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tcPr>
          <w:p w14:paraId="6702DC7D" w14:textId="0E134116"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C91329">
              <w:rPr>
                <w:noProof w:val="0"/>
              </w:rPr>
              <w:t>18.</w:t>
            </w:r>
            <w:del w:id="3" w:author="CR0025" w:date="2025-09-21T20:11:00Z" w16du:dateUtc="2025-09-21T18:11:00Z">
              <w:r w:rsidR="006D4CAF" w:rsidDel="00E526FC">
                <w:rPr>
                  <w:rFonts w:eastAsiaTheme="minorEastAsia" w:hint="eastAsia"/>
                  <w:noProof w:val="0"/>
                  <w:lang w:eastAsia="zh-CN"/>
                </w:rPr>
                <w:delText>2</w:delText>
              </w:r>
            </w:del>
            <w:ins w:id="4" w:author="CR0025" w:date="2025-09-21T20:11:00Z" w16du:dateUtc="2025-09-21T18:11:00Z">
              <w:r w:rsidR="00E526FC">
                <w:rPr>
                  <w:rFonts w:eastAsiaTheme="minorEastAsia"/>
                  <w:noProof w:val="0"/>
                  <w:lang w:eastAsia="zh-CN"/>
                </w:rPr>
                <w:t>3</w:t>
              </w:r>
            </w:ins>
            <w:r w:rsidR="00C91329">
              <w:rPr>
                <w:noProof w:val="0"/>
              </w:rPr>
              <w:t>.0</w:t>
            </w:r>
            <w:r w:rsidR="005A1F8E" w:rsidRPr="00CC1CDE">
              <w:rPr>
                <w:noProof w:val="0"/>
              </w:rPr>
              <w:t xml:space="preserve"> </w:t>
            </w:r>
            <w:r w:rsidRPr="00CC1CDE">
              <w:rPr>
                <w:noProof w:val="0"/>
                <w:sz w:val="32"/>
              </w:rPr>
              <w:t>(</w:t>
            </w:r>
            <w:r w:rsidR="006D4CAF">
              <w:rPr>
                <w:noProof w:val="0"/>
                <w:sz w:val="32"/>
              </w:rPr>
              <w:t>202</w:t>
            </w:r>
            <w:r w:rsidR="006D4CAF">
              <w:rPr>
                <w:rFonts w:eastAsiaTheme="minorEastAsia" w:hint="eastAsia"/>
                <w:noProof w:val="0"/>
                <w:sz w:val="32"/>
                <w:lang w:eastAsia="zh-CN"/>
              </w:rPr>
              <w:t>5</w:t>
            </w:r>
            <w:r w:rsidR="00C91329">
              <w:rPr>
                <w:noProof w:val="0"/>
                <w:sz w:val="32"/>
              </w:rPr>
              <w:t>-</w:t>
            </w:r>
            <w:del w:id="5" w:author="CR0025" w:date="2025-09-21T20:11:00Z" w16du:dateUtc="2025-09-21T18:11:00Z">
              <w:r w:rsidR="00F908AC" w:rsidDel="00E526FC">
                <w:rPr>
                  <w:noProof w:val="0"/>
                  <w:sz w:val="32"/>
                </w:rPr>
                <w:delText>06</w:delText>
              </w:r>
            </w:del>
            <w:ins w:id="6" w:author="CR0025" w:date="2025-09-21T20:11:00Z" w16du:dateUtc="2025-09-21T18:11:00Z">
              <w:r w:rsidR="00E526FC">
                <w:rPr>
                  <w:noProof w:val="0"/>
                  <w:sz w:val="32"/>
                </w:rPr>
                <w:t>0</w:t>
              </w:r>
              <w:r w:rsidR="00E526FC">
                <w:rPr>
                  <w:noProof w:val="0"/>
                  <w:sz w:val="32"/>
                </w:rPr>
                <w:t>9</w:t>
              </w:r>
            </w:ins>
            <w:r w:rsidRPr="00CC1CDE">
              <w:rPr>
                <w:noProof w:val="0"/>
                <w:sz w:val="32"/>
              </w:rPr>
              <w:t>)</w:t>
            </w:r>
          </w:p>
        </w:tc>
      </w:tr>
      <w:tr w:rsidR="004F0988" w:rsidRPr="00CC1CDE" w14:paraId="1EDE95A6" w14:textId="77777777" w:rsidTr="00842D49">
        <w:trPr>
          <w:trHeight w:hRule="exact" w:val="1134"/>
        </w:trPr>
        <w:tc>
          <w:tcPr>
            <w:tcW w:w="10423" w:type="dxa"/>
            <w:gridSpan w:val="2"/>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7" w:name="spectype2"/>
            <w:r w:rsidRPr="00CC1CDE">
              <w:rPr>
                <w:noProof w:val="0"/>
              </w:rPr>
              <w:t>Specification</w:t>
            </w:r>
            <w:bookmarkEnd w:id="7"/>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8"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8"/>
          </w:p>
          <w:p w14:paraId="1598B11D" w14:textId="53B7605D"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18</w:t>
            </w:r>
            <w:r w:rsidRPr="00CC1CDE">
              <w:t>)</w:t>
            </w:r>
          </w:p>
        </w:tc>
      </w:tr>
      <w:tr w:rsidR="00BF128E" w:rsidRPr="00CC1CDE" w14:paraId="5FBFAE25" w14:textId="77777777" w:rsidTr="00842D49">
        <w:tc>
          <w:tcPr>
            <w:tcW w:w="10423" w:type="dxa"/>
            <w:gridSpan w:val="2"/>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9" w:name="_MON_1684549432"/>
      <w:bookmarkEnd w:id="9"/>
      <w:tr w:rsidR="00D57972" w:rsidRPr="00CC1CDE" w14:paraId="38FB15E5" w14:textId="77777777" w:rsidTr="00842D49">
        <w:trPr>
          <w:trHeight w:hRule="exact" w:val="1531"/>
        </w:trPr>
        <w:tc>
          <w:tcPr>
            <w:tcW w:w="4883" w:type="dxa"/>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2" o:title=""/>
                </v:shape>
                <o:OLEObject Type="Embed" ProgID="Word.Picture.8" ShapeID="_x0000_i1025" DrawAspect="Content" ObjectID="_1819990874" r:id="rId13"/>
              </w:object>
            </w:r>
          </w:p>
        </w:tc>
        <w:tc>
          <w:tcPr>
            <w:tcW w:w="5540" w:type="dxa"/>
          </w:tcPr>
          <w:p w14:paraId="306BF74D" w14:textId="77777777" w:rsidR="00D57972" w:rsidRPr="00CC1CDE" w:rsidRDefault="00CA4F8B" w:rsidP="00133525">
            <w:pPr>
              <w:jc w:val="right"/>
            </w:pPr>
            <w:bookmarkStart w:id="10"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C074DD" w:rsidRPr="00CC1CDE" w14:paraId="43341533" w14:textId="77777777" w:rsidTr="00842D49">
        <w:trPr>
          <w:trHeight w:hRule="exact" w:val="5783"/>
        </w:trPr>
        <w:tc>
          <w:tcPr>
            <w:tcW w:w="10423" w:type="dxa"/>
            <w:gridSpan w:val="2"/>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tcPr>
          <w:p w14:paraId="401E0D89" w14:textId="77777777" w:rsidR="00C074DD" w:rsidRPr="00CC1CDE" w:rsidRDefault="00C074DD" w:rsidP="00C074DD">
            <w:pPr>
              <w:rPr>
                <w:sz w:val="16"/>
              </w:rPr>
            </w:pPr>
            <w:bookmarkStart w:id="11"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11"/>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tcPr>
          <w:p w14:paraId="3919D34C" w14:textId="77777777" w:rsidR="00E16509" w:rsidRPr="00CC1CDE" w:rsidRDefault="00E16509" w:rsidP="00E16509">
            <w:bookmarkStart w:id="12" w:name="page2"/>
          </w:p>
        </w:tc>
      </w:tr>
      <w:tr w:rsidR="00E16509" w:rsidRPr="00CC1CDE" w14:paraId="0EBCC9B9" w14:textId="77777777" w:rsidTr="00C074DD">
        <w:trPr>
          <w:trHeight w:hRule="exact" w:val="5387"/>
        </w:trPr>
        <w:tc>
          <w:tcPr>
            <w:tcW w:w="10423" w:type="dxa"/>
          </w:tcPr>
          <w:p w14:paraId="5C83FE6B" w14:textId="77777777" w:rsidR="00E16509" w:rsidRPr="00CC1CDE" w:rsidRDefault="00E16509" w:rsidP="00133525">
            <w:pPr>
              <w:pStyle w:val="FP"/>
              <w:spacing w:after="240"/>
              <w:ind w:left="2835" w:right="2835"/>
              <w:jc w:val="center"/>
              <w:rPr>
                <w:rFonts w:ascii="Arial" w:hAnsi="Arial"/>
                <w:b/>
                <w:i/>
              </w:rPr>
            </w:pPr>
            <w:bookmarkStart w:id="13"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13"/>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4"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46EC2AB0" w:rsidR="00E16509" w:rsidRPr="00CC1CDE" w:rsidRDefault="00E16509" w:rsidP="00133525">
            <w:pPr>
              <w:pStyle w:val="FP"/>
              <w:jc w:val="center"/>
              <w:rPr>
                <w:sz w:val="18"/>
              </w:rPr>
            </w:pPr>
            <w:r w:rsidRPr="00CC1CDE">
              <w:rPr>
                <w:sz w:val="18"/>
              </w:rPr>
              <w:t>©</w:t>
            </w:r>
            <w:r w:rsidR="00C91329">
              <w:rPr>
                <w:sz w:val="18"/>
              </w:rPr>
              <w:t xml:space="preserve"> 202</w:t>
            </w:r>
            <w:r w:rsidR="003D3A97">
              <w:rPr>
                <w:sz w:val="18"/>
              </w:rPr>
              <w:t>5</w:t>
            </w:r>
            <w:r w:rsidRPr="00CC1CDE">
              <w:rPr>
                <w:sz w:val="18"/>
              </w:rPr>
              <w:t>, 3GPP Organizational Partners (ARIB, ATIS, CCSA, ETSI, TSDSI, TTA, TTC).</w:t>
            </w:r>
            <w:bookmarkStart w:id="15" w:name="copyrightaddon"/>
            <w:bookmarkEnd w:id="15"/>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4"/>
          </w:p>
          <w:p w14:paraId="2E8639BD" w14:textId="77777777" w:rsidR="00E16509" w:rsidRPr="00CC1CDE" w:rsidRDefault="00E16509" w:rsidP="00133525"/>
        </w:tc>
      </w:tr>
      <w:bookmarkEnd w:id="12"/>
    </w:tbl>
    <w:p w14:paraId="39D5D70A" w14:textId="77777777" w:rsidR="00080512" w:rsidRPr="00CC1CDE" w:rsidRDefault="00080512">
      <w:pPr>
        <w:pStyle w:val="TT"/>
      </w:pPr>
      <w:r w:rsidRPr="00CC1CDE">
        <w:br w:type="page"/>
      </w:r>
      <w:bookmarkStart w:id="16" w:name="tableOfContents"/>
      <w:bookmarkEnd w:id="16"/>
      <w:r w:rsidRPr="00CC1CDE">
        <w:lastRenderedPageBreak/>
        <w:t>Contents</w:t>
      </w:r>
    </w:p>
    <w:p w14:paraId="04D14D7C" w14:textId="7FA4D5C4" w:rsidR="004D2853" w:rsidRDefault="008F63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D2853">
        <w:rPr>
          <w:noProof/>
        </w:rPr>
        <w:t>Foreword</w:t>
      </w:r>
      <w:r w:rsidR="004D2853">
        <w:rPr>
          <w:noProof/>
        </w:rPr>
        <w:tab/>
      </w:r>
      <w:r w:rsidR="004D2853">
        <w:rPr>
          <w:noProof/>
        </w:rPr>
        <w:fldChar w:fldCharType="begin" w:fldLock="1"/>
      </w:r>
      <w:r w:rsidR="004D2853">
        <w:rPr>
          <w:noProof/>
        </w:rPr>
        <w:instrText xml:space="preserve"> PAGEREF _Toc202514665 \h </w:instrText>
      </w:r>
      <w:r w:rsidR="004D2853">
        <w:rPr>
          <w:noProof/>
        </w:rPr>
      </w:r>
      <w:r w:rsidR="004D2853">
        <w:rPr>
          <w:noProof/>
        </w:rPr>
        <w:fldChar w:fldCharType="separate"/>
      </w:r>
      <w:r w:rsidR="004D2853">
        <w:rPr>
          <w:noProof/>
        </w:rPr>
        <w:t>5</w:t>
      </w:r>
      <w:r w:rsidR="004D2853">
        <w:rPr>
          <w:noProof/>
        </w:rPr>
        <w:fldChar w:fldCharType="end"/>
      </w:r>
    </w:p>
    <w:p w14:paraId="6C964F3B" w14:textId="1A228F50"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_Toc202514666 \h </w:instrText>
      </w:r>
      <w:r>
        <w:rPr>
          <w:noProof/>
        </w:rPr>
      </w:r>
      <w:r>
        <w:rPr>
          <w:noProof/>
        </w:rPr>
        <w:fldChar w:fldCharType="separate"/>
      </w:r>
      <w:r>
        <w:rPr>
          <w:noProof/>
        </w:rPr>
        <w:t>7</w:t>
      </w:r>
      <w:r>
        <w:rPr>
          <w:noProof/>
        </w:rPr>
        <w:fldChar w:fldCharType="end"/>
      </w:r>
    </w:p>
    <w:p w14:paraId="5D6A8BAF" w14:textId="7CBFFC88"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_Toc202514667 \h </w:instrText>
      </w:r>
      <w:r>
        <w:rPr>
          <w:noProof/>
        </w:rPr>
      </w:r>
      <w:r>
        <w:rPr>
          <w:noProof/>
        </w:rPr>
        <w:fldChar w:fldCharType="separate"/>
      </w:r>
      <w:r>
        <w:rPr>
          <w:noProof/>
        </w:rPr>
        <w:t>7</w:t>
      </w:r>
      <w:r>
        <w:rPr>
          <w:noProof/>
        </w:rPr>
        <w:fldChar w:fldCharType="end"/>
      </w:r>
    </w:p>
    <w:p w14:paraId="5B7D9F26" w14:textId="323C72BF"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_Toc202514668 \h </w:instrText>
      </w:r>
      <w:r>
        <w:rPr>
          <w:noProof/>
        </w:rPr>
      </w:r>
      <w:r>
        <w:rPr>
          <w:noProof/>
        </w:rPr>
        <w:fldChar w:fldCharType="separate"/>
      </w:r>
      <w:r>
        <w:rPr>
          <w:noProof/>
        </w:rPr>
        <w:t>8</w:t>
      </w:r>
      <w:r>
        <w:rPr>
          <w:noProof/>
        </w:rPr>
        <w:fldChar w:fldCharType="end"/>
      </w:r>
    </w:p>
    <w:p w14:paraId="7D4F6831" w14:textId="25EF0E66"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_Toc202514669 \h </w:instrText>
      </w:r>
      <w:r>
        <w:rPr>
          <w:noProof/>
        </w:rPr>
      </w:r>
      <w:r>
        <w:rPr>
          <w:noProof/>
        </w:rPr>
        <w:fldChar w:fldCharType="separate"/>
      </w:r>
      <w:r>
        <w:rPr>
          <w:noProof/>
        </w:rPr>
        <w:t>8</w:t>
      </w:r>
      <w:r>
        <w:rPr>
          <w:noProof/>
        </w:rPr>
        <w:fldChar w:fldCharType="end"/>
      </w:r>
    </w:p>
    <w:p w14:paraId="6A5D1583" w14:textId="4A228F8B"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_Toc202514670 \h </w:instrText>
      </w:r>
      <w:r>
        <w:rPr>
          <w:noProof/>
        </w:rPr>
      </w:r>
      <w:r>
        <w:rPr>
          <w:noProof/>
        </w:rPr>
        <w:fldChar w:fldCharType="separate"/>
      </w:r>
      <w:r>
        <w:rPr>
          <w:noProof/>
        </w:rPr>
        <w:t>8</w:t>
      </w:r>
      <w:r>
        <w:rPr>
          <w:noProof/>
        </w:rPr>
        <w:fldChar w:fldCharType="end"/>
      </w:r>
    </w:p>
    <w:p w14:paraId="100F2A38" w14:textId="228287B9"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_Toc202514671 \h </w:instrText>
      </w:r>
      <w:r>
        <w:rPr>
          <w:noProof/>
        </w:rPr>
      </w:r>
      <w:r>
        <w:rPr>
          <w:noProof/>
        </w:rPr>
        <w:fldChar w:fldCharType="separate"/>
      </w:r>
      <w:r>
        <w:rPr>
          <w:noProof/>
        </w:rPr>
        <w:t>8</w:t>
      </w:r>
      <w:r>
        <w:rPr>
          <w:noProof/>
        </w:rPr>
        <w:fldChar w:fldCharType="end"/>
      </w:r>
    </w:p>
    <w:p w14:paraId="30D361D7" w14:textId="1C413CE1"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_Toc202514672 \h </w:instrText>
      </w:r>
      <w:r>
        <w:rPr>
          <w:noProof/>
        </w:rPr>
      </w:r>
      <w:r>
        <w:rPr>
          <w:noProof/>
        </w:rPr>
        <w:fldChar w:fldCharType="separate"/>
      </w:r>
      <w:r>
        <w:rPr>
          <w:noProof/>
        </w:rPr>
        <w:t>9</w:t>
      </w:r>
      <w:r>
        <w:rPr>
          <w:noProof/>
        </w:rPr>
        <w:fldChar w:fldCharType="end"/>
      </w:r>
    </w:p>
    <w:p w14:paraId="385D3120" w14:textId="147633FF"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4.1</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High-level description</w:t>
      </w:r>
      <w:r>
        <w:rPr>
          <w:noProof/>
        </w:rPr>
        <w:tab/>
      </w:r>
      <w:r>
        <w:rPr>
          <w:noProof/>
        </w:rPr>
        <w:fldChar w:fldCharType="begin" w:fldLock="1"/>
      </w:r>
      <w:r>
        <w:rPr>
          <w:noProof/>
        </w:rPr>
        <w:instrText xml:space="preserve"> PAGEREF _Toc202514673 \h </w:instrText>
      </w:r>
      <w:r>
        <w:rPr>
          <w:noProof/>
        </w:rPr>
      </w:r>
      <w:r>
        <w:rPr>
          <w:noProof/>
        </w:rPr>
        <w:fldChar w:fldCharType="separate"/>
      </w:r>
      <w:r>
        <w:rPr>
          <w:noProof/>
        </w:rPr>
        <w:t>9</w:t>
      </w:r>
      <w:r>
        <w:rPr>
          <w:noProof/>
        </w:rPr>
        <w:fldChar w:fldCharType="end"/>
      </w:r>
    </w:p>
    <w:p w14:paraId="6A325F0E" w14:textId="5C8DCA38"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_Toc202514674 \h </w:instrText>
      </w:r>
      <w:r>
        <w:rPr>
          <w:noProof/>
        </w:rPr>
      </w:r>
      <w:r>
        <w:rPr>
          <w:noProof/>
        </w:rPr>
        <w:fldChar w:fldCharType="separate"/>
      </w:r>
      <w:r>
        <w:rPr>
          <w:noProof/>
        </w:rPr>
        <w:t>9</w:t>
      </w:r>
      <w:r>
        <w:rPr>
          <w:noProof/>
        </w:rPr>
        <w:fldChar w:fldCharType="end"/>
      </w:r>
    </w:p>
    <w:p w14:paraId="29759266" w14:textId="03D0106F"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4.2</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Network slice performance and analytics charging architecture</w:t>
      </w:r>
      <w:r>
        <w:rPr>
          <w:noProof/>
        </w:rPr>
        <w:tab/>
      </w:r>
      <w:r>
        <w:rPr>
          <w:noProof/>
        </w:rPr>
        <w:fldChar w:fldCharType="begin" w:fldLock="1"/>
      </w:r>
      <w:r>
        <w:rPr>
          <w:noProof/>
        </w:rPr>
        <w:instrText xml:space="preserve"> PAGEREF _Toc202514675 \h </w:instrText>
      </w:r>
      <w:r>
        <w:rPr>
          <w:noProof/>
        </w:rPr>
      </w:r>
      <w:r>
        <w:rPr>
          <w:noProof/>
        </w:rPr>
        <w:fldChar w:fldCharType="separate"/>
      </w:r>
      <w:r>
        <w:rPr>
          <w:noProof/>
        </w:rPr>
        <w:t>9</w:t>
      </w:r>
      <w:r>
        <w:rPr>
          <w:noProof/>
        </w:rPr>
        <w:fldChar w:fldCharType="end"/>
      </w:r>
    </w:p>
    <w:p w14:paraId="1E7E25A1" w14:textId="20A57911"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sidRPr="00A96CC8">
        <w:rPr>
          <w:noProof/>
          <w:color w:val="000000"/>
        </w:rPr>
        <w:t>4.2.1</w:t>
      </w:r>
      <w:r>
        <w:rPr>
          <w:rFonts w:asciiTheme="minorHAnsi" w:eastAsiaTheme="minorEastAsia" w:hAnsiTheme="minorHAnsi" w:cstheme="minorBidi"/>
          <w:noProof/>
          <w:kern w:val="2"/>
          <w:sz w:val="24"/>
          <w:szCs w:val="24"/>
          <w:lang w:eastAsia="en-GB"/>
          <w14:ligatures w14:val="standardContextual"/>
        </w:rPr>
        <w:tab/>
      </w:r>
      <w:r w:rsidRPr="00A96CC8">
        <w:rPr>
          <w:noProof/>
          <w:color w:val="000000"/>
        </w:rPr>
        <w:t>High level network slice performance and analytics architecture</w:t>
      </w:r>
      <w:r>
        <w:rPr>
          <w:noProof/>
        </w:rPr>
        <w:tab/>
      </w:r>
      <w:r>
        <w:rPr>
          <w:noProof/>
        </w:rPr>
        <w:fldChar w:fldCharType="begin" w:fldLock="1"/>
      </w:r>
      <w:r>
        <w:rPr>
          <w:noProof/>
        </w:rPr>
        <w:instrText xml:space="preserve"> PAGEREF _Toc202514676 \h </w:instrText>
      </w:r>
      <w:r>
        <w:rPr>
          <w:noProof/>
        </w:rPr>
      </w:r>
      <w:r>
        <w:rPr>
          <w:noProof/>
        </w:rPr>
        <w:fldChar w:fldCharType="separate"/>
      </w:r>
      <w:r>
        <w:rPr>
          <w:noProof/>
        </w:rPr>
        <w:t>9</w:t>
      </w:r>
      <w:r>
        <w:rPr>
          <w:noProof/>
        </w:rPr>
        <w:fldChar w:fldCharType="end"/>
      </w:r>
    </w:p>
    <w:p w14:paraId="68764B68" w14:textId="17FA5423"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A96CC8">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A96CC8">
        <w:rPr>
          <w:noProof/>
          <w:color w:val="000000"/>
        </w:rPr>
        <w:t>C</w:t>
      </w:r>
      <w:r>
        <w:rPr>
          <w:noProof/>
        </w:rPr>
        <w:t>onverged charging architecture</w:t>
      </w:r>
      <w:r>
        <w:rPr>
          <w:noProof/>
        </w:rPr>
        <w:tab/>
      </w:r>
      <w:r>
        <w:rPr>
          <w:noProof/>
        </w:rPr>
        <w:fldChar w:fldCharType="begin" w:fldLock="1"/>
      </w:r>
      <w:r>
        <w:rPr>
          <w:noProof/>
        </w:rPr>
        <w:instrText xml:space="preserve"> PAGEREF _Toc202514677 \h </w:instrText>
      </w:r>
      <w:r>
        <w:rPr>
          <w:noProof/>
        </w:rPr>
      </w:r>
      <w:r>
        <w:rPr>
          <w:noProof/>
        </w:rPr>
        <w:fldChar w:fldCharType="separate"/>
      </w:r>
      <w:r>
        <w:rPr>
          <w:noProof/>
        </w:rPr>
        <w:t>10</w:t>
      </w:r>
      <w:r>
        <w:rPr>
          <w:noProof/>
        </w:rPr>
        <w:fldChar w:fldCharType="end"/>
      </w:r>
    </w:p>
    <w:p w14:paraId="1D37BE48" w14:textId="23C9CB03"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 xml:space="preserve">Network slice </w:t>
      </w:r>
      <w:r w:rsidRPr="00A96CC8">
        <w:rPr>
          <w:rFonts w:eastAsia="DengXian"/>
          <w:noProof/>
          <w:lang w:eastAsia="zh-CN"/>
        </w:rPr>
        <w:t>p</w:t>
      </w:r>
      <w:r w:rsidRPr="00A96CC8">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_Toc202514678 \h </w:instrText>
      </w:r>
      <w:r>
        <w:rPr>
          <w:noProof/>
        </w:rPr>
      </w:r>
      <w:r>
        <w:rPr>
          <w:noProof/>
        </w:rPr>
        <w:fldChar w:fldCharType="separate"/>
      </w:r>
      <w:r>
        <w:rPr>
          <w:noProof/>
        </w:rPr>
        <w:t>11</w:t>
      </w:r>
      <w:r>
        <w:rPr>
          <w:noProof/>
        </w:rPr>
        <w:fldChar w:fldCharType="end"/>
      </w:r>
    </w:p>
    <w:p w14:paraId="7E8BA067" w14:textId="0DDC644C"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 xml:space="preserve">Network slice </w:t>
      </w:r>
      <w:r w:rsidRPr="00A96CC8">
        <w:rPr>
          <w:rFonts w:eastAsia="DengXian"/>
          <w:noProof/>
          <w:lang w:eastAsia="zh-CN"/>
        </w:rPr>
        <w:t>p</w:t>
      </w:r>
      <w:r w:rsidRPr="00A96CC8">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_Toc202514679 \h </w:instrText>
      </w:r>
      <w:r>
        <w:rPr>
          <w:noProof/>
        </w:rPr>
      </w:r>
      <w:r>
        <w:rPr>
          <w:noProof/>
        </w:rPr>
        <w:fldChar w:fldCharType="separate"/>
      </w:r>
      <w:r>
        <w:rPr>
          <w:noProof/>
        </w:rPr>
        <w:t>11</w:t>
      </w:r>
      <w:r>
        <w:rPr>
          <w:noProof/>
        </w:rPr>
        <w:fldChar w:fldCharType="end"/>
      </w:r>
    </w:p>
    <w:p w14:paraId="4D957DDD" w14:textId="793055CE"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_Toc202514680 \h </w:instrText>
      </w:r>
      <w:r>
        <w:rPr>
          <w:noProof/>
        </w:rPr>
      </w:r>
      <w:r>
        <w:rPr>
          <w:noProof/>
        </w:rPr>
        <w:fldChar w:fldCharType="separate"/>
      </w:r>
      <w:r>
        <w:rPr>
          <w:noProof/>
        </w:rPr>
        <w:t>11</w:t>
      </w:r>
      <w:r>
        <w:rPr>
          <w:noProof/>
        </w:rPr>
        <w:fldChar w:fldCharType="end"/>
      </w:r>
    </w:p>
    <w:p w14:paraId="7B0A573B" w14:textId="4B18E2B3"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_Toc202514681 \h </w:instrText>
      </w:r>
      <w:r>
        <w:rPr>
          <w:noProof/>
        </w:rPr>
      </w:r>
      <w:r>
        <w:rPr>
          <w:noProof/>
        </w:rPr>
        <w:fldChar w:fldCharType="separate"/>
      </w:r>
      <w:r>
        <w:rPr>
          <w:noProof/>
        </w:rPr>
        <w:t>11</w:t>
      </w:r>
      <w:r>
        <w:rPr>
          <w:noProof/>
        </w:rPr>
        <w:fldChar w:fldCharType="end"/>
      </w:r>
    </w:p>
    <w:p w14:paraId="56C16B5E" w14:textId="11D5DF5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Network slice</w:t>
      </w:r>
      <w:r w:rsidRPr="00A96CC8">
        <w:rPr>
          <w:rFonts w:eastAsia="DengXian"/>
          <w:noProof/>
          <w:lang w:eastAsia="zh-CN"/>
        </w:rPr>
        <w:t xml:space="preserve"> p</w:t>
      </w:r>
      <w:r w:rsidRPr="00A96CC8">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_Toc202514682 \h </w:instrText>
      </w:r>
      <w:r>
        <w:rPr>
          <w:noProof/>
        </w:rPr>
      </w:r>
      <w:r>
        <w:rPr>
          <w:noProof/>
        </w:rPr>
        <w:fldChar w:fldCharType="separate"/>
      </w:r>
      <w:r>
        <w:rPr>
          <w:noProof/>
        </w:rPr>
        <w:t>11</w:t>
      </w:r>
      <w:r>
        <w:rPr>
          <w:noProof/>
        </w:rPr>
        <w:fldChar w:fldCharType="end"/>
      </w:r>
    </w:p>
    <w:p w14:paraId="5540D595" w14:textId="38CE2A1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rFonts w:asciiTheme="minorHAnsi" w:eastAsiaTheme="minorEastAsia" w:hAnsiTheme="minorHAnsi" w:cstheme="minorBidi"/>
          <w:noProof/>
          <w:kern w:val="2"/>
          <w:sz w:val="24"/>
          <w:szCs w:val="24"/>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_Toc202514683 \h </w:instrText>
      </w:r>
      <w:r>
        <w:rPr>
          <w:noProof/>
        </w:rPr>
      </w:r>
      <w:r>
        <w:rPr>
          <w:noProof/>
        </w:rPr>
        <w:fldChar w:fldCharType="separate"/>
      </w:r>
      <w:r>
        <w:rPr>
          <w:noProof/>
        </w:rPr>
        <w:t>11</w:t>
      </w:r>
      <w:r>
        <w:rPr>
          <w:noProof/>
        </w:rPr>
        <w:fldChar w:fldCharType="end"/>
      </w:r>
    </w:p>
    <w:p w14:paraId="334E8634" w14:textId="009409BA"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_Toc202514684 \h </w:instrText>
      </w:r>
      <w:r>
        <w:rPr>
          <w:noProof/>
        </w:rPr>
      </w:r>
      <w:r>
        <w:rPr>
          <w:noProof/>
        </w:rPr>
        <w:fldChar w:fldCharType="separate"/>
      </w:r>
      <w:r>
        <w:rPr>
          <w:noProof/>
        </w:rPr>
        <w:t>12</w:t>
      </w:r>
      <w:r>
        <w:rPr>
          <w:noProof/>
        </w:rPr>
        <w:fldChar w:fldCharType="end"/>
      </w:r>
    </w:p>
    <w:p w14:paraId="667F40E5" w14:textId="17FC0EBD"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A96CC8">
        <w:rPr>
          <w:rFonts w:eastAsia="DengXian"/>
          <w:noProof/>
        </w:rPr>
        <w:t xml:space="preserve">Network slice </w:t>
      </w:r>
      <w:r w:rsidRPr="00A96CC8">
        <w:rPr>
          <w:rFonts w:eastAsia="DengXian"/>
          <w:noProof/>
          <w:lang w:eastAsia="zh-CN"/>
        </w:rPr>
        <w:t>p</w:t>
      </w:r>
      <w:r w:rsidRPr="00A96CC8">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_Toc202514685 \h </w:instrText>
      </w:r>
      <w:r>
        <w:rPr>
          <w:noProof/>
        </w:rPr>
      </w:r>
      <w:r>
        <w:rPr>
          <w:noProof/>
        </w:rPr>
        <w:fldChar w:fldCharType="separate"/>
      </w:r>
      <w:r>
        <w:rPr>
          <w:noProof/>
        </w:rPr>
        <w:t>12</w:t>
      </w:r>
      <w:r>
        <w:rPr>
          <w:noProof/>
        </w:rPr>
        <w:fldChar w:fldCharType="end"/>
      </w:r>
    </w:p>
    <w:p w14:paraId="3AE98063" w14:textId="7CF330DB"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_Toc202514686 \h </w:instrText>
      </w:r>
      <w:r>
        <w:rPr>
          <w:noProof/>
        </w:rPr>
      </w:r>
      <w:r>
        <w:rPr>
          <w:noProof/>
        </w:rPr>
        <w:fldChar w:fldCharType="separate"/>
      </w:r>
      <w:r>
        <w:rPr>
          <w:noProof/>
        </w:rPr>
        <w:t>12</w:t>
      </w:r>
      <w:r>
        <w:rPr>
          <w:noProof/>
        </w:rPr>
        <w:fldChar w:fldCharType="end"/>
      </w:r>
    </w:p>
    <w:p w14:paraId="2AEF1EB9" w14:textId="2F421630"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_Toc202514687 \h </w:instrText>
      </w:r>
      <w:r>
        <w:rPr>
          <w:noProof/>
        </w:rPr>
      </w:r>
      <w:r>
        <w:rPr>
          <w:noProof/>
        </w:rPr>
        <w:fldChar w:fldCharType="separate"/>
      </w:r>
      <w:r>
        <w:rPr>
          <w:noProof/>
        </w:rPr>
        <w:t>12</w:t>
      </w:r>
      <w:r>
        <w:rPr>
          <w:noProof/>
        </w:rPr>
        <w:fldChar w:fldCharType="end"/>
      </w:r>
    </w:p>
    <w:p w14:paraId="327A60FF" w14:textId="6970454D"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Applicable triggers </w:t>
      </w:r>
      <w:r>
        <w:rPr>
          <w:noProof/>
          <w:lang w:eastAsia="zh-CN"/>
        </w:rPr>
        <w:t xml:space="preserve">in </w:t>
      </w:r>
      <w:r w:rsidRPr="00A96CC8">
        <w:rPr>
          <w:rFonts w:eastAsia="DengXian"/>
          <w:noProof/>
          <w:lang w:eastAsia="zh-CN"/>
        </w:rPr>
        <w:t>n</w:t>
      </w:r>
      <w:r w:rsidRPr="00A96CC8">
        <w:rPr>
          <w:rFonts w:eastAsia="DengXian"/>
          <w:noProof/>
        </w:rPr>
        <w:t xml:space="preserve">etwork slice </w:t>
      </w:r>
      <w:r w:rsidRPr="00A96CC8">
        <w:rPr>
          <w:rFonts w:eastAsia="DengXian"/>
          <w:noProof/>
          <w:lang w:eastAsia="zh-CN"/>
        </w:rPr>
        <w:t>p</w:t>
      </w:r>
      <w:r w:rsidRPr="00A96CC8">
        <w:rPr>
          <w:rFonts w:eastAsia="DengXian"/>
          <w:noProof/>
        </w:rPr>
        <w:t>erformance and analytics charging</w:t>
      </w:r>
      <w:r>
        <w:rPr>
          <w:noProof/>
        </w:rPr>
        <w:tab/>
      </w:r>
      <w:r>
        <w:rPr>
          <w:noProof/>
        </w:rPr>
        <w:fldChar w:fldCharType="begin" w:fldLock="1"/>
      </w:r>
      <w:r>
        <w:rPr>
          <w:noProof/>
        </w:rPr>
        <w:instrText xml:space="preserve"> PAGEREF _Toc202514688 \h </w:instrText>
      </w:r>
      <w:r>
        <w:rPr>
          <w:noProof/>
        </w:rPr>
      </w:r>
      <w:r>
        <w:rPr>
          <w:noProof/>
        </w:rPr>
        <w:fldChar w:fldCharType="separate"/>
      </w:r>
      <w:r>
        <w:rPr>
          <w:noProof/>
        </w:rPr>
        <w:t>12</w:t>
      </w:r>
      <w:r>
        <w:rPr>
          <w:noProof/>
        </w:rPr>
        <w:fldChar w:fldCharType="end"/>
      </w:r>
    </w:p>
    <w:p w14:paraId="1BE7DC8C" w14:textId="47725E9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_Toc202514689 \h </w:instrText>
      </w:r>
      <w:r>
        <w:rPr>
          <w:noProof/>
        </w:rPr>
      </w:r>
      <w:r>
        <w:rPr>
          <w:noProof/>
        </w:rPr>
        <w:fldChar w:fldCharType="separate"/>
      </w:r>
      <w:r>
        <w:rPr>
          <w:noProof/>
        </w:rPr>
        <w:t>13</w:t>
      </w:r>
      <w:r>
        <w:rPr>
          <w:noProof/>
        </w:rPr>
        <w:fldChar w:fldCharType="end"/>
      </w:r>
    </w:p>
    <w:p w14:paraId="2904AC65" w14:textId="1C156188"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_Toc202514690 \h </w:instrText>
      </w:r>
      <w:r>
        <w:rPr>
          <w:noProof/>
        </w:rPr>
      </w:r>
      <w:r>
        <w:rPr>
          <w:noProof/>
        </w:rPr>
        <w:fldChar w:fldCharType="separate"/>
      </w:r>
      <w:r>
        <w:rPr>
          <w:noProof/>
        </w:rPr>
        <w:t>13</w:t>
      </w:r>
      <w:r>
        <w:rPr>
          <w:noProof/>
        </w:rPr>
        <w:fldChar w:fldCharType="end"/>
      </w:r>
    </w:p>
    <w:p w14:paraId="335667BF" w14:textId="4C9226E2"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A96CC8">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_Toc202514691 \h </w:instrText>
      </w:r>
      <w:r>
        <w:rPr>
          <w:noProof/>
        </w:rPr>
      </w:r>
      <w:r>
        <w:rPr>
          <w:noProof/>
        </w:rPr>
        <w:fldChar w:fldCharType="separate"/>
      </w:r>
      <w:r>
        <w:rPr>
          <w:noProof/>
        </w:rPr>
        <w:t>13</w:t>
      </w:r>
      <w:r>
        <w:rPr>
          <w:noProof/>
        </w:rPr>
        <w:fldChar w:fldCharType="end"/>
      </w:r>
    </w:p>
    <w:p w14:paraId="14D6E80D" w14:textId="1372824F"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_Toc202514692 \h </w:instrText>
      </w:r>
      <w:r>
        <w:rPr>
          <w:noProof/>
        </w:rPr>
      </w:r>
      <w:r>
        <w:rPr>
          <w:noProof/>
        </w:rPr>
        <w:fldChar w:fldCharType="separate"/>
      </w:r>
      <w:r>
        <w:rPr>
          <w:noProof/>
        </w:rPr>
        <w:t>13</w:t>
      </w:r>
      <w:r>
        <w:rPr>
          <w:noProof/>
        </w:rPr>
        <w:fldChar w:fldCharType="end"/>
      </w:r>
    </w:p>
    <w:p w14:paraId="1390F026" w14:textId="34F23F2F"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_Toc202514693 \h </w:instrText>
      </w:r>
      <w:r>
        <w:rPr>
          <w:noProof/>
        </w:rPr>
      </w:r>
      <w:r>
        <w:rPr>
          <w:noProof/>
        </w:rPr>
        <w:fldChar w:fldCharType="separate"/>
      </w:r>
      <w:r>
        <w:rPr>
          <w:noProof/>
        </w:rPr>
        <w:t>14</w:t>
      </w:r>
      <w:r>
        <w:rPr>
          <w:noProof/>
        </w:rPr>
        <w:fldChar w:fldCharType="end"/>
      </w:r>
    </w:p>
    <w:p w14:paraId="3A59A8D6" w14:textId="1903D266"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data </w:t>
      </w:r>
      <w:r w:rsidRPr="00A96CC8">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_Toc202514694 \h </w:instrText>
      </w:r>
      <w:r>
        <w:rPr>
          <w:noProof/>
        </w:rPr>
      </w:r>
      <w:r>
        <w:rPr>
          <w:noProof/>
        </w:rPr>
        <w:fldChar w:fldCharType="separate"/>
      </w:r>
      <w:r>
        <w:rPr>
          <w:noProof/>
        </w:rPr>
        <w:t>14</w:t>
      </w:r>
      <w:r>
        <w:rPr>
          <w:noProof/>
        </w:rPr>
        <w:fldChar w:fldCharType="end"/>
      </w:r>
    </w:p>
    <w:p w14:paraId="1CAEFB14" w14:textId="622BC09B"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_Toc202514695 \h </w:instrText>
      </w:r>
      <w:r>
        <w:rPr>
          <w:noProof/>
        </w:rPr>
      </w:r>
      <w:r>
        <w:rPr>
          <w:noProof/>
        </w:rPr>
        <w:fldChar w:fldCharType="separate"/>
      </w:r>
      <w:r>
        <w:rPr>
          <w:noProof/>
        </w:rPr>
        <w:t>14</w:t>
      </w:r>
      <w:r>
        <w:rPr>
          <w:noProof/>
        </w:rPr>
        <w:fldChar w:fldCharType="end"/>
      </w:r>
    </w:p>
    <w:p w14:paraId="7FE2DFDD" w14:textId="5ABBCE5D"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_Toc202514696 \h </w:instrText>
      </w:r>
      <w:r>
        <w:rPr>
          <w:noProof/>
        </w:rPr>
      </w:r>
      <w:r>
        <w:rPr>
          <w:noProof/>
        </w:rPr>
        <w:fldChar w:fldCharType="separate"/>
      </w:r>
      <w:r>
        <w:rPr>
          <w:noProof/>
        </w:rPr>
        <w:t>14</w:t>
      </w:r>
      <w:r>
        <w:rPr>
          <w:noProof/>
        </w:rPr>
        <w:fldChar w:fldCharType="end"/>
      </w:r>
    </w:p>
    <w:p w14:paraId="3DB32AEE" w14:textId="6E9B8897"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_Toc202514697 \h </w:instrText>
      </w:r>
      <w:r>
        <w:rPr>
          <w:noProof/>
        </w:rPr>
      </w:r>
      <w:r>
        <w:rPr>
          <w:noProof/>
        </w:rPr>
        <w:fldChar w:fldCharType="separate"/>
      </w:r>
      <w:r>
        <w:rPr>
          <w:noProof/>
        </w:rPr>
        <w:t>15</w:t>
      </w:r>
      <w:r>
        <w:rPr>
          <w:noProof/>
        </w:rPr>
        <w:fldChar w:fldCharType="end"/>
      </w:r>
    </w:p>
    <w:p w14:paraId="1D82B9DD" w14:textId="6AA061AE"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_Toc202514698 \h </w:instrText>
      </w:r>
      <w:r>
        <w:rPr>
          <w:noProof/>
        </w:rPr>
      </w:r>
      <w:r>
        <w:rPr>
          <w:noProof/>
        </w:rPr>
        <w:fldChar w:fldCharType="separate"/>
      </w:r>
      <w:r>
        <w:rPr>
          <w:noProof/>
        </w:rPr>
        <w:t>15</w:t>
      </w:r>
      <w:r>
        <w:rPr>
          <w:noProof/>
        </w:rPr>
        <w:fldChar w:fldCharType="end"/>
      </w:r>
    </w:p>
    <w:p w14:paraId="3B211F1D" w14:textId="12AD5F90"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w:t>
      </w:r>
      <w:r w:rsidRPr="00A96CC8">
        <w:rPr>
          <w:rFonts w:eastAsia="DengXian"/>
          <w:noProof/>
        </w:rPr>
        <w:t>etwork slice</w:t>
      </w:r>
      <w:r w:rsidRPr="00A96CC8">
        <w:rPr>
          <w:rFonts w:eastAsia="DengXian"/>
          <w:noProof/>
          <w:lang w:eastAsia="zh-CN"/>
        </w:rPr>
        <w:t xml:space="preserve"> p</w:t>
      </w:r>
      <w:r w:rsidRPr="00A96CC8">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_Toc202514699 \h </w:instrText>
      </w:r>
      <w:r>
        <w:rPr>
          <w:noProof/>
        </w:rPr>
      </w:r>
      <w:r>
        <w:rPr>
          <w:noProof/>
        </w:rPr>
        <w:fldChar w:fldCharType="separate"/>
      </w:r>
      <w:r>
        <w:rPr>
          <w:noProof/>
        </w:rPr>
        <w:t>15</w:t>
      </w:r>
      <w:r>
        <w:rPr>
          <w:noProof/>
        </w:rPr>
        <w:fldChar w:fldCharType="end"/>
      </w:r>
    </w:p>
    <w:p w14:paraId="00B36E7C" w14:textId="621445C4"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_Toc202514700 \h </w:instrText>
      </w:r>
      <w:r>
        <w:rPr>
          <w:noProof/>
        </w:rPr>
      </w:r>
      <w:r>
        <w:rPr>
          <w:noProof/>
        </w:rPr>
        <w:fldChar w:fldCharType="separate"/>
      </w:r>
      <w:r>
        <w:rPr>
          <w:noProof/>
        </w:rPr>
        <w:t>16</w:t>
      </w:r>
      <w:r>
        <w:rPr>
          <w:noProof/>
        </w:rPr>
        <w:fldChar w:fldCharType="end"/>
      </w:r>
    </w:p>
    <w:p w14:paraId="7EA24171" w14:textId="25B618F4"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rFonts w:asciiTheme="minorHAnsi" w:eastAsiaTheme="minorEastAsia" w:hAnsiTheme="minorHAnsi" w:cstheme="minorBidi"/>
          <w:noProof/>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_Toc202514701 \h </w:instrText>
      </w:r>
      <w:r>
        <w:rPr>
          <w:noProof/>
        </w:rPr>
      </w:r>
      <w:r>
        <w:rPr>
          <w:noProof/>
        </w:rPr>
        <w:fldChar w:fldCharType="separate"/>
      </w:r>
      <w:r>
        <w:rPr>
          <w:noProof/>
        </w:rPr>
        <w:t>16</w:t>
      </w:r>
      <w:r>
        <w:rPr>
          <w:noProof/>
        </w:rPr>
        <w:fldChar w:fldCharType="end"/>
      </w:r>
    </w:p>
    <w:p w14:paraId="31B5874F" w14:textId="0C63FD97"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_Toc202514702 \h </w:instrText>
      </w:r>
      <w:r>
        <w:rPr>
          <w:noProof/>
        </w:rPr>
      </w:r>
      <w:r>
        <w:rPr>
          <w:noProof/>
        </w:rPr>
        <w:fldChar w:fldCharType="separate"/>
      </w:r>
      <w:r>
        <w:rPr>
          <w:noProof/>
        </w:rPr>
        <w:t>16</w:t>
      </w:r>
      <w:r>
        <w:rPr>
          <w:noProof/>
        </w:rPr>
        <w:fldChar w:fldCharType="end"/>
      </w:r>
    </w:p>
    <w:p w14:paraId="1C14BF70" w14:textId="3E69EC46"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_Toc202514703 \h </w:instrText>
      </w:r>
      <w:r>
        <w:rPr>
          <w:noProof/>
        </w:rPr>
      </w:r>
      <w:r>
        <w:rPr>
          <w:noProof/>
        </w:rPr>
        <w:fldChar w:fldCharType="separate"/>
      </w:r>
      <w:r>
        <w:rPr>
          <w:noProof/>
        </w:rPr>
        <w:t>16</w:t>
      </w:r>
      <w:r>
        <w:rPr>
          <w:noProof/>
        </w:rPr>
        <w:fldChar w:fldCharType="end"/>
      </w:r>
    </w:p>
    <w:p w14:paraId="6300E814" w14:textId="3AD50B49" w:rsidR="004D2853" w:rsidRDefault="004D2853">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_Toc202514704 \h </w:instrText>
      </w:r>
      <w:r>
        <w:rPr>
          <w:noProof/>
        </w:rPr>
      </w:r>
      <w:r>
        <w:rPr>
          <w:noProof/>
        </w:rPr>
        <w:fldChar w:fldCharType="separate"/>
      </w:r>
      <w:r>
        <w:rPr>
          <w:noProof/>
        </w:rPr>
        <w:t>16</w:t>
      </w:r>
      <w:r>
        <w:rPr>
          <w:noProof/>
        </w:rPr>
        <w:fldChar w:fldCharType="end"/>
      </w:r>
    </w:p>
    <w:p w14:paraId="34D4308A" w14:textId="3081805F"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_Toc202514705 \h </w:instrText>
      </w:r>
      <w:r>
        <w:rPr>
          <w:noProof/>
        </w:rPr>
      </w:r>
      <w:r>
        <w:rPr>
          <w:noProof/>
        </w:rPr>
        <w:fldChar w:fldCharType="separate"/>
      </w:r>
      <w:r>
        <w:rPr>
          <w:noProof/>
        </w:rPr>
        <w:t>16</w:t>
      </w:r>
      <w:r>
        <w:rPr>
          <w:noProof/>
        </w:rPr>
        <w:fldChar w:fldCharType="end"/>
      </w:r>
    </w:p>
    <w:p w14:paraId="4B56FFD7" w14:textId="5D227A3D"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_Toc202514706 \h </w:instrText>
      </w:r>
      <w:r>
        <w:rPr>
          <w:noProof/>
        </w:rPr>
      </w:r>
      <w:r>
        <w:rPr>
          <w:noProof/>
        </w:rPr>
        <w:fldChar w:fldCharType="separate"/>
      </w:r>
      <w:r>
        <w:rPr>
          <w:noProof/>
        </w:rPr>
        <w:t>17</w:t>
      </w:r>
      <w:r>
        <w:rPr>
          <w:noProof/>
        </w:rPr>
        <w:fldChar w:fldCharType="end"/>
      </w:r>
    </w:p>
    <w:p w14:paraId="63A1AF8C" w14:textId="1F2600DF" w:rsidR="004D2853" w:rsidRDefault="004D2853">
      <w:pPr>
        <w:pStyle w:val="TOC1"/>
        <w:rPr>
          <w:rFonts w:asciiTheme="minorHAnsi" w:eastAsiaTheme="minorEastAsia" w:hAnsiTheme="minorHAnsi" w:cstheme="minorBidi"/>
          <w:noProof/>
          <w:kern w:val="2"/>
          <w:sz w:val="24"/>
          <w:szCs w:val="24"/>
          <w:lang w:eastAsia="en-GB"/>
          <w14:ligatures w14:val="standardContextual"/>
        </w:rPr>
      </w:pPr>
      <w:r w:rsidRPr="00A96CC8">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_Toc202514707 \h </w:instrText>
      </w:r>
      <w:r>
        <w:rPr>
          <w:noProof/>
        </w:rPr>
      </w:r>
      <w:r>
        <w:rPr>
          <w:noProof/>
        </w:rPr>
        <w:fldChar w:fldCharType="separate"/>
      </w:r>
      <w:r>
        <w:rPr>
          <w:noProof/>
        </w:rPr>
        <w:t>17</w:t>
      </w:r>
      <w:r>
        <w:rPr>
          <w:noProof/>
        </w:rPr>
        <w:fldChar w:fldCharType="end"/>
      </w:r>
    </w:p>
    <w:p w14:paraId="4CD882E6" w14:textId="2CF94CE9"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_Toc202514708 \h </w:instrText>
      </w:r>
      <w:r>
        <w:rPr>
          <w:noProof/>
        </w:rPr>
      </w:r>
      <w:r>
        <w:rPr>
          <w:noProof/>
        </w:rPr>
        <w:fldChar w:fldCharType="separate"/>
      </w:r>
      <w:r>
        <w:rPr>
          <w:noProof/>
        </w:rPr>
        <w:t>17</w:t>
      </w:r>
      <w:r>
        <w:rPr>
          <w:noProof/>
        </w:rPr>
        <w:fldChar w:fldCharType="end"/>
      </w:r>
    </w:p>
    <w:p w14:paraId="292280C1" w14:textId="1C503FA0"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_Toc202514709 \h </w:instrText>
      </w:r>
      <w:r>
        <w:rPr>
          <w:noProof/>
        </w:rPr>
      </w:r>
      <w:r>
        <w:rPr>
          <w:noProof/>
        </w:rPr>
        <w:fldChar w:fldCharType="separate"/>
      </w:r>
      <w:r>
        <w:rPr>
          <w:noProof/>
        </w:rPr>
        <w:t>17</w:t>
      </w:r>
      <w:r>
        <w:rPr>
          <w:noProof/>
        </w:rPr>
        <w:fldChar w:fldCharType="end"/>
      </w:r>
    </w:p>
    <w:p w14:paraId="2BB245BB" w14:textId="3D863D39"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_Toc202514710 \h </w:instrText>
      </w:r>
      <w:r>
        <w:rPr>
          <w:noProof/>
        </w:rPr>
      </w:r>
      <w:r>
        <w:rPr>
          <w:noProof/>
        </w:rPr>
        <w:fldChar w:fldCharType="separate"/>
      </w:r>
      <w:r>
        <w:rPr>
          <w:noProof/>
        </w:rPr>
        <w:t>17</w:t>
      </w:r>
      <w:r>
        <w:rPr>
          <w:noProof/>
        </w:rPr>
        <w:fldChar w:fldCharType="end"/>
      </w:r>
    </w:p>
    <w:p w14:paraId="7129D3B3" w14:textId="24B2E1DE"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_Toc202514711 \h </w:instrText>
      </w:r>
      <w:r>
        <w:rPr>
          <w:noProof/>
        </w:rPr>
      </w:r>
      <w:r>
        <w:rPr>
          <w:noProof/>
        </w:rPr>
        <w:fldChar w:fldCharType="separate"/>
      </w:r>
      <w:r>
        <w:rPr>
          <w:noProof/>
        </w:rPr>
        <w:t>18</w:t>
      </w:r>
      <w:r>
        <w:rPr>
          <w:noProof/>
        </w:rPr>
        <w:fldChar w:fldCharType="end"/>
      </w:r>
    </w:p>
    <w:p w14:paraId="6CAB5FC7" w14:textId="2F57AC59"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_Toc202514712 \h </w:instrText>
      </w:r>
      <w:r>
        <w:rPr>
          <w:noProof/>
        </w:rPr>
      </w:r>
      <w:r>
        <w:rPr>
          <w:noProof/>
        </w:rPr>
        <w:fldChar w:fldCharType="separate"/>
      </w:r>
      <w:r>
        <w:rPr>
          <w:noProof/>
        </w:rPr>
        <w:t>18</w:t>
      </w:r>
      <w:r>
        <w:rPr>
          <w:noProof/>
        </w:rPr>
        <w:fldChar w:fldCharType="end"/>
      </w:r>
    </w:p>
    <w:p w14:paraId="058648E9" w14:textId="28947085"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_Toc202514713 \h </w:instrText>
      </w:r>
      <w:r>
        <w:rPr>
          <w:noProof/>
        </w:rPr>
      </w:r>
      <w:r>
        <w:rPr>
          <w:noProof/>
        </w:rPr>
        <w:fldChar w:fldCharType="separate"/>
      </w:r>
      <w:r>
        <w:rPr>
          <w:noProof/>
        </w:rPr>
        <w:t>18</w:t>
      </w:r>
      <w:r>
        <w:rPr>
          <w:noProof/>
        </w:rPr>
        <w:fldChar w:fldCharType="end"/>
      </w:r>
    </w:p>
    <w:p w14:paraId="0BA7D09D" w14:textId="08F8C4C6"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CDR description on the B</w:t>
      </w:r>
      <w:r w:rsidRPr="00A96CC8">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_Toc202514714 \h </w:instrText>
      </w:r>
      <w:r>
        <w:rPr>
          <w:noProof/>
        </w:rPr>
      </w:r>
      <w:r>
        <w:rPr>
          <w:noProof/>
        </w:rPr>
        <w:fldChar w:fldCharType="separate"/>
      </w:r>
      <w:r>
        <w:rPr>
          <w:noProof/>
        </w:rPr>
        <w:t>18</w:t>
      </w:r>
      <w:r>
        <w:rPr>
          <w:noProof/>
        </w:rPr>
        <w:fldChar w:fldCharType="end"/>
      </w:r>
    </w:p>
    <w:p w14:paraId="3FFAD2D4" w14:textId="28E706FF"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_Toc202514715 \h </w:instrText>
      </w:r>
      <w:r>
        <w:rPr>
          <w:noProof/>
        </w:rPr>
      </w:r>
      <w:r>
        <w:rPr>
          <w:noProof/>
        </w:rPr>
        <w:fldChar w:fldCharType="separate"/>
      </w:r>
      <w:r>
        <w:rPr>
          <w:noProof/>
        </w:rPr>
        <w:t>18</w:t>
      </w:r>
      <w:r>
        <w:rPr>
          <w:noProof/>
        </w:rPr>
        <w:fldChar w:fldCharType="end"/>
      </w:r>
    </w:p>
    <w:p w14:paraId="1476E6E9" w14:textId="062402DF"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_Toc202514716 \h </w:instrText>
      </w:r>
      <w:r>
        <w:rPr>
          <w:noProof/>
        </w:rPr>
      </w:r>
      <w:r>
        <w:rPr>
          <w:noProof/>
        </w:rPr>
        <w:fldChar w:fldCharType="separate"/>
      </w:r>
      <w:r>
        <w:rPr>
          <w:noProof/>
        </w:rPr>
        <w:t>19</w:t>
      </w:r>
      <w:r>
        <w:rPr>
          <w:noProof/>
        </w:rPr>
        <w:fldChar w:fldCharType="end"/>
      </w:r>
    </w:p>
    <w:p w14:paraId="30852E98" w14:textId="5FE68210"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_Toc202514717 \h </w:instrText>
      </w:r>
      <w:r>
        <w:rPr>
          <w:noProof/>
        </w:rPr>
      </w:r>
      <w:r>
        <w:rPr>
          <w:noProof/>
        </w:rPr>
        <w:fldChar w:fldCharType="separate"/>
      </w:r>
      <w:r>
        <w:rPr>
          <w:noProof/>
        </w:rPr>
        <w:t>19</w:t>
      </w:r>
      <w:r>
        <w:rPr>
          <w:noProof/>
        </w:rPr>
        <w:fldChar w:fldCharType="end"/>
      </w:r>
    </w:p>
    <w:p w14:paraId="00594EAC" w14:textId="49C48130"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_Toc202514718 \h </w:instrText>
      </w:r>
      <w:r>
        <w:rPr>
          <w:noProof/>
        </w:rPr>
      </w:r>
      <w:r>
        <w:rPr>
          <w:noProof/>
        </w:rPr>
        <w:fldChar w:fldCharType="separate"/>
      </w:r>
      <w:r>
        <w:rPr>
          <w:noProof/>
        </w:rPr>
        <w:t>19</w:t>
      </w:r>
      <w:r>
        <w:rPr>
          <w:noProof/>
        </w:rPr>
        <w:fldChar w:fldCharType="end"/>
      </w:r>
    </w:p>
    <w:p w14:paraId="7D2BBA9A" w14:textId="1D922C85"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_Toc202514719 \h </w:instrText>
      </w:r>
      <w:r>
        <w:rPr>
          <w:noProof/>
        </w:rPr>
      </w:r>
      <w:r>
        <w:rPr>
          <w:noProof/>
        </w:rPr>
        <w:fldChar w:fldCharType="separate"/>
      </w:r>
      <w:r>
        <w:rPr>
          <w:noProof/>
        </w:rPr>
        <w:t>19</w:t>
      </w:r>
      <w:r>
        <w:rPr>
          <w:noProof/>
        </w:rPr>
        <w:fldChar w:fldCharType="end"/>
      </w:r>
    </w:p>
    <w:p w14:paraId="11A2A6E7" w14:textId="4F8D93AD"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_Toc202514720 \h </w:instrText>
      </w:r>
      <w:r>
        <w:rPr>
          <w:noProof/>
        </w:rPr>
      </w:r>
      <w:r>
        <w:rPr>
          <w:noProof/>
        </w:rPr>
        <w:fldChar w:fldCharType="separate"/>
      </w:r>
      <w:r>
        <w:rPr>
          <w:noProof/>
        </w:rPr>
        <w:t>20</w:t>
      </w:r>
      <w:r>
        <w:rPr>
          <w:noProof/>
        </w:rPr>
        <w:fldChar w:fldCharType="end"/>
      </w:r>
    </w:p>
    <w:p w14:paraId="27E99EA5" w14:textId="3E6D000F"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_Toc202514721 \h </w:instrText>
      </w:r>
      <w:r>
        <w:rPr>
          <w:noProof/>
        </w:rPr>
      </w:r>
      <w:r>
        <w:rPr>
          <w:noProof/>
        </w:rPr>
        <w:fldChar w:fldCharType="separate"/>
      </w:r>
      <w:r>
        <w:rPr>
          <w:noProof/>
        </w:rPr>
        <w:t>20</w:t>
      </w:r>
      <w:r>
        <w:rPr>
          <w:noProof/>
        </w:rPr>
        <w:fldChar w:fldCharType="end"/>
      </w:r>
    </w:p>
    <w:p w14:paraId="4877F8A8" w14:textId="5549C8FE"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_Toc202514722 \h </w:instrText>
      </w:r>
      <w:r>
        <w:rPr>
          <w:noProof/>
        </w:rPr>
      </w:r>
      <w:r>
        <w:rPr>
          <w:noProof/>
        </w:rPr>
        <w:fldChar w:fldCharType="separate"/>
      </w:r>
      <w:r>
        <w:rPr>
          <w:noProof/>
        </w:rPr>
        <w:t>20</w:t>
      </w:r>
      <w:r>
        <w:rPr>
          <w:noProof/>
        </w:rPr>
        <w:fldChar w:fldCharType="end"/>
      </w:r>
    </w:p>
    <w:p w14:paraId="3D8B2145" w14:textId="341ECBA5"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_Toc202514723 \h </w:instrText>
      </w:r>
      <w:r>
        <w:rPr>
          <w:noProof/>
        </w:rPr>
      </w:r>
      <w:r>
        <w:rPr>
          <w:noProof/>
        </w:rPr>
        <w:fldChar w:fldCharType="separate"/>
      </w:r>
      <w:r>
        <w:rPr>
          <w:noProof/>
        </w:rPr>
        <w:t>20</w:t>
      </w:r>
      <w:r>
        <w:rPr>
          <w:noProof/>
        </w:rPr>
        <w:fldChar w:fldCharType="end"/>
      </w:r>
    </w:p>
    <w:p w14:paraId="1D881E8C" w14:textId="28A287C5" w:rsidR="004D2853" w:rsidRDefault="004D285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_Toc202514724 \h </w:instrText>
      </w:r>
      <w:r>
        <w:rPr>
          <w:noProof/>
        </w:rPr>
      </w:r>
      <w:r>
        <w:rPr>
          <w:noProof/>
        </w:rPr>
        <w:fldChar w:fldCharType="separate"/>
      </w:r>
      <w:r>
        <w:rPr>
          <w:noProof/>
        </w:rPr>
        <w:t>20</w:t>
      </w:r>
      <w:r>
        <w:rPr>
          <w:noProof/>
        </w:rPr>
        <w:fldChar w:fldCharType="end"/>
      </w:r>
    </w:p>
    <w:p w14:paraId="0A08A978" w14:textId="2188BEED" w:rsidR="004D2853" w:rsidRDefault="004D285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_Toc202514725 \h </w:instrText>
      </w:r>
      <w:r>
        <w:rPr>
          <w:noProof/>
        </w:rPr>
      </w:r>
      <w:r>
        <w:rPr>
          <w:noProof/>
        </w:rPr>
        <w:fldChar w:fldCharType="separate"/>
      </w:r>
      <w:r>
        <w:rPr>
          <w:noProof/>
        </w:rPr>
        <w:t>21</w:t>
      </w:r>
      <w:r>
        <w:rPr>
          <w:noProof/>
        </w:rPr>
        <w:fldChar w:fldCharType="end"/>
      </w:r>
    </w:p>
    <w:p w14:paraId="095A1473" w14:textId="4EBC76B8" w:rsidR="004D2853" w:rsidRDefault="004D2853">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_Toc202514726 \h </w:instrText>
      </w:r>
      <w:r>
        <w:rPr>
          <w:noProof/>
        </w:rPr>
      </w:r>
      <w:r>
        <w:rPr>
          <w:noProof/>
        </w:rPr>
        <w:fldChar w:fldCharType="separate"/>
      </w:r>
      <w:r>
        <w:rPr>
          <w:noProof/>
        </w:rPr>
        <w:t>21</w:t>
      </w:r>
      <w:r>
        <w:rPr>
          <w:noProof/>
        </w:rPr>
        <w:fldChar w:fldCharType="end"/>
      </w:r>
    </w:p>
    <w:p w14:paraId="5FCF2790" w14:textId="0C21E2D7" w:rsidR="004D2853" w:rsidRDefault="004D2853" w:rsidP="004D28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_Toc202514727 \h </w:instrText>
      </w:r>
      <w:r>
        <w:rPr>
          <w:noProof/>
        </w:rPr>
      </w:r>
      <w:r>
        <w:rPr>
          <w:noProof/>
        </w:rPr>
        <w:fldChar w:fldCharType="separate"/>
      </w:r>
      <w:r>
        <w:rPr>
          <w:noProof/>
        </w:rPr>
        <w:t>22</w:t>
      </w:r>
      <w:r>
        <w:rPr>
          <w:noProof/>
        </w:rPr>
        <w:fldChar w:fldCharType="end"/>
      </w:r>
    </w:p>
    <w:p w14:paraId="4C7F9512" w14:textId="292DAA76"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7" w:name="foreword"/>
      <w:bookmarkStart w:id="18" w:name="_Toc50542209"/>
      <w:bookmarkStart w:id="19" w:name="_Toc50550865"/>
      <w:bookmarkEnd w:id="17"/>
      <w:r>
        <w:br w:type="page"/>
      </w:r>
    </w:p>
    <w:p w14:paraId="61C7B736" w14:textId="77777777" w:rsidR="00080512" w:rsidRPr="00CC1CDE" w:rsidRDefault="00080512">
      <w:pPr>
        <w:pStyle w:val="Heading1"/>
      </w:pPr>
      <w:bookmarkStart w:id="20" w:name="_Toc202514665"/>
      <w:r w:rsidRPr="00CC1CDE">
        <w:lastRenderedPageBreak/>
        <w:t>Foreword</w:t>
      </w:r>
      <w:bookmarkEnd w:id="18"/>
      <w:bookmarkEnd w:id="19"/>
      <w:bookmarkEnd w:id="20"/>
    </w:p>
    <w:p w14:paraId="45CC778C" w14:textId="77777777" w:rsidR="00080512" w:rsidRPr="00CC1CDE" w:rsidRDefault="00080512">
      <w:r w:rsidRPr="00CC1CDE">
        <w:t xml:space="preserve">This Technical </w:t>
      </w:r>
      <w:bookmarkStart w:id="21" w:name="spectype3"/>
      <w:r w:rsidRPr="00CC1CDE">
        <w:t>Specification</w:t>
      </w:r>
      <w:bookmarkEnd w:id="21"/>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 xml:space="preserve">Version </w:t>
      </w:r>
      <w:proofErr w:type="spellStart"/>
      <w:r w:rsidRPr="00CC1CDE">
        <w:t>x.y.z</w:t>
      </w:r>
      <w:proofErr w:type="spellEnd"/>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22" w:name="introduction"/>
      <w:bookmarkEnd w:id="22"/>
      <w:r w:rsidRPr="00CC1CDE">
        <w:br w:type="page"/>
      </w:r>
      <w:bookmarkStart w:id="23" w:name="scope"/>
      <w:bookmarkStart w:id="24" w:name="_Toc50542210"/>
      <w:bookmarkStart w:id="25" w:name="_Toc50550866"/>
      <w:bookmarkStart w:id="26" w:name="_Toc202514666"/>
      <w:bookmarkEnd w:id="23"/>
      <w:r w:rsidRPr="00CC1CDE">
        <w:lastRenderedPageBreak/>
        <w:t>1</w:t>
      </w:r>
      <w:r w:rsidRPr="00CC1CDE">
        <w:tab/>
        <w:t>Scope</w:t>
      </w:r>
      <w:bookmarkEnd w:id="24"/>
      <w:bookmarkEnd w:id="25"/>
      <w:bookmarkEnd w:id="26"/>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7" w:name="references"/>
      <w:bookmarkStart w:id="28" w:name="_Toc50542211"/>
      <w:bookmarkStart w:id="29" w:name="_Toc50550867"/>
      <w:bookmarkStart w:id="30" w:name="_Toc202514667"/>
      <w:bookmarkEnd w:id="27"/>
      <w:r w:rsidRPr="00CC1CDE">
        <w:t>2</w:t>
      </w:r>
      <w:r w:rsidRPr="00CC1CDE">
        <w:tab/>
        <w:t>References</w:t>
      </w:r>
      <w:bookmarkEnd w:id="28"/>
      <w:bookmarkEnd w:id="29"/>
      <w:bookmarkEnd w:id="30"/>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D07054C" w14:textId="0CC4347A" w:rsidR="00275766" w:rsidRDefault="00275766" w:rsidP="00275766">
      <w:pPr>
        <w:pStyle w:val="EX"/>
      </w:pPr>
      <w:r>
        <w:t>[253] - [270]</w:t>
      </w:r>
      <w:r>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31" w:name="definitions"/>
      <w:bookmarkStart w:id="32" w:name="_Toc50542212"/>
      <w:bookmarkStart w:id="33" w:name="_Toc50550868"/>
      <w:bookmarkStart w:id="34" w:name="_Toc202514668"/>
      <w:bookmarkEnd w:id="31"/>
      <w:r w:rsidRPr="00CC1CDE">
        <w:t>3</w:t>
      </w:r>
      <w:r w:rsidRPr="00CC1CDE">
        <w:tab/>
        <w:t>Definitions</w:t>
      </w:r>
      <w:r w:rsidR="00602AEA" w:rsidRPr="00CC1CDE">
        <w:t xml:space="preserve"> of terms, symbols and abbreviations</w:t>
      </w:r>
      <w:bookmarkEnd w:id="32"/>
      <w:bookmarkEnd w:id="33"/>
      <w:bookmarkEnd w:id="34"/>
    </w:p>
    <w:p w14:paraId="21B37589" w14:textId="77777777" w:rsidR="00080512" w:rsidRPr="00CC1CDE" w:rsidRDefault="00080512">
      <w:pPr>
        <w:pStyle w:val="Heading2"/>
      </w:pPr>
      <w:bookmarkStart w:id="35" w:name="_Toc50542213"/>
      <w:bookmarkStart w:id="36" w:name="_Toc50550869"/>
      <w:bookmarkStart w:id="37" w:name="_Toc202514669"/>
      <w:r w:rsidRPr="00CC1CDE">
        <w:t>3.1</w:t>
      </w:r>
      <w:r w:rsidRPr="00CC1CDE">
        <w:tab/>
      </w:r>
      <w:r w:rsidR="002B6339" w:rsidRPr="00CC1CDE">
        <w:t>Terms</w:t>
      </w:r>
      <w:bookmarkEnd w:id="35"/>
      <w:bookmarkEnd w:id="36"/>
      <w:bookmarkEnd w:id="37"/>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8" w:name="_Toc50542214"/>
      <w:bookmarkStart w:id="39" w:name="_Toc50550870"/>
      <w:bookmarkStart w:id="40" w:name="_Toc202514670"/>
      <w:r w:rsidRPr="00CC1CDE">
        <w:t>3.2</w:t>
      </w:r>
      <w:r w:rsidRPr="00CC1CDE">
        <w:tab/>
        <w:t>Symbols</w:t>
      </w:r>
      <w:bookmarkEnd w:id="38"/>
      <w:bookmarkEnd w:id="39"/>
      <w:bookmarkEnd w:id="40"/>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proofErr w:type="spellStart"/>
      <w:r w:rsidRPr="00CC1CDE">
        <w:t>Bns</w:t>
      </w:r>
      <w:proofErr w:type="spellEnd"/>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proofErr w:type="spellStart"/>
      <w:r w:rsidRPr="00CC1CDE">
        <w:t>Nchf</w:t>
      </w:r>
      <w:proofErr w:type="spellEnd"/>
      <w:r w:rsidRPr="00CC1CDE">
        <w:tab/>
        <w:t>Service based interface exhibited by CHF.</w:t>
      </w:r>
    </w:p>
    <w:p w14:paraId="10471979" w14:textId="77777777" w:rsidR="00FF7C04" w:rsidRPr="00CC1CDE" w:rsidRDefault="00FF7C04" w:rsidP="00FF7C04">
      <w:pPr>
        <w:pStyle w:val="EW"/>
      </w:pPr>
      <w:proofErr w:type="spellStart"/>
      <w:r w:rsidRPr="00CC1CDE">
        <w:t>Nnwdaf</w:t>
      </w:r>
      <w:proofErr w:type="spellEnd"/>
      <w:r w:rsidRPr="00CC1CDE">
        <w:t xml:space="preserve">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41" w:name="_Toc50542215"/>
      <w:bookmarkStart w:id="42" w:name="_Toc50550871"/>
      <w:bookmarkStart w:id="43" w:name="_Toc202514671"/>
      <w:r w:rsidRPr="00CC1CDE">
        <w:t>3.3</w:t>
      </w:r>
      <w:r w:rsidRPr="00CC1CDE">
        <w:tab/>
        <w:t>Abbreviations</w:t>
      </w:r>
      <w:bookmarkEnd w:id="41"/>
      <w:bookmarkEnd w:id="42"/>
      <w:bookmarkEnd w:id="43"/>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lastRenderedPageBreak/>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proofErr w:type="spellStart"/>
      <w:r w:rsidRPr="00CC1CDE">
        <w:t>MnS</w:t>
      </w:r>
      <w:proofErr w:type="spellEnd"/>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4" w:name="_Toc50550872"/>
      <w:bookmarkStart w:id="45" w:name="_Toc202514672"/>
      <w:bookmarkStart w:id="46" w:name="_Toc50542216"/>
      <w:r w:rsidRPr="00CC1CDE">
        <w:t>4</w:t>
      </w:r>
      <w:r w:rsidRPr="00CC1CDE">
        <w:tab/>
        <w:t>Architecture considerations</w:t>
      </w:r>
      <w:bookmarkEnd w:id="44"/>
      <w:bookmarkEnd w:id="45"/>
      <w:r w:rsidRPr="00CC1CDE">
        <w:tab/>
      </w:r>
      <w:bookmarkEnd w:id="46"/>
    </w:p>
    <w:p w14:paraId="5BC37EB5" w14:textId="609AE710" w:rsidR="00097251" w:rsidRPr="00CC1CDE" w:rsidRDefault="00097251" w:rsidP="00097251">
      <w:pPr>
        <w:pStyle w:val="Heading2"/>
        <w:rPr>
          <w:rFonts w:eastAsia="DengXian"/>
        </w:rPr>
      </w:pPr>
      <w:bookmarkStart w:id="47" w:name="_Toc50550873"/>
      <w:bookmarkStart w:id="48" w:name="_Toc202514673"/>
      <w:bookmarkStart w:id="49" w:name="_Toc50542217"/>
      <w:r w:rsidRPr="00CC1CDE">
        <w:rPr>
          <w:rFonts w:eastAsia="DengXian"/>
        </w:rPr>
        <w:t>4.1</w:t>
      </w:r>
      <w:r w:rsidRPr="00CC1CDE">
        <w:rPr>
          <w:rFonts w:eastAsia="DengXian"/>
        </w:rPr>
        <w:tab/>
        <w:t xml:space="preserve">High-level </w:t>
      </w:r>
      <w:bookmarkEnd w:id="47"/>
      <w:r w:rsidR="008F63DF">
        <w:rPr>
          <w:rFonts w:eastAsia="DengXian"/>
        </w:rPr>
        <w:t>d</w:t>
      </w:r>
      <w:r w:rsidR="008F63DF" w:rsidRPr="00CC1CDE">
        <w:rPr>
          <w:rFonts w:eastAsia="DengXian"/>
        </w:rPr>
        <w:t>escription</w:t>
      </w:r>
      <w:bookmarkEnd w:id="48"/>
      <w:r w:rsidRPr="00CC1CDE">
        <w:rPr>
          <w:rFonts w:eastAsia="DengXian"/>
        </w:rPr>
        <w:tab/>
      </w:r>
      <w:bookmarkEnd w:id="49"/>
    </w:p>
    <w:p w14:paraId="75E0D804" w14:textId="77777777" w:rsidR="00D64E0A" w:rsidRPr="00CC1CDE" w:rsidRDefault="00D64E0A" w:rsidP="0009758F">
      <w:pPr>
        <w:pStyle w:val="Heading3"/>
      </w:pPr>
      <w:bookmarkStart w:id="50" w:name="_Toc50542218"/>
      <w:bookmarkStart w:id="51" w:name="_Toc50550874"/>
      <w:bookmarkStart w:id="52" w:name="_Toc202514674"/>
      <w:r w:rsidRPr="00CC1CDE">
        <w:rPr>
          <w:rFonts w:hint="eastAsia"/>
          <w:lang w:eastAsia="zh-CN"/>
        </w:rPr>
        <w:t>4</w:t>
      </w:r>
      <w:r w:rsidRPr="00CC1CDE">
        <w:rPr>
          <w:lang w:eastAsia="zh-CN"/>
        </w:rPr>
        <w:t>.1.1</w:t>
      </w:r>
      <w:r w:rsidRPr="00CC1CDE">
        <w:rPr>
          <w:lang w:eastAsia="zh-CN"/>
        </w:rPr>
        <w:tab/>
        <w:t>Network slice charging architecture</w:t>
      </w:r>
      <w:bookmarkEnd w:id="50"/>
      <w:bookmarkEnd w:id="51"/>
      <w:bookmarkEnd w:id="52"/>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25pt;height:148.5pt" o:ole="">
            <v:imagedata r:id="rId16" o:title=""/>
          </v:shape>
          <o:OLEObject Type="Embed" ProgID="Word.Document.8" ShapeID="_x0000_i1026" DrawAspect="Content" ObjectID="_1819990875"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53" w:name="_Toc50542219"/>
      <w:bookmarkStart w:id="54" w:name="_Toc50550875"/>
      <w:bookmarkStart w:id="55" w:name="_Toc202514675"/>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53"/>
      <w:bookmarkEnd w:id="54"/>
      <w:bookmarkEnd w:id="55"/>
    </w:p>
    <w:p w14:paraId="302119E8" w14:textId="77777777" w:rsidR="007C6EF9" w:rsidRPr="00CC1CDE" w:rsidRDefault="007C6EF9" w:rsidP="00486F95">
      <w:pPr>
        <w:pStyle w:val="Heading3"/>
        <w:rPr>
          <w:color w:val="000000"/>
        </w:rPr>
      </w:pPr>
      <w:bookmarkStart w:id="56" w:name="_Toc50542220"/>
      <w:bookmarkStart w:id="57" w:name="_Toc50550876"/>
      <w:bookmarkStart w:id="58" w:name="_Toc202514676"/>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6"/>
      <w:bookmarkEnd w:id="57"/>
      <w:bookmarkEnd w:id="58"/>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9" w:name="_Toc50542221"/>
      <w:bookmarkStart w:id="60" w:name="_Toc50550877"/>
      <w:bookmarkStart w:id="61" w:name="_Toc202514677"/>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59"/>
      <w:bookmarkEnd w:id="60"/>
      <w:bookmarkEnd w:id="61"/>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25pt;height:267pt" o:ole="">
            <v:imagedata r:id="rId18" o:title=""/>
          </v:shape>
          <o:OLEObject Type="Embed" ProgID="Visio.Drawing.15" ShapeID="_x0000_i1027" DrawAspect="Content" ObjectID="_1819990876"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 xml:space="preserve">determines the occurrence of chargeable events. When it determines that a chargeable event has occurred it then triggers charging by consuming the </w:t>
      </w:r>
      <w:proofErr w:type="spellStart"/>
      <w:r w:rsidRPr="00CC1CDE">
        <w:t>Nchf</w:t>
      </w:r>
      <w:proofErr w:type="spellEnd"/>
      <w:r w:rsidRPr="00CC1CDE">
        <w:t xml:space="preserve">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[250]: the </w:t>
      </w:r>
      <w:proofErr w:type="spellStart"/>
      <w:r w:rsidRPr="00CC1CDE">
        <w:t>MnS</w:t>
      </w:r>
      <w:proofErr w:type="spellEnd"/>
      <w:r w:rsidRPr="00CC1CDE">
        <w:t xml:space="preserve"> producer </w:t>
      </w:r>
      <w:r w:rsidRPr="00CC1CDE">
        <w:rPr>
          <w:lang w:eastAsia="zh-CN"/>
        </w:rPr>
        <w:t xml:space="preserve">in the present document is the producer of performance </w:t>
      </w:r>
      <w:proofErr w:type="spellStart"/>
      <w:r w:rsidRPr="00CC1CDE">
        <w:rPr>
          <w:lang w:eastAsia="zh-CN"/>
        </w:rPr>
        <w:t>MnS</w:t>
      </w:r>
      <w:proofErr w:type="spellEnd"/>
      <w:r w:rsidRPr="00CC1CDE">
        <w:rPr>
          <w:lang w:eastAsia="zh-CN"/>
        </w:rPr>
        <w:t>.</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performance management service (</w:t>
      </w:r>
      <w:proofErr w:type="spellStart"/>
      <w:r w:rsidR="007C6EF9" w:rsidRPr="00CC1CDE">
        <w:rPr>
          <w:rFonts w:eastAsia="SimSun"/>
        </w:rPr>
        <w:t>MnS</w:t>
      </w:r>
      <w:proofErr w:type="spellEnd"/>
      <w:r w:rsidR="007C6EF9" w:rsidRPr="00CC1CDE">
        <w:rPr>
          <w:rFonts w:eastAsia="SimSun"/>
        </w:rPr>
        <w:t xml:space="preserve">) </w:t>
      </w:r>
      <w:r w:rsidR="00063270" w:rsidRPr="00CC1CDE">
        <w:t>for network slice</w:t>
      </w:r>
      <w:r w:rsidR="00063270" w:rsidRPr="00CC1CDE">
        <w:rPr>
          <w:rFonts w:eastAsia="SimSun"/>
        </w:rPr>
        <w:t xml:space="preserve"> </w:t>
      </w:r>
      <w:r w:rsidR="007C6EF9" w:rsidRPr="00CC1CDE">
        <w:rPr>
          <w:rFonts w:eastAsia="SimSun"/>
        </w:rPr>
        <w:t xml:space="preserve">exposed by the </w:t>
      </w:r>
      <w:proofErr w:type="spellStart"/>
      <w:r w:rsidR="00063270" w:rsidRPr="00CC1CDE">
        <w:t>MnS</w:t>
      </w:r>
      <w:proofErr w:type="spellEnd"/>
      <w:r w:rsidR="00063270" w:rsidRPr="00CC1CDE">
        <w:t xml:space="preserve">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Network Data Analytics service (</w:t>
      </w:r>
      <w:proofErr w:type="spellStart"/>
      <w:r w:rsidR="007C6EF9" w:rsidRPr="00CC1CDE">
        <w:rPr>
          <w:rFonts w:eastAsia="SimSun"/>
        </w:rPr>
        <w:t>Nnwdaf</w:t>
      </w:r>
      <w:proofErr w:type="spellEnd"/>
      <w:r w:rsidR="007C6EF9" w:rsidRPr="00CC1CDE">
        <w:rPr>
          <w:rFonts w:eastAsia="SimSun"/>
        </w:rPr>
        <w:t xml:space="preserve">)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w:t>
      </w:r>
      <w:proofErr w:type="spellStart"/>
      <w:r w:rsidRPr="00CC1CDE">
        <w:t>Nchf</w:t>
      </w:r>
      <w:proofErr w:type="spellEnd"/>
      <w:r w:rsidRPr="00CC1CDE">
        <w:t>) service.</w:t>
      </w:r>
    </w:p>
    <w:p w14:paraId="083D791B" w14:textId="77777777" w:rsidR="007C6EF9" w:rsidRPr="00CC1CDE" w:rsidRDefault="007C6EF9" w:rsidP="007C6EF9">
      <w:pPr>
        <w:keepNext/>
      </w:pPr>
      <w:r w:rsidRPr="00CC1CDE">
        <w:lastRenderedPageBreak/>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 xml:space="preserve">Ga is described in clause 5.2.4 and </w:t>
      </w:r>
      <w:proofErr w:type="spellStart"/>
      <w:r w:rsidRPr="00CC1CDE">
        <w:t>Bns</w:t>
      </w:r>
      <w:proofErr w:type="spellEnd"/>
      <w:r w:rsidRPr="00CC1CDE">
        <w:t xml:space="preserve"> in clause 5.2.5 of the present document, and </w:t>
      </w:r>
      <w:proofErr w:type="spellStart"/>
      <w:r w:rsidRPr="00CC1CDE">
        <w:t>Nchf</w:t>
      </w:r>
      <w:proofErr w:type="spellEnd"/>
      <w:r w:rsidRPr="00CC1CDE">
        <w:t xml:space="preserve">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62" w:name="_Toc50542222"/>
      <w:bookmarkStart w:id="63" w:name="_Toc50550878"/>
      <w:bookmarkStart w:id="64" w:name="_Toc202514678"/>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62"/>
      <w:bookmarkEnd w:id="63"/>
      <w:bookmarkEnd w:id="64"/>
    </w:p>
    <w:p w14:paraId="207CA8A9" w14:textId="77777777" w:rsidR="00097251" w:rsidRPr="00CC1CDE" w:rsidRDefault="00097251" w:rsidP="00097251">
      <w:pPr>
        <w:pStyle w:val="Heading2"/>
      </w:pPr>
      <w:bookmarkStart w:id="65" w:name="_Toc50542223"/>
      <w:bookmarkStart w:id="66" w:name="_Toc50550879"/>
      <w:bookmarkStart w:id="67" w:name="_Toc202514679"/>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5"/>
      <w:bookmarkEnd w:id="66"/>
      <w:bookmarkEnd w:id="67"/>
    </w:p>
    <w:p w14:paraId="695F1ADB" w14:textId="77777777" w:rsidR="00B44538" w:rsidRPr="00CC1CDE" w:rsidRDefault="00B44538" w:rsidP="00B44538">
      <w:pPr>
        <w:pStyle w:val="Heading3"/>
        <w:rPr>
          <w:lang w:bidi="ar-IQ"/>
        </w:rPr>
      </w:pPr>
      <w:bookmarkStart w:id="68" w:name="_Toc50542224"/>
      <w:bookmarkStart w:id="69" w:name="_Toc50550880"/>
      <w:bookmarkStart w:id="70" w:name="_Toc202514680"/>
      <w:r w:rsidRPr="00CC1CDE">
        <w:rPr>
          <w:lang w:bidi="ar-IQ"/>
        </w:rPr>
        <w:t>5.1.1</w:t>
      </w:r>
      <w:r w:rsidRPr="00CC1CDE">
        <w:rPr>
          <w:lang w:bidi="ar-IQ"/>
        </w:rPr>
        <w:tab/>
        <w:t>General</w:t>
      </w:r>
      <w:bookmarkEnd w:id="68"/>
      <w:bookmarkEnd w:id="69"/>
      <w:bookmarkEnd w:id="70"/>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71" w:name="_Toc50550881"/>
      <w:bookmarkStart w:id="72" w:name="_Toc202514681"/>
      <w:bookmarkStart w:id="73" w:name="_Toc50542225"/>
      <w:r w:rsidRPr="00CC1CDE">
        <w:rPr>
          <w:lang w:eastAsia="zh-CN"/>
        </w:rPr>
        <w:t>5.1.2</w:t>
      </w:r>
      <w:r w:rsidRPr="00CC1CDE">
        <w:rPr>
          <w:lang w:eastAsia="zh-CN"/>
        </w:rPr>
        <w:tab/>
      </w:r>
      <w:r w:rsidRPr="00CC1CDE">
        <w:rPr>
          <w:lang w:bidi="ar-IQ"/>
        </w:rPr>
        <w:t>Requirements</w:t>
      </w:r>
      <w:bookmarkEnd w:id="71"/>
      <w:bookmarkEnd w:id="72"/>
      <w:r w:rsidRPr="00CC1CDE">
        <w:rPr>
          <w:lang w:bidi="ar-IQ"/>
        </w:rPr>
        <w:t xml:space="preserve"> </w:t>
      </w:r>
      <w:bookmarkEnd w:id="73"/>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4" w:name="_Toc50542226"/>
      <w:bookmarkStart w:id="75" w:name="_Toc50550882"/>
      <w:bookmarkStart w:id="76" w:name="_Toc202514682"/>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4"/>
      <w:bookmarkEnd w:id="75"/>
      <w:bookmarkEnd w:id="76"/>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7" w:name="_Toc50542227"/>
      <w:bookmarkStart w:id="78" w:name="_Toc50550883"/>
      <w:bookmarkStart w:id="79" w:name="_Toc202514683"/>
      <w:r w:rsidRPr="00CC1CDE">
        <w:rPr>
          <w:lang w:bidi="ar-IQ"/>
        </w:rPr>
        <w:t>5.1.</w:t>
      </w:r>
      <w:r w:rsidR="0018722E" w:rsidRPr="00CC1CDE">
        <w:rPr>
          <w:lang w:bidi="ar-IQ"/>
        </w:rPr>
        <w:t>4</w:t>
      </w:r>
      <w:r w:rsidRPr="00CC1CDE">
        <w:rPr>
          <w:lang w:bidi="ar-IQ"/>
        </w:rPr>
        <w:tab/>
        <w:t>NWDAF discovery</w:t>
      </w:r>
      <w:bookmarkEnd w:id="77"/>
      <w:bookmarkEnd w:id="78"/>
      <w:bookmarkEnd w:id="79"/>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80" w:name="_Toc50542228"/>
      <w:bookmarkStart w:id="81" w:name="_Toc50550884"/>
      <w:bookmarkStart w:id="82" w:name="_Toc202514684"/>
      <w:r w:rsidRPr="00CC1CDE">
        <w:rPr>
          <w:lang w:bidi="ar-IQ"/>
        </w:rPr>
        <w:lastRenderedPageBreak/>
        <w:t>5.1.</w:t>
      </w:r>
      <w:r w:rsidR="0018722E" w:rsidRPr="00CC1CDE">
        <w:rPr>
          <w:lang w:bidi="ar-IQ"/>
        </w:rPr>
        <w:t>5</w:t>
      </w:r>
      <w:r w:rsidRPr="00CC1CDE">
        <w:rPr>
          <w:lang w:bidi="ar-IQ"/>
        </w:rPr>
        <w:tab/>
        <w:t>CHF selection</w:t>
      </w:r>
      <w:bookmarkEnd w:id="80"/>
      <w:bookmarkEnd w:id="81"/>
      <w:bookmarkEnd w:id="82"/>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3EAABDFC" w:rsidR="00097251" w:rsidRPr="00CC1CDE" w:rsidRDefault="00097251" w:rsidP="00097251">
      <w:pPr>
        <w:pStyle w:val="Heading2"/>
      </w:pPr>
      <w:bookmarkStart w:id="83" w:name="_Toc50542229"/>
      <w:bookmarkStart w:id="84" w:name="_Toc50550885"/>
      <w:bookmarkStart w:id="85" w:name="_Toc202514685"/>
      <w:r w:rsidRPr="00CC1CDE">
        <w:t>5.2</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83"/>
      <w:bookmarkEnd w:id="84"/>
      <w:bookmarkEnd w:id="85"/>
    </w:p>
    <w:p w14:paraId="4F5881DD" w14:textId="77777777" w:rsidR="00996684" w:rsidRPr="00CC1CDE" w:rsidRDefault="00996684" w:rsidP="00996684">
      <w:pPr>
        <w:pStyle w:val="Heading3"/>
      </w:pPr>
      <w:bookmarkStart w:id="86" w:name="_Toc50542230"/>
      <w:bookmarkStart w:id="87" w:name="_Toc50550886"/>
      <w:bookmarkStart w:id="88" w:name="_Toc202514686"/>
      <w:r w:rsidRPr="00CC1CDE">
        <w:t>5.2.1</w:t>
      </w:r>
      <w:r w:rsidRPr="00CC1CDE">
        <w:tab/>
        <w:t>Basic principles</w:t>
      </w:r>
      <w:bookmarkEnd w:id="86"/>
      <w:bookmarkEnd w:id="87"/>
      <w:bookmarkEnd w:id="88"/>
    </w:p>
    <w:p w14:paraId="117ADEA5" w14:textId="77777777" w:rsidR="00996684" w:rsidRPr="00CC1CDE" w:rsidRDefault="00996684" w:rsidP="00996684">
      <w:pPr>
        <w:pStyle w:val="Heading4"/>
        <w:rPr>
          <w:lang w:bidi="ar-IQ"/>
        </w:rPr>
      </w:pPr>
      <w:bookmarkStart w:id="89" w:name="_Toc50542231"/>
      <w:bookmarkStart w:id="90" w:name="_Toc50550887"/>
      <w:bookmarkStart w:id="91" w:name="_Toc202514687"/>
      <w:r w:rsidRPr="00CC1CDE">
        <w:rPr>
          <w:lang w:bidi="ar-IQ"/>
        </w:rPr>
        <w:t>5.2.1.1</w:t>
      </w:r>
      <w:r w:rsidRPr="00CC1CDE">
        <w:rPr>
          <w:lang w:bidi="ar-IQ"/>
        </w:rPr>
        <w:tab/>
        <w:t>General</w:t>
      </w:r>
      <w:bookmarkEnd w:id="89"/>
      <w:bookmarkEnd w:id="90"/>
      <w:bookmarkEnd w:id="91"/>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w:t>
      </w:r>
      <w:proofErr w:type="spellStart"/>
      <w:r w:rsidRPr="00CC1CDE">
        <w:t>Nchf</w:t>
      </w:r>
      <w:proofErr w:type="spellEnd"/>
      <w:r w:rsidRPr="00CC1CDE">
        <w:t xml:space="preserve">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 xml:space="preserve">from </w:t>
      </w:r>
      <w:proofErr w:type="spellStart"/>
      <w:r w:rsidRPr="00CC1CDE">
        <w:t>MnS</w:t>
      </w:r>
      <w:proofErr w:type="spellEnd"/>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 xml:space="preserve">shall be able to obtain performance and analytics information from the NWDAF and/or </w:t>
      </w:r>
      <w:proofErr w:type="spellStart"/>
      <w:r w:rsidRPr="00CC1CDE">
        <w:rPr>
          <w:lang w:eastAsia="zh-CN"/>
        </w:rPr>
        <w:t>MnS</w:t>
      </w:r>
      <w:proofErr w:type="spellEnd"/>
      <w:r w:rsidRPr="00CC1CDE">
        <w:rPr>
          <w:lang w:eastAsia="zh-CN"/>
        </w:rPr>
        <w:t xml:space="preserve">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 xml:space="preserve">using the </w:t>
      </w:r>
      <w:proofErr w:type="spellStart"/>
      <w:r w:rsidRPr="00CC1CDE">
        <w:t>Nnwdaf</w:t>
      </w:r>
      <w:proofErr w:type="spellEnd"/>
      <w:r w:rsidRPr="00CC1CDE">
        <w:t xml:space="preserve">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w:t>
      </w:r>
      <w:proofErr w:type="spellStart"/>
      <w:r w:rsidRPr="00CC1CDE">
        <w:rPr>
          <w:lang w:bidi="ar-IQ"/>
        </w:rPr>
        <w:t>MnS</w:t>
      </w:r>
      <w:proofErr w:type="spellEnd"/>
      <w:r w:rsidRPr="00CC1CDE">
        <w:rPr>
          <w:lang w:bidi="ar-IQ"/>
        </w:rPr>
        <w:t xml:space="preserve">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w:t>
      </w:r>
      <w:proofErr w:type="spellStart"/>
      <w:r w:rsidRPr="00CC1CDE">
        <w:rPr>
          <w:lang w:eastAsia="zh-CN"/>
        </w:rPr>
        <w:t>MnS</w:t>
      </w:r>
      <w:proofErr w:type="spellEnd"/>
      <w:r w:rsidRPr="00CC1CDE">
        <w:rPr>
          <w:lang w:eastAsia="zh-CN"/>
        </w:rPr>
        <w:t xml:space="preserve">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w:t>
      </w:r>
      <w:proofErr w:type="spellStart"/>
      <w:r w:rsidRPr="00CC1CDE">
        <w:rPr>
          <w:lang w:bidi="ar-IQ"/>
        </w:rPr>
        <w:t>MnS</w:t>
      </w:r>
      <w:proofErr w:type="spellEnd"/>
      <w:r w:rsidRPr="00CC1CDE">
        <w:rPr>
          <w:lang w:bidi="ar-IQ"/>
        </w:rPr>
        <w:t xml:space="preserve">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92" w:name="_Toc50542232"/>
      <w:bookmarkStart w:id="93" w:name="_Toc50550888"/>
      <w:bookmarkStart w:id="94" w:name="_Toc202514688"/>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92"/>
      <w:bookmarkEnd w:id="93"/>
      <w:bookmarkEnd w:id="94"/>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lastRenderedPageBreak/>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5" w:name="_Toc50542233"/>
      <w:bookmarkStart w:id="96" w:name="_Toc50550889"/>
      <w:bookmarkStart w:id="97" w:name="_Toc202514689"/>
      <w:r w:rsidRPr="00CC1CDE">
        <w:t>5.2.2</w:t>
      </w:r>
      <w:r w:rsidRPr="00CC1CDE">
        <w:tab/>
        <w:t>Message flows</w:t>
      </w:r>
      <w:bookmarkEnd w:id="95"/>
      <w:bookmarkEnd w:id="96"/>
      <w:bookmarkEnd w:id="97"/>
    </w:p>
    <w:p w14:paraId="79DCC9E0" w14:textId="77777777" w:rsidR="00C75FAC" w:rsidRPr="00CC1CDE" w:rsidRDefault="00004A4B" w:rsidP="00F2599B">
      <w:pPr>
        <w:pStyle w:val="Heading4"/>
      </w:pPr>
      <w:bookmarkStart w:id="98" w:name="_Toc50542234"/>
      <w:bookmarkStart w:id="99" w:name="_Toc50550890"/>
      <w:bookmarkStart w:id="100" w:name="_Toc202514690"/>
      <w:r w:rsidRPr="00CC1CDE">
        <w:t>5.2.2.</w:t>
      </w:r>
      <w:r w:rsidR="00744A18" w:rsidRPr="00CC1CDE">
        <w:t>1</w:t>
      </w:r>
      <w:r w:rsidRPr="00CC1CDE">
        <w:tab/>
      </w:r>
      <w:r w:rsidR="00797F47" w:rsidRPr="00CC1CDE">
        <w:t>General</w:t>
      </w:r>
      <w:bookmarkEnd w:id="98"/>
      <w:bookmarkEnd w:id="99"/>
      <w:bookmarkEnd w:id="100"/>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w:t>
      </w:r>
      <w:proofErr w:type="spellStart"/>
      <w:r w:rsidRPr="00CC1CDE">
        <w:t>MnS</w:t>
      </w:r>
      <w:proofErr w:type="spellEnd"/>
      <w:r w:rsidRPr="00CC1CDE">
        <w:t xml:space="preserve">.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w:t>
      </w:r>
      <w:proofErr w:type="spellStart"/>
      <w:r w:rsidRPr="00CC1CDE">
        <w:t>MnS</w:t>
      </w:r>
      <w:proofErr w:type="spellEnd"/>
      <w:r w:rsidRPr="00CC1CDE">
        <w:t>.</w:t>
      </w:r>
    </w:p>
    <w:p w14:paraId="3C3DB708" w14:textId="77777777" w:rsidR="007D5690" w:rsidRPr="00CC1CDE" w:rsidRDefault="007D5690" w:rsidP="007D5690">
      <w:pPr>
        <w:pStyle w:val="Heading4"/>
        <w:rPr>
          <w:rFonts w:eastAsia="SimSun"/>
        </w:rPr>
      </w:pPr>
      <w:bookmarkStart w:id="101" w:name="_Toc50542235"/>
      <w:bookmarkStart w:id="102" w:name="_Toc50550891"/>
      <w:bookmarkStart w:id="103" w:name="_Toc202514691"/>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101"/>
      <w:bookmarkEnd w:id="102"/>
      <w:bookmarkEnd w:id="103"/>
    </w:p>
    <w:p w14:paraId="26A37B75" w14:textId="77777777" w:rsidR="007D5690" w:rsidRPr="00CC1CDE" w:rsidRDefault="007D5690" w:rsidP="007D5690">
      <w:pPr>
        <w:pStyle w:val="Heading5"/>
        <w:rPr>
          <w:lang w:eastAsia="zh-CN"/>
        </w:rPr>
      </w:pPr>
      <w:bookmarkStart w:id="104" w:name="_Toc50550892"/>
      <w:bookmarkStart w:id="105" w:name="_Toc202514692"/>
      <w:r w:rsidRPr="00CC1CDE">
        <w:t>5.2.2.2.1</w:t>
      </w:r>
      <w:r w:rsidRPr="00CC1CDE">
        <w:tab/>
      </w:r>
      <w:r w:rsidRPr="00CC1CDE">
        <w:rPr>
          <w:lang w:eastAsia="zh-CN"/>
        </w:rPr>
        <w:t>General</w:t>
      </w:r>
      <w:bookmarkEnd w:id="104"/>
      <w:bookmarkEnd w:id="105"/>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6" w:name="_Toc50550893"/>
      <w:bookmarkStart w:id="107" w:name="_Toc202514693"/>
      <w:r w:rsidRPr="00CC1CDE">
        <w:lastRenderedPageBreak/>
        <w:t>5.2.2.2.2</w:t>
      </w:r>
      <w:r w:rsidRPr="00CC1CDE">
        <w:tab/>
        <w:t>General analytics and performance charging – PEC</w:t>
      </w:r>
      <w:bookmarkEnd w:id="106"/>
      <w:bookmarkEnd w:id="107"/>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25pt;height:267pt" o:ole="">
            <v:imagedata r:id="rId20" o:title=""/>
          </v:shape>
          <o:OLEObject Type="Embed" ProgID="Visio.Drawing.11" ShapeID="_x0000_i1028" DrawAspect="Content" ObjectID="_1819990877"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8" w:name="_Toc50542236"/>
      <w:bookmarkStart w:id="109" w:name="_Toc50550894"/>
      <w:bookmarkStart w:id="110" w:name="_Toc202514694"/>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8"/>
      <w:bookmarkEnd w:id="109"/>
      <w:bookmarkEnd w:id="110"/>
    </w:p>
    <w:p w14:paraId="28814C11" w14:textId="77777777" w:rsidR="007D5690" w:rsidRPr="00CC1CDE" w:rsidRDefault="007D5690" w:rsidP="007D5690">
      <w:pPr>
        <w:pStyle w:val="Heading5"/>
        <w:rPr>
          <w:lang w:eastAsia="zh-CN"/>
        </w:rPr>
      </w:pPr>
      <w:bookmarkStart w:id="111" w:name="_Toc50550895"/>
      <w:bookmarkStart w:id="112" w:name="_Toc202514695"/>
      <w:r w:rsidRPr="00CC1CDE">
        <w:t>5.2.2.3.1</w:t>
      </w:r>
      <w:r w:rsidRPr="00CC1CDE">
        <w:tab/>
      </w:r>
      <w:r w:rsidRPr="00CC1CDE">
        <w:rPr>
          <w:lang w:eastAsia="zh-CN"/>
        </w:rPr>
        <w:t>General</w:t>
      </w:r>
      <w:bookmarkEnd w:id="111"/>
      <w:bookmarkEnd w:id="112"/>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w:t>
      </w:r>
      <w:proofErr w:type="spellStart"/>
      <w:r w:rsidR="00FA1487" w:rsidRPr="00CC1CDE">
        <w:t>Nnwdaf_AnalyticsSubscription</w:t>
      </w:r>
      <w:proofErr w:type="spellEnd"/>
      <w:r w:rsidR="00FA1487" w:rsidRPr="00CC1CDE">
        <w:t xml:space="preserve">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13" w:name="_Toc50550896"/>
      <w:bookmarkStart w:id="114" w:name="_Toc202514696"/>
      <w:r w:rsidRPr="00CC1CDE">
        <w:t>5.2.2.3.2</w:t>
      </w:r>
      <w:r w:rsidRPr="00CC1CDE">
        <w:tab/>
        <w:t>Network slice</w:t>
      </w:r>
      <w:r w:rsidRPr="00CC1CDE">
        <w:rPr>
          <w:rFonts w:hint="eastAsia"/>
        </w:rPr>
        <w:t xml:space="preserve"> p</w:t>
      </w:r>
      <w:r w:rsidRPr="00CC1CDE">
        <w:t>erformance and analytics information Subscribe/Notify</w:t>
      </w:r>
      <w:bookmarkEnd w:id="113"/>
      <w:bookmarkEnd w:id="114"/>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Nnwdaf_AnalyticsSubscription</w:t>
      </w:r>
      <w:proofErr w:type="spellEnd"/>
      <w:r w:rsidRPr="00CC1CDE">
        <w:t xml:space="preserve">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25pt;height:162.75pt" o:ole="">
            <v:imagedata r:id="rId22" o:title=""/>
          </v:shape>
          <o:OLEObject Type="Embed" ProgID="Visio.Drawing.11" ShapeID="_x0000_i1029" DrawAspect="Content" ObjectID="_1819990878"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w:t>
      </w:r>
      <w:proofErr w:type="spellStart"/>
      <w:r w:rsidR="00130202" w:rsidRPr="00CC1CDE">
        <w:t>unsubscription</w:t>
      </w:r>
      <w:proofErr w:type="spellEnd"/>
      <w:r w:rsidR="00130202" w:rsidRPr="00CC1CDE">
        <w:t xml:space="preserve">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5" w:name="_Toc50550897"/>
      <w:bookmarkStart w:id="116" w:name="_Toc202514697"/>
      <w:bookmarkStart w:id="117" w:name="_Toc50542237"/>
      <w:r w:rsidRPr="00CC1CDE">
        <w:t>5.2.2.4</w:t>
      </w:r>
      <w:r w:rsidRPr="00CC1CDE">
        <w:tab/>
        <w:t xml:space="preserve">Network slice performance and analytics subscription </w:t>
      </w:r>
      <w:r w:rsidR="004A348A" w:rsidRPr="00CC1CDE">
        <w:t xml:space="preserve">using </w:t>
      </w:r>
      <w:proofErr w:type="spellStart"/>
      <w:r w:rsidRPr="00CC1CDE">
        <w:t>MnS</w:t>
      </w:r>
      <w:bookmarkEnd w:id="115"/>
      <w:bookmarkEnd w:id="116"/>
      <w:proofErr w:type="spellEnd"/>
      <w:r w:rsidRPr="00CC1CDE">
        <w:t xml:space="preserve"> </w:t>
      </w:r>
      <w:bookmarkEnd w:id="117"/>
    </w:p>
    <w:p w14:paraId="69FB1D63" w14:textId="77777777" w:rsidR="00D31BD1" w:rsidRPr="00CC1CDE" w:rsidRDefault="00D31BD1" w:rsidP="00D31BD1">
      <w:pPr>
        <w:pStyle w:val="Heading5"/>
        <w:rPr>
          <w:lang w:eastAsia="zh-CN"/>
        </w:rPr>
      </w:pPr>
      <w:bookmarkStart w:id="118" w:name="_Toc50550898"/>
      <w:bookmarkStart w:id="119" w:name="_Toc202514698"/>
      <w:r w:rsidRPr="00CC1CDE">
        <w:t>5.2.2.4.1</w:t>
      </w:r>
      <w:r w:rsidRPr="00CC1CDE">
        <w:tab/>
      </w:r>
      <w:r w:rsidRPr="00CC1CDE">
        <w:rPr>
          <w:lang w:eastAsia="zh-CN"/>
        </w:rPr>
        <w:t>General</w:t>
      </w:r>
      <w:bookmarkEnd w:id="118"/>
      <w:bookmarkEnd w:id="119"/>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proofErr w:type="spellStart"/>
      <w:r w:rsidR="00D31BD1" w:rsidRPr="00CC1CDE">
        <w:t>MnS</w:t>
      </w:r>
      <w:proofErr w:type="spellEnd"/>
      <w:r w:rsidR="00D31BD1" w:rsidRPr="00CC1CDE">
        <w:t>.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proofErr w:type="spellStart"/>
      <w:r w:rsidR="00D31BD1" w:rsidRPr="00CC1CDE">
        <w:t>MnS</w:t>
      </w:r>
      <w:proofErr w:type="spellEnd"/>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w:t>
      </w:r>
      <w:proofErr w:type="spellStart"/>
      <w:r w:rsidR="00F351C1" w:rsidRPr="00CC1CDE">
        <w:t>notifyFileReady</w:t>
      </w:r>
      <w:proofErr w:type="spellEnd"/>
      <w:r w:rsidR="00F351C1" w:rsidRPr="00CC1CDE">
        <w:t>)</w:t>
      </w:r>
      <w:r w:rsidR="00D31BD1" w:rsidRPr="00CC1CDE">
        <w:t xml:space="preserve">. </w:t>
      </w:r>
    </w:p>
    <w:p w14:paraId="504DCB69" w14:textId="77777777" w:rsidR="00D31BD1" w:rsidRPr="00CC1CDE" w:rsidRDefault="00D31BD1" w:rsidP="00D31BD1">
      <w:pPr>
        <w:pStyle w:val="Heading5"/>
        <w:rPr>
          <w:lang w:eastAsia="zh-CN"/>
        </w:rPr>
      </w:pPr>
      <w:bookmarkStart w:id="120" w:name="_Toc50550899"/>
      <w:bookmarkStart w:id="121" w:name="_Toc202514699"/>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20"/>
      <w:bookmarkEnd w:id="121"/>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MnS</w:t>
      </w:r>
      <w:proofErr w:type="spellEnd"/>
      <w:r w:rsidRPr="00CC1CDE">
        <w:rPr>
          <w:lang w:bidi="ar-IQ"/>
        </w:rPr>
        <w:t>.</w:t>
      </w:r>
    </w:p>
    <w:p w14:paraId="229AC540" w14:textId="2AFFB913" w:rsidR="00D31BD1" w:rsidRPr="00CC1CDE" w:rsidRDefault="00E526FC" w:rsidP="00D31BD1">
      <w:pPr>
        <w:pStyle w:val="TH"/>
      </w:pPr>
      <w:ins w:id="122" w:author="CR0025" w:date="2025-09-21T20:14:00Z" w16du:dateUtc="2025-09-21T18:14:00Z">
        <w:r w:rsidRPr="00236A9A">
          <w:object w:dxaOrig="5816" w:dyaOrig="3351" w14:anchorId="26C9E916">
            <v:shape id="_x0000_i1032" type="#_x0000_t75" style="width:291pt;height:168.75pt" o:ole="">
              <v:imagedata r:id="rId24" o:title=""/>
            </v:shape>
            <o:OLEObject Type="Embed" ProgID="Visio.Drawing.11" ShapeID="_x0000_i1032" DrawAspect="Content" ObjectID="_1819990879" r:id="rId25"/>
          </w:object>
        </w:r>
      </w:ins>
      <w:del w:id="123" w:author="CR0025" w:date="2025-09-21T20:14:00Z" w16du:dateUtc="2025-09-21T18:14:00Z">
        <w:r w:rsidR="001C44A3" w:rsidRPr="00CC1CDE" w:rsidDel="00E526FC">
          <w:object w:dxaOrig="5815" w:dyaOrig="3351" w14:anchorId="27F68780">
            <v:shape id="_x0000_i1030" type="#_x0000_t75" style="width:291pt;height:168.75pt" o:ole="">
              <v:imagedata r:id="rId26" o:title=""/>
            </v:shape>
            <o:OLEObject Type="Embed" ProgID="Visio.Drawing.11" ShapeID="_x0000_i1030" DrawAspect="Content" ObjectID="_1819990880" r:id="rId27"/>
          </w:object>
        </w:r>
      </w:del>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w:t>
      </w:r>
      <w:proofErr w:type="spellStart"/>
      <w:r w:rsidRPr="00CC1CDE">
        <w:t>MnS</w:t>
      </w:r>
      <w:proofErr w:type="spellEnd"/>
      <w:r w:rsidRPr="00CC1CDE">
        <w:t xml:space="preserve">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proofErr w:type="spellStart"/>
      <w:r w:rsidRPr="00CC1CDE">
        <w:t>MnS</w:t>
      </w:r>
      <w:proofErr w:type="spellEnd"/>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w:t>
      </w:r>
      <w:proofErr w:type="spellStart"/>
      <w:r w:rsidRPr="00CC1CDE">
        <w:t>MnS</w:t>
      </w:r>
      <w:proofErr w:type="spellEnd"/>
      <w:r w:rsidRPr="00CC1CDE">
        <w:t xml:space="preserve">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w:t>
      </w:r>
      <w:proofErr w:type="spellStart"/>
      <w:r w:rsidRPr="00CC1CDE">
        <w:t>MnS</w:t>
      </w:r>
      <w:proofErr w:type="spellEnd"/>
      <w:r w:rsidRPr="00CC1CDE">
        <w:t xml:space="preserve">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w:t>
      </w:r>
      <w:proofErr w:type="spellStart"/>
      <w:r w:rsidRPr="00CC1CDE">
        <w:t>MnS</w:t>
      </w:r>
      <w:proofErr w:type="spellEnd"/>
      <w:r w:rsidRPr="00CC1CDE">
        <w:t xml:space="preserve"> producer responses the </w:t>
      </w:r>
      <w:proofErr w:type="spellStart"/>
      <w:r w:rsidRPr="00CC1CDE">
        <w:t>unsubscription</w:t>
      </w:r>
      <w:proofErr w:type="spellEnd"/>
      <w:r w:rsidRPr="00CC1CDE">
        <w:t xml:space="preserve">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24" w:name="_Toc50542238"/>
      <w:bookmarkStart w:id="125" w:name="_Toc50550900"/>
      <w:bookmarkStart w:id="126" w:name="_Toc202514700"/>
      <w:r w:rsidRPr="00CC1CDE">
        <w:t>5.2.3</w:t>
      </w:r>
      <w:r w:rsidRPr="00CC1CDE">
        <w:tab/>
        <w:t>CDR generation</w:t>
      </w:r>
      <w:bookmarkEnd w:id="124"/>
      <w:bookmarkEnd w:id="125"/>
      <w:bookmarkEnd w:id="126"/>
    </w:p>
    <w:p w14:paraId="119F2510" w14:textId="77777777" w:rsidR="00037898" w:rsidRPr="00CC1CDE" w:rsidRDefault="00037898" w:rsidP="00037898">
      <w:pPr>
        <w:pStyle w:val="Heading4"/>
        <w:rPr>
          <w:lang w:bidi="ar-IQ"/>
        </w:rPr>
      </w:pPr>
      <w:bookmarkStart w:id="127" w:name="_Toc50542239"/>
      <w:bookmarkStart w:id="128" w:name="_Toc50550901"/>
      <w:bookmarkStart w:id="129" w:name="_Toc202514701"/>
      <w:r w:rsidRPr="00CC1CDE">
        <w:rPr>
          <w:lang w:bidi="ar-IQ"/>
        </w:rPr>
        <w:t>5.2.3.1</w:t>
      </w:r>
      <w:r w:rsidRPr="00CC1CDE">
        <w:rPr>
          <w:lang w:bidi="ar-IQ"/>
        </w:rPr>
        <w:tab/>
        <w:t>Introduction</w:t>
      </w:r>
      <w:bookmarkEnd w:id="127"/>
      <w:bookmarkEnd w:id="128"/>
      <w:bookmarkEnd w:id="129"/>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30" w:name="_Toc50550902"/>
      <w:bookmarkStart w:id="131" w:name="_Toc202514702"/>
      <w:bookmarkStart w:id="132" w:name="_Toc50542240"/>
      <w:r w:rsidRPr="00CC1CDE">
        <w:rPr>
          <w:lang w:bidi="ar-IQ"/>
        </w:rPr>
        <w:lastRenderedPageBreak/>
        <w:t>5.2.3.2</w:t>
      </w:r>
      <w:r w:rsidRPr="00CC1CDE">
        <w:rPr>
          <w:lang w:bidi="ar-IQ"/>
        </w:rPr>
        <w:tab/>
        <w:t>Triggers for CHF CDR</w:t>
      </w:r>
      <w:bookmarkEnd w:id="130"/>
      <w:bookmarkEnd w:id="131"/>
      <w:r w:rsidRPr="00CC1CDE">
        <w:rPr>
          <w:lang w:bidi="ar-IQ"/>
        </w:rPr>
        <w:t xml:space="preserve"> </w:t>
      </w:r>
      <w:bookmarkEnd w:id="132"/>
    </w:p>
    <w:p w14:paraId="0FF9900B" w14:textId="77777777" w:rsidR="00037898" w:rsidRPr="00CC1CDE" w:rsidRDefault="00037898" w:rsidP="00037898">
      <w:pPr>
        <w:pStyle w:val="Heading5"/>
      </w:pPr>
      <w:bookmarkStart w:id="133" w:name="_Toc50550903"/>
      <w:bookmarkStart w:id="134" w:name="_Toc202514703"/>
      <w:r w:rsidRPr="00CC1CDE">
        <w:t>5.2.3.2.1</w:t>
      </w:r>
      <w:r w:rsidRPr="00CC1CDE">
        <w:tab/>
        <w:t>General</w:t>
      </w:r>
      <w:bookmarkEnd w:id="133"/>
      <w:bookmarkEnd w:id="134"/>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35" w:name="_Toc50550904"/>
      <w:bookmarkStart w:id="136" w:name="_Toc202514704"/>
      <w:r w:rsidRPr="00CC1CDE">
        <w:rPr>
          <w:lang w:bidi="ar-IQ"/>
        </w:rPr>
        <w:t>5.2.3.2.2</w:t>
      </w:r>
      <w:r w:rsidRPr="00CC1CDE">
        <w:rPr>
          <w:lang w:bidi="ar-IQ"/>
        </w:rPr>
        <w:tab/>
        <w:t>Triggers for CHF CDR generation</w:t>
      </w:r>
      <w:bookmarkEnd w:id="135"/>
      <w:bookmarkEnd w:id="136"/>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7" w:name="_Toc50542241"/>
      <w:bookmarkStart w:id="138" w:name="_Toc50550905"/>
      <w:bookmarkStart w:id="139" w:name="_Toc202514705"/>
      <w:r w:rsidRPr="00CC1CDE">
        <w:t>5.2.4</w:t>
      </w:r>
      <w:r w:rsidRPr="00CC1CDE">
        <w:tab/>
        <w:t>Ga record transfer flows</w:t>
      </w:r>
      <w:bookmarkEnd w:id="137"/>
      <w:bookmarkEnd w:id="138"/>
      <w:bookmarkEnd w:id="139"/>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40" w:name="_Toc50542242"/>
      <w:bookmarkStart w:id="141" w:name="_Toc50550906"/>
      <w:bookmarkStart w:id="142" w:name="_Toc202514706"/>
      <w:r w:rsidRPr="00CC1CDE">
        <w:t>5.2.5</w:t>
      </w:r>
      <w:r w:rsidRPr="00CC1CDE">
        <w:tab/>
      </w:r>
      <w:proofErr w:type="spellStart"/>
      <w:r w:rsidRPr="00CC1CDE">
        <w:t>B</w:t>
      </w:r>
      <w:r w:rsidR="00A00FFB" w:rsidRPr="00CC1CDE">
        <w:t>ns</w:t>
      </w:r>
      <w:proofErr w:type="spellEnd"/>
      <w:r w:rsidRPr="00CC1CDE">
        <w:t xml:space="preserve"> CDR file transfer</w:t>
      </w:r>
      <w:bookmarkEnd w:id="140"/>
      <w:bookmarkEnd w:id="141"/>
      <w:bookmarkEnd w:id="142"/>
    </w:p>
    <w:p w14:paraId="035D86BD" w14:textId="77777777" w:rsidR="00037898" w:rsidRPr="00CC1CDE" w:rsidRDefault="00037898" w:rsidP="00486F95">
      <w:r w:rsidRPr="00CC1CDE">
        <w:t xml:space="preserve">Details of the </w:t>
      </w:r>
      <w:proofErr w:type="spellStart"/>
      <w:r w:rsidRPr="00CC1CDE">
        <w:t>B</w:t>
      </w:r>
      <w:r w:rsidR="00A00FFB" w:rsidRPr="00CC1CDE">
        <w:t>ns</w:t>
      </w:r>
      <w:proofErr w:type="spellEnd"/>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43" w:name="_Toc50542243"/>
      <w:bookmarkStart w:id="144" w:name="_Toc50550907"/>
      <w:bookmarkStart w:id="145" w:name="_Toc202514707"/>
      <w:r w:rsidRPr="00CC1CDE">
        <w:rPr>
          <w:rFonts w:eastAsia="DengXian"/>
        </w:rPr>
        <w:t>6</w:t>
      </w:r>
      <w:r w:rsidRPr="00CC1CDE">
        <w:rPr>
          <w:rFonts w:eastAsia="DengXian"/>
        </w:rPr>
        <w:tab/>
      </w:r>
      <w:r w:rsidRPr="00CC1CDE">
        <w:t>Definition of charging information</w:t>
      </w:r>
      <w:bookmarkEnd w:id="143"/>
      <w:bookmarkEnd w:id="144"/>
      <w:bookmarkEnd w:id="145"/>
    </w:p>
    <w:p w14:paraId="39172173" w14:textId="77777777" w:rsidR="00C932A9" w:rsidRPr="00CC1CDE" w:rsidRDefault="00097251" w:rsidP="00334EEA">
      <w:pPr>
        <w:pStyle w:val="Heading2"/>
      </w:pPr>
      <w:bookmarkStart w:id="146" w:name="_Toc50542244"/>
      <w:bookmarkStart w:id="147" w:name="_Toc50550908"/>
      <w:bookmarkStart w:id="148" w:name="_Toc202514708"/>
      <w:r w:rsidRPr="00CC1CDE">
        <w:t>6.1</w:t>
      </w:r>
      <w:r w:rsidRPr="00CC1CDE">
        <w:tab/>
        <w:t>Data description for</w:t>
      </w:r>
      <w:r w:rsidRPr="00CC1CDE">
        <w:rPr>
          <w:rFonts w:hint="eastAsia"/>
        </w:rPr>
        <w:t xml:space="preserve"> n</w:t>
      </w:r>
      <w:r w:rsidRPr="00CC1CDE">
        <w:t>etwork slice performance and analytics charging</w:t>
      </w:r>
      <w:bookmarkStart w:id="149" w:name="clause4"/>
      <w:bookmarkEnd w:id="146"/>
      <w:bookmarkEnd w:id="147"/>
      <w:bookmarkEnd w:id="148"/>
      <w:bookmarkEnd w:id="149"/>
    </w:p>
    <w:p w14:paraId="476B0C66" w14:textId="77777777" w:rsidR="00B265A2" w:rsidRPr="00CC1CDE" w:rsidRDefault="00B265A2" w:rsidP="00B265A2">
      <w:pPr>
        <w:pStyle w:val="Heading3"/>
      </w:pPr>
      <w:bookmarkStart w:id="150" w:name="_Toc50542245"/>
      <w:bookmarkStart w:id="151" w:name="_Toc50550909"/>
      <w:bookmarkStart w:id="152" w:name="_Toc202514709"/>
      <w:r w:rsidRPr="00CC1CDE">
        <w:t>6.1.1</w:t>
      </w:r>
      <w:r w:rsidRPr="00CC1CDE">
        <w:tab/>
        <w:t>Message contents</w:t>
      </w:r>
      <w:bookmarkEnd w:id="150"/>
      <w:bookmarkEnd w:id="151"/>
      <w:bookmarkEnd w:id="152"/>
    </w:p>
    <w:p w14:paraId="70C773CD" w14:textId="77777777" w:rsidR="00B265A2" w:rsidRPr="00CC1CDE" w:rsidRDefault="00B265A2" w:rsidP="00B265A2">
      <w:pPr>
        <w:pStyle w:val="Heading4"/>
        <w:rPr>
          <w:lang w:eastAsia="zh-CN"/>
        </w:rPr>
      </w:pPr>
      <w:bookmarkStart w:id="153" w:name="_Toc50542246"/>
      <w:bookmarkStart w:id="154" w:name="_Toc50550910"/>
      <w:bookmarkStart w:id="155" w:name="_Toc202514710"/>
      <w:r w:rsidRPr="00CC1CDE">
        <w:t>6.1.1</w:t>
      </w:r>
      <w:r w:rsidRPr="00CC1CDE">
        <w:rPr>
          <w:lang w:eastAsia="zh-CN"/>
        </w:rPr>
        <w:t>.1</w:t>
      </w:r>
      <w:r w:rsidRPr="00CC1CDE">
        <w:rPr>
          <w:lang w:eastAsia="zh-CN"/>
        </w:rPr>
        <w:tab/>
        <w:t>General</w:t>
      </w:r>
      <w:bookmarkEnd w:id="153"/>
      <w:bookmarkEnd w:id="154"/>
      <w:bookmarkEnd w:id="155"/>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6" w:name="_Toc50542247"/>
      <w:bookmarkStart w:id="157" w:name="_Toc50550911"/>
      <w:bookmarkStart w:id="158" w:name="_Toc202514711"/>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56"/>
      <w:bookmarkEnd w:id="157"/>
      <w:bookmarkEnd w:id="158"/>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9660A" w:rsidRPr="00CC1CDE" w14:paraId="4C84400F" w14:textId="77777777" w:rsidTr="001B6D17">
        <w:trPr>
          <w:cantSplit/>
          <w:jc w:val="center"/>
        </w:trPr>
        <w:tc>
          <w:tcPr>
            <w:tcW w:w="2562" w:type="dxa"/>
          </w:tcPr>
          <w:p w14:paraId="776E2619" w14:textId="77777777" w:rsidR="00C9660A" w:rsidRPr="00CC1CDE" w:rsidRDefault="00C9660A" w:rsidP="00C9660A">
            <w:pPr>
              <w:pStyle w:val="TAC"/>
              <w:jc w:val="left"/>
            </w:pPr>
            <w:r w:rsidRPr="00CC1CDE">
              <w:t>NSPA Charging Information</w:t>
            </w:r>
          </w:p>
        </w:tc>
        <w:tc>
          <w:tcPr>
            <w:tcW w:w="1985" w:type="dxa"/>
          </w:tcPr>
          <w:p w14:paraId="57B88D49" w14:textId="77777777"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9660A" w:rsidRPr="00CC1CDE" w:rsidRDefault="00C9660A" w:rsidP="00C9660A">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9" w:name="_Toc50542248"/>
      <w:bookmarkStart w:id="160" w:name="_Toc50550912"/>
      <w:bookmarkStart w:id="161" w:name="_Toc202514712"/>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9"/>
      <w:bookmarkEnd w:id="160"/>
      <w:bookmarkEnd w:id="161"/>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62" w:name="_Toc50542249"/>
      <w:bookmarkStart w:id="163" w:name="_Toc50550913"/>
      <w:bookmarkStart w:id="164" w:name="_Toc202514713"/>
      <w:r w:rsidRPr="00CC1CDE">
        <w:t>6.1.2</w:t>
      </w:r>
      <w:r w:rsidRPr="00CC1CDE">
        <w:tab/>
        <w:t>Ga message contents</w:t>
      </w:r>
      <w:bookmarkEnd w:id="162"/>
      <w:bookmarkEnd w:id="163"/>
      <w:bookmarkEnd w:id="164"/>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65" w:name="_Toc50542250"/>
      <w:bookmarkStart w:id="166" w:name="_Toc50550914"/>
      <w:bookmarkStart w:id="167" w:name="_Toc202514714"/>
      <w:r w:rsidRPr="00CC1CDE">
        <w:t>6.1.3</w:t>
      </w:r>
      <w:r w:rsidRPr="00CC1CDE">
        <w:tab/>
        <w:t xml:space="preserve">CDR description on the </w:t>
      </w:r>
      <w:proofErr w:type="spellStart"/>
      <w:r w:rsidRPr="00CC1CDE">
        <w:t>B</w:t>
      </w:r>
      <w:r w:rsidRPr="00CC1CDE">
        <w:rPr>
          <w:vertAlign w:val="subscript"/>
          <w:lang w:eastAsia="zh-CN"/>
        </w:rPr>
        <w:t>ns</w:t>
      </w:r>
      <w:proofErr w:type="spellEnd"/>
      <w:r w:rsidRPr="00CC1CDE">
        <w:t xml:space="preserve"> interface</w:t>
      </w:r>
      <w:bookmarkEnd w:id="165"/>
      <w:bookmarkEnd w:id="166"/>
      <w:bookmarkEnd w:id="167"/>
    </w:p>
    <w:p w14:paraId="0466A62B" w14:textId="77777777" w:rsidR="00920A1B" w:rsidRPr="00CC1CDE" w:rsidRDefault="00920A1B" w:rsidP="00920A1B">
      <w:pPr>
        <w:pStyle w:val="Heading4"/>
        <w:rPr>
          <w:lang w:bidi="ar-IQ"/>
        </w:rPr>
      </w:pPr>
      <w:bookmarkStart w:id="168" w:name="_Toc50542251"/>
      <w:bookmarkStart w:id="169" w:name="_Toc50550915"/>
      <w:bookmarkStart w:id="170" w:name="_Toc202514715"/>
      <w:r w:rsidRPr="00CC1CDE">
        <w:rPr>
          <w:lang w:bidi="ar-IQ"/>
        </w:rPr>
        <w:t>6.1.3.1</w:t>
      </w:r>
      <w:r w:rsidRPr="00CC1CDE">
        <w:rPr>
          <w:lang w:bidi="ar-IQ"/>
        </w:rPr>
        <w:tab/>
        <w:t>General</w:t>
      </w:r>
      <w:bookmarkEnd w:id="168"/>
      <w:bookmarkEnd w:id="169"/>
      <w:bookmarkEnd w:id="170"/>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lastRenderedPageBreak/>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71" w:name="_Toc50550916"/>
      <w:bookmarkStart w:id="172" w:name="_Toc202514716"/>
      <w:bookmarkStart w:id="173" w:name="_Toc50542252"/>
      <w:r w:rsidRPr="00CC1CDE">
        <w:rPr>
          <w:lang w:bidi="ar-IQ"/>
        </w:rPr>
        <w:t>6.1.3.2</w:t>
      </w:r>
      <w:r w:rsidRPr="00CC1CDE">
        <w:rPr>
          <w:lang w:bidi="ar-IQ"/>
        </w:rPr>
        <w:tab/>
        <w:t>Network slice performance and analytics CHF CDR data</w:t>
      </w:r>
      <w:bookmarkEnd w:id="171"/>
      <w:bookmarkEnd w:id="172"/>
      <w:r w:rsidRPr="00CC1CDE">
        <w:rPr>
          <w:lang w:bidi="ar-IQ"/>
        </w:rPr>
        <w:t xml:space="preserve"> </w:t>
      </w:r>
      <w:bookmarkEnd w:id="173"/>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74" w:name="_Toc50550917"/>
      <w:bookmarkStart w:id="175" w:name="_Toc202514717"/>
      <w:bookmarkStart w:id="176"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74"/>
      <w:bookmarkEnd w:id="175"/>
      <w:r w:rsidRPr="00CC1CDE">
        <w:t xml:space="preserve"> </w:t>
      </w:r>
      <w:bookmarkEnd w:id="176"/>
    </w:p>
    <w:p w14:paraId="5A756E68" w14:textId="77777777" w:rsidR="00F65EB3" w:rsidRPr="00CC1CDE" w:rsidRDefault="00F65EB3" w:rsidP="00F65EB3">
      <w:pPr>
        <w:pStyle w:val="Heading3"/>
      </w:pPr>
      <w:bookmarkStart w:id="177" w:name="_Toc50542254"/>
      <w:bookmarkStart w:id="178" w:name="_Toc50550918"/>
      <w:bookmarkStart w:id="179" w:name="_Toc202514718"/>
      <w:r w:rsidRPr="00CC1CDE">
        <w:t>6.2.1</w:t>
      </w:r>
      <w:r w:rsidRPr="00CC1CDE">
        <w:tab/>
        <w:t>Definition of network slice performance and analytics</w:t>
      </w:r>
      <w:r w:rsidRPr="00CC1CDE">
        <w:rPr>
          <w:lang w:bidi="ar-IQ"/>
        </w:rPr>
        <w:t xml:space="preserve"> </w:t>
      </w:r>
      <w:r w:rsidRPr="00CC1CDE">
        <w:t>charging information</w:t>
      </w:r>
      <w:bookmarkEnd w:id="177"/>
      <w:bookmarkEnd w:id="178"/>
      <w:bookmarkEnd w:id="179"/>
    </w:p>
    <w:p w14:paraId="66196A44" w14:textId="77777777" w:rsidR="00F65EB3" w:rsidRPr="00CC1CDE" w:rsidRDefault="00F65EB3" w:rsidP="00F65EB3">
      <w:pPr>
        <w:pStyle w:val="Heading4"/>
      </w:pPr>
      <w:bookmarkStart w:id="180" w:name="_Toc50542255"/>
      <w:bookmarkStart w:id="181" w:name="_Toc50550919"/>
      <w:bookmarkStart w:id="182" w:name="_Toc202514719"/>
      <w:r w:rsidRPr="00CC1CDE">
        <w:t>6.2.1.1</w:t>
      </w:r>
      <w:r w:rsidRPr="00CC1CDE">
        <w:tab/>
        <w:t>General</w:t>
      </w:r>
      <w:bookmarkEnd w:id="180"/>
      <w:bookmarkEnd w:id="181"/>
      <w:bookmarkEnd w:id="182"/>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83" w:name="_Toc50550920"/>
      <w:bookmarkStart w:id="184" w:name="_Toc202514720"/>
      <w:bookmarkStart w:id="185" w:name="_Toc50542256"/>
      <w:r w:rsidRPr="00CC1CDE">
        <w:rPr>
          <w:lang w:bidi="ar-IQ"/>
        </w:rPr>
        <w:lastRenderedPageBreak/>
        <w:t>6.2.1.2</w:t>
      </w:r>
      <w:r w:rsidRPr="00CC1CDE">
        <w:rPr>
          <w:lang w:bidi="ar-IQ"/>
        </w:rPr>
        <w:tab/>
        <w:t>Definition of Performance and Analytics Charging Information</w:t>
      </w:r>
      <w:bookmarkEnd w:id="183"/>
      <w:bookmarkEnd w:id="184"/>
      <w:r w:rsidRPr="00CC1CDE">
        <w:rPr>
          <w:lang w:bidi="ar-IQ"/>
        </w:rPr>
        <w:t xml:space="preserve"> </w:t>
      </w:r>
      <w:bookmarkEnd w:id="185"/>
    </w:p>
    <w:p w14:paraId="6EB6112D" w14:textId="77777777" w:rsidR="00873950" w:rsidRPr="00C2312D" w:rsidRDefault="00873950" w:rsidP="00873950">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t xml:space="preserve">NSPA (Network Slice </w:t>
      </w:r>
      <w:r w:rsidRPr="00C2312D">
        <w:rPr>
          <w:lang w:bidi="ar-IQ"/>
        </w:rPr>
        <w:t>Performance and Analytics</w:t>
      </w:r>
      <w:r>
        <w:rPr>
          <w:lang w:bidi="ar-IQ"/>
        </w:rPr>
        <w:t>)</w:t>
      </w:r>
      <w:r w:rsidRPr="00C2312D">
        <w:rPr>
          <w:lang w:bidi="ar-IQ"/>
        </w:rPr>
        <w:t xml:space="preserve"> </w:t>
      </w:r>
      <w:r w:rsidRPr="00C2312D">
        <w:t xml:space="preserve">Charging Information. </w:t>
      </w:r>
    </w:p>
    <w:p w14:paraId="59BDDAB1" w14:textId="12A061AB" w:rsidR="00873950" w:rsidRPr="00C2312D" w:rsidRDefault="00873950" w:rsidP="00873950">
      <w:pPr>
        <w:keepNext/>
        <w:rPr>
          <w:lang w:bidi="ar-IQ"/>
        </w:rPr>
      </w:pPr>
      <w:r w:rsidRPr="00C2312D">
        <w:rPr>
          <w:lang w:bidi="ar-IQ"/>
        </w:rPr>
        <w:t xml:space="preserve">The detailed structure of the </w:t>
      </w:r>
      <w:r>
        <w:rPr>
          <w:lang w:bidi="ar-IQ"/>
        </w:rPr>
        <w:t>NSPA Charging information can be found in table 6.2.1.2-1</w:t>
      </w:r>
      <w:r w:rsidRPr="00C2312D">
        <w:rPr>
          <w:lang w:bidi="ar-IQ"/>
        </w:rPr>
        <w:t>.</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186" w:name="_Toc50550921"/>
      <w:bookmarkStart w:id="187" w:name="_Toc202514721"/>
      <w:bookmarkStart w:id="188" w:name="_Toc50542257"/>
      <w:r w:rsidRPr="00CC1CDE">
        <w:rPr>
          <w:lang w:bidi="ar-IQ"/>
        </w:rPr>
        <w:t>6.2.1.</w:t>
      </w:r>
      <w:r w:rsidR="009A76B4" w:rsidRPr="00CC1CDE">
        <w:rPr>
          <w:lang w:bidi="ar-IQ"/>
        </w:rPr>
        <w:t>3</w:t>
      </w:r>
      <w:r w:rsidRPr="00CC1CDE">
        <w:rPr>
          <w:lang w:bidi="ar-IQ"/>
        </w:rPr>
        <w:tab/>
        <w:t>Definition of NSPA Container Information</w:t>
      </w:r>
      <w:bookmarkEnd w:id="186"/>
      <w:bookmarkEnd w:id="187"/>
      <w:r w:rsidRPr="00CC1CDE">
        <w:rPr>
          <w:lang w:bidi="ar-IQ"/>
        </w:rPr>
        <w:t xml:space="preserve"> </w:t>
      </w:r>
      <w:bookmarkEnd w:id="188"/>
    </w:p>
    <w:p w14:paraId="173E8B3C" w14:textId="2DCF8835" w:rsidR="00B84CF2" w:rsidRPr="00C2312D" w:rsidRDefault="00B84CF2" w:rsidP="00B84CF2">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rsidRPr="00C2312D">
        <w:rPr>
          <w:lang w:bidi="ar-IQ"/>
        </w:rPr>
        <w:t xml:space="preserve">NSPA </w:t>
      </w:r>
      <w:r w:rsidRPr="00C2312D">
        <w:t>Container Information.</w:t>
      </w:r>
    </w:p>
    <w:p w14:paraId="55703A9D" w14:textId="4CEA7FE1" w:rsidR="00B84CF2" w:rsidRPr="00C2312D" w:rsidRDefault="00B84CF2" w:rsidP="00B84CF2">
      <w:pPr>
        <w:keepNext/>
        <w:rPr>
          <w:lang w:bidi="ar-IQ"/>
        </w:rPr>
      </w:pPr>
      <w:r w:rsidRPr="00C2312D">
        <w:rPr>
          <w:lang w:bidi="ar-IQ"/>
        </w:rPr>
        <w:t xml:space="preserve">The detailed structure of the </w:t>
      </w:r>
      <w:r>
        <w:rPr>
          <w:lang w:bidi="ar-IQ"/>
        </w:rPr>
        <w:t>NSPA Container Information can be found in table 6.2.1.3-1</w:t>
      </w:r>
      <w:r w:rsidRPr="00C2312D">
        <w:rPr>
          <w:lang w:bidi="ar-IQ"/>
        </w:rPr>
        <w:t>.</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189"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D53A0B" w:rsidRPr="00CC1CDE" w14:paraId="0BA5C66E" w14:textId="77777777" w:rsidTr="00C56618">
        <w:trPr>
          <w:cantSplit/>
          <w:jc w:val="center"/>
        </w:trPr>
        <w:tc>
          <w:tcPr>
            <w:tcW w:w="2554" w:type="dxa"/>
          </w:tcPr>
          <w:p w14:paraId="19B4E44E" w14:textId="77777777" w:rsidR="00D53A0B" w:rsidRPr="00CC1CDE" w:rsidRDefault="00D53A0B" w:rsidP="00D53A0B">
            <w:pPr>
              <w:pStyle w:val="TAL"/>
            </w:pPr>
            <w:r>
              <w:t xml:space="preserve">Uplink </w:t>
            </w:r>
            <w:r w:rsidRPr="00CC1CDE">
              <w:t>Latency</w:t>
            </w:r>
          </w:p>
        </w:tc>
        <w:tc>
          <w:tcPr>
            <w:tcW w:w="859" w:type="dxa"/>
          </w:tcPr>
          <w:p w14:paraId="4BA741ED"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6A9906C6" w14:textId="28F5E921" w:rsidR="00D53A0B" w:rsidRPr="00CC1CDE" w:rsidRDefault="00D53A0B" w:rsidP="00D53A0B">
            <w:pPr>
              <w:pStyle w:val="TAL100"/>
            </w:pPr>
            <w:r w:rsidRPr="00C2312D">
              <w:t xml:space="preserve">This field holds uplink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w:t>
            </w:r>
            <w:proofErr w:type="spellStart"/>
            <w:r w:rsidRPr="00C2312D">
              <w:t>uLLatency</w:t>
            </w:r>
            <w:proofErr w:type="spellEnd"/>
            <w:r w:rsidRPr="00C2312D">
              <w:t xml:space="preserve"> attribute (see NOTE 1).</w:t>
            </w:r>
          </w:p>
        </w:tc>
      </w:tr>
      <w:tr w:rsidR="00D53A0B" w:rsidRPr="00CC1CDE" w14:paraId="13879027" w14:textId="77777777" w:rsidTr="00C56618">
        <w:trPr>
          <w:cantSplit/>
          <w:jc w:val="center"/>
        </w:trPr>
        <w:tc>
          <w:tcPr>
            <w:tcW w:w="2554" w:type="dxa"/>
          </w:tcPr>
          <w:p w14:paraId="71BA1E09" w14:textId="77777777" w:rsidR="00D53A0B" w:rsidRDefault="00D53A0B" w:rsidP="00D53A0B">
            <w:pPr>
              <w:pStyle w:val="TAL"/>
            </w:pPr>
            <w:r>
              <w:t>Down</w:t>
            </w:r>
            <w:r w:rsidRPr="007D59B8">
              <w:t>link</w:t>
            </w:r>
            <w:r w:rsidRPr="00CC1CDE">
              <w:t xml:space="preserve"> Latency</w:t>
            </w:r>
          </w:p>
        </w:tc>
        <w:tc>
          <w:tcPr>
            <w:tcW w:w="859" w:type="dxa"/>
          </w:tcPr>
          <w:p w14:paraId="0C1F2254"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174A917" w14:textId="203A9992" w:rsidR="00D53A0B" w:rsidRPr="00CC1CDE" w:rsidRDefault="00D53A0B" w:rsidP="00D53A0B">
            <w:pPr>
              <w:pStyle w:val="TAL100"/>
            </w:pPr>
            <w:r w:rsidRPr="00C2312D">
              <w:t xml:space="preserve">This field holds downlink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w:t>
            </w:r>
            <w:proofErr w:type="spellStart"/>
            <w:r w:rsidRPr="00C2312D">
              <w:t>dLLatency</w:t>
            </w:r>
            <w:proofErr w:type="spellEnd"/>
            <w:r w:rsidRPr="00C2312D">
              <w:t xml:space="preserve"> attribute.</w:t>
            </w:r>
          </w:p>
        </w:tc>
      </w:tr>
      <w:tr w:rsidR="00D53A0B" w:rsidRPr="00CC1CDE" w14:paraId="2E9414CB" w14:textId="77777777" w:rsidTr="00C56618">
        <w:trPr>
          <w:cantSplit/>
          <w:jc w:val="center"/>
        </w:trPr>
        <w:tc>
          <w:tcPr>
            <w:tcW w:w="2554" w:type="dxa"/>
          </w:tcPr>
          <w:p w14:paraId="52B1F5DE" w14:textId="77777777" w:rsidR="00D53A0B" w:rsidRPr="00CC1CDE" w:rsidRDefault="00D53A0B" w:rsidP="00D53A0B">
            <w:pPr>
              <w:pStyle w:val="TAL"/>
            </w:pPr>
            <w:r>
              <w:t xml:space="preserve">Uplink </w:t>
            </w:r>
            <w:r w:rsidRPr="00CC1CDE">
              <w:t>Throughput</w:t>
            </w:r>
          </w:p>
        </w:tc>
        <w:tc>
          <w:tcPr>
            <w:tcW w:w="859" w:type="dxa"/>
          </w:tcPr>
          <w:p w14:paraId="10322D5A"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70029827" w14:textId="4067E3E8" w:rsidR="00D53A0B" w:rsidRPr="00CC1CDE" w:rsidRDefault="00D53A0B" w:rsidP="00D53A0B">
            <w:pPr>
              <w:pStyle w:val="TAL100"/>
            </w:pPr>
            <w:r w:rsidRPr="00C2312D">
              <w:t xml:space="preserve">This field holds uplink throughput </w:t>
            </w:r>
            <w:r w:rsidRPr="00C2312D">
              <w:rPr>
                <w:lang w:eastAsia="zh-CN"/>
              </w:rPr>
              <w:t xml:space="preserve">of one single network </w:t>
            </w:r>
            <w:r w:rsidRPr="00C2312D">
              <w:rPr>
                <w:snapToGrid w:val="0"/>
              </w:rPr>
              <w:t>slice</w:t>
            </w:r>
            <w:r w:rsidRPr="00C2312D">
              <w:t xml:space="preserve"> as </w:t>
            </w:r>
            <w:r w:rsidRPr="00C2312D">
              <w:rPr>
                <w:lang w:eastAsia="zh-CN"/>
              </w:rPr>
              <w:t>described in TS</w:t>
            </w:r>
            <w:r>
              <w:rPr>
                <w:lang w:eastAsia="zh-CN"/>
              </w:rPr>
              <w:t> </w:t>
            </w:r>
            <w:r w:rsidRPr="00C2312D">
              <w:t>28.541</w:t>
            </w:r>
            <w:r>
              <w:t> </w:t>
            </w:r>
            <w:r w:rsidRPr="00C2312D">
              <w:t>[252]</w:t>
            </w:r>
            <w:r w:rsidRPr="00C2312D">
              <w:rPr>
                <w:lang w:eastAsia="zh-CN"/>
              </w:rPr>
              <w:t xml:space="preserve"> </w:t>
            </w:r>
            <w:r w:rsidRPr="00C2312D">
              <w:t xml:space="preserve">clause 6.4 </w:t>
            </w:r>
            <w:proofErr w:type="spellStart"/>
            <w:r w:rsidRPr="00C2312D">
              <w:t>uLThptPerSlice</w:t>
            </w:r>
            <w:proofErr w:type="spellEnd"/>
            <w:r w:rsidRPr="00C2312D">
              <w:t xml:space="preserve"> attribute</w:t>
            </w:r>
            <w:r w:rsidRPr="00C2312D">
              <w:rPr>
                <w:lang w:eastAsia="zh-CN"/>
              </w:rPr>
              <w:t xml:space="preserve"> </w:t>
            </w:r>
            <w:r w:rsidRPr="00C2312D">
              <w:t xml:space="preserve">(see NOTE 2). </w:t>
            </w:r>
          </w:p>
        </w:tc>
      </w:tr>
      <w:tr w:rsidR="00D53A0B" w:rsidRPr="00CC1CDE" w14:paraId="6AD63F6F" w14:textId="77777777" w:rsidTr="00C56618">
        <w:trPr>
          <w:cantSplit/>
          <w:jc w:val="center"/>
        </w:trPr>
        <w:tc>
          <w:tcPr>
            <w:tcW w:w="2554" w:type="dxa"/>
          </w:tcPr>
          <w:p w14:paraId="01EE76B5" w14:textId="77777777" w:rsidR="00D53A0B" w:rsidRPr="00CC1CDE" w:rsidRDefault="00D53A0B" w:rsidP="00D53A0B">
            <w:pPr>
              <w:pStyle w:val="TAL"/>
            </w:pPr>
            <w:r>
              <w:t>Down</w:t>
            </w:r>
            <w:r w:rsidRPr="007D59B8">
              <w:t xml:space="preserve">link </w:t>
            </w:r>
            <w:r>
              <w:t>T</w:t>
            </w:r>
            <w:r w:rsidRPr="007D59B8">
              <w:t>hroughput</w:t>
            </w:r>
          </w:p>
        </w:tc>
        <w:tc>
          <w:tcPr>
            <w:tcW w:w="859" w:type="dxa"/>
          </w:tcPr>
          <w:p w14:paraId="344CB1C1" w14:textId="77777777" w:rsidR="00D53A0B" w:rsidRPr="00CC1CDE" w:rsidRDefault="00D53A0B" w:rsidP="00D53A0B">
            <w:pPr>
              <w:pStyle w:val="TAC"/>
              <w:rPr>
                <w:lang w:eastAsia="zh-CN"/>
              </w:rPr>
            </w:pPr>
            <w:r w:rsidRPr="001F664B">
              <w:rPr>
                <w:lang w:eastAsia="zh-CN"/>
              </w:rPr>
              <w:t>O</w:t>
            </w:r>
            <w:r w:rsidRPr="001F664B">
              <w:rPr>
                <w:vertAlign w:val="subscript"/>
                <w:lang w:eastAsia="zh-CN"/>
              </w:rPr>
              <w:t>C</w:t>
            </w:r>
          </w:p>
        </w:tc>
        <w:tc>
          <w:tcPr>
            <w:tcW w:w="5490" w:type="dxa"/>
          </w:tcPr>
          <w:p w14:paraId="7D4C1533" w14:textId="6C9F07EE" w:rsidR="00D53A0B" w:rsidRPr="00CC1CDE" w:rsidRDefault="00D53A0B" w:rsidP="00D53A0B">
            <w:pPr>
              <w:pStyle w:val="TAL100"/>
            </w:pPr>
            <w:r w:rsidRPr="00C2312D">
              <w:rPr>
                <w:lang w:eastAsia="zh-CN"/>
              </w:rPr>
              <w:t xml:space="preserve">This field holds downlink throughput of one single network </w:t>
            </w:r>
            <w:r w:rsidRPr="00C2312D">
              <w:rPr>
                <w:snapToGrid w:val="0"/>
              </w:rPr>
              <w:t xml:space="preserve">slice as </w:t>
            </w:r>
            <w:r w:rsidRPr="00C2312D">
              <w:t xml:space="preserve">described in </w:t>
            </w:r>
            <w:r w:rsidRPr="00C2312D">
              <w:rPr>
                <w:lang w:eastAsia="zh-CN"/>
              </w:rPr>
              <w:t>TS</w:t>
            </w:r>
            <w:r>
              <w:rPr>
                <w:lang w:eastAsia="zh-CN"/>
              </w:rPr>
              <w:t> </w:t>
            </w:r>
            <w:r w:rsidRPr="00C2312D">
              <w:t>28.541</w:t>
            </w:r>
            <w:r>
              <w:t> </w:t>
            </w:r>
            <w:r w:rsidRPr="00C2312D">
              <w:t xml:space="preserve">[252] clause 6.4 </w:t>
            </w:r>
            <w:proofErr w:type="spellStart"/>
            <w:r w:rsidRPr="00C2312D">
              <w:t>dLThptPerSlice</w:t>
            </w:r>
            <w:proofErr w:type="spellEnd"/>
            <w:r w:rsidRPr="00C2312D">
              <w:t xml:space="preserve"> attribute</w:t>
            </w:r>
          </w:p>
        </w:tc>
      </w:tr>
      <w:tr w:rsidR="00D53A0B" w:rsidRPr="001B59C0" w14:paraId="70FD8876" w14:textId="77777777" w:rsidTr="00C56618">
        <w:trPr>
          <w:cantSplit/>
          <w:jc w:val="center"/>
        </w:trPr>
        <w:tc>
          <w:tcPr>
            <w:tcW w:w="2554" w:type="dxa"/>
          </w:tcPr>
          <w:p w14:paraId="384C738B" w14:textId="77777777" w:rsidR="00D53A0B" w:rsidRPr="00CC1CDE" w:rsidRDefault="00D53A0B" w:rsidP="00D53A0B">
            <w:pPr>
              <w:pStyle w:val="TAL"/>
            </w:pPr>
            <w:r w:rsidRPr="00CC1CDE">
              <w:t>Maximum packet loss rate</w:t>
            </w:r>
            <w:r>
              <w:t xml:space="preserve"> UL</w:t>
            </w:r>
          </w:p>
        </w:tc>
        <w:tc>
          <w:tcPr>
            <w:tcW w:w="859" w:type="dxa"/>
          </w:tcPr>
          <w:p w14:paraId="67F97CD3"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6936A8FB" w14:textId="1E0C389C" w:rsidR="00D53A0B" w:rsidRPr="00CC1CDE" w:rsidRDefault="00D53A0B" w:rsidP="00D53A0B">
            <w:pPr>
              <w:pStyle w:val="TAL100"/>
            </w:pPr>
            <w:r w:rsidRPr="00C2312D">
              <w:t xml:space="preserve">This field holds maximum packet loss rate uplink as </w:t>
            </w:r>
            <w:r w:rsidRPr="00C2312D">
              <w:rPr>
                <w:lang w:eastAsia="zh-CN"/>
              </w:rPr>
              <w:t>described in TS</w:t>
            </w:r>
            <w:r>
              <w:rPr>
                <w:lang w:eastAsia="zh-CN"/>
              </w:rPr>
              <w:t> </w:t>
            </w:r>
            <w:r w:rsidRPr="00C2312D">
              <w:t>28.541</w:t>
            </w:r>
            <w:r>
              <w:t> </w:t>
            </w:r>
            <w:r w:rsidRPr="00C2312D">
              <w:t xml:space="preserve">[252] clause 5.4 </w:t>
            </w:r>
            <w:proofErr w:type="spellStart"/>
            <w:r w:rsidRPr="00C2312D">
              <w:t>maxPacketLossRateUl</w:t>
            </w:r>
            <w:proofErr w:type="spellEnd"/>
            <w:r w:rsidRPr="00C2312D">
              <w:t xml:space="preserve"> attribute (see NOTE 3).</w:t>
            </w:r>
          </w:p>
        </w:tc>
      </w:tr>
      <w:tr w:rsidR="00D53A0B" w:rsidRPr="001B59C0" w14:paraId="144E6D18" w14:textId="77777777" w:rsidTr="00C56618">
        <w:trPr>
          <w:cantSplit/>
          <w:jc w:val="center"/>
        </w:trPr>
        <w:tc>
          <w:tcPr>
            <w:tcW w:w="2554" w:type="dxa"/>
          </w:tcPr>
          <w:p w14:paraId="49690A8E" w14:textId="77777777" w:rsidR="00D53A0B" w:rsidRPr="00CC1CDE" w:rsidRDefault="00D53A0B" w:rsidP="00D53A0B">
            <w:pPr>
              <w:pStyle w:val="TAL"/>
            </w:pPr>
            <w:r w:rsidRPr="00CC1CDE">
              <w:t>Maximum packet loss rate</w:t>
            </w:r>
            <w:r>
              <w:t xml:space="preserve"> DL</w:t>
            </w:r>
          </w:p>
        </w:tc>
        <w:tc>
          <w:tcPr>
            <w:tcW w:w="859" w:type="dxa"/>
          </w:tcPr>
          <w:p w14:paraId="5DC6D4CF"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FDEE044" w14:textId="390CC8D8" w:rsidR="00D53A0B" w:rsidRPr="00CC1CDE" w:rsidRDefault="00D53A0B" w:rsidP="00D53A0B">
            <w:pPr>
              <w:pStyle w:val="TAL100"/>
            </w:pPr>
            <w:r w:rsidRPr="00C2312D">
              <w:t xml:space="preserve">This field holds maximum packet loss rate downlink as </w:t>
            </w:r>
            <w:r w:rsidRPr="00C2312D">
              <w:rPr>
                <w:lang w:eastAsia="zh-CN"/>
              </w:rPr>
              <w:t>described in TS</w:t>
            </w:r>
            <w:r>
              <w:rPr>
                <w:lang w:eastAsia="zh-CN"/>
              </w:rPr>
              <w:t> </w:t>
            </w:r>
            <w:r w:rsidRPr="00C2312D">
              <w:t>28.541</w:t>
            </w:r>
            <w:r>
              <w:t> </w:t>
            </w:r>
            <w:r w:rsidRPr="00C2312D">
              <w:t xml:space="preserve">[252] clause 5.4 </w:t>
            </w:r>
            <w:proofErr w:type="spellStart"/>
            <w:r w:rsidRPr="00C2312D">
              <w:t>maxPacketLossRateDl</w:t>
            </w:r>
            <w:proofErr w:type="spellEnd"/>
            <w:r w:rsidRPr="00C2312D">
              <w:t xml:space="preserve"> attribute.</w:t>
            </w:r>
          </w:p>
        </w:tc>
      </w:tr>
      <w:tr w:rsidR="00D53A0B" w:rsidRPr="00CC1CDE" w14:paraId="4173D1B9" w14:textId="77777777" w:rsidTr="00C56618">
        <w:trPr>
          <w:cantSplit/>
          <w:jc w:val="center"/>
        </w:trPr>
        <w:tc>
          <w:tcPr>
            <w:tcW w:w="2554" w:type="dxa"/>
          </w:tcPr>
          <w:p w14:paraId="1FBBE3C6" w14:textId="77777777" w:rsidR="00D53A0B" w:rsidRPr="00CC1CDE" w:rsidRDefault="00D53A0B" w:rsidP="00D53A0B">
            <w:pPr>
              <w:pStyle w:val="TAL"/>
            </w:pPr>
            <w:r w:rsidRPr="00CC1CDE">
              <w:t>Service Experience statistics data</w:t>
            </w:r>
          </w:p>
        </w:tc>
        <w:tc>
          <w:tcPr>
            <w:tcW w:w="859" w:type="dxa"/>
          </w:tcPr>
          <w:p w14:paraId="061DE34C"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43A58F36" w14:textId="41EDD2FD" w:rsidR="00D53A0B" w:rsidRPr="00CC1CDE" w:rsidRDefault="00D53A0B" w:rsidP="00D53A0B">
            <w:pPr>
              <w:pStyle w:val="TAL100"/>
            </w:pPr>
            <w:r w:rsidRPr="00C2312D">
              <w:t xml:space="preserve">This field holds service experience statistics data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p>
        </w:tc>
      </w:tr>
      <w:tr w:rsidR="00D53A0B" w:rsidRPr="00CC1CDE" w14:paraId="78EA92F7" w14:textId="77777777" w:rsidTr="00C56618">
        <w:trPr>
          <w:cantSplit/>
          <w:jc w:val="center"/>
        </w:trPr>
        <w:tc>
          <w:tcPr>
            <w:tcW w:w="2554" w:type="dxa"/>
          </w:tcPr>
          <w:p w14:paraId="13418E83" w14:textId="77777777" w:rsidR="00D53A0B" w:rsidRPr="00CC1CDE" w:rsidRDefault="00D53A0B" w:rsidP="00D53A0B">
            <w:pPr>
              <w:pStyle w:val="TAL"/>
            </w:pPr>
            <w:r w:rsidRPr="00CC1CDE">
              <w:t>Number of PDU sessions</w:t>
            </w:r>
          </w:p>
        </w:tc>
        <w:tc>
          <w:tcPr>
            <w:tcW w:w="859" w:type="dxa"/>
          </w:tcPr>
          <w:p w14:paraId="5504E512"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37D4C732" w14:textId="08A9EEF2" w:rsidR="00D53A0B" w:rsidRPr="00CC1CDE" w:rsidRDefault="00D53A0B" w:rsidP="00D53A0B">
            <w:pPr>
              <w:pStyle w:val="TAL100"/>
            </w:pPr>
            <w:r w:rsidRPr="00C2312D">
              <w:t xml:space="preserve">This field holds the number of PDU sessions as </w:t>
            </w:r>
            <w:r w:rsidRPr="00C2312D">
              <w:rPr>
                <w:lang w:eastAsia="zh-CN"/>
              </w:rPr>
              <w:t>described in TS</w:t>
            </w:r>
            <w:r>
              <w:rPr>
                <w:lang w:eastAsia="zh-CN"/>
              </w:rPr>
              <w:t> </w:t>
            </w:r>
            <w:r w:rsidRPr="00C2312D">
              <w:t>28.554</w:t>
            </w:r>
            <w:r>
              <w:t> </w:t>
            </w:r>
            <w:r w:rsidRPr="00C2312D">
              <w:t>[271].</w:t>
            </w:r>
          </w:p>
        </w:tc>
      </w:tr>
      <w:tr w:rsidR="00D53A0B" w:rsidRPr="00CC1CDE" w14:paraId="2DA4C0B3" w14:textId="77777777" w:rsidTr="00C56618">
        <w:trPr>
          <w:cantSplit/>
          <w:jc w:val="center"/>
        </w:trPr>
        <w:tc>
          <w:tcPr>
            <w:tcW w:w="2554" w:type="dxa"/>
          </w:tcPr>
          <w:p w14:paraId="5A150AB6" w14:textId="77777777" w:rsidR="00D53A0B" w:rsidRPr="00CC1CDE" w:rsidRDefault="00D53A0B" w:rsidP="00D53A0B">
            <w:pPr>
              <w:pStyle w:val="TAL"/>
            </w:pPr>
            <w:r w:rsidRPr="00CC1CDE">
              <w:t>Number of registered Subscribers</w:t>
            </w:r>
          </w:p>
        </w:tc>
        <w:tc>
          <w:tcPr>
            <w:tcW w:w="859" w:type="dxa"/>
          </w:tcPr>
          <w:p w14:paraId="7448C10E"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2623273B" w14:textId="16A59080" w:rsidR="00D53A0B" w:rsidRPr="00CC1CDE" w:rsidRDefault="00D53A0B" w:rsidP="00D53A0B">
            <w:pPr>
              <w:pStyle w:val="TAL100"/>
            </w:pPr>
            <w:r w:rsidRPr="00C2312D">
              <w:t xml:space="preserve">This field holds the number of registered subscribers as </w:t>
            </w:r>
            <w:r w:rsidRPr="00C2312D">
              <w:rPr>
                <w:lang w:eastAsia="zh-CN"/>
              </w:rPr>
              <w:t>described in TS</w:t>
            </w:r>
            <w:r>
              <w:rPr>
                <w:lang w:eastAsia="zh-CN"/>
              </w:rPr>
              <w:t> </w:t>
            </w:r>
            <w:r w:rsidRPr="00C2312D">
              <w:t>28.554</w:t>
            </w:r>
            <w:r>
              <w:t> </w:t>
            </w:r>
            <w:r w:rsidRPr="00C2312D">
              <w:t>[271].</w:t>
            </w:r>
          </w:p>
        </w:tc>
      </w:tr>
      <w:tr w:rsidR="00D53A0B" w:rsidRPr="00CC1CDE" w14:paraId="6D16B60E" w14:textId="77777777" w:rsidTr="00C56618">
        <w:trPr>
          <w:cantSplit/>
          <w:jc w:val="center"/>
        </w:trPr>
        <w:tc>
          <w:tcPr>
            <w:tcW w:w="2554" w:type="dxa"/>
          </w:tcPr>
          <w:p w14:paraId="24816AB2" w14:textId="77777777" w:rsidR="00D53A0B" w:rsidRPr="00CC1CDE" w:rsidRDefault="00D53A0B" w:rsidP="00D53A0B">
            <w:pPr>
              <w:pStyle w:val="TAL"/>
            </w:pPr>
            <w:r w:rsidRPr="00CC1CDE">
              <w:t>Load level</w:t>
            </w:r>
          </w:p>
        </w:tc>
        <w:tc>
          <w:tcPr>
            <w:tcW w:w="859" w:type="dxa"/>
          </w:tcPr>
          <w:p w14:paraId="13E6F613" w14:textId="77777777" w:rsidR="00D53A0B" w:rsidRPr="00CC1CDE" w:rsidRDefault="00D53A0B" w:rsidP="00D53A0B">
            <w:pPr>
              <w:pStyle w:val="TAC"/>
              <w:rPr>
                <w:lang w:eastAsia="zh-CN"/>
              </w:rPr>
            </w:pPr>
            <w:r w:rsidRPr="00CC1CDE">
              <w:rPr>
                <w:lang w:eastAsia="zh-CN"/>
              </w:rPr>
              <w:t>O</w:t>
            </w:r>
            <w:r w:rsidRPr="00CC1CDE">
              <w:rPr>
                <w:vertAlign w:val="subscript"/>
                <w:lang w:eastAsia="zh-CN"/>
              </w:rPr>
              <w:t>C</w:t>
            </w:r>
          </w:p>
        </w:tc>
        <w:tc>
          <w:tcPr>
            <w:tcW w:w="5490" w:type="dxa"/>
          </w:tcPr>
          <w:p w14:paraId="1E7AEE5A" w14:textId="220D91E4" w:rsidR="00D53A0B" w:rsidRPr="00CC1CDE" w:rsidRDefault="00D53A0B" w:rsidP="00D53A0B">
            <w:pPr>
              <w:pStyle w:val="TAL100"/>
            </w:pPr>
            <w:r w:rsidRPr="00C2312D">
              <w:t xml:space="preserve">This field holds the load level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r w:rsidRPr="00C2312D">
              <w:t>.</w:t>
            </w:r>
          </w:p>
        </w:tc>
      </w:tr>
      <w:tr w:rsidR="00C9660A" w:rsidRPr="00CC1CDE" w14:paraId="21ECDAA1" w14:textId="77777777" w:rsidTr="00C56618">
        <w:trPr>
          <w:cantSplit/>
          <w:jc w:val="center"/>
        </w:trPr>
        <w:tc>
          <w:tcPr>
            <w:tcW w:w="8903" w:type="dxa"/>
            <w:gridSpan w:val="3"/>
          </w:tcPr>
          <w:p w14:paraId="4C2BEE72" w14:textId="5FC42123" w:rsidR="00F64BE8" w:rsidRPr="00C2312D" w:rsidRDefault="00F64BE8" w:rsidP="00F64BE8">
            <w:pPr>
              <w:keepNext/>
              <w:keepLines/>
              <w:spacing w:after="0"/>
              <w:ind w:left="851" w:hanging="851"/>
              <w:rPr>
                <w:rFonts w:ascii="Arial" w:hAnsi="Arial"/>
                <w:sz w:val="18"/>
                <w:lang w:eastAsia="zh-CN"/>
              </w:rPr>
            </w:pPr>
            <w:r w:rsidRPr="005F08EA">
              <w:rPr>
                <w:rFonts w:ascii="Arial" w:hAnsi="Arial"/>
                <w:sz w:val="18"/>
                <w:lang w:eastAsia="zh-CN"/>
              </w:rPr>
              <w:t>NOTE 1:</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 xml:space="preserve">Uplink Latency may be bound to </w:t>
            </w:r>
            <w:r w:rsidRPr="00C2312D">
              <w:rPr>
                <w:rFonts w:ascii="Arial" w:hAnsi="Arial"/>
                <w:sz w:val="18"/>
                <w:lang w:eastAsia="zh-CN"/>
              </w:rPr>
              <w:t>Latency.</w:t>
            </w:r>
          </w:p>
          <w:p w14:paraId="4C67681A" w14:textId="3D2F73CB" w:rsidR="00F64BE8" w:rsidRPr="00C2312D" w:rsidRDefault="00F64BE8" w:rsidP="00F64BE8">
            <w:pPr>
              <w:keepNext/>
              <w:keepLines/>
              <w:spacing w:after="0"/>
              <w:rPr>
                <w:rFonts w:ascii="Arial" w:hAnsi="Arial"/>
                <w:sz w:val="18"/>
                <w:lang w:eastAsia="zh-CN"/>
              </w:rPr>
            </w:pPr>
            <w:r w:rsidRPr="005F08EA">
              <w:rPr>
                <w:rFonts w:ascii="Arial" w:hAnsi="Arial"/>
                <w:sz w:val="18"/>
                <w:lang w:eastAsia="zh-CN"/>
              </w:rPr>
              <w:t>NOTE 2:</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Uplink T</w:t>
            </w:r>
            <w:r w:rsidRPr="00C2312D">
              <w:rPr>
                <w:rFonts w:ascii="Arial" w:hAnsi="Arial"/>
                <w:sz w:val="18"/>
                <w:lang w:eastAsia="zh-CN"/>
              </w:rPr>
              <w:t>hroughput</w:t>
            </w:r>
            <w:r>
              <w:rPr>
                <w:rFonts w:ascii="Arial" w:hAnsi="Arial"/>
                <w:sz w:val="18"/>
                <w:lang w:eastAsia="zh-CN"/>
              </w:rPr>
              <w:t xml:space="preserve"> may be bound to </w:t>
            </w:r>
            <w:r w:rsidRPr="00C2312D">
              <w:rPr>
                <w:rFonts w:ascii="Arial" w:hAnsi="Arial"/>
                <w:sz w:val="18"/>
                <w:lang w:eastAsia="zh-CN"/>
              </w:rPr>
              <w:t>Throughput.</w:t>
            </w:r>
          </w:p>
          <w:p w14:paraId="6AED052F" w14:textId="6AA540E5" w:rsidR="00C9660A" w:rsidRPr="00E76574" w:rsidRDefault="00F64BE8" w:rsidP="00F64BE8">
            <w:pPr>
              <w:pStyle w:val="TAN"/>
              <w:rPr>
                <w:lang w:eastAsia="zh-CN"/>
              </w:rPr>
            </w:pPr>
            <w:r w:rsidRPr="005F08EA">
              <w:rPr>
                <w:lang w:eastAsia="zh-CN"/>
              </w:rPr>
              <w:t>NOTE 3:</w:t>
            </w:r>
            <w:r w:rsidRPr="005F08EA">
              <w:rPr>
                <w:lang w:eastAsia="zh-CN"/>
              </w:rPr>
              <w:tab/>
            </w:r>
            <w:r w:rsidRPr="00C2312D">
              <w:rPr>
                <w:lang w:eastAsia="zh-CN"/>
              </w:rPr>
              <w:t>For the back</w:t>
            </w:r>
            <w:r>
              <w:rPr>
                <w:lang w:eastAsia="zh-CN"/>
              </w:rPr>
              <w:t>wards</w:t>
            </w:r>
            <w:r w:rsidRPr="00C2312D">
              <w:rPr>
                <w:lang w:eastAsia="zh-CN"/>
              </w:rPr>
              <w:t xml:space="preserve"> compatib</w:t>
            </w:r>
            <w:r>
              <w:rPr>
                <w:lang w:eastAsia="zh-CN"/>
              </w:rPr>
              <w:t>ility</w:t>
            </w:r>
            <w:r w:rsidRPr="00C2312D">
              <w:rPr>
                <w:lang w:eastAsia="zh-CN"/>
              </w:rPr>
              <w:t xml:space="preserve"> the </w:t>
            </w:r>
            <w:r w:rsidRPr="00C2312D">
              <w:t>Maximum packet loss rate UL</w:t>
            </w:r>
            <w:r>
              <w:rPr>
                <w:lang w:eastAsia="zh-CN"/>
              </w:rPr>
              <w:t xml:space="preserve"> may be bound to </w:t>
            </w:r>
            <w:r w:rsidRPr="00C2312D">
              <w:t>Maximum packet loss rate</w:t>
            </w:r>
            <w:r w:rsidRPr="00C2312D">
              <w:rPr>
                <w:lang w:eastAsia="zh-CN"/>
              </w:rPr>
              <w:t>.</w:t>
            </w:r>
          </w:p>
        </w:tc>
      </w:tr>
      <w:bookmarkEnd w:id="189"/>
    </w:tbl>
    <w:p w14:paraId="54173AAD" w14:textId="77777777" w:rsidR="00B7702F" w:rsidRPr="00CC1CDE" w:rsidRDefault="00B7702F" w:rsidP="001D5361">
      <w:pPr>
        <w:rPr>
          <w:lang w:bidi="ar-IQ"/>
        </w:rPr>
      </w:pPr>
    </w:p>
    <w:p w14:paraId="1A32CFEC" w14:textId="77777777" w:rsidR="00EB7724" w:rsidRPr="00CC1CDE" w:rsidRDefault="00EB7724" w:rsidP="00EB7724">
      <w:pPr>
        <w:pStyle w:val="Heading3"/>
      </w:pPr>
      <w:bookmarkStart w:id="190" w:name="_Toc50542258"/>
      <w:bookmarkStart w:id="191" w:name="_Toc50550922"/>
      <w:bookmarkStart w:id="192" w:name="_Toc202514722"/>
      <w:r w:rsidRPr="00CC1CDE">
        <w:t>6.2.2</w:t>
      </w:r>
      <w:r w:rsidRPr="00CC1CDE">
        <w:tab/>
        <w:t xml:space="preserve">Formal </w:t>
      </w:r>
      <w:r w:rsidRPr="00CC1CDE">
        <w:rPr>
          <w:lang w:bidi="ar-IQ"/>
        </w:rPr>
        <w:t>network slice performance and analytics</w:t>
      </w:r>
      <w:r w:rsidRPr="00CC1CDE">
        <w:t xml:space="preserve"> charging parameter description</w:t>
      </w:r>
      <w:bookmarkEnd w:id="190"/>
      <w:bookmarkEnd w:id="191"/>
      <w:bookmarkEnd w:id="192"/>
    </w:p>
    <w:p w14:paraId="2A5F58BE" w14:textId="77777777" w:rsidR="00EB7724" w:rsidRPr="00CC1CDE" w:rsidRDefault="00EB7724" w:rsidP="00EB7724">
      <w:pPr>
        <w:pStyle w:val="Heading4"/>
      </w:pPr>
      <w:bookmarkStart w:id="193" w:name="_Toc50542259"/>
      <w:bookmarkStart w:id="194" w:name="_Toc50550923"/>
      <w:bookmarkStart w:id="195" w:name="_Toc202514723"/>
      <w:r w:rsidRPr="00CC1CDE">
        <w:t>6.2.2.1</w:t>
      </w:r>
      <w:r w:rsidRPr="00CC1CDE">
        <w:tab/>
      </w:r>
      <w:r w:rsidRPr="00CC1CDE">
        <w:rPr>
          <w:lang w:bidi="ar-IQ"/>
        </w:rPr>
        <w:t>Network slice performance and analytics</w:t>
      </w:r>
      <w:r w:rsidRPr="00CC1CDE">
        <w:t xml:space="preserve"> CHF CDR parameters</w:t>
      </w:r>
      <w:bookmarkEnd w:id="193"/>
      <w:bookmarkEnd w:id="194"/>
      <w:bookmarkEnd w:id="195"/>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6" w:name="_Toc50542260"/>
      <w:bookmarkStart w:id="197" w:name="_Toc50550924"/>
      <w:bookmarkStart w:id="198" w:name="_Toc202514724"/>
      <w:r w:rsidRPr="00CC1CDE">
        <w:t>6.2.2.2</w:t>
      </w:r>
      <w:r w:rsidRPr="00CC1CDE">
        <w:tab/>
      </w:r>
      <w:r w:rsidRPr="00CC1CDE">
        <w:rPr>
          <w:lang w:bidi="ar-IQ"/>
        </w:rPr>
        <w:t>Network slice performance and analytics</w:t>
      </w:r>
      <w:r w:rsidRPr="00CC1CDE">
        <w:t xml:space="preserve"> resources attributes</w:t>
      </w:r>
      <w:bookmarkEnd w:id="196"/>
      <w:bookmarkEnd w:id="197"/>
      <w:bookmarkEnd w:id="198"/>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9" w:name="_Toc50542261"/>
      <w:bookmarkStart w:id="200" w:name="_Toc50550925"/>
      <w:bookmarkStart w:id="201" w:name="_Toc202514725"/>
      <w:r w:rsidRPr="00CC1CDE">
        <w:lastRenderedPageBreak/>
        <w:t>6.2.3</w:t>
      </w:r>
      <w:r w:rsidRPr="00CC1CDE">
        <w:tab/>
        <w:t>Detailed message format for converged charging</w:t>
      </w:r>
      <w:bookmarkEnd w:id="199"/>
      <w:bookmarkEnd w:id="200"/>
      <w:bookmarkEnd w:id="201"/>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202" w:name="_Toc50542262"/>
      <w:bookmarkStart w:id="203" w:name="_Toc50550926"/>
      <w:bookmarkStart w:id="204" w:name="_Toc202514726"/>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202"/>
      <w:bookmarkEnd w:id="203"/>
      <w:bookmarkEnd w:id="204"/>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205" w:name="_Toc50550927"/>
      <w:bookmarkStart w:id="206" w:name="_Toc202514727"/>
      <w:r w:rsidRPr="00CC1CDE">
        <w:lastRenderedPageBreak/>
        <w:t xml:space="preserve">Annex </w:t>
      </w:r>
      <w:r w:rsidR="00686C26" w:rsidRPr="00CC1CDE">
        <w:t>A</w:t>
      </w:r>
      <w:r w:rsidRPr="00CC1CDE">
        <w:t xml:space="preserve"> (informative):</w:t>
      </w:r>
      <w:r w:rsidRPr="00CC1CDE">
        <w:br/>
        <w:t>Change history</w:t>
      </w:r>
      <w:bookmarkEnd w:id="205"/>
      <w:bookmarkEnd w:id="206"/>
    </w:p>
    <w:p w14:paraId="5846949C" w14:textId="77777777" w:rsidR="00054A22" w:rsidRPr="00CC1CDE" w:rsidRDefault="00054A22" w:rsidP="00054A22">
      <w:pPr>
        <w:pStyle w:val="TH"/>
      </w:pPr>
      <w:bookmarkStart w:id="207" w:name="historyclause"/>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proofErr w:type="spellStart"/>
            <w:r w:rsidRPr="00CC1CDE">
              <w:rPr>
                <w:b/>
                <w:sz w:val="16"/>
              </w:rPr>
              <w:t>T</w:t>
            </w:r>
            <w:r w:rsidR="003D3118" w:rsidRPr="00CC1CDE">
              <w:rPr>
                <w:b/>
                <w:sz w:val="16"/>
              </w:rPr>
              <w:t>d</w:t>
            </w:r>
            <w:r w:rsidRPr="00CC1CDE">
              <w:rPr>
                <w:b/>
                <w:sz w:val="16"/>
              </w:rPr>
              <w:t>oc</w:t>
            </w:r>
            <w:proofErr w:type="spellEnd"/>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 xml:space="preserve">Correct the </w:t>
            </w:r>
            <w:proofErr w:type="spellStart"/>
            <w:r w:rsidRPr="00CB45F4">
              <w:rPr>
                <w:rFonts w:cs="Arial"/>
                <w:sz w:val="16"/>
                <w:szCs w:val="16"/>
              </w:rPr>
              <w:t>NSPAContanierInformation</w:t>
            </w:r>
            <w:proofErr w:type="spellEnd"/>
            <w:r w:rsidRPr="00CB45F4">
              <w:rPr>
                <w:rFonts w:cs="Arial"/>
                <w:sz w:val="16"/>
                <w:szCs w:val="16"/>
              </w:rPr>
              <w:t xml:space="preserve">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8C408B">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r w:rsidR="008C408B" w:rsidRPr="002753C0" w14:paraId="4483D803" w14:textId="77777777" w:rsidTr="008C408B">
        <w:tc>
          <w:tcPr>
            <w:tcW w:w="800" w:type="dxa"/>
            <w:tcBorders>
              <w:top w:val="single" w:sz="12" w:space="0" w:color="auto"/>
              <w:left w:val="single" w:sz="6" w:space="0" w:color="auto"/>
              <w:bottom w:val="single" w:sz="12" w:space="0" w:color="auto"/>
              <w:right w:val="single" w:sz="6" w:space="0" w:color="auto"/>
            </w:tcBorders>
            <w:shd w:val="solid" w:color="FFFFFF" w:fill="auto"/>
          </w:tcPr>
          <w:p w14:paraId="50FDBD6C" w14:textId="1B218906" w:rsidR="008C408B" w:rsidRDefault="008C408B" w:rsidP="008C408B">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58AB68" w14:textId="709276B4" w:rsidR="008C408B" w:rsidRDefault="008C408B" w:rsidP="008C408B">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B48016" w14:textId="3DE0DB31" w:rsidR="008C408B" w:rsidRDefault="008C408B" w:rsidP="008C408B">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4A29485" w14:textId="7645ADC1" w:rsidR="008C408B" w:rsidRDefault="008C408B" w:rsidP="008C408B">
            <w:pPr>
              <w:pStyle w:val="TAL"/>
              <w:rPr>
                <w:rFonts w:cs="Arial"/>
                <w:sz w:val="16"/>
                <w:szCs w:val="16"/>
              </w:rPr>
            </w:pPr>
            <w:r>
              <w:rPr>
                <w:rFonts w:cs="Arial"/>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28ABED" w14:textId="6A27C5D6" w:rsidR="008C408B" w:rsidRDefault="008C408B" w:rsidP="008C408B">
            <w:pPr>
              <w:pStyle w:val="TAR"/>
              <w:rPr>
                <w:rFonts w:cs="Arial"/>
                <w:sz w:val="16"/>
                <w:szCs w:val="16"/>
              </w:rPr>
            </w:pPr>
            <w:r>
              <w:rPr>
                <w:rFonts w:cs="Arial"/>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587571" w14:textId="12DDA558" w:rsidR="008C408B" w:rsidRDefault="008C408B" w:rsidP="008C408B">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5F9E61CA" w14:textId="5C1CEB72" w:rsidR="008C408B" w:rsidRDefault="008C408B" w:rsidP="008C408B">
            <w:pPr>
              <w:pStyle w:val="TAL"/>
              <w:rPr>
                <w:rFonts w:cs="Arial"/>
                <w:sz w:val="16"/>
              </w:rPr>
            </w:pPr>
            <w:r>
              <w:rPr>
                <w:rFonts w:cs="Arial"/>
                <w:sz w:val="16"/>
                <w:szCs w:val="16"/>
              </w:rPr>
              <w:t>Rel-18 CR 28.201 Correction on NSPA charging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A1A783E" w14:textId="5C816362" w:rsidR="008C408B" w:rsidRPr="001C49F8" w:rsidRDefault="008C408B" w:rsidP="008C408B">
            <w:pPr>
              <w:pStyle w:val="TAC"/>
              <w:rPr>
                <w:rFonts w:cs="Arial"/>
                <w:sz w:val="16"/>
                <w:szCs w:val="16"/>
              </w:rPr>
            </w:pPr>
            <w:r>
              <w:rPr>
                <w:rFonts w:cs="Arial"/>
                <w:sz w:val="16"/>
                <w:szCs w:val="16"/>
              </w:rPr>
              <w:t>18.2.0</w:t>
            </w:r>
          </w:p>
        </w:tc>
      </w:tr>
      <w:tr w:rsidR="008C408B" w:rsidRPr="002753C0" w14:paraId="120B373C"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345145B7" w14:textId="6ACE80D0" w:rsidR="008C408B" w:rsidRDefault="008C408B" w:rsidP="008C408B">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EC5167" w14:textId="0F30A014" w:rsidR="008C408B" w:rsidRDefault="008C408B" w:rsidP="008C408B">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0FBA0AF" w14:textId="5779E420" w:rsidR="008C408B" w:rsidRDefault="008C408B" w:rsidP="008C408B">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504FF8E5" w14:textId="7A3176B0" w:rsidR="008C408B" w:rsidRDefault="008C408B" w:rsidP="008C408B">
            <w:pPr>
              <w:pStyle w:val="TAL"/>
              <w:rPr>
                <w:rFonts w:cs="Arial"/>
                <w:sz w:val="16"/>
                <w:szCs w:val="16"/>
              </w:rPr>
            </w:pPr>
            <w:r>
              <w:rPr>
                <w:rFonts w:cs="Arial"/>
                <w:sz w:val="16"/>
                <w:szCs w:val="16"/>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70C4030" w14:textId="56A340B0" w:rsidR="008C408B" w:rsidRDefault="008C408B" w:rsidP="008C408B">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072BF6" w14:textId="4FF5786D" w:rsidR="008C408B" w:rsidRDefault="008C408B" w:rsidP="008C408B">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A2E2A86" w14:textId="1719DB4C" w:rsidR="008C408B" w:rsidRDefault="008C408B" w:rsidP="008C408B">
            <w:pPr>
              <w:pStyle w:val="TAL"/>
              <w:rPr>
                <w:rFonts w:cs="Arial"/>
                <w:sz w:val="16"/>
              </w:rPr>
            </w:pPr>
            <w:r>
              <w:rPr>
                <w:rFonts w:cs="Arial"/>
                <w:sz w:val="16"/>
                <w:szCs w:val="16"/>
              </w:rPr>
              <w:t>Rel-18 CR 28.201 Correction of NSPA Container Information reference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8222C53" w14:textId="55FEA316" w:rsidR="008C408B" w:rsidRPr="001C49F8" w:rsidRDefault="008C408B" w:rsidP="008C408B">
            <w:pPr>
              <w:pStyle w:val="TAC"/>
              <w:rPr>
                <w:rFonts w:cs="Arial"/>
                <w:sz w:val="16"/>
                <w:szCs w:val="16"/>
              </w:rPr>
            </w:pPr>
            <w:r>
              <w:rPr>
                <w:rFonts w:cs="Arial"/>
                <w:sz w:val="16"/>
                <w:szCs w:val="16"/>
              </w:rPr>
              <w:t>18.2.0</w:t>
            </w:r>
          </w:p>
        </w:tc>
      </w:tr>
      <w:tr w:rsidR="00E526FC" w:rsidRPr="002753C0" w14:paraId="30490FFF" w14:textId="77777777" w:rsidTr="007A1D65">
        <w:trPr>
          <w:ins w:id="208" w:author="CR0025" w:date="2025-09-21T20:12:00Z" w16du:dateUtc="2025-09-21T18:12: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1CB136B9" w14:textId="5C83A41D" w:rsidR="00E526FC" w:rsidRDefault="00E526FC" w:rsidP="007A1D65">
            <w:pPr>
              <w:pStyle w:val="TAC"/>
              <w:rPr>
                <w:ins w:id="209" w:author="CR0025" w:date="2025-09-21T20:12:00Z" w16du:dateUtc="2025-09-21T18:12:00Z"/>
                <w:rFonts w:cs="Arial"/>
                <w:sz w:val="16"/>
                <w:szCs w:val="16"/>
              </w:rPr>
            </w:pPr>
            <w:ins w:id="210" w:author="CR0025" w:date="2025-09-21T20:12:00Z" w16du:dateUtc="2025-09-21T18:12:00Z">
              <w:r>
                <w:rPr>
                  <w:rFonts w:cs="Arial"/>
                  <w:sz w:val="16"/>
                  <w:szCs w:val="16"/>
                </w:rPr>
                <w:t>2025-0</w:t>
              </w:r>
              <w:r>
                <w:rPr>
                  <w:rFonts w:cs="Arial"/>
                  <w:sz w:val="16"/>
                  <w:szCs w:val="16"/>
                </w:rPr>
                <w:t>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58D1339" w14:textId="676515EC" w:rsidR="00E526FC" w:rsidRDefault="00E526FC" w:rsidP="007A1D65">
            <w:pPr>
              <w:pStyle w:val="TAC"/>
              <w:rPr>
                <w:ins w:id="211" w:author="CR0025" w:date="2025-09-21T20:12:00Z" w16du:dateUtc="2025-09-21T18:12:00Z"/>
                <w:rFonts w:cs="Arial"/>
                <w:sz w:val="16"/>
                <w:szCs w:val="16"/>
              </w:rPr>
            </w:pPr>
            <w:ins w:id="212" w:author="CR0025" w:date="2025-09-21T20:12:00Z" w16du:dateUtc="2025-09-21T18:12:00Z">
              <w:r>
                <w:rPr>
                  <w:rFonts w:cs="Arial"/>
                  <w:sz w:val="16"/>
                  <w:szCs w:val="16"/>
                </w:rPr>
                <w:t>SA#10</w:t>
              </w:r>
              <w:r>
                <w:rPr>
                  <w:rFonts w:cs="Arial"/>
                  <w:sz w:val="16"/>
                  <w:szCs w:val="16"/>
                </w:rPr>
                <w:t>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0275E81" w14:textId="0BB25E7B" w:rsidR="00E526FC" w:rsidRDefault="00E526FC" w:rsidP="007A1D65">
            <w:pPr>
              <w:pStyle w:val="TAL"/>
              <w:jc w:val="center"/>
              <w:rPr>
                <w:ins w:id="213" w:author="CR0025" w:date="2025-09-21T20:12:00Z" w16du:dateUtc="2025-09-21T18:12:00Z"/>
                <w:rFonts w:cs="Arial"/>
                <w:sz w:val="16"/>
                <w:szCs w:val="16"/>
              </w:rPr>
            </w:pPr>
            <w:ins w:id="214" w:author="CR0025" w:date="2025-09-21T20:12:00Z" w16du:dateUtc="2025-09-21T18:12:00Z">
              <w:r>
                <w:rPr>
                  <w:rFonts w:cs="Arial"/>
                  <w:sz w:val="16"/>
                  <w:szCs w:val="16"/>
                </w:rPr>
                <w:t>SP-25</w:t>
              </w:r>
              <w:r>
                <w:rPr>
                  <w:rFonts w:cs="Arial"/>
                  <w:sz w:val="16"/>
                  <w:szCs w:val="16"/>
                </w:rPr>
                <w:t>1083</w:t>
              </w:r>
            </w:ins>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21614AD0" w14:textId="3999952F" w:rsidR="00E526FC" w:rsidRDefault="00E526FC" w:rsidP="007A1D65">
            <w:pPr>
              <w:pStyle w:val="TAL"/>
              <w:rPr>
                <w:ins w:id="215" w:author="CR0025" w:date="2025-09-21T20:12:00Z" w16du:dateUtc="2025-09-21T18:12:00Z"/>
                <w:rFonts w:cs="Arial"/>
                <w:sz w:val="16"/>
                <w:szCs w:val="16"/>
              </w:rPr>
            </w:pPr>
            <w:ins w:id="216" w:author="CR0025" w:date="2025-09-21T20:12:00Z" w16du:dateUtc="2025-09-21T18:12:00Z">
              <w:r>
                <w:rPr>
                  <w:rFonts w:cs="Arial"/>
                  <w:sz w:val="16"/>
                  <w:szCs w:val="16"/>
                </w:rPr>
                <w:t>00</w:t>
              </w:r>
              <w:r>
                <w:rPr>
                  <w:rFonts w:cs="Arial"/>
                  <w:sz w:val="16"/>
                  <w:szCs w:val="16"/>
                </w:rPr>
                <w:t>25</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7FE023" w14:textId="3A0FF29E" w:rsidR="00E526FC" w:rsidRDefault="00E526FC" w:rsidP="007A1D65">
            <w:pPr>
              <w:pStyle w:val="TAR"/>
              <w:rPr>
                <w:ins w:id="217" w:author="CR0025" w:date="2025-09-21T20:12:00Z" w16du:dateUtc="2025-09-21T18:12:00Z"/>
                <w:rFonts w:cs="Arial"/>
                <w:sz w:val="16"/>
                <w:szCs w:val="16"/>
              </w:rPr>
            </w:pPr>
            <w:ins w:id="218" w:author="CR0025" w:date="2025-09-21T20:12:00Z" w16du:dateUtc="2025-09-21T18:12:00Z">
              <w:r>
                <w:rPr>
                  <w:rFonts w:cs="Arial"/>
                  <w:sz w:val="16"/>
                  <w:szCs w:val="16"/>
                </w:rPr>
                <w:t>-</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0C658A2" w14:textId="77777777" w:rsidR="00E526FC" w:rsidRDefault="00E526FC" w:rsidP="007A1D65">
            <w:pPr>
              <w:pStyle w:val="TAC"/>
              <w:rPr>
                <w:ins w:id="219" w:author="CR0025" w:date="2025-09-21T20:12:00Z" w16du:dateUtc="2025-09-21T18:12:00Z"/>
                <w:rFonts w:cs="Arial"/>
                <w:sz w:val="16"/>
                <w:szCs w:val="16"/>
              </w:rPr>
            </w:pPr>
            <w:ins w:id="220" w:author="CR0025" w:date="2025-09-21T20:12:00Z" w16du:dateUtc="2025-09-21T18:12:00Z">
              <w:r>
                <w:rPr>
                  <w:rFonts w:cs="Arial"/>
                  <w:sz w:val="16"/>
                  <w:szCs w:val="16"/>
                </w:rPr>
                <w:t>F</w:t>
              </w:r>
            </w:ins>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1443285B" w14:textId="65998D46" w:rsidR="00E526FC" w:rsidRDefault="00E526FC" w:rsidP="007A1D65">
            <w:pPr>
              <w:pStyle w:val="TAL"/>
              <w:rPr>
                <w:ins w:id="221" w:author="CR0025" w:date="2025-09-21T20:12:00Z" w16du:dateUtc="2025-09-21T18:12:00Z"/>
                <w:rFonts w:cs="Arial"/>
                <w:sz w:val="16"/>
              </w:rPr>
            </w:pPr>
            <w:ins w:id="222" w:author="CR0025" w:date="2025-09-21T20:13:00Z" w16du:dateUtc="2025-09-21T18:13:00Z">
              <w:r w:rsidRPr="00E526FC">
                <w:rPr>
                  <w:rFonts w:cs="Arial"/>
                  <w:sz w:val="16"/>
                  <w:szCs w:val="16"/>
                </w:rPr>
                <w:t xml:space="preserve">Rel-18 CR 28.201 Correction on the message flow description of subscription using </w:t>
              </w:r>
              <w:proofErr w:type="spellStart"/>
              <w:r w:rsidRPr="00E526FC">
                <w:rPr>
                  <w:rFonts w:cs="Arial"/>
                  <w:sz w:val="16"/>
                  <w:szCs w:val="16"/>
                </w:rPr>
                <w:t>MnS</w:t>
              </w:r>
            </w:ins>
            <w:proofErr w:type="spellEnd"/>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F6FD4F1" w14:textId="74D6C3A1" w:rsidR="00E526FC" w:rsidRPr="001C49F8" w:rsidRDefault="00E526FC" w:rsidP="007A1D65">
            <w:pPr>
              <w:pStyle w:val="TAC"/>
              <w:rPr>
                <w:ins w:id="223" w:author="CR0025" w:date="2025-09-21T20:12:00Z" w16du:dateUtc="2025-09-21T18:12:00Z"/>
                <w:rFonts w:cs="Arial"/>
                <w:sz w:val="16"/>
                <w:szCs w:val="16"/>
              </w:rPr>
            </w:pPr>
            <w:ins w:id="224" w:author="CR0025" w:date="2025-09-21T20:12:00Z" w16du:dateUtc="2025-09-21T18:12:00Z">
              <w:r>
                <w:rPr>
                  <w:rFonts w:cs="Arial"/>
                  <w:sz w:val="16"/>
                  <w:szCs w:val="16"/>
                </w:rPr>
                <w:t>18.</w:t>
              </w:r>
            </w:ins>
            <w:ins w:id="225" w:author="CR0025" w:date="2025-09-21T20:13:00Z" w16du:dateUtc="2025-09-21T18:13:00Z">
              <w:r>
                <w:rPr>
                  <w:rFonts w:cs="Arial"/>
                  <w:sz w:val="16"/>
                  <w:szCs w:val="16"/>
                </w:rPr>
                <w:t>3</w:t>
              </w:r>
            </w:ins>
            <w:ins w:id="226" w:author="CR0025" w:date="2025-09-21T20:12:00Z" w16du:dateUtc="2025-09-21T18:12:00Z">
              <w:r>
                <w:rPr>
                  <w:rFonts w:cs="Arial"/>
                  <w:sz w:val="16"/>
                  <w:szCs w:val="16"/>
                </w:rPr>
                <w:t>.0</w:t>
              </w:r>
            </w:ins>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018D5" w14:textId="77777777" w:rsidR="00993A40" w:rsidRPr="00526195" w:rsidRDefault="00993A40">
      <w:r w:rsidRPr="00526195">
        <w:separator/>
      </w:r>
    </w:p>
  </w:endnote>
  <w:endnote w:type="continuationSeparator" w:id="0">
    <w:p w14:paraId="19A42C1F" w14:textId="77777777" w:rsidR="00993A40" w:rsidRPr="00526195" w:rsidRDefault="00993A40">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ECC7D" w14:textId="77777777" w:rsidR="00993A40" w:rsidRPr="00526195" w:rsidRDefault="00993A40">
      <w:r w:rsidRPr="00526195">
        <w:separator/>
      </w:r>
    </w:p>
  </w:footnote>
  <w:footnote w:type="continuationSeparator" w:id="0">
    <w:p w14:paraId="4F18DE71" w14:textId="77777777" w:rsidR="00993A40" w:rsidRPr="00526195" w:rsidRDefault="00993A40">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37B5" w14:textId="2D642F37"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E526FC">
      <w:rPr>
        <w:rFonts w:ascii="Arial" w:hAnsi="Arial" w:cs="Arial"/>
        <w:b/>
        <w:noProof/>
        <w:sz w:val="18"/>
        <w:szCs w:val="18"/>
      </w:rPr>
      <w:t>3GPP TS 28.201 V18.23.0 (2025-0609)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3AFB15BC"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E526FC">
      <w:rPr>
        <w:rFonts w:ascii="Arial" w:hAnsi="Arial" w:cs="Arial"/>
        <w:b/>
        <w:noProof/>
        <w:sz w:val="18"/>
        <w:szCs w:val="18"/>
      </w:rPr>
      <w:t>Release 18</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25">
    <w15:presenceInfo w15:providerId="None" w15:userId="CR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QUAIzHecywAAAA="/>
  </w:docVars>
  <w:rsids>
    <w:rsidRoot w:val="004E213A"/>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D7614"/>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25B1"/>
    <w:rsid w:val="001A4C42"/>
    <w:rsid w:val="001A5F28"/>
    <w:rsid w:val="001A7420"/>
    <w:rsid w:val="001A7474"/>
    <w:rsid w:val="001A7E99"/>
    <w:rsid w:val="001B6637"/>
    <w:rsid w:val="001B6D17"/>
    <w:rsid w:val="001B7247"/>
    <w:rsid w:val="001C21C3"/>
    <w:rsid w:val="001C3150"/>
    <w:rsid w:val="001C44A3"/>
    <w:rsid w:val="001C49F8"/>
    <w:rsid w:val="001C68B9"/>
    <w:rsid w:val="001D02C2"/>
    <w:rsid w:val="001D5361"/>
    <w:rsid w:val="001D6B08"/>
    <w:rsid w:val="001F0C1D"/>
    <w:rsid w:val="001F1132"/>
    <w:rsid w:val="001F138D"/>
    <w:rsid w:val="001F168B"/>
    <w:rsid w:val="001F2FB7"/>
    <w:rsid w:val="001F335C"/>
    <w:rsid w:val="001F4AD8"/>
    <w:rsid w:val="00212BCF"/>
    <w:rsid w:val="00212D6D"/>
    <w:rsid w:val="002347A2"/>
    <w:rsid w:val="00240C50"/>
    <w:rsid w:val="002448DB"/>
    <w:rsid w:val="00244F10"/>
    <w:rsid w:val="00250782"/>
    <w:rsid w:val="002522D6"/>
    <w:rsid w:val="00257490"/>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B782F"/>
    <w:rsid w:val="003B78E3"/>
    <w:rsid w:val="003C04C0"/>
    <w:rsid w:val="003C3971"/>
    <w:rsid w:val="003C3E18"/>
    <w:rsid w:val="003C4BC4"/>
    <w:rsid w:val="003C60DA"/>
    <w:rsid w:val="003D3118"/>
    <w:rsid w:val="003D3A97"/>
    <w:rsid w:val="003E16C0"/>
    <w:rsid w:val="003E4699"/>
    <w:rsid w:val="003E7EC3"/>
    <w:rsid w:val="003F253B"/>
    <w:rsid w:val="003F25D3"/>
    <w:rsid w:val="003F432C"/>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734DB"/>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C6544"/>
    <w:rsid w:val="004D1057"/>
    <w:rsid w:val="004D2853"/>
    <w:rsid w:val="004D3578"/>
    <w:rsid w:val="004D5166"/>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075"/>
    <w:rsid w:val="00647114"/>
    <w:rsid w:val="0064730E"/>
    <w:rsid w:val="00647C02"/>
    <w:rsid w:val="0065039A"/>
    <w:rsid w:val="00652B57"/>
    <w:rsid w:val="00660D77"/>
    <w:rsid w:val="006704DA"/>
    <w:rsid w:val="00671315"/>
    <w:rsid w:val="00673FAD"/>
    <w:rsid w:val="006759E6"/>
    <w:rsid w:val="0068584F"/>
    <w:rsid w:val="00686C26"/>
    <w:rsid w:val="00692995"/>
    <w:rsid w:val="00695B28"/>
    <w:rsid w:val="00695F17"/>
    <w:rsid w:val="006A323F"/>
    <w:rsid w:val="006B1D7D"/>
    <w:rsid w:val="006B30D0"/>
    <w:rsid w:val="006C3D95"/>
    <w:rsid w:val="006C55BF"/>
    <w:rsid w:val="006D1F81"/>
    <w:rsid w:val="006D4CAF"/>
    <w:rsid w:val="006E01AE"/>
    <w:rsid w:val="006E2153"/>
    <w:rsid w:val="006E2CD2"/>
    <w:rsid w:val="006E2F2B"/>
    <w:rsid w:val="006E5C86"/>
    <w:rsid w:val="00701116"/>
    <w:rsid w:val="007024A8"/>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54837"/>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3950"/>
    <w:rsid w:val="0087621E"/>
    <w:rsid w:val="008768CA"/>
    <w:rsid w:val="008805D1"/>
    <w:rsid w:val="0088140E"/>
    <w:rsid w:val="00881622"/>
    <w:rsid w:val="008838CF"/>
    <w:rsid w:val="008871B1"/>
    <w:rsid w:val="008A330B"/>
    <w:rsid w:val="008B39D8"/>
    <w:rsid w:val="008B4D0D"/>
    <w:rsid w:val="008B5B23"/>
    <w:rsid w:val="008B74C7"/>
    <w:rsid w:val="008C384C"/>
    <w:rsid w:val="008C408B"/>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6775F"/>
    <w:rsid w:val="00970890"/>
    <w:rsid w:val="00982790"/>
    <w:rsid w:val="00985BD1"/>
    <w:rsid w:val="00985DE9"/>
    <w:rsid w:val="00986062"/>
    <w:rsid w:val="00987CDE"/>
    <w:rsid w:val="00993902"/>
    <w:rsid w:val="00993A40"/>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A7A09"/>
    <w:rsid w:val="00AB33A8"/>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4CF2"/>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1AF8"/>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1CDE"/>
    <w:rsid w:val="00CD2B83"/>
    <w:rsid w:val="00CD3FF6"/>
    <w:rsid w:val="00CD47AE"/>
    <w:rsid w:val="00CD7564"/>
    <w:rsid w:val="00CE006F"/>
    <w:rsid w:val="00CE28D3"/>
    <w:rsid w:val="00CF1879"/>
    <w:rsid w:val="00CF2CBC"/>
    <w:rsid w:val="00CF620F"/>
    <w:rsid w:val="00D02B8E"/>
    <w:rsid w:val="00D130DE"/>
    <w:rsid w:val="00D158F6"/>
    <w:rsid w:val="00D16653"/>
    <w:rsid w:val="00D314A0"/>
    <w:rsid w:val="00D31BD1"/>
    <w:rsid w:val="00D357FA"/>
    <w:rsid w:val="00D408CE"/>
    <w:rsid w:val="00D478FC"/>
    <w:rsid w:val="00D53A0B"/>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2715"/>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526FC"/>
    <w:rsid w:val="00E63B0A"/>
    <w:rsid w:val="00E64845"/>
    <w:rsid w:val="00E64B59"/>
    <w:rsid w:val="00E66B88"/>
    <w:rsid w:val="00E66F7F"/>
    <w:rsid w:val="00E708B5"/>
    <w:rsid w:val="00E714EE"/>
    <w:rsid w:val="00E71D33"/>
    <w:rsid w:val="00E7346E"/>
    <w:rsid w:val="00E77645"/>
    <w:rsid w:val="00E80735"/>
    <w:rsid w:val="00E92C53"/>
    <w:rsid w:val="00EA15B0"/>
    <w:rsid w:val="00EA26E8"/>
    <w:rsid w:val="00EA4601"/>
    <w:rsid w:val="00EA5EA7"/>
    <w:rsid w:val="00EA743A"/>
    <w:rsid w:val="00EB3B20"/>
    <w:rsid w:val="00EB745C"/>
    <w:rsid w:val="00EB7724"/>
    <w:rsid w:val="00EC138E"/>
    <w:rsid w:val="00EC4A25"/>
    <w:rsid w:val="00ED01FF"/>
    <w:rsid w:val="00ED4E75"/>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4BE8"/>
    <w:rsid w:val="00F653B8"/>
    <w:rsid w:val="00F65EB3"/>
    <w:rsid w:val="00F71C6F"/>
    <w:rsid w:val="00F80652"/>
    <w:rsid w:val="00F81DB6"/>
    <w:rsid w:val="00F81ECE"/>
    <w:rsid w:val="00F85E06"/>
    <w:rsid w:val="00F9008D"/>
    <w:rsid w:val="00F908AC"/>
    <w:rsid w:val="00F97398"/>
    <w:rsid w:val="00FA1266"/>
    <w:rsid w:val="00FA1487"/>
    <w:rsid w:val="00FA1627"/>
    <w:rsid w:val="00FA79EA"/>
    <w:rsid w:val="00FA7A64"/>
    <w:rsid w:val="00FB0D38"/>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3.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5870</Words>
  <Characters>35483</Characters>
  <Application>Microsoft Office Word</Application>
  <DocSecurity>0</DocSecurity>
  <Lines>295</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CR0025</cp:lastModifiedBy>
  <cp:revision>5</cp:revision>
  <cp:lastPrinted>2019-02-25T14:05:00Z</cp:lastPrinted>
  <dcterms:created xsi:type="dcterms:W3CDTF">2025-07-04T07:25:00Z</dcterms:created>
  <dcterms:modified xsi:type="dcterms:W3CDTF">2025-09-21T18:14:00Z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