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A88D0" w14:textId="60FA7E65" w:rsidR="00674198" w:rsidRPr="00CE5CAC" w:rsidRDefault="00674198" w:rsidP="00674198">
      <w:pPr>
        <w:tabs>
          <w:tab w:val="right" w:pos="9639"/>
        </w:tabs>
        <w:spacing w:after="0"/>
        <w:rPr>
          <w:rFonts w:ascii="Arial" w:hAnsi="Arial"/>
          <w:b/>
          <w:i/>
          <w:noProof/>
          <w:sz w:val="28"/>
        </w:rPr>
      </w:pPr>
      <w:bookmarkStart w:id="0" w:name="_Hlk205885103"/>
      <w:bookmarkStart w:id="1" w:name="historyclause"/>
      <w:r w:rsidRPr="00CE5CAC">
        <w:rPr>
          <w:rFonts w:ascii="Arial" w:hAnsi="Arial"/>
          <w:b/>
          <w:noProof/>
          <w:sz w:val="24"/>
        </w:rPr>
        <w:t>3GPP TSG-SA5 Meeting #162</w:t>
      </w:r>
      <w:r w:rsidRPr="00CE5CAC">
        <w:rPr>
          <w:rFonts w:ascii="Arial" w:hAnsi="Arial"/>
          <w:b/>
          <w:i/>
          <w:noProof/>
          <w:sz w:val="28"/>
        </w:rPr>
        <w:tab/>
        <w:t>S5-25</w:t>
      </w:r>
      <w:r w:rsidR="00A40208">
        <w:rPr>
          <w:rFonts w:ascii="Arial" w:hAnsi="Arial"/>
          <w:b/>
          <w:i/>
          <w:noProof/>
          <w:sz w:val="28"/>
        </w:rPr>
        <w:t>4077</w:t>
      </w:r>
    </w:p>
    <w:p w14:paraId="1CBF55E0" w14:textId="77777777" w:rsidR="00674198" w:rsidRPr="00CE5CAC" w:rsidRDefault="00674198" w:rsidP="00674198">
      <w:pPr>
        <w:widowControl w:val="0"/>
        <w:spacing w:after="0"/>
        <w:rPr>
          <w:rFonts w:ascii="Arial" w:hAnsi="Arial"/>
          <w:b/>
          <w:noProof/>
          <w:sz w:val="22"/>
          <w:szCs w:val="22"/>
        </w:rPr>
      </w:pPr>
      <w:r w:rsidRPr="00CE5CAC">
        <w:rPr>
          <w:rFonts w:ascii="Arial" w:hAnsi="Arial"/>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4198" w:rsidRPr="00CE5CAC" w14:paraId="1C619C14" w14:textId="77777777" w:rsidTr="00B34F48">
        <w:tc>
          <w:tcPr>
            <w:tcW w:w="9641" w:type="dxa"/>
            <w:gridSpan w:val="9"/>
            <w:tcBorders>
              <w:top w:val="single" w:sz="4" w:space="0" w:color="auto"/>
              <w:left w:val="single" w:sz="4" w:space="0" w:color="auto"/>
              <w:right w:val="single" w:sz="4" w:space="0" w:color="auto"/>
            </w:tcBorders>
          </w:tcPr>
          <w:p w14:paraId="734E42B2" w14:textId="77777777" w:rsidR="00674198" w:rsidRPr="00CE5CAC" w:rsidRDefault="00674198" w:rsidP="00B34F48">
            <w:pPr>
              <w:spacing w:after="0"/>
              <w:jc w:val="right"/>
              <w:rPr>
                <w:rFonts w:ascii="Arial" w:hAnsi="Arial"/>
                <w:i/>
                <w:noProof/>
              </w:rPr>
            </w:pPr>
            <w:r w:rsidRPr="00CE5CAC">
              <w:rPr>
                <w:rFonts w:ascii="Arial" w:hAnsi="Arial"/>
                <w:i/>
                <w:noProof/>
                <w:sz w:val="14"/>
              </w:rPr>
              <w:t>CR-Form-v12.3</w:t>
            </w:r>
          </w:p>
        </w:tc>
      </w:tr>
      <w:tr w:rsidR="00674198" w:rsidRPr="00CE5CAC" w14:paraId="04BBC6CC" w14:textId="77777777" w:rsidTr="00B34F48">
        <w:tc>
          <w:tcPr>
            <w:tcW w:w="9641" w:type="dxa"/>
            <w:gridSpan w:val="9"/>
            <w:tcBorders>
              <w:left w:val="single" w:sz="4" w:space="0" w:color="auto"/>
              <w:right w:val="single" w:sz="4" w:space="0" w:color="auto"/>
            </w:tcBorders>
          </w:tcPr>
          <w:p w14:paraId="67AD7704" w14:textId="77777777" w:rsidR="00674198" w:rsidRPr="00CE5CAC" w:rsidRDefault="00674198" w:rsidP="00B34F48">
            <w:pPr>
              <w:spacing w:after="0"/>
              <w:jc w:val="center"/>
              <w:rPr>
                <w:rFonts w:ascii="Arial" w:hAnsi="Arial"/>
                <w:noProof/>
              </w:rPr>
            </w:pPr>
            <w:r w:rsidRPr="00CE5CAC">
              <w:rPr>
                <w:rFonts w:ascii="Arial" w:hAnsi="Arial"/>
                <w:b/>
                <w:noProof/>
                <w:sz w:val="32"/>
              </w:rPr>
              <w:t>CHANGE REQUEST</w:t>
            </w:r>
          </w:p>
        </w:tc>
      </w:tr>
      <w:tr w:rsidR="00674198" w:rsidRPr="00CE5CAC" w14:paraId="79C40701" w14:textId="77777777" w:rsidTr="00B34F48">
        <w:tc>
          <w:tcPr>
            <w:tcW w:w="9641" w:type="dxa"/>
            <w:gridSpan w:val="9"/>
            <w:tcBorders>
              <w:left w:val="single" w:sz="4" w:space="0" w:color="auto"/>
              <w:right w:val="single" w:sz="4" w:space="0" w:color="auto"/>
            </w:tcBorders>
          </w:tcPr>
          <w:p w14:paraId="32C63AA1" w14:textId="77777777" w:rsidR="00674198" w:rsidRPr="00CE5CAC" w:rsidRDefault="00674198" w:rsidP="00B34F48">
            <w:pPr>
              <w:spacing w:after="0"/>
              <w:rPr>
                <w:rFonts w:ascii="Arial" w:hAnsi="Arial"/>
                <w:noProof/>
                <w:sz w:val="8"/>
                <w:szCs w:val="8"/>
              </w:rPr>
            </w:pPr>
          </w:p>
        </w:tc>
      </w:tr>
      <w:tr w:rsidR="00674198" w:rsidRPr="00CE5CAC" w14:paraId="42E6989A" w14:textId="77777777" w:rsidTr="00B34F48">
        <w:tc>
          <w:tcPr>
            <w:tcW w:w="142" w:type="dxa"/>
            <w:tcBorders>
              <w:left w:val="single" w:sz="4" w:space="0" w:color="auto"/>
            </w:tcBorders>
          </w:tcPr>
          <w:p w14:paraId="704DAD5E" w14:textId="77777777" w:rsidR="00674198" w:rsidRPr="00CE5CAC" w:rsidRDefault="00674198" w:rsidP="00B34F48">
            <w:pPr>
              <w:spacing w:after="0"/>
              <w:jc w:val="right"/>
              <w:rPr>
                <w:rFonts w:ascii="Arial" w:hAnsi="Arial"/>
                <w:noProof/>
              </w:rPr>
            </w:pPr>
          </w:p>
        </w:tc>
        <w:tc>
          <w:tcPr>
            <w:tcW w:w="1559" w:type="dxa"/>
            <w:shd w:val="pct30" w:color="FFFF00" w:fill="auto"/>
          </w:tcPr>
          <w:p w14:paraId="6F00E0AA" w14:textId="44AD9E86" w:rsidR="00674198" w:rsidRPr="00CE5CAC" w:rsidRDefault="00674198" w:rsidP="00B34F48">
            <w:pPr>
              <w:spacing w:after="0"/>
              <w:jc w:val="right"/>
              <w:rPr>
                <w:rFonts w:ascii="Arial" w:hAnsi="Arial"/>
                <w:b/>
                <w:noProof/>
                <w:sz w:val="28"/>
              </w:rPr>
            </w:pPr>
            <w:r w:rsidRPr="00CE5CAC">
              <w:rPr>
                <w:rFonts w:ascii="Arial" w:hAnsi="Arial"/>
              </w:rPr>
              <w:fldChar w:fldCharType="begin"/>
            </w:r>
            <w:r w:rsidRPr="00CE5CAC">
              <w:rPr>
                <w:rFonts w:ascii="Arial" w:hAnsi="Arial"/>
              </w:rPr>
              <w:instrText xml:space="preserve"> DOCPROPERTY  Spec#  \* MERGEFORMAT </w:instrText>
            </w:r>
            <w:r w:rsidRPr="00CE5CAC">
              <w:rPr>
                <w:rFonts w:ascii="Arial" w:hAnsi="Arial"/>
              </w:rPr>
              <w:fldChar w:fldCharType="separate"/>
            </w:r>
            <w:r>
              <w:rPr>
                <w:rFonts w:ascii="Arial" w:hAnsi="Arial"/>
                <w:b/>
                <w:noProof/>
                <w:sz w:val="28"/>
              </w:rPr>
              <w:t>28.622</w:t>
            </w:r>
            <w:r w:rsidRPr="00CE5CAC">
              <w:rPr>
                <w:rFonts w:ascii="Arial" w:hAnsi="Arial"/>
                <w:b/>
                <w:noProof/>
                <w:sz w:val="28"/>
              </w:rPr>
              <w:fldChar w:fldCharType="end"/>
            </w:r>
          </w:p>
        </w:tc>
        <w:tc>
          <w:tcPr>
            <w:tcW w:w="709" w:type="dxa"/>
          </w:tcPr>
          <w:p w14:paraId="0FB7BACB" w14:textId="77777777" w:rsidR="00674198" w:rsidRPr="00CE5CAC" w:rsidRDefault="00674198" w:rsidP="00B34F48">
            <w:pPr>
              <w:spacing w:after="0"/>
              <w:jc w:val="center"/>
              <w:rPr>
                <w:rFonts w:ascii="Arial" w:hAnsi="Arial"/>
                <w:noProof/>
              </w:rPr>
            </w:pPr>
            <w:r w:rsidRPr="00CE5CAC">
              <w:rPr>
                <w:rFonts w:ascii="Arial" w:hAnsi="Arial"/>
                <w:b/>
                <w:noProof/>
                <w:sz w:val="28"/>
              </w:rPr>
              <w:t>CR</w:t>
            </w:r>
          </w:p>
        </w:tc>
        <w:tc>
          <w:tcPr>
            <w:tcW w:w="1276" w:type="dxa"/>
            <w:shd w:val="pct30" w:color="FFFF00" w:fill="auto"/>
          </w:tcPr>
          <w:p w14:paraId="1685B9EB" w14:textId="1E2968DF" w:rsidR="00674198" w:rsidRPr="00CE5CAC" w:rsidRDefault="00674198" w:rsidP="00B34F48">
            <w:pPr>
              <w:spacing w:after="0"/>
              <w:rPr>
                <w:rFonts w:ascii="Arial" w:hAnsi="Arial"/>
                <w:noProof/>
              </w:rPr>
            </w:pPr>
            <w:r w:rsidRPr="00CE5CAC">
              <w:rPr>
                <w:rFonts w:ascii="Arial" w:hAnsi="Arial"/>
              </w:rPr>
              <w:fldChar w:fldCharType="begin"/>
            </w:r>
            <w:r w:rsidRPr="00CE5CAC">
              <w:rPr>
                <w:rFonts w:ascii="Arial" w:hAnsi="Arial"/>
              </w:rPr>
              <w:instrText xml:space="preserve"> DOCPROPERTY  Cr#  \* MERGEFORMAT </w:instrText>
            </w:r>
            <w:r w:rsidRPr="00CE5CAC">
              <w:rPr>
                <w:rFonts w:ascii="Arial" w:hAnsi="Arial"/>
              </w:rPr>
              <w:fldChar w:fldCharType="separate"/>
            </w:r>
            <w:r w:rsidR="002B6232">
              <w:rPr>
                <w:rFonts w:ascii="Arial" w:hAnsi="Arial"/>
                <w:b/>
                <w:noProof/>
                <w:sz w:val="28"/>
              </w:rPr>
              <w:t>0585</w:t>
            </w:r>
            <w:r w:rsidRPr="00CE5CAC">
              <w:rPr>
                <w:rFonts w:ascii="Arial" w:hAnsi="Arial"/>
                <w:b/>
                <w:noProof/>
                <w:sz w:val="28"/>
              </w:rPr>
              <w:fldChar w:fldCharType="end"/>
            </w:r>
          </w:p>
        </w:tc>
        <w:tc>
          <w:tcPr>
            <w:tcW w:w="709" w:type="dxa"/>
          </w:tcPr>
          <w:p w14:paraId="233A1A61" w14:textId="77777777" w:rsidR="00674198" w:rsidRPr="00CE5CAC" w:rsidRDefault="00674198" w:rsidP="00B34F48">
            <w:pPr>
              <w:tabs>
                <w:tab w:val="right" w:pos="625"/>
              </w:tabs>
              <w:spacing w:after="0"/>
              <w:jc w:val="center"/>
              <w:rPr>
                <w:rFonts w:ascii="Arial" w:hAnsi="Arial"/>
                <w:noProof/>
              </w:rPr>
            </w:pPr>
            <w:r w:rsidRPr="00CE5CAC">
              <w:rPr>
                <w:rFonts w:ascii="Arial" w:hAnsi="Arial"/>
                <w:b/>
                <w:bCs/>
                <w:noProof/>
                <w:sz w:val="28"/>
              </w:rPr>
              <w:t>rev</w:t>
            </w:r>
          </w:p>
        </w:tc>
        <w:tc>
          <w:tcPr>
            <w:tcW w:w="992" w:type="dxa"/>
            <w:shd w:val="pct30" w:color="FFFF00" w:fill="auto"/>
          </w:tcPr>
          <w:p w14:paraId="0712C2F3" w14:textId="70727EB4" w:rsidR="00674198" w:rsidRPr="00CE5CAC" w:rsidRDefault="0080751D" w:rsidP="00B34F48">
            <w:pPr>
              <w:spacing w:after="0"/>
              <w:jc w:val="center"/>
              <w:rPr>
                <w:rFonts w:ascii="Arial" w:hAnsi="Arial"/>
                <w:b/>
                <w:noProof/>
              </w:rPr>
            </w:pPr>
            <w:r>
              <w:rPr>
                <w:rFonts w:ascii="Arial" w:hAnsi="Arial"/>
                <w:b/>
                <w:noProof/>
                <w:sz w:val="28"/>
              </w:rPr>
              <w:t>1</w:t>
            </w:r>
          </w:p>
        </w:tc>
        <w:tc>
          <w:tcPr>
            <w:tcW w:w="2410" w:type="dxa"/>
          </w:tcPr>
          <w:p w14:paraId="75CD913B" w14:textId="77777777" w:rsidR="00674198" w:rsidRPr="00CE5CAC" w:rsidRDefault="00674198" w:rsidP="00B34F48">
            <w:pPr>
              <w:tabs>
                <w:tab w:val="right" w:pos="1825"/>
              </w:tabs>
              <w:spacing w:after="0"/>
              <w:jc w:val="center"/>
              <w:rPr>
                <w:rFonts w:ascii="Arial" w:hAnsi="Arial"/>
                <w:noProof/>
              </w:rPr>
            </w:pPr>
            <w:r w:rsidRPr="00CE5CAC">
              <w:rPr>
                <w:rFonts w:ascii="Arial" w:hAnsi="Arial"/>
                <w:b/>
                <w:noProof/>
                <w:sz w:val="28"/>
                <w:szCs w:val="28"/>
              </w:rPr>
              <w:t>Current version:</w:t>
            </w:r>
          </w:p>
        </w:tc>
        <w:tc>
          <w:tcPr>
            <w:tcW w:w="1701" w:type="dxa"/>
            <w:shd w:val="pct30" w:color="FFFF00" w:fill="auto"/>
          </w:tcPr>
          <w:p w14:paraId="6A498409" w14:textId="2C7D6F3D" w:rsidR="00674198" w:rsidRPr="00CE5CAC" w:rsidRDefault="00674198" w:rsidP="00B34F48">
            <w:pPr>
              <w:spacing w:after="0"/>
              <w:jc w:val="center"/>
              <w:rPr>
                <w:rFonts w:ascii="Arial" w:hAnsi="Arial"/>
                <w:noProof/>
                <w:sz w:val="28"/>
              </w:rPr>
            </w:pPr>
            <w:r w:rsidRPr="00CE5CAC">
              <w:rPr>
                <w:rFonts w:ascii="Arial" w:hAnsi="Arial"/>
              </w:rPr>
              <w:fldChar w:fldCharType="begin"/>
            </w:r>
            <w:r w:rsidRPr="00CE5CAC">
              <w:rPr>
                <w:rFonts w:ascii="Arial" w:hAnsi="Arial"/>
              </w:rPr>
              <w:instrText xml:space="preserve"> DOCPROPERTY  Version  \* MERGEFORMAT </w:instrText>
            </w:r>
            <w:r w:rsidRPr="00CE5CAC">
              <w:rPr>
                <w:rFonts w:ascii="Arial" w:hAnsi="Arial"/>
              </w:rPr>
              <w:fldChar w:fldCharType="separate"/>
            </w:r>
            <w:r>
              <w:rPr>
                <w:rFonts w:ascii="Arial" w:hAnsi="Arial"/>
                <w:b/>
                <w:noProof/>
                <w:sz w:val="28"/>
              </w:rPr>
              <w:t>19.4.0</w:t>
            </w:r>
            <w:r w:rsidRPr="00CE5CAC">
              <w:rPr>
                <w:rFonts w:ascii="Arial" w:hAnsi="Arial"/>
                <w:b/>
                <w:noProof/>
                <w:sz w:val="28"/>
              </w:rPr>
              <w:fldChar w:fldCharType="end"/>
            </w:r>
          </w:p>
        </w:tc>
        <w:tc>
          <w:tcPr>
            <w:tcW w:w="143" w:type="dxa"/>
            <w:tcBorders>
              <w:right w:val="single" w:sz="4" w:space="0" w:color="auto"/>
            </w:tcBorders>
          </w:tcPr>
          <w:p w14:paraId="215B3400" w14:textId="77777777" w:rsidR="00674198" w:rsidRPr="00CE5CAC" w:rsidRDefault="00674198" w:rsidP="00B34F48">
            <w:pPr>
              <w:spacing w:after="0"/>
              <w:rPr>
                <w:rFonts w:ascii="Arial" w:hAnsi="Arial"/>
                <w:noProof/>
              </w:rPr>
            </w:pPr>
          </w:p>
        </w:tc>
      </w:tr>
      <w:tr w:rsidR="00674198" w:rsidRPr="00CE5CAC" w14:paraId="76DCC205" w14:textId="77777777" w:rsidTr="00B34F48">
        <w:tc>
          <w:tcPr>
            <w:tcW w:w="9641" w:type="dxa"/>
            <w:gridSpan w:val="9"/>
            <w:tcBorders>
              <w:left w:val="single" w:sz="4" w:space="0" w:color="auto"/>
              <w:right w:val="single" w:sz="4" w:space="0" w:color="auto"/>
            </w:tcBorders>
          </w:tcPr>
          <w:p w14:paraId="2379130E" w14:textId="77777777" w:rsidR="00674198" w:rsidRPr="00CE5CAC" w:rsidRDefault="00674198" w:rsidP="00B34F48">
            <w:pPr>
              <w:spacing w:after="0"/>
              <w:rPr>
                <w:rFonts w:ascii="Arial" w:hAnsi="Arial"/>
                <w:noProof/>
              </w:rPr>
            </w:pPr>
          </w:p>
        </w:tc>
      </w:tr>
      <w:tr w:rsidR="00674198" w:rsidRPr="00CE5CAC" w14:paraId="0534ADEA" w14:textId="77777777" w:rsidTr="00B34F48">
        <w:tc>
          <w:tcPr>
            <w:tcW w:w="9641" w:type="dxa"/>
            <w:gridSpan w:val="9"/>
            <w:tcBorders>
              <w:top w:val="single" w:sz="4" w:space="0" w:color="auto"/>
            </w:tcBorders>
          </w:tcPr>
          <w:p w14:paraId="0E0C3407" w14:textId="77777777" w:rsidR="00674198" w:rsidRPr="00CE5CAC" w:rsidRDefault="00674198" w:rsidP="00B34F48">
            <w:pPr>
              <w:spacing w:after="0"/>
              <w:jc w:val="center"/>
              <w:rPr>
                <w:rFonts w:ascii="Arial" w:hAnsi="Arial" w:cs="Arial"/>
                <w:i/>
                <w:noProof/>
              </w:rPr>
            </w:pPr>
            <w:r w:rsidRPr="00CE5CAC">
              <w:rPr>
                <w:rFonts w:ascii="Arial" w:hAnsi="Arial" w:cs="Arial"/>
                <w:i/>
                <w:noProof/>
              </w:rPr>
              <w:t xml:space="preserve">For </w:t>
            </w:r>
            <w:hyperlink r:id="rId13" w:anchor="_blank" w:history="1">
              <w:r w:rsidRPr="00CE5CAC">
                <w:rPr>
                  <w:rFonts w:ascii="Arial" w:hAnsi="Arial" w:cs="Arial"/>
                  <w:b/>
                  <w:i/>
                  <w:noProof/>
                  <w:color w:val="FF0000"/>
                  <w:u w:val="single"/>
                </w:rPr>
                <w:t>HE</w:t>
              </w:r>
              <w:bookmarkStart w:id="2" w:name="_Hlt497126619"/>
              <w:r w:rsidRPr="00CE5CAC">
                <w:rPr>
                  <w:rFonts w:ascii="Arial" w:hAnsi="Arial" w:cs="Arial"/>
                  <w:b/>
                  <w:i/>
                  <w:noProof/>
                  <w:color w:val="FF0000"/>
                  <w:u w:val="single"/>
                </w:rPr>
                <w:t>L</w:t>
              </w:r>
              <w:bookmarkEnd w:id="2"/>
              <w:r w:rsidRPr="00CE5CAC">
                <w:rPr>
                  <w:rFonts w:ascii="Arial" w:hAnsi="Arial" w:cs="Arial"/>
                  <w:b/>
                  <w:i/>
                  <w:noProof/>
                  <w:color w:val="FF0000"/>
                  <w:u w:val="single"/>
                </w:rPr>
                <w:t>P</w:t>
              </w:r>
            </w:hyperlink>
            <w:r w:rsidRPr="00CE5CAC">
              <w:rPr>
                <w:rFonts w:ascii="Arial" w:hAnsi="Arial" w:cs="Arial"/>
                <w:b/>
                <w:i/>
                <w:noProof/>
                <w:color w:val="FF0000"/>
              </w:rPr>
              <w:t xml:space="preserve"> </w:t>
            </w:r>
            <w:r w:rsidRPr="00CE5CAC">
              <w:rPr>
                <w:rFonts w:ascii="Arial" w:hAnsi="Arial" w:cs="Arial"/>
                <w:i/>
                <w:noProof/>
              </w:rPr>
              <w:t xml:space="preserve">on using this form: comprehensive instructions can be found at </w:t>
            </w:r>
            <w:r w:rsidRPr="00CE5CAC">
              <w:rPr>
                <w:rFonts w:ascii="Arial" w:hAnsi="Arial" w:cs="Arial"/>
                <w:i/>
                <w:noProof/>
              </w:rPr>
              <w:br/>
            </w:r>
            <w:hyperlink r:id="rId14" w:history="1">
              <w:r w:rsidRPr="00CE5CAC">
                <w:rPr>
                  <w:rFonts w:ascii="Arial" w:hAnsi="Arial" w:cs="Arial"/>
                  <w:i/>
                  <w:noProof/>
                  <w:color w:val="0000FF"/>
                  <w:u w:val="single"/>
                </w:rPr>
                <w:t>http://www.3gpp.org/Change-Requests</w:t>
              </w:r>
            </w:hyperlink>
            <w:r w:rsidRPr="00CE5CAC">
              <w:rPr>
                <w:rFonts w:ascii="Arial" w:hAnsi="Arial" w:cs="Arial"/>
                <w:i/>
                <w:noProof/>
              </w:rPr>
              <w:t>.</w:t>
            </w:r>
          </w:p>
        </w:tc>
      </w:tr>
      <w:tr w:rsidR="00674198" w:rsidRPr="00CE5CAC" w14:paraId="1E4A9F5F" w14:textId="77777777" w:rsidTr="00B34F48">
        <w:tc>
          <w:tcPr>
            <w:tcW w:w="9641" w:type="dxa"/>
            <w:gridSpan w:val="9"/>
          </w:tcPr>
          <w:p w14:paraId="5100946B" w14:textId="77777777" w:rsidR="00674198" w:rsidRPr="00CE5CAC" w:rsidRDefault="00674198" w:rsidP="00B34F48">
            <w:pPr>
              <w:spacing w:after="0"/>
              <w:rPr>
                <w:rFonts w:ascii="Arial" w:hAnsi="Arial"/>
                <w:noProof/>
                <w:sz w:val="8"/>
                <w:szCs w:val="8"/>
              </w:rPr>
            </w:pPr>
          </w:p>
        </w:tc>
      </w:tr>
    </w:tbl>
    <w:p w14:paraId="2FD0B277" w14:textId="77777777" w:rsidR="00674198" w:rsidRPr="00CE5CAC" w:rsidRDefault="00674198" w:rsidP="006741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4198" w:rsidRPr="00CE5CAC" w14:paraId="33278691" w14:textId="77777777" w:rsidTr="00B34F48">
        <w:tc>
          <w:tcPr>
            <w:tcW w:w="2835" w:type="dxa"/>
          </w:tcPr>
          <w:p w14:paraId="745B467C" w14:textId="77777777" w:rsidR="00674198" w:rsidRPr="00CE5CAC" w:rsidRDefault="00674198" w:rsidP="00B34F48">
            <w:pPr>
              <w:tabs>
                <w:tab w:val="right" w:pos="2751"/>
              </w:tabs>
              <w:spacing w:after="0"/>
              <w:rPr>
                <w:rFonts w:ascii="Arial" w:hAnsi="Arial"/>
                <w:b/>
                <w:i/>
                <w:noProof/>
              </w:rPr>
            </w:pPr>
            <w:r w:rsidRPr="00CE5CAC">
              <w:rPr>
                <w:rFonts w:ascii="Arial" w:hAnsi="Arial"/>
                <w:b/>
                <w:i/>
                <w:noProof/>
              </w:rPr>
              <w:t>Proposed change affects:</w:t>
            </w:r>
          </w:p>
        </w:tc>
        <w:tc>
          <w:tcPr>
            <w:tcW w:w="1418" w:type="dxa"/>
          </w:tcPr>
          <w:p w14:paraId="6CABF948" w14:textId="77777777" w:rsidR="00674198" w:rsidRPr="00CE5CAC" w:rsidRDefault="00674198" w:rsidP="00B34F48">
            <w:pPr>
              <w:spacing w:after="0"/>
              <w:jc w:val="right"/>
              <w:rPr>
                <w:rFonts w:ascii="Arial" w:hAnsi="Arial"/>
                <w:noProof/>
              </w:rPr>
            </w:pPr>
            <w:r w:rsidRPr="00CE5C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73146" w14:textId="77777777" w:rsidR="00674198" w:rsidRPr="00CE5CAC" w:rsidRDefault="00674198" w:rsidP="00B34F48">
            <w:pPr>
              <w:spacing w:after="0"/>
              <w:jc w:val="center"/>
              <w:rPr>
                <w:rFonts w:ascii="Arial" w:hAnsi="Arial"/>
                <w:b/>
                <w:caps/>
                <w:noProof/>
              </w:rPr>
            </w:pPr>
          </w:p>
        </w:tc>
        <w:tc>
          <w:tcPr>
            <w:tcW w:w="709" w:type="dxa"/>
            <w:tcBorders>
              <w:left w:val="single" w:sz="4" w:space="0" w:color="auto"/>
            </w:tcBorders>
          </w:tcPr>
          <w:p w14:paraId="097A167C" w14:textId="77777777" w:rsidR="00674198" w:rsidRPr="00CE5CAC" w:rsidRDefault="00674198" w:rsidP="00B34F48">
            <w:pPr>
              <w:spacing w:after="0"/>
              <w:jc w:val="right"/>
              <w:rPr>
                <w:rFonts w:ascii="Arial" w:hAnsi="Arial"/>
                <w:noProof/>
                <w:u w:val="single"/>
              </w:rPr>
            </w:pPr>
            <w:r w:rsidRPr="00CE5C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BD5489" w14:textId="77777777" w:rsidR="00674198" w:rsidRPr="00CE5CAC" w:rsidRDefault="00674198" w:rsidP="00B34F48">
            <w:pPr>
              <w:spacing w:after="0"/>
              <w:jc w:val="center"/>
              <w:rPr>
                <w:rFonts w:ascii="Arial" w:hAnsi="Arial"/>
                <w:b/>
                <w:caps/>
                <w:noProof/>
              </w:rPr>
            </w:pPr>
          </w:p>
        </w:tc>
        <w:tc>
          <w:tcPr>
            <w:tcW w:w="2126" w:type="dxa"/>
          </w:tcPr>
          <w:p w14:paraId="1960DC2C" w14:textId="77777777" w:rsidR="00674198" w:rsidRPr="00CE5CAC" w:rsidRDefault="00674198" w:rsidP="00B34F48">
            <w:pPr>
              <w:spacing w:after="0"/>
              <w:jc w:val="right"/>
              <w:rPr>
                <w:rFonts w:ascii="Arial" w:hAnsi="Arial"/>
                <w:noProof/>
                <w:u w:val="single"/>
              </w:rPr>
            </w:pPr>
            <w:r w:rsidRPr="00CE5C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B33A4" w14:textId="77777777" w:rsidR="00674198" w:rsidRPr="00CE5CAC" w:rsidRDefault="00674198" w:rsidP="00B34F48">
            <w:pPr>
              <w:spacing w:after="0"/>
              <w:jc w:val="center"/>
              <w:rPr>
                <w:rFonts w:ascii="Arial" w:hAnsi="Arial"/>
                <w:b/>
                <w:caps/>
                <w:noProof/>
              </w:rPr>
            </w:pPr>
            <w:r>
              <w:rPr>
                <w:rFonts w:ascii="Arial" w:hAnsi="Arial"/>
                <w:b/>
                <w:caps/>
                <w:noProof/>
              </w:rPr>
              <w:t>X</w:t>
            </w:r>
          </w:p>
        </w:tc>
        <w:tc>
          <w:tcPr>
            <w:tcW w:w="1418" w:type="dxa"/>
            <w:tcBorders>
              <w:left w:val="nil"/>
            </w:tcBorders>
          </w:tcPr>
          <w:p w14:paraId="6128E222" w14:textId="77777777" w:rsidR="00674198" w:rsidRPr="00CE5CAC" w:rsidRDefault="00674198" w:rsidP="00B34F48">
            <w:pPr>
              <w:spacing w:after="0"/>
              <w:jc w:val="right"/>
              <w:rPr>
                <w:rFonts w:ascii="Arial" w:hAnsi="Arial"/>
                <w:noProof/>
              </w:rPr>
            </w:pPr>
            <w:r w:rsidRPr="00CE5C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781E18" w14:textId="77777777" w:rsidR="00674198" w:rsidRPr="00CE5CAC" w:rsidRDefault="00674198" w:rsidP="00B34F48">
            <w:pPr>
              <w:spacing w:after="0"/>
              <w:jc w:val="center"/>
              <w:rPr>
                <w:rFonts w:ascii="Arial" w:hAnsi="Arial"/>
                <w:b/>
                <w:bCs/>
                <w:caps/>
                <w:noProof/>
              </w:rPr>
            </w:pPr>
            <w:r>
              <w:rPr>
                <w:rFonts w:ascii="Arial" w:hAnsi="Arial"/>
                <w:b/>
                <w:bCs/>
                <w:caps/>
                <w:noProof/>
              </w:rPr>
              <w:t>X</w:t>
            </w:r>
          </w:p>
        </w:tc>
      </w:tr>
    </w:tbl>
    <w:p w14:paraId="0E62284B" w14:textId="77777777" w:rsidR="00674198" w:rsidRPr="00CE5CAC" w:rsidRDefault="00674198" w:rsidP="006741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4198" w:rsidRPr="00CE5CAC" w14:paraId="1C4D74C9" w14:textId="77777777" w:rsidTr="00B34F48">
        <w:tc>
          <w:tcPr>
            <w:tcW w:w="9640" w:type="dxa"/>
            <w:gridSpan w:val="11"/>
          </w:tcPr>
          <w:p w14:paraId="66B080E3" w14:textId="77777777" w:rsidR="00674198" w:rsidRPr="00CE5CAC" w:rsidRDefault="00674198" w:rsidP="00B34F48">
            <w:pPr>
              <w:spacing w:after="0"/>
              <w:rPr>
                <w:rFonts w:ascii="Arial" w:hAnsi="Arial"/>
                <w:noProof/>
                <w:sz w:val="8"/>
                <w:szCs w:val="8"/>
              </w:rPr>
            </w:pPr>
          </w:p>
        </w:tc>
      </w:tr>
      <w:tr w:rsidR="00674198" w:rsidRPr="00CE5CAC" w14:paraId="1514FFF5" w14:textId="77777777" w:rsidTr="00B34F48">
        <w:tc>
          <w:tcPr>
            <w:tcW w:w="1843" w:type="dxa"/>
            <w:tcBorders>
              <w:top w:val="single" w:sz="4" w:space="0" w:color="auto"/>
              <w:left w:val="single" w:sz="4" w:space="0" w:color="auto"/>
            </w:tcBorders>
          </w:tcPr>
          <w:p w14:paraId="62860135" w14:textId="77777777" w:rsidR="00674198" w:rsidRPr="00CE5CAC" w:rsidRDefault="00674198" w:rsidP="00B34F48">
            <w:pPr>
              <w:tabs>
                <w:tab w:val="right" w:pos="1759"/>
              </w:tabs>
              <w:spacing w:after="0"/>
              <w:rPr>
                <w:rFonts w:ascii="Arial" w:hAnsi="Arial"/>
                <w:b/>
                <w:i/>
                <w:noProof/>
              </w:rPr>
            </w:pPr>
            <w:r w:rsidRPr="00CE5CAC">
              <w:rPr>
                <w:rFonts w:ascii="Arial" w:hAnsi="Arial"/>
                <w:b/>
                <w:i/>
                <w:noProof/>
              </w:rPr>
              <w:t>Title:</w:t>
            </w:r>
            <w:r w:rsidRPr="00CE5C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E94551" w14:textId="7220BA62" w:rsidR="00674198" w:rsidRPr="00CE5CAC" w:rsidRDefault="00674198" w:rsidP="00B34F48">
            <w:pPr>
              <w:spacing w:after="0"/>
              <w:ind w:left="100"/>
              <w:rPr>
                <w:rFonts w:ascii="Arial" w:hAnsi="Arial"/>
                <w:noProof/>
              </w:rPr>
            </w:pPr>
            <w:r>
              <w:rPr>
                <w:rFonts w:ascii="Arial" w:hAnsi="Arial"/>
                <w:noProof/>
              </w:rPr>
              <w:t>Rel-19 CR TS 28.622</w:t>
            </w:r>
            <w:r w:rsidR="00833455">
              <w:rPr>
                <w:rFonts w:ascii="Arial" w:eastAsia="Times New Roman" w:hAnsi="Arial"/>
                <w:noProof/>
              </w:rPr>
              <w:t xml:space="preserve"> </w:t>
            </w:r>
            <w:r w:rsidR="0080751D">
              <w:rPr>
                <w:rFonts w:ascii="Arial" w:eastAsia="Times New Roman" w:hAnsi="Arial"/>
                <w:noProof/>
              </w:rPr>
              <w:t xml:space="preserve">Resolve Editor’s Note on </w:t>
            </w:r>
            <w:r w:rsidR="00833455">
              <w:rPr>
                <w:rFonts w:ascii="Arial" w:eastAsia="Times New Roman" w:hAnsi="Arial"/>
                <w:noProof/>
              </w:rPr>
              <w:t>conditions on performance metrics</w:t>
            </w:r>
          </w:p>
        </w:tc>
      </w:tr>
      <w:tr w:rsidR="00674198" w:rsidRPr="00CE5CAC" w14:paraId="2ED7CC34" w14:textId="77777777" w:rsidTr="00B34F48">
        <w:tc>
          <w:tcPr>
            <w:tcW w:w="1843" w:type="dxa"/>
            <w:tcBorders>
              <w:left w:val="single" w:sz="4" w:space="0" w:color="auto"/>
            </w:tcBorders>
          </w:tcPr>
          <w:p w14:paraId="61AC1113" w14:textId="77777777" w:rsidR="00674198" w:rsidRPr="00CE5CAC" w:rsidRDefault="00674198" w:rsidP="00B34F48">
            <w:pPr>
              <w:spacing w:after="0"/>
              <w:rPr>
                <w:rFonts w:ascii="Arial" w:hAnsi="Arial"/>
                <w:b/>
                <w:i/>
                <w:noProof/>
                <w:sz w:val="8"/>
                <w:szCs w:val="8"/>
              </w:rPr>
            </w:pPr>
          </w:p>
        </w:tc>
        <w:tc>
          <w:tcPr>
            <w:tcW w:w="7797" w:type="dxa"/>
            <w:gridSpan w:val="10"/>
            <w:tcBorders>
              <w:right w:val="single" w:sz="4" w:space="0" w:color="auto"/>
            </w:tcBorders>
          </w:tcPr>
          <w:p w14:paraId="2117F326" w14:textId="77777777" w:rsidR="00674198" w:rsidRPr="00CE5CAC" w:rsidRDefault="00674198" w:rsidP="00B34F48">
            <w:pPr>
              <w:spacing w:after="0"/>
              <w:rPr>
                <w:rFonts w:ascii="Arial" w:hAnsi="Arial"/>
                <w:noProof/>
                <w:sz w:val="8"/>
                <w:szCs w:val="8"/>
              </w:rPr>
            </w:pPr>
          </w:p>
        </w:tc>
      </w:tr>
      <w:tr w:rsidR="00674198" w:rsidRPr="00CE5CAC" w14:paraId="1B514F63" w14:textId="77777777" w:rsidTr="00B34F48">
        <w:tc>
          <w:tcPr>
            <w:tcW w:w="1843" w:type="dxa"/>
            <w:tcBorders>
              <w:left w:val="single" w:sz="4" w:space="0" w:color="auto"/>
            </w:tcBorders>
          </w:tcPr>
          <w:p w14:paraId="27C1A0BD" w14:textId="77777777" w:rsidR="00674198" w:rsidRPr="00CE5CAC" w:rsidRDefault="00674198" w:rsidP="00B34F48">
            <w:pPr>
              <w:tabs>
                <w:tab w:val="right" w:pos="1759"/>
              </w:tabs>
              <w:spacing w:after="0"/>
              <w:rPr>
                <w:rFonts w:ascii="Arial" w:hAnsi="Arial"/>
                <w:b/>
                <w:i/>
                <w:noProof/>
              </w:rPr>
            </w:pPr>
            <w:r w:rsidRPr="00CE5CAC">
              <w:rPr>
                <w:rFonts w:ascii="Arial" w:hAnsi="Arial"/>
                <w:b/>
                <w:i/>
                <w:noProof/>
              </w:rPr>
              <w:t>Source to WG:</w:t>
            </w:r>
          </w:p>
        </w:tc>
        <w:tc>
          <w:tcPr>
            <w:tcW w:w="7797" w:type="dxa"/>
            <w:gridSpan w:val="10"/>
            <w:tcBorders>
              <w:right w:val="single" w:sz="4" w:space="0" w:color="auto"/>
            </w:tcBorders>
            <w:shd w:val="pct30" w:color="FFFF00" w:fill="auto"/>
          </w:tcPr>
          <w:p w14:paraId="4A402ED4" w14:textId="77777777" w:rsidR="00674198" w:rsidRPr="00CE5CAC" w:rsidRDefault="00674198" w:rsidP="00B34F48">
            <w:pPr>
              <w:spacing w:after="0"/>
              <w:ind w:left="100"/>
              <w:rPr>
                <w:rFonts w:ascii="Arial" w:hAnsi="Arial"/>
                <w:noProof/>
              </w:rPr>
            </w:pPr>
            <w:r>
              <w:rPr>
                <w:rFonts w:ascii="Arial" w:hAnsi="Arial"/>
                <w:noProof/>
              </w:rPr>
              <w:t>Nokia</w:t>
            </w:r>
          </w:p>
        </w:tc>
      </w:tr>
      <w:tr w:rsidR="00674198" w:rsidRPr="00CE5CAC" w14:paraId="2CCD1D14" w14:textId="77777777" w:rsidTr="00B34F48">
        <w:tc>
          <w:tcPr>
            <w:tcW w:w="1843" w:type="dxa"/>
            <w:tcBorders>
              <w:left w:val="single" w:sz="4" w:space="0" w:color="auto"/>
            </w:tcBorders>
          </w:tcPr>
          <w:p w14:paraId="195F50AD" w14:textId="77777777" w:rsidR="00674198" w:rsidRPr="00CE5CAC" w:rsidRDefault="00674198" w:rsidP="00B34F48">
            <w:pPr>
              <w:tabs>
                <w:tab w:val="right" w:pos="1759"/>
              </w:tabs>
              <w:spacing w:after="0"/>
              <w:rPr>
                <w:rFonts w:ascii="Arial" w:hAnsi="Arial"/>
                <w:b/>
                <w:i/>
                <w:noProof/>
              </w:rPr>
            </w:pPr>
            <w:r w:rsidRPr="00CE5CAC">
              <w:rPr>
                <w:rFonts w:ascii="Arial" w:hAnsi="Arial"/>
                <w:b/>
                <w:i/>
                <w:noProof/>
              </w:rPr>
              <w:t>Source to TSG:</w:t>
            </w:r>
          </w:p>
        </w:tc>
        <w:tc>
          <w:tcPr>
            <w:tcW w:w="7797" w:type="dxa"/>
            <w:gridSpan w:val="10"/>
            <w:tcBorders>
              <w:right w:val="single" w:sz="4" w:space="0" w:color="auto"/>
            </w:tcBorders>
            <w:shd w:val="pct30" w:color="FFFF00" w:fill="auto"/>
          </w:tcPr>
          <w:p w14:paraId="78A6A9CD" w14:textId="77777777" w:rsidR="00674198" w:rsidRPr="00CE5CAC" w:rsidRDefault="00674198" w:rsidP="00B34F48">
            <w:pPr>
              <w:spacing w:after="0"/>
              <w:ind w:left="100"/>
              <w:rPr>
                <w:rFonts w:ascii="Arial" w:hAnsi="Arial"/>
                <w:noProof/>
              </w:rPr>
            </w:pPr>
            <w:r w:rsidRPr="00CE5CAC">
              <w:rPr>
                <w:rFonts w:ascii="Arial" w:hAnsi="Arial"/>
              </w:rPr>
              <w:t>SA5</w:t>
            </w:r>
            <w:r w:rsidRPr="00CE5CAC">
              <w:rPr>
                <w:rFonts w:ascii="Arial" w:hAnsi="Arial"/>
              </w:rPr>
              <w:fldChar w:fldCharType="begin"/>
            </w:r>
            <w:r w:rsidRPr="00CE5CAC">
              <w:rPr>
                <w:rFonts w:ascii="Arial" w:hAnsi="Arial"/>
              </w:rPr>
              <w:instrText xml:space="preserve"> DOCPROPERTY  SourceIfTsg  \* MERGEFORMAT </w:instrText>
            </w:r>
            <w:r w:rsidRPr="00CE5CAC">
              <w:rPr>
                <w:rFonts w:ascii="Arial" w:hAnsi="Arial"/>
              </w:rPr>
              <w:fldChar w:fldCharType="separate"/>
            </w:r>
            <w:r w:rsidRPr="00CE5CAC">
              <w:rPr>
                <w:rFonts w:ascii="Arial" w:hAnsi="Arial"/>
              </w:rPr>
              <w:fldChar w:fldCharType="end"/>
            </w:r>
          </w:p>
        </w:tc>
      </w:tr>
      <w:tr w:rsidR="00674198" w:rsidRPr="00CE5CAC" w14:paraId="5AD8E03F" w14:textId="77777777" w:rsidTr="00B34F48">
        <w:tc>
          <w:tcPr>
            <w:tcW w:w="1843" w:type="dxa"/>
            <w:tcBorders>
              <w:left w:val="single" w:sz="4" w:space="0" w:color="auto"/>
            </w:tcBorders>
          </w:tcPr>
          <w:p w14:paraId="53E148A1" w14:textId="77777777" w:rsidR="00674198" w:rsidRPr="00CE5CAC" w:rsidRDefault="00674198" w:rsidP="00B34F48">
            <w:pPr>
              <w:spacing w:after="0"/>
              <w:rPr>
                <w:rFonts w:ascii="Arial" w:hAnsi="Arial"/>
                <w:b/>
                <w:i/>
                <w:noProof/>
                <w:sz w:val="8"/>
                <w:szCs w:val="8"/>
              </w:rPr>
            </w:pPr>
          </w:p>
        </w:tc>
        <w:tc>
          <w:tcPr>
            <w:tcW w:w="7797" w:type="dxa"/>
            <w:gridSpan w:val="10"/>
            <w:tcBorders>
              <w:right w:val="single" w:sz="4" w:space="0" w:color="auto"/>
            </w:tcBorders>
          </w:tcPr>
          <w:p w14:paraId="04AC2375" w14:textId="77777777" w:rsidR="00674198" w:rsidRPr="00CE5CAC" w:rsidRDefault="00674198" w:rsidP="00B34F48">
            <w:pPr>
              <w:spacing w:after="0"/>
              <w:rPr>
                <w:rFonts w:ascii="Arial" w:hAnsi="Arial"/>
                <w:noProof/>
                <w:sz w:val="8"/>
                <w:szCs w:val="8"/>
              </w:rPr>
            </w:pPr>
          </w:p>
        </w:tc>
      </w:tr>
      <w:tr w:rsidR="00674198" w:rsidRPr="00CE5CAC" w14:paraId="5E920C25" w14:textId="77777777" w:rsidTr="00B34F48">
        <w:tc>
          <w:tcPr>
            <w:tcW w:w="1843" w:type="dxa"/>
            <w:tcBorders>
              <w:left w:val="single" w:sz="4" w:space="0" w:color="auto"/>
            </w:tcBorders>
          </w:tcPr>
          <w:p w14:paraId="4D1FB930" w14:textId="77777777" w:rsidR="00674198" w:rsidRPr="00CE5CAC" w:rsidRDefault="00674198" w:rsidP="00B34F48">
            <w:pPr>
              <w:tabs>
                <w:tab w:val="right" w:pos="1759"/>
              </w:tabs>
              <w:spacing w:after="0"/>
              <w:rPr>
                <w:rFonts w:ascii="Arial" w:hAnsi="Arial"/>
                <w:b/>
                <w:i/>
                <w:noProof/>
              </w:rPr>
            </w:pPr>
            <w:r w:rsidRPr="00CE5CAC">
              <w:rPr>
                <w:rFonts w:ascii="Arial" w:hAnsi="Arial"/>
                <w:b/>
                <w:i/>
                <w:noProof/>
              </w:rPr>
              <w:t>Work item code:</w:t>
            </w:r>
          </w:p>
        </w:tc>
        <w:tc>
          <w:tcPr>
            <w:tcW w:w="3686" w:type="dxa"/>
            <w:gridSpan w:val="5"/>
            <w:shd w:val="pct30" w:color="FFFF00" w:fill="auto"/>
          </w:tcPr>
          <w:p w14:paraId="55103A48" w14:textId="31593434" w:rsidR="00674198" w:rsidRPr="00CE5CAC" w:rsidRDefault="00674198" w:rsidP="00B34F48">
            <w:pPr>
              <w:spacing w:after="0"/>
              <w:ind w:left="100"/>
              <w:rPr>
                <w:rFonts w:ascii="Arial" w:hAnsi="Arial"/>
                <w:noProof/>
              </w:rPr>
            </w:pPr>
            <w:r>
              <w:rPr>
                <w:rFonts w:ascii="Arial" w:hAnsi="Arial"/>
                <w:noProof/>
              </w:rPr>
              <w:t>MADCOL_Ph2</w:t>
            </w:r>
          </w:p>
        </w:tc>
        <w:tc>
          <w:tcPr>
            <w:tcW w:w="567" w:type="dxa"/>
            <w:tcBorders>
              <w:left w:val="nil"/>
            </w:tcBorders>
          </w:tcPr>
          <w:p w14:paraId="6A98BFCF" w14:textId="77777777" w:rsidR="00674198" w:rsidRPr="00CE5CAC" w:rsidRDefault="00674198" w:rsidP="00B34F48">
            <w:pPr>
              <w:spacing w:after="0"/>
              <w:ind w:right="100"/>
              <w:rPr>
                <w:rFonts w:ascii="Arial" w:hAnsi="Arial"/>
                <w:noProof/>
              </w:rPr>
            </w:pPr>
          </w:p>
        </w:tc>
        <w:tc>
          <w:tcPr>
            <w:tcW w:w="1417" w:type="dxa"/>
            <w:gridSpan w:val="3"/>
            <w:tcBorders>
              <w:left w:val="nil"/>
            </w:tcBorders>
          </w:tcPr>
          <w:p w14:paraId="0103585F" w14:textId="77777777" w:rsidR="00674198" w:rsidRPr="00CE5CAC" w:rsidRDefault="00674198" w:rsidP="00B34F48">
            <w:pPr>
              <w:spacing w:after="0"/>
              <w:jc w:val="right"/>
              <w:rPr>
                <w:rFonts w:ascii="Arial" w:hAnsi="Arial"/>
                <w:noProof/>
              </w:rPr>
            </w:pPr>
            <w:r w:rsidRPr="00CE5CAC">
              <w:rPr>
                <w:rFonts w:ascii="Arial" w:hAnsi="Arial"/>
                <w:b/>
                <w:i/>
                <w:noProof/>
              </w:rPr>
              <w:t>Date:</w:t>
            </w:r>
          </w:p>
        </w:tc>
        <w:tc>
          <w:tcPr>
            <w:tcW w:w="2127" w:type="dxa"/>
            <w:tcBorders>
              <w:right w:val="single" w:sz="4" w:space="0" w:color="auto"/>
            </w:tcBorders>
            <w:shd w:val="pct30" w:color="FFFF00" w:fill="auto"/>
          </w:tcPr>
          <w:p w14:paraId="7861E4C3" w14:textId="77777777" w:rsidR="00674198" w:rsidRPr="00CE5CAC" w:rsidRDefault="00674198" w:rsidP="00B34F48">
            <w:pPr>
              <w:spacing w:after="0"/>
              <w:ind w:left="100"/>
              <w:rPr>
                <w:rFonts w:ascii="Arial" w:hAnsi="Arial"/>
                <w:noProof/>
              </w:rPr>
            </w:pPr>
            <w:r w:rsidRPr="00CE5CAC">
              <w:rPr>
                <w:rFonts w:ascii="Arial" w:hAnsi="Arial"/>
              </w:rPr>
              <w:t>202</w:t>
            </w:r>
            <w:r>
              <w:rPr>
                <w:rFonts w:ascii="Arial" w:hAnsi="Arial"/>
              </w:rPr>
              <w:t>5</w:t>
            </w:r>
            <w:r w:rsidRPr="00CE5CAC">
              <w:rPr>
                <w:rFonts w:ascii="Arial" w:hAnsi="Arial"/>
              </w:rPr>
              <w:t>-</w:t>
            </w:r>
            <w:r>
              <w:rPr>
                <w:rFonts w:ascii="Arial" w:hAnsi="Arial"/>
              </w:rPr>
              <w:t>08</w:t>
            </w:r>
            <w:r w:rsidRPr="00CE5CAC">
              <w:rPr>
                <w:rFonts w:ascii="Arial" w:hAnsi="Arial"/>
              </w:rPr>
              <w:t>-</w:t>
            </w:r>
            <w:r>
              <w:rPr>
                <w:rFonts w:ascii="Arial" w:hAnsi="Arial"/>
              </w:rPr>
              <w:t>14</w:t>
            </w:r>
          </w:p>
        </w:tc>
      </w:tr>
      <w:tr w:rsidR="00674198" w:rsidRPr="00CE5CAC" w14:paraId="2E57BF0A" w14:textId="77777777" w:rsidTr="00B34F48">
        <w:tc>
          <w:tcPr>
            <w:tcW w:w="1843" w:type="dxa"/>
            <w:tcBorders>
              <w:left w:val="single" w:sz="4" w:space="0" w:color="auto"/>
            </w:tcBorders>
          </w:tcPr>
          <w:p w14:paraId="23E8BDD6" w14:textId="77777777" w:rsidR="00674198" w:rsidRPr="00CE5CAC" w:rsidRDefault="00674198" w:rsidP="00B34F48">
            <w:pPr>
              <w:spacing w:after="0"/>
              <w:rPr>
                <w:rFonts w:ascii="Arial" w:hAnsi="Arial"/>
                <w:b/>
                <w:i/>
                <w:noProof/>
                <w:sz w:val="8"/>
                <w:szCs w:val="8"/>
              </w:rPr>
            </w:pPr>
          </w:p>
        </w:tc>
        <w:tc>
          <w:tcPr>
            <w:tcW w:w="1986" w:type="dxa"/>
            <w:gridSpan w:val="4"/>
          </w:tcPr>
          <w:p w14:paraId="32C77EC7" w14:textId="77777777" w:rsidR="00674198" w:rsidRPr="00CE5CAC" w:rsidRDefault="00674198" w:rsidP="00B34F48">
            <w:pPr>
              <w:spacing w:after="0"/>
              <w:rPr>
                <w:rFonts w:ascii="Arial" w:hAnsi="Arial"/>
                <w:noProof/>
                <w:sz w:val="8"/>
                <w:szCs w:val="8"/>
              </w:rPr>
            </w:pPr>
          </w:p>
        </w:tc>
        <w:tc>
          <w:tcPr>
            <w:tcW w:w="2267" w:type="dxa"/>
            <w:gridSpan w:val="2"/>
          </w:tcPr>
          <w:p w14:paraId="2A576F70" w14:textId="77777777" w:rsidR="00674198" w:rsidRPr="00CE5CAC" w:rsidRDefault="00674198" w:rsidP="00B34F48">
            <w:pPr>
              <w:spacing w:after="0"/>
              <w:rPr>
                <w:rFonts w:ascii="Arial" w:hAnsi="Arial"/>
                <w:noProof/>
                <w:sz w:val="8"/>
                <w:szCs w:val="8"/>
              </w:rPr>
            </w:pPr>
          </w:p>
        </w:tc>
        <w:tc>
          <w:tcPr>
            <w:tcW w:w="1417" w:type="dxa"/>
            <w:gridSpan w:val="3"/>
          </w:tcPr>
          <w:p w14:paraId="775AD8AD" w14:textId="77777777" w:rsidR="00674198" w:rsidRPr="00CE5CAC" w:rsidRDefault="00674198" w:rsidP="00B34F48">
            <w:pPr>
              <w:spacing w:after="0"/>
              <w:rPr>
                <w:rFonts w:ascii="Arial" w:hAnsi="Arial"/>
                <w:noProof/>
                <w:sz w:val="8"/>
                <w:szCs w:val="8"/>
              </w:rPr>
            </w:pPr>
          </w:p>
        </w:tc>
        <w:tc>
          <w:tcPr>
            <w:tcW w:w="2127" w:type="dxa"/>
            <w:tcBorders>
              <w:right w:val="single" w:sz="4" w:space="0" w:color="auto"/>
            </w:tcBorders>
          </w:tcPr>
          <w:p w14:paraId="73375F81" w14:textId="77777777" w:rsidR="00674198" w:rsidRPr="00CE5CAC" w:rsidRDefault="00674198" w:rsidP="00B34F48">
            <w:pPr>
              <w:spacing w:after="0"/>
              <w:rPr>
                <w:rFonts w:ascii="Arial" w:hAnsi="Arial"/>
                <w:noProof/>
                <w:sz w:val="8"/>
                <w:szCs w:val="8"/>
              </w:rPr>
            </w:pPr>
          </w:p>
        </w:tc>
      </w:tr>
      <w:tr w:rsidR="00674198" w:rsidRPr="00CE5CAC" w14:paraId="121D813A" w14:textId="77777777" w:rsidTr="00B34F48">
        <w:trPr>
          <w:cantSplit/>
        </w:trPr>
        <w:tc>
          <w:tcPr>
            <w:tcW w:w="1843" w:type="dxa"/>
            <w:tcBorders>
              <w:left w:val="single" w:sz="4" w:space="0" w:color="auto"/>
            </w:tcBorders>
          </w:tcPr>
          <w:p w14:paraId="7748C11D" w14:textId="77777777" w:rsidR="00674198" w:rsidRPr="00CE5CAC" w:rsidRDefault="00674198" w:rsidP="00B34F48">
            <w:pPr>
              <w:tabs>
                <w:tab w:val="right" w:pos="1759"/>
              </w:tabs>
              <w:spacing w:after="0"/>
              <w:rPr>
                <w:rFonts w:ascii="Arial" w:hAnsi="Arial"/>
                <w:b/>
                <w:i/>
                <w:noProof/>
              </w:rPr>
            </w:pPr>
            <w:r w:rsidRPr="00CE5CAC">
              <w:rPr>
                <w:rFonts w:ascii="Arial" w:hAnsi="Arial"/>
                <w:b/>
                <w:i/>
                <w:noProof/>
              </w:rPr>
              <w:t>Category:</w:t>
            </w:r>
          </w:p>
        </w:tc>
        <w:tc>
          <w:tcPr>
            <w:tcW w:w="851" w:type="dxa"/>
            <w:shd w:val="pct30" w:color="FFFF00" w:fill="auto"/>
          </w:tcPr>
          <w:p w14:paraId="3D25779C" w14:textId="3EA31000" w:rsidR="00674198" w:rsidRPr="00CE5CAC" w:rsidRDefault="0080751D" w:rsidP="00B34F48">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616A8219" w14:textId="77777777" w:rsidR="00674198" w:rsidRPr="00CE5CAC" w:rsidRDefault="00674198" w:rsidP="00B34F48">
            <w:pPr>
              <w:spacing w:after="0"/>
              <w:rPr>
                <w:rFonts w:ascii="Arial" w:hAnsi="Arial"/>
                <w:noProof/>
              </w:rPr>
            </w:pPr>
          </w:p>
        </w:tc>
        <w:tc>
          <w:tcPr>
            <w:tcW w:w="1417" w:type="dxa"/>
            <w:gridSpan w:val="3"/>
            <w:tcBorders>
              <w:left w:val="nil"/>
            </w:tcBorders>
          </w:tcPr>
          <w:p w14:paraId="4E0DDE89" w14:textId="77777777" w:rsidR="00674198" w:rsidRPr="00CE5CAC" w:rsidRDefault="00674198" w:rsidP="00B34F48">
            <w:pPr>
              <w:spacing w:after="0"/>
              <w:jc w:val="right"/>
              <w:rPr>
                <w:rFonts w:ascii="Arial" w:hAnsi="Arial"/>
                <w:b/>
                <w:i/>
                <w:noProof/>
              </w:rPr>
            </w:pPr>
            <w:r w:rsidRPr="00CE5CAC">
              <w:rPr>
                <w:rFonts w:ascii="Arial" w:hAnsi="Arial"/>
                <w:b/>
                <w:i/>
                <w:noProof/>
              </w:rPr>
              <w:t>Release:</w:t>
            </w:r>
          </w:p>
        </w:tc>
        <w:tc>
          <w:tcPr>
            <w:tcW w:w="2127" w:type="dxa"/>
            <w:tcBorders>
              <w:right w:val="single" w:sz="4" w:space="0" w:color="auto"/>
            </w:tcBorders>
            <w:shd w:val="pct30" w:color="FFFF00" w:fill="auto"/>
          </w:tcPr>
          <w:p w14:paraId="051F055D" w14:textId="77777777" w:rsidR="00674198" w:rsidRPr="00CE5CAC" w:rsidRDefault="00674198" w:rsidP="00B34F48">
            <w:pPr>
              <w:spacing w:after="0"/>
              <w:ind w:left="100"/>
              <w:rPr>
                <w:rFonts w:ascii="Arial" w:hAnsi="Arial"/>
                <w:noProof/>
              </w:rPr>
            </w:pPr>
            <w:r w:rsidRPr="00CE5CAC">
              <w:rPr>
                <w:rFonts w:ascii="Arial" w:hAnsi="Arial"/>
              </w:rPr>
              <w:t>Rel-</w:t>
            </w:r>
            <w:r>
              <w:rPr>
                <w:rFonts w:ascii="Arial" w:hAnsi="Arial"/>
              </w:rPr>
              <w:t>19</w:t>
            </w:r>
          </w:p>
        </w:tc>
      </w:tr>
      <w:tr w:rsidR="00674198" w:rsidRPr="00CE5CAC" w14:paraId="39A701D9" w14:textId="77777777" w:rsidTr="00B34F48">
        <w:tc>
          <w:tcPr>
            <w:tcW w:w="1843" w:type="dxa"/>
            <w:tcBorders>
              <w:left w:val="single" w:sz="4" w:space="0" w:color="auto"/>
              <w:bottom w:val="single" w:sz="4" w:space="0" w:color="auto"/>
            </w:tcBorders>
          </w:tcPr>
          <w:p w14:paraId="10F349A4" w14:textId="77777777" w:rsidR="00674198" w:rsidRPr="00CE5CAC" w:rsidRDefault="00674198" w:rsidP="00B34F48">
            <w:pPr>
              <w:spacing w:after="0"/>
              <w:rPr>
                <w:rFonts w:ascii="Arial" w:hAnsi="Arial"/>
                <w:b/>
                <w:i/>
                <w:noProof/>
              </w:rPr>
            </w:pPr>
          </w:p>
        </w:tc>
        <w:tc>
          <w:tcPr>
            <w:tcW w:w="4677" w:type="dxa"/>
            <w:gridSpan w:val="8"/>
            <w:tcBorders>
              <w:bottom w:val="single" w:sz="4" w:space="0" w:color="auto"/>
            </w:tcBorders>
          </w:tcPr>
          <w:p w14:paraId="605CDB90" w14:textId="77777777" w:rsidR="00674198" w:rsidRPr="00CE5CAC" w:rsidRDefault="00674198" w:rsidP="00B34F48">
            <w:pPr>
              <w:spacing w:after="0"/>
              <w:ind w:left="383" w:hanging="383"/>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categories:</w:t>
            </w:r>
            <w:r w:rsidRPr="00CE5CAC">
              <w:rPr>
                <w:rFonts w:ascii="Arial" w:hAnsi="Arial"/>
                <w:b/>
                <w:i/>
                <w:noProof/>
                <w:sz w:val="18"/>
              </w:rPr>
              <w:br/>
              <w:t>F</w:t>
            </w:r>
            <w:r w:rsidRPr="00CE5CAC">
              <w:rPr>
                <w:rFonts w:ascii="Arial" w:hAnsi="Arial"/>
                <w:i/>
                <w:noProof/>
                <w:sz w:val="18"/>
              </w:rPr>
              <w:t xml:space="preserve">  (correction)</w:t>
            </w:r>
            <w:r w:rsidRPr="00CE5CAC">
              <w:rPr>
                <w:rFonts w:ascii="Arial" w:hAnsi="Arial"/>
                <w:i/>
                <w:noProof/>
                <w:sz w:val="18"/>
              </w:rPr>
              <w:br/>
            </w:r>
            <w:r w:rsidRPr="00CE5CAC">
              <w:rPr>
                <w:rFonts w:ascii="Arial" w:hAnsi="Arial"/>
                <w:b/>
                <w:i/>
                <w:noProof/>
                <w:sz w:val="18"/>
              </w:rPr>
              <w:t>A</w:t>
            </w:r>
            <w:r w:rsidRPr="00CE5CAC">
              <w:rPr>
                <w:rFonts w:ascii="Arial" w:hAnsi="Arial"/>
                <w:i/>
                <w:noProof/>
                <w:sz w:val="18"/>
              </w:rPr>
              <w:t xml:space="preserve">  (mirror corresponding to a change in an earlier </w:t>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r>
            <w:r w:rsidRPr="00CE5CAC">
              <w:rPr>
                <w:rFonts w:ascii="Arial" w:hAnsi="Arial"/>
                <w:i/>
                <w:noProof/>
                <w:sz w:val="18"/>
              </w:rPr>
              <w:tab/>
              <w:t>release)</w:t>
            </w:r>
            <w:r w:rsidRPr="00CE5CAC">
              <w:rPr>
                <w:rFonts w:ascii="Arial" w:hAnsi="Arial"/>
                <w:i/>
                <w:noProof/>
                <w:sz w:val="18"/>
              </w:rPr>
              <w:br/>
            </w:r>
            <w:r w:rsidRPr="00CE5CAC">
              <w:rPr>
                <w:rFonts w:ascii="Arial" w:hAnsi="Arial"/>
                <w:b/>
                <w:i/>
                <w:noProof/>
                <w:sz w:val="18"/>
              </w:rPr>
              <w:t>B</w:t>
            </w:r>
            <w:r w:rsidRPr="00CE5CAC">
              <w:rPr>
                <w:rFonts w:ascii="Arial" w:hAnsi="Arial"/>
                <w:i/>
                <w:noProof/>
                <w:sz w:val="18"/>
              </w:rPr>
              <w:t xml:space="preserve">  (addition of feature), </w:t>
            </w:r>
            <w:r w:rsidRPr="00CE5CAC">
              <w:rPr>
                <w:rFonts w:ascii="Arial" w:hAnsi="Arial"/>
                <w:i/>
                <w:noProof/>
                <w:sz w:val="18"/>
              </w:rPr>
              <w:br/>
            </w:r>
            <w:r w:rsidRPr="00CE5CAC">
              <w:rPr>
                <w:rFonts w:ascii="Arial" w:hAnsi="Arial"/>
                <w:b/>
                <w:i/>
                <w:noProof/>
                <w:sz w:val="18"/>
              </w:rPr>
              <w:t>C</w:t>
            </w:r>
            <w:r w:rsidRPr="00CE5CAC">
              <w:rPr>
                <w:rFonts w:ascii="Arial" w:hAnsi="Arial"/>
                <w:i/>
                <w:noProof/>
                <w:sz w:val="18"/>
              </w:rPr>
              <w:t xml:space="preserve">  (functional modification of feature)</w:t>
            </w:r>
            <w:r w:rsidRPr="00CE5CAC">
              <w:rPr>
                <w:rFonts w:ascii="Arial" w:hAnsi="Arial"/>
                <w:i/>
                <w:noProof/>
                <w:sz w:val="18"/>
              </w:rPr>
              <w:br/>
            </w:r>
            <w:r w:rsidRPr="00CE5CAC">
              <w:rPr>
                <w:rFonts w:ascii="Arial" w:hAnsi="Arial"/>
                <w:b/>
                <w:i/>
                <w:noProof/>
                <w:sz w:val="18"/>
              </w:rPr>
              <w:t>D</w:t>
            </w:r>
            <w:r w:rsidRPr="00CE5CAC">
              <w:rPr>
                <w:rFonts w:ascii="Arial" w:hAnsi="Arial"/>
                <w:i/>
                <w:noProof/>
                <w:sz w:val="18"/>
              </w:rPr>
              <w:t xml:space="preserve">  (editorial modification)</w:t>
            </w:r>
          </w:p>
          <w:p w14:paraId="65600BFC" w14:textId="77777777" w:rsidR="00674198" w:rsidRPr="00CE5CAC" w:rsidRDefault="00674198" w:rsidP="00B34F48">
            <w:pPr>
              <w:spacing w:after="120"/>
              <w:rPr>
                <w:rFonts w:ascii="Arial" w:hAnsi="Arial"/>
                <w:noProof/>
              </w:rPr>
            </w:pPr>
            <w:r w:rsidRPr="00CE5CAC">
              <w:rPr>
                <w:rFonts w:ascii="Arial" w:hAnsi="Arial"/>
                <w:noProof/>
                <w:sz w:val="18"/>
              </w:rPr>
              <w:t>Detailed explanations of the above categories can</w:t>
            </w:r>
            <w:r w:rsidRPr="00CE5CAC">
              <w:rPr>
                <w:rFonts w:ascii="Arial" w:hAnsi="Arial"/>
                <w:noProof/>
                <w:sz w:val="18"/>
              </w:rPr>
              <w:br/>
              <w:t xml:space="preserve">be found in 3GPP </w:t>
            </w:r>
            <w:hyperlink r:id="rId15" w:history="1">
              <w:r w:rsidRPr="00CE5CAC">
                <w:rPr>
                  <w:rFonts w:ascii="Arial" w:hAnsi="Arial"/>
                  <w:noProof/>
                  <w:color w:val="0000FF"/>
                  <w:sz w:val="18"/>
                  <w:u w:val="single"/>
                </w:rPr>
                <w:t>TR 21.900</w:t>
              </w:r>
            </w:hyperlink>
            <w:r w:rsidRPr="00CE5CAC">
              <w:rPr>
                <w:rFonts w:ascii="Arial" w:hAnsi="Arial"/>
                <w:noProof/>
                <w:sz w:val="18"/>
              </w:rPr>
              <w:t>.</w:t>
            </w:r>
          </w:p>
        </w:tc>
        <w:tc>
          <w:tcPr>
            <w:tcW w:w="3120" w:type="dxa"/>
            <w:gridSpan w:val="2"/>
            <w:tcBorders>
              <w:bottom w:val="single" w:sz="4" w:space="0" w:color="auto"/>
              <w:right w:val="single" w:sz="4" w:space="0" w:color="auto"/>
            </w:tcBorders>
          </w:tcPr>
          <w:p w14:paraId="30B8B93C" w14:textId="77777777" w:rsidR="00674198" w:rsidRPr="00CE5CAC" w:rsidRDefault="00674198" w:rsidP="00B34F48">
            <w:pPr>
              <w:tabs>
                <w:tab w:val="left" w:pos="950"/>
              </w:tabs>
              <w:spacing w:after="0"/>
              <w:ind w:left="241" w:hanging="241"/>
              <w:rPr>
                <w:rFonts w:ascii="Arial" w:hAnsi="Arial"/>
                <w:i/>
                <w:noProof/>
                <w:sz w:val="18"/>
              </w:rPr>
            </w:pPr>
            <w:r w:rsidRPr="00CE5CAC">
              <w:rPr>
                <w:rFonts w:ascii="Arial" w:hAnsi="Arial"/>
                <w:i/>
                <w:noProof/>
                <w:sz w:val="18"/>
              </w:rPr>
              <w:t xml:space="preserve">Use </w:t>
            </w:r>
            <w:r w:rsidRPr="00CE5CAC">
              <w:rPr>
                <w:rFonts w:ascii="Arial" w:hAnsi="Arial"/>
                <w:i/>
                <w:noProof/>
                <w:sz w:val="18"/>
                <w:u w:val="single"/>
              </w:rPr>
              <w:t>one</w:t>
            </w:r>
            <w:r w:rsidRPr="00CE5CAC">
              <w:rPr>
                <w:rFonts w:ascii="Arial" w:hAnsi="Arial"/>
                <w:i/>
                <w:noProof/>
                <w:sz w:val="18"/>
              </w:rPr>
              <w:t xml:space="preserve"> of the following releases:</w:t>
            </w:r>
            <w:r w:rsidRPr="00CE5CAC">
              <w:rPr>
                <w:rFonts w:ascii="Arial" w:hAnsi="Arial"/>
                <w:i/>
                <w:noProof/>
                <w:sz w:val="18"/>
              </w:rPr>
              <w:br/>
              <w:t>Rel-8</w:t>
            </w:r>
            <w:r w:rsidRPr="00CE5CAC">
              <w:rPr>
                <w:rFonts w:ascii="Arial" w:hAnsi="Arial"/>
                <w:i/>
                <w:noProof/>
                <w:sz w:val="18"/>
              </w:rPr>
              <w:tab/>
              <w:t>(Release 8)</w:t>
            </w:r>
            <w:r w:rsidRPr="00CE5CAC">
              <w:rPr>
                <w:rFonts w:ascii="Arial" w:hAnsi="Arial"/>
                <w:i/>
                <w:noProof/>
                <w:sz w:val="18"/>
              </w:rPr>
              <w:br/>
              <w:t>Rel-9</w:t>
            </w:r>
            <w:r w:rsidRPr="00CE5CAC">
              <w:rPr>
                <w:rFonts w:ascii="Arial" w:hAnsi="Arial"/>
                <w:i/>
                <w:noProof/>
                <w:sz w:val="18"/>
              </w:rPr>
              <w:tab/>
              <w:t>(Release 9)</w:t>
            </w:r>
            <w:r w:rsidRPr="00CE5CAC">
              <w:rPr>
                <w:rFonts w:ascii="Arial" w:hAnsi="Arial"/>
                <w:i/>
                <w:noProof/>
                <w:sz w:val="18"/>
              </w:rPr>
              <w:br/>
              <w:t>Rel-10</w:t>
            </w:r>
            <w:r w:rsidRPr="00CE5CAC">
              <w:rPr>
                <w:rFonts w:ascii="Arial" w:hAnsi="Arial"/>
                <w:i/>
                <w:noProof/>
                <w:sz w:val="18"/>
              </w:rPr>
              <w:tab/>
              <w:t>(Release 10)</w:t>
            </w:r>
            <w:r w:rsidRPr="00CE5CAC">
              <w:rPr>
                <w:rFonts w:ascii="Arial" w:hAnsi="Arial"/>
                <w:i/>
                <w:noProof/>
                <w:sz w:val="18"/>
              </w:rPr>
              <w:br/>
              <w:t>Rel-11</w:t>
            </w:r>
            <w:r w:rsidRPr="00CE5CAC">
              <w:rPr>
                <w:rFonts w:ascii="Arial" w:hAnsi="Arial"/>
                <w:i/>
                <w:noProof/>
                <w:sz w:val="18"/>
              </w:rPr>
              <w:tab/>
              <w:t>(Release 11)</w:t>
            </w:r>
            <w:r w:rsidRPr="00CE5CAC">
              <w:rPr>
                <w:rFonts w:ascii="Arial" w:hAnsi="Arial"/>
                <w:i/>
                <w:noProof/>
                <w:sz w:val="18"/>
              </w:rPr>
              <w:br/>
              <w:t>…</w:t>
            </w:r>
            <w:r w:rsidRPr="00CE5CAC">
              <w:rPr>
                <w:rFonts w:ascii="Arial" w:hAnsi="Arial"/>
                <w:i/>
                <w:noProof/>
                <w:sz w:val="18"/>
              </w:rPr>
              <w:br/>
              <w:t>Rel-17</w:t>
            </w:r>
            <w:r w:rsidRPr="00CE5CAC">
              <w:rPr>
                <w:rFonts w:ascii="Arial" w:hAnsi="Arial"/>
                <w:i/>
                <w:noProof/>
                <w:sz w:val="18"/>
              </w:rPr>
              <w:tab/>
              <w:t>(Release 17)</w:t>
            </w:r>
            <w:r w:rsidRPr="00CE5CAC">
              <w:rPr>
                <w:rFonts w:ascii="Arial" w:hAnsi="Arial"/>
                <w:i/>
                <w:noProof/>
                <w:sz w:val="18"/>
              </w:rPr>
              <w:br/>
              <w:t>Rel-18</w:t>
            </w:r>
            <w:r w:rsidRPr="00CE5CAC">
              <w:rPr>
                <w:rFonts w:ascii="Arial" w:hAnsi="Arial"/>
                <w:i/>
                <w:noProof/>
                <w:sz w:val="18"/>
              </w:rPr>
              <w:tab/>
              <w:t>(Release 18)</w:t>
            </w:r>
            <w:r w:rsidRPr="00CE5CAC">
              <w:rPr>
                <w:rFonts w:ascii="Arial" w:hAnsi="Arial"/>
                <w:i/>
                <w:noProof/>
                <w:sz w:val="18"/>
              </w:rPr>
              <w:br/>
              <w:t>Rel-19</w:t>
            </w:r>
            <w:r w:rsidRPr="00CE5CAC">
              <w:rPr>
                <w:rFonts w:ascii="Arial" w:hAnsi="Arial"/>
                <w:i/>
                <w:noProof/>
                <w:sz w:val="18"/>
              </w:rPr>
              <w:tab/>
              <w:t xml:space="preserve">(Release 19) </w:t>
            </w:r>
            <w:r w:rsidRPr="00CE5CAC">
              <w:rPr>
                <w:rFonts w:ascii="Arial" w:hAnsi="Arial"/>
                <w:i/>
                <w:noProof/>
                <w:sz w:val="18"/>
              </w:rPr>
              <w:br/>
              <w:t>Rel-20</w:t>
            </w:r>
            <w:r w:rsidRPr="00CE5CAC">
              <w:rPr>
                <w:rFonts w:ascii="Arial" w:hAnsi="Arial"/>
                <w:i/>
                <w:noProof/>
                <w:sz w:val="18"/>
              </w:rPr>
              <w:tab/>
              <w:t>(Release 20)</w:t>
            </w:r>
          </w:p>
        </w:tc>
      </w:tr>
      <w:tr w:rsidR="00674198" w:rsidRPr="00CE5CAC" w14:paraId="2BBBB596" w14:textId="77777777" w:rsidTr="00B34F48">
        <w:tc>
          <w:tcPr>
            <w:tcW w:w="1843" w:type="dxa"/>
          </w:tcPr>
          <w:p w14:paraId="56FEAD82" w14:textId="77777777" w:rsidR="00674198" w:rsidRPr="00CE5CAC" w:rsidRDefault="00674198" w:rsidP="00B34F48">
            <w:pPr>
              <w:spacing w:after="0"/>
              <w:rPr>
                <w:rFonts w:ascii="Arial" w:hAnsi="Arial"/>
                <w:b/>
                <w:i/>
                <w:noProof/>
                <w:sz w:val="8"/>
                <w:szCs w:val="8"/>
              </w:rPr>
            </w:pPr>
          </w:p>
        </w:tc>
        <w:tc>
          <w:tcPr>
            <w:tcW w:w="7797" w:type="dxa"/>
            <w:gridSpan w:val="10"/>
          </w:tcPr>
          <w:p w14:paraId="03533F9A" w14:textId="77777777" w:rsidR="00674198" w:rsidRPr="00CE5CAC" w:rsidRDefault="00674198" w:rsidP="00B34F48">
            <w:pPr>
              <w:spacing w:after="0"/>
              <w:rPr>
                <w:rFonts w:ascii="Arial" w:hAnsi="Arial"/>
                <w:noProof/>
                <w:sz w:val="8"/>
                <w:szCs w:val="8"/>
              </w:rPr>
            </w:pPr>
          </w:p>
        </w:tc>
      </w:tr>
      <w:tr w:rsidR="00674198" w:rsidRPr="00CE5CAC" w14:paraId="43DD1638" w14:textId="77777777" w:rsidTr="00B34F48">
        <w:tc>
          <w:tcPr>
            <w:tcW w:w="2694" w:type="dxa"/>
            <w:gridSpan w:val="2"/>
            <w:tcBorders>
              <w:top w:val="single" w:sz="4" w:space="0" w:color="auto"/>
              <w:left w:val="single" w:sz="4" w:space="0" w:color="auto"/>
            </w:tcBorders>
          </w:tcPr>
          <w:p w14:paraId="5B320FA3" w14:textId="77777777" w:rsidR="00674198" w:rsidRPr="00CE5CAC" w:rsidRDefault="00674198" w:rsidP="00B34F48">
            <w:pPr>
              <w:tabs>
                <w:tab w:val="right" w:pos="2184"/>
              </w:tabs>
              <w:spacing w:after="0"/>
              <w:rPr>
                <w:rFonts w:ascii="Arial" w:hAnsi="Arial"/>
                <w:b/>
                <w:i/>
                <w:noProof/>
              </w:rPr>
            </w:pPr>
            <w:r w:rsidRPr="00CE5C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A8ED062" w14:textId="03A341E3" w:rsidR="00674198" w:rsidRPr="00CE5CAC" w:rsidRDefault="0080751D" w:rsidP="00B34F48">
            <w:pPr>
              <w:spacing w:after="0"/>
              <w:ind w:left="100"/>
              <w:rPr>
                <w:rFonts w:ascii="Arial" w:hAnsi="Arial"/>
                <w:noProof/>
              </w:rPr>
            </w:pPr>
            <w:r>
              <w:rPr>
                <w:rFonts w:ascii="Arial" w:eastAsia="Times New Roman" w:hAnsi="Arial"/>
                <w:noProof/>
              </w:rPr>
              <w:t xml:space="preserve">There is no agreement on a solution </w:t>
            </w:r>
            <w:r w:rsidR="00833455">
              <w:rPr>
                <w:rFonts w:ascii="Arial" w:eastAsia="Times New Roman" w:hAnsi="Arial"/>
                <w:noProof/>
              </w:rPr>
              <w:t>to construct conditions based on performance metrics. Th</w:t>
            </w:r>
            <w:r>
              <w:rPr>
                <w:rFonts w:ascii="Arial" w:eastAsia="Times New Roman" w:hAnsi="Arial"/>
                <w:noProof/>
              </w:rPr>
              <w:t xml:space="preserve">erefore the text in definition clause 4.3.47.1 needs to be adapted such that the </w:t>
            </w:r>
            <w:r w:rsidR="00833455">
              <w:rPr>
                <w:rFonts w:ascii="Arial" w:eastAsia="Times New Roman" w:hAnsi="Arial"/>
                <w:noProof/>
              </w:rPr>
              <w:t xml:space="preserve">Editor’s Note </w:t>
            </w:r>
            <w:r>
              <w:rPr>
                <w:rFonts w:ascii="Arial" w:eastAsia="Times New Roman" w:hAnsi="Arial"/>
                <w:noProof/>
              </w:rPr>
              <w:t>can be resolved</w:t>
            </w:r>
            <w:r w:rsidR="00833455">
              <w:rPr>
                <w:rFonts w:ascii="Arial" w:eastAsia="Times New Roman" w:hAnsi="Arial"/>
                <w:noProof/>
              </w:rPr>
              <w:t>.</w:t>
            </w:r>
          </w:p>
        </w:tc>
      </w:tr>
      <w:tr w:rsidR="00674198" w:rsidRPr="00CE5CAC" w14:paraId="1BB08A17" w14:textId="77777777" w:rsidTr="00B34F48">
        <w:tc>
          <w:tcPr>
            <w:tcW w:w="2694" w:type="dxa"/>
            <w:gridSpan w:val="2"/>
            <w:tcBorders>
              <w:left w:val="single" w:sz="4" w:space="0" w:color="auto"/>
            </w:tcBorders>
          </w:tcPr>
          <w:p w14:paraId="13AA3B49" w14:textId="77777777" w:rsidR="00674198" w:rsidRPr="00CE5CAC" w:rsidRDefault="00674198" w:rsidP="00B34F48">
            <w:pPr>
              <w:spacing w:after="0"/>
              <w:rPr>
                <w:rFonts w:ascii="Arial" w:hAnsi="Arial"/>
                <w:b/>
                <w:i/>
                <w:noProof/>
                <w:sz w:val="8"/>
                <w:szCs w:val="8"/>
              </w:rPr>
            </w:pPr>
          </w:p>
        </w:tc>
        <w:tc>
          <w:tcPr>
            <w:tcW w:w="6946" w:type="dxa"/>
            <w:gridSpan w:val="9"/>
            <w:tcBorders>
              <w:right w:val="single" w:sz="4" w:space="0" w:color="auto"/>
            </w:tcBorders>
          </w:tcPr>
          <w:p w14:paraId="04B12A4D" w14:textId="77777777" w:rsidR="00674198" w:rsidRPr="00CE5CAC" w:rsidRDefault="00674198" w:rsidP="00B34F48">
            <w:pPr>
              <w:spacing w:after="0"/>
              <w:rPr>
                <w:rFonts w:ascii="Arial" w:hAnsi="Arial"/>
                <w:noProof/>
                <w:sz w:val="8"/>
                <w:szCs w:val="8"/>
              </w:rPr>
            </w:pPr>
          </w:p>
        </w:tc>
      </w:tr>
      <w:tr w:rsidR="00674198" w:rsidRPr="00CE5CAC" w14:paraId="084F0DA5" w14:textId="77777777" w:rsidTr="00B34F48">
        <w:tc>
          <w:tcPr>
            <w:tcW w:w="2694" w:type="dxa"/>
            <w:gridSpan w:val="2"/>
            <w:tcBorders>
              <w:left w:val="single" w:sz="4" w:space="0" w:color="auto"/>
            </w:tcBorders>
          </w:tcPr>
          <w:p w14:paraId="5EAE5E15" w14:textId="77777777" w:rsidR="00674198" w:rsidRPr="00CE5CAC" w:rsidRDefault="00674198" w:rsidP="00B34F48">
            <w:pPr>
              <w:tabs>
                <w:tab w:val="right" w:pos="2184"/>
              </w:tabs>
              <w:spacing w:after="0"/>
              <w:rPr>
                <w:rFonts w:ascii="Arial" w:hAnsi="Arial"/>
                <w:b/>
                <w:i/>
                <w:noProof/>
              </w:rPr>
            </w:pPr>
            <w:r w:rsidRPr="00CE5CAC">
              <w:rPr>
                <w:rFonts w:ascii="Arial" w:hAnsi="Arial"/>
                <w:b/>
                <w:i/>
                <w:noProof/>
              </w:rPr>
              <w:t>Summary of change:</w:t>
            </w:r>
          </w:p>
        </w:tc>
        <w:tc>
          <w:tcPr>
            <w:tcW w:w="6946" w:type="dxa"/>
            <w:gridSpan w:val="9"/>
            <w:tcBorders>
              <w:right w:val="single" w:sz="4" w:space="0" w:color="auto"/>
            </w:tcBorders>
            <w:shd w:val="pct30" w:color="FFFF00" w:fill="auto"/>
          </w:tcPr>
          <w:p w14:paraId="0069F560" w14:textId="77777777" w:rsidR="00674198" w:rsidRDefault="002159FE" w:rsidP="002159FE">
            <w:pPr>
              <w:pStyle w:val="ListParagraph"/>
              <w:numPr>
                <w:ilvl w:val="0"/>
                <w:numId w:val="38"/>
              </w:numPr>
              <w:spacing w:after="0"/>
              <w:ind w:firstLineChars="0"/>
              <w:rPr>
                <w:rFonts w:ascii="Arial" w:hAnsi="Arial"/>
                <w:noProof/>
              </w:rPr>
            </w:pPr>
            <w:r>
              <w:rPr>
                <w:rFonts w:ascii="Arial" w:hAnsi="Arial"/>
                <w:noProof/>
              </w:rPr>
              <w:t xml:space="preserve">Remove Editor’s Note on </w:t>
            </w:r>
            <w:r w:rsidR="00746A0F">
              <w:rPr>
                <w:rFonts w:ascii="Arial" w:hAnsi="Arial"/>
                <w:noProof/>
              </w:rPr>
              <w:t>missing method to construct conditons based on performance metrics</w:t>
            </w:r>
          </w:p>
          <w:p w14:paraId="1839249C" w14:textId="77777777" w:rsidR="00746A0F" w:rsidRDefault="00746A0F" w:rsidP="002159FE">
            <w:pPr>
              <w:pStyle w:val="ListParagraph"/>
              <w:numPr>
                <w:ilvl w:val="0"/>
                <w:numId w:val="38"/>
              </w:numPr>
              <w:spacing w:after="0"/>
              <w:ind w:firstLineChars="0"/>
              <w:rPr>
                <w:rFonts w:ascii="Arial" w:hAnsi="Arial"/>
                <w:noProof/>
              </w:rPr>
            </w:pPr>
            <w:r>
              <w:rPr>
                <w:rFonts w:ascii="Arial" w:hAnsi="Arial"/>
                <w:noProof/>
              </w:rPr>
              <w:t>Replace attribute “condition” by attribute related to role “</w:t>
            </w:r>
            <w:r w:rsidRPr="00746A0F">
              <w:rPr>
                <w:rFonts w:ascii="Arial" w:hAnsi="Arial"/>
                <w:noProof/>
              </w:rPr>
              <w:t>conditionMonitorRef</w:t>
            </w:r>
            <w:r>
              <w:rPr>
                <w:rFonts w:ascii="Arial" w:hAnsi="Arial"/>
                <w:noProof/>
              </w:rPr>
              <w:t>” in order to use “ConditonMonitor” which contains an attribute indicating whether condition is currently fulfilled or not</w:t>
            </w:r>
          </w:p>
          <w:p w14:paraId="625C41A4" w14:textId="0D3FC972" w:rsidR="00746A0F" w:rsidRPr="002159FE" w:rsidRDefault="00746A0F" w:rsidP="002159FE">
            <w:pPr>
              <w:pStyle w:val="ListParagraph"/>
              <w:numPr>
                <w:ilvl w:val="0"/>
                <w:numId w:val="38"/>
              </w:numPr>
              <w:spacing w:after="0"/>
              <w:ind w:firstLineChars="0"/>
              <w:rPr>
                <w:rFonts w:ascii="Arial" w:hAnsi="Arial"/>
                <w:noProof/>
              </w:rPr>
            </w:pPr>
            <w:r>
              <w:rPr>
                <w:rFonts w:ascii="Arial" w:hAnsi="Arial"/>
                <w:noProof/>
              </w:rPr>
              <w:t>Editorial corrections</w:t>
            </w:r>
          </w:p>
        </w:tc>
      </w:tr>
      <w:tr w:rsidR="00674198" w:rsidRPr="00CE5CAC" w14:paraId="67DE8068" w14:textId="77777777" w:rsidTr="00B34F48">
        <w:tc>
          <w:tcPr>
            <w:tcW w:w="2694" w:type="dxa"/>
            <w:gridSpan w:val="2"/>
            <w:tcBorders>
              <w:left w:val="single" w:sz="4" w:space="0" w:color="auto"/>
            </w:tcBorders>
          </w:tcPr>
          <w:p w14:paraId="5BCB16FB" w14:textId="77777777" w:rsidR="00674198" w:rsidRPr="00CE5CAC" w:rsidRDefault="00674198" w:rsidP="00B34F48">
            <w:pPr>
              <w:spacing w:after="0"/>
              <w:rPr>
                <w:rFonts w:ascii="Arial" w:hAnsi="Arial"/>
                <w:b/>
                <w:i/>
                <w:noProof/>
                <w:sz w:val="8"/>
                <w:szCs w:val="8"/>
              </w:rPr>
            </w:pPr>
          </w:p>
        </w:tc>
        <w:tc>
          <w:tcPr>
            <w:tcW w:w="6946" w:type="dxa"/>
            <w:gridSpan w:val="9"/>
            <w:tcBorders>
              <w:right w:val="single" w:sz="4" w:space="0" w:color="auto"/>
            </w:tcBorders>
          </w:tcPr>
          <w:p w14:paraId="193D8330" w14:textId="77777777" w:rsidR="00674198" w:rsidRPr="00CE5CAC" w:rsidRDefault="00674198" w:rsidP="00B34F48">
            <w:pPr>
              <w:spacing w:after="0"/>
              <w:rPr>
                <w:rFonts w:ascii="Arial" w:hAnsi="Arial"/>
                <w:noProof/>
                <w:sz w:val="8"/>
                <w:szCs w:val="8"/>
              </w:rPr>
            </w:pPr>
          </w:p>
        </w:tc>
      </w:tr>
      <w:tr w:rsidR="00674198" w:rsidRPr="00CE5CAC" w14:paraId="0E154357" w14:textId="77777777" w:rsidTr="00B34F48">
        <w:tc>
          <w:tcPr>
            <w:tcW w:w="2694" w:type="dxa"/>
            <w:gridSpan w:val="2"/>
            <w:tcBorders>
              <w:left w:val="single" w:sz="4" w:space="0" w:color="auto"/>
              <w:bottom w:val="single" w:sz="4" w:space="0" w:color="auto"/>
            </w:tcBorders>
          </w:tcPr>
          <w:p w14:paraId="5DF109EB" w14:textId="77777777" w:rsidR="00674198" w:rsidRPr="00CE5CAC" w:rsidRDefault="00674198" w:rsidP="00B34F48">
            <w:pPr>
              <w:tabs>
                <w:tab w:val="right" w:pos="2184"/>
              </w:tabs>
              <w:spacing w:after="0"/>
              <w:rPr>
                <w:rFonts w:ascii="Arial" w:hAnsi="Arial"/>
                <w:b/>
                <w:i/>
                <w:noProof/>
              </w:rPr>
            </w:pPr>
            <w:r w:rsidRPr="00CE5C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3166B0B" w14:textId="748666D4" w:rsidR="00674198" w:rsidRPr="0080751D" w:rsidRDefault="0080751D" w:rsidP="0080751D">
            <w:pPr>
              <w:pStyle w:val="ListParagraph"/>
              <w:numPr>
                <w:ilvl w:val="0"/>
                <w:numId w:val="39"/>
              </w:numPr>
              <w:spacing w:after="0"/>
              <w:ind w:firstLineChars="0"/>
              <w:contextualSpacing/>
              <w:rPr>
                <w:rFonts w:ascii="Arial" w:hAnsi="Arial"/>
                <w:noProof/>
              </w:rPr>
            </w:pPr>
            <w:r>
              <w:rPr>
                <w:rFonts w:ascii="Arial" w:eastAsia="Times New Roman" w:hAnsi="Arial"/>
                <w:noProof/>
              </w:rPr>
              <w:t>Editor’s Note need to be resolved at the end of the release</w:t>
            </w:r>
          </w:p>
        </w:tc>
      </w:tr>
      <w:tr w:rsidR="00674198" w:rsidRPr="00CE5CAC" w14:paraId="4A1CC3A9" w14:textId="77777777" w:rsidTr="00B34F48">
        <w:tc>
          <w:tcPr>
            <w:tcW w:w="2694" w:type="dxa"/>
            <w:gridSpan w:val="2"/>
          </w:tcPr>
          <w:p w14:paraId="60C518E1" w14:textId="77777777" w:rsidR="00674198" w:rsidRPr="00CE5CAC" w:rsidRDefault="00674198" w:rsidP="00B34F48">
            <w:pPr>
              <w:spacing w:after="0"/>
              <w:rPr>
                <w:rFonts w:ascii="Arial" w:hAnsi="Arial"/>
                <w:b/>
                <w:i/>
                <w:noProof/>
                <w:sz w:val="8"/>
                <w:szCs w:val="8"/>
              </w:rPr>
            </w:pPr>
          </w:p>
        </w:tc>
        <w:tc>
          <w:tcPr>
            <w:tcW w:w="6946" w:type="dxa"/>
            <w:gridSpan w:val="9"/>
          </w:tcPr>
          <w:p w14:paraId="04584A08" w14:textId="77777777" w:rsidR="00674198" w:rsidRPr="00CE5CAC" w:rsidRDefault="00674198" w:rsidP="00B34F48">
            <w:pPr>
              <w:spacing w:after="0"/>
              <w:rPr>
                <w:rFonts w:ascii="Arial" w:hAnsi="Arial"/>
                <w:noProof/>
                <w:sz w:val="8"/>
                <w:szCs w:val="8"/>
              </w:rPr>
            </w:pPr>
          </w:p>
        </w:tc>
      </w:tr>
      <w:tr w:rsidR="00674198" w:rsidRPr="00CE5CAC" w14:paraId="3647F8BE" w14:textId="77777777" w:rsidTr="00B34F48">
        <w:tc>
          <w:tcPr>
            <w:tcW w:w="2694" w:type="dxa"/>
            <w:gridSpan w:val="2"/>
            <w:tcBorders>
              <w:top w:val="single" w:sz="4" w:space="0" w:color="auto"/>
              <w:left w:val="single" w:sz="4" w:space="0" w:color="auto"/>
            </w:tcBorders>
          </w:tcPr>
          <w:p w14:paraId="4C8B116C" w14:textId="77777777" w:rsidR="00674198" w:rsidRPr="00CE5CAC" w:rsidRDefault="00674198" w:rsidP="00B34F48">
            <w:pPr>
              <w:tabs>
                <w:tab w:val="right" w:pos="2184"/>
              </w:tabs>
              <w:spacing w:after="0"/>
              <w:rPr>
                <w:rFonts w:ascii="Arial" w:hAnsi="Arial"/>
                <w:b/>
                <w:i/>
                <w:noProof/>
              </w:rPr>
            </w:pPr>
            <w:r w:rsidRPr="00CE5C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E282CB6" w14:textId="26D6FEC3" w:rsidR="00674198" w:rsidRPr="00CE5CAC" w:rsidRDefault="00027370" w:rsidP="00B34F48">
            <w:pPr>
              <w:spacing w:after="0"/>
              <w:ind w:left="100"/>
              <w:rPr>
                <w:rFonts w:ascii="Arial" w:hAnsi="Arial"/>
                <w:noProof/>
              </w:rPr>
            </w:pPr>
            <w:r>
              <w:rPr>
                <w:rFonts w:ascii="Arial" w:hAnsi="Arial"/>
                <w:noProof/>
              </w:rPr>
              <w:t>4.3.47.1, 4.3.47.2</w:t>
            </w:r>
          </w:p>
        </w:tc>
      </w:tr>
      <w:tr w:rsidR="00674198" w:rsidRPr="00CE5CAC" w14:paraId="3440F017" w14:textId="77777777" w:rsidTr="00B34F48">
        <w:tc>
          <w:tcPr>
            <w:tcW w:w="2694" w:type="dxa"/>
            <w:gridSpan w:val="2"/>
            <w:tcBorders>
              <w:left w:val="single" w:sz="4" w:space="0" w:color="auto"/>
            </w:tcBorders>
          </w:tcPr>
          <w:p w14:paraId="021E5477" w14:textId="77777777" w:rsidR="00674198" w:rsidRPr="00CE5CAC" w:rsidRDefault="00674198" w:rsidP="00B34F48">
            <w:pPr>
              <w:spacing w:after="0"/>
              <w:rPr>
                <w:rFonts w:ascii="Arial" w:hAnsi="Arial"/>
                <w:b/>
                <w:i/>
                <w:noProof/>
                <w:sz w:val="8"/>
                <w:szCs w:val="8"/>
              </w:rPr>
            </w:pPr>
          </w:p>
        </w:tc>
        <w:tc>
          <w:tcPr>
            <w:tcW w:w="6946" w:type="dxa"/>
            <w:gridSpan w:val="9"/>
            <w:tcBorders>
              <w:right w:val="single" w:sz="4" w:space="0" w:color="auto"/>
            </w:tcBorders>
          </w:tcPr>
          <w:p w14:paraId="609AF8A0" w14:textId="77777777" w:rsidR="00674198" w:rsidRPr="00CE5CAC" w:rsidRDefault="00674198" w:rsidP="00B34F48">
            <w:pPr>
              <w:spacing w:after="0"/>
              <w:rPr>
                <w:rFonts w:ascii="Arial" w:hAnsi="Arial"/>
                <w:noProof/>
                <w:sz w:val="8"/>
                <w:szCs w:val="8"/>
              </w:rPr>
            </w:pPr>
          </w:p>
        </w:tc>
      </w:tr>
      <w:tr w:rsidR="00674198" w:rsidRPr="00CE5CAC" w14:paraId="354D4824" w14:textId="77777777" w:rsidTr="00B34F48">
        <w:tc>
          <w:tcPr>
            <w:tcW w:w="2694" w:type="dxa"/>
            <w:gridSpan w:val="2"/>
            <w:tcBorders>
              <w:left w:val="single" w:sz="4" w:space="0" w:color="auto"/>
            </w:tcBorders>
          </w:tcPr>
          <w:p w14:paraId="3A47644B" w14:textId="77777777" w:rsidR="00674198" w:rsidRPr="00CE5CAC" w:rsidRDefault="00674198" w:rsidP="00B34F4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FDF6517" w14:textId="77777777" w:rsidR="00674198" w:rsidRPr="00CE5CAC" w:rsidRDefault="00674198" w:rsidP="00B34F48">
            <w:pPr>
              <w:spacing w:after="0"/>
              <w:jc w:val="center"/>
              <w:rPr>
                <w:rFonts w:ascii="Arial" w:hAnsi="Arial"/>
                <w:b/>
                <w:caps/>
                <w:noProof/>
              </w:rPr>
            </w:pPr>
            <w:r w:rsidRPr="00CE5C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60703" w14:textId="77777777" w:rsidR="00674198" w:rsidRPr="00CE5CAC" w:rsidRDefault="00674198" w:rsidP="00B34F48">
            <w:pPr>
              <w:spacing w:after="0"/>
              <w:jc w:val="center"/>
              <w:rPr>
                <w:rFonts w:ascii="Arial" w:hAnsi="Arial"/>
                <w:b/>
                <w:caps/>
                <w:noProof/>
              </w:rPr>
            </w:pPr>
            <w:r w:rsidRPr="00CE5CAC">
              <w:rPr>
                <w:rFonts w:ascii="Arial" w:hAnsi="Arial"/>
                <w:b/>
                <w:caps/>
                <w:noProof/>
              </w:rPr>
              <w:t>N</w:t>
            </w:r>
          </w:p>
        </w:tc>
        <w:tc>
          <w:tcPr>
            <w:tcW w:w="2977" w:type="dxa"/>
            <w:gridSpan w:val="4"/>
          </w:tcPr>
          <w:p w14:paraId="6BB7C7E4" w14:textId="77777777" w:rsidR="00674198" w:rsidRPr="00CE5CAC" w:rsidRDefault="00674198" w:rsidP="00B34F4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7C72D0" w14:textId="77777777" w:rsidR="00674198" w:rsidRPr="00CE5CAC" w:rsidRDefault="00674198" w:rsidP="00B34F48">
            <w:pPr>
              <w:spacing w:after="0"/>
              <w:ind w:left="99"/>
              <w:rPr>
                <w:rFonts w:ascii="Arial" w:hAnsi="Arial"/>
                <w:noProof/>
              </w:rPr>
            </w:pPr>
          </w:p>
        </w:tc>
      </w:tr>
      <w:tr w:rsidR="00674198" w:rsidRPr="00CE5CAC" w14:paraId="543C9892" w14:textId="77777777" w:rsidTr="00B34F48">
        <w:tc>
          <w:tcPr>
            <w:tcW w:w="2694" w:type="dxa"/>
            <w:gridSpan w:val="2"/>
            <w:tcBorders>
              <w:left w:val="single" w:sz="4" w:space="0" w:color="auto"/>
            </w:tcBorders>
          </w:tcPr>
          <w:p w14:paraId="70D557DB" w14:textId="77777777" w:rsidR="00674198" w:rsidRPr="00CE5CAC" w:rsidRDefault="00674198" w:rsidP="00B34F48">
            <w:pPr>
              <w:tabs>
                <w:tab w:val="right" w:pos="2184"/>
              </w:tabs>
              <w:spacing w:after="0"/>
              <w:rPr>
                <w:rFonts w:ascii="Arial" w:hAnsi="Arial"/>
                <w:b/>
                <w:i/>
                <w:noProof/>
              </w:rPr>
            </w:pPr>
            <w:r w:rsidRPr="00CE5C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8510A" w14:textId="77777777" w:rsidR="00674198" w:rsidRPr="00CE5CAC" w:rsidRDefault="00674198" w:rsidP="00B34F4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9B670" w14:textId="77777777" w:rsidR="00674198" w:rsidRPr="00CE5CAC" w:rsidRDefault="00674198" w:rsidP="00B34F48">
            <w:pPr>
              <w:spacing w:after="0"/>
              <w:jc w:val="center"/>
              <w:rPr>
                <w:rFonts w:ascii="Arial" w:hAnsi="Arial"/>
                <w:b/>
                <w:caps/>
                <w:noProof/>
              </w:rPr>
            </w:pPr>
            <w:r>
              <w:rPr>
                <w:rFonts w:ascii="Arial" w:hAnsi="Arial"/>
                <w:b/>
                <w:caps/>
                <w:noProof/>
              </w:rPr>
              <w:t>X</w:t>
            </w:r>
          </w:p>
        </w:tc>
        <w:tc>
          <w:tcPr>
            <w:tcW w:w="2977" w:type="dxa"/>
            <w:gridSpan w:val="4"/>
          </w:tcPr>
          <w:p w14:paraId="0388BD4F" w14:textId="77777777" w:rsidR="00674198" w:rsidRPr="00CE5CAC" w:rsidRDefault="00674198" w:rsidP="00B34F48">
            <w:pPr>
              <w:tabs>
                <w:tab w:val="right" w:pos="2893"/>
              </w:tabs>
              <w:spacing w:after="0"/>
              <w:rPr>
                <w:rFonts w:ascii="Arial" w:hAnsi="Arial"/>
                <w:noProof/>
              </w:rPr>
            </w:pPr>
            <w:r w:rsidRPr="00CE5CAC">
              <w:rPr>
                <w:rFonts w:ascii="Arial" w:hAnsi="Arial"/>
                <w:noProof/>
              </w:rPr>
              <w:t xml:space="preserve"> Other core specifications</w:t>
            </w:r>
            <w:r w:rsidRPr="00CE5CAC">
              <w:rPr>
                <w:rFonts w:ascii="Arial" w:hAnsi="Arial"/>
                <w:noProof/>
              </w:rPr>
              <w:tab/>
            </w:r>
          </w:p>
        </w:tc>
        <w:tc>
          <w:tcPr>
            <w:tcW w:w="3401" w:type="dxa"/>
            <w:gridSpan w:val="3"/>
            <w:tcBorders>
              <w:right w:val="single" w:sz="4" w:space="0" w:color="auto"/>
            </w:tcBorders>
            <w:shd w:val="pct30" w:color="FFFF00" w:fill="auto"/>
          </w:tcPr>
          <w:p w14:paraId="2FD33247" w14:textId="77777777" w:rsidR="00674198" w:rsidRPr="00CE5CAC" w:rsidRDefault="00674198" w:rsidP="00B34F48">
            <w:pPr>
              <w:spacing w:after="0"/>
              <w:ind w:left="99"/>
              <w:rPr>
                <w:rFonts w:ascii="Arial" w:hAnsi="Arial"/>
                <w:noProof/>
              </w:rPr>
            </w:pPr>
            <w:r w:rsidRPr="00CE5CAC">
              <w:rPr>
                <w:rFonts w:ascii="Arial" w:hAnsi="Arial"/>
                <w:noProof/>
              </w:rPr>
              <w:t xml:space="preserve">TS/TR ... CR ... </w:t>
            </w:r>
          </w:p>
        </w:tc>
      </w:tr>
      <w:tr w:rsidR="00674198" w:rsidRPr="00CE5CAC" w14:paraId="39D22805" w14:textId="77777777" w:rsidTr="00B34F48">
        <w:tc>
          <w:tcPr>
            <w:tcW w:w="2694" w:type="dxa"/>
            <w:gridSpan w:val="2"/>
            <w:tcBorders>
              <w:left w:val="single" w:sz="4" w:space="0" w:color="auto"/>
            </w:tcBorders>
          </w:tcPr>
          <w:p w14:paraId="33B5FD85" w14:textId="77777777" w:rsidR="00674198" w:rsidRPr="00CE5CAC" w:rsidRDefault="00674198" w:rsidP="00B34F48">
            <w:pPr>
              <w:spacing w:after="0"/>
              <w:rPr>
                <w:rFonts w:ascii="Arial" w:hAnsi="Arial"/>
                <w:b/>
                <w:i/>
                <w:noProof/>
              </w:rPr>
            </w:pPr>
            <w:r w:rsidRPr="00CE5C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CBA10B" w14:textId="77777777" w:rsidR="00674198" w:rsidRPr="00CE5CAC" w:rsidRDefault="00674198" w:rsidP="00B34F4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E1903" w14:textId="77777777" w:rsidR="00674198" w:rsidRPr="00CE5CAC" w:rsidRDefault="00674198" w:rsidP="00B34F48">
            <w:pPr>
              <w:spacing w:after="0"/>
              <w:jc w:val="center"/>
              <w:rPr>
                <w:rFonts w:ascii="Arial" w:hAnsi="Arial"/>
                <w:b/>
                <w:caps/>
                <w:noProof/>
              </w:rPr>
            </w:pPr>
            <w:r>
              <w:rPr>
                <w:rFonts w:ascii="Arial" w:hAnsi="Arial"/>
                <w:b/>
                <w:caps/>
                <w:noProof/>
              </w:rPr>
              <w:t>X</w:t>
            </w:r>
          </w:p>
        </w:tc>
        <w:tc>
          <w:tcPr>
            <w:tcW w:w="2977" w:type="dxa"/>
            <w:gridSpan w:val="4"/>
          </w:tcPr>
          <w:p w14:paraId="0E423ECA" w14:textId="77777777" w:rsidR="00674198" w:rsidRPr="00CE5CAC" w:rsidRDefault="00674198" w:rsidP="00B34F48">
            <w:pPr>
              <w:spacing w:after="0"/>
              <w:rPr>
                <w:rFonts w:ascii="Arial" w:hAnsi="Arial"/>
                <w:noProof/>
              </w:rPr>
            </w:pPr>
            <w:r w:rsidRPr="00CE5CAC">
              <w:rPr>
                <w:rFonts w:ascii="Arial" w:hAnsi="Arial"/>
                <w:noProof/>
              </w:rPr>
              <w:t xml:space="preserve"> Test specifications</w:t>
            </w:r>
          </w:p>
        </w:tc>
        <w:tc>
          <w:tcPr>
            <w:tcW w:w="3401" w:type="dxa"/>
            <w:gridSpan w:val="3"/>
            <w:tcBorders>
              <w:right w:val="single" w:sz="4" w:space="0" w:color="auto"/>
            </w:tcBorders>
            <w:shd w:val="pct30" w:color="FFFF00" w:fill="auto"/>
          </w:tcPr>
          <w:p w14:paraId="1E6F95CA" w14:textId="77777777" w:rsidR="00674198" w:rsidRPr="00CE5CAC" w:rsidRDefault="00674198" w:rsidP="00B34F48">
            <w:pPr>
              <w:spacing w:after="0"/>
              <w:ind w:left="99"/>
              <w:rPr>
                <w:rFonts w:ascii="Arial" w:hAnsi="Arial"/>
                <w:noProof/>
              </w:rPr>
            </w:pPr>
            <w:r w:rsidRPr="00CE5CAC">
              <w:rPr>
                <w:rFonts w:ascii="Arial" w:hAnsi="Arial"/>
                <w:noProof/>
              </w:rPr>
              <w:t xml:space="preserve">TS/TR ... CR ... </w:t>
            </w:r>
          </w:p>
        </w:tc>
      </w:tr>
      <w:tr w:rsidR="00674198" w:rsidRPr="00CE5CAC" w14:paraId="23F82BED" w14:textId="77777777" w:rsidTr="00B34F48">
        <w:tc>
          <w:tcPr>
            <w:tcW w:w="2694" w:type="dxa"/>
            <w:gridSpan w:val="2"/>
            <w:tcBorders>
              <w:left w:val="single" w:sz="4" w:space="0" w:color="auto"/>
            </w:tcBorders>
          </w:tcPr>
          <w:p w14:paraId="4E562627" w14:textId="77777777" w:rsidR="00674198" w:rsidRPr="00CE5CAC" w:rsidRDefault="00674198" w:rsidP="00B34F48">
            <w:pPr>
              <w:spacing w:after="0"/>
              <w:rPr>
                <w:rFonts w:ascii="Arial" w:hAnsi="Arial"/>
                <w:b/>
                <w:i/>
                <w:noProof/>
              </w:rPr>
            </w:pPr>
            <w:r w:rsidRPr="00CE5C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0273F1" w14:textId="77777777" w:rsidR="00674198" w:rsidRPr="00CE5CAC" w:rsidRDefault="00674198" w:rsidP="00B34F4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D339" w14:textId="77777777" w:rsidR="00674198" w:rsidRPr="00CE5CAC" w:rsidRDefault="00674198" w:rsidP="00B34F48">
            <w:pPr>
              <w:spacing w:after="0"/>
              <w:jc w:val="center"/>
              <w:rPr>
                <w:rFonts w:ascii="Arial" w:hAnsi="Arial"/>
                <w:b/>
                <w:caps/>
                <w:noProof/>
              </w:rPr>
            </w:pPr>
            <w:r>
              <w:rPr>
                <w:rFonts w:ascii="Arial" w:hAnsi="Arial"/>
                <w:b/>
                <w:caps/>
                <w:noProof/>
              </w:rPr>
              <w:t>X</w:t>
            </w:r>
          </w:p>
        </w:tc>
        <w:tc>
          <w:tcPr>
            <w:tcW w:w="2977" w:type="dxa"/>
            <w:gridSpan w:val="4"/>
          </w:tcPr>
          <w:p w14:paraId="0B81F00D" w14:textId="77777777" w:rsidR="00674198" w:rsidRPr="00CE5CAC" w:rsidRDefault="00674198" w:rsidP="00B34F48">
            <w:pPr>
              <w:spacing w:after="0"/>
              <w:rPr>
                <w:rFonts w:ascii="Arial" w:hAnsi="Arial"/>
                <w:noProof/>
              </w:rPr>
            </w:pPr>
            <w:r w:rsidRPr="00CE5CAC">
              <w:rPr>
                <w:rFonts w:ascii="Arial" w:hAnsi="Arial"/>
                <w:noProof/>
              </w:rPr>
              <w:t xml:space="preserve"> O&amp;M Specifications</w:t>
            </w:r>
          </w:p>
        </w:tc>
        <w:tc>
          <w:tcPr>
            <w:tcW w:w="3401" w:type="dxa"/>
            <w:gridSpan w:val="3"/>
            <w:tcBorders>
              <w:right w:val="single" w:sz="4" w:space="0" w:color="auto"/>
            </w:tcBorders>
            <w:shd w:val="pct30" w:color="FFFF00" w:fill="auto"/>
          </w:tcPr>
          <w:p w14:paraId="12E2DAFF" w14:textId="77777777" w:rsidR="00674198" w:rsidRPr="00CE5CAC" w:rsidRDefault="00674198" w:rsidP="00B34F48">
            <w:pPr>
              <w:spacing w:after="0"/>
              <w:ind w:left="99"/>
              <w:rPr>
                <w:rFonts w:ascii="Arial" w:hAnsi="Arial"/>
                <w:noProof/>
              </w:rPr>
            </w:pPr>
            <w:r w:rsidRPr="00CE5CAC">
              <w:rPr>
                <w:rFonts w:ascii="Arial" w:hAnsi="Arial"/>
                <w:noProof/>
              </w:rPr>
              <w:t xml:space="preserve">TS/TR ... CR ... </w:t>
            </w:r>
          </w:p>
        </w:tc>
      </w:tr>
      <w:tr w:rsidR="00674198" w:rsidRPr="00CE5CAC" w14:paraId="1FC98AF4" w14:textId="77777777" w:rsidTr="00B34F48">
        <w:tc>
          <w:tcPr>
            <w:tcW w:w="2694" w:type="dxa"/>
            <w:gridSpan w:val="2"/>
            <w:tcBorders>
              <w:left w:val="single" w:sz="4" w:space="0" w:color="auto"/>
            </w:tcBorders>
          </w:tcPr>
          <w:p w14:paraId="02B9DAEC" w14:textId="77777777" w:rsidR="00674198" w:rsidRPr="00CE5CAC" w:rsidRDefault="00674198" w:rsidP="00B34F48">
            <w:pPr>
              <w:spacing w:after="0"/>
              <w:rPr>
                <w:rFonts w:ascii="Arial" w:hAnsi="Arial"/>
                <w:b/>
                <w:i/>
                <w:noProof/>
              </w:rPr>
            </w:pPr>
          </w:p>
        </w:tc>
        <w:tc>
          <w:tcPr>
            <w:tcW w:w="6946" w:type="dxa"/>
            <w:gridSpan w:val="9"/>
            <w:tcBorders>
              <w:right w:val="single" w:sz="4" w:space="0" w:color="auto"/>
            </w:tcBorders>
          </w:tcPr>
          <w:p w14:paraId="2F104F93" w14:textId="77777777" w:rsidR="00674198" w:rsidRPr="00CE5CAC" w:rsidRDefault="00674198" w:rsidP="00B34F48">
            <w:pPr>
              <w:spacing w:after="0"/>
              <w:rPr>
                <w:rFonts w:ascii="Arial" w:hAnsi="Arial"/>
                <w:noProof/>
              </w:rPr>
            </w:pPr>
          </w:p>
        </w:tc>
      </w:tr>
      <w:tr w:rsidR="00833455" w:rsidRPr="00CE5CAC" w14:paraId="2D81B41A" w14:textId="77777777" w:rsidTr="00B34F48">
        <w:tc>
          <w:tcPr>
            <w:tcW w:w="2694" w:type="dxa"/>
            <w:gridSpan w:val="2"/>
            <w:tcBorders>
              <w:left w:val="single" w:sz="4" w:space="0" w:color="auto"/>
              <w:bottom w:val="single" w:sz="4" w:space="0" w:color="auto"/>
            </w:tcBorders>
          </w:tcPr>
          <w:p w14:paraId="11E4873D" w14:textId="77777777" w:rsidR="00833455" w:rsidRPr="00CE5CAC" w:rsidRDefault="00833455" w:rsidP="00833455">
            <w:pPr>
              <w:tabs>
                <w:tab w:val="right" w:pos="2184"/>
              </w:tabs>
              <w:spacing w:after="0"/>
              <w:rPr>
                <w:rFonts w:ascii="Arial" w:hAnsi="Arial"/>
                <w:b/>
                <w:i/>
                <w:noProof/>
              </w:rPr>
            </w:pPr>
            <w:r w:rsidRPr="00CE5C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724E569" w14:textId="29234F06" w:rsidR="00833455" w:rsidRPr="00CE5CAC" w:rsidRDefault="00833455" w:rsidP="00833455">
            <w:pPr>
              <w:spacing w:after="0"/>
              <w:ind w:left="100"/>
              <w:rPr>
                <w:rFonts w:ascii="Arial" w:hAnsi="Arial"/>
                <w:noProof/>
              </w:rPr>
            </w:pPr>
          </w:p>
        </w:tc>
      </w:tr>
      <w:tr w:rsidR="00833455" w:rsidRPr="00CE5CAC" w14:paraId="2FC00B6D" w14:textId="77777777" w:rsidTr="00B34F48">
        <w:tc>
          <w:tcPr>
            <w:tcW w:w="2694" w:type="dxa"/>
            <w:gridSpan w:val="2"/>
            <w:tcBorders>
              <w:top w:val="single" w:sz="4" w:space="0" w:color="auto"/>
              <w:bottom w:val="single" w:sz="4" w:space="0" w:color="auto"/>
            </w:tcBorders>
          </w:tcPr>
          <w:p w14:paraId="63E723CF" w14:textId="77777777" w:rsidR="00833455" w:rsidRPr="00CE5CAC" w:rsidRDefault="00833455" w:rsidP="0083345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5559849" w14:textId="77777777" w:rsidR="00833455" w:rsidRPr="00CE5CAC" w:rsidRDefault="00833455" w:rsidP="00833455">
            <w:pPr>
              <w:spacing w:after="0"/>
              <w:ind w:left="100"/>
              <w:rPr>
                <w:rFonts w:ascii="Arial" w:hAnsi="Arial"/>
                <w:noProof/>
                <w:sz w:val="8"/>
                <w:szCs w:val="8"/>
              </w:rPr>
            </w:pPr>
          </w:p>
        </w:tc>
      </w:tr>
      <w:tr w:rsidR="00833455" w:rsidRPr="00CE5CAC" w14:paraId="17AB1016" w14:textId="77777777" w:rsidTr="00B34F48">
        <w:tc>
          <w:tcPr>
            <w:tcW w:w="2694" w:type="dxa"/>
            <w:gridSpan w:val="2"/>
            <w:tcBorders>
              <w:top w:val="single" w:sz="4" w:space="0" w:color="auto"/>
              <w:left w:val="single" w:sz="4" w:space="0" w:color="auto"/>
              <w:bottom w:val="single" w:sz="4" w:space="0" w:color="auto"/>
            </w:tcBorders>
          </w:tcPr>
          <w:p w14:paraId="75832571" w14:textId="77777777" w:rsidR="00833455" w:rsidRPr="00CE5CAC" w:rsidRDefault="00833455" w:rsidP="00833455">
            <w:pPr>
              <w:tabs>
                <w:tab w:val="right" w:pos="2184"/>
              </w:tabs>
              <w:spacing w:after="0"/>
              <w:rPr>
                <w:rFonts w:ascii="Arial" w:hAnsi="Arial"/>
                <w:b/>
                <w:i/>
                <w:noProof/>
              </w:rPr>
            </w:pPr>
            <w:r w:rsidRPr="00CE5C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5FE1" w14:textId="77777777" w:rsidR="00833455" w:rsidRPr="00CE5CAC" w:rsidRDefault="00833455" w:rsidP="00833455">
            <w:pPr>
              <w:spacing w:after="0"/>
              <w:ind w:left="100"/>
              <w:rPr>
                <w:rFonts w:ascii="Arial" w:hAnsi="Arial"/>
                <w:noProof/>
              </w:rPr>
            </w:pPr>
          </w:p>
        </w:tc>
      </w:tr>
    </w:tbl>
    <w:p w14:paraId="1894CB33" w14:textId="77777777" w:rsidR="00674198" w:rsidRPr="00CE5CAC" w:rsidRDefault="00674198" w:rsidP="00674198">
      <w:pPr>
        <w:spacing w:after="0"/>
        <w:rPr>
          <w:rFonts w:ascii="Arial" w:hAnsi="Arial"/>
          <w:noProof/>
          <w:sz w:val="8"/>
          <w:szCs w:val="8"/>
        </w:rPr>
      </w:pPr>
    </w:p>
    <w:p w14:paraId="1F4427A4" w14:textId="77777777" w:rsidR="00674198" w:rsidRPr="00CE5CAC" w:rsidRDefault="00674198" w:rsidP="00674198">
      <w:pPr>
        <w:rPr>
          <w:noProof/>
        </w:rPr>
        <w:sectPr w:rsidR="00674198" w:rsidRPr="00CE5CAC" w:rsidSect="00674198">
          <w:headerReference w:type="even" r:id="rId16"/>
          <w:footnotePr>
            <w:numRestart w:val="eachSect"/>
          </w:footnotePr>
          <w:pgSz w:w="11907" w:h="16840" w:code="9"/>
          <w:pgMar w:top="1418" w:right="1134" w:bottom="1134" w:left="1134" w:header="680" w:footer="567" w:gutter="0"/>
          <w:cols w:space="720"/>
        </w:sectPr>
      </w:pPr>
    </w:p>
    <w:p w14:paraId="14B17654" w14:textId="77777777" w:rsidR="00674198" w:rsidRDefault="00674198" w:rsidP="0067419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40ECFC55" w14:textId="44768D1C" w:rsidR="00341637" w:rsidRPr="009230CB" w:rsidRDefault="00341637" w:rsidP="00341637">
      <w:pPr>
        <w:pStyle w:val="Heading3"/>
      </w:pPr>
      <w:bookmarkStart w:id="3" w:name="_CR4_3_47"/>
      <w:bookmarkStart w:id="4" w:name="_Toc162446425"/>
      <w:bookmarkStart w:id="5" w:name="_Toc203130130"/>
      <w:bookmarkStart w:id="6" w:name="_Toc58580419"/>
      <w:bookmarkEnd w:id="3"/>
      <w:bookmarkEnd w:id="0"/>
      <w:r w:rsidRPr="009230CB">
        <w:rPr>
          <w:rFonts w:cs="Arial"/>
          <w:szCs w:val="28"/>
        </w:rPr>
        <w:t>4.3.</w:t>
      </w:r>
      <w:r>
        <w:rPr>
          <w:rFonts w:cs="Arial"/>
          <w:szCs w:val="28"/>
        </w:rPr>
        <w:t>47</w:t>
      </w:r>
      <w:r w:rsidRPr="009230CB">
        <w:rPr>
          <w:rFonts w:cs="Arial"/>
          <w:szCs w:val="28"/>
        </w:rPr>
        <w:tab/>
      </w:r>
      <w:bookmarkStart w:id="7" w:name="_Hlk177390634"/>
      <w:bookmarkEnd w:id="4"/>
      <w:proofErr w:type="spellStart"/>
      <w:r w:rsidRPr="00B524D9">
        <w:rPr>
          <w:rFonts w:ascii="Courier New" w:hAnsi="Courier New" w:cs="Courier New"/>
          <w:szCs w:val="28"/>
        </w:rPr>
        <w:t>ManagementDataCollection</w:t>
      </w:r>
      <w:bookmarkEnd w:id="5"/>
      <w:bookmarkEnd w:id="7"/>
      <w:proofErr w:type="spellEnd"/>
    </w:p>
    <w:p w14:paraId="70584101" w14:textId="326F8F96" w:rsidR="007C53A8" w:rsidRPr="009230CB" w:rsidRDefault="007C53A8" w:rsidP="00B940D8">
      <w:pPr>
        <w:pStyle w:val="Heading4"/>
      </w:pPr>
      <w:bookmarkStart w:id="8" w:name="_CR4_3_47_1"/>
      <w:bookmarkStart w:id="9" w:name="_Toc203130131"/>
      <w:bookmarkEnd w:id="8"/>
      <w:r w:rsidRPr="009230CB">
        <w:t>4.3.</w:t>
      </w:r>
      <w:r w:rsidR="00F77FDB">
        <w:t>47</w:t>
      </w:r>
      <w:r w:rsidRPr="009230CB">
        <w:t>.1</w:t>
      </w:r>
      <w:r w:rsidRPr="009230CB">
        <w:tab/>
        <w:t>Definition</w:t>
      </w:r>
      <w:bookmarkEnd w:id="6"/>
      <w:bookmarkEnd w:id="9"/>
    </w:p>
    <w:p w14:paraId="7C1FD083" w14:textId="7D71BF96" w:rsidR="00C16AED" w:rsidRDefault="00C16AED" w:rsidP="00C16AED">
      <w:pPr>
        <w:rPr>
          <w:noProof/>
        </w:rPr>
      </w:pPr>
      <w:bookmarkStart w:id="10" w:name="_Toc58580420"/>
      <w:bookmarkStart w:id="11" w:name="_Hlk70575558"/>
      <w:bookmarkStart w:id="12" w:name="_Hlk70527993"/>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Pr>
          <w:noProof/>
        </w:rPr>
        <w:t>is</w:t>
      </w:r>
      <w:r w:rsidRPr="009230CB">
        <w:rPr>
          <w:noProof/>
        </w:rPr>
        <w:t xml:space="preserv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6B8F3C6E" w14:textId="77777777" w:rsidR="00C16AED" w:rsidRDefault="00C16AED" w:rsidP="00C16AED">
      <w:r w:rsidRPr="009230CB">
        <w:t xml:space="preserve">The attribute </w:t>
      </w:r>
      <w:proofErr w:type="spellStart"/>
      <w:r w:rsidRPr="00234626">
        <w:rPr>
          <w:rFonts w:ascii="Courier New" w:hAnsi="Courier New" w:cs="Courier New"/>
        </w:rPr>
        <w:t>managementData</w:t>
      </w:r>
      <w:proofErr w:type="spellEnd"/>
      <w:r w:rsidRPr="00234626">
        <w:rPr>
          <w:rFonts w:ascii="Courier New" w:hAnsi="Courier New" w:cs="Courier New"/>
        </w:rPr>
        <w:t xml:space="preserve"> </w:t>
      </w:r>
      <w:r w:rsidRPr="009230CB">
        <w:t xml:space="preserve">defines the </w:t>
      </w:r>
      <w:r>
        <w:t>management</w:t>
      </w:r>
      <w:r w:rsidRPr="009230CB">
        <w:t xml:space="preserve"> data which </w:t>
      </w:r>
      <w:r>
        <w:t>shall</w:t>
      </w:r>
      <w:r w:rsidRPr="009230CB">
        <w:t xml:space="preserve"> be reported. </w:t>
      </w:r>
      <w:r>
        <w:t xml:space="preserve">This may either include a list of data </w:t>
      </w:r>
      <w:proofErr w:type="gramStart"/>
      <w:r>
        <w:t>categories</w:t>
      </w:r>
      <w:proofErr w:type="gramEnd"/>
      <w:r>
        <w:t xml:space="preserve"> or a list of management data identified with their name. For further details see clause 4.3.50.</w:t>
      </w:r>
      <w:r w:rsidDel="00400D87">
        <w:t xml:space="preserve"> </w:t>
      </w:r>
    </w:p>
    <w:p w14:paraId="710E3820" w14:textId="77777777" w:rsidR="00C16AED" w:rsidRDefault="00C16AED" w:rsidP="00C16AED">
      <w:pPr>
        <w:rPr>
          <w:noProof/>
        </w:rPr>
      </w:pPr>
      <w:r w:rsidRPr="004E76EC">
        <w:rPr>
          <w:noProof/>
        </w:rPr>
        <w:t xml:space="preserve">The </w:t>
      </w:r>
      <w:proofErr w:type="spellStart"/>
      <w:r w:rsidRPr="00234626">
        <w:rPr>
          <w:rFonts w:ascii="Courier New" w:hAnsi="Courier New" w:cs="Courier New"/>
        </w:rPr>
        <w:t>targetNodeFilter</w:t>
      </w:r>
      <w:proofErr w:type="spellEnd"/>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498C20AE" w14:textId="77777777" w:rsidR="00C16AED" w:rsidRDefault="00C16AED" w:rsidP="00C16AED">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proofErr w:type="spellStart"/>
      <w:r w:rsidRPr="00234626">
        <w:rPr>
          <w:rFonts w:ascii="Courier New" w:hAnsi="Courier New" w:cs="Courier New"/>
        </w:rPr>
        <w:t>ManagementDataCollection</w:t>
      </w:r>
      <w:proofErr w:type="spellEnd"/>
      <w:r w:rsidRPr="009230CB">
        <w:rPr>
          <w:noProof/>
        </w:rPr>
        <w:t xml:space="preserve"> object instance on the MnS producer. </w:t>
      </w:r>
    </w:p>
    <w:p w14:paraId="1FCE9332" w14:textId="77777777" w:rsidR="00C16AED" w:rsidRDefault="00C16AED" w:rsidP="00C16AED">
      <w:pPr>
        <w:rPr>
          <w:noProof/>
        </w:rPr>
      </w:pPr>
      <w:r>
        <w:rPr>
          <w:noProof/>
        </w:rPr>
        <w:t xml:space="preserve">The attribute </w:t>
      </w:r>
      <w:proofErr w:type="spellStart"/>
      <w:r w:rsidRPr="00923BD4">
        <w:rPr>
          <w:rFonts w:ascii="Courier New" w:hAnsi="Courier New" w:cs="Courier New"/>
        </w:rPr>
        <w:t>jobId</w:t>
      </w:r>
      <w:proofErr w:type="spellEnd"/>
      <w:r>
        <w:rPr>
          <w:noProof/>
        </w:rPr>
        <w:t xml:space="preserve"> is used to identify a management data collection request.</w:t>
      </w:r>
    </w:p>
    <w:p w14:paraId="7AE0CB7F" w14:textId="3F061FB6" w:rsidR="00A820E4" w:rsidRDefault="00C16AED" w:rsidP="24D60F71">
      <w:pPr>
        <w:rPr>
          <w:lang w:eastAsia="zh-CN"/>
        </w:rPr>
      </w:pPr>
      <w:r>
        <w:t>The production and reporting of the management data can be constrained by conditions such that only when</w:t>
      </w:r>
      <w:r w:rsidRPr="24D60F71">
        <w:rPr>
          <w:lang w:val="en-US"/>
        </w:rPr>
        <w:t xml:space="preserve"> the conditions are satisfied shall management data collection be enabled. </w:t>
      </w:r>
      <w:r w:rsidRPr="24D60F71">
        <w:rPr>
          <w:lang w:eastAsia="zh-CN"/>
        </w:rPr>
        <w:t xml:space="preserve">For example, a </w:t>
      </w:r>
      <w:proofErr w:type="spellStart"/>
      <w:r w:rsidRPr="24D60F71">
        <w:rPr>
          <w:lang w:eastAsia="zh-CN"/>
        </w:rPr>
        <w:t>MnS</w:t>
      </w:r>
      <w:proofErr w:type="spellEnd"/>
      <w:r w:rsidRPr="24D60F71">
        <w:rPr>
          <w:lang w:eastAsia="zh-CN"/>
        </w:rPr>
        <w:t xml:space="preserve"> consumer can request to create tw</w:t>
      </w:r>
      <w:r>
        <w:t xml:space="preserve">o </w:t>
      </w:r>
      <w:proofErr w:type="spellStart"/>
      <w:r w:rsidRPr="24D60F71">
        <w:rPr>
          <w:rFonts w:ascii="Courier New" w:hAnsi="Courier New" w:cs="Courier New"/>
        </w:rPr>
        <w:t>ManagementDataCollection</w:t>
      </w:r>
      <w:proofErr w:type="spellEnd"/>
      <w:r>
        <w:t xml:space="preserve"> instances</w:t>
      </w:r>
      <w:r w:rsidRPr="24D60F71">
        <w:rPr>
          <w:lang w:eastAsia="zh-CN"/>
        </w:rPr>
        <w:t>. One can be configured with high data producing and reporting period on a set of conditions (</w:t>
      </w:r>
      <w:proofErr w:type="spellStart"/>
      <w:r w:rsidRPr="24D60F71">
        <w:rPr>
          <w:lang w:eastAsia="zh-CN"/>
        </w:rPr>
        <w:t>e.g</w:t>
      </w:r>
      <w:proofErr w:type="spellEnd"/>
      <w:r w:rsidRPr="24D60F71">
        <w:rPr>
          <w:lang w:eastAsia="zh-CN"/>
        </w:rPr>
        <w:t xml:space="preserve">, to reduce transmission cost when </w:t>
      </w:r>
      <w:proofErr w:type="spellStart"/>
      <w:ins w:id="13" w:author="Nokia_rev1" w:date="2025-08-28T09:52:00Z" w16du:dateUtc="2025-08-28T07:52:00Z">
        <w:r w:rsidR="0080751D">
          <w:rPr>
            <w:lang w:eastAsia="zh-CN"/>
          </w:rPr>
          <w:t>when</w:t>
        </w:r>
        <w:proofErr w:type="spellEnd"/>
        <w:r w:rsidR="0080751D">
          <w:rPr>
            <w:lang w:eastAsia="zh-CN"/>
          </w:rPr>
          <w:t xml:space="preserve"> </w:t>
        </w:r>
        <w:r w:rsidR="0080751D">
          <w:t>a configuration parameter has a certain value</w:t>
        </w:r>
      </w:ins>
      <w:del w:id="14" w:author="Nokia_rev1" w:date="2025-08-28T09:52:00Z" w16du:dateUtc="2025-08-28T07:52:00Z">
        <w:r w:rsidRPr="24D60F71" w:rsidDel="0080751D">
          <w:rPr>
            <w:lang w:eastAsia="zh-CN"/>
          </w:rPr>
          <w:delText xml:space="preserve">network performance metric is </w:delText>
        </w:r>
        <w:r w:rsidDel="0080751D">
          <w:delText>in normal range</w:delText>
        </w:r>
      </w:del>
      <w:r w:rsidRPr="24D60F71">
        <w:rPr>
          <w:lang w:eastAsia="zh-CN"/>
        </w:rPr>
        <w:t xml:space="preserve">). Another can be configured with low data producing and reporting period on another set of conditions (e.g. to enable network optimization when </w:t>
      </w:r>
      <w:ins w:id="15" w:author="Nokia_rev1" w:date="2025-08-28T09:53:00Z" w16du:dateUtc="2025-08-28T07:53:00Z">
        <w:r w:rsidR="0080751D">
          <w:t>a configuration parameter is above a certain threshold</w:t>
        </w:r>
      </w:ins>
      <w:del w:id="16" w:author="Nokia_rev1" w:date="2025-08-28T09:53:00Z" w16du:dateUtc="2025-08-28T07:53:00Z">
        <w:r w:rsidRPr="24D60F71" w:rsidDel="0080751D">
          <w:rPr>
            <w:lang w:eastAsia="zh-CN"/>
          </w:rPr>
          <w:delText>network performance metric is in abnormal range</w:delText>
        </w:r>
      </w:del>
      <w:r w:rsidRPr="24D60F71">
        <w:rPr>
          <w:lang w:eastAsia="zh-CN"/>
        </w:rPr>
        <w:t>).</w:t>
      </w:r>
      <w:ins w:id="17" w:author="Nokia" w:date="2025-08-12T11:16:00Z" w16du:dateUtc="2025-08-12T09:16:00Z">
        <w:r w:rsidR="002159FE">
          <w:rPr>
            <w:lang w:eastAsia="zh-CN"/>
          </w:rPr>
          <w:t xml:space="preserve"> </w:t>
        </w:r>
      </w:ins>
      <w:ins w:id="18" w:author="Nokia" w:date="2025-07-21T09:18:00Z">
        <w:r w:rsidR="00A820E4">
          <w:t xml:space="preserve">These conditions are not configured directly in the </w:t>
        </w:r>
      </w:ins>
      <w:proofErr w:type="spellStart"/>
      <w:ins w:id="19" w:author="Nokia" w:date="2025-07-21T09:19:00Z">
        <w:r w:rsidR="00A820E4" w:rsidRPr="24D60F71">
          <w:rPr>
            <w:rFonts w:ascii="Courier New" w:hAnsi="Courier New" w:cs="Courier New"/>
          </w:rPr>
          <w:t>ManagementDataCollection</w:t>
        </w:r>
        <w:proofErr w:type="spellEnd"/>
        <w:r w:rsidR="00A820E4" w:rsidRPr="24D60F71">
          <w:rPr>
            <w:noProof/>
          </w:rPr>
          <w:t xml:space="preserve"> object instance</w:t>
        </w:r>
      </w:ins>
      <w:ins w:id="20" w:author="Nokia" w:date="2025-07-21T09:18:00Z">
        <w:r w:rsidR="00A820E4">
          <w:t xml:space="preserve">. Instead, the attribute </w:t>
        </w:r>
        <w:proofErr w:type="spellStart"/>
        <w:r w:rsidR="00A820E4" w:rsidRPr="24D60F71">
          <w:rPr>
            <w:rFonts w:ascii="Courier New" w:hAnsi="Courier New" w:cs="Courier New"/>
          </w:rPr>
          <w:t>conditionMonitorRef</w:t>
        </w:r>
        <w:proofErr w:type="spellEnd"/>
        <w:r w:rsidR="00A820E4">
          <w:t xml:space="preserve"> </w:t>
        </w:r>
      </w:ins>
      <w:ins w:id="21" w:author="Nokia" w:date="2025-07-21T09:19:00Z">
        <w:r w:rsidR="00A820E4">
          <w:t>is</w:t>
        </w:r>
      </w:ins>
      <w:ins w:id="22" w:author="Nokia" w:date="2025-07-21T09:18:00Z">
        <w:r w:rsidR="00A820E4">
          <w:t xml:space="preserve"> provided allowing a </w:t>
        </w:r>
      </w:ins>
      <w:proofErr w:type="spellStart"/>
      <w:ins w:id="23" w:author="Nokia" w:date="2025-07-21T09:20:00Z">
        <w:r w:rsidR="00A820E4" w:rsidRPr="24D60F71">
          <w:rPr>
            <w:rFonts w:ascii="Courier New" w:hAnsi="Courier New" w:cs="Courier New"/>
          </w:rPr>
          <w:t>ManagementDataCollection</w:t>
        </w:r>
        <w:proofErr w:type="spellEnd"/>
        <w:r w:rsidR="00A820E4" w:rsidRPr="24D60F71">
          <w:rPr>
            <w:noProof/>
          </w:rPr>
          <w:t xml:space="preserve"> object instance</w:t>
        </w:r>
      </w:ins>
      <w:ins w:id="24" w:author="Nokia" w:date="2025-07-21T09:18:00Z">
        <w:r w:rsidR="00A820E4">
          <w:t xml:space="preserve"> to refer to </w:t>
        </w:r>
        <w:proofErr w:type="spellStart"/>
        <w:r w:rsidR="00A820E4" w:rsidRPr="24D60F71">
          <w:rPr>
            <w:rFonts w:ascii="Courier New" w:hAnsi="Courier New" w:cs="Courier New"/>
          </w:rPr>
          <w:t>ConditionMonitor</w:t>
        </w:r>
        <w:proofErr w:type="spellEnd"/>
        <w:r w:rsidR="00A820E4">
          <w:t xml:space="preserve"> object. Only when the conditions in the referenced object are satisfied shall m</w:t>
        </w:r>
      </w:ins>
      <w:ins w:id="25" w:author="Nokia" w:date="2025-07-21T09:20:00Z">
        <w:r w:rsidR="00A820E4">
          <w:t>anagement data</w:t>
        </w:r>
      </w:ins>
      <w:ins w:id="26" w:author="Nokia" w:date="2025-07-21T09:18:00Z">
        <w:r w:rsidR="00A820E4">
          <w:t xml:space="preserve"> production </w:t>
        </w:r>
      </w:ins>
      <w:ins w:id="27" w:author="Nokia" w:date="2025-07-21T09:20:00Z">
        <w:r w:rsidR="00A820E4">
          <w:t xml:space="preserve">and reporting </w:t>
        </w:r>
      </w:ins>
      <w:ins w:id="28" w:author="Nokia" w:date="2025-07-21T09:18:00Z">
        <w:r w:rsidR="00A820E4">
          <w:t>be enabled.</w:t>
        </w:r>
      </w:ins>
    </w:p>
    <w:p w14:paraId="1D64D01E" w14:textId="3319D318" w:rsidR="00C16AED" w:rsidDel="00B40CBC" w:rsidRDefault="00C16AED" w:rsidP="00A97046">
      <w:pPr>
        <w:pStyle w:val="EditorsNote"/>
        <w:rPr>
          <w:del w:id="29" w:author="Nokia" w:date="2025-07-21T11:28:00Z" w16du:dateUtc="2025-07-21T09:28:00Z"/>
          <w:noProof/>
        </w:rPr>
      </w:pPr>
      <w:del w:id="30" w:author="Nokia" w:date="2025-07-21T11:28:00Z" w16du:dateUtc="2025-07-21T09:28:00Z">
        <w:r w:rsidDel="00B40CBC">
          <w:rPr>
            <w:rFonts w:hint="eastAsia"/>
            <w:lang w:eastAsia="zh-CN"/>
          </w:rPr>
          <w:delText>E</w:delText>
        </w:r>
        <w:r w:rsidDel="00B40CBC">
          <w:rPr>
            <w:lang w:eastAsia="zh-CN"/>
          </w:rPr>
          <w:delText xml:space="preserve">ditor’s Note: </w:delText>
        </w:r>
        <w:r w:rsidRPr="00F23AFB" w:rsidDel="00B40CBC">
          <w:rPr>
            <w:lang w:eastAsia="zh-CN"/>
          </w:rPr>
          <w:delText xml:space="preserve">It is currently not possible to construct conditions based on performance metrics. This needs to be enabled before the text in the paragraph above can be approved and published. Furthermore, it needs to be investigated if the </w:delText>
        </w:r>
        <w:r w:rsidRPr="00923BD4" w:rsidDel="00B40CBC">
          <w:rPr>
            <w:rFonts w:ascii="Courier New" w:hAnsi="Courier New" w:cs="Courier New"/>
          </w:rPr>
          <w:delText>ConditionMonitor</w:delText>
        </w:r>
        <w:r w:rsidRPr="00F23AFB" w:rsidDel="00B40CBC">
          <w:rPr>
            <w:lang w:eastAsia="zh-CN"/>
          </w:rPr>
          <w:delText xml:space="preserve"> shall be used or if the conditions should be added to this IOC directly using an attribute</w:delText>
        </w:r>
        <w:r w:rsidDel="00B40CBC">
          <w:rPr>
            <w:lang w:eastAsia="zh-CN"/>
          </w:rPr>
          <w:delText>.</w:delText>
        </w:r>
      </w:del>
    </w:p>
    <w:p w14:paraId="3F90D57B" w14:textId="77777777" w:rsidR="00C16AED" w:rsidRDefault="00C16AED" w:rsidP="00C16AED">
      <w:pPr>
        <w:rPr>
          <w:noProof/>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proofErr w:type="spellStart"/>
      <w:r w:rsidRPr="002005EB">
        <w:rPr>
          <w:rFonts w:ascii="Courier New" w:hAnsi="Courier New" w:cs="Courier New"/>
        </w:rPr>
        <w:t>PerfMetricJob</w:t>
      </w:r>
      <w:proofErr w:type="spellEnd"/>
      <w:r>
        <w:rPr>
          <w:noProof/>
        </w:rPr>
        <w:t xml:space="preserve">, </w:t>
      </w:r>
      <w:proofErr w:type="spellStart"/>
      <w:r w:rsidRPr="00446FE4">
        <w:rPr>
          <w:rFonts w:ascii="Courier New" w:hAnsi="Courier New" w:cs="Courier New"/>
        </w:rPr>
        <w:t>TraceJob</w:t>
      </w:r>
      <w:proofErr w:type="spellEnd"/>
      <w:r>
        <w:rPr>
          <w:noProof/>
        </w:rPr>
        <w:t>)</w:t>
      </w:r>
      <w:r w:rsidRPr="00325597">
        <w:rPr>
          <w:noProof/>
        </w:rPr>
        <w:t xml:space="preserve"> from a single </w:t>
      </w:r>
      <w:proofErr w:type="spellStart"/>
      <w:r w:rsidRPr="00234626">
        <w:rPr>
          <w:rFonts w:ascii="Courier New" w:hAnsi="Courier New" w:cs="Courier New"/>
        </w:rPr>
        <w:t>ManagementDataCollection</w:t>
      </w:r>
      <w:proofErr w:type="spellEnd"/>
      <w:r w:rsidRPr="009230CB">
        <w:rPr>
          <w:noProof/>
        </w:rPr>
        <w:t xml:space="preserve"> </w:t>
      </w:r>
      <w:r w:rsidRPr="00325597">
        <w:rPr>
          <w:noProof/>
        </w:rPr>
        <w:t xml:space="preserve">job for collecting the required management data. </w:t>
      </w:r>
      <w:r>
        <w:rPr>
          <w:noProof/>
        </w:rPr>
        <w:t xml:space="preserve">The </w:t>
      </w:r>
      <w:proofErr w:type="spellStart"/>
      <w:r w:rsidRPr="00923BD4">
        <w:rPr>
          <w:rFonts w:ascii="Courier New" w:hAnsi="Courier New" w:cs="Courier New"/>
        </w:rPr>
        <w:t>jobId</w:t>
      </w:r>
      <w:proofErr w:type="spellEnd"/>
      <w:r>
        <w:rPr>
          <w:noProof/>
        </w:rPr>
        <w:t xml:space="preserve"> of the request is used to identify the output.</w:t>
      </w:r>
      <w:del w:id="31" w:author="Nokia" w:date="2025-07-21T09:31:00Z" w16du:dateUtc="2025-07-21T07:31:00Z">
        <w:r w:rsidDel="008710D8">
          <w:rPr>
            <w:noProof/>
          </w:rPr>
          <w:delText xml:space="preserve"> </w:delText>
        </w:r>
      </w:del>
      <w:r>
        <w:rPr>
          <w:noProof/>
        </w:rPr>
        <w:t xml:space="preserve"> The value is also used to correlate the derived jobs which will have the same </w:t>
      </w:r>
      <w:proofErr w:type="spellStart"/>
      <w:r w:rsidRPr="00923BD4">
        <w:rPr>
          <w:rFonts w:ascii="Courier New" w:hAnsi="Courier New" w:cs="Courier New"/>
        </w:rPr>
        <w:t>jobId</w:t>
      </w:r>
      <w:proofErr w:type="spellEnd"/>
      <w:r>
        <w:rPr>
          <w:noProof/>
        </w:rPr>
        <w:t xml:space="preserve"> value as the ManagementDataCollection.</w:t>
      </w:r>
    </w:p>
    <w:p w14:paraId="325AAD92" w14:textId="77777777" w:rsidR="00C16AED" w:rsidRDefault="00C16AED" w:rsidP="00C16AED">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r>
        <w:rPr>
          <w:noProof/>
        </w:rPr>
        <w:t xml:space="preserve">will </w:t>
      </w:r>
      <w:r w:rsidRPr="00325597">
        <w:rPr>
          <w:noProof/>
        </w:rPr>
        <w:t>consolidate the dat</w:t>
      </w:r>
      <w:r>
        <w:rPr>
          <w:noProof/>
        </w:rPr>
        <w:t xml:space="preserve">a into a set of management data for reporting based on the value of the attribute </w:t>
      </w:r>
      <w:proofErr w:type="spellStart"/>
      <w:r w:rsidRPr="00923BD4">
        <w:rPr>
          <w:rFonts w:ascii="Courier New" w:hAnsi="Courier New" w:cs="Courier New"/>
        </w:rPr>
        <w:t>consolidateOutput</w:t>
      </w:r>
      <w:proofErr w:type="spellEnd"/>
      <w:r>
        <w:rPr>
          <w:noProof/>
        </w:rPr>
        <w:t>.</w:t>
      </w:r>
    </w:p>
    <w:p w14:paraId="5BC1845E" w14:textId="77777777" w:rsidR="00C16AED" w:rsidRDefault="00C16AED" w:rsidP="00C16AED">
      <w:pPr>
        <w:rPr>
          <w:noProof/>
        </w:rPr>
      </w:pPr>
      <w:r>
        <w:rPr>
          <w:noProof/>
        </w:rPr>
        <w:t xml:space="preserve">For consolidation of file-based management data the attribute </w:t>
      </w:r>
      <w:proofErr w:type="spellStart"/>
      <w:r w:rsidRPr="00923BD4">
        <w:rPr>
          <w:rFonts w:ascii="Courier New" w:hAnsi="Courier New" w:cs="Courier New"/>
        </w:rPr>
        <w:t>consolidateOutput</w:t>
      </w:r>
      <w:proofErr w:type="spellEnd"/>
      <w:r>
        <w:rPr>
          <w:noProof/>
        </w:rPr>
        <w:t xml:space="preserve"> controls:</w:t>
      </w:r>
    </w:p>
    <w:p w14:paraId="29FFEB2F" w14:textId="77777777" w:rsidR="00C16AED" w:rsidRDefault="00C16AED" w:rsidP="00490C22">
      <w:pPr>
        <w:rPr>
          <w:noProof/>
        </w:rPr>
      </w:pPr>
      <w:r>
        <w:rPr>
          <w:noProof/>
        </w:rPr>
        <w:t xml:space="preserve">- </w:t>
      </w:r>
      <w:r>
        <w:rPr>
          <w:noProof/>
        </w:rPr>
        <w:tab/>
        <w:t>True: the MnS Producer will combine the file output from jobs used to collect the required management data into a single output file as follows:</w:t>
      </w:r>
    </w:p>
    <w:p w14:paraId="59EE262A" w14:textId="52D00481" w:rsidR="00C16AED" w:rsidRDefault="00C16AED" w:rsidP="00490C22">
      <w:pPr>
        <w:pStyle w:val="B1"/>
        <w:rPr>
          <w:noProof/>
        </w:rPr>
      </w:pPr>
      <w:r>
        <w:rPr>
          <w:noProof/>
        </w:rPr>
        <w:t xml:space="preserve">- </w:t>
      </w:r>
      <w:r>
        <w:rPr>
          <w:noProof/>
        </w:rPr>
        <w:tab/>
        <w:t>File is in compressed format, i.e. zip.</w:t>
      </w:r>
    </w:p>
    <w:p w14:paraId="203B0D06" w14:textId="4F55FCAC" w:rsidR="00C16AED" w:rsidRDefault="00C16AED" w:rsidP="00490C22">
      <w:pPr>
        <w:pStyle w:val="B1"/>
        <w:rPr>
          <w:noProof/>
        </w:rPr>
      </w:pPr>
      <w:r>
        <w:rPr>
          <w:noProof/>
        </w:rPr>
        <w:t>-</w:t>
      </w:r>
      <w:r>
        <w:rPr>
          <w:noProof/>
        </w:rPr>
        <w:tab/>
        <w:t>File shall contain individual output files from each configured job</w:t>
      </w:r>
    </w:p>
    <w:p w14:paraId="146F6B03" w14:textId="25EE7791" w:rsidR="00C16AED" w:rsidRDefault="00C16AED" w:rsidP="00490C22">
      <w:pPr>
        <w:pStyle w:val="B1"/>
        <w:rPr>
          <w:noProof/>
        </w:rPr>
      </w:pPr>
      <w:r>
        <w:rPr>
          <w:noProof/>
        </w:rPr>
        <w:t xml:space="preserve">- </w:t>
      </w:r>
      <w:r>
        <w:rPr>
          <w:noProof/>
        </w:rPr>
        <w:tab/>
        <w:t>Each file retains its original filename</w:t>
      </w:r>
    </w:p>
    <w:p w14:paraId="1168FEAD" w14:textId="65E7CB4B" w:rsidR="00C16AED" w:rsidRDefault="00C16AED" w:rsidP="00490C22">
      <w:pPr>
        <w:pStyle w:val="B1"/>
        <w:rPr>
          <w:noProof/>
        </w:rPr>
      </w:pPr>
      <w:r>
        <w:rPr>
          <w:noProof/>
        </w:rPr>
        <w:t>-</w:t>
      </w:r>
      <w:r>
        <w:rPr>
          <w:noProof/>
        </w:rPr>
        <w:tab/>
        <w:t>Each file retains it original content</w:t>
      </w:r>
    </w:p>
    <w:p w14:paraId="03FEE940" w14:textId="44907E10" w:rsidR="00C16AED" w:rsidRDefault="00C16AED" w:rsidP="00490C22">
      <w:pPr>
        <w:pStyle w:val="B1"/>
        <w:rPr>
          <w:noProof/>
        </w:rPr>
      </w:pPr>
      <w:r>
        <w:rPr>
          <w:noProof/>
        </w:rPr>
        <w:t>-</w:t>
      </w:r>
      <w:r>
        <w:rPr>
          <w:noProof/>
        </w:rPr>
        <w:tab/>
        <w:t>Consolidated filename uses naming convention defined in [27], clause 11.3.2.1.4 with the following:</w:t>
      </w:r>
    </w:p>
    <w:p w14:paraId="6546EAC7" w14:textId="5563E080" w:rsidR="00C16AED" w:rsidRDefault="00C16AED" w:rsidP="00490C22">
      <w:pPr>
        <w:pStyle w:val="B2"/>
        <w:rPr>
          <w:noProof/>
        </w:rPr>
      </w:pPr>
      <w:r>
        <w:rPr>
          <w:noProof/>
        </w:rPr>
        <w:lastRenderedPageBreak/>
        <w:t>-</w:t>
      </w:r>
      <w:r>
        <w:rPr>
          <w:noProof/>
        </w:rPr>
        <w:tab/>
        <w:t>&lt;Type&gt; is a combination of the management data types included in the consolidated output</w:t>
      </w:r>
    </w:p>
    <w:p w14:paraId="6CA9CCC6" w14:textId="03D21E45" w:rsidR="00C16AED" w:rsidRDefault="00C16AED" w:rsidP="00490C22">
      <w:pPr>
        <w:pStyle w:val="B2"/>
        <w:rPr>
          <w:noProof/>
        </w:rPr>
      </w:pPr>
      <w:r>
        <w:rPr>
          <w:noProof/>
        </w:rPr>
        <w:t>-</w:t>
      </w:r>
      <w:r>
        <w:rPr>
          <w:noProof/>
        </w:rPr>
        <w:tab/>
        <w:t xml:space="preserve">&lt;UniqueIdList&gt; is omitted </w:t>
      </w:r>
    </w:p>
    <w:p w14:paraId="4921CB21" w14:textId="77777777" w:rsidR="00C16AED" w:rsidRDefault="00C16AED" w:rsidP="00490C22">
      <w:pPr>
        <w:rPr>
          <w:noProof/>
        </w:rPr>
      </w:pPr>
      <w:r>
        <w:rPr>
          <w:noProof/>
        </w:rPr>
        <w:t>-</w:t>
      </w:r>
      <w:r>
        <w:rPr>
          <w:noProof/>
        </w:rPr>
        <w:tab/>
        <w:t>False: the MnS Producer will not combine the output from jobs used to collect the required management data.  The MnS Consumer will receive separate output from the derived jobs.</w:t>
      </w:r>
    </w:p>
    <w:p w14:paraId="307A8CED" w14:textId="77777777" w:rsidR="00C16AED" w:rsidRDefault="00C16AED" w:rsidP="00C16AED">
      <w:pPr>
        <w:rPr>
          <w:noProof/>
        </w:rPr>
      </w:pPr>
      <w:r>
        <w:t xml:space="preserve">Subject to the reporting method, the </w:t>
      </w:r>
      <w:r>
        <w:rPr>
          <w:noProof/>
        </w:rPr>
        <w:t>MnS Consumer may receive file related notifications.  When consolidated output is selected the MnS Producer will create file notifications for the consolidated files.  When consolidated output is not selected, the MnS Producer will create the notification subscriptions on behalf of the MnS Consumer and the MnS Consumer will receive notifications directly from the derived jobs.</w:t>
      </w:r>
    </w:p>
    <w:p w14:paraId="687D3510" w14:textId="77777777" w:rsidR="00C16AED" w:rsidRDefault="00C16AED" w:rsidP="00C16AED">
      <w:pPr>
        <w:rPr>
          <w:noProof/>
        </w:rPr>
      </w:pPr>
      <w:r>
        <w:rPr>
          <w:noProof/>
        </w:rPr>
        <w:t xml:space="preserve">The attribute </w:t>
      </w:r>
      <w:proofErr w:type="spellStart"/>
      <w:r w:rsidRPr="00234626">
        <w:rPr>
          <w:rFonts w:ascii="Courier New" w:hAnsi="Courier New" w:cs="Courier New"/>
          <w:lang w:val="en-US" w:eastAsia="zh-CN"/>
        </w:rPr>
        <w:t>collectionTimeWindow</w:t>
      </w:r>
      <w:proofErr w:type="spellEnd"/>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Pr="00923BD4">
        <w:rPr>
          <w:noProof/>
        </w:rPr>
        <w:t xml:space="preserve"> </w:t>
      </w:r>
      <w:r>
        <w:rPr>
          <w:noProof/>
        </w:rPr>
        <w:t xml:space="preserve">The attributes </w:t>
      </w:r>
      <w:proofErr w:type="spellStart"/>
      <w:r w:rsidRPr="00923BD4">
        <w:rPr>
          <w:rFonts w:ascii="Courier New" w:hAnsi="Courier New" w:cs="Courier New"/>
        </w:rPr>
        <w:t>startTime</w:t>
      </w:r>
      <w:proofErr w:type="spellEnd"/>
      <w:r>
        <w:rPr>
          <w:noProof/>
        </w:rPr>
        <w:t xml:space="preserve"> and the </w:t>
      </w:r>
      <w:proofErr w:type="spellStart"/>
      <w:r w:rsidRPr="00923BD4">
        <w:rPr>
          <w:rFonts w:ascii="Courier New" w:hAnsi="Courier New" w:cs="Courier New"/>
        </w:rPr>
        <w:t>endTime</w:t>
      </w:r>
      <w:proofErr w:type="spellEnd"/>
      <w:r>
        <w:rPr>
          <w:noProof/>
        </w:rPr>
        <w:t xml:space="preserve"> can be in the past, present or in the future.</w:t>
      </w:r>
    </w:p>
    <w:p w14:paraId="2669A644" w14:textId="77777777" w:rsidR="00C16AED" w:rsidRDefault="00C16AED" w:rsidP="00C16AED">
      <w:r w:rsidRPr="009230CB">
        <w:t xml:space="preserve">The attribute </w:t>
      </w:r>
      <w:proofErr w:type="spellStart"/>
      <w:r>
        <w:rPr>
          <w:rFonts w:ascii="Courier New" w:hAnsi="Courier New" w:cs="Courier New"/>
          <w:lang w:val="en-US" w:eastAsia="zh-CN"/>
        </w:rPr>
        <w:t>reportingCtrl</w:t>
      </w:r>
      <w:proofErr w:type="spellEnd"/>
      <w:r w:rsidDel="00234626">
        <w:t xml:space="preserve"> </w:t>
      </w:r>
      <w:r w:rsidRPr="009230CB">
        <w:t xml:space="preserve">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3E1C576B" w14:textId="77777777" w:rsidR="00C16AED" w:rsidRDefault="00C16AED" w:rsidP="00C16AED">
      <w:pPr>
        <w:rPr>
          <w:rFonts w:cs="Arial"/>
        </w:rPr>
      </w:pPr>
      <w:r w:rsidRPr="005F05BF">
        <w:rPr>
          <w:rFonts w:cs="Arial"/>
        </w:rPr>
        <w:t xml:space="preserve">The attribute </w:t>
      </w:r>
      <w:proofErr w:type="spellStart"/>
      <w:r w:rsidRPr="00234626">
        <w:rPr>
          <w:rFonts w:ascii="Courier New" w:hAnsi="Courier New" w:cs="Courier New"/>
          <w:lang w:val="en-US" w:eastAsia="zh-CN"/>
        </w:rPr>
        <w:t>dataScope</w:t>
      </w:r>
      <w:proofErr w:type="spellEnd"/>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6052801B" w14:textId="77777777" w:rsidR="00C16AED" w:rsidRDefault="00C16AED" w:rsidP="00C16AED">
      <w:pPr>
        <w:rPr>
          <w:rFonts w:cs="Arial"/>
        </w:rPr>
      </w:pPr>
      <w:r>
        <w:rPr>
          <w:rFonts w:cs="Arial"/>
        </w:rPr>
        <w:t xml:space="preserve">The attribute </w:t>
      </w:r>
      <w:proofErr w:type="spellStart"/>
      <w:r w:rsidRPr="00923BD4">
        <w:rPr>
          <w:rFonts w:ascii="Courier New" w:hAnsi="Courier New" w:cs="Courier New"/>
        </w:rPr>
        <w:t>processMonitor</w:t>
      </w:r>
      <w:proofErr w:type="spellEnd"/>
      <w:r>
        <w:rPr>
          <w:rFonts w:cs="Arial"/>
        </w:rPr>
        <w:t xml:space="preserve"> allows the </w:t>
      </w:r>
      <w:proofErr w:type="spellStart"/>
      <w:r>
        <w:rPr>
          <w:rFonts w:cs="Arial"/>
        </w:rPr>
        <w:t>MnS</w:t>
      </w:r>
      <w:proofErr w:type="spellEnd"/>
      <w:r>
        <w:rPr>
          <w:rFonts w:cs="Arial"/>
        </w:rPr>
        <w:t xml:space="preserve"> consumer to monitor the status of the management data collection represented by the object </w:t>
      </w:r>
      <w:proofErr w:type="spellStart"/>
      <w:r w:rsidRPr="00923BD4">
        <w:rPr>
          <w:rFonts w:ascii="Courier New" w:hAnsi="Courier New" w:cs="Courier New"/>
        </w:rPr>
        <w:t>ManagementDataCollection</w:t>
      </w:r>
      <w:proofErr w:type="spellEnd"/>
      <w:r>
        <w:rPr>
          <w:rFonts w:cs="Arial"/>
        </w:rPr>
        <w:t>.</w:t>
      </w:r>
    </w:p>
    <w:p w14:paraId="58097CA6" w14:textId="77777777" w:rsidR="00C16AED" w:rsidRDefault="00C16AED" w:rsidP="00C16AED">
      <w:pPr>
        <w:rPr>
          <w:rFonts w:cs="Arial"/>
        </w:rPr>
      </w:pPr>
      <w:r>
        <w:rPr>
          <w:rFonts w:cs="Arial"/>
        </w:rPr>
        <w:t xml:space="preserve">The </w:t>
      </w:r>
      <w:proofErr w:type="spellStart"/>
      <w:r>
        <w:rPr>
          <w:rFonts w:cs="Arial"/>
        </w:rPr>
        <w:t>MnS</w:t>
      </w:r>
      <w:proofErr w:type="spellEnd"/>
      <w:r>
        <w:rPr>
          <w:rFonts w:cs="Arial"/>
        </w:rPr>
        <w:t xml:space="preserve"> producer indicates in the attribute </w:t>
      </w:r>
      <w:proofErr w:type="spellStart"/>
      <w:r w:rsidRPr="00923BD4">
        <w:rPr>
          <w:rFonts w:ascii="Courier New" w:hAnsi="Courier New" w:cs="Courier New"/>
        </w:rPr>
        <w:t>progressStateInfo</w:t>
      </w:r>
      <w:proofErr w:type="spellEnd"/>
      <w:r w:rsidRPr="00D86165">
        <w:t xml:space="preserve"> </w:t>
      </w:r>
      <w:r w:rsidRPr="00D86165">
        <w:rPr>
          <w:rFonts w:cs="Arial"/>
        </w:rPr>
        <w:t>the state of the management data collection</w:t>
      </w:r>
      <w:r>
        <w:rPr>
          <w:rFonts w:cs="Arial"/>
        </w:rPr>
        <w:t>:</w:t>
      </w:r>
    </w:p>
    <w:p w14:paraId="7EFFDB45" w14:textId="77777777" w:rsidR="00C16AED" w:rsidRDefault="00C16AED" w:rsidP="00490C22">
      <w:pPr>
        <w:pStyle w:val="B1"/>
      </w:pPr>
      <w:r w:rsidRPr="00FB1290">
        <w:rPr>
          <w:rFonts w:cs="Arial"/>
        </w:rPr>
        <w:t>-</w:t>
      </w:r>
      <w:r>
        <w:rPr>
          <w:rFonts w:cs="Arial"/>
        </w:rPr>
        <w:tab/>
      </w:r>
      <w:r w:rsidRPr="00D86165">
        <w:t>NOT_STARTED</w:t>
      </w:r>
    </w:p>
    <w:p w14:paraId="388BE6A5" w14:textId="77777777" w:rsidR="00C16AED" w:rsidRDefault="00C16AED" w:rsidP="00490C22">
      <w:pPr>
        <w:pStyle w:val="B1"/>
      </w:pPr>
      <w:r>
        <w:t xml:space="preserve">- </w:t>
      </w:r>
      <w:r>
        <w:tab/>
      </w:r>
      <w:r w:rsidRPr="00D86165">
        <w:t>RUNNING</w:t>
      </w:r>
    </w:p>
    <w:p w14:paraId="6A1C1617" w14:textId="77777777" w:rsidR="00C16AED" w:rsidRPr="00FB1290" w:rsidRDefault="00C16AED" w:rsidP="00490C22">
      <w:pPr>
        <w:pStyle w:val="B1"/>
      </w:pPr>
      <w:r>
        <w:t xml:space="preserve">- </w:t>
      </w:r>
      <w:r>
        <w:tab/>
      </w:r>
      <w:r w:rsidRPr="00D86165">
        <w:t>CANCELING</w:t>
      </w:r>
    </w:p>
    <w:p w14:paraId="52885B81" w14:textId="77777777" w:rsidR="00C16AED" w:rsidRPr="00D86165" w:rsidRDefault="00C16AED" w:rsidP="00C16AED">
      <w:pPr>
        <w:rPr>
          <w:rFonts w:eastAsiaTheme="minorHAnsi"/>
          <w:lang w:val="en-CA"/>
        </w:rPr>
      </w:pPr>
      <w:r w:rsidRPr="00D86165">
        <w:rPr>
          <w:lang w:val="en-US"/>
        </w:rPr>
        <w:t xml:space="preserve">and indicates in the attribute </w:t>
      </w:r>
      <w:proofErr w:type="spellStart"/>
      <w:r w:rsidRPr="00923BD4">
        <w:rPr>
          <w:rFonts w:ascii="Courier New" w:hAnsi="Courier New" w:cs="Courier New"/>
        </w:rPr>
        <w:t>resultStateInfo</w:t>
      </w:r>
      <w:proofErr w:type="spellEnd"/>
      <w:r w:rsidRPr="00D86165">
        <w:rPr>
          <w:lang w:val="en-CA"/>
        </w:rPr>
        <w:t>:</w:t>
      </w:r>
    </w:p>
    <w:p w14:paraId="542B33F6" w14:textId="77777777" w:rsidR="00C16AED" w:rsidRPr="00FB1290" w:rsidRDefault="00C16AED" w:rsidP="00490C22">
      <w:pPr>
        <w:pStyle w:val="B1"/>
      </w:pPr>
      <w:r>
        <w:t>-</w:t>
      </w:r>
      <w:r>
        <w:tab/>
      </w:r>
      <w:r w:rsidRPr="00FB1290">
        <w:t>FINISHED</w:t>
      </w:r>
    </w:p>
    <w:p w14:paraId="187544E1" w14:textId="77777777" w:rsidR="00C16AED" w:rsidRPr="00FB1290" w:rsidRDefault="00C16AED" w:rsidP="00490C22">
      <w:pPr>
        <w:pStyle w:val="B1"/>
      </w:pPr>
      <w:r>
        <w:t>-</w:t>
      </w:r>
      <w:r>
        <w:tab/>
      </w:r>
      <w:r w:rsidRPr="00FB1290">
        <w:t>FAILED</w:t>
      </w:r>
    </w:p>
    <w:p w14:paraId="65E01D6A" w14:textId="77777777" w:rsidR="00C16AED" w:rsidRPr="00FB1290" w:rsidRDefault="00C16AED" w:rsidP="00490C22">
      <w:pPr>
        <w:pStyle w:val="B1"/>
      </w:pPr>
      <w:r>
        <w:t>-</w:t>
      </w:r>
      <w:r>
        <w:tab/>
      </w:r>
      <w:r w:rsidRPr="00FB1290">
        <w:t>PARTIALLY_FAILED</w:t>
      </w:r>
    </w:p>
    <w:p w14:paraId="366C5A42" w14:textId="61D555C1" w:rsidR="00341637" w:rsidRPr="00184D4F" w:rsidRDefault="00C16AED" w:rsidP="00490C22">
      <w:pPr>
        <w:pStyle w:val="B1"/>
        <w:rPr>
          <w:rFonts w:cs="Arial"/>
        </w:rPr>
      </w:pPr>
      <w:r>
        <w:t>-</w:t>
      </w:r>
      <w:r>
        <w:tab/>
      </w:r>
      <w:r w:rsidRPr="00FB1290">
        <w:t>CANCELLED</w:t>
      </w:r>
    </w:p>
    <w:p w14:paraId="4C7F61E7" w14:textId="5ED7F391" w:rsidR="007C53A8" w:rsidRDefault="007C53A8" w:rsidP="00B940D8">
      <w:pPr>
        <w:pStyle w:val="Heading4"/>
      </w:pPr>
      <w:bookmarkStart w:id="32" w:name="_CR4_3_47_2"/>
      <w:bookmarkStart w:id="33" w:name="_Toc203130132"/>
      <w:bookmarkEnd w:id="32"/>
      <w:r w:rsidRPr="009230CB">
        <w:t>4.3.</w:t>
      </w:r>
      <w:r w:rsidR="00F77FDB">
        <w:t>47</w:t>
      </w:r>
      <w:r w:rsidRPr="009230CB">
        <w:t>.2</w:t>
      </w:r>
      <w:r w:rsidRPr="009230CB">
        <w:tab/>
        <w:t>Attributes</w:t>
      </w:r>
      <w:bookmarkEnd w:id="10"/>
      <w:bookmarkEnd w:id="33"/>
    </w:p>
    <w:p w14:paraId="772A405C" w14:textId="77777777" w:rsidR="00490C22" w:rsidRPr="007D4B4B" w:rsidRDefault="007D4B4B" w:rsidP="00490C22">
      <w:r>
        <w:t xml:space="preserve">The </w:t>
      </w:r>
      <w:proofErr w:type="spellStart"/>
      <w:r w:rsidRPr="006445CA">
        <w:rPr>
          <w:rFonts w:ascii="Courier New" w:hAnsi="Courier New"/>
          <w:lang w:eastAsia="zh-CN"/>
        </w:rPr>
        <w:t>ManagementDataCollection</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bookmarkEnd w:id="11"/>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490C22" w:rsidRPr="00E002B9" w14:paraId="0F542C47" w14:textId="77777777" w:rsidTr="00C74544">
        <w:trPr>
          <w:cantSplit/>
        </w:trPr>
        <w:tc>
          <w:tcPr>
            <w:tcW w:w="2400" w:type="pct"/>
            <w:tcBorders>
              <w:top w:val="single" w:sz="4" w:space="0" w:color="auto"/>
              <w:bottom w:val="single" w:sz="4" w:space="0" w:color="auto"/>
            </w:tcBorders>
            <w:shd w:val="pct12" w:color="auto" w:fill="FFFFFF"/>
            <w:vAlign w:val="center"/>
          </w:tcPr>
          <w:p w14:paraId="2AF3F0F9" w14:textId="77777777" w:rsidR="00490C22" w:rsidRPr="00B940D8" w:rsidRDefault="00490C22" w:rsidP="00490C22">
            <w:pPr>
              <w:pStyle w:val="TAH"/>
            </w:pPr>
            <w:r w:rsidRPr="00B940D8">
              <w:t>Attribute Name</w:t>
            </w:r>
          </w:p>
        </w:tc>
        <w:tc>
          <w:tcPr>
            <w:tcW w:w="200" w:type="pct"/>
            <w:tcBorders>
              <w:top w:val="single" w:sz="4" w:space="0" w:color="auto"/>
              <w:bottom w:val="single" w:sz="4" w:space="0" w:color="auto"/>
            </w:tcBorders>
            <w:shd w:val="pct12" w:color="auto" w:fill="FFFFFF"/>
            <w:vAlign w:val="center"/>
          </w:tcPr>
          <w:p w14:paraId="6B705B7E" w14:textId="77777777" w:rsidR="00490C22" w:rsidRPr="00B940D8" w:rsidRDefault="00490C22" w:rsidP="00490C22">
            <w:pPr>
              <w:pStyle w:val="TAH"/>
            </w:pPr>
            <w:r w:rsidRPr="00B940D8">
              <w:t>S</w:t>
            </w:r>
          </w:p>
        </w:tc>
        <w:tc>
          <w:tcPr>
            <w:tcW w:w="600" w:type="pct"/>
            <w:tcBorders>
              <w:top w:val="single" w:sz="4" w:space="0" w:color="auto"/>
              <w:bottom w:val="single" w:sz="4" w:space="0" w:color="auto"/>
            </w:tcBorders>
            <w:shd w:val="pct12" w:color="auto" w:fill="FFFFFF"/>
            <w:vAlign w:val="center"/>
          </w:tcPr>
          <w:p w14:paraId="5072E536" w14:textId="77777777" w:rsidR="00490C22" w:rsidRPr="00B940D8" w:rsidRDefault="00490C22" w:rsidP="00490C22">
            <w:pPr>
              <w:pStyle w:val="TAH"/>
            </w:pPr>
            <w:proofErr w:type="spellStart"/>
            <w:r w:rsidRPr="00B940D8">
              <w:t>isReadable</w:t>
            </w:r>
            <w:proofErr w:type="spellEnd"/>
          </w:p>
        </w:tc>
        <w:tc>
          <w:tcPr>
            <w:tcW w:w="600" w:type="pct"/>
            <w:tcBorders>
              <w:top w:val="single" w:sz="4" w:space="0" w:color="auto"/>
              <w:bottom w:val="single" w:sz="4" w:space="0" w:color="auto"/>
            </w:tcBorders>
            <w:shd w:val="pct12" w:color="auto" w:fill="FFFFFF"/>
            <w:vAlign w:val="center"/>
          </w:tcPr>
          <w:p w14:paraId="62D02CF2" w14:textId="77777777" w:rsidR="00490C22" w:rsidRPr="00B940D8" w:rsidRDefault="00490C22" w:rsidP="00490C22">
            <w:pPr>
              <w:pStyle w:val="TAH"/>
            </w:pPr>
            <w:proofErr w:type="spellStart"/>
            <w:r w:rsidRPr="00B940D8">
              <w:t>isWritable</w:t>
            </w:r>
            <w:proofErr w:type="spellEnd"/>
          </w:p>
        </w:tc>
        <w:tc>
          <w:tcPr>
            <w:tcW w:w="600" w:type="pct"/>
            <w:tcBorders>
              <w:top w:val="single" w:sz="4" w:space="0" w:color="auto"/>
              <w:bottom w:val="single" w:sz="4" w:space="0" w:color="auto"/>
            </w:tcBorders>
            <w:shd w:val="pct12" w:color="auto" w:fill="FFFFFF"/>
            <w:vAlign w:val="center"/>
          </w:tcPr>
          <w:p w14:paraId="67592211" w14:textId="77777777" w:rsidR="00490C22" w:rsidRPr="00B940D8" w:rsidRDefault="00490C22" w:rsidP="00490C22">
            <w:pPr>
              <w:pStyle w:val="TAH"/>
            </w:pPr>
            <w:proofErr w:type="spellStart"/>
            <w:r w:rsidRPr="00B940D8">
              <w:t>isInvariant</w:t>
            </w:r>
            <w:proofErr w:type="spellEnd"/>
          </w:p>
        </w:tc>
        <w:tc>
          <w:tcPr>
            <w:tcW w:w="600" w:type="pct"/>
            <w:tcBorders>
              <w:top w:val="single" w:sz="4" w:space="0" w:color="auto"/>
              <w:bottom w:val="single" w:sz="4" w:space="0" w:color="auto"/>
            </w:tcBorders>
            <w:shd w:val="pct12" w:color="auto" w:fill="FFFFFF"/>
            <w:vAlign w:val="center"/>
          </w:tcPr>
          <w:p w14:paraId="617CE46E" w14:textId="77777777" w:rsidR="00490C22" w:rsidRPr="00B940D8" w:rsidRDefault="00490C22" w:rsidP="00490C22">
            <w:pPr>
              <w:pStyle w:val="TAH"/>
            </w:pPr>
            <w:proofErr w:type="spellStart"/>
            <w:r w:rsidRPr="00B940D8">
              <w:t>isNotifyable</w:t>
            </w:r>
            <w:proofErr w:type="spellEnd"/>
          </w:p>
        </w:tc>
      </w:tr>
      <w:tr w:rsidR="00490C22" w:rsidRPr="009230CB" w14:paraId="7D4328AE" w14:textId="77777777" w:rsidTr="00C74544">
        <w:trPr>
          <w:cantSplit/>
        </w:trPr>
        <w:tc>
          <w:tcPr>
            <w:tcW w:w="2400" w:type="pct"/>
          </w:tcPr>
          <w:p w14:paraId="2B334AE1" w14:textId="77777777" w:rsidR="00490C22" w:rsidRPr="005F05BF" w:rsidRDefault="00490C22" w:rsidP="00490C22">
            <w:pPr>
              <w:pStyle w:val="TAL"/>
              <w:rPr>
                <w:rFonts w:cs="Arial"/>
              </w:rPr>
            </w:pPr>
            <w:proofErr w:type="spellStart"/>
            <w:r w:rsidRPr="00337C09">
              <w:t>managementData</w:t>
            </w:r>
            <w:proofErr w:type="spellEnd"/>
          </w:p>
        </w:tc>
        <w:tc>
          <w:tcPr>
            <w:tcW w:w="200" w:type="pct"/>
          </w:tcPr>
          <w:p w14:paraId="69CC5E38" w14:textId="77777777" w:rsidR="00490C22" w:rsidRPr="009230CB" w:rsidRDefault="00490C22">
            <w:pPr>
              <w:pStyle w:val="TAL"/>
              <w:jc w:val="center"/>
              <w:rPr>
                <w:rFonts w:cs="Arial"/>
                <w:szCs w:val="18"/>
                <w:lang w:eastAsia="zh-CN"/>
              </w:rPr>
              <w:pPrChange w:id="34" w:author="Nokia" w:date="2025-07-21T09:23:00Z" w16du:dateUtc="2025-07-21T07:23:00Z">
                <w:pPr>
                  <w:pStyle w:val="TAL"/>
                </w:pPr>
              </w:pPrChange>
            </w:pPr>
            <w:r w:rsidRPr="009230CB">
              <w:rPr>
                <w:rFonts w:cs="Arial"/>
                <w:szCs w:val="18"/>
                <w:lang w:eastAsia="zh-CN"/>
              </w:rPr>
              <w:t>M</w:t>
            </w:r>
          </w:p>
        </w:tc>
        <w:tc>
          <w:tcPr>
            <w:tcW w:w="600" w:type="pct"/>
          </w:tcPr>
          <w:p w14:paraId="60478B4B" w14:textId="77777777" w:rsidR="00490C22" w:rsidRPr="009230CB" w:rsidRDefault="00490C22">
            <w:pPr>
              <w:pStyle w:val="TAL"/>
              <w:jc w:val="center"/>
              <w:rPr>
                <w:rFonts w:cs="Arial"/>
                <w:szCs w:val="18"/>
                <w:lang w:eastAsia="zh-CN"/>
              </w:rPr>
              <w:pPrChange w:id="35" w:author="Nokia" w:date="2025-07-21T09:23:00Z" w16du:dateUtc="2025-07-21T07:23:00Z">
                <w:pPr>
                  <w:pStyle w:val="TAL"/>
                </w:pPr>
              </w:pPrChange>
            </w:pPr>
            <w:r w:rsidRPr="009230CB">
              <w:rPr>
                <w:rFonts w:cs="Arial"/>
                <w:szCs w:val="18"/>
                <w:lang w:eastAsia="zh-CN"/>
              </w:rPr>
              <w:t>T</w:t>
            </w:r>
          </w:p>
        </w:tc>
        <w:tc>
          <w:tcPr>
            <w:tcW w:w="600" w:type="pct"/>
          </w:tcPr>
          <w:p w14:paraId="33B7AD3D" w14:textId="77777777" w:rsidR="00490C22" w:rsidRPr="009230CB" w:rsidRDefault="00490C22">
            <w:pPr>
              <w:pStyle w:val="TAL"/>
              <w:jc w:val="center"/>
              <w:rPr>
                <w:rFonts w:cs="Arial"/>
                <w:szCs w:val="18"/>
                <w:lang w:eastAsia="zh-CN"/>
              </w:rPr>
              <w:pPrChange w:id="36" w:author="Nokia" w:date="2025-07-21T09:23:00Z" w16du:dateUtc="2025-07-21T07:23:00Z">
                <w:pPr>
                  <w:pStyle w:val="TAL"/>
                </w:pPr>
              </w:pPrChange>
            </w:pPr>
            <w:r w:rsidRPr="009230CB">
              <w:rPr>
                <w:rFonts w:cs="Arial"/>
                <w:szCs w:val="18"/>
                <w:lang w:eastAsia="zh-CN"/>
              </w:rPr>
              <w:t>T</w:t>
            </w:r>
          </w:p>
        </w:tc>
        <w:tc>
          <w:tcPr>
            <w:tcW w:w="600" w:type="pct"/>
          </w:tcPr>
          <w:p w14:paraId="287DD3B4" w14:textId="77777777" w:rsidR="00490C22" w:rsidRPr="009230CB" w:rsidRDefault="00490C22">
            <w:pPr>
              <w:pStyle w:val="TAL"/>
              <w:jc w:val="center"/>
              <w:rPr>
                <w:rFonts w:cs="Arial"/>
                <w:szCs w:val="18"/>
                <w:lang w:eastAsia="zh-CN"/>
              </w:rPr>
              <w:pPrChange w:id="37" w:author="Nokia" w:date="2025-07-21T09:23:00Z" w16du:dateUtc="2025-07-21T07:23:00Z">
                <w:pPr>
                  <w:pStyle w:val="TAL"/>
                </w:pPr>
              </w:pPrChange>
            </w:pPr>
            <w:r w:rsidRPr="009230CB">
              <w:rPr>
                <w:rFonts w:cs="Arial"/>
                <w:szCs w:val="18"/>
                <w:lang w:eastAsia="zh-CN"/>
              </w:rPr>
              <w:t>T</w:t>
            </w:r>
          </w:p>
        </w:tc>
        <w:tc>
          <w:tcPr>
            <w:tcW w:w="600" w:type="pct"/>
          </w:tcPr>
          <w:p w14:paraId="7E2F725C" w14:textId="77777777" w:rsidR="00490C22" w:rsidRPr="009230CB" w:rsidRDefault="00490C22">
            <w:pPr>
              <w:pStyle w:val="TAL"/>
              <w:jc w:val="center"/>
              <w:rPr>
                <w:rFonts w:cs="Arial"/>
                <w:szCs w:val="18"/>
                <w:lang w:eastAsia="zh-CN"/>
              </w:rPr>
              <w:pPrChange w:id="38" w:author="Nokia" w:date="2025-07-21T09:23:00Z" w16du:dateUtc="2025-07-21T07:23:00Z">
                <w:pPr>
                  <w:pStyle w:val="TAL"/>
                </w:pPr>
              </w:pPrChange>
            </w:pPr>
            <w:r w:rsidRPr="009230CB">
              <w:rPr>
                <w:rFonts w:cs="Arial"/>
                <w:szCs w:val="18"/>
                <w:lang w:eastAsia="zh-CN"/>
              </w:rPr>
              <w:t>N/A</w:t>
            </w:r>
          </w:p>
        </w:tc>
      </w:tr>
      <w:tr w:rsidR="00490C22" w:rsidRPr="009230CB" w14:paraId="41EC2DD2" w14:textId="77777777" w:rsidTr="00C74544">
        <w:trPr>
          <w:cantSplit/>
        </w:trPr>
        <w:tc>
          <w:tcPr>
            <w:tcW w:w="2400" w:type="pct"/>
          </w:tcPr>
          <w:p w14:paraId="147CA5C2" w14:textId="77777777" w:rsidR="00490C22" w:rsidRPr="005F05BF" w:rsidRDefault="00490C22" w:rsidP="00490C22">
            <w:pPr>
              <w:pStyle w:val="TAL"/>
              <w:rPr>
                <w:rFonts w:cs="Arial"/>
              </w:rPr>
            </w:pPr>
            <w:proofErr w:type="spellStart"/>
            <w:r w:rsidRPr="00337C09">
              <w:t>targetNodeFilter</w:t>
            </w:r>
            <w:proofErr w:type="spellEnd"/>
          </w:p>
        </w:tc>
        <w:tc>
          <w:tcPr>
            <w:tcW w:w="200" w:type="pct"/>
          </w:tcPr>
          <w:p w14:paraId="0CEFB169" w14:textId="77777777" w:rsidR="00490C22" w:rsidRPr="009230CB" w:rsidRDefault="00490C22">
            <w:pPr>
              <w:pStyle w:val="TAL"/>
              <w:jc w:val="center"/>
              <w:rPr>
                <w:rFonts w:cs="Arial"/>
                <w:szCs w:val="18"/>
                <w:lang w:eastAsia="zh-CN"/>
              </w:rPr>
              <w:pPrChange w:id="39" w:author="Nokia" w:date="2025-07-21T09:23:00Z" w16du:dateUtc="2025-07-21T07:23:00Z">
                <w:pPr>
                  <w:pStyle w:val="TAL"/>
                </w:pPr>
              </w:pPrChange>
            </w:pPr>
            <w:r w:rsidRPr="009230CB">
              <w:rPr>
                <w:rFonts w:cs="Arial"/>
                <w:szCs w:val="18"/>
                <w:lang w:eastAsia="zh-CN"/>
              </w:rPr>
              <w:t>M</w:t>
            </w:r>
          </w:p>
        </w:tc>
        <w:tc>
          <w:tcPr>
            <w:tcW w:w="600" w:type="pct"/>
          </w:tcPr>
          <w:p w14:paraId="6275C9E1" w14:textId="77777777" w:rsidR="00490C22" w:rsidRPr="009230CB" w:rsidRDefault="00490C22">
            <w:pPr>
              <w:pStyle w:val="TAL"/>
              <w:jc w:val="center"/>
              <w:rPr>
                <w:rFonts w:cs="Arial"/>
                <w:szCs w:val="18"/>
                <w:lang w:eastAsia="zh-CN"/>
              </w:rPr>
              <w:pPrChange w:id="40" w:author="Nokia" w:date="2025-07-21T09:23:00Z" w16du:dateUtc="2025-07-21T07:23:00Z">
                <w:pPr>
                  <w:pStyle w:val="TAL"/>
                </w:pPr>
              </w:pPrChange>
            </w:pPr>
            <w:r w:rsidRPr="009230CB">
              <w:rPr>
                <w:rFonts w:cs="Arial"/>
                <w:szCs w:val="18"/>
                <w:lang w:eastAsia="zh-CN"/>
              </w:rPr>
              <w:t>T</w:t>
            </w:r>
          </w:p>
        </w:tc>
        <w:tc>
          <w:tcPr>
            <w:tcW w:w="600" w:type="pct"/>
          </w:tcPr>
          <w:p w14:paraId="5BCEBA8B" w14:textId="77777777" w:rsidR="00490C22" w:rsidRPr="009230CB" w:rsidRDefault="00490C22">
            <w:pPr>
              <w:pStyle w:val="TAL"/>
              <w:jc w:val="center"/>
              <w:rPr>
                <w:rFonts w:cs="Arial"/>
                <w:szCs w:val="18"/>
                <w:lang w:eastAsia="zh-CN"/>
              </w:rPr>
              <w:pPrChange w:id="41" w:author="Nokia" w:date="2025-07-21T09:23:00Z" w16du:dateUtc="2025-07-21T07:23:00Z">
                <w:pPr>
                  <w:pStyle w:val="TAL"/>
                </w:pPr>
              </w:pPrChange>
            </w:pPr>
            <w:r w:rsidRPr="009230CB">
              <w:rPr>
                <w:rFonts w:cs="Arial"/>
                <w:szCs w:val="18"/>
                <w:lang w:eastAsia="zh-CN"/>
              </w:rPr>
              <w:t>T</w:t>
            </w:r>
          </w:p>
        </w:tc>
        <w:tc>
          <w:tcPr>
            <w:tcW w:w="600" w:type="pct"/>
          </w:tcPr>
          <w:p w14:paraId="24D73F5D" w14:textId="77777777" w:rsidR="00490C22" w:rsidRPr="009230CB" w:rsidRDefault="00490C22">
            <w:pPr>
              <w:pStyle w:val="TAL"/>
              <w:jc w:val="center"/>
              <w:rPr>
                <w:rFonts w:cs="Arial"/>
                <w:szCs w:val="18"/>
                <w:lang w:eastAsia="zh-CN"/>
              </w:rPr>
              <w:pPrChange w:id="42" w:author="Nokia" w:date="2025-07-21T09:23:00Z" w16du:dateUtc="2025-07-21T07:23:00Z">
                <w:pPr>
                  <w:pStyle w:val="TAL"/>
                </w:pPr>
              </w:pPrChange>
            </w:pPr>
            <w:r w:rsidRPr="009230CB">
              <w:rPr>
                <w:rFonts w:cs="Arial"/>
                <w:szCs w:val="18"/>
                <w:lang w:eastAsia="zh-CN"/>
              </w:rPr>
              <w:t>T</w:t>
            </w:r>
          </w:p>
        </w:tc>
        <w:tc>
          <w:tcPr>
            <w:tcW w:w="600" w:type="pct"/>
          </w:tcPr>
          <w:p w14:paraId="70A69698" w14:textId="77777777" w:rsidR="00490C22" w:rsidRPr="009230CB" w:rsidRDefault="00490C22">
            <w:pPr>
              <w:pStyle w:val="TAL"/>
              <w:jc w:val="center"/>
              <w:rPr>
                <w:rFonts w:cs="Arial"/>
                <w:szCs w:val="18"/>
                <w:lang w:eastAsia="zh-CN"/>
              </w:rPr>
              <w:pPrChange w:id="43" w:author="Nokia" w:date="2025-07-21T09:23:00Z" w16du:dateUtc="2025-07-21T07:23:00Z">
                <w:pPr>
                  <w:pStyle w:val="TAL"/>
                </w:pPr>
              </w:pPrChange>
            </w:pPr>
            <w:r w:rsidRPr="009230CB">
              <w:rPr>
                <w:rFonts w:cs="Arial"/>
                <w:szCs w:val="18"/>
                <w:lang w:eastAsia="zh-CN"/>
              </w:rPr>
              <w:t>N/A</w:t>
            </w:r>
          </w:p>
        </w:tc>
      </w:tr>
      <w:tr w:rsidR="00490C22" w:rsidRPr="009230CB" w14:paraId="51746CA3" w14:textId="77777777" w:rsidTr="00C74544">
        <w:trPr>
          <w:cantSplit/>
        </w:trPr>
        <w:tc>
          <w:tcPr>
            <w:tcW w:w="2400" w:type="pct"/>
          </w:tcPr>
          <w:p w14:paraId="1CA69AA5" w14:textId="77777777" w:rsidR="00490C22" w:rsidRPr="005F05BF" w:rsidRDefault="00490C22" w:rsidP="00490C22">
            <w:pPr>
              <w:pStyle w:val="TAL"/>
              <w:rPr>
                <w:rFonts w:cs="Arial"/>
              </w:rPr>
            </w:pPr>
            <w:proofErr w:type="spellStart"/>
            <w:r w:rsidRPr="00337C09">
              <w:t>collectionTimeWindow</w:t>
            </w:r>
            <w:proofErr w:type="spellEnd"/>
          </w:p>
        </w:tc>
        <w:tc>
          <w:tcPr>
            <w:tcW w:w="200" w:type="pct"/>
          </w:tcPr>
          <w:p w14:paraId="3E877F1D" w14:textId="77777777" w:rsidR="00490C22" w:rsidRPr="009230CB" w:rsidRDefault="00490C22">
            <w:pPr>
              <w:pStyle w:val="TAL"/>
              <w:jc w:val="center"/>
              <w:rPr>
                <w:rFonts w:cs="Arial"/>
                <w:szCs w:val="18"/>
                <w:lang w:eastAsia="zh-CN"/>
              </w:rPr>
              <w:pPrChange w:id="44" w:author="Nokia" w:date="2025-07-21T09:23:00Z" w16du:dateUtc="2025-07-21T07:23:00Z">
                <w:pPr>
                  <w:pStyle w:val="TAL"/>
                </w:pPr>
              </w:pPrChange>
            </w:pPr>
            <w:r>
              <w:rPr>
                <w:rFonts w:cs="Arial"/>
                <w:szCs w:val="18"/>
                <w:lang w:eastAsia="zh-CN"/>
              </w:rPr>
              <w:t>M</w:t>
            </w:r>
          </w:p>
        </w:tc>
        <w:tc>
          <w:tcPr>
            <w:tcW w:w="600" w:type="pct"/>
          </w:tcPr>
          <w:p w14:paraId="6F2446D6" w14:textId="77777777" w:rsidR="00490C22" w:rsidRPr="009230CB" w:rsidRDefault="00490C22">
            <w:pPr>
              <w:pStyle w:val="TAL"/>
              <w:jc w:val="center"/>
              <w:rPr>
                <w:rFonts w:cs="Arial"/>
                <w:szCs w:val="18"/>
                <w:lang w:eastAsia="zh-CN"/>
              </w:rPr>
              <w:pPrChange w:id="45" w:author="Nokia" w:date="2025-07-21T09:23:00Z" w16du:dateUtc="2025-07-21T07:23:00Z">
                <w:pPr>
                  <w:pStyle w:val="TAL"/>
                </w:pPr>
              </w:pPrChange>
            </w:pPr>
            <w:r>
              <w:rPr>
                <w:rFonts w:cs="Arial"/>
                <w:szCs w:val="18"/>
                <w:lang w:eastAsia="zh-CN"/>
              </w:rPr>
              <w:t>T</w:t>
            </w:r>
          </w:p>
        </w:tc>
        <w:tc>
          <w:tcPr>
            <w:tcW w:w="600" w:type="pct"/>
          </w:tcPr>
          <w:p w14:paraId="5DBE6EA2" w14:textId="77777777" w:rsidR="00490C22" w:rsidRPr="009230CB" w:rsidRDefault="00490C22">
            <w:pPr>
              <w:pStyle w:val="TAL"/>
              <w:jc w:val="center"/>
              <w:rPr>
                <w:rFonts w:cs="Arial"/>
                <w:szCs w:val="18"/>
                <w:lang w:eastAsia="zh-CN"/>
              </w:rPr>
              <w:pPrChange w:id="46" w:author="Nokia" w:date="2025-07-21T09:23:00Z" w16du:dateUtc="2025-07-21T07:23:00Z">
                <w:pPr>
                  <w:pStyle w:val="TAL"/>
                </w:pPr>
              </w:pPrChange>
            </w:pPr>
            <w:r>
              <w:rPr>
                <w:rFonts w:cs="Arial"/>
                <w:szCs w:val="18"/>
                <w:lang w:eastAsia="zh-CN"/>
              </w:rPr>
              <w:t>T</w:t>
            </w:r>
          </w:p>
        </w:tc>
        <w:tc>
          <w:tcPr>
            <w:tcW w:w="600" w:type="pct"/>
          </w:tcPr>
          <w:p w14:paraId="6DA73675" w14:textId="77777777" w:rsidR="00490C22" w:rsidRPr="009230CB" w:rsidRDefault="00490C22">
            <w:pPr>
              <w:pStyle w:val="TAL"/>
              <w:jc w:val="center"/>
              <w:rPr>
                <w:rFonts w:cs="Arial"/>
                <w:szCs w:val="18"/>
                <w:lang w:eastAsia="zh-CN"/>
              </w:rPr>
              <w:pPrChange w:id="47" w:author="Nokia" w:date="2025-07-21T09:23:00Z" w16du:dateUtc="2025-07-21T07:23:00Z">
                <w:pPr>
                  <w:pStyle w:val="TAL"/>
                </w:pPr>
              </w:pPrChange>
            </w:pPr>
            <w:r>
              <w:rPr>
                <w:rFonts w:cs="Arial"/>
                <w:szCs w:val="18"/>
                <w:lang w:eastAsia="zh-CN"/>
              </w:rPr>
              <w:t>T</w:t>
            </w:r>
          </w:p>
        </w:tc>
        <w:tc>
          <w:tcPr>
            <w:tcW w:w="600" w:type="pct"/>
          </w:tcPr>
          <w:p w14:paraId="42E11F23" w14:textId="77777777" w:rsidR="00490C22" w:rsidRPr="009230CB" w:rsidRDefault="00490C22">
            <w:pPr>
              <w:pStyle w:val="TAL"/>
              <w:jc w:val="center"/>
              <w:rPr>
                <w:rFonts w:cs="Arial"/>
                <w:szCs w:val="18"/>
                <w:lang w:eastAsia="zh-CN"/>
              </w:rPr>
              <w:pPrChange w:id="48" w:author="Nokia" w:date="2025-07-21T09:23:00Z" w16du:dateUtc="2025-07-21T07:23:00Z">
                <w:pPr>
                  <w:pStyle w:val="TAL"/>
                </w:pPr>
              </w:pPrChange>
            </w:pPr>
            <w:r w:rsidRPr="009230CB">
              <w:rPr>
                <w:rFonts w:cs="Arial"/>
                <w:szCs w:val="18"/>
                <w:lang w:eastAsia="zh-CN"/>
              </w:rPr>
              <w:t>N/A</w:t>
            </w:r>
          </w:p>
        </w:tc>
      </w:tr>
      <w:tr w:rsidR="00490C22" w:rsidRPr="009230CB" w14:paraId="599FAC2B" w14:textId="77777777" w:rsidTr="00C74544">
        <w:trPr>
          <w:cantSplit/>
        </w:trPr>
        <w:tc>
          <w:tcPr>
            <w:tcW w:w="2400" w:type="pct"/>
            <w:tcBorders>
              <w:bottom w:val="single" w:sz="4" w:space="0" w:color="auto"/>
            </w:tcBorders>
          </w:tcPr>
          <w:p w14:paraId="7A788AC5" w14:textId="77777777" w:rsidR="00490C22" w:rsidRPr="005F05BF" w:rsidRDefault="00490C22" w:rsidP="00490C22">
            <w:pPr>
              <w:pStyle w:val="TAL"/>
              <w:rPr>
                <w:rFonts w:cs="Arial"/>
              </w:rPr>
            </w:pPr>
            <w:proofErr w:type="spellStart"/>
            <w:r w:rsidRPr="00337C09">
              <w:t>reportingCtrl</w:t>
            </w:r>
            <w:proofErr w:type="spellEnd"/>
          </w:p>
        </w:tc>
        <w:tc>
          <w:tcPr>
            <w:tcW w:w="200" w:type="pct"/>
            <w:tcBorders>
              <w:bottom w:val="single" w:sz="4" w:space="0" w:color="auto"/>
            </w:tcBorders>
          </w:tcPr>
          <w:p w14:paraId="7D70946F" w14:textId="77777777" w:rsidR="00490C22" w:rsidRPr="009230CB" w:rsidRDefault="00490C22">
            <w:pPr>
              <w:pStyle w:val="TAL"/>
              <w:jc w:val="center"/>
              <w:rPr>
                <w:rFonts w:cs="Arial"/>
                <w:szCs w:val="18"/>
                <w:lang w:eastAsia="zh-CN"/>
              </w:rPr>
              <w:pPrChange w:id="49" w:author="Nokia" w:date="2025-07-21T09:23:00Z" w16du:dateUtc="2025-07-21T07:23:00Z">
                <w:pPr>
                  <w:pStyle w:val="TAL"/>
                </w:pPr>
              </w:pPrChange>
            </w:pPr>
            <w:r w:rsidRPr="009230CB">
              <w:rPr>
                <w:rFonts w:cs="Arial"/>
                <w:szCs w:val="18"/>
                <w:lang w:eastAsia="zh-CN"/>
              </w:rPr>
              <w:t>M</w:t>
            </w:r>
          </w:p>
        </w:tc>
        <w:tc>
          <w:tcPr>
            <w:tcW w:w="600" w:type="pct"/>
            <w:tcBorders>
              <w:bottom w:val="single" w:sz="4" w:space="0" w:color="auto"/>
            </w:tcBorders>
          </w:tcPr>
          <w:p w14:paraId="62FB63AD" w14:textId="77777777" w:rsidR="00490C22" w:rsidRPr="009230CB" w:rsidRDefault="00490C22">
            <w:pPr>
              <w:pStyle w:val="TAL"/>
              <w:jc w:val="center"/>
              <w:rPr>
                <w:rFonts w:cs="Arial"/>
                <w:szCs w:val="18"/>
                <w:lang w:eastAsia="zh-CN"/>
              </w:rPr>
              <w:pPrChange w:id="50" w:author="Nokia" w:date="2025-07-21T09:23:00Z" w16du:dateUtc="2025-07-21T07:23:00Z">
                <w:pPr>
                  <w:pStyle w:val="TAL"/>
                </w:pPr>
              </w:pPrChange>
            </w:pPr>
            <w:r w:rsidRPr="009230CB">
              <w:rPr>
                <w:rFonts w:cs="Arial"/>
                <w:szCs w:val="18"/>
                <w:lang w:eastAsia="zh-CN"/>
              </w:rPr>
              <w:t>T</w:t>
            </w:r>
          </w:p>
        </w:tc>
        <w:tc>
          <w:tcPr>
            <w:tcW w:w="600" w:type="pct"/>
            <w:tcBorders>
              <w:bottom w:val="single" w:sz="4" w:space="0" w:color="auto"/>
            </w:tcBorders>
          </w:tcPr>
          <w:p w14:paraId="612BDFB4" w14:textId="77777777" w:rsidR="00490C22" w:rsidRPr="009230CB" w:rsidRDefault="00490C22">
            <w:pPr>
              <w:pStyle w:val="TAL"/>
              <w:jc w:val="center"/>
              <w:rPr>
                <w:rFonts w:cs="Arial"/>
                <w:szCs w:val="18"/>
                <w:lang w:eastAsia="zh-CN"/>
              </w:rPr>
              <w:pPrChange w:id="51" w:author="Nokia" w:date="2025-07-21T09:23:00Z" w16du:dateUtc="2025-07-21T07:23:00Z">
                <w:pPr>
                  <w:pStyle w:val="TAL"/>
                </w:pPr>
              </w:pPrChange>
            </w:pPr>
            <w:r w:rsidRPr="009230CB">
              <w:rPr>
                <w:rFonts w:cs="Arial"/>
                <w:szCs w:val="18"/>
                <w:lang w:eastAsia="zh-CN"/>
              </w:rPr>
              <w:t>T</w:t>
            </w:r>
          </w:p>
        </w:tc>
        <w:tc>
          <w:tcPr>
            <w:tcW w:w="600" w:type="pct"/>
            <w:tcBorders>
              <w:bottom w:val="single" w:sz="4" w:space="0" w:color="auto"/>
            </w:tcBorders>
          </w:tcPr>
          <w:p w14:paraId="6B31DFE5" w14:textId="77777777" w:rsidR="00490C22" w:rsidRPr="009230CB" w:rsidRDefault="00490C22">
            <w:pPr>
              <w:pStyle w:val="TAL"/>
              <w:jc w:val="center"/>
              <w:rPr>
                <w:rFonts w:cs="Arial"/>
                <w:szCs w:val="18"/>
                <w:lang w:eastAsia="zh-CN"/>
              </w:rPr>
              <w:pPrChange w:id="52" w:author="Nokia" w:date="2025-07-21T09:23:00Z" w16du:dateUtc="2025-07-21T07:23:00Z">
                <w:pPr>
                  <w:pStyle w:val="TAL"/>
                </w:pPr>
              </w:pPrChange>
            </w:pPr>
            <w:r w:rsidRPr="009230CB">
              <w:rPr>
                <w:rFonts w:cs="Arial"/>
                <w:szCs w:val="18"/>
                <w:lang w:eastAsia="zh-CN"/>
              </w:rPr>
              <w:t>T</w:t>
            </w:r>
          </w:p>
        </w:tc>
        <w:tc>
          <w:tcPr>
            <w:tcW w:w="600" w:type="pct"/>
            <w:tcBorders>
              <w:bottom w:val="single" w:sz="4" w:space="0" w:color="auto"/>
            </w:tcBorders>
          </w:tcPr>
          <w:p w14:paraId="7367366B" w14:textId="77777777" w:rsidR="00490C22" w:rsidRPr="009230CB" w:rsidRDefault="00490C22">
            <w:pPr>
              <w:pStyle w:val="TAL"/>
              <w:jc w:val="center"/>
              <w:rPr>
                <w:rFonts w:cs="Arial"/>
                <w:szCs w:val="18"/>
                <w:lang w:eastAsia="zh-CN"/>
              </w:rPr>
              <w:pPrChange w:id="53" w:author="Nokia" w:date="2025-07-21T09:23:00Z" w16du:dateUtc="2025-07-21T07:23:00Z">
                <w:pPr>
                  <w:pStyle w:val="TAL"/>
                </w:pPr>
              </w:pPrChange>
            </w:pPr>
            <w:r w:rsidRPr="009230CB">
              <w:rPr>
                <w:rFonts w:cs="Arial"/>
                <w:szCs w:val="18"/>
                <w:lang w:eastAsia="zh-CN"/>
              </w:rPr>
              <w:t>N/A</w:t>
            </w:r>
          </w:p>
        </w:tc>
      </w:tr>
      <w:tr w:rsidR="00490C22" w:rsidRPr="009230CB" w14:paraId="785684E4" w14:textId="77777777" w:rsidTr="00C74544">
        <w:trPr>
          <w:cantSplit/>
        </w:trPr>
        <w:tc>
          <w:tcPr>
            <w:tcW w:w="2400" w:type="pct"/>
            <w:tcBorders>
              <w:top w:val="single" w:sz="4" w:space="0" w:color="auto"/>
              <w:bottom w:val="single" w:sz="4" w:space="0" w:color="auto"/>
            </w:tcBorders>
          </w:tcPr>
          <w:p w14:paraId="5D9CCCDA" w14:textId="77777777" w:rsidR="00490C22" w:rsidRPr="005F05BF" w:rsidRDefault="00490C22" w:rsidP="00490C22">
            <w:pPr>
              <w:pStyle w:val="TAL"/>
              <w:rPr>
                <w:rFonts w:cs="Arial"/>
              </w:rPr>
            </w:pPr>
            <w:proofErr w:type="spellStart"/>
            <w:r w:rsidRPr="00337C09">
              <w:t>dataScope</w:t>
            </w:r>
            <w:proofErr w:type="spellEnd"/>
          </w:p>
        </w:tc>
        <w:tc>
          <w:tcPr>
            <w:tcW w:w="200" w:type="pct"/>
            <w:tcBorders>
              <w:top w:val="single" w:sz="4" w:space="0" w:color="auto"/>
              <w:bottom w:val="single" w:sz="4" w:space="0" w:color="auto"/>
            </w:tcBorders>
          </w:tcPr>
          <w:p w14:paraId="636BC23A" w14:textId="77777777" w:rsidR="00490C22" w:rsidRPr="009230CB" w:rsidRDefault="00490C22">
            <w:pPr>
              <w:pStyle w:val="TAL"/>
              <w:jc w:val="center"/>
              <w:rPr>
                <w:rFonts w:cs="Arial"/>
                <w:szCs w:val="18"/>
                <w:lang w:eastAsia="zh-CN"/>
              </w:rPr>
              <w:pPrChange w:id="54" w:author="Nokia" w:date="2025-07-21T09:23:00Z" w16du:dateUtc="2025-07-21T07:23:00Z">
                <w:pPr>
                  <w:pStyle w:val="TAL"/>
                </w:pPr>
              </w:pPrChange>
            </w:pPr>
            <w:r>
              <w:rPr>
                <w:rFonts w:cs="Arial"/>
                <w:szCs w:val="18"/>
                <w:lang w:eastAsia="zh-CN"/>
              </w:rPr>
              <w:t>O</w:t>
            </w:r>
          </w:p>
        </w:tc>
        <w:tc>
          <w:tcPr>
            <w:tcW w:w="600" w:type="pct"/>
            <w:tcBorders>
              <w:top w:val="single" w:sz="4" w:space="0" w:color="auto"/>
              <w:bottom w:val="single" w:sz="4" w:space="0" w:color="auto"/>
            </w:tcBorders>
          </w:tcPr>
          <w:p w14:paraId="38070EA7" w14:textId="77777777" w:rsidR="00490C22" w:rsidRPr="009230CB" w:rsidRDefault="00490C22">
            <w:pPr>
              <w:pStyle w:val="TAL"/>
              <w:jc w:val="center"/>
              <w:rPr>
                <w:rFonts w:cs="Arial"/>
                <w:szCs w:val="18"/>
                <w:lang w:eastAsia="zh-CN"/>
              </w:rPr>
              <w:pPrChange w:id="55" w:author="Nokia" w:date="2025-07-21T09:23:00Z" w16du:dateUtc="2025-07-21T07:23:00Z">
                <w:pPr>
                  <w:pStyle w:val="TAL"/>
                </w:pPr>
              </w:pPrChange>
            </w:pPr>
            <w:r w:rsidRPr="009230CB">
              <w:rPr>
                <w:rFonts w:cs="Arial"/>
                <w:szCs w:val="18"/>
                <w:lang w:eastAsia="zh-CN"/>
              </w:rPr>
              <w:t>T</w:t>
            </w:r>
          </w:p>
        </w:tc>
        <w:tc>
          <w:tcPr>
            <w:tcW w:w="600" w:type="pct"/>
            <w:tcBorders>
              <w:top w:val="single" w:sz="4" w:space="0" w:color="auto"/>
              <w:bottom w:val="single" w:sz="4" w:space="0" w:color="auto"/>
            </w:tcBorders>
          </w:tcPr>
          <w:p w14:paraId="01C9DF82" w14:textId="77777777" w:rsidR="00490C22" w:rsidRPr="009230CB" w:rsidRDefault="00490C22">
            <w:pPr>
              <w:pStyle w:val="TAL"/>
              <w:jc w:val="center"/>
              <w:rPr>
                <w:rFonts w:cs="Arial"/>
                <w:szCs w:val="18"/>
                <w:lang w:eastAsia="zh-CN"/>
              </w:rPr>
              <w:pPrChange w:id="56" w:author="Nokia" w:date="2025-07-21T09:23:00Z" w16du:dateUtc="2025-07-21T07:23:00Z">
                <w:pPr>
                  <w:pStyle w:val="TAL"/>
                </w:pPr>
              </w:pPrChange>
            </w:pPr>
            <w:r w:rsidRPr="009230CB">
              <w:rPr>
                <w:rFonts w:cs="Arial"/>
                <w:szCs w:val="18"/>
                <w:lang w:eastAsia="zh-CN"/>
              </w:rPr>
              <w:t>T</w:t>
            </w:r>
          </w:p>
        </w:tc>
        <w:tc>
          <w:tcPr>
            <w:tcW w:w="600" w:type="pct"/>
            <w:tcBorders>
              <w:top w:val="single" w:sz="4" w:space="0" w:color="auto"/>
              <w:bottom w:val="single" w:sz="4" w:space="0" w:color="auto"/>
            </w:tcBorders>
          </w:tcPr>
          <w:p w14:paraId="3890329A" w14:textId="77777777" w:rsidR="00490C22" w:rsidRPr="009230CB" w:rsidRDefault="00490C22">
            <w:pPr>
              <w:pStyle w:val="TAL"/>
              <w:jc w:val="center"/>
              <w:rPr>
                <w:rFonts w:cs="Arial"/>
                <w:szCs w:val="18"/>
                <w:lang w:eastAsia="zh-CN"/>
              </w:rPr>
              <w:pPrChange w:id="57" w:author="Nokia" w:date="2025-07-21T09:23:00Z" w16du:dateUtc="2025-07-21T07:23:00Z">
                <w:pPr>
                  <w:pStyle w:val="TAL"/>
                </w:pPr>
              </w:pPrChange>
            </w:pPr>
            <w:r w:rsidRPr="009230CB">
              <w:rPr>
                <w:rFonts w:cs="Arial"/>
                <w:szCs w:val="18"/>
                <w:lang w:eastAsia="zh-CN"/>
              </w:rPr>
              <w:t>T</w:t>
            </w:r>
          </w:p>
        </w:tc>
        <w:tc>
          <w:tcPr>
            <w:tcW w:w="600" w:type="pct"/>
            <w:tcBorders>
              <w:top w:val="single" w:sz="4" w:space="0" w:color="auto"/>
              <w:bottom w:val="single" w:sz="4" w:space="0" w:color="auto"/>
            </w:tcBorders>
          </w:tcPr>
          <w:p w14:paraId="0EF21684" w14:textId="77777777" w:rsidR="00490C22" w:rsidRPr="009230CB" w:rsidRDefault="00490C22">
            <w:pPr>
              <w:pStyle w:val="TAL"/>
              <w:jc w:val="center"/>
              <w:rPr>
                <w:rFonts w:cs="Arial"/>
                <w:szCs w:val="18"/>
                <w:lang w:eastAsia="zh-CN"/>
              </w:rPr>
              <w:pPrChange w:id="58" w:author="Nokia" w:date="2025-07-21T09:23:00Z" w16du:dateUtc="2025-07-21T07:23:00Z">
                <w:pPr>
                  <w:pStyle w:val="TAL"/>
                </w:pPr>
              </w:pPrChange>
            </w:pPr>
            <w:r w:rsidRPr="009230CB">
              <w:rPr>
                <w:rFonts w:cs="Arial"/>
                <w:szCs w:val="18"/>
                <w:lang w:eastAsia="zh-CN"/>
              </w:rPr>
              <w:t>N/A</w:t>
            </w:r>
          </w:p>
        </w:tc>
      </w:tr>
      <w:tr w:rsidR="00490C22" w:rsidRPr="009230CB" w:rsidDel="00A820E4" w14:paraId="508C1B76" w14:textId="4D398A23" w:rsidTr="00C74544">
        <w:trPr>
          <w:cantSplit/>
          <w:del w:id="59" w:author="Nokia" w:date="2025-07-21T09:24:00Z"/>
        </w:trPr>
        <w:tc>
          <w:tcPr>
            <w:tcW w:w="2400" w:type="pct"/>
            <w:tcBorders>
              <w:top w:val="single" w:sz="4" w:space="0" w:color="auto"/>
              <w:bottom w:val="single" w:sz="4" w:space="0" w:color="auto"/>
            </w:tcBorders>
          </w:tcPr>
          <w:p w14:paraId="2A350ED9" w14:textId="46F7E870" w:rsidR="00490C22" w:rsidRPr="00337C09" w:rsidDel="00A820E4" w:rsidRDefault="00490C22" w:rsidP="00A97046">
            <w:pPr>
              <w:pStyle w:val="TAL"/>
              <w:rPr>
                <w:del w:id="60" w:author="Nokia" w:date="2025-07-21T09:24:00Z" w16du:dateUtc="2025-07-21T07:24:00Z"/>
              </w:rPr>
            </w:pPr>
            <w:del w:id="61" w:author="Nokia" w:date="2025-07-21T09:24:00Z" w16du:dateUtc="2025-07-21T07:24:00Z">
              <w:r w:rsidRPr="00923BD4" w:rsidDel="00A820E4">
                <w:delText>condition</w:delText>
              </w:r>
            </w:del>
          </w:p>
        </w:tc>
        <w:tc>
          <w:tcPr>
            <w:tcW w:w="200" w:type="pct"/>
            <w:tcBorders>
              <w:top w:val="single" w:sz="4" w:space="0" w:color="auto"/>
              <w:bottom w:val="single" w:sz="4" w:space="0" w:color="auto"/>
            </w:tcBorders>
          </w:tcPr>
          <w:p w14:paraId="50876396" w14:textId="30BE9BA6" w:rsidR="00490C22" w:rsidDel="00A820E4" w:rsidRDefault="00490C22">
            <w:pPr>
              <w:pStyle w:val="TAL"/>
              <w:jc w:val="center"/>
              <w:rPr>
                <w:del w:id="62" w:author="Nokia" w:date="2025-07-21T09:24:00Z" w16du:dateUtc="2025-07-21T07:24:00Z"/>
                <w:rFonts w:cs="Arial"/>
                <w:szCs w:val="18"/>
                <w:lang w:eastAsia="zh-CN"/>
              </w:rPr>
              <w:pPrChange w:id="63" w:author="Nokia" w:date="2025-07-21T09:23:00Z" w16du:dateUtc="2025-07-21T07:23:00Z">
                <w:pPr>
                  <w:pStyle w:val="TAL"/>
                </w:pPr>
              </w:pPrChange>
            </w:pPr>
            <w:del w:id="64" w:author="Nokia" w:date="2025-07-21T09:24:00Z" w16du:dateUtc="2025-07-21T07:24:00Z">
              <w:r w:rsidRPr="00954499" w:rsidDel="00A820E4">
                <w:rPr>
                  <w:rFonts w:cs="Arial" w:hint="eastAsia"/>
                  <w:szCs w:val="18"/>
                  <w:lang w:eastAsia="zh-CN"/>
                </w:rPr>
                <w:delText>O</w:delText>
              </w:r>
            </w:del>
          </w:p>
        </w:tc>
        <w:tc>
          <w:tcPr>
            <w:tcW w:w="600" w:type="pct"/>
            <w:tcBorders>
              <w:top w:val="single" w:sz="4" w:space="0" w:color="auto"/>
              <w:bottom w:val="single" w:sz="4" w:space="0" w:color="auto"/>
            </w:tcBorders>
          </w:tcPr>
          <w:p w14:paraId="750459A4" w14:textId="32ECF3F6" w:rsidR="00490C22" w:rsidRPr="009230CB" w:rsidDel="00A820E4" w:rsidRDefault="00490C22">
            <w:pPr>
              <w:pStyle w:val="TAL"/>
              <w:jc w:val="center"/>
              <w:rPr>
                <w:del w:id="65" w:author="Nokia" w:date="2025-07-21T09:24:00Z" w16du:dateUtc="2025-07-21T07:24:00Z"/>
                <w:rFonts w:cs="Arial"/>
                <w:szCs w:val="18"/>
                <w:lang w:eastAsia="zh-CN"/>
              </w:rPr>
              <w:pPrChange w:id="66" w:author="Nokia" w:date="2025-07-21T09:23:00Z" w16du:dateUtc="2025-07-21T07:23:00Z">
                <w:pPr>
                  <w:pStyle w:val="TAL"/>
                </w:pPr>
              </w:pPrChange>
            </w:pPr>
            <w:del w:id="67" w:author="Nokia" w:date="2025-07-21T09:24:00Z" w16du:dateUtc="2025-07-21T07:24:00Z">
              <w:r w:rsidRPr="00954499" w:rsidDel="00A820E4">
                <w:rPr>
                  <w:rFonts w:cs="Arial" w:hint="eastAsia"/>
                  <w:szCs w:val="18"/>
                  <w:lang w:eastAsia="zh-CN"/>
                </w:rPr>
                <w:delText>T</w:delText>
              </w:r>
            </w:del>
          </w:p>
        </w:tc>
        <w:tc>
          <w:tcPr>
            <w:tcW w:w="600" w:type="pct"/>
            <w:tcBorders>
              <w:top w:val="single" w:sz="4" w:space="0" w:color="auto"/>
              <w:bottom w:val="single" w:sz="4" w:space="0" w:color="auto"/>
            </w:tcBorders>
          </w:tcPr>
          <w:p w14:paraId="42EFD4DA" w14:textId="14AC1558" w:rsidR="00490C22" w:rsidRPr="009230CB" w:rsidDel="00A820E4" w:rsidRDefault="00490C22">
            <w:pPr>
              <w:pStyle w:val="TAL"/>
              <w:jc w:val="center"/>
              <w:rPr>
                <w:del w:id="68" w:author="Nokia" w:date="2025-07-21T09:24:00Z" w16du:dateUtc="2025-07-21T07:24:00Z"/>
                <w:rFonts w:cs="Arial"/>
                <w:szCs w:val="18"/>
                <w:lang w:eastAsia="zh-CN"/>
              </w:rPr>
              <w:pPrChange w:id="69" w:author="Nokia" w:date="2025-07-21T09:23:00Z" w16du:dateUtc="2025-07-21T07:23:00Z">
                <w:pPr>
                  <w:pStyle w:val="TAL"/>
                </w:pPr>
              </w:pPrChange>
            </w:pPr>
            <w:del w:id="70" w:author="Nokia" w:date="2025-07-21T09:24:00Z" w16du:dateUtc="2025-07-21T07:24:00Z">
              <w:r w:rsidRPr="00954499" w:rsidDel="00A820E4">
                <w:rPr>
                  <w:rFonts w:cs="Arial" w:hint="eastAsia"/>
                  <w:szCs w:val="18"/>
                  <w:lang w:eastAsia="zh-CN"/>
                </w:rPr>
                <w:delText>T</w:delText>
              </w:r>
            </w:del>
          </w:p>
        </w:tc>
        <w:tc>
          <w:tcPr>
            <w:tcW w:w="600" w:type="pct"/>
            <w:tcBorders>
              <w:top w:val="single" w:sz="4" w:space="0" w:color="auto"/>
              <w:bottom w:val="single" w:sz="4" w:space="0" w:color="auto"/>
            </w:tcBorders>
          </w:tcPr>
          <w:p w14:paraId="05C574CF" w14:textId="3E8F872C" w:rsidR="00490C22" w:rsidRPr="009230CB" w:rsidDel="00A820E4" w:rsidRDefault="00490C22">
            <w:pPr>
              <w:pStyle w:val="TAL"/>
              <w:jc w:val="center"/>
              <w:rPr>
                <w:del w:id="71" w:author="Nokia" w:date="2025-07-21T09:24:00Z" w16du:dateUtc="2025-07-21T07:24:00Z"/>
                <w:rFonts w:cs="Arial"/>
                <w:szCs w:val="18"/>
                <w:lang w:eastAsia="zh-CN"/>
              </w:rPr>
              <w:pPrChange w:id="72" w:author="Nokia" w:date="2025-07-21T09:23:00Z" w16du:dateUtc="2025-07-21T07:23:00Z">
                <w:pPr>
                  <w:pStyle w:val="TAL"/>
                </w:pPr>
              </w:pPrChange>
            </w:pPr>
            <w:del w:id="73" w:author="Nokia" w:date="2025-07-21T09:24:00Z" w16du:dateUtc="2025-07-21T07:24:00Z">
              <w:r w:rsidRPr="00954499" w:rsidDel="00A820E4">
                <w:rPr>
                  <w:rFonts w:cs="Arial" w:hint="eastAsia"/>
                  <w:szCs w:val="18"/>
                  <w:lang w:eastAsia="zh-CN"/>
                </w:rPr>
                <w:delText>T</w:delText>
              </w:r>
            </w:del>
          </w:p>
        </w:tc>
        <w:tc>
          <w:tcPr>
            <w:tcW w:w="600" w:type="pct"/>
            <w:tcBorders>
              <w:top w:val="single" w:sz="4" w:space="0" w:color="auto"/>
              <w:bottom w:val="single" w:sz="4" w:space="0" w:color="auto"/>
            </w:tcBorders>
          </w:tcPr>
          <w:p w14:paraId="031ED2DD" w14:textId="47B6DC98" w:rsidR="00490C22" w:rsidRPr="009230CB" w:rsidDel="00A820E4" w:rsidRDefault="00490C22">
            <w:pPr>
              <w:pStyle w:val="TAL"/>
              <w:jc w:val="center"/>
              <w:rPr>
                <w:del w:id="74" w:author="Nokia" w:date="2025-07-21T09:24:00Z" w16du:dateUtc="2025-07-21T07:24:00Z"/>
                <w:rFonts w:cs="Arial"/>
                <w:szCs w:val="18"/>
                <w:lang w:eastAsia="zh-CN"/>
              </w:rPr>
              <w:pPrChange w:id="75" w:author="Nokia" w:date="2025-07-21T09:23:00Z" w16du:dateUtc="2025-07-21T07:23:00Z">
                <w:pPr>
                  <w:pStyle w:val="TAL"/>
                </w:pPr>
              </w:pPrChange>
            </w:pPr>
            <w:del w:id="76" w:author="Nokia" w:date="2025-07-21T09:24:00Z" w16du:dateUtc="2025-07-21T07:24:00Z">
              <w:r w:rsidRPr="00954499" w:rsidDel="00A820E4">
                <w:rPr>
                  <w:rFonts w:cs="Arial" w:hint="eastAsia"/>
                  <w:szCs w:val="18"/>
                  <w:lang w:eastAsia="zh-CN"/>
                </w:rPr>
                <w:delText>N</w:delText>
              </w:r>
              <w:r w:rsidRPr="00954499" w:rsidDel="00A820E4">
                <w:rPr>
                  <w:rFonts w:cs="Arial"/>
                  <w:szCs w:val="18"/>
                  <w:lang w:eastAsia="zh-CN"/>
                </w:rPr>
                <w:delText>/A</w:delText>
              </w:r>
            </w:del>
          </w:p>
        </w:tc>
      </w:tr>
      <w:tr w:rsidR="00490C22" w:rsidRPr="009230CB" w14:paraId="74E329FC" w14:textId="77777777" w:rsidTr="00C74544">
        <w:trPr>
          <w:cantSplit/>
        </w:trPr>
        <w:tc>
          <w:tcPr>
            <w:tcW w:w="2400" w:type="pct"/>
            <w:tcBorders>
              <w:top w:val="single" w:sz="4" w:space="0" w:color="auto"/>
              <w:bottom w:val="single" w:sz="4" w:space="0" w:color="auto"/>
            </w:tcBorders>
          </w:tcPr>
          <w:p w14:paraId="2A065A08" w14:textId="77777777" w:rsidR="00490C22" w:rsidRPr="00337C09" w:rsidRDefault="00490C22" w:rsidP="00490C22">
            <w:pPr>
              <w:pStyle w:val="TAL"/>
            </w:pPr>
            <w:proofErr w:type="spellStart"/>
            <w:r w:rsidRPr="00923BD4">
              <w:t>processMonitor</w:t>
            </w:r>
            <w:proofErr w:type="spellEnd"/>
          </w:p>
        </w:tc>
        <w:tc>
          <w:tcPr>
            <w:tcW w:w="200" w:type="pct"/>
            <w:tcBorders>
              <w:top w:val="single" w:sz="4" w:space="0" w:color="auto"/>
              <w:bottom w:val="single" w:sz="4" w:space="0" w:color="auto"/>
            </w:tcBorders>
          </w:tcPr>
          <w:p w14:paraId="50B8BF6B" w14:textId="77777777" w:rsidR="00490C22" w:rsidRDefault="00490C22">
            <w:pPr>
              <w:pStyle w:val="TAL"/>
              <w:jc w:val="center"/>
              <w:rPr>
                <w:rFonts w:cs="Arial"/>
                <w:szCs w:val="18"/>
                <w:lang w:eastAsia="zh-CN"/>
              </w:rPr>
              <w:pPrChange w:id="77" w:author="Nokia" w:date="2025-07-21T09:23:00Z" w16du:dateUtc="2025-07-21T07:23:00Z">
                <w:pPr>
                  <w:pStyle w:val="TAL"/>
                </w:pPr>
              </w:pPrChange>
            </w:pPr>
            <w:r>
              <w:rPr>
                <w:rFonts w:cs="Arial"/>
                <w:szCs w:val="18"/>
                <w:lang w:eastAsia="zh-CN"/>
              </w:rPr>
              <w:t>O</w:t>
            </w:r>
          </w:p>
        </w:tc>
        <w:tc>
          <w:tcPr>
            <w:tcW w:w="600" w:type="pct"/>
            <w:tcBorders>
              <w:top w:val="single" w:sz="4" w:space="0" w:color="auto"/>
              <w:bottom w:val="single" w:sz="4" w:space="0" w:color="auto"/>
            </w:tcBorders>
          </w:tcPr>
          <w:p w14:paraId="5A9455E5" w14:textId="77777777" w:rsidR="00490C22" w:rsidRPr="009230CB" w:rsidRDefault="00490C22">
            <w:pPr>
              <w:pStyle w:val="TAL"/>
              <w:jc w:val="center"/>
              <w:rPr>
                <w:rFonts w:cs="Arial"/>
                <w:szCs w:val="18"/>
                <w:lang w:eastAsia="zh-CN"/>
              </w:rPr>
              <w:pPrChange w:id="78"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07B00CDC" w14:textId="77777777" w:rsidR="00490C22" w:rsidRPr="009230CB" w:rsidRDefault="00490C22">
            <w:pPr>
              <w:pStyle w:val="TAL"/>
              <w:jc w:val="center"/>
              <w:rPr>
                <w:rFonts w:cs="Arial"/>
                <w:szCs w:val="18"/>
                <w:lang w:eastAsia="zh-CN"/>
              </w:rPr>
              <w:pPrChange w:id="79" w:author="Nokia" w:date="2025-07-21T09:23:00Z" w16du:dateUtc="2025-07-21T07:23:00Z">
                <w:pPr>
                  <w:pStyle w:val="TAL"/>
                </w:pPr>
              </w:pPrChange>
            </w:pPr>
            <w:r>
              <w:rPr>
                <w:rFonts w:cs="Arial"/>
                <w:szCs w:val="18"/>
                <w:lang w:eastAsia="zh-CN"/>
              </w:rPr>
              <w:t>F</w:t>
            </w:r>
          </w:p>
        </w:tc>
        <w:tc>
          <w:tcPr>
            <w:tcW w:w="600" w:type="pct"/>
            <w:tcBorders>
              <w:top w:val="single" w:sz="4" w:space="0" w:color="auto"/>
              <w:bottom w:val="single" w:sz="4" w:space="0" w:color="auto"/>
            </w:tcBorders>
          </w:tcPr>
          <w:p w14:paraId="07E9FF29" w14:textId="77777777" w:rsidR="00490C22" w:rsidRPr="009230CB" w:rsidRDefault="00490C22">
            <w:pPr>
              <w:pStyle w:val="TAL"/>
              <w:jc w:val="center"/>
              <w:rPr>
                <w:rFonts w:cs="Arial"/>
                <w:szCs w:val="18"/>
                <w:lang w:eastAsia="zh-CN"/>
              </w:rPr>
              <w:pPrChange w:id="80" w:author="Nokia" w:date="2025-07-21T09:23:00Z" w16du:dateUtc="2025-07-21T07:23:00Z">
                <w:pPr>
                  <w:pStyle w:val="TAL"/>
                </w:pPr>
              </w:pPrChange>
            </w:pPr>
            <w:r>
              <w:rPr>
                <w:rFonts w:cs="Arial"/>
                <w:szCs w:val="18"/>
                <w:lang w:eastAsia="zh-CN"/>
              </w:rPr>
              <w:t>F</w:t>
            </w:r>
          </w:p>
        </w:tc>
        <w:tc>
          <w:tcPr>
            <w:tcW w:w="600" w:type="pct"/>
            <w:tcBorders>
              <w:top w:val="single" w:sz="4" w:space="0" w:color="auto"/>
              <w:bottom w:val="single" w:sz="4" w:space="0" w:color="auto"/>
            </w:tcBorders>
          </w:tcPr>
          <w:p w14:paraId="36EE73F4" w14:textId="77777777" w:rsidR="00490C22" w:rsidRPr="009230CB" w:rsidRDefault="00490C22">
            <w:pPr>
              <w:pStyle w:val="TAL"/>
              <w:jc w:val="center"/>
              <w:rPr>
                <w:rFonts w:cs="Arial"/>
                <w:szCs w:val="18"/>
                <w:lang w:eastAsia="zh-CN"/>
              </w:rPr>
              <w:pPrChange w:id="81" w:author="Nokia" w:date="2025-07-21T09:23:00Z" w16du:dateUtc="2025-07-21T07:23:00Z">
                <w:pPr>
                  <w:pStyle w:val="TAL"/>
                </w:pPr>
              </w:pPrChange>
            </w:pPr>
            <w:r>
              <w:rPr>
                <w:rFonts w:cs="Arial"/>
                <w:szCs w:val="18"/>
                <w:lang w:eastAsia="zh-CN"/>
              </w:rPr>
              <w:t>T</w:t>
            </w:r>
          </w:p>
        </w:tc>
      </w:tr>
      <w:tr w:rsidR="00490C22" w:rsidRPr="009230CB" w14:paraId="3C052B00" w14:textId="77777777" w:rsidTr="00C74544">
        <w:trPr>
          <w:cantSplit/>
        </w:trPr>
        <w:tc>
          <w:tcPr>
            <w:tcW w:w="2400" w:type="pct"/>
            <w:tcBorders>
              <w:top w:val="single" w:sz="4" w:space="0" w:color="auto"/>
              <w:bottom w:val="single" w:sz="4" w:space="0" w:color="auto"/>
            </w:tcBorders>
          </w:tcPr>
          <w:p w14:paraId="49CE9A4A" w14:textId="77777777" w:rsidR="00490C22" w:rsidRPr="00337C09" w:rsidRDefault="00490C22" w:rsidP="00490C22">
            <w:pPr>
              <w:pStyle w:val="TAL"/>
            </w:pPr>
            <w:proofErr w:type="spellStart"/>
            <w:r w:rsidRPr="00923BD4">
              <w:t>consolidateOutput</w:t>
            </w:r>
            <w:proofErr w:type="spellEnd"/>
          </w:p>
        </w:tc>
        <w:tc>
          <w:tcPr>
            <w:tcW w:w="200" w:type="pct"/>
            <w:tcBorders>
              <w:top w:val="single" w:sz="4" w:space="0" w:color="auto"/>
              <w:bottom w:val="single" w:sz="4" w:space="0" w:color="auto"/>
            </w:tcBorders>
          </w:tcPr>
          <w:p w14:paraId="1601D889" w14:textId="77777777" w:rsidR="00490C22" w:rsidRDefault="00490C22">
            <w:pPr>
              <w:pStyle w:val="TAL"/>
              <w:jc w:val="center"/>
              <w:rPr>
                <w:rFonts w:cs="Arial"/>
                <w:szCs w:val="18"/>
                <w:lang w:eastAsia="zh-CN"/>
              </w:rPr>
              <w:pPrChange w:id="82" w:author="Nokia" w:date="2025-07-21T09:23:00Z" w16du:dateUtc="2025-07-21T07:23:00Z">
                <w:pPr>
                  <w:pStyle w:val="TAL"/>
                </w:pPr>
              </w:pPrChange>
            </w:pPr>
            <w:r>
              <w:rPr>
                <w:rFonts w:cs="Arial"/>
                <w:szCs w:val="18"/>
                <w:lang w:eastAsia="zh-CN"/>
              </w:rPr>
              <w:t>M</w:t>
            </w:r>
          </w:p>
        </w:tc>
        <w:tc>
          <w:tcPr>
            <w:tcW w:w="600" w:type="pct"/>
            <w:tcBorders>
              <w:top w:val="single" w:sz="4" w:space="0" w:color="auto"/>
              <w:bottom w:val="single" w:sz="4" w:space="0" w:color="auto"/>
            </w:tcBorders>
          </w:tcPr>
          <w:p w14:paraId="5FDCB677" w14:textId="77777777" w:rsidR="00490C22" w:rsidRPr="009230CB" w:rsidRDefault="00490C22">
            <w:pPr>
              <w:pStyle w:val="TAL"/>
              <w:jc w:val="center"/>
              <w:rPr>
                <w:rFonts w:cs="Arial"/>
                <w:szCs w:val="18"/>
                <w:lang w:eastAsia="zh-CN"/>
              </w:rPr>
              <w:pPrChange w:id="83"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3150E400" w14:textId="77777777" w:rsidR="00490C22" w:rsidRPr="009230CB" w:rsidRDefault="00490C22">
            <w:pPr>
              <w:pStyle w:val="TAL"/>
              <w:jc w:val="center"/>
              <w:rPr>
                <w:rFonts w:cs="Arial"/>
                <w:szCs w:val="18"/>
                <w:lang w:eastAsia="zh-CN"/>
              </w:rPr>
              <w:pPrChange w:id="84"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074795A4" w14:textId="77777777" w:rsidR="00490C22" w:rsidRPr="009230CB" w:rsidRDefault="00490C22">
            <w:pPr>
              <w:pStyle w:val="TAL"/>
              <w:jc w:val="center"/>
              <w:rPr>
                <w:rFonts w:cs="Arial"/>
                <w:szCs w:val="18"/>
                <w:lang w:eastAsia="zh-CN"/>
              </w:rPr>
              <w:pPrChange w:id="85"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60446C8C" w14:textId="77777777" w:rsidR="00490C22" w:rsidRPr="009230CB" w:rsidRDefault="00490C22">
            <w:pPr>
              <w:pStyle w:val="TAL"/>
              <w:jc w:val="center"/>
              <w:rPr>
                <w:rFonts w:cs="Arial"/>
                <w:szCs w:val="18"/>
                <w:lang w:eastAsia="zh-CN"/>
              </w:rPr>
              <w:pPrChange w:id="86" w:author="Nokia" w:date="2025-07-21T09:23:00Z" w16du:dateUtc="2025-07-21T07:23:00Z">
                <w:pPr>
                  <w:pStyle w:val="TAL"/>
                </w:pPr>
              </w:pPrChange>
            </w:pPr>
            <w:r>
              <w:rPr>
                <w:rFonts w:cs="Arial"/>
                <w:szCs w:val="18"/>
                <w:lang w:eastAsia="zh-CN"/>
              </w:rPr>
              <w:t>T</w:t>
            </w:r>
          </w:p>
        </w:tc>
      </w:tr>
      <w:tr w:rsidR="00490C22" w:rsidRPr="009230CB" w14:paraId="4582C0F8" w14:textId="77777777" w:rsidTr="00C74544">
        <w:trPr>
          <w:cantSplit/>
        </w:trPr>
        <w:tc>
          <w:tcPr>
            <w:tcW w:w="2400" w:type="pct"/>
            <w:tcBorders>
              <w:top w:val="single" w:sz="4" w:space="0" w:color="auto"/>
              <w:bottom w:val="single" w:sz="4" w:space="0" w:color="auto"/>
            </w:tcBorders>
          </w:tcPr>
          <w:p w14:paraId="2D4F674F" w14:textId="77777777" w:rsidR="00490C22" w:rsidRPr="00337C09" w:rsidRDefault="00490C22" w:rsidP="00490C22">
            <w:pPr>
              <w:pStyle w:val="TAL"/>
            </w:pPr>
            <w:proofErr w:type="spellStart"/>
            <w:r w:rsidRPr="00923BD4">
              <w:t>jobId</w:t>
            </w:r>
            <w:proofErr w:type="spellEnd"/>
          </w:p>
        </w:tc>
        <w:tc>
          <w:tcPr>
            <w:tcW w:w="200" w:type="pct"/>
            <w:tcBorders>
              <w:top w:val="single" w:sz="4" w:space="0" w:color="auto"/>
              <w:bottom w:val="single" w:sz="4" w:space="0" w:color="auto"/>
            </w:tcBorders>
          </w:tcPr>
          <w:p w14:paraId="5A3B000A" w14:textId="77777777" w:rsidR="00490C22" w:rsidRDefault="00490C22">
            <w:pPr>
              <w:pStyle w:val="TAL"/>
              <w:jc w:val="center"/>
              <w:rPr>
                <w:rFonts w:cs="Arial"/>
                <w:szCs w:val="18"/>
                <w:lang w:eastAsia="zh-CN"/>
              </w:rPr>
              <w:pPrChange w:id="87" w:author="Nokia" w:date="2025-07-21T09:23:00Z" w16du:dateUtc="2025-07-21T07:23:00Z">
                <w:pPr>
                  <w:pStyle w:val="TAL"/>
                </w:pPr>
              </w:pPrChange>
            </w:pPr>
            <w:r>
              <w:rPr>
                <w:rFonts w:cs="Arial"/>
                <w:szCs w:val="18"/>
                <w:lang w:eastAsia="zh-CN"/>
              </w:rPr>
              <w:t>M</w:t>
            </w:r>
          </w:p>
        </w:tc>
        <w:tc>
          <w:tcPr>
            <w:tcW w:w="600" w:type="pct"/>
            <w:tcBorders>
              <w:top w:val="single" w:sz="4" w:space="0" w:color="auto"/>
              <w:bottom w:val="single" w:sz="4" w:space="0" w:color="auto"/>
            </w:tcBorders>
          </w:tcPr>
          <w:p w14:paraId="247D5E45" w14:textId="77777777" w:rsidR="00490C22" w:rsidRPr="009230CB" w:rsidRDefault="00490C22">
            <w:pPr>
              <w:pStyle w:val="TAL"/>
              <w:jc w:val="center"/>
              <w:rPr>
                <w:rFonts w:cs="Arial"/>
                <w:szCs w:val="18"/>
                <w:lang w:eastAsia="zh-CN"/>
              </w:rPr>
              <w:pPrChange w:id="88"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78964059" w14:textId="77777777" w:rsidR="00490C22" w:rsidRPr="009230CB" w:rsidRDefault="00490C22">
            <w:pPr>
              <w:pStyle w:val="TAL"/>
              <w:jc w:val="center"/>
              <w:rPr>
                <w:rFonts w:cs="Arial"/>
                <w:szCs w:val="18"/>
                <w:lang w:eastAsia="zh-CN"/>
              </w:rPr>
              <w:pPrChange w:id="89"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372F9AE2" w14:textId="77777777" w:rsidR="00490C22" w:rsidRPr="009230CB" w:rsidRDefault="00490C22">
            <w:pPr>
              <w:pStyle w:val="TAL"/>
              <w:jc w:val="center"/>
              <w:rPr>
                <w:rFonts w:cs="Arial"/>
                <w:szCs w:val="18"/>
                <w:lang w:eastAsia="zh-CN"/>
              </w:rPr>
              <w:pPrChange w:id="90" w:author="Nokia" w:date="2025-07-21T09:23:00Z" w16du:dateUtc="2025-07-21T07:23:00Z">
                <w:pPr>
                  <w:pStyle w:val="TAL"/>
                </w:pPr>
              </w:pPrChange>
            </w:pPr>
            <w:r>
              <w:rPr>
                <w:rFonts w:cs="Arial"/>
                <w:szCs w:val="18"/>
                <w:lang w:eastAsia="zh-CN"/>
              </w:rPr>
              <w:t>T</w:t>
            </w:r>
          </w:p>
        </w:tc>
        <w:tc>
          <w:tcPr>
            <w:tcW w:w="600" w:type="pct"/>
            <w:tcBorders>
              <w:top w:val="single" w:sz="4" w:space="0" w:color="auto"/>
              <w:bottom w:val="single" w:sz="4" w:space="0" w:color="auto"/>
            </w:tcBorders>
          </w:tcPr>
          <w:p w14:paraId="38559004" w14:textId="77777777" w:rsidR="00490C22" w:rsidRPr="009230CB" w:rsidRDefault="00490C22">
            <w:pPr>
              <w:pStyle w:val="TAL"/>
              <w:jc w:val="center"/>
              <w:rPr>
                <w:rFonts w:cs="Arial"/>
                <w:szCs w:val="18"/>
                <w:lang w:eastAsia="zh-CN"/>
              </w:rPr>
              <w:pPrChange w:id="91" w:author="Nokia" w:date="2025-07-21T09:23:00Z" w16du:dateUtc="2025-07-21T07:23:00Z">
                <w:pPr>
                  <w:pStyle w:val="TAL"/>
                </w:pPr>
              </w:pPrChange>
            </w:pPr>
            <w:r>
              <w:rPr>
                <w:rFonts w:cs="Arial"/>
                <w:szCs w:val="18"/>
                <w:lang w:eastAsia="zh-CN"/>
              </w:rPr>
              <w:t>T</w:t>
            </w:r>
          </w:p>
        </w:tc>
      </w:tr>
      <w:tr w:rsidR="00A820E4" w:rsidRPr="009230CB" w14:paraId="767C1333" w14:textId="77777777" w:rsidTr="00C74544">
        <w:trPr>
          <w:cantSplit/>
          <w:ins w:id="92" w:author="Nokia" w:date="2025-07-21T09:23:00Z"/>
        </w:trPr>
        <w:tc>
          <w:tcPr>
            <w:tcW w:w="2400" w:type="pct"/>
            <w:tcBorders>
              <w:top w:val="single" w:sz="4" w:space="0" w:color="auto"/>
              <w:bottom w:val="single" w:sz="4" w:space="0" w:color="auto"/>
            </w:tcBorders>
          </w:tcPr>
          <w:p w14:paraId="595BFF6A" w14:textId="0D673611" w:rsidR="00A820E4" w:rsidRPr="00923BD4" w:rsidRDefault="00A820E4" w:rsidP="00490C22">
            <w:pPr>
              <w:pStyle w:val="TAL"/>
              <w:rPr>
                <w:ins w:id="93" w:author="Nokia" w:date="2025-07-21T09:23:00Z" w16du:dateUtc="2025-07-21T07:23:00Z"/>
              </w:rPr>
            </w:pPr>
            <w:ins w:id="94" w:author="Nokia" w:date="2025-07-21T09:23:00Z" w16du:dateUtc="2025-07-21T07:23:00Z">
              <w:r w:rsidRPr="00877102">
                <w:rPr>
                  <w:rFonts w:cs="Arial"/>
                  <w:b/>
                  <w:bCs/>
                  <w:color w:val="000000"/>
                  <w:lang w:val="de-DE"/>
                </w:rPr>
                <w:t xml:space="preserve">Attributes </w:t>
              </w:r>
              <w:proofErr w:type="spellStart"/>
              <w:r w:rsidRPr="00877102">
                <w:rPr>
                  <w:rFonts w:cs="Arial"/>
                  <w:b/>
                  <w:bCs/>
                  <w:color w:val="000000"/>
                  <w:lang w:val="de-DE"/>
                </w:rPr>
                <w:t>related</w:t>
              </w:r>
              <w:proofErr w:type="spellEnd"/>
              <w:r w:rsidRPr="00877102">
                <w:rPr>
                  <w:rFonts w:cs="Arial"/>
                  <w:b/>
                  <w:bCs/>
                  <w:color w:val="000000"/>
                  <w:lang w:val="de-DE"/>
                </w:rPr>
                <w:t xml:space="preserve"> </w:t>
              </w:r>
              <w:proofErr w:type="spellStart"/>
              <w:r w:rsidRPr="00877102">
                <w:rPr>
                  <w:rFonts w:cs="Arial"/>
                  <w:b/>
                  <w:bCs/>
                  <w:color w:val="000000"/>
                  <w:lang w:val="de-DE"/>
                </w:rPr>
                <w:t>to</w:t>
              </w:r>
              <w:proofErr w:type="spellEnd"/>
              <w:r w:rsidRPr="00877102">
                <w:rPr>
                  <w:rFonts w:cs="Arial"/>
                  <w:b/>
                  <w:bCs/>
                  <w:color w:val="000000"/>
                  <w:lang w:val="de-DE"/>
                </w:rPr>
                <w:t xml:space="preserve"> </w:t>
              </w:r>
              <w:proofErr w:type="spellStart"/>
              <w:r w:rsidRPr="00877102">
                <w:rPr>
                  <w:rFonts w:cs="Arial"/>
                  <w:b/>
                  <w:bCs/>
                  <w:color w:val="000000"/>
                  <w:lang w:val="de-DE"/>
                </w:rPr>
                <w:t>role</w:t>
              </w:r>
              <w:proofErr w:type="spellEnd"/>
            </w:ins>
          </w:p>
        </w:tc>
        <w:tc>
          <w:tcPr>
            <w:tcW w:w="200" w:type="pct"/>
            <w:tcBorders>
              <w:top w:val="single" w:sz="4" w:space="0" w:color="auto"/>
              <w:bottom w:val="single" w:sz="4" w:space="0" w:color="auto"/>
            </w:tcBorders>
          </w:tcPr>
          <w:p w14:paraId="39626784" w14:textId="77777777" w:rsidR="00A820E4" w:rsidRDefault="00A820E4">
            <w:pPr>
              <w:pStyle w:val="TAL"/>
              <w:jc w:val="center"/>
              <w:rPr>
                <w:ins w:id="95" w:author="Nokia" w:date="2025-07-21T09:23:00Z" w16du:dateUtc="2025-07-21T07:23:00Z"/>
                <w:rFonts w:cs="Arial"/>
                <w:szCs w:val="18"/>
                <w:lang w:eastAsia="zh-CN"/>
              </w:rPr>
              <w:pPrChange w:id="96" w:author="Nokia" w:date="2025-07-21T09:24:00Z" w16du:dateUtc="2025-07-21T07:24:00Z">
                <w:pPr>
                  <w:pStyle w:val="TAL"/>
                </w:pPr>
              </w:pPrChange>
            </w:pPr>
          </w:p>
        </w:tc>
        <w:tc>
          <w:tcPr>
            <w:tcW w:w="600" w:type="pct"/>
            <w:tcBorders>
              <w:top w:val="single" w:sz="4" w:space="0" w:color="auto"/>
              <w:bottom w:val="single" w:sz="4" w:space="0" w:color="auto"/>
            </w:tcBorders>
          </w:tcPr>
          <w:p w14:paraId="0F29FCE9" w14:textId="77777777" w:rsidR="00A820E4" w:rsidRDefault="00A820E4">
            <w:pPr>
              <w:pStyle w:val="TAL"/>
              <w:jc w:val="center"/>
              <w:rPr>
                <w:ins w:id="97" w:author="Nokia" w:date="2025-07-21T09:23:00Z" w16du:dateUtc="2025-07-21T07:23:00Z"/>
                <w:rFonts w:cs="Arial"/>
                <w:szCs w:val="18"/>
                <w:lang w:eastAsia="zh-CN"/>
              </w:rPr>
              <w:pPrChange w:id="98" w:author="Nokia" w:date="2025-07-21T09:24:00Z" w16du:dateUtc="2025-07-21T07:24:00Z">
                <w:pPr>
                  <w:pStyle w:val="TAL"/>
                </w:pPr>
              </w:pPrChange>
            </w:pPr>
          </w:p>
        </w:tc>
        <w:tc>
          <w:tcPr>
            <w:tcW w:w="600" w:type="pct"/>
            <w:tcBorders>
              <w:top w:val="single" w:sz="4" w:space="0" w:color="auto"/>
              <w:bottom w:val="single" w:sz="4" w:space="0" w:color="auto"/>
            </w:tcBorders>
          </w:tcPr>
          <w:p w14:paraId="58D834D5" w14:textId="77777777" w:rsidR="00A820E4" w:rsidRDefault="00A820E4">
            <w:pPr>
              <w:pStyle w:val="TAL"/>
              <w:jc w:val="center"/>
              <w:rPr>
                <w:ins w:id="99" w:author="Nokia" w:date="2025-07-21T09:23:00Z" w16du:dateUtc="2025-07-21T07:23:00Z"/>
                <w:rFonts w:cs="Arial"/>
                <w:szCs w:val="18"/>
                <w:lang w:eastAsia="zh-CN"/>
              </w:rPr>
              <w:pPrChange w:id="100" w:author="Nokia" w:date="2025-07-21T09:24:00Z" w16du:dateUtc="2025-07-21T07:24:00Z">
                <w:pPr>
                  <w:pStyle w:val="TAL"/>
                </w:pPr>
              </w:pPrChange>
            </w:pPr>
          </w:p>
        </w:tc>
        <w:tc>
          <w:tcPr>
            <w:tcW w:w="600" w:type="pct"/>
            <w:tcBorders>
              <w:top w:val="single" w:sz="4" w:space="0" w:color="auto"/>
              <w:bottom w:val="single" w:sz="4" w:space="0" w:color="auto"/>
            </w:tcBorders>
          </w:tcPr>
          <w:p w14:paraId="796FC670" w14:textId="77777777" w:rsidR="00A820E4" w:rsidRDefault="00A820E4">
            <w:pPr>
              <w:pStyle w:val="TAL"/>
              <w:jc w:val="center"/>
              <w:rPr>
                <w:ins w:id="101" w:author="Nokia" w:date="2025-07-21T09:23:00Z" w16du:dateUtc="2025-07-21T07:23:00Z"/>
                <w:rFonts w:cs="Arial"/>
                <w:szCs w:val="18"/>
                <w:lang w:eastAsia="zh-CN"/>
              </w:rPr>
              <w:pPrChange w:id="102" w:author="Nokia" w:date="2025-07-21T09:24:00Z" w16du:dateUtc="2025-07-21T07:24:00Z">
                <w:pPr>
                  <w:pStyle w:val="TAL"/>
                </w:pPr>
              </w:pPrChange>
            </w:pPr>
          </w:p>
        </w:tc>
        <w:tc>
          <w:tcPr>
            <w:tcW w:w="600" w:type="pct"/>
            <w:tcBorders>
              <w:top w:val="single" w:sz="4" w:space="0" w:color="auto"/>
              <w:bottom w:val="single" w:sz="4" w:space="0" w:color="auto"/>
            </w:tcBorders>
          </w:tcPr>
          <w:p w14:paraId="501CA894" w14:textId="77777777" w:rsidR="00A820E4" w:rsidRDefault="00A820E4">
            <w:pPr>
              <w:pStyle w:val="TAL"/>
              <w:jc w:val="center"/>
              <w:rPr>
                <w:ins w:id="103" w:author="Nokia" w:date="2025-07-21T09:23:00Z" w16du:dateUtc="2025-07-21T07:23:00Z"/>
                <w:rFonts w:cs="Arial"/>
                <w:szCs w:val="18"/>
                <w:lang w:eastAsia="zh-CN"/>
              </w:rPr>
              <w:pPrChange w:id="104" w:author="Nokia" w:date="2025-07-21T09:24:00Z" w16du:dateUtc="2025-07-21T07:24:00Z">
                <w:pPr>
                  <w:pStyle w:val="TAL"/>
                </w:pPr>
              </w:pPrChange>
            </w:pPr>
          </w:p>
        </w:tc>
      </w:tr>
      <w:tr w:rsidR="00A820E4" w:rsidRPr="009230CB" w14:paraId="36EF0481" w14:textId="77777777" w:rsidTr="00C74544">
        <w:trPr>
          <w:cantSplit/>
          <w:ins w:id="105" w:author="Nokia" w:date="2025-07-21T09:23:00Z"/>
        </w:trPr>
        <w:tc>
          <w:tcPr>
            <w:tcW w:w="2400" w:type="pct"/>
            <w:tcBorders>
              <w:top w:val="single" w:sz="4" w:space="0" w:color="auto"/>
              <w:bottom w:val="single" w:sz="4" w:space="0" w:color="auto"/>
            </w:tcBorders>
          </w:tcPr>
          <w:p w14:paraId="64F018A5" w14:textId="2DC1678F" w:rsidR="00A820E4" w:rsidRPr="00923BD4" w:rsidRDefault="00A820E4" w:rsidP="00A820E4">
            <w:pPr>
              <w:pStyle w:val="TAL"/>
              <w:rPr>
                <w:ins w:id="106" w:author="Nokia" w:date="2025-07-21T09:23:00Z" w16du:dateUtc="2025-07-21T07:23:00Z"/>
              </w:rPr>
            </w:pPr>
            <w:proofErr w:type="spellStart"/>
            <w:ins w:id="107" w:author="Nokia" w:date="2025-07-21T09:23:00Z" w16du:dateUtc="2025-07-21T07:23:00Z">
              <w:r w:rsidRPr="0093666E">
                <w:rPr>
                  <w:rFonts w:ascii="Courier New" w:hAnsi="Courier New" w:cs="Courier New"/>
                </w:rPr>
                <w:t>conditionMonitorRef</w:t>
              </w:r>
              <w:proofErr w:type="spellEnd"/>
            </w:ins>
          </w:p>
        </w:tc>
        <w:tc>
          <w:tcPr>
            <w:tcW w:w="200" w:type="pct"/>
            <w:tcBorders>
              <w:top w:val="single" w:sz="4" w:space="0" w:color="auto"/>
              <w:bottom w:val="single" w:sz="4" w:space="0" w:color="auto"/>
            </w:tcBorders>
          </w:tcPr>
          <w:p w14:paraId="69EE6F99" w14:textId="33F63621" w:rsidR="00A820E4" w:rsidRDefault="00A820E4">
            <w:pPr>
              <w:pStyle w:val="TAL"/>
              <w:jc w:val="center"/>
              <w:rPr>
                <w:ins w:id="108" w:author="Nokia" w:date="2025-07-21T09:23:00Z" w16du:dateUtc="2025-07-21T07:23:00Z"/>
                <w:rFonts w:cs="Arial"/>
                <w:szCs w:val="18"/>
                <w:lang w:eastAsia="zh-CN"/>
              </w:rPr>
              <w:pPrChange w:id="109" w:author="Nokia" w:date="2025-07-21T09:24:00Z" w16du:dateUtc="2025-07-21T07:24:00Z">
                <w:pPr>
                  <w:pStyle w:val="TAL"/>
                </w:pPr>
              </w:pPrChange>
            </w:pPr>
            <w:ins w:id="110" w:author="Nokia" w:date="2025-07-21T09:23:00Z" w16du:dateUtc="2025-07-21T07:23:00Z">
              <w:r>
                <w:rPr>
                  <w:lang w:val="de-DE"/>
                </w:rPr>
                <w:t>O</w:t>
              </w:r>
            </w:ins>
          </w:p>
        </w:tc>
        <w:tc>
          <w:tcPr>
            <w:tcW w:w="600" w:type="pct"/>
            <w:tcBorders>
              <w:top w:val="single" w:sz="4" w:space="0" w:color="auto"/>
              <w:bottom w:val="single" w:sz="4" w:space="0" w:color="auto"/>
            </w:tcBorders>
          </w:tcPr>
          <w:p w14:paraId="7B3C2283" w14:textId="078771EC" w:rsidR="00A820E4" w:rsidRDefault="00A820E4">
            <w:pPr>
              <w:pStyle w:val="TAL"/>
              <w:jc w:val="center"/>
              <w:rPr>
                <w:ins w:id="111" w:author="Nokia" w:date="2025-07-21T09:23:00Z" w16du:dateUtc="2025-07-21T07:23:00Z"/>
                <w:rFonts w:cs="Arial"/>
                <w:szCs w:val="18"/>
                <w:lang w:eastAsia="zh-CN"/>
              </w:rPr>
              <w:pPrChange w:id="112" w:author="Nokia" w:date="2025-07-21T09:24:00Z" w16du:dateUtc="2025-07-21T07:24:00Z">
                <w:pPr>
                  <w:pStyle w:val="TAL"/>
                </w:pPr>
              </w:pPrChange>
            </w:pPr>
            <w:ins w:id="113" w:author="Nokia" w:date="2025-07-21T09:23:00Z" w16du:dateUtc="2025-07-21T07:23:00Z">
              <w:r>
                <w:rPr>
                  <w:lang w:val="de-DE"/>
                </w:rPr>
                <w:t>T</w:t>
              </w:r>
            </w:ins>
          </w:p>
        </w:tc>
        <w:tc>
          <w:tcPr>
            <w:tcW w:w="600" w:type="pct"/>
            <w:tcBorders>
              <w:top w:val="single" w:sz="4" w:space="0" w:color="auto"/>
              <w:bottom w:val="single" w:sz="4" w:space="0" w:color="auto"/>
            </w:tcBorders>
          </w:tcPr>
          <w:p w14:paraId="4D04E4F0" w14:textId="722A2DB8" w:rsidR="00A820E4" w:rsidRDefault="00A820E4">
            <w:pPr>
              <w:pStyle w:val="TAL"/>
              <w:jc w:val="center"/>
              <w:rPr>
                <w:ins w:id="114" w:author="Nokia" w:date="2025-07-21T09:23:00Z" w16du:dateUtc="2025-07-21T07:23:00Z"/>
                <w:rFonts w:cs="Arial"/>
                <w:szCs w:val="18"/>
                <w:lang w:eastAsia="zh-CN"/>
              </w:rPr>
              <w:pPrChange w:id="115" w:author="Nokia" w:date="2025-07-21T09:24:00Z" w16du:dateUtc="2025-07-21T07:24:00Z">
                <w:pPr>
                  <w:pStyle w:val="TAL"/>
                </w:pPr>
              </w:pPrChange>
            </w:pPr>
            <w:ins w:id="116" w:author="Nokia" w:date="2025-07-21T09:23:00Z" w16du:dateUtc="2025-07-21T07:23:00Z">
              <w:r>
                <w:rPr>
                  <w:lang w:val="de-DE"/>
                </w:rPr>
                <w:t>T</w:t>
              </w:r>
            </w:ins>
          </w:p>
        </w:tc>
        <w:tc>
          <w:tcPr>
            <w:tcW w:w="600" w:type="pct"/>
            <w:tcBorders>
              <w:top w:val="single" w:sz="4" w:space="0" w:color="auto"/>
              <w:bottom w:val="single" w:sz="4" w:space="0" w:color="auto"/>
            </w:tcBorders>
          </w:tcPr>
          <w:p w14:paraId="4FCFB403" w14:textId="5728D484" w:rsidR="00A820E4" w:rsidRDefault="00A820E4">
            <w:pPr>
              <w:pStyle w:val="TAL"/>
              <w:jc w:val="center"/>
              <w:rPr>
                <w:ins w:id="117" w:author="Nokia" w:date="2025-07-21T09:23:00Z" w16du:dateUtc="2025-07-21T07:23:00Z"/>
                <w:rFonts w:cs="Arial"/>
                <w:szCs w:val="18"/>
                <w:lang w:eastAsia="zh-CN"/>
              </w:rPr>
              <w:pPrChange w:id="118" w:author="Nokia" w:date="2025-07-21T09:24:00Z" w16du:dateUtc="2025-07-21T07:24:00Z">
                <w:pPr>
                  <w:pStyle w:val="TAL"/>
                </w:pPr>
              </w:pPrChange>
            </w:pPr>
            <w:ins w:id="119" w:author="Nokia" w:date="2025-07-21T09:23:00Z" w16du:dateUtc="2025-07-21T07:23:00Z">
              <w:r>
                <w:rPr>
                  <w:lang w:val="de-DE" w:eastAsia="zh-CN"/>
                </w:rPr>
                <w:t>F</w:t>
              </w:r>
            </w:ins>
          </w:p>
        </w:tc>
        <w:tc>
          <w:tcPr>
            <w:tcW w:w="600" w:type="pct"/>
            <w:tcBorders>
              <w:top w:val="single" w:sz="4" w:space="0" w:color="auto"/>
              <w:bottom w:val="single" w:sz="4" w:space="0" w:color="auto"/>
            </w:tcBorders>
          </w:tcPr>
          <w:p w14:paraId="6E39B559" w14:textId="546DC2B7" w:rsidR="00A820E4" w:rsidRDefault="00A820E4">
            <w:pPr>
              <w:pStyle w:val="TAL"/>
              <w:jc w:val="center"/>
              <w:rPr>
                <w:ins w:id="120" w:author="Nokia" w:date="2025-07-21T09:23:00Z" w16du:dateUtc="2025-07-21T07:23:00Z"/>
                <w:rFonts w:cs="Arial"/>
                <w:szCs w:val="18"/>
                <w:lang w:eastAsia="zh-CN"/>
              </w:rPr>
              <w:pPrChange w:id="121" w:author="Nokia" w:date="2025-07-21T09:24:00Z" w16du:dateUtc="2025-07-21T07:24:00Z">
                <w:pPr>
                  <w:pStyle w:val="TAL"/>
                </w:pPr>
              </w:pPrChange>
            </w:pPr>
            <w:ins w:id="122" w:author="Nokia" w:date="2025-07-21T09:23:00Z" w16du:dateUtc="2025-07-21T07:23:00Z">
              <w:r>
                <w:rPr>
                  <w:lang w:val="de-DE" w:eastAsia="zh-CN"/>
                </w:rPr>
                <w:t>T</w:t>
              </w:r>
            </w:ins>
          </w:p>
        </w:tc>
      </w:tr>
    </w:tbl>
    <w:p w14:paraId="1CCF0838" w14:textId="4431C9ED" w:rsidR="007C53A8" w:rsidRDefault="007C53A8" w:rsidP="00490C22"/>
    <w:p w14:paraId="13823D9C" w14:textId="60B98983" w:rsidR="00B32BEF" w:rsidRDefault="00833455" w:rsidP="00B32BE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23" w:name="_Hlk205884744"/>
      <w:bookmarkEnd w:id="12"/>
      <w:r>
        <w:rPr>
          <w:b/>
          <w:i/>
        </w:rPr>
        <w:t>End of</w:t>
      </w:r>
      <w:r w:rsidR="00B32BEF">
        <w:rPr>
          <w:b/>
          <w:i/>
        </w:rPr>
        <w:t xml:space="preserve"> change</w:t>
      </w:r>
      <w:r>
        <w:rPr>
          <w:b/>
          <w:i/>
        </w:rPr>
        <w:t>s</w:t>
      </w:r>
    </w:p>
    <w:bookmarkEnd w:id="123"/>
    <w:bookmarkEnd w:id="1"/>
    <w:sectPr w:rsidR="00B32BEF">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63CDC" w14:textId="77777777" w:rsidR="00E27E70" w:rsidRDefault="00E27E70">
      <w:r>
        <w:separator/>
      </w:r>
    </w:p>
  </w:endnote>
  <w:endnote w:type="continuationSeparator" w:id="0">
    <w:p w14:paraId="174D6FA7" w14:textId="77777777" w:rsidR="00E27E70" w:rsidRDefault="00E2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509341E6"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08BBE" w14:textId="77777777" w:rsidR="00E27E70" w:rsidRDefault="00E27E70">
      <w:r>
        <w:separator/>
      </w:r>
    </w:p>
  </w:footnote>
  <w:footnote w:type="continuationSeparator" w:id="0">
    <w:p w14:paraId="6DEF4F10" w14:textId="77777777" w:rsidR="00E27E70" w:rsidRDefault="00E27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2D62" w14:textId="77777777" w:rsidR="00674198" w:rsidRDefault="006741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EE4D25"/>
    <w:multiLevelType w:val="hybridMultilevel"/>
    <w:tmpl w:val="BA2EFE10"/>
    <w:lvl w:ilvl="0" w:tplc="D740348E">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4AB2122"/>
    <w:multiLevelType w:val="hybridMultilevel"/>
    <w:tmpl w:val="C1C0545A"/>
    <w:lvl w:ilvl="0" w:tplc="5F7EE702">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2"/>
  </w:num>
  <w:num w:numId="6" w16cid:durableId="658533039">
    <w:abstractNumId w:val="32"/>
  </w:num>
  <w:num w:numId="7" w16cid:durableId="373307393">
    <w:abstractNumId w:val="37"/>
  </w:num>
  <w:num w:numId="8" w16cid:durableId="601957338">
    <w:abstractNumId w:val="34"/>
  </w:num>
  <w:num w:numId="9" w16cid:durableId="886647370">
    <w:abstractNumId w:val="20"/>
  </w:num>
  <w:num w:numId="10" w16cid:durableId="1375928825">
    <w:abstractNumId w:val="33"/>
  </w:num>
  <w:num w:numId="11" w16cid:durableId="437722946">
    <w:abstractNumId w:val="5"/>
  </w:num>
  <w:num w:numId="12" w16cid:durableId="1286503785">
    <w:abstractNumId w:val="14"/>
  </w:num>
  <w:num w:numId="13" w16cid:durableId="124080551">
    <w:abstractNumId w:val="36"/>
  </w:num>
  <w:num w:numId="14" w16cid:durableId="473717356">
    <w:abstractNumId w:val="9"/>
  </w:num>
  <w:num w:numId="15" w16cid:durableId="1176263617">
    <w:abstractNumId w:val="16"/>
  </w:num>
  <w:num w:numId="16" w16cid:durableId="2075203487">
    <w:abstractNumId w:val="26"/>
  </w:num>
  <w:num w:numId="17" w16cid:durableId="904873024">
    <w:abstractNumId w:val="31"/>
  </w:num>
  <w:num w:numId="18" w16cid:durableId="799691693">
    <w:abstractNumId w:val="15"/>
  </w:num>
  <w:num w:numId="19" w16cid:durableId="1183087911">
    <w:abstractNumId w:val="24"/>
  </w:num>
  <w:num w:numId="20" w16cid:durableId="1829832455">
    <w:abstractNumId w:val="28"/>
  </w:num>
  <w:num w:numId="21" w16cid:durableId="279922209">
    <w:abstractNumId w:val="12"/>
  </w:num>
  <w:num w:numId="22" w16cid:durableId="916747198">
    <w:abstractNumId w:val="25"/>
  </w:num>
  <w:num w:numId="23" w16cid:durableId="639916636">
    <w:abstractNumId w:val="10"/>
  </w:num>
  <w:num w:numId="24" w16cid:durableId="337538024">
    <w:abstractNumId w:val="17"/>
  </w:num>
  <w:num w:numId="25" w16cid:durableId="831606768">
    <w:abstractNumId w:val="23"/>
  </w:num>
  <w:num w:numId="26" w16cid:durableId="1466004583">
    <w:abstractNumId w:val="18"/>
  </w:num>
  <w:num w:numId="27" w16cid:durableId="362942612">
    <w:abstractNumId w:val="7"/>
  </w:num>
  <w:num w:numId="28" w16cid:durableId="1643659374">
    <w:abstractNumId w:val="35"/>
  </w:num>
  <w:num w:numId="29" w16cid:durableId="746810241">
    <w:abstractNumId w:val="11"/>
  </w:num>
  <w:num w:numId="30" w16cid:durableId="494997931">
    <w:abstractNumId w:val="4"/>
  </w:num>
  <w:num w:numId="31" w16cid:durableId="1198082284">
    <w:abstractNumId w:val="30"/>
  </w:num>
  <w:num w:numId="32" w16cid:durableId="33238271">
    <w:abstractNumId w:val="27"/>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1"/>
  </w:num>
  <w:num w:numId="38" w16cid:durableId="1054427898">
    <w:abstractNumId w:val="19"/>
  </w:num>
  <w:num w:numId="39" w16cid:durableId="1427964012">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1">
    <w15:presenceInfo w15:providerId="None" w15:userId="Nokia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16A3"/>
    <w:rsid w:val="00004A92"/>
    <w:rsid w:val="0000533E"/>
    <w:rsid w:val="0000610B"/>
    <w:rsid w:val="0001425E"/>
    <w:rsid w:val="000142DB"/>
    <w:rsid w:val="00024A16"/>
    <w:rsid w:val="00026E4D"/>
    <w:rsid w:val="00027370"/>
    <w:rsid w:val="0003209A"/>
    <w:rsid w:val="0003457A"/>
    <w:rsid w:val="00034C07"/>
    <w:rsid w:val="0003663B"/>
    <w:rsid w:val="00041180"/>
    <w:rsid w:val="000414FD"/>
    <w:rsid w:val="00044454"/>
    <w:rsid w:val="0004568A"/>
    <w:rsid w:val="000465D5"/>
    <w:rsid w:val="00047456"/>
    <w:rsid w:val="00047E5F"/>
    <w:rsid w:val="00051BE0"/>
    <w:rsid w:val="000521AE"/>
    <w:rsid w:val="00053BB1"/>
    <w:rsid w:val="00055247"/>
    <w:rsid w:val="00056ECC"/>
    <w:rsid w:val="00062C87"/>
    <w:rsid w:val="00064019"/>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5707"/>
    <w:rsid w:val="001608A6"/>
    <w:rsid w:val="00160DFB"/>
    <w:rsid w:val="0016277B"/>
    <w:rsid w:val="0016416B"/>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015C"/>
    <w:rsid w:val="001C2076"/>
    <w:rsid w:val="001C63F2"/>
    <w:rsid w:val="001D0F73"/>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59FE"/>
    <w:rsid w:val="00217EBF"/>
    <w:rsid w:val="00220DD6"/>
    <w:rsid w:val="00222A04"/>
    <w:rsid w:val="00222E22"/>
    <w:rsid w:val="0022764B"/>
    <w:rsid w:val="002320E3"/>
    <w:rsid w:val="0023287B"/>
    <w:rsid w:val="00232DE5"/>
    <w:rsid w:val="00232E95"/>
    <w:rsid w:val="00233531"/>
    <w:rsid w:val="00234998"/>
    <w:rsid w:val="00243472"/>
    <w:rsid w:val="0024350D"/>
    <w:rsid w:val="002461CA"/>
    <w:rsid w:val="00246E01"/>
    <w:rsid w:val="00246E3D"/>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B6232"/>
    <w:rsid w:val="002C3406"/>
    <w:rsid w:val="002C6C7C"/>
    <w:rsid w:val="002C7DE1"/>
    <w:rsid w:val="002D4668"/>
    <w:rsid w:val="002D617A"/>
    <w:rsid w:val="002E0A30"/>
    <w:rsid w:val="002E0F76"/>
    <w:rsid w:val="002F16C7"/>
    <w:rsid w:val="002F4EC6"/>
    <w:rsid w:val="00300156"/>
    <w:rsid w:val="00302857"/>
    <w:rsid w:val="00303C16"/>
    <w:rsid w:val="00305D27"/>
    <w:rsid w:val="00311438"/>
    <w:rsid w:val="003135ED"/>
    <w:rsid w:val="00315B16"/>
    <w:rsid w:val="003178E3"/>
    <w:rsid w:val="00326492"/>
    <w:rsid w:val="003267B4"/>
    <w:rsid w:val="0032680E"/>
    <w:rsid w:val="003310B1"/>
    <w:rsid w:val="00331434"/>
    <w:rsid w:val="003326A3"/>
    <w:rsid w:val="00333C2F"/>
    <w:rsid w:val="003358EF"/>
    <w:rsid w:val="00341637"/>
    <w:rsid w:val="00343F50"/>
    <w:rsid w:val="00344567"/>
    <w:rsid w:val="00345592"/>
    <w:rsid w:val="00347B06"/>
    <w:rsid w:val="00350081"/>
    <w:rsid w:val="0035057D"/>
    <w:rsid w:val="003518D0"/>
    <w:rsid w:val="00353ED8"/>
    <w:rsid w:val="003553C5"/>
    <w:rsid w:val="0036098F"/>
    <w:rsid w:val="00364D7E"/>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C29C1"/>
    <w:rsid w:val="003C5E33"/>
    <w:rsid w:val="003D1EB1"/>
    <w:rsid w:val="003D39E5"/>
    <w:rsid w:val="003D3B79"/>
    <w:rsid w:val="003D505D"/>
    <w:rsid w:val="003D699A"/>
    <w:rsid w:val="003E220A"/>
    <w:rsid w:val="003E4907"/>
    <w:rsid w:val="003E517B"/>
    <w:rsid w:val="003E721E"/>
    <w:rsid w:val="003F10E1"/>
    <w:rsid w:val="003F2074"/>
    <w:rsid w:val="003F40DE"/>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7B28"/>
    <w:rsid w:val="00427D0F"/>
    <w:rsid w:val="004307ED"/>
    <w:rsid w:val="00431153"/>
    <w:rsid w:val="00433AD6"/>
    <w:rsid w:val="00436F77"/>
    <w:rsid w:val="0043738C"/>
    <w:rsid w:val="004467E3"/>
    <w:rsid w:val="00450619"/>
    <w:rsid w:val="0045184C"/>
    <w:rsid w:val="004519D2"/>
    <w:rsid w:val="00452306"/>
    <w:rsid w:val="004650BE"/>
    <w:rsid w:val="0047206C"/>
    <w:rsid w:val="00474689"/>
    <w:rsid w:val="004778A9"/>
    <w:rsid w:val="004816FD"/>
    <w:rsid w:val="00483435"/>
    <w:rsid w:val="004837C0"/>
    <w:rsid w:val="00487A05"/>
    <w:rsid w:val="00490C22"/>
    <w:rsid w:val="00491D24"/>
    <w:rsid w:val="0049501B"/>
    <w:rsid w:val="00495F6C"/>
    <w:rsid w:val="004A1010"/>
    <w:rsid w:val="004A2324"/>
    <w:rsid w:val="004A5270"/>
    <w:rsid w:val="004A54DB"/>
    <w:rsid w:val="004B3D23"/>
    <w:rsid w:val="004B55F2"/>
    <w:rsid w:val="004B6D7B"/>
    <w:rsid w:val="004C2D1B"/>
    <w:rsid w:val="004C2E40"/>
    <w:rsid w:val="004D2B27"/>
    <w:rsid w:val="004D4E12"/>
    <w:rsid w:val="004E43AC"/>
    <w:rsid w:val="004E4746"/>
    <w:rsid w:val="004E4B27"/>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90"/>
    <w:rsid w:val="0051480E"/>
    <w:rsid w:val="00516CAB"/>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4292"/>
    <w:rsid w:val="00625AD1"/>
    <w:rsid w:val="006360B5"/>
    <w:rsid w:val="00644449"/>
    <w:rsid w:val="00644E85"/>
    <w:rsid w:val="006506C2"/>
    <w:rsid w:val="00650B04"/>
    <w:rsid w:val="00651B38"/>
    <w:rsid w:val="00651EFC"/>
    <w:rsid w:val="0065341F"/>
    <w:rsid w:val="006543A8"/>
    <w:rsid w:val="0065594E"/>
    <w:rsid w:val="00661894"/>
    <w:rsid w:val="0066225A"/>
    <w:rsid w:val="00663B3D"/>
    <w:rsid w:val="00663DC8"/>
    <w:rsid w:val="00665E59"/>
    <w:rsid w:val="00671292"/>
    <w:rsid w:val="00674198"/>
    <w:rsid w:val="006742F7"/>
    <w:rsid w:val="00682CB3"/>
    <w:rsid w:val="006873A6"/>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6E51"/>
    <w:rsid w:val="00707F6F"/>
    <w:rsid w:val="007104CC"/>
    <w:rsid w:val="00710597"/>
    <w:rsid w:val="00710891"/>
    <w:rsid w:val="007131B2"/>
    <w:rsid w:val="00713F3D"/>
    <w:rsid w:val="007153FB"/>
    <w:rsid w:val="00722BC2"/>
    <w:rsid w:val="00725277"/>
    <w:rsid w:val="007311D0"/>
    <w:rsid w:val="00733067"/>
    <w:rsid w:val="007339BC"/>
    <w:rsid w:val="00735FD2"/>
    <w:rsid w:val="00736275"/>
    <w:rsid w:val="0073752A"/>
    <w:rsid w:val="0074405C"/>
    <w:rsid w:val="007455C3"/>
    <w:rsid w:val="00746A0F"/>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9551A"/>
    <w:rsid w:val="007A366C"/>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7F7F27"/>
    <w:rsid w:val="0080376A"/>
    <w:rsid w:val="0080657C"/>
    <w:rsid w:val="0080751D"/>
    <w:rsid w:val="00812393"/>
    <w:rsid w:val="00812AB0"/>
    <w:rsid w:val="00821E78"/>
    <w:rsid w:val="00822E5F"/>
    <w:rsid w:val="00823A1D"/>
    <w:rsid w:val="00824198"/>
    <w:rsid w:val="00824571"/>
    <w:rsid w:val="0082568D"/>
    <w:rsid w:val="00826234"/>
    <w:rsid w:val="00833455"/>
    <w:rsid w:val="00834255"/>
    <w:rsid w:val="00834E97"/>
    <w:rsid w:val="0083570F"/>
    <w:rsid w:val="00836C3D"/>
    <w:rsid w:val="008406F6"/>
    <w:rsid w:val="00841A50"/>
    <w:rsid w:val="0084473B"/>
    <w:rsid w:val="008456CD"/>
    <w:rsid w:val="008512F2"/>
    <w:rsid w:val="0085263D"/>
    <w:rsid w:val="008542B5"/>
    <w:rsid w:val="008624AC"/>
    <w:rsid w:val="00862EC7"/>
    <w:rsid w:val="008660D6"/>
    <w:rsid w:val="008669FA"/>
    <w:rsid w:val="008710D8"/>
    <w:rsid w:val="0087176C"/>
    <w:rsid w:val="008731D6"/>
    <w:rsid w:val="00882E2D"/>
    <w:rsid w:val="00886203"/>
    <w:rsid w:val="00886D92"/>
    <w:rsid w:val="00887F50"/>
    <w:rsid w:val="00890DAE"/>
    <w:rsid w:val="00892D9E"/>
    <w:rsid w:val="008934A6"/>
    <w:rsid w:val="00894C11"/>
    <w:rsid w:val="00896D5F"/>
    <w:rsid w:val="00897582"/>
    <w:rsid w:val="008A148D"/>
    <w:rsid w:val="008A16E5"/>
    <w:rsid w:val="008B0B71"/>
    <w:rsid w:val="008B0D5C"/>
    <w:rsid w:val="008B3670"/>
    <w:rsid w:val="008B4591"/>
    <w:rsid w:val="008B62FF"/>
    <w:rsid w:val="008C1DF0"/>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2009"/>
    <w:rsid w:val="009050D7"/>
    <w:rsid w:val="00912B6A"/>
    <w:rsid w:val="00914896"/>
    <w:rsid w:val="00924FE1"/>
    <w:rsid w:val="00927A29"/>
    <w:rsid w:val="0093242E"/>
    <w:rsid w:val="00941ACC"/>
    <w:rsid w:val="00942D75"/>
    <w:rsid w:val="00986855"/>
    <w:rsid w:val="009873A4"/>
    <w:rsid w:val="00987C0D"/>
    <w:rsid w:val="009926B3"/>
    <w:rsid w:val="00997E67"/>
    <w:rsid w:val="009A0CF3"/>
    <w:rsid w:val="009A2532"/>
    <w:rsid w:val="009A2E32"/>
    <w:rsid w:val="009A41F6"/>
    <w:rsid w:val="009A543B"/>
    <w:rsid w:val="009B3B32"/>
    <w:rsid w:val="009B558B"/>
    <w:rsid w:val="009B7128"/>
    <w:rsid w:val="009B7134"/>
    <w:rsid w:val="009B7262"/>
    <w:rsid w:val="009B7BAF"/>
    <w:rsid w:val="009C0C72"/>
    <w:rsid w:val="009D26E5"/>
    <w:rsid w:val="009D5964"/>
    <w:rsid w:val="009D5F0C"/>
    <w:rsid w:val="009E207B"/>
    <w:rsid w:val="009E2C98"/>
    <w:rsid w:val="009E3E9C"/>
    <w:rsid w:val="009E51F3"/>
    <w:rsid w:val="009E527F"/>
    <w:rsid w:val="009E7518"/>
    <w:rsid w:val="009F1FAA"/>
    <w:rsid w:val="009F30A7"/>
    <w:rsid w:val="00A03C87"/>
    <w:rsid w:val="00A05BE1"/>
    <w:rsid w:val="00A10644"/>
    <w:rsid w:val="00A143AE"/>
    <w:rsid w:val="00A144B4"/>
    <w:rsid w:val="00A16E64"/>
    <w:rsid w:val="00A20DC2"/>
    <w:rsid w:val="00A2327B"/>
    <w:rsid w:val="00A24169"/>
    <w:rsid w:val="00A25D6E"/>
    <w:rsid w:val="00A26FC6"/>
    <w:rsid w:val="00A273D2"/>
    <w:rsid w:val="00A37523"/>
    <w:rsid w:val="00A40208"/>
    <w:rsid w:val="00A41BB2"/>
    <w:rsid w:val="00A428CB"/>
    <w:rsid w:val="00A43D86"/>
    <w:rsid w:val="00A4463B"/>
    <w:rsid w:val="00A45876"/>
    <w:rsid w:val="00A46852"/>
    <w:rsid w:val="00A506EB"/>
    <w:rsid w:val="00A60DEC"/>
    <w:rsid w:val="00A67B87"/>
    <w:rsid w:val="00A73B41"/>
    <w:rsid w:val="00A748D0"/>
    <w:rsid w:val="00A75706"/>
    <w:rsid w:val="00A75FAA"/>
    <w:rsid w:val="00A76E7C"/>
    <w:rsid w:val="00A819F5"/>
    <w:rsid w:val="00A820E4"/>
    <w:rsid w:val="00A823BF"/>
    <w:rsid w:val="00A84B35"/>
    <w:rsid w:val="00A87630"/>
    <w:rsid w:val="00A91683"/>
    <w:rsid w:val="00A9374B"/>
    <w:rsid w:val="00A93B8C"/>
    <w:rsid w:val="00A96E28"/>
    <w:rsid w:val="00A97046"/>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2BEF"/>
    <w:rsid w:val="00B340FB"/>
    <w:rsid w:val="00B350C7"/>
    <w:rsid w:val="00B404AF"/>
    <w:rsid w:val="00B40CBC"/>
    <w:rsid w:val="00B42A18"/>
    <w:rsid w:val="00B42E0E"/>
    <w:rsid w:val="00B434AE"/>
    <w:rsid w:val="00B441C6"/>
    <w:rsid w:val="00B463AC"/>
    <w:rsid w:val="00B4784C"/>
    <w:rsid w:val="00B5247E"/>
    <w:rsid w:val="00B524D9"/>
    <w:rsid w:val="00B535A1"/>
    <w:rsid w:val="00B55A12"/>
    <w:rsid w:val="00B61F03"/>
    <w:rsid w:val="00B71AB3"/>
    <w:rsid w:val="00B71BF7"/>
    <w:rsid w:val="00B82AA4"/>
    <w:rsid w:val="00B845D2"/>
    <w:rsid w:val="00B9028B"/>
    <w:rsid w:val="00B934E4"/>
    <w:rsid w:val="00B938DF"/>
    <w:rsid w:val="00B940D8"/>
    <w:rsid w:val="00BA3454"/>
    <w:rsid w:val="00BA3C9A"/>
    <w:rsid w:val="00BA42C5"/>
    <w:rsid w:val="00BA676F"/>
    <w:rsid w:val="00BB0938"/>
    <w:rsid w:val="00BB3810"/>
    <w:rsid w:val="00BB4CD7"/>
    <w:rsid w:val="00BB7812"/>
    <w:rsid w:val="00BB7A3B"/>
    <w:rsid w:val="00BB7B4F"/>
    <w:rsid w:val="00BC5CD8"/>
    <w:rsid w:val="00BD0606"/>
    <w:rsid w:val="00BD0671"/>
    <w:rsid w:val="00BD0CAD"/>
    <w:rsid w:val="00BD53CF"/>
    <w:rsid w:val="00BD6C4E"/>
    <w:rsid w:val="00BE2427"/>
    <w:rsid w:val="00BE3F1D"/>
    <w:rsid w:val="00BE43F1"/>
    <w:rsid w:val="00BE4C8F"/>
    <w:rsid w:val="00BF0B4C"/>
    <w:rsid w:val="00BF7007"/>
    <w:rsid w:val="00C03B7B"/>
    <w:rsid w:val="00C076D2"/>
    <w:rsid w:val="00C10DFF"/>
    <w:rsid w:val="00C12DB9"/>
    <w:rsid w:val="00C146A7"/>
    <w:rsid w:val="00C14A57"/>
    <w:rsid w:val="00C16AED"/>
    <w:rsid w:val="00C250F2"/>
    <w:rsid w:val="00C30DB9"/>
    <w:rsid w:val="00C311EA"/>
    <w:rsid w:val="00C326EC"/>
    <w:rsid w:val="00C336A4"/>
    <w:rsid w:val="00C361AC"/>
    <w:rsid w:val="00C46625"/>
    <w:rsid w:val="00C47729"/>
    <w:rsid w:val="00C55A79"/>
    <w:rsid w:val="00C6219F"/>
    <w:rsid w:val="00C63316"/>
    <w:rsid w:val="00C6338C"/>
    <w:rsid w:val="00C67BA2"/>
    <w:rsid w:val="00C72334"/>
    <w:rsid w:val="00C763BD"/>
    <w:rsid w:val="00C76FD6"/>
    <w:rsid w:val="00C808B8"/>
    <w:rsid w:val="00C80921"/>
    <w:rsid w:val="00C84678"/>
    <w:rsid w:val="00C84EA9"/>
    <w:rsid w:val="00C87BAF"/>
    <w:rsid w:val="00C92AFA"/>
    <w:rsid w:val="00C94848"/>
    <w:rsid w:val="00C9608C"/>
    <w:rsid w:val="00C97A67"/>
    <w:rsid w:val="00CA5FDF"/>
    <w:rsid w:val="00CB0C4C"/>
    <w:rsid w:val="00CB1112"/>
    <w:rsid w:val="00CB18C9"/>
    <w:rsid w:val="00CB1DB3"/>
    <w:rsid w:val="00CB4470"/>
    <w:rsid w:val="00CB4BFA"/>
    <w:rsid w:val="00CB50C7"/>
    <w:rsid w:val="00CB6AA2"/>
    <w:rsid w:val="00CC111A"/>
    <w:rsid w:val="00CC2CE8"/>
    <w:rsid w:val="00CC4293"/>
    <w:rsid w:val="00CC55D3"/>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F92"/>
    <w:rsid w:val="00D22158"/>
    <w:rsid w:val="00D2248B"/>
    <w:rsid w:val="00D237DE"/>
    <w:rsid w:val="00D254E0"/>
    <w:rsid w:val="00D2579A"/>
    <w:rsid w:val="00D320BA"/>
    <w:rsid w:val="00D32788"/>
    <w:rsid w:val="00D33188"/>
    <w:rsid w:val="00D36305"/>
    <w:rsid w:val="00D36FA0"/>
    <w:rsid w:val="00D45C22"/>
    <w:rsid w:val="00D47442"/>
    <w:rsid w:val="00D51DA3"/>
    <w:rsid w:val="00D52ABA"/>
    <w:rsid w:val="00D54E45"/>
    <w:rsid w:val="00D57669"/>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97528"/>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E018A1"/>
    <w:rsid w:val="00E04D04"/>
    <w:rsid w:val="00E22052"/>
    <w:rsid w:val="00E24E5E"/>
    <w:rsid w:val="00E2712A"/>
    <w:rsid w:val="00E27E70"/>
    <w:rsid w:val="00E3054B"/>
    <w:rsid w:val="00E31563"/>
    <w:rsid w:val="00E31E1A"/>
    <w:rsid w:val="00E341CE"/>
    <w:rsid w:val="00E36A2F"/>
    <w:rsid w:val="00E37996"/>
    <w:rsid w:val="00E44903"/>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306C"/>
    <w:rsid w:val="00EA064B"/>
    <w:rsid w:val="00EB2759"/>
    <w:rsid w:val="00EC1306"/>
    <w:rsid w:val="00EC1418"/>
    <w:rsid w:val="00EC2B39"/>
    <w:rsid w:val="00EC52AD"/>
    <w:rsid w:val="00ED3717"/>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 w:val="24D60F71"/>
    <w:rsid w:val="3E38C445"/>
    <w:rsid w:val="6CC1D8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RBI5PAMIO524-1616901215-52225</_dlc_DocId>
    <_dlc_DocIdUrl xmlns="71c5aaf6-e6ce-465b-b873-5148d2a4c105">
      <Url>https://nokia.sharepoint.com/sites/gxp/_layouts/15/DocIdRedir.aspx?ID=RBI5PAMIO524-1616901215-52225</Url>
      <Description>RBI5PAMIO524-1616901215-52225</Description>
    </_dlc_DocIdUrl>
  </documentManagement>
</p:properties>
</file>

<file path=customXml/item4.xml><?xml version="1.0" encoding="utf-8"?>
<b:Sources xmlns:b="http://schemas.openxmlformats.org/officeDocument/2006/bibliography" xmlns="http://schemas.openxmlformats.org/officeDocument/2006/bibliography" SelectedStyle="" StyleNam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59572D-ADC4-48B5-8C9B-AE4B3C6A68F1}">
  <ds:schemaRefs>
    <ds:schemaRef ds:uri="Microsoft.SharePoint.Taxonomy.ContentTypeSync"/>
  </ds:schemaRefs>
</ds:datastoreItem>
</file>

<file path=customXml/itemProps2.xml><?xml version="1.0" encoding="utf-8"?>
<ds:datastoreItem xmlns:ds="http://schemas.openxmlformats.org/officeDocument/2006/customXml" ds:itemID="{CDC699C5-F6CF-4778-A6CA-6FA3297BF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3f2ce089-3858-4176-9a21-a30f9204848e"/>
    <ds:schemaRef ds:uri="http://schemas.microsoft.com/office/2006/documentManagement/types"/>
    <ds:schemaRef ds:uri="7275bb01-7583-478d-bc14-e839a2dd5989"/>
    <ds:schemaRef ds:uri="71c5aaf6-e6ce-465b-b873-5148d2a4c105"/>
    <ds:schemaRef ds:uri="http://www.w3.org/XML/1998/namespace"/>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5.xml><?xml version="1.0" encoding="utf-8"?>
<ds:datastoreItem xmlns:ds="http://schemas.openxmlformats.org/officeDocument/2006/customXml" ds:itemID="{03563F4A-C485-4427-AB2A-691790191F96}">
  <ds:schemaRefs>
    <ds:schemaRef ds:uri="http://schemas.microsoft.com/sharepoint/events"/>
  </ds:schemaRefs>
</ds:datastoreItem>
</file>

<file path=customXml/itemProps6.xml><?xml version="1.0" encoding="utf-8"?>
<ds:datastoreItem xmlns:ds="http://schemas.openxmlformats.org/officeDocument/2006/customXml" ds:itemID="{939DACE9-E91F-4FF3-8CAD-6511194476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1168</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Nokia_rev1</cp:lastModifiedBy>
  <cp:revision>4</cp:revision>
  <dcterms:created xsi:type="dcterms:W3CDTF">2025-08-28T07:48:00Z</dcterms:created>
  <dcterms:modified xsi:type="dcterms:W3CDTF">2025-08-28T18:23:00Z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0x01010055A05E76B664164F9F76E63E6D6BE6ED</vt:lpwstr>
  </property>
  <property fmtid="{D5CDD505-2E9C-101B-9397-08002B2CF9AE}" pid="6" name="MCCCRsImpl4">
    <vt:lpwstr>4%</vt:lpwstr>
  </property>
  <property fmtid="{D5CDD505-2E9C-101B-9397-08002B2CF9AE}" pid="7" name="_dlc_DocIdItemGuid">
    <vt:lpwstr>d8b3bcdf-0517-47bb-a7a5-5c1490581a95</vt:lpwstr>
  </property>
  <property fmtid="{D5CDD505-2E9C-101B-9397-08002B2CF9AE}" pid="8" name="MediaServiceImageTags">
    <vt:lpwstr/>
  </property>
</Properties>
</file>