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506640" w14:paraId="50FCD3FA" w14:textId="77777777" w:rsidTr="000A2533">
        <w:tc>
          <w:tcPr>
            <w:tcW w:w="10423" w:type="dxa"/>
            <w:gridSpan w:val="2"/>
          </w:tcPr>
          <w:p w14:paraId="60845D51" w14:textId="11FAAB72" w:rsidR="004F0988" w:rsidRPr="00506640" w:rsidRDefault="004F0988" w:rsidP="00EF47E7">
            <w:pPr>
              <w:pStyle w:val="ZA"/>
              <w:framePr w:w="0" w:hRule="auto" w:wrap="auto" w:vAnchor="margin" w:hAnchor="text" w:yAlign="inline"/>
              <w:rPr>
                <w:noProof w:val="0"/>
              </w:rPr>
            </w:pPr>
            <w:bookmarkStart w:id="0" w:name="page1"/>
            <w:r w:rsidRPr="00506640">
              <w:rPr>
                <w:noProof w:val="0"/>
                <w:sz w:val="64"/>
              </w:rPr>
              <w:t xml:space="preserve">3GPP </w:t>
            </w:r>
            <w:bookmarkStart w:id="1" w:name="specType1"/>
            <w:r w:rsidR="0063543D" w:rsidRPr="00506640">
              <w:rPr>
                <w:noProof w:val="0"/>
                <w:sz w:val="64"/>
              </w:rPr>
              <w:t>T</w:t>
            </w:r>
            <w:bookmarkEnd w:id="1"/>
            <w:r w:rsidR="00B2136C" w:rsidRPr="00506640">
              <w:rPr>
                <w:noProof w:val="0"/>
                <w:sz w:val="64"/>
              </w:rPr>
              <w:t>S</w:t>
            </w:r>
            <w:r w:rsidRPr="00506640">
              <w:rPr>
                <w:noProof w:val="0"/>
                <w:sz w:val="64"/>
              </w:rPr>
              <w:t xml:space="preserve"> </w:t>
            </w:r>
            <w:bookmarkStart w:id="2" w:name="specNumber"/>
            <w:r w:rsidR="009A4338" w:rsidRPr="00506640">
              <w:rPr>
                <w:noProof w:val="0"/>
                <w:sz w:val="64"/>
              </w:rPr>
              <w:t>28.312</w:t>
            </w:r>
            <w:bookmarkEnd w:id="2"/>
            <w:r w:rsidRPr="00506640">
              <w:rPr>
                <w:noProof w:val="0"/>
                <w:sz w:val="64"/>
              </w:rPr>
              <w:t xml:space="preserve"> </w:t>
            </w:r>
            <w:bookmarkStart w:id="3" w:name="specVersion"/>
            <w:r w:rsidR="0026057C" w:rsidRPr="00506640">
              <w:rPr>
                <w:noProof w:val="0"/>
              </w:rPr>
              <w:t>V</w:t>
            </w:r>
            <w:r w:rsidR="007077F3">
              <w:rPr>
                <w:noProof w:val="0"/>
              </w:rPr>
              <w:t>18.</w:t>
            </w:r>
            <w:del w:id="4" w:author="28.312_CR0335R1_(Rel-18)_IDMS_MN_ph2" w:date="2025-06-30T11:58:00Z">
              <w:r w:rsidR="009A4484" w:rsidDel="002B4DB9">
                <w:rPr>
                  <w:rFonts w:eastAsiaTheme="minorEastAsia" w:hint="eastAsia"/>
                  <w:noProof w:val="0"/>
                  <w:lang w:eastAsia="zh-CN"/>
                </w:rPr>
                <w:delText>7</w:delText>
              </w:r>
            </w:del>
            <w:ins w:id="5" w:author="28.312_CR0335R1_(Rel-18)_IDMS_MN_ph2" w:date="2025-06-30T11:58:00Z">
              <w:r w:rsidR="002B4DB9">
                <w:rPr>
                  <w:rFonts w:eastAsiaTheme="minorEastAsia"/>
                  <w:noProof w:val="0"/>
                  <w:lang w:eastAsia="zh-CN"/>
                </w:rPr>
                <w:t>8</w:t>
              </w:r>
            </w:ins>
            <w:r w:rsidR="007077F3">
              <w:rPr>
                <w:noProof w:val="0"/>
              </w:rPr>
              <w:t>.0</w:t>
            </w:r>
            <w:bookmarkEnd w:id="3"/>
            <w:r w:rsidR="00986C98" w:rsidRPr="00506640">
              <w:rPr>
                <w:noProof w:val="0"/>
              </w:rPr>
              <w:t xml:space="preserve"> </w:t>
            </w:r>
            <w:r w:rsidRPr="00506640">
              <w:rPr>
                <w:noProof w:val="0"/>
                <w:sz w:val="32"/>
              </w:rPr>
              <w:t>(</w:t>
            </w:r>
            <w:bookmarkStart w:id="6" w:name="issueDate"/>
            <w:r w:rsidR="007077F3">
              <w:rPr>
                <w:noProof w:val="0"/>
                <w:sz w:val="32"/>
              </w:rPr>
              <w:t>202</w:t>
            </w:r>
            <w:r w:rsidR="009A4484">
              <w:rPr>
                <w:rFonts w:eastAsiaTheme="minorEastAsia" w:hint="eastAsia"/>
                <w:noProof w:val="0"/>
                <w:sz w:val="32"/>
                <w:lang w:eastAsia="zh-CN"/>
              </w:rPr>
              <w:t>5</w:t>
            </w:r>
            <w:r w:rsidR="007077F3">
              <w:rPr>
                <w:noProof w:val="0"/>
                <w:sz w:val="32"/>
              </w:rPr>
              <w:t>-</w:t>
            </w:r>
            <w:bookmarkEnd w:id="6"/>
            <w:r w:rsidR="009A4484">
              <w:rPr>
                <w:rFonts w:eastAsiaTheme="minorEastAsia" w:hint="eastAsia"/>
                <w:noProof w:val="0"/>
                <w:sz w:val="32"/>
                <w:lang w:eastAsia="zh-CN"/>
              </w:rPr>
              <w:t>0</w:t>
            </w:r>
            <w:ins w:id="7" w:author="28.312_CR0335R1_(Rel-18)_IDMS_MN_ph2" w:date="2025-06-30T11:58:00Z">
              <w:r w:rsidR="002B4DB9">
                <w:rPr>
                  <w:rFonts w:eastAsiaTheme="minorEastAsia"/>
                  <w:noProof w:val="0"/>
                  <w:sz w:val="32"/>
                  <w:lang w:eastAsia="zh-CN"/>
                </w:rPr>
                <w:t>6</w:t>
              </w:r>
            </w:ins>
            <w:del w:id="8" w:author="28.312_CR0335R1_(Rel-18)_IDMS_MN_ph2" w:date="2025-06-30T11:58:00Z">
              <w:r w:rsidR="009A4484" w:rsidDel="002B4DB9">
                <w:rPr>
                  <w:rFonts w:eastAsiaTheme="minorEastAsia" w:hint="eastAsia"/>
                  <w:noProof w:val="0"/>
                  <w:sz w:val="32"/>
                  <w:lang w:eastAsia="zh-CN"/>
                </w:rPr>
                <w:delText>3</w:delText>
              </w:r>
            </w:del>
            <w:r w:rsidRPr="00506640">
              <w:rPr>
                <w:noProof w:val="0"/>
                <w:sz w:val="32"/>
              </w:rPr>
              <w:t>)</w:t>
            </w:r>
          </w:p>
        </w:tc>
      </w:tr>
      <w:tr w:rsidR="004F0988" w:rsidRPr="00506640" w14:paraId="5B9B9008" w14:textId="77777777" w:rsidTr="000A2533">
        <w:trPr>
          <w:trHeight w:hRule="exact" w:val="1134"/>
        </w:trPr>
        <w:tc>
          <w:tcPr>
            <w:tcW w:w="10423" w:type="dxa"/>
            <w:gridSpan w:val="2"/>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6EF45CFB" w:rsidR="00BA4B8D" w:rsidRPr="00506640" w:rsidRDefault="00BA4B8D" w:rsidP="00BA4B8D"/>
        </w:tc>
      </w:tr>
      <w:tr w:rsidR="004F0988" w:rsidRPr="00506640" w14:paraId="509AFF15" w14:textId="77777777" w:rsidTr="000A2533">
        <w:trPr>
          <w:trHeight w:hRule="exact" w:val="3686"/>
        </w:trPr>
        <w:tc>
          <w:tcPr>
            <w:tcW w:w="10423" w:type="dxa"/>
            <w:gridSpan w:val="2"/>
          </w:tcPr>
          <w:p w14:paraId="79F17CBD" w14:textId="2E30DEAF"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9"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9"/>
          <w:p w14:paraId="269F8416" w14:textId="1B460E7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26057C" w:rsidRPr="00506640">
              <w:rPr>
                <w:rStyle w:val="ZGSM"/>
              </w:rPr>
              <w:t>1</w:t>
            </w:r>
            <w:r w:rsidR="0026057C">
              <w:rPr>
                <w:rStyle w:val="ZGSM"/>
              </w:rPr>
              <w:t>8</w:t>
            </w:r>
            <w:r w:rsidRPr="00506640">
              <w:t>)</w:t>
            </w:r>
          </w:p>
        </w:tc>
      </w:tr>
      <w:tr w:rsidR="00BF128E" w:rsidRPr="00506640" w14:paraId="48676B25" w14:textId="77777777" w:rsidTr="000A2533">
        <w:tc>
          <w:tcPr>
            <w:tcW w:w="10423" w:type="dxa"/>
            <w:gridSpan w:val="2"/>
          </w:tcPr>
          <w:p w14:paraId="6538A038" w14:textId="2FA00604" w:rsidR="00BF128E" w:rsidRPr="00506640" w:rsidRDefault="00BF128E" w:rsidP="000A2533">
            <w:pPr>
              <w:pStyle w:val="FP"/>
            </w:pPr>
          </w:p>
        </w:tc>
      </w:tr>
      <w:bookmarkStart w:id="10" w:name="_MON_1684549432"/>
      <w:bookmarkEnd w:id="10"/>
      <w:tr w:rsidR="00D57972" w:rsidRPr="00506640" w14:paraId="1115FD9A" w14:textId="77777777" w:rsidTr="000A2533">
        <w:trPr>
          <w:trHeight w:hRule="exact" w:val="1531"/>
        </w:trPr>
        <w:tc>
          <w:tcPr>
            <w:tcW w:w="4883" w:type="dxa"/>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6pt" o:ole="">
                  <v:imagedata r:id="rId10" o:title=""/>
                </v:shape>
                <o:OLEObject Type="Embed" ProgID="Word.Picture.8" ShapeID="_x0000_i1025" DrawAspect="Content" ObjectID="_1812789980" r:id="rId11"/>
              </w:object>
            </w:r>
          </w:p>
        </w:tc>
        <w:tc>
          <w:tcPr>
            <w:tcW w:w="5540" w:type="dxa"/>
          </w:tcPr>
          <w:p w14:paraId="352CC1DD" w14:textId="339E36A3" w:rsidR="00D57972" w:rsidRPr="00506640" w:rsidRDefault="009E57D3" w:rsidP="00133525">
            <w:pPr>
              <w:jc w:val="right"/>
            </w:pPr>
            <w:bookmarkStart w:id="11" w:name="logos"/>
            <w:r w:rsidRPr="00506640">
              <w:rPr>
                <w:noProof/>
                <w:lang w:eastAsia="zh-CN"/>
              </w:rPr>
              <w:drawing>
                <wp:inline distT="0" distB="0" distL="0" distR="0" wp14:anchorId="3CD5C5FF" wp14:editId="40450A05">
                  <wp:extent cx="1627505" cy="9417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7505" cy="941705"/>
                          </a:xfrm>
                          <a:prstGeom prst="rect">
                            <a:avLst/>
                          </a:prstGeom>
                          <a:noFill/>
                          <a:ln>
                            <a:noFill/>
                          </a:ln>
                        </pic:spPr>
                      </pic:pic>
                    </a:graphicData>
                  </a:graphic>
                </wp:inline>
              </w:drawing>
            </w:r>
            <w:bookmarkEnd w:id="11"/>
          </w:p>
        </w:tc>
      </w:tr>
      <w:tr w:rsidR="00C074DD" w:rsidRPr="00506640" w14:paraId="2E45E155" w14:textId="77777777" w:rsidTr="000A2533">
        <w:trPr>
          <w:trHeight w:hRule="exact" w:val="5783"/>
        </w:trPr>
        <w:tc>
          <w:tcPr>
            <w:tcW w:w="10423" w:type="dxa"/>
            <w:gridSpan w:val="2"/>
          </w:tcPr>
          <w:p w14:paraId="13AEA6E8" w14:textId="5F458FE7" w:rsidR="00C074DD" w:rsidRPr="00506640" w:rsidRDefault="00C074DD" w:rsidP="000A2533">
            <w:pPr>
              <w:rPr>
                <w:b/>
              </w:rPr>
            </w:pPr>
          </w:p>
        </w:tc>
      </w:tr>
      <w:tr w:rsidR="00C074DD" w:rsidRPr="00506640" w14:paraId="4A5167DF" w14:textId="77777777" w:rsidTr="000A2533">
        <w:trPr>
          <w:trHeight w:hRule="exact" w:val="964"/>
        </w:trPr>
        <w:tc>
          <w:tcPr>
            <w:tcW w:w="10423" w:type="dxa"/>
            <w:gridSpan w:val="2"/>
          </w:tcPr>
          <w:p w14:paraId="49E2458E" w14:textId="77777777" w:rsidR="00C074DD" w:rsidRPr="00506640" w:rsidRDefault="00C074DD" w:rsidP="00C074DD">
            <w:pPr>
              <w:rPr>
                <w:sz w:val="16"/>
              </w:rPr>
            </w:pPr>
            <w:bookmarkStart w:id="12"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 Publications Offices.</w:t>
            </w:r>
            <w:bookmarkEnd w:id="12"/>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0"/>
    </w:tbl>
    <w:p w14:paraId="300AAF2D" w14:textId="77777777" w:rsidR="00080512" w:rsidRPr="00506640" w:rsidRDefault="00080512">
      <w:pPr>
        <w:sectPr w:rsidR="00080512" w:rsidRPr="00506640" w:rsidSect="00C3776D">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shd w:val="clear" w:color="auto" w:fill="auto"/>
          </w:tcPr>
          <w:p w14:paraId="24EF3108" w14:textId="77777777" w:rsidR="00E16509" w:rsidRPr="00506640" w:rsidRDefault="00E16509" w:rsidP="00E16509">
            <w:bookmarkStart w:id="13" w:name="page2"/>
          </w:p>
        </w:tc>
      </w:tr>
      <w:tr w:rsidR="00E16509" w:rsidRPr="00506640" w14:paraId="5E257ACF" w14:textId="77777777" w:rsidTr="00C074DD">
        <w:trPr>
          <w:trHeight w:hRule="exact" w:val="5387"/>
        </w:trPr>
        <w:tc>
          <w:tcPr>
            <w:tcW w:w="10423" w:type="dxa"/>
            <w:shd w:val="clear" w:color="auto" w:fill="auto"/>
          </w:tcPr>
          <w:p w14:paraId="2AC42909" w14:textId="77777777" w:rsidR="00E16509" w:rsidRPr="00506640" w:rsidRDefault="00E16509" w:rsidP="00133525">
            <w:pPr>
              <w:pStyle w:val="FP"/>
              <w:spacing w:after="240"/>
              <w:ind w:left="2835" w:right="2835"/>
              <w:jc w:val="center"/>
              <w:rPr>
                <w:rFonts w:ascii="Arial" w:hAnsi="Arial"/>
                <w:b/>
                <w:i/>
              </w:rPr>
            </w:pPr>
            <w:bookmarkStart w:id="14"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4"/>
          </w:p>
          <w:p w14:paraId="166FE80A" w14:textId="77777777" w:rsidR="00E16509" w:rsidRPr="00506640" w:rsidRDefault="00E16509" w:rsidP="00133525"/>
        </w:tc>
      </w:tr>
      <w:tr w:rsidR="00E16509" w:rsidRPr="00506640" w14:paraId="5CCB256D" w14:textId="77777777" w:rsidTr="00C074DD">
        <w:tc>
          <w:tcPr>
            <w:tcW w:w="10423" w:type="dxa"/>
            <w:shd w:val="clear" w:color="auto" w:fill="auto"/>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5"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6DE2A0CB" w:rsidR="00E16509" w:rsidRPr="00506640" w:rsidRDefault="00E16509" w:rsidP="00133525">
            <w:pPr>
              <w:pStyle w:val="FP"/>
              <w:jc w:val="center"/>
              <w:rPr>
                <w:sz w:val="18"/>
              </w:rPr>
            </w:pPr>
            <w:r w:rsidRPr="00506640">
              <w:rPr>
                <w:sz w:val="18"/>
              </w:rPr>
              <w:t xml:space="preserve">© </w:t>
            </w:r>
            <w:r w:rsidR="008752E7" w:rsidRPr="00506640">
              <w:rPr>
                <w:sz w:val="18"/>
              </w:rPr>
              <w:t>202</w:t>
            </w:r>
            <w:r w:rsidR="00FC6F63">
              <w:rPr>
                <w:sz w:val="18"/>
              </w:rPr>
              <w:t>5</w:t>
            </w:r>
            <w:r w:rsidRPr="00506640">
              <w:rPr>
                <w:sz w:val="18"/>
              </w:rPr>
              <w:t>, 3GPP Organizational Partners (ARIB, ATIS, CCSA, ETSI, TSDSI, TTA, TTC).</w:t>
            </w:r>
            <w:bookmarkStart w:id="16" w:name="copyrightaddon"/>
            <w:bookmarkEnd w:id="16"/>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5"/>
          </w:p>
          <w:p w14:paraId="0DB1104D" w14:textId="77777777" w:rsidR="00E16509" w:rsidRPr="00506640" w:rsidRDefault="00E16509" w:rsidP="00133525"/>
        </w:tc>
      </w:tr>
      <w:bookmarkEnd w:id="13"/>
    </w:tbl>
    <w:p w14:paraId="78679D10" w14:textId="77777777" w:rsidR="00080512" w:rsidRPr="00506640" w:rsidRDefault="00080512">
      <w:pPr>
        <w:pStyle w:val="TT"/>
      </w:pPr>
      <w:r w:rsidRPr="00506640">
        <w:br w:type="page"/>
      </w:r>
      <w:bookmarkStart w:id="17" w:name="tableOfContents"/>
      <w:bookmarkEnd w:id="17"/>
      <w:r w:rsidRPr="00506640">
        <w:lastRenderedPageBreak/>
        <w:t>Contents</w:t>
      </w:r>
    </w:p>
    <w:p w14:paraId="2E6673BC" w14:textId="1F28628E" w:rsidR="007065E6" w:rsidRDefault="00A37F54">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\w "1-9"</w:instrText>
      </w:r>
      <w:r>
        <w:fldChar w:fldCharType="separate"/>
      </w:r>
      <w:r w:rsidR="007065E6">
        <w:t>Foreword</w:t>
      </w:r>
      <w:r w:rsidR="007065E6">
        <w:tab/>
      </w:r>
      <w:r w:rsidR="007065E6">
        <w:fldChar w:fldCharType="begin" w:fldLock="1"/>
      </w:r>
      <w:r w:rsidR="007065E6">
        <w:instrText xml:space="preserve"> PAGEREF _Toc193445872 \h </w:instrText>
      </w:r>
      <w:r w:rsidR="007065E6">
        <w:fldChar w:fldCharType="separate"/>
      </w:r>
      <w:r w:rsidR="007065E6">
        <w:t>8</w:t>
      </w:r>
      <w:r w:rsidR="007065E6">
        <w:fldChar w:fldCharType="end"/>
      </w:r>
    </w:p>
    <w:p w14:paraId="2B72BAB5" w14:textId="3AFD5E51" w:rsidR="007065E6" w:rsidRDefault="007065E6">
      <w:pPr>
        <w:pStyle w:val="TOC1"/>
        <w:rPr>
          <w:rFonts w:asciiTheme="minorHAnsi" w:eastAsiaTheme="minorEastAsia" w:hAnsiTheme="minorHAnsi" w:cstheme="minorBidi"/>
          <w:kern w:val="2"/>
          <w:sz w:val="24"/>
          <w:szCs w:val="24"/>
          <w14:ligatures w14:val="standardContextual"/>
        </w:rPr>
      </w:pPr>
      <w:r>
        <w:t>Introduction</w:t>
      </w:r>
      <w:r>
        <w:tab/>
      </w:r>
      <w:r>
        <w:fldChar w:fldCharType="begin" w:fldLock="1"/>
      </w:r>
      <w:r>
        <w:instrText xml:space="preserve"> PAGEREF _Toc193445873 \h </w:instrText>
      </w:r>
      <w:r>
        <w:fldChar w:fldCharType="separate"/>
      </w:r>
      <w:r>
        <w:t>9</w:t>
      </w:r>
      <w:r>
        <w:fldChar w:fldCharType="end"/>
      </w:r>
    </w:p>
    <w:p w14:paraId="6B716933" w14:textId="56061307" w:rsidR="007065E6" w:rsidRDefault="007065E6">
      <w:pPr>
        <w:pStyle w:val="TOC1"/>
        <w:rPr>
          <w:rFonts w:asciiTheme="minorHAnsi" w:eastAsiaTheme="minorEastAsia" w:hAnsiTheme="minorHAnsi" w:cstheme="minorBidi"/>
          <w:kern w:val="2"/>
          <w:sz w:val="24"/>
          <w:szCs w:val="24"/>
          <w14:ligatures w14:val="standardContextual"/>
        </w:rPr>
      </w:pPr>
      <w:r>
        <w:t>1</w:t>
      </w:r>
      <w:r>
        <w:tab/>
        <w:t>Scope</w:t>
      </w:r>
      <w:r>
        <w:tab/>
      </w:r>
      <w:r>
        <w:fldChar w:fldCharType="begin" w:fldLock="1"/>
      </w:r>
      <w:r>
        <w:instrText xml:space="preserve"> PAGEREF _Toc193445874 \h </w:instrText>
      </w:r>
      <w:r>
        <w:fldChar w:fldCharType="separate"/>
      </w:r>
      <w:r>
        <w:t>10</w:t>
      </w:r>
      <w:r>
        <w:fldChar w:fldCharType="end"/>
      </w:r>
    </w:p>
    <w:p w14:paraId="78DDB33F" w14:textId="1675FC9A" w:rsidR="007065E6" w:rsidRDefault="007065E6">
      <w:pPr>
        <w:pStyle w:val="TOC1"/>
        <w:rPr>
          <w:rFonts w:asciiTheme="minorHAnsi" w:eastAsiaTheme="minorEastAsia" w:hAnsiTheme="minorHAnsi" w:cstheme="minorBidi"/>
          <w:kern w:val="2"/>
          <w:sz w:val="24"/>
          <w:szCs w:val="24"/>
          <w14:ligatures w14:val="standardContextual"/>
        </w:rPr>
      </w:pPr>
      <w:r>
        <w:t>2</w:t>
      </w:r>
      <w:r>
        <w:tab/>
        <w:t>References</w:t>
      </w:r>
      <w:r>
        <w:tab/>
      </w:r>
      <w:r>
        <w:fldChar w:fldCharType="begin" w:fldLock="1"/>
      </w:r>
      <w:r>
        <w:instrText xml:space="preserve"> PAGEREF _Toc193445875 \h </w:instrText>
      </w:r>
      <w:r>
        <w:fldChar w:fldCharType="separate"/>
      </w:r>
      <w:r>
        <w:t>10</w:t>
      </w:r>
      <w:r>
        <w:fldChar w:fldCharType="end"/>
      </w:r>
    </w:p>
    <w:p w14:paraId="6C32837A" w14:textId="5CDA968B" w:rsidR="007065E6" w:rsidRDefault="007065E6">
      <w:pPr>
        <w:pStyle w:val="TOC1"/>
        <w:rPr>
          <w:rFonts w:asciiTheme="minorHAnsi" w:eastAsiaTheme="minorEastAsia" w:hAnsiTheme="minorHAnsi" w:cstheme="minorBidi"/>
          <w:kern w:val="2"/>
          <w:sz w:val="24"/>
          <w:szCs w:val="24"/>
          <w14:ligatures w14:val="standardContextual"/>
        </w:rPr>
      </w:pPr>
      <w:r>
        <w:t>3</w:t>
      </w:r>
      <w:r>
        <w:tab/>
        <w:t>Definitions of terms, symbols and abbreviations</w:t>
      </w:r>
      <w:r>
        <w:tab/>
      </w:r>
      <w:r>
        <w:fldChar w:fldCharType="begin" w:fldLock="1"/>
      </w:r>
      <w:r>
        <w:instrText xml:space="preserve"> PAGEREF _Toc193445876 \h </w:instrText>
      </w:r>
      <w:r>
        <w:fldChar w:fldCharType="separate"/>
      </w:r>
      <w:r>
        <w:t>11</w:t>
      </w:r>
      <w:r>
        <w:fldChar w:fldCharType="end"/>
      </w:r>
    </w:p>
    <w:p w14:paraId="68EAC871" w14:textId="00366AA8" w:rsidR="007065E6" w:rsidRDefault="007065E6">
      <w:pPr>
        <w:pStyle w:val="TOC2"/>
        <w:rPr>
          <w:rFonts w:asciiTheme="minorHAnsi" w:eastAsiaTheme="minorEastAsia" w:hAnsiTheme="minorHAnsi" w:cstheme="minorBidi"/>
          <w:kern w:val="2"/>
          <w:sz w:val="24"/>
          <w:szCs w:val="24"/>
          <w14:ligatures w14:val="standardContextual"/>
        </w:rPr>
      </w:pPr>
      <w:r>
        <w:t>3.1</w:t>
      </w:r>
      <w:r>
        <w:tab/>
        <w:t>Terms</w:t>
      </w:r>
      <w:r>
        <w:tab/>
      </w:r>
      <w:r>
        <w:fldChar w:fldCharType="begin" w:fldLock="1"/>
      </w:r>
      <w:r>
        <w:instrText xml:space="preserve"> PAGEREF _Toc193445877 \h </w:instrText>
      </w:r>
      <w:r>
        <w:fldChar w:fldCharType="separate"/>
      </w:r>
      <w:r>
        <w:t>11</w:t>
      </w:r>
      <w:r>
        <w:fldChar w:fldCharType="end"/>
      </w:r>
    </w:p>
    <w:p w14:paraId="12189143" w14:textId="5EC3D989" w:rsidR="007065E6" w:rsidRDefault="007065E6">
      <w:pPr>
        <w:pStyle w:val="TOC2"/>
        <w:rPr>
          <w:rFonts w:asciiTheme="minorHAnsi" w:eastAsiaTheme="minorEastAsia" w:hAnsiTheme="minorHAnsi" w:cstheme="minorBidi"/>
          <w:kern w:val="2"/>
          <w:sz w:val="24"/>
          <w:szCs w:val="24"/>
          <w14:ligatures w14:val="standardContextual"/>
        </w:rPr>
      </w:pPr>
      <w:r>
        <w:t>3.2</w:t>
      </w:r>
      <w:r>
        <w:tab/>
        <w:t>Symbols</w:t>
      </w:r>
      <w:r>
        <w:tab/>
      </w:r>
      <w:r>
        <w:fldChar w:fldCharType="begin" w:fldLock="1"/>
      </w:r>
      <w:r>
        <w:instrText xml:space="preserve"> PAGEREF _Toc193445878 \h </w:instrText>
      </w:r>
      <w:r>
        <w:fldChar w:fldCharType="separate"/>
      </w:r>
      <w:r>
        <w:t>11</w:t>
      </w:r>
      <w:r>
        <w:fldChar w:fldCharType="end"/>
      </w:r>
    </w:p>
    <w:p w14:paraId="538974A1" w14:textId="2E80A055" w:rsidR="007065E6" w:rsidRDefault="007065E6">
      <w:pPr>
        <w:pStyle w:val="TOC2"/>
        <w:rPr>
          <w:rFonts w:asciiTheme="minorHAnsi" w:eastAsiaTheme="minorEastAsia" w:hAnsiTheme="minorHAnsi" w:cstheme="minorBidi"/>
          <w:kern w:val="2"/>
          <w:sz w:val="24"/>
          <w:szCs w:val="24"/>
          <w14:ligatures w14:val="standardContextual"/>
        </w:rPr>
      </w:pPr>
      <w:r>
        <w:t>3.3</w:t>
      </w:r>
      <w:r>
        <w:tab/>
        <w:t>Abbreviations</w:t>
      </w:r>
      <w:r>
        <w:tab/>
      </w:r>
      <w:r>
        <w:fldChar w:fldCharType="begin" w:fldLock="1"/>
      </w:r>
      <w:r>
        <w:instrText xml:space="preserve"> PAGEREF _Toc193445879 \h </w:instrText>
      </w:r>
      <w:r>
        <w:fldChar w:fldCharType="separate"/>
      </w:r>
      <w:r>
        <w:t>11</w:t>
      </w:r>
      <w:r>
        <w:fldChar w:fldCharType="end"/>
      </w:r>
    </w:p>
    <w:p w14:paraId="5B4C34A8" w14:textId="13CA1920" w:rsidR="007065E6" w:rsidRDefault="007065E6">
      <w:pPr>
        <w:pStyle w:val="TOC1"/>
        <w:rPr>
          <w:rFonts w:asciiTheme="minorHAnsi" w:eastAsiaTheme="minorEastAsia" w:hAnsiTheme="minorHAnsi" w:cstheme="minorBidi"/>
          <w:kern w:val="2"/>
          <w:sz w:val="24"/>
          <w:szCs w:val="24"/>
          <w14:ligatures w14:val="standardContextual"/>
        </w:rPr>
      </w:pPr>
      <w:r>
        <w:t>4</w:t>
      </w:r>
      <w:r>
        <w:tab/>
        <w:t>Concepts and Background</w:t>
      </w:r>
      <w:r>
        <w:tab/>
      </w:r>
      <w:r>
        <w:fldChar w:fldCharType="begin" w:fldLock="1"/>
      </w:r>
      <w:r>
        <w:instrText xml:space="preserve"> PAGEREF _Toc193445880 \h </w:instrText>
      </w:r>
      <w:r>
        <w:fldChar w:fldCharType="separate"/>
      </w:r>
      <w:r>
        <w:t>11</w:t>
      </w:r>
      <w:r>
        <w:fldChar w:fldCharType="end"/>
      </w:r>
    </w:p>
    <w:p w14:paraId="158CE7A7" w14:textId="7DCB073B" w:rsidR="007065E6" w:rsidRDefault="007065E6">
      <w:pPr>
        <w:pStyle w:val="TOC2"/>
        <w:rPr>
          <w:rFonts w:asciiTheme="minorHAnsi" w:eastAsiaTheme="minorEastAsia" w:hAnsiTheme="minorHAnsi" w:cstheme="minorBidi"/>
          <w:kern w:val="2"/>
          <w:sz w:val="24"/>
          <w:szCs w:val="24"/>
          <w14:ligatures w14:val="standardContextual"/>
        </w:rPr>
      </w:pPr>
      <w:r>
        <w:t>4.1</w:t>
      </w:r>
      <w:r>
        <w:tab/>
        <w:t>Intent concept</w:t>
      </w:r>
      <w:r>
        <w:tab/>
      </w:r>
      <w:r>
        <w:fldChar w:fldCharType="begin" w:fldLock="1"/>
      </w:r>
      <w:r>
        <w:instrText xml:space="preserve"> PAGEREF _Toc193445881 \h </w:instrText>
      </w:r>
      <w:r>
        <w:fldChar w:fldCharType="separate"/>
      </w:r>
      <w:r>
        <w:t>11</w:t>
      </w:r>
      <w:r>
        <w:fldChar w:fldCharType="end"/>
      </w:r>
    </w:p>
    <w:p w14:paraId="599FA43E" w14:textId="09C8F255" w:rsidR="007065E6" w:rsidRDefault="007065E6">
      <w:pPr>
        <w:pStyle w:val="TOC3"/>
        <w:rPr>
          <w:rFonts w:asciiTheme="minorHAnsi" w:eastAsiaTheme="minorEastAsia" w:hAnsiTheme="minorHAnsi" w:cstheme="minorBidi"/>
          <w:kern w:val="2"/>
          <w:sz w:val="24"/>
          <w:szCs w:val="24"/>
          <w14:ligatures w14:val="standardContextual"/>
        </w:rPr>
      </w:pPr>
      <w:r>
        <w:rPr>
          <w:lang w:eastAsia="zh-CN"/>
        </w:rPr>
        <w:t>4.1.1</w:t>
      </w:r>
      <w:r>
        <w:rPr>
          <w:lang w:eastAsia="zh-CN"/>
        </w:rPr>
        <w:tab/>
        <w:t>Introduction</w:t>
      </w:r>
      <w:r>
        <w:tab/>
      </w:r>
      <w:r>
        <w:fldChar w:fldCharType="begin" w:fldLock="1"/>
      </w:r>
      <w:r>
        <w:instrText xml:space="preserve"> PAGEREF _Toc193445882 \h </w:instrText>
      </w:r>
      <w:r>
        <w:fldChar w:fldCharType="separate"/>
      </w:r>
      <w:r>
        <w:t>11</w:t>
      </w:r>
      <w:r>
        <w:fldChar w:fldCharType="end"/>
      </w:r>
    </w:p>
    <w:p w14:paraId="5C6CCFAA" w14:textId="4B02BEDA" w:rsidR="007065E6" w:rsidRDefault="007065E6">
      <w:pPr>
        <w:pStyle w:val="TOC3"/>
        <w:rPr>
          <w:rFonts w:asciiTheme="minorHAnsi" w:eastAsiaTheme="minorEastAsia" w:hAnsiTheme="minorHAnsi" w:cstheme="minorBidi"/>
          <w:kern w:val="2"/>
          <w:sz w:val="24"/>
          <w:szCs w:val="24"/>
          <w14:ligatures w14:val="standardContextual"/>
        </w:rPr>
      </w:pPr>
      <w:r>
        <w:rPr>
          <w:lang w:eastAsia="zh-CN"/>
        </w:rPr>
        <w:t>4.1.2</w:t>
      </w:r>
      <w:r>
        <w:rPr>
          <w:lang w:eastAsia="zh-CN"/>
        </w:rPr>
        <w:tab/>
        <w:t>Intent categorizes based on user types</w:t>
      </w:r>
      <w:r>
        <w:tab/>
      </w:r>
      <w:r>
        <w:fldChar w:fldCharType="begin" w:fldLock="1"/>
      </w:r>
      <w:r>
        <w:instrText xml:space="preserve"> PAGEREF _Toc193445883 \h </w:instrText>
      </w:r>
      <w:r>
        <w:fldChar w:fldCharType="separate"/>
      </w:r>
      <w:r>
        <w:t>12</w:t>
      </w:r>
      <w:r>
        <w:fldChar w:fldCharType="end"/>
      </w:r>
    </w:p>
    <w:p w14:paraId="5567913C" w14:textId="7BD10DFB" w:rsidR="007065E6" w:rsidRDefault="007065E6">
      <w:pPr>
        <w:pStyle w:val="TOC3"/>
        <w:rPr>
          <w:rFonts w:asciiTheme="minorHAnsi" w:eastAsiaTheme="minorEastAsia" w:hAnsiTheme="minorHAnsi" w:cstheme="minorBidi"/>
          <w:kern w:val="2"/>
          <w:sz w:val="24"/>
          <w:szCs w:val="24"/>
          <w14:ligatures w14:val="standardContextual"/>
        </w:rPr>
      </w:pPr>
      <w:r>
        <w:rPr>
          <w:lang w:eastAsia="zh-CN"/>
        </w:rPr>
        <w:t>4.1.3</w:t>
      </w:r>
      <w:r>
        <w:rPr>
          <w:lang w:eastAsia="zh-CN"/>
        </w:rPr>
        <w:tab/>
        <w:t>Intent expectations for different types of management needs</w:t>
      </w:r>
      <w:r>
        <w:tab/>
      </w:r>
      <w:r>
        <w:fldChar w:fldCharType="begin" w:fldLock="1"/>
      </w:r>
      <w:r>
        <w:instrText xml:space="preserve"> PAGEREF _Toc193445884 \h </w:instrText>
      </w:r>
      <w:r>
        <w:fldChar w:fldCharType="separate"/>
      </w:r>
      <w:r>
        <w:t>12</w:t>
      </w:r>
      <w:r>
        <w:fldChar w:fldCharType="end"/>
      </w:r>
    </w:p>
    <w:p w14:paraId="013B9AE5" w14:textId="76307CAB" w:rsidR="007065E6" w:rsidRDefault="007065E6">
      <w:pPr>
        <w:pStyle w:val="TOC2"/>
        <w:rPr>
          <w:rFonts w:asciiTheme="minorHAnsi" w:eastAsiaTheme="minorEastAsia" w:hAnsiTheme="minorHAnsi" w:cstheme="minorBidi"/>
          <w:kern w:val="2"/>
          <w:sz w:val="24"/>
          <w:szCs w:val="24"/>
          <w14:ligatures w14:val="standardContextual"/>
        </w:rPr>
      </w:pPr>
      <w:r>
        <w:rPr>
          <w:lang w:eastAsia="zh-CN"/>
        </w:rPr>
        <w:t>4.2</w:t>
      </w:r>
      <w:r>
        <w:rPr>
          <w:lang w:eastAsia="zh-CN"/>
        </w:rPr>
        <w:tab/>
        <w:t>Intent driven management</w:t>
      </w:r>
      <w:r>
        <w:tab/>
      </w:r>
      <w:r>
        <w:fldChar w:fldCharType="begin" w:fldLock="1"/>
      </w:r>
      <w:r>
        <w:instrText xml:space="preserve"> PAGEREF _Toc193445885 \h </w:instrText>
      </w:r>
      <w:r>
        <w:fldChar w:fldCharType="separate"/>
      </w:r>
      <w:r>
        <w:t>13</w:t>
      </w:r>
      <w:r>
        <w:fldChar w:fldCharType="end"/>
      </w:r>
    </w:p>
    <w:p w14:paraId="66B1EC7A" w14:textId="31694DCE" w:rsidR="007065E6" w:rsidRDefault="007065E6">
      <w:pPr>
        <w:pStyle w:val="TOC3"/>
        <w:rPr>
          <w:rFonts w:asciiTheme="minorHAnsi" w:eastAsiaTheme="minorEastAsia" w:hAnsiTheme="minorHAnsi" w:cstheme="minorBidi"/>
          <w:kern w:val="2"/>
          <w:sz w:val="24"/>
          <w:szCs w:val="24"/>
          <w14:ligatures w14:val="standardContextual"/>
        </w:rPr>
      </w:pPr>
      <w:r>
        <w:rPr>
          <w:lang w:eastAsia="zh-CN"/>
        </w:rPr>
        <w:t>4.2.1</w:t>
      </w:r>
      <w:r>
        <w:rPr>
          <w:lang w:eastAsia="zh-CN"/>
        </w:rPr>
        <w:tab/>
        <w:t>Support for intent driven management</w:t>
      </w:r>
      <w:r>
        <w:tab/>
      </w:r>
      <w:r>
        <w:fldChar w:fldCharType="begin" w:fldLock="1"/>
      </w:r>
      <w:r>
        <w:instrText xml:space="preserve"> PAGEREF _Toc193445886 \h </w:instrText>
      </w:r>
      <w:r>
        <w:fldChar w:fldCharType="separate"/>
      </w:r>
      <w:r>
        <w:t>13</w:t>
      </w:r>
      <w:r>
        <w:fldChar w:fldCharType="end"/>
      </w:r>
    </w:p>
    <w:p w14:paraId="52C9E162" w14:textId="05FC8A35" w:rsidR="007065E6" w:rsidRDefault="007065E6">
      <w:pPr>
        <w:pStyle w:val="TOC3"/>
        <w:rPr>
          <w:rFonts w:asciiTheme="minorHAnsi" w:eastAsiaTheme="minorEastAsia" w:hAnsiTheme="minorHAnsi" w:cstheme="minorBidi"/>
          <w:kern w:val="2"/>
          <w:sz w:val="24"/>
          <w:szCs w:val="24"/>
          <w14:ligatures w14:val="standardContextual"/>
        </w:rPr>
      </w:pPr>
      <w:r>
        <w:rPr>
          <w:lang w:eastAsia="zh-CN"/>
        </w:rPr>
        <w:t>4.2.2</w:t>
      </w:r>
      <w:r>
        <w:rPr>
          <w:lang w:eastAsia="zh-CN"/>
        </w:rPr>
        <w:tab/>
        <w:t>Intent driven MnS</w:t>
      </w:r>
      <w:r>
        <w:tab/>
      </w:r>
      <w:r>
        <w:fldChar w:fldCharType="begin" w:fldLock="1"/>
      </w:r>
      <w:r>
        <w:instrText xml:space="preserve"> PAGEREF _Toc193445887 \h </w:instrText>
      </w:r>
      <w:r>
        <w:fldChar w:fldCharType="separate"/>
      </w:r>
      <w:r>
        <w:t>13</w:t>
      </w:r>
      <w:r>
        <w:fldChar w:fldCharType="end"/>
      </w:r>
    </w:p>
    <w:p w14:paraId="25D84279" w14:textId="57618B0C" w:rsidR="007065E6" w:rsidRDefault="007065E6">
      <w:pPr>
        <w:pStyle w:val="TOC3"/>
        <w:rPr>
          <w:rFonts w:asciiTheme="minorHAnsi" w:eastAsiaTheme="minorEastAsia" w:hAnsiTheme="minorHAnsi" w:cstheme="minorBidi"/>
          <w:kern w:val="2"/>
          <w:sz w:val="24"/>
          <w:szCs w:val="24"/>
          <w14:ligatures w14:val="standardContextual"/>
        </w:rPr>
      </w:pPr>
      <w:r>
        <w:rPr>
          <w:lang w:eastAsia="zh-CN"/>
        </w:rPr>
        <w:t>4.2.3</w:t>
      </w:r>
      <w:r>
        <w:rPr>
          <w:lang w:eastAsia="zh-CN"/>
        </w:rPr>
        <w:tab/>
        <w:t>Intent translation</w:t>
      </w:r>
      <w:r>
        <w:tab/>
      </w:r>
      <w:r>
        <w:fldChar w:fldCharType="begin" w:fldLock="1"/>
      </w:r>
      <w:r>
        <w:instrText xml:space="preserve"> PAGEREF _Toc193445888 \h </w:instrText>
      </w:r>
      <w:r>
        <w:fldChar w:fldCharType="separate"/>
      </w:r>
      <w:r>
        <w:t>14</w:t>
      </w:r>
      <w:r>
        <w:fldChar w:fldCharType="end"/>
      </w:r>
    </w:p>
    <w:p w14:paraId="747AD593" w14:textId="016D039B" w:rsidR="007065E6" w:rsidRDefault="007065E6">
      <w:pPr>
        <w:pStyle w:val="TOC2"/>
        <w:rPr>
          <w:rFonts w:asciiTheme="minorHAnsi" w:eastAsiaTheme="minorEastAsia" w:hAnsiTheme="minorHAnsi" w:cstheme="minorBidi"/>
          <w:kern w:val="2"/>
          <w:sz w:val="24"/>
          <w:szCs w:val="24"/>
          <w14:ligatures w14:val="standardContextual"/>
        </w:rPr>
      </w:pPr>
      <w:r>
        <w:rPr>
          <w:lang w:eastAsia="zh-CN"/>
        </w:rPr>
        <w:t>4.3</w:t>
      </w:r>
      <w:r>
        <w:rPr>
          <w:lang w:eastAsia="zh-CN"/>
        </w:rPr>
        <w:tab/>
        <w:t>Intent driven closed-loop</w:t>
      </w:r>
      <w:r>
        <w:tab/>
      </w:r>
      <w:r>
        <w:fldChar w:fldCharType="begin" w:fldLock="1"/>
      </w:r>
      <w:r>
        <w:instrText xml:space="preserve"> PAGEREF _Toc193445889 \h </w:instrText>
      </w:r>
      <w:r>
        <w:fldChar w:fldCharType="separate"/>
      </w:r>
      <w:r>
        <w:t>15</w:t>
      </w:r>
      <w:r>
        <w:fldChar w:fldCharType="end"/>
      </w:r>
    </w:p>
    <w:p w14:paraId="27605C65" w14:textId="6F204F76" w:rsidR="007065E6" w:rsidRDefault="007065E6">
      <w:pPr>
        <w:pStyle w:val="TOC2"/>
        <w:rPr>
          <w:rFonts w:asciiTheme="minorHAnsi" w:eastAsiaTheme="minorEastAsia" w:hAnsiTheme="minorHAnsi" w:cstheme="minorBidi"/>
          <w:kern w:val="2"/>
          <w:sz w:val="24"/>
          <w:szCs w:val="24"/>
          <w14:ligatures w14:val="standardContextual"/>
        </w:rPr>
      </w:pPr>
      <w:r>
        <w:rPr>
          <w:lang w:eastAsia="zh-CN"/>
        </w:rPr>
        <w:t>4.4</w:t>
      </w:r>
      <w:r>
        <w:rPr>
          <w:lang w:eastAsia="zh-CN"/>
        </w:rPr>
        <w:tab/>
        <w:t>Relation between rule, policy and intent</w:t>
      </w:r>
      <w:r>
        <w:tab/>
      </w:r>
      <w:r>
        <w:fldChar w:fldCharType="begin" w:fldLock="1"/>
      </w:r>
      <w:r>
        <w:instrText xml:space="preserve"> PAGEREF _Toc193445890 \h </w:instrText>
      </w:r>
      <w:r>
        <w:fldChar w:fldCharType="separate"/>
      </w:r>
      <w:r>
        <w:t>15</w:t>
      </w:r>
      <w:r>
        <w:fldChar w:fldCharType="end"/>
      </w:r>
    </w:p>
    <w:p w14:paraId="36C54910" w14:textId="4734F117" w:rsidR="007065E6" w:rsidRDefault="007065E6">
      <w:pPr>
        <w:pStyle w:val="TOC2"/>
        <w:rPr>
          <w:rFonts w:asciiTheme="minorHAnsi" w:eastAsiaTheme="minorEastAsia" w:hAnsiTheme="minorHAnsi" w:cstheme="minorBidi"/>
          <w:kern w:val="2"/>
          <w:sz w:val="24"/>
          <w:szCs w:val="24"/>
          <w14:ligatures w14:val="standardContextual"/>
        </w:rPr>
      </w:pPr>
      <w:r>
        <w:rPr>
          <w:lang w:eastAsia="zh-CN"/>
        </w:rPr>
        <w:t>4.5</w:t>
      </w:r>
      <w:r>
        <w:rPr>
          <w:lang w:eastAsia="zh-CN"/>
        </w:rPr>
        <w:tab/>
        <w:t>General concept of Intent Content</w:t>
      </w:r>
      <w:r>
        <w:tab/>
      </w:r>
      <w:r>
        <w:fldChar w:fldCharType="begin" w:fldLock="1"/>
      </w:r>
      <w:r>
        <w:instrText xml:space="preserve"> PAGEREF _Toc193445891 \h </w:instrText>
      </w:r>
      <w:r>
        <w:fldChar w:fldCharType="separate"/>
      </w:r>
      <w:r>
        <w:t>16</w:t>
      </w:r>
      <w:r>
        <w:fldChar w:fldCharType="end"/>
      </w:r>
    </w:p>
    <w:p w14:paraId="4990B165" w14:textId="799BD532" w:rsidR="007065E6" w:rsidRDefault="007065E6">
      <w:pPr>
        <w:pStyle w:val="TOC3"/>
        <w:rPr>
          <w:rFonts w:asciiTheme="minorHAnsi" w:eastAsiaTheme="minorEastAsia" w:hAnsiTheme="minorHAnsi" w:cstheme="minorBidi"/>
          <w:kern w:val="2"/>
          <w:sz w:val="24"/>
          <w:szCs w:val="24"/>
          <w14:ligatures w14:val="standardContextual"/>
        </w:rPr>
      </w:pPr>
      <w:r>
        <w:rPr>
          <w:lang w:eastAsia="zh-CN"/>
        </w:rPr>
        <w:t>4.5.1</w:t>
      </w:r>
      <w:r>
        <w:rPr>
          <w:lang w:eastAsia="zh-CN"/>
        </w:rPr>
        <w:tab/>
        <w:t>Intent Expectation</w:t>
      </w:r>
      <w:r>
        <w:tab/>
      </w:r>
      <w:r>
        <w:fldChar w:fldCharType="begin" w:fldLock="1"/>
      </w:r>
      <w:r>
        <w:instrText xml:space="preserve"> PAGEREF _Toc193445892 \h </w:instrText>
      </w:r>
      <w:r>
        <w:fldChar w:fldCharType="separate"/>
      </w:r>
      <w:r>
        <w:t>16</w:t>
      </w:r>
      <w:r>
        <w:fldChar w:fldCharType="end"/>
      </w:r>
    </w:p>
    <w:p w14:paraId="4EF24D93" w14:textId="6DE19CF3" w:rsidR="007065E6" w:rsidRDefault="007065E6">
      <w:pPr>
        <w:pStyle w:val="TOC3"/>
        <w:rPr>
          <w:rFonts w:asciiTheme="minorHAnsi" w:eastAsiaTheme="minorEastAsia" w:hAnsiTheme="minorHAnsi" w:cstheme="minorBidi"/>
          <w:kern w:val="2"/>
          <w:sz w:val="24"/>
          <w:szCs w:val="24"/>
          <w14:ligatures w14:val="standardContextual"/>
        </w:rPr>
      </w:pPr>
      <w:r>
        <w:rPr>
          <w:lang w:eastAsia="zh-CN"/>
        </w:rPr>
        <w:t>4.5.2</w:t>
      </w:r>
      <w:r>
        <w:rPr>
          <w:lang w:eastAsia="zh-CN"/>
        </w:rPr>
        <w:tab/>
        <w:t>E</w:t>
      </w:r>
      <w:r>
        <w:t>xpectation</w:t>
      </w:r>
      <w:r>
        <w:rPr>
          <w:lang w:eastAsia="zh-CN"/>
        </w:rPr>
        <w:t xml:space="preserve"> Targets</w:t>
      </w:r>
      <w:r>
        <w:tab/>
      </w:r>
      <w:r>
        <w:fldChar w:fldCharType="begin" w:fldLock="1"/>
      </w:r>
      <w:r>
        <w:instrText xml:space="preserve"> PAGEREF _Toc193445893 \h </w:instrText>
      </w:r>
      <w:r>
        <w:fldChar w:fldCharType="separate"/>
      </w:r>
      <w:r>
        <w:t>16</w:t>
      </w:r>
      <w:r>
        <w:fldChar w:fldCharType="end"/>
      </w:r>
    </w:p>
    <w:p w14:paraId="4096F118" w14:textId="05FB775F" w:rsidR="007065E6" w:rsidRDefault="007065E6">
      <w:pPr>
        <w:pStyle w:val="TOC3"/>
        <w:rPr>
          <w:rFonts w:asciiTheme="minorHAnsi" w:eastAsiaTheme="minorEastAsia" w:hAnsiTheme="minorHAnsi" w:cstheme="minorBidi"/>
          <w:kern w:val="2"/>
          <w:sz w:val="24"/>
          <w:szCs w:val="24"/>
          <w14:ligatures w14:val="standardContextual"/>
        </w:rPr>
      </w:pPr>
      <w:r>
        <w:t>4.5.3</w:t>
      </w:r>
      <w:r>
        <w:tab/>
        <w:t>Expectation Objects</w:t>
      </w:r>
      <w:r>
        <w:tab/>
      </w:r>
      <w:r>
        <w:fldChar w:fldCharType="begin" w:fldLock="1"/>
      </w:r>
      <w:r>
        <w:instrText xml:space="preserve"> PAGEREF _Toc193445894 \h </w:instrText>
      </w:r>
      <w:r>
        <w:fldChar w:fldCharType="separate"/>
      </w:r>
      <w:r>
        <w:t>17</w:t>
      </w:r>
      <w:r>
        <w:fldChar w:fldCharType="end"/>
      </w:r>
    </w:p>
    <w:p w14:paraId="79AC06BF" w14:textId="37657200" w:rsidR="007065E6" w:rsidRDefault="007065E6">
      <w:pPr>
        <w:pStyle w:val="TOC3"/>
        <w:rPr>
          <w:rFonts w:asciiTheme="minorHAnsi" w:eastAsiaTheme="minorEastAsia" w:hAnsiTheme="minorHAnsi" w:cstheme="minorBidi"/>
          <w:kern w:val="2"/>
          <w:sz w:val="24"/>
          <w:szCs w:val="24"/>
          <w14:ligatures w14:val="standardContextual"/>
        </w:rPr>
      </w:pPr>
      <w:r>
        <w:rPr>
          <w:lang w:eastAsia="zh-CN"/>
        </w:rPr>
        <w:t>4.5.4</w:t>
      </w:r>
      <w:r>
        <w:rPr>
          <w:lang w:eastAsia="zh-CN"/>
        </w:rPr>
        <w:tab/>
        <w:t>Context</w:t>
      </w:r>
      <w:r>
        <w:tab/>
      </w:r>
      <w:r>
        <w:fldChar w:fldCharType="begin" w:fldLock="1"/>
      </w:r>
      <w:r>
        <w:instrText xml:space="preserve"> PAGEREF _Toc193445895 \h </w:instrText>
      </w:r>
      <w:r>
        <w:fldChar w:fldCharType="separate"/>
      </w:r>
      <w:r>
        <w:t>17</w:t>
      </w:r>
      <w:r>
        <w:fldChar w:fldCharType="end"/>
      </w:r>
    </w:p>
    <w:p w14:paraId="578BD634" w14:textId="030F85F1" w:rsidR="007065E6" w:rsidRDefault="007065E6">
      <w:pPr>
        <w:pStyle w:val="TOC1"/>
        <w:rPr>
          <w:rFonts w:asciiTheme="minorHAnsi" w:eastAsiaTheme="minorEastAsia" w:hAnsiTheme="minorHAnsi" w:cstheme="minorBidi"/>
          <w:kern w:val="2"/>
          <w:sz w:val="24"/>
          <w:szCs w:val="24"/>
          <w14:ligatures w14:val="standardContextual"/>
        </w:rPr>
      </w:pPr>
      <w:r>
        <w:t>5</w:t>
      </w:r>
      <w:r>
        <w:tab/>
        <w:t>Specification Level Requirements</w:t>
      </w:r>
      <w:r>
        <w:tab/>
      </w:r>
      <w:r>
        <w:fldChar w:fldCharType="begin" w:fldLock="1"/>
      </w:r>
      <w:r>
        <w:instrText xml:space="preserve"> PAGEREF _Toc193445896 \h </w:instrText>
      </w:r>
      <w:r>
        <w:fldChar w:fldCharType="separate"/>
      </w:r>
      <w:r>
        <w:t>18</w:t>
      </w:r>
      <w:r>
        <w:fldChar w:fldCharType="end"/>
      </w:r>
    </w:p>
    <w:p w14:paraId="2AA57CCE" w14:textId="210EA4A5" w:rsidR="007065E6" w:rsidRDefault="007065E6">
      <w:pPr>
        <w:pStyle w:val="TOC2"/>
        <w:rPr>
          <w:rFonts w:asciiTheme="minorHAnsi" w:eastAsiaTheme="minorEastAsia" w:hAnsiTheme="minorHAnsi" w:cstheme="minorBidi"/>
          <w:kern w:val="2"/>
          <w:sz w:val="24"/>
          <w:szCs w:val="24"/>
          <w14:ligatures w14:val="standardContextual"/>
        </w:rPr>
      </w:pPr>
      <w:r>
        <w:t>5.1</w:t>
      </w:r>
      <w:r>
        <w:tab/>
        <w:t>Use cases</w:t>
      </w:r>
      <w:r>
        <w:tab/>
      </w:r>
      <w:r>
        <w:fldChar w:fldCharType="begin" w:fldLock="1"/>
      </w:r>
      <w:r>
        <w:instrText xml:space="preserve"> PAGEREF _Toc193445897 \h </w:instrText>
      </w:r>
      <w:r>
        <w:fldChar w:fldCharType="separate"/>
      </w:r>
      <w:r>
        <w:t>18</w:t>
      </w:r>
      <w:r>
        <w:fldChar w:fldCharType="end"/>
      </w:r>
    </w:p>
    <w:p w14:paraId="29B1C49A" w14:textId="239844CC" w:rsidR="007065E6" w:rsidRDefault="007065E6">
      <w:pPr>
        <w:pStyle w:val="TOC3"/>
        <w:rPr>
          <w:rFonts w:asciiTheme="minorHAnsi" w:eastAsiaTheme="minorEastAsia" w:hAnsiTheme="minorHAnsi" w:cstheme="minorBidi"/>
          <w:kern w:val="2"/>
          <w:sz w:val="24"/>
          <w:szCs w:val="24"/>
          <w14:ligatures w14:val="standardContextual"/>
        </w:rPr>
      </w:pPr>
      <w:r>
        <w:t>5.1.1</w:t>
      </w:r>
      <w:r>
        <w:tab/>
        <w:t>Intent containing an expectation for delivering radio network</w:t>
      </w:r>
      <w:r>
        <w:tab/>
      </w:r>
      <w:r>
        <w:fldChar w:fldCharType="begin" w:fldLock="1"/>
      </w:r>
      <w:r>
        <w:instrText xml:space="preserve"> PAGEREF _Toc193445898 \h </w:instrText>
      </w:r>
      <w:r>
        <w:fldChar w:fldCharType="separate"/>
      </w:r>
      <w:r>
        <w:t>18</w:t>
      </w:r>
      <w:r>
        <w:fldChar w:fldCharType="end"/>
      </w:r>
    </w:p>
    <w:p w14:paraId="23D012A7" w14:textId="46543024"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5.1.1.1</w:t>
      </w:r>
      <w:r>
        <w:rPr>
          <w:lang w:eastAsia="zh-CN"/>
        </w:rPr>
        <w:tab/>
        <w:t>Introduction</w:t>
      </w:r>
      <w:r>
        <w:tab/>
      </w:r>
      <w:r>
        <w:fldChar w:fldCharType="begin" w:fldLock="1"/>
      </w:r>
      <w:r>
        <w:instrText xml:space="preserve"> PAGEREF _Toc193445899 \h </w:instrText>
      </w:r>
      <w:r>
        <w:fldChar w:fldCharType="separate"/>
      </w:r>
      <w:r>
        <w:t>18</w:t>
      </w:r>
      <w:r>
        <w:fldChar w:fldCharType="end"/>
      </w:r>
    </w:p>
    <w:p w14:paraId="006847D2" w14:textId="023229F9"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5.1.1.2</w:t>
      </w:r>
      <w:r>
        <w:rPr>
          <w:lang w:eastAsia="zh-CN"/>
        </w:rPr>
        <w:tab/>
        <w:t>Requirements</w:t>
      </w:r>
      <w:r>
        <w:tab/>
      </w:r>
      <w:r>
        <w:fldChar w:fldCharType="begin" w:fldLock="1"/>
      </w:r>
      <w:r>
        <w:instrText xml:space="preserve"> PAGEREF _Toc193445900 \h </w:instrText>
      </w:r>
      <w:r>
        <w:fldChar w:fldCharType="separate"/>
      </w:r>
      <w:r>
        <w:t>18</w:t>
      </w:r>
      <w:r>
        <w:fldChar w:fldCharType="end"/>
      </w:r>
    </w:p>
    <w:p w14:paraId="3B97EAC7" w14:textId="03FD18C2" w:rsidR="007065E6" w:rsidRDefault="007065E6">
      <w:pPr>
        <w:pStyle w:val="TOC3"/>
        <w:rPr>
          <w:rFonts w:asciiTheme="minorHAnsi" w:eastAsiaTheme="minorEastAsia" w:hAnsiTheme="minorHAnsi" w:cstheme="minorBidi"/>
          <w:kern w:val="2"/>
          <w:sz w:val="24"/>
          <w:szCs w:val="24"/>
          <w14:ligatures w14:val="standardContextual"/>
        </w:rPr>
      </w:pPr>
      <w:r>
        <w:t>5.1.2</w:t>
      </w:r>
      <w:r>
        <w:tab/>
        <w:t>Intent containing an expectation for delivering a radio service</w:t>
      </w:r>
      <w:r>
        <w:tab/>
      </w:r>
      <w:r>
        <w:fldChar w:fldCharType="begin" w:fldLock="1"/>
      </w:r>
      <w:r>
        <w:instrText xml:space="preserve"> PAGEREF _Toc193445901 \h </w:instrText>
      </w:r>
      <w:r>
        <w:fldChar w:fldCharType="separate"/>
      </w:r>
      <w:r>
        <w:t>19</w:t>
      </w:r>
      <w:r>
        <w:fldChar w:fldCharType="end"/>
      </w:r>
    </w:p>
    <w:p w14:paraId="4E16A391" w14:textId="7D0E3AB9"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5.1.2.1</w:t>
      </w:r>
      <w:r>
        <w:rPr>
          <w:lang w:eastAsia="zh-CN"/>
        </w:rPr>
        <w:tab/>
        <w:t>Introduction</w:t>
      </w:r>
      <w:r>
        <w:tab/>
      </w:r>
      <w:r>
        <w:fldChar w:fldCharType="begin" w:fldLock="1"/>
      </w:r>
      <w:r>
        <w:instrText xml:space="preserve"> PAGEREF _Toc193445902 \h </w:instrText>
      </w:r>
      <w:r>
        <w:fldChar w:fldCharType="separate"/>
      </w:r>
      <w:r>
        <w:t>19</w:t>
      </w:r>
      <w:r>
        <w:fldChar w:fldCharType="end"/>
      </w:r>
    </w:p>
    <w:p w14:paraId="558DE0A5" w14:textId="005F346C"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5.1.2.2</w:t>
      </w:r>
      <w:r>
        <w:rPr>
          <w:lang w:eastAsia="zh-CN"/>
        </w:rPr>
        <w:tab/>
        <w:t>Requirements</w:t>
      </w:r>
      <w:r>
        <w:tab/>
      </w:r>
      <w:r>
        <w:fldChar w:fldCharType="begin" w:fldLock="1"/>
      </w:r>
      <w:r>
        <w:instrText xml:space="preserve"> PAGEREF _Toc193445903 \h </w:instrText>
      </w:r>
      <w:r>
        <w:fldChar w:fldCharType="separate"/>
      </w:r>
      <w:r>
        <w:t>19</w:t>
      </w:r>
      <w:r>
        <w:fldChar w:fldCharType="end"/>
      </w:r>
    </w:p>
    <w:p w14:paraId="3EEFF428" w14:textId="417797BA" w:rsidR="007065E6" w:rsidRDefault="007065E6">
      <w:pPr>
        <w:pStyle w:val="TOC3"/>
        <w:rPr>
          <w:rFonts w:asciiTheme="minorHAnsi" w:eastAsiaTheme="minorEastAsia" w:hAnsiTheme="minorHAnsi" w:cstheme="minorBidi"/>
          <w:kern w:val="2"/>
          <w:sz w:val="24"/>
          <w:szCs w:val="24"/>
          <w14:ligatures w14:val="standardContextual"/>
        </w:rPr>
      </w:pPr>
      <w:r>
        <w:t>5.1.3</w:t>
      </w:r>
      <w:r>
        <w:tab/>
        <w:t>Intent containing an expectation for delivering a service at the edge.</w:t>
      </w:r>
      <w:r>
        <w:tab/>
      </w:r>
      <w:r>
        <w:fldChar w:fldCharType="begin" w:fldLock="1"/>
      </w:r>
      <w:r>
        <w:instrText xml:space="preserve"> PAGEREF _Toc193445904 \h </w:instrText>
      </w:r>
      <w:r>
        <w:fldChar w:fldCharType="separate"/>
      </w:r>
      <w:r>
        <w:t>19</w:t>
      </w:r>
      <w:r>
        <w:fldChar w:fldCharType="end"/>
      </w:r>
    </w:p>
    <w:p w14:paraId="167670AF" w14:textId="30CE3A14"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5.1.3.1</w:t>
      </w:r>
      <w:r>
        <w:rPr>
          <w:lang w:eastAsia="zh-CN"/>
        </w:rPr>
        <w:tab/>
        <w:t>Introduction</w:t>
      </w:r>
      <w:r>
        <w:tab/>
      </w:r>
      <w:r>
        <w:fldChar w:fldCharType="begin" w:fldLock="1"/>
      </w:r>
      <w:r>
        <w:instrText xml:space="preserve"> PAGEREF _Toc193445905 \h </w:instrText>
      </w:r>
      <w:r>
        <w:fldChar w:fldCharType="separate"/>
      </w:r>
      <w:r>
        <w:t>19</w:t>
      </w:r>
      <w:r>
        <w:fldChar w:fldCharType="end"/>
      </w:r>
    </w:p>
    <w:p w14:paraId="58CDAE5B" w14:textId="0697E7DC"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5.1.3.2</w:t>
      </w:r>
      <w:r>
        <w:rPr>
          <w:lang w:eastAsia="zh-CN"/>
        </w:rPr>
        <w:tab/>
        <w:t>Requirements</w:t>
      </w:r>
      <w:r>
        <w:tab/>
      </w:r>
      <w:r>
        <w:fldChar w:fldCharType="begin" w:fldLock="1"/>
      </w:r>
      <w:r>
        <w:instrText xml:space="preserve"> PAGEREF _Toc193445906 \h </w:instrText>
      </w:r>
      <w:r>
        <w:fldChar w:fldCharType="separate"/>
      </w:r>
      <w:r>
        <w:t>19</w:t>
      </w:r>
      <w:r>
        <w:fldChar w:fldCharType="end"/>
      </w:r>
    </w:p>
    <w:p w14:paraId="65A6CF85" w14:textId="7FE1F6CF" w:rsidR="007065E6" w:rsidRDefault="007065E6">
      <w:pPr>
        <w:pStyle w:val="TOC3"/>
        <w:rPr>
          <w:rFonts w:asciiTheme="minorHAnsi" w:eastAsiaTheme="minorEastAsia" w:hAnsiTheme="minorHAnsi" w:cstheme="minorBidi"/>
          <w:kern w:val="2"/>
          <w:sz w:val="24"/>
          <w:szCs w:val="24"/>
          <w14:ligatures w14:val="standardContextual"/>
        </w:rPr>
      </w:pPr>
      <w:r>
        <w:t>5.</w:t>
      </w:r>
      <w:r>
        <w:rPr>
          <w:lang w:eastAsia="zh-CN"/>
        </w:rPr>
        <w:t>1.</w:t>
      </w:r>
      <w:r>
        <w:t>4</w:t>
      </w:r>
      <w:r>
        <w:tab/>
        <w:t>Intent containing an expectation on coverage performance to be assured</w:t>
      </w:r>
      <w:r>
        <w:tab/>
      </w:r>
      <w:r>
        <w:fldChar w:fldCharType="begin" w:fldLock="1"/>
      </w:r>
      <w:r>
        <w:instrText xml:space="preserve"> PAGEREF _Toc193445907 \h </w:instrText>
      </w:r>
      <w:r>
        <w:fldChar w:fldCharType="separate"/>
      </w:r>
      <w:r>
        <w:t>20</w:t>
      </w:r>
      <w:r>
        <w:fldChar w:fldCharType="end"/>
      </w:r>
    </w:p>
    <w:p w14:paraId="4B7401D3" w14:textId="077313E0"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5.1.4.1</w:t>
      </w:r>
      <w:r>
        <w:rPr>
          <w:lang w:eastAsia="zh-CN"/>
        </w:rPr>
        <w:tab/>
        <w:t>Introduction</w:t>
      </w:r>
      <w:r>
        <w:tab/>
      </w:r>
      <w:r>
        <w:fldChar w:fldCharType="begin" w:fldLock="1"/>
      </w:r>
      <w:r>
        <w:instrText xml:space="preserve"> PAGEREF _Toc193445908 \h </w:instrText>
      </w:r>
      <w:r>
        <w:fldChar w:fldCharType="separate"/>
      </w:r>
      <w:r>
        <w:t>20</w:t>
      </w:r>
      <w:r>
        <w:fldChar w:fldCharType="end"/>
      </w:r>
    </w:p>
    <w:p w14:paraId="3C76D3B2" w14:textId="4F2E1942" w:rsidR="007065E6" w:rsidRDefault="007065E6">
      <w:pPr>
        <w:pStyle w:val="TOC4"/>
        <w:rPr>
          <w:rFonts w:asciiTheme="minorHAnsi" w:eastAsiaTheme="minorEastAsia" w:hAnsiTheme="minorHAnsi" w:cstheme="minorBidi"/>
          <w:kern w:val="2"/>
          <w:sz w:val="24"/>
          <w:szCs w:val="24"/>
          <w14:ligatures w14:val="standardContextual"/>
        </w:rPr>
      </w:pPr>
      <w:r>
        <w:t>5.1.4.2</w:t>
      </w:r>
      <w:r>
        <w:tab/>
        <w:t>Requirements</w:t>
      </w:r>
      <w:r>
        <w:tab/>
      </w:r>
      <w:r>
        <w:fldChar w:fldCharType="begin" w:fldLock="1"/>
      </w:r>
      <w:r>
        <w:instrText xml:space="preserve"> PAGEREF _Toc193445909 \h </w:instrText>
      </w:r>
      <w:r>
        <w:fldChar w:fldCharType="separate"/>
      </w:r>
      <w:r>
        <w:t>20</w:t>
      </w:r>
      <w:r>
        <w:fldChar w:fldCharType="end"/>
      </w:r>
    </w:p>
    <w:p w14:paraId="35A4178D" w14:textId="2FCE2003" w:rsidR="007065E6" w:rsidRDefault="007065E6">
      <w:pPr>
        <w:pStyle w:val="TOC3"/>
        <w:rPr>
          <w:rFonts w:asciiTheme="minorHAnsi" w:eastAsiaTheme="minorEastAsia" w:hAnsiTheme="minorHAnsi" w:cstheme="minorBidi"/>
          <w:kern w:val="2"/>
          <w:sz w:val="24"/>
          <w:szCs w:val="24"/>
          <w14:ligatures w14:val="standardContextual"/>
        </w:rPr>
      </w:pPr>
      <w:r>
        <w:t>5.1.5</w:t>
      </w:r>
      <w:r>
        <w:tab/>
        <w:t>Intent containing an expectation on radio network performance to be assured</w:t>
      </w:r>
      <w:r>
        <w:tab/>
      </w:r>
      <w:r>
        <w:fldChar w:fldCharType="begin" w:fldLock="1"/>
      </w:r>
      <w:r>
        <w:instrText xml:space="preserve"> PAGEREF _Toc193445910 \h </w:instrText>
      </w:r>
      <w:r>
        <w:fldChar w:fldCharType="separate"/>
      </w:r>
      <w:r>
        <w:t>20</w:t>
      </w:r>
      <w:r>
        <w:fldChar w:fldCharType="end"/>
      </w:r>
    </w:p>
    <w:p w14:paraId="7328456D" w14:textId="3CC47CEE"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5.1.5.1</w:t>
      </w:r>
      <w:r>
        <w:rPr>
          <w:lang w:eastAsia="zh-CN"/>
        </w:rPr>
        <w:tab/>
        <w:t>Introduction</w:t>
      </w:r>
      <w:r>
        <w:tab/>
      </w:r>
      <w:r>
        <w:fldChar w:fldCharType="begin" w:fldLock="1"/>
      </w:r>
      <w:r>
        <w:instrText xml:space="preserve"> PAGEREF _Toc193445911 \h </w:instrText>
      </w:r>
      <w:r>
        <w:fldChar w:fldCharType="separate"/>
      </w:r>
      <w:r>
        <w:t>20</w:t>
      </w:r>
      <w:r>
        <w:fldChar w:fldCharType="end"/>
      </w:r>
    </w:p>
    <w:p w14:paraId="6AFC5231" w14:textId="09E9FF1E"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5.1.5.2</w:t>
      </w:r>
      <w:r>
        <w:rPr>
          <w:lang w:eastAsia="zh-CN"/>
        </w:rPr>
        <w:tab/>
        <w:t>Requirements</w:t>
      </w:r>
      <w:r>
        <w:tab/>
      </w:r>
      <w:r>
        <w:fldChar w:fldCharType="begin" w:fldLock="1"/>
      </w:r>
      <w:r>
        <w:instrText xml:space="preserve"> PAGEREF _Toc193445912 \h </w:instrText>
      </w:r>
      <w:r>
        <w:fldChar w:fldCharType="separate"/>
      </w:r>
      <w:r>
        <w:t>21</w:t>
      </w:r>
      <w:r>
        <w:fldChar w:fldCharType="end"/>
      </w:r>
    </w:p>
    <w:p w14:paraId="6CEA1BB5" w14:textId="3C58C228" w:rsidR="007065E6" w:rsidRDefault="007065E6">
      <w:pPr>
        <w:pStyle w:val="TOC3"/>
        <w:rPr>
          <w:rFonts w:asciiTheme="minorHAnsi" w:eastAsiaTheme="minorEastAsia" w:hAnsiTheme="minorHAnsi" w:cstheme="minorBidi"/>
          <w:kern w:val="2"/>
          <w:sz w:val="24"/>
          <w:szCs w:val="24"/>
          <w14:ligatures w14:val="standardContextual"/>
        </w:rPr>
      </w:pPr>
      <w:r>
        <w:t>5.1.6</w:t>
      </w:r>
      <w:r>
        <w:tab/>
        <w:t>Intent containing an expectation for end-to-end network optimization</w:t>
      </w:r>
      <w:r>
        <w:tab/>
      </w:r>
      <w:r>
        <w:fldChar w:fldCharType="begin" w:fldLock="1"/>
      </w:r>
      <w:r>
        <w:instrText xml:space="preserve"> PAGEREF _Toc193445913 \h </w:instrText>
      </w:r>
      <w:r>
        <w:fldChar w:fldCharType="separate"/>
      </w:r>
      <w:r>
        <w:t>21</w:t>
      </w:r>
      <w:r>
        <w:fldChar w:fldCharType="end"/>
      </w:r>
    </w:p>
    <w:p w14:paraId="6C35DCF9" w14:textId="09769ED3"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5.1.6.1</w:t>
      </w:r>
      <w:r>
        <w:rPr>
          <w:lang w:eastAsia="zh-CN"/>
        </w:rPr>
        <w:tab/>
        <w:t>Introduction</w:t>
      </w:r>
      <w:r>
        <w:tab/>
      </w:r>
      <w:r>
        <w:fldChar w:fldCharType="begin" w:fldLock="1"/>
      </w:r>
      <w:r>
        <w:instrText xml:space="preserve"> PAGEREF _Toc193445914 \h </w:instrText>
      </w:r>
      <w:r>
        <w:fldChar w:fldCharType="separate"/>
      </w:r>
      <w:r>
        <w:t>21</w:t>
      </w:r>
      <w:r>
        <w:fldChar w:fldCharType="end"/>
      </w:r>
    </w:p>
    <w:p w14:paraId="696B1DC9" w14:textId="4B6D7287"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5.1.6.2</w:t>
      </w:r>
      <w:r>
        <w:rPr>
          <w:lang w:eastAsia="zh-CN"/>
        </w:rPr>
        <w:tab/>
        <w:t>Requirements</w:t>
      </w:r>
      <w:r>
        <w:tab/>
      </w:r>
      <w:r>
        <w:fldChar w:fldCharType="begin" w:fldLock="1"/>
      </w:r>
      <w:r>
        <w:instrText xml:space="preserve"> PAGEREF _Toc193445915 \h </w:instrText>
      </w:r>
      <w:r>
        <w:fldChar w:fldCharType="separate"/>
      </w:r>
      <w:r>
        <w:t>21</w:t>
      </w:r>
      <w:r>
        <w:fldChar w:fldCharType="end"/>
      </w:r>
    </w:p>
    <w:p w14:paraId="4D62A66C" w14:textId="4347B4E8" w:rsidR="007065E6" w:rsidRDefault="007065E6">
      <w:pPr>
        <w:pStyle w:val="TOC3"/>
        <w:rPr>
          <w:rFonts w:asciiTheme="minorHAnsi" w:eastAsiaTheme="minorEastAsia" w:hAnsiTheme="minorHAnsi" w:cstheme="minorBidi"/>
          <w:kern w:val="2"/>
          <w:sz w:val="24"/>
          <w:szCs w:val="24"/>
          <w14:ligatures w14:val="standardContextual"/>
        </w:rPr>
      </w:pPr>
      <w:r>
        <w:t>5.1.7</w:t>
      </w:r>
      <w:r>
        <w:tab/>
        <w:t xml:space="preserve">Intent containing an expectation </w:t>
      </w:r>
      <w:r>
        <w:rPr>
          <w:lang w:eastAsia="zh-CN"/>
        </w:rPr>
        <w:t>for</w:t>
      </w:r>
      <w:r>
        <w:t xml:space="preserve"> RAN energy saving</w:t>
      </w:r>
      <w:r>
        <w:tab/>
      </w:r>
      <w:r>
        <w:fldChar w:fldCharType="begin" w:fldLock="1"/>
      </w:r>
      <w:r>
        <w:instrText xml:space="preserve"> PAGEREF _Toc193445916 \h </w:instrText>
      </w:r>
      <w:r>
        <w:fldChar w:fldCharType="separate"/>
      </w:r>
      <w:r>
        <w:t>22</w:t>
      </w:r>
      <w:r>
        <w:fldChar w:fldCharType="end"/>
      </w:r>
    </w:p>
    <w:p w14:paraId="5C97677B" w14:textId="389C6007"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5.1.7.1</w:t>
      </w:r>
      <w:r>
        <w:rPr>
          <w:lang w:eastAsia="zh-CN"/>
        </w:rPr>
        <w:tab/>
        <w:t>Introduction</w:t>
      </w:r>
      <w:r>
        <w:tab/>
      </w:r>
      <w:r>
        <w:fldChar w:fldCharType="begin" w:fldLock="1"/>
      </w:r>
      <w:r>
        <w:instrText xml:space="preserve"> PAGEREF _Toc193445917 \h </w:instrText>
      </w:r>
      <w:r>
        <w:fldChar w:fldCharType="separate"/>
      </w:r>
      <w:r>
        <w:t>22</w:t>
      </w:r>
      <w:r>
        <w:fldChar w:fldCharType="end"/>
      </w:r>
    </w:p>
    <w:p w14:paraId="3769C941" w14:textId="58DFE9D5"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5.1.7.2</w:t>
      </w:r>
      <w:r>
        <w:rPr>
          <w:lang w:eastAsia="zh-CN"/>
        </w:rPr>
        <w:tab/>
        <w:t>Requirements</w:t>
      </w:r>
      <w:r>
        <w:tab/>
      </w:r>
      <w:r>
        <w:fldChar w:fldCharType="begin" w:fldLock="1"/>
      </w:r>
      <w:r>
        <w:instrText xml:space="preserve"> PAGEREF _Toc193445918 \h </w:instrText>
      </w:r>
      <w:r>
        <w:fldChar w:fldCharType="separate"/>
      </w:r>
      <w:r>
        <w:t>22</w:t>
      </w:r>
      <w:r>
        <w:fldChar w:fldCharType="end"/>
      </w:r>
    </w:p>
    <w:p w14:paraId="705A87D8" w14:textId="7E5335E0" w:rsidR="007065E6" w:rsidRDefault="007065E6">
      <w:pPr>
        <w:pStyle w:val="TOC3"/>
        <w:rPr>
          <w:rFonts w:asciiTheme="minorHAnsi" w:eastAsiaTheme="minorEastAsia" w:hAnsiTheme="minorHAnsi" w:cstheme="minorBidi"/>
          <w:kern w:val="2"/>
          <w:sz w:val="24"/>
          <w:szCs w:val="24"/>
          <w14:ligatures w14:val="standardContextual"/>
        </w:rPr>
      </w:pPr>
      <w:r>
        <w:t>5.1.8</w:t>
      </w:r>
      <w:r>
        <w:tab/>
        <w:t>Intent containing an expectation for 5GC network</w:t>
      </w:r>
      <w:r>
        <w:tab/>
      </w:r>
      <w:r>
        <w:fldChar w:fldCharType="begin" w:fldLock="1"/>
      </w:r>
      <w:r>
        <w:instrText xml:space="preserve"> PAGEREF _Toc193445919 \h </w:instrText>
      </w:r>
      <w:r>
        <w:fldChar w:fldCharType="separate"/>
      </w:r>
      <w:r>
        <w:t>22</w:t>
      </w:r>
      <w:r>
        <w:fldChar w:fldCharType="end"/>
      </w:r>
    </w:p>
    <w:p w14:paraId="5C1A6360" w14:textId="03A898EC"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5.1.8.1</w:t>
      </w:r>
      <w:r>
        <w:rPr>
          <w:lang w:eastAsia="zh-CN"/>
        </w:rPr>
        <w:tab/>
        <w:t>Introduction</w:t>
      </w:r>
      <w:r>
        <w:tab/>
      </w:r>
      <w:r>
        <w:fldChar w:fldCharType="begin" w:fldLock="1"/>
      </w:r>
      <w:r>
        <w:instrText xml:space="preserve"> PAGEREF _Toc193445920 \h </w:instrText>
      </w:r>
      <w:r>
        <w:fldChar w:fldCharType="separate"/>
      </w:r>
      <w:r>
        <w:t>22</w:t>
      </w:r>
      <w:r>
        <w:fldChar w:fldCharType="end"/>
      </w:r>
    </w:p>
    <w:p w14:paraId="7B634817" w14:textId="19C21BCE"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5.1.8.2</w:t>
      </w:r>
      <w:r>
        <w:rPr>
          <w:lang w:eastAsia="zh-CN"/>
        </w:rPr>
        <w:tab/>
        <w:t>Requirements</w:t>
      </w:r>
      <w:r>
        <w:tab/>
      </w:r>
      <w:r>
        <w:fldChar w:fldCharType="begin" w:fldLock="1"/>
      </w:r>
      <w:r>
        <w:instrText xml:space="preserve"> PAGEREF _Toc193445921 \h </w:instrText>
      </w:r>
      <w:r>
        <w:fldChar w:fldCharType="separate"/>
      </w:r>
      <w:r>
        <w:t>23</w:t>
      </w:r>
      <w:r>
        <w:fldChar w:fldCharType="end"/>
      </w:r>
    </w:p>
    <w:p w14:paraId="2AD1A1FA" w14:textId="1792BB4F" w:rsidR="007065E6" w:rsidRDefault="007065E6">
      <w:pPr>
        <w:pStyle w:val="TOC2"/>
        <w:rPr>
          <w:rFonts w:asciiTheme="minorHAnsi" w:eastAsiaTheme="minorEastAsia" w:hAnsiTheme="minorHAnsi" w:cstheme="minorBidi"/>
          <w:kern w:val="2"/>
          <w:sz w:val="24"/>
          <w:szCs w:val="24"/>
          <w14:ligatures w14:val="standardContextual"/>
        </w:rPr>
      </w:pPr>
      <w:r>
        <w:t>5.2</w:t>
      </w:r>
      <w:r>
        <w:tab/>
        <w:t>Generic requirements for intent driven MnS</w:t>
      </w:r>
      <w:r>
        <w:tab/>
      </w:r>
      <w:r>
        <w:fldChar w:fldCharType="begin" w:fldLock="1"/>
      </w:r>
      <w:r>
        <w:instrText xml:space="preserve"> PAGEREF _Toc193445922 \h </w:instrText>
      </w:r>
      <w:r>
        <w:fldChar w:fldCharType="separate"/>
      </w:r>
      <w:r>
        <w:t>23</w:t>
      </w:r>
      <w:r>
        <w:fldChar w:fldCharType="end"/>
      </w:r>
    </w:p>
    <w:p w14:paraId="473FC4F8" w14:textId="320ECE5E" w:rsidR="007065E6" w:rsidRDefault="007065E6">
      <w:pPr>
        <w:pStyle w:val="TOC2"/>
        <w:rPr>
          <w:rFonts w:asciiTheme="minorHAnsi" w:eastAsiaTheme="minorEastAsia" w:hAnsiTheme="minorHAnsi" w:cstheme="minorBidi"/>
          <w:kern w:val="2"/>
          <w:sz w:val="24"/>
          <w:szCs w:val="24"/>
          <w14:ligatures w14:val="standardContextual"/>
        </w:rPr>
      </w:pPr>
      <w:r>
        <w:t>5.3</w:t>
      </w:r>
      <w:r>
        <w:tab/>
        <w:t>Generic use case for intent driven management</w:t>
      </w:r>
      <w:r>
        <w:tab/>
      </w:r>
      <w:r>
        <w:fldChar w:fldCharType="begin" w:fldLock="1"/>
      </w:r>
      <w:r>
        <w:instrText xml:space="preserve"> PAGEREF _Toc193445923 \h </w:instrText>
      </w:r>
      <w:r>
        <w:fldChar w:fldCharType="separate"/>
      </w:r>
      <w:r>
        <w:t>24</w:t>
      </w:r>
      <w:r>
        <w:fldChar w:fldCharType="end"/>
      </w:r>
    </w:p>
    <w:p w14:paraId="74742D11" w14:textId="57892229" w:rsidR="007065E6" w:rsidRDefault="007065E6">
      <w:pPr>
        <w:pStyle w:val="TOC3"/>
        <w:rPr>
          <w:rFonts w:asciiTheme="minorHAnsi" w:eastAsiaTheme="minorEastAsia" w:hAnsiTheme="minorHAnsi" w:cstheme="minorBidi"/>
          <w:kern w:val="2"/>
          <w:sz w:val="24"/>
          <w:szCs w:val="24"/>
          <w14:ligatures w14:val="standardContextual"/>
        </w:rPr>
      </w:pPr>
      <w:r>
        <w:rPr>
          <w:lang w:eastAsia="zh-CN"/>
        </w:rPr>
        <w:t>5.3.1</w:t>
      </w:r>
      <w:r>
        <w:rPr>
          <w:lang w:eastAsia="zh-CN"/>
        </w:rPr>
        <w:tab/>
        <w:t>Intent handling capability obtaining</w:t>
      </w:r>
      <w:r>
        <w:tab/>
      </w:r>
      <w:r>
        <w:fldChar w:fldCharType="begin" w:fldLock="1"/>
      </w:r>
      <w:r>
        <w:instrText xml:space="preserve"> PAGEREF _Toc193445924 \h </w:instrText>
      </w:r>
      <w:r>
        <w:fldChar w:fldCharType="separate"/>
      </w:r>
      <w:r>
        <w:t>24</w:t>
      </w:r>
      <w:r>
        <w:fldChar w:fldCharType="end"/>
      </w:r>
    </w:p>
    <w:p w14:paraId="27F1D040" w14:textId="36702197"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5.3.1.1</w:t>
      </w:r>
      <w:r>
        <w:rPr>
          <w:lang w:eastAsia="zh-CN"/>
        </w:rPr>
        <w:tab/>
        <w:t>Introduction</w:t>
      </w:r>
      <w:r>
        <w:tab/>
      </w:r>
      <w:r>
        <w:fldChar w:fldCharType="begin" w:fldLock="1"/>
      </w:r>
      <w:r>
        <w:instrText xml:space="preserve"> PAGEREF _Toc193445925 \h </w:instrText>
      </w:r>
      <w:r>
        <w:fldChar w:fldCharType="separate"/>
      </w:r>
      <w:r>
        <w:t>24</w:t>
      </w:r>
      <w:r>
        <w:fldChar w:fldCharType="end"/>
      </w:r>
    </w:p>
    <w:p w14:paraId="02CEF076" w14:textId="00D92E23"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lastRenderedPageBreak/>
        <w:t>5.3.1.2</w:t>
      </w:r>
      <w:r>
        <w:rPr>
          <w:lang w:eastAsia="zh-CN"/>
        </w:rPr>
        <w:tab/>
        <w:t>Requirements</w:t>
      </w:r>
      <w:r>
        <w:tab/>
      </w:r>
      <w:r>
        <w:fldChar w:fldCharType="begin" w:fldLock="1"/>
      </w:r>
      <w:r>
        <w:instrText xml:space="preserve"> PAGEREF _Toc193445926 \h </w:instrText>
      </w:r>
      <w:r>
        <w:fldChar w:fldCharType="separate"/>
      </w:r>
      <w:r>
        <w:t>24</w:t>
      </w:r>
      <w:r>
        <w:fldChar w:fldCharType="end"/>
      </w:r>
    </w:p>
    <w:p w14:paraId="57EB7DBD" w14:textId="3FD6E54D" w:rsidR="007065E6" w:rsidRDefault="007065E6">
      <w:pPr>
        <w:pStyle w:val="TOC3"/>
        <w:rPr>
          <w:rFonts w:asciiTheme="minorHAnsi" w:eastAsiaTheme="minorEastAsia" w:hAnsiTheme="minorHAnsi" w:cstheme="minorBidi"/>
          <w:kern w:val="2"/>
          <w:sz w:val="24"/>
          <w:szCs w:val="24"/>
          <w14:ligatures w14:val="standardContextual"/>
        </w:rPr>
      </w:pPr>
      <w:r>
        <w:rPr>
          <w:lang w:eastAsia="zh-CN"/>
        </w:rPr>
        <w:t>5.3.2</w:t>
      </w:r>
      <w:r>
        <w:rPr>
          <w:lang w:eastAsia="zh-CN"/>
        </w:rPr>
        <w:tab/>
        <w:t>Intent report</w:t>
      </w:r>
      <w:r>
        <w:tab/>
      </w:r>
      <w:r>
        <w:fldChar w:fldCharType="begin" w:fldLock="1"/>
      </w:r>
      <w:r>
        <w:instrText xml:space="preserve"> PAGEREF _Toc193445927 \h </w:instrText>
      </w:r>
      <w:r>
        <w:fldChar w:fldCharType="separate"/>
      </w:r>
      <w:r>
        <w:t>24</w:t>
      </w:r>
      <w:r>
        <w:fldChar w:fldCharType="end"/>
      </w:r>
    </w:p>
    <w:p w14:paraId="00438F36" w14:textId="751D40F8"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5.3.2.1</w:t>
      </w:r>
      <w:r>
        <w:rPr>
          <w:lang w:eastAsia="zh-CN"/>
        </w:rPr>
        <w:tab/>
        <w:t>Introduction</w:t>
      </w:r>
      <w:r>
        <w:tab/>
      </w:r>
      <w:r>
        <w:fldChar w:fldCharType="begin" w:fldLock="1"/>
      </w:r>
      <w:r>
        <w:instrText xml:space="preserve"> PAGEREF _Toc193445928 \h </w:instrText>
      </w:r>
      <w:r>
        <w:fldChar w:fldCharType="separate"/>
      </w:r>
      <w:r>
        <w:t>24</w:t>
      </w:r>
      <w:r>
        <w:fldChar w:fldCharType="end"/>
      </w:r>
    </w:p>
    <w:p w14:paraId="3AD9C30A" w14:textId="7D0C7935"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5.3.2.2</w:t>
      </w:r>
      <w:r>
        <w:rPr>
          <w:lang w:eastAsia="zh-CN"/>
        </w:rPr>
        <w:tab/>
        <w:t>Requirements</w:t>
      </w:r>
      <w:r>
        <w:tab/>
      </w:r>
      <w:r>
        <w:fldChar w:fldCharType="begin" w:fldLock="1"/>
      </w:r>
      <w:r>
        <w:instrText xml:space="preserve"> PAGEREF _Toc193445929 \h </w:instrText>
      </w:r>
      <w:r>
        <w:fldChar w:fldCharType="separate"/>
      </w:r>
      <w:r>
        <w:t>26</w:t>
      </w:r>
      <w:r>
        <w:fldChar w:fldCharType="end"/>
      </w:r>
    </w:p>
    <w:p w14:paraId="4F1C27DB" w14:textId="2355D894" w:rsidR="007065E6" w:rsidRDefault="007065E6">
      <w:pPr>
        <w:pStyle w:val="TOC3"/>
        <w:rPr>
          <w:rFonts w:asciiTheme="minorHAnsi" w:eastAsiaTheme="minorEastAsia" w:hAnsiTheme="minorHAnsi" w:cstheme="minorBidi"/>
          <w:kern w:val="2"/>
          <w:sz w:val="24"/>
          <w:szCs w:val="24"/>
          <w14:ligatures w14:val="standardContextual"/>
        </w:rPr>
      </w:pPr>
      <w:r>
        <w:t>5.3.3</w:t>
      </w:r>
      <w:r>
        <w:tab/>
        <w:t>Intent fulfilment feasibility check</w:t>
      </w:r>
      <w:r>
        <w:tab/>
      </w:r>
      <w:r>
        <w:fldChar w:fldCharType="begin" w:fldLock="1"/>
      </w:r>
      <w:r>
        <w:instrText xml:space="preserve"> PAGEREF _Toc193445930 \h </w:instrText>
      </w:r>
      <w:r>
        <w:fldChar w:fldCharType="separate"/>
      </w:r>
      <w:r>
        <w:t>27</w:t>
      </w:r>
      <w:r>
        <w:fldChar w:fldCharType="end"/>
      </w:r>
    </w:p>
    <w:p w14:paraId="0631E0E4" w14:textId="1E270518"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5.3.3.1</w:t>
      </w:r>
      <w:r>
        <w:rPr>
          <w:lang w:eastAsia="zh-CN"/>
        </w:rPr>
        <w:tab/>
        <w:t>Introduction</w:t>
      </w:r>
      <w:r>
        <w:tab/>
      </w:r>
      <w:r>
        <w:fldChar w:fldCharType="begin" w:fldLock="1"/>
      </w:r>
      <w:r>
        <w:instrText xml:space="preserve"> PAGEREF _Toc193445931 \h </w:instrText>
      </w:r>
      <w:r>
        <w:fldChar w:fldCharType="separate"/>
      </w:r>
      <w:r>
        <w:t>27</w:t>
      </w:r>
      <w:r>
        <w:fldChar w:fldCharType="end"/>
      </w:r>
    </w:p>
    <w:p w14:paraId="428D469F" w14:textId="20770AA4"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5.3.3.2</w:t>
      </w:r>
      <w:r>
        <w:rPr>
          <w:lang w:eastAsia="zh-CN"/>
        </w:rPr>
        <w:tab/>
        <w:t>Requirements</w:t>
      </w:r>
      <w:r>
        <w:tab/>
      </w:r>
      <w:r>
        <w:fldChar w:fldCharType="begin" w:fldLock="1"/>
      </w:r>
      <w:r>
        <w:instrText xml:space="preserve"> PAGEREF _Toc193445932 \h </w:instrText>
      </w:r>
      <w:r>
        <w:fldChar w:fldCharType="separate"/>
      </w:r>
      <w:r>
        <w:t>27</w:t>
      </w:r>
      <w:r>
        <w:fldChar w:fldCharType="end"/>
      </w:r>
    </w:p>
    <w:p w14:paraId="40DB19A7" w14:textId="77BD3F55" w:rsidR="007065E6" w:rsidRDefault="007065E6">
      <w:pPr>
        <w:pStyle w:val="TOC3"/>
        <w:rPr>
          <w:rFonts w:asciiTheme="minorHAnsi" w:eastAsiaTheme="minorEastAsia" w:hAnsiTheme="minorHAnsi" w:cstheme="minorBidi"/>
          <w:kern w:val="2"/>
          <w:sz w:val="24"/>
          <w:szCs w:val="24"/>
          <w14:ligatures w14:val="standardContextual"/>
        </w:rPr>
      </w:pPr>
      <w:r>
        <w:t>5.3.4</w:t>
      </w:r>
      <w:r>
        <w:tab/>
        <w:t>Intent-related conflicts</w:t>
      </w:r>
      <w:r>
        <w:tab/>
      </w:r>
      <w:r>
        <w:fldChar w:fldCharType="begin" w:fldLock="1"/>
      </w:r>
      <w:r>
        <w:instrText xml:space="preserve"> PAGEREF _Toc193445933 \h </w:instrText>
      </w:r>
      <w:r>
        <w:fldChar w:fldCharType="separate"/>
      </w:r>
      <w:r>
        <w:t>27</w:t>
      </w:r>
      <w:r>
        <w:fldChar w:fldCharType="end"/>
      </w:r>
    </w:p>
    <w:p w14:paraId="3073F7FB" w14:textId="6B484374"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5.3.4.1</w:t>
      </w:r>
      <w:r>
        <w:rPr>
          <w:lang w:eastAsia="zh-CN"/>
        </w:rPr>
        <w:tab/>
        <w:t>Introduction</w:t>
      </w:r>
      <w:r>
        <w:tab/>
      </w:r>
      <w:r>
        <w:fldChar w:fldCharType="begin" w:fldLock="1"/>
      </w:r>
      <w:r>
        <w:instrText xml:space="preserve"> PAGEREF _Toc193445934 \h </w:instrText>
      </w:r>
      <w:r>
        <w:fldChar w:fldCharType="separate"/>
      </w:r>
      <w:r>
        <w:t>27</w:t>
      </w:r>
      <w:r>
        <w:fldChar w:fldCharType="end"/>
      </w:r>
    </w:p>
    <w:p w14:paraId="6BFD29A1" w14:textId="76D4184F"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5.3.4.2</w:t>
      </w:r>
      <w:r>
        <w:rPr>
          <w:lang w:eastAsia="zh-CN"/>
        </w:rPr>
        <w:tab/>
        <w:t xml:space="preserve">Detecting </w:t>
      </w:r>
      <w:r>
        <w:t>Intent-related conflicts</w:t>
      </w:r>
      <w:r>
        <w:tab/>
      </w:r>
      <w:r>
        <w:fldChar w:fldCharType="begin" w:fldLock="1"/>
      </w:r>
      <w:r>
        <w:instrText xml:space="preserve"> PAGEREF _Toc193445935 \h </w:instrText>
      </w:r>
      <w:r>
        <w:fldChar w:fldCharType="separate"/>
      </w:r>
      <w:r>
        <w:t>27</w:t>
      </w:r>
      <w:r>
        <w:fldChar w:fldCharType="end"/>
      </w:r>
    </w:p>
    <w:p w14:paraId="6A32F055" w14:textId="6655A42C"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5.3.4.3</w:t>
      </w:r>
      <w:r>
        <w:rPr>
          <w:lang w:eastAsia="zh-CN"/>
        </w:rPr>
        <w:tab/>
        <w:t xml:space="preserve">Resolving </w:t>
      </w:r>
      <w:r>
        <w:t>Intent-related conflicts</w:t>
      </w:r>
      <w:r>
        <w:tab/>
      </w:r>
      <w:r>
        <w:fldChar w:fldCharType="begin" w:fldLock="1"/>
      </w:r>
      <w:r>
        <w:instrText xml:space="preserve"> PAGEREF _Toc193445936 \h </w:instrText>
      </w:r>
      <w:r>
        <w:fldChar w:fldCharType="separate"/>
      </w:r>
      <w:r>
        <w:t>28</w:t>
      </w:r>
      <w:r>
        <w:fldChar w:fldCharType="end"/>
      </w:r>
    </w:p>
    <w:p w14:paraId="3F3AEDFB" w14:textId="1441CAC2"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5.3.4.4</w:t>
      </w:r>
      <w:r>
        <w:rPr>
          <w:lang w:eastAsia="zh-CN"/>
        </w:rPr>
        <w:tab/>
        <w:t>Requirements</w:t>
      </w:r>
      <w:r>
        <w:tab/>
      </w:r>
      <w:r>
        <w:fldChar w:fldCharType="begin" w:fldLock="1"/>
      </w:r>
      <w:r>
        <w:instrText xml:space="preserve"> PAGEREF _Toc193445937 \h </w:instrText>
      </w:r>
      <w:r>
        <w:fldChar w:fldCharType="separate"/>
      </w:r>
      <w:r>
        <w:t>28</w:t>
      </w:r>
      <w:r>
        <w:fldChar w:fldCharType="end"/>
      </w:r>
    </w:p>
    <w:p w14:paraId="52C88EBF" w14:textId="22F45662" w:rsidR="007065E6" w:rsidRDefault="007065E6">
      <w:pPr>
        <w:pStyle w:val="TOC1"/>
        <w:rPr>
          <w:rFonts w:asciiTheme="minorHAnsi" w:eastAsiaTheme="minorEastAsia" w:hAnsiTheme="minorHAnsi" w:cstheme="minorBidi"/>
          <w:kern w:val="2"/>
          <w:sz w:val="24"/>
          <w:szCs w:val="24"/>
          <w14:ligatures w14:val="standardContextual"/>
        </w:rPr>
      </w:pPr>
      <w:r>
        <w:t>6</w:t>
      </w:r>
      <w:r>
        <w:tab/>
        <w:t xml:space="preserve">Stage 2 definition for </w:t>
      </w:r>
      <w:r>
        <w:rPr>
          <w:lang w:eastAsia="zh-CN"/>
        </w:rPr>
        <w:t>Intent Driven Management</w:t>
      </w:r>
      <w:r>
        <w:tab/>
      </w:r>
      <w:r>
        <w:fldChar w:fldCharType="begin" w:fldLock="1"/>
      </w:r>
      <w:r>
        <w:instrText xml:space="preserve"> PAGEREF _Toc193445938 \h </w:instrText>
      </w:r>
      <w:r>
        <w:fldChar w:fldCharType="separate"/>
      </w:r>
      <w:r>
        <w:t>28</w:t>
      </w:r>
      <w:r>
        <w:fldChar w:fldCharType="end"/>
      </w:r>
    </w:p>
    <w:p w14:paraId="73192A0C" w14:textId="3D154728" w:rsidR="007065E6" w:rsidRDefault="007065E6">
      <w:pPr>
        <w:pStyle w:val="TOC2"/>
        <w:rPr>
          <w:rFonts w:asciiTheme="minorHAnsi" w:eastAsiaTheme="minorEastAsia" w:hAnsiTheme="minorHAnsi" w:cstheme="minorBidi"/>
          <w:kern w:val="2"/>
          <w:sz w:val="24"/>
          <w:szCs w:val="24"/>
          <w14:ligatures w14:val="standardContextual"/>
        </w:rPr>
      </w:pPr>
      <w:r>
        <w:t>6.1</w:t>
      </w:r>
      <w:r>
        <w:tab/>
        <w:t xml:space="preserve">Management operation for intent </w:t>
      </w:r>
      <w:r>
        <w:rPr>
          <w:lang w:eastAsia="zh-CN"/>
        </w:rPr>
        <w:t>driv</w:t>
      </w:r>
      <w:r>
        <w:t>en management (MnS component type A)</w:t>
      </w:r>
      <w:r>
        <w:tab/>
      </w:r>
      <w:r>
        <w:fldChar w:fldCharType="begin" w:fldLock="1"/>
      </w:r>
      <w:r>
        <w:instrText xml:space="preserve"> PAGEREF _Toc193445939 \h </w:instrText>
      </w:r>
      <w:r>
        <w:fldChar w:fldCharType="separate"/>
      </w:r>
      <w:r>
        <w:t>28</w:t>
      </w:r>
      <w:r>
        <w:fldChar w:fldCharType="end"/>
      </w:r>
    </w:p>
    <w:p w14:paraId="276F0772" w14:textId="56CB2C4B" w:rsidR="007065E6" w:rsidRDefault="007065E6">
      <w:pPr>
        <w:pStyle w:val="TOC2"/>
        <w:rPr>
          <w:rFonts w:asciiTheme="minorHAnsi" w:eastAsiaTheme="minorEastAsia" w:hAnsiTheme="minorHAnsi" w:cstheme="minorBidi"/>
          <w:kern w:val="2"/>
          <w:sz w:val="24"/>
          <w:szCs w:val="24"/>
          <w14:ligatures w14:val="standardContextual"/>
        </w:rPr>
      </w:pPr>
      <w:r>
        <w:t>6.2</w:t>
      </w:r>
      <w:r>
        <w:tab/>
        <w:t>Information model definition for Intent (MnS component typeB)</w:t>
      </w:r>
      <w:r>
        <w:tab/>
      </w:r>
      <w:r>
        <w:fldChar w:fldCharType="begin" w:fldLock="1"/>
      </w:r>
      <w:r>
        <w:instrText xml:space="preserve"> PAGEREF _Toc193445940 \h </w:instrText>
      </w:r>
      <w:r>
        <w:fldChar w:fldCharType="separate"/>
      </w:r>
      <w:r>
        <w:t>29</w:t>
      </w:r>
      <w:r>
        <w:fldChar w:fldCharType="end"/>
      </w:r>
    </w:p>
    <w:p w14:paraId="697D6845" w14:textId="3A478BC3" w:rsidR="007065E6" w:rsidRDefault="007065E6">
      <w:pPr>
        <w:pStyle w:val="TOC3"/>
        <w:rPr>
          <w:rFonts w:asciiTheme="minorHAnsi" w:eastAsiaTheme="minorEastAsia" w:hAnsiTheme="minorHAnsi" w:cstheme="minorBidi"/>
          <w:kern w:val="2"/>
          <w:sz w:val="24"/>
          <w:szCs w:val="24"/>
          <w14:ligatures w14:val="standardContextual"/>
        </w:rPr>
      </w:pPr>
      <w:r>
        <w:t>6.2.1</w:t>
      </w:r>
      <w:r>
        <w:tab/>
        <w:t>Generic Information model definition</w:t>
      </w:r>
      <w:r>
        <w:tab/>
      </w:r>
      <w:r>
        <w:fldChar w:fldCharType="begin" w:fldLock="1"/>
      </w:r>
      <w:r>
        <w:instrText xml:space="preserve"> PAGEREF _Toc193445941 \h </w:instrText>
      </w:r>
      <w:r>
        <w:fldChar w:fldCharType="separate"/>
      </w:r>
      <w:r>
        <w:t>29</w:t>
      </w:r>
      <w:r>
        <w:fldChar w:fldCharType="end"/>
      </w:r>
    </w:p>
    <w:p w14:paraId="0B160054" w14:textId="4D6422B5" w:rsidR="007065E6" w:rsidRDefault="007065E6">
      <w:pPr>
        <w:pStyle w:val="TOC4"/>
        <w:rPr>
          <w:rFonts w:asciiTheme="minorHAnsi" w:eastAsiaTheme="minorEastAsia" w:hAnsiTheme="minorHAnsi" w:cstheme="minorBidi"/>
          <w:kern w:val="2"/>
          <w:sz w:val="24"/>
          <w:szCs w:val="24"/>
          <w14:ligatures w14:val="standardContextual"/>
        </w:rPr>
      </w:pPr>
      <w:r>
        <w:t>6.2.1.0</w:t>
      </w:r>
      <w:r>
        <w:tab/>
        <w:t>Imported information entities and local labels</w:t>
      </w:r>
      <w:r>
        <w:tab/>
      </w:r>
      <w:r>
        <w:fldChar w:fldCharType="begin" w:fldLock="1"/>
      </w:r>
      <w:r>
        <w:instrText xml:space="preserve"> PAGEREF _Toc193445942 \h </w:instrText>
      </w:r>
      <w:r>
        <w:fldChar w:fldCharType="separate"/>
      </w:r>
      <w:r>
        <w:t>29</w:t>
      </w:r>
      <w:r>
        <w:fldChar w:fldCharType="end"/>
      </w:r>
    </w:p>
    <w:p w14:paraId="66174126" w14:textId="7EEC3EDD" w:rsidR="007065E6" w:rsidRDefault="007065E6">
      <w:pPr>
        <w:pStyle w:val="TOC4"/>
        <w:rPr>
          <w:rFonts w:asciiTheme="minorHAnsi" w:eastAsiaTheme="minorEastAsia" w:hAnsiTheme="minorHAnsi" w:cstheme="minorBidi"/>
          <w:kern w:val="2"/>
          <w:sz w:val="24"/>
          <w:szCs w:val="24"/>
          <w14:ligatures w14:val="standardContextual"/>
        </w:rPr>
      </w:pPr>
      <w:r>
        <w:t>6.2.1.1</w:t>
      </w:r>
      <w:r>
        <w:tab/>
        <w:t>Class diagram</w:t>
      </w:r>
      <w:r>
        <w:tab/>
      </w:r>
      <w:r>
        <w:fldChar w:fldCharType="begin" w:fldLock="1"/>
      </w:r>
      <w:r>
        <w:instrText xml:space="preserve"> PAGEREF _Toc193445943 \h </w:instrText>
      </w:r>
      <w:r>
        <w:fldChar w:fldCharType="separate"/>
      </w:r>
      <w:r>
        <w:t>30</w:t>
      </w:r>
      <w:r>
        <w:fldChar w:fldCharType="end"/>
      </w:r>
    </w:p>
    <w:p w14:paraId="252B3635" w14:textId="167B6C26" w:rsidR="007065E6" w:rsidRDefault="007065E6">
      <w:pPr>
        <w:pStyle w:val="TOC5"/>
        <w:rPr>
          <w:rFonts w:asciiTheme="minorHAnsi" w:eastAsiaTheme="minorEastAsia" w:hAnsiTheme="minorHAnsi" w:cstheme="minorBidi"/>
          <w:kern w:val="2"/>
          <w:sz w:val="24"/>
          <w:szCs w:val="24"/>
          <w14:ligatures w14:val="standardContextual"/>
        </w:rPr>
      </w:pPr>
      <w:r>
        <w:rPr>
          <w:lang w:eastAsia="zh-CN"/>
        </w:rPr>
        <w:t>6.2.1.1.1</w:t>
      </w:r>
      <w:r>
        <w:rPr>
          <w:lang w:eastAsia="zh-CN"/>
        </w:rPr>
        <w:tab/>
        <w:t>Relationship</w:t>
      </w:r>
      <w:r>
        <w:tab/>
      </w:r>
      <w:r>
        <w:fldChar w:fldCharType="begin" w:fldLock="1"/>
      </w:r>
      <w:r>
        <w:instrText xml:space="preserve"> PAGEREF _Toc193445944 \h </w:instrText>
      </w:r>
      <w:r>
        <w:fldChar w:fldCharType="separate"/>
      </w:r>
      <w:r>
        <w:t>30</w:t>
      </w:r>
      <w:r>
        <w:fldChar w:fldCharType="end"/>
      </w:r>
    </w:p>
    <w:p w14:paraId="05CB5C36" w14:textId="290082A0" w:rsidR="007065E6" w:rsidRDefault="007065E6">
      <w:pPr>
        <w:pStyle w:val="TOC5"/>
        <w:rPr>
          <w:rFonts w:asciiTheme="minorHAnsi" w:eastAsiaTheme="minorEastAsia" w:hAnsiTheme="minorHAnsi" w:cstheme="minorBidi"/>
          <w:kern w:val="2"/>
          <w:sz w:val="24"/>
          <w:szCs w:val="24"/>
          <w14:ligatures w14:val="standardContextual"/>
        </w:rPr>
      </w:pPr>
      <w:r>
        <w:rPr>
          <w:lang w:eastAsia="zh-CN"/>
        </w:rPr>
        <w:t>6.2.1.1.2</w:t>
      </w:r>
      <w:r>
        <w:rPr>
          <w:lang w:eastAsia="zh-CN"/>
        </w:rPr>
        <w:tab/>
        <w:t>Inheritance</w:t>
      </w:r>
      <w:r>
        <w:tab/>
      </w:r>
      <w:r>
        <w:fldChar w:fldCharType="begin" w:fldLock="1"/>
      </w:r>
      <w:r>
        <w:instrText xml:space="preserve"> PAGEREF _Toc193445945 \h </w:instrText>
      </w:r>
      <w:r>
        <w:fldChar w:fldCharType="separate"/>
      </w:r>
      <w:r>
        <w:t>31</w:t>
      </w:r>
      <w:r>
        <w:fldChar w:fldCharType="end"/>
      </w:r>
    </w:p>
    <w:p w14:paraId="659D25A2" w14:textId="13B59EDA" w:rsidR="007065E6" w:rsidRDefault="007065E6">
      <w:pPr>
        <w:pStyle w:val="TOC4"/>
        <w:rPr>
          <w:rFonts w:asciiTheme="minorHAnsi" w:eastAsiaTheme="minorEastAsia" w:hAnsiTheme="minorHAnsi" w:cstheme="minorBidi"/>
          <w:kern w:val="2"/>
          <w:sz w:val="24"/>
          <w:szCs w:val="24"/>
          <w14:ligatures w14:val="standardContextual"/>
        </w:rPr>
      </w:pPr>
      <w:r>
        <w:t>6.2.1.2</w:t>
      </w:r>
      <w:r>
        <w:tab/>
        <w:t>Class definition</w:t>
      </w:r>
      <w:r>
        <w:tab/>
      </w:r>
      <w:r>
        <w:fldChar w:fldCharType="begin" w:fldLock="1"/>
      </w:r>
      <w:r>
        <w:instrText xml:space="preserve"> PAGEREF _Toc193445946 \h </w:instrText>
      </w:r>
      <w:r>
        <w:fldChar w:fldCharType="separate"/>
      </w:r>
      <w:r>
        <w:t>31</w:t>
      </w:r>
      <w:r>
        <w:fldChar w:fldCharType="end"/>
      </w:r>
    </w:p>
    <w:p w14:paraId="58B9A386" w14:textId="1DC3271D" w:rsidR="007065E6" w:rsidRDefault="007065E6">
      <w:pPr>
        <w:pStyle w:val="TOC5"/>
        <w:rPr>
          <w:rFonts w:asciiTheme="minorHAnsi" w:eastAsiaTheme="minorEastAsia" w:hAnsiTheme="minorHAnsi" w:cstheme="minorBidi"/>
          <w:kern w:val="2"/>
          <w:sz w:val="24"/>
          <w:szCs w:val="24"/>
          <w14:ligatures w14:val="standardContextual"/>
        </w:rPr>
      </w:pPr>
      <w:r w:rsidRPr="00E908A7">
        <w:rPr>
          <w:rFonts w:cs="Arial"/>
        </w:rPr>
        <w:t>6.2.1.2.1</w:t>
      </w:r>
      <w:r w:rsidRPr="00E908A7">
        <w:rPr>
          <w:rFonts w:cs="Arial"/>
        </w:rPr>
        <w:tab/>
      </w:r>
      <w:r w:rsidRPr="00E908A7">
        <w:rPr>
          <w:rFonts w:cs="Arial"/>
          <w:lang w:eastAsia="zh-CN"/>
        </w:rPr>
        <w:t>Intent &lt;&lt;InformationObjectClass&gt;&gt;</w:t>
      </w:r>
      <w:r>
        <w:tab/>
      </w:r>
      <w:r>
        <w:fldChar w:fldCharType="begin" w:fldLock="1"/>
      </w:r>
      <w:r>
        <w:instrText xml:space="preserve"> PAGEREF _Toc193445947 \h </w:instrText>
      </w:r>
      <w:r>
        <w:fldChar w:fldCharType="separate"/>
      </w:r>
      <w:r>
        <w:t>31</w:t>
      </w:r>
      <w:r>
        <w:fldChar w:fldCharType="end"/>
      </w:r>
    </w:p>
    <w:p w14:paraId="64C32631" w14:textId="617AD81F"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6.2.1.2.1.1</w:t>
      </w:r>
      <w:r>
        <w:rPr>
          <w:lang w:eastAsia="zh-CN"/>
        </w:rPr>
        <w:tab/>
        <w:t>Definition</w:t>
      </w:r>
      <w:r>
        <w:tab/>
      </w:r>
      <w:r>
        <w:fldChar w:fldCharType="begin" w:fldLock="1"/>
      </w:r>
      <w:r>
        <w:instrText xml:space="preserve"> PAGEREF _Toc193445948 \h </w:instrText>
      </w:r>
      <w:r>
        <w:fldChar w:fldCharType="separate"/>
      </w:r>
      <w:r>
        <w:t>31</w:t>
      </w:r>
      <w:r>
        <w:fldChar w:fldCharType="end"/>
      </w:r>
    </w:p>
    <w:p w14:paraId="2D9D0FD3" w14:textId="7AB613B3" w:rsidR="007065E6" w:rsidRDefault="007065E6">
      <w:pPr>
        <w:pStyle w:val="TOC6"/>
        <w:rPr>
          <w:rFonts w:asciiTheme="minorHAnsi" w:eastAsiaTheme="minorEastAsia" w:hAnsiTheme="minorHAnsi" w:cstheme="minorBidi"/>
          <w:kern w:val="2"/>
          <w:sz w:val="24"/>
          <w:szCs w:val="24"/>
          <w14:ligatures w14:val="standardContextual"/>
        </w:rPr>
      </w:pPr>
      <w:r w:rsidRPr="00E908A7">
        <w:rPr>
          <w:rFonts w:eastAsia="SimSun"/>
          <w:lang w:eastAsia="zh-CN"/>
        </w:rPr>
        <w:t>6.2.1.2.1.2</w:t>
      </w:r>
      <w:r w:rsidRPr="00E908A7">
        <w:rPr>
          <w:rFonts w:eastAsia="SimSun"/>
          <w:lang w:eastAsia="zh-CN"/>
        </w:rPr>
        <w:tab/>
        <w:t>Attributes</w:t>
      </w:r>
      <w:r>
        <w:tab/>
      </w:r>
      <w:r>
        <w:fldChar w:fldCharType="begin" w:fldLock="1"/>
      </w:r>
      <w:r>
        <w:instrText xml:space="preserve"> PAGEREF _Toc193445949 \h </w:instrText>
      </w:r>
      <w:r>
        <w:fldChar w:fldCharType="separate"/>
      </w:r>
      <w:r>
        <w:t>32</w:t>
      </w:r>
      <w:r>
        <w:fldChar w:fldCharType="end"/>
      </w:r>
    </w:p>
    <w:p w14:paraId="7D74EC50" w14:textId="524287EE"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6.2.1.2.1.3</w:t>
      </w:r>
      <w:r>
        <w:rPr>
          <w:lang w:eastAsia="zh-CN"/>
        </w:rPr>
        <w:tab/>
        <w:t>Attribute constraints</w:t>
      </w:r>
      <w:r>
        <w:tab/>
      </w:r>
      <w:r>
        <w:fldChar w:fldCharType="begin" w:fldLock="1"/>
      </w:r>
      <w:r>
        <w:instrText xml:space="preserve"> PAGEREF _Toc193445950 \h </w:instrText>
      </w:r>
      <w:r>
        <w:fldChar w:fldCharType="separate"/>
      </w:r>
      <w:r>
        <w:t>32</w:t>
      </w:r>
      <w:r>
        <w:fldChar w:fldCharType="end"/>
      </w:r>
    </w:p>
    <w:p w14:paraId="099AB107" w14:textId="5B46CFAE" w:rsidR="007065E6" w:rsidRDefault="007065E6">
      <w:pPr>
        <w:pStyle w:val="TOC6"/>
        <w:rPr>
          <w:rFonts w:asciiTheme="minorHAnsi" w:eastAsiaTheme="minorEastAsia" w:hAnsiTheme="minorHAnsi" w:cstheme="minorBidi"/>
          <w:kern w:val="2"/>
          <w:sz w:val="24"/>
          <w:szCs w:val="24"/>
          <w14:ligatures w14:val="standardContextual"/>
        </w:rPr>
      </w:pPr>
      <w:r>
        <w:t>6.2.1.2.1.4</w:t>
      </w:r>
      <w:r>
        <w:tab/>
        <w:t>Notifications</w:t>
      </w:r>
      <w:r>
        <w:tab/>
      </w:r>
      <w:r>
        <w:fldChar w:fldCharType="begin" w:fldLock="1"/>
      </w:r>
      <w:r>
        <w:instrText xml:space="preserve"> PAGEREF _Toc193445951 \h </w:instrText>
      </w:r>
      <w:r>
        <w:fldChar w:fldCharType="separate"/>
      </w:r>
      <w:r>
        <w:t>32</w:t>
      </w:r>
      <w:r>
        <w:fldChar w:fldCharType="end"/>
      </w:r>
    </w:p>
    <w:p w14:paraId="0E8605AE" w14:textId="5C0BEAC3" w:rsidR="007065E6" w:rsidRDefault="007065E6">
      <w:pPr>
        <w:pStyle w:val="TOC5"/>
        <w:rPr>
          <w:rFonts w:asciiTheme="minorHAnsi" w:eastAsiaTheme="minorEastAsia" w:hAnsiTheme="minorHAnsi" w:cstheme="minorBidi"/>
          <w:kern w:val="2"/>
          <w:sz w:val="24"/>
          <w:szCs w:val="24"/>
          <w14:ligatures w14:val="standardContextual"/>
        </w:rPr>
      </w:pPr>
      <w:r w:rsidRPr="00E908A7">
        <w:rPr>
          <w:rFonts w:cs="Arial"/>
        </w:rPr>
        <w:t>6.2.1.2</w:t>
      </w:r>
      <w:r>
        <w:rPr>
          <w:lang w:eastAsia="zh-CN"/>
        </w:rPr>
        <w:t>.2</w:t>
      </w:r>
      <w:r w:rsidRPr="00E908A7">
        <w:rPr>
          <w:rFonts w:cs="Arial"/>
        </w:rPr>
        <w:tab/>
      </w:r>
      <w:r w:rsidRPr="00E908A7">
        <w:rPr>
          <w:rFonts w:cs="Arial"/>
          <w:lang w:eastAsia="zh-CN"/>
        </w:rPr>
        <w:t>IntentReport &lt;&lt;InformationObjectClass&gt;</w:t>
      </w:r>
      <w:r>
        <w:tab/>
      </w:r>
      <w:r>
        <w:fldChar w:fldCharType="begin" w:fldLock="1"/>
      </w:r>
      <w:r>
        <w:instrText xml:space="preserve"> PAGEREF _Toc193445952 \h </w:instrText>
      </w:r>
      <w:r>
        <w:fldChar w:fldCharType="separate"/>
      </w:r>
      <w:r>
        <w:t>32</w:t>
      </w:r>
      <w:r>
        <w:fldChar w:fldCharType="end"/>
      </w:r>
    </w:p>
    <w:p w14:paraId="46949729" w14:textId="587197D2"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6.2.1.2.2.1</w:t>
      </w:r>
      <w:r>
        <w:rPr>
          <w:lang w:eastAsia="zh-CN"/>
        </w:rPr>
        <w:tab/>
        <w:t>Definition</w:t>
      </w:r>
      <w:r>
        <w:tab/>
      </w:r>
      <w:r>
        <w:fldChar w:fldCharType="begin" w:fldLock="1"/>
      </w:r>
      <w:r>
        <w:instrText xml:space="preserve"> PAGEREF _Toc193445953 \h </w:instrText>
      </w:r>
      <w:r>
        <w:fldChar w:fldCharType="separate"/>
      </w:r>
      <w:r>
        <w:t>32</w:t>
      </w:r>
      <w:r>
        <w:fldChar w:fldCharType="end"/>
      </w:r>
    </w:p>
    <w:p w14:paraId="4D77ED84" w14:textId="54BED54C" w:rsidR="007065E6" w:rsidRDefault="007065E6">
      <w:pPr>
        <w:pStyle w:val="TOC6"/>
        <w:rPr>
          <w:rFonts w:asciiTheme="minorHAnsi" w:eastAsiaTheme="minorEastAsia" w:hAnsiTheme="minorHAnsi" w:cstheme="minorBidi"/>
          <w:kern w:val="2"/>
          <w:sz w:val="24"/>
          <w:szCs w:val="24"/>
          <w14:ligatures w14:val="standardContextual"/>
        </w:rPr>
      </w:pPr>
      <w:r w:rsidRPr="00E908A7">
        <w:rPr>
          <w:rFonts w:eastAsia="SimSun"/>
          <w:lang w:eastAsia="zh-CN"/>
        </w:rPr>
        <w:t>6.2.1.2.2.2</w:t>
      </w:r>
      <w:r w:rsidRPr="00E908A7">
        <w:rPr>
          <w:rFonts w:eastAsia="SimSun"/>
          <w:lang w:eastAsia="zh-CN"/>
        </w:rPr>
        <w:tab/>
        <w:t>Attributes</w:t>
      </w:r>
      <w:r>
        <w:tab/>
      </w:r>
      <w:r>
        <w:fldChar w:fldCharType="begin" w:fldLock="1"/>
      </w:r>
      <w:r>
        <w:instrText xml:space="preserve"> PAGEREF _Toc193445954 \h </w:instrText>
      </w:r>
      <w:r>
        <w:fldChar w:fldCharType="separate"/>
      </w:r>
      <w:r>
        <w:t>33</w:t>
      </w:r>
      <w:r>
        <w:fldChar w:fldCharType="end"/>
      </w:r>
    </w:p>
    <w:p w14:paraId="0CDFB0D5" w14:textId="24B9F5B6"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6.2.1.2.2.3</w:t>
      </w:r>
      <w:r>
        <w:rPr>
          <w:lang w:eastAsia="zh-CN"/>
        </w:rPr>
        <w:tab/>
        <w:t>Attribute constraints</w:t>
      </w:r>
      <w:r>
        <w:tab/>
      </w:r>
      <w:r>
        <w:fldChar w:fldCharType="begin" w:fldLock="1"/>
      </w:r>
      <w:r>
        <w:instrText xml:space="preserve"> PAGEREF _Toc193445955 \h </w:instrText>
      </w:r>
      <w:r>
        <w:fldChar w:fldCharType="separate"/>
      </w:r>
      <w:r>
        <w:t>33</w:t>
      </w:r>
      <w:r>
        <w:fldChar w:fldCharType="end"/>
      </w:r>
    </w:p>
    <w:p w14:paraId="7C8F809D" w14:textId="247558D5" w:rsidR="007065E6" w:rsidRDefault="007065E6">
      <w:pPr>
        <w:pStyle w:val="TOC6"/>
        <w:rPr>
          <w:rFonts w:asciiTheme="minorHAnsi" w:eastAsiaTheme="minorEastAsia" w:hAnsiTheme="minorHAnsi" w:cstheme="minorBidi"/>
          <w:kern w:val="2"/>
          <w:sz w:val="24"/>
          <w:szCs w:val="24"/>
          <w14:ligatures w14:val="standardContextual"/>
        </w:rPr>
      </w:pPr>
      <w:r>
        <w:t>6.2.1.2.2.4</w:t>
      </w:r>
      <w:r>
        <w:tab/>
        <w:t>Notifications</w:t>
      </w:r>
      <w:r>
        <w:tab/>
      </w:r>
      <w:r>
        <w:fldChar w:fldCharType="begin" w:fldLock="1"/>
      </w:r>
      <w:r>
        <w:instrText xml:space="preserve"> PAGEREF _Toc193445956 \h </w:instrText>
      </w:r>
      <w:r>
        <w:fldChar w:fldCharType="separate"/>
      </w:r>
      <w:r>
        <w:t>33</w:t>
      </w:r>
      <w:r>
        <w:fldChar w:fldCharType="end"/>
      </w:r>
    </w:p>
    <w:p w14:paraId="284611CE" w14:textId="5494ADD2" w:rsidR="007065E6" w:rsidRDefault="007065E6">
      <w:pPr>
        <w:pStyle w:val="TOC5"/>
        <w:rPr>
          <w:rFonts w:asciiTheme="minorHAnsi" w:eastAsiaTheme="minorEastAsia" w:hAnsiTheme="minorHAnsi" w:cstheme="minorBidi"/>
          <w:kern w:val="2"/>
          <w:sz w:val="24"/>
          <w:szCs w:val="24"/>
          <w14:ligatures w14:val="standardContextual"/>
        </w:rPr>
      </w:pPr>
      <w:r>
        <w:t>6.2.1.2.3</w:t>
      </w:r>
      <w:r>
        <w:tab/>
      </w:r>
      <w:r>
        <w:rPr>
          <w:lang w:eastAsia="zh-CN"/>
        </w:rPr>
        <w:t>IntentHandlingFunction &lt;&lt;InformationObjectClass&gt;&gt;</w:t>
      </w:r>
      <w:r>
        <w:tab/>
      </w:r>
      <w:r>
        <w:fldChar w:fldCharType="begin" w:fldLock="1"/>
      </w:r>
      <w:r>
        <w:instrText xml:space="preserve"> PAGEREF _Toc193445957 \h </w:instrText>
      </w:r>
      <w:r>
        <w:fldChar w:fldCharType="separate"/>
      </w:r>
      <w:r>
        <w:t>33</w:t>
      </w:r>
      <w:r>
        <w:fldChar w:fldCharType="end"/>
      </w:r>
    </w:p>
    <w:p w14:paraId="2325CE99" w14:textId="7D2371BF"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6.2.1.2.3.1</w:t>
      </w:r>
      <w:r>
        <w:rPr>
          <w:lang w:eastAsia="zh-CN"/>
        </w:rPr>
        <w:tab/>
        <w:t>Definition</w:t>
      </w:r>
      <w:r>
        <w:tab/>
      </w:r>
      <w:r>
        <w:fldChar w:fldCharType="begin" w:fldLock="1"/>
      </w:r>
      <w:r>
        <w:instrText xml:space="preserve"> PAGEREF _Toc193445958 \h </w:instrText>
      </w:r>
      <w:r>
        <w:fldChar w:fldCharType="separate"/>
      </w:r>
      <w:r>
        <w:t>33</w:t>
      </w:r>
      <w:r>
        <w:fldChar w:fldCharType="end"/>
      </w:r>
    </w:p>
    <w:p w14:paraId="7C739759" w14:textId="2BD54C07" w:rsidR="007065E6" w:rsidRDefault="007065E6">
      <w:pPr>
        <w:pStyle w:val="TOC6"/>
        <w:rPr>
          <w:rFonts w:asciiTheme="minorHAnsi" w:eastAsiaTheme="minorEastAsia" w:hAnsiTheme="minorHAnsi" w:cstheme="minorBidi"/>
          <w:kern w:val="2"/>
          <w:sz w:val="24"/>
          <w:szCs w:val="24"/>
          <w14:ligatures w14:val="standardContextual"/>
        </w:rPr>
      </w:pPr>
      <w:r w:rsidRPr="00E908A7">
        <w:rPr>
          <w:rFonts w:eastAsia="SimSun"/>
          <w:lang w:eastAsia="zh-CN"/>
        </w:rPr>
        <w:t>6.2.1.2.3.2</w:t>
      </w:r>
      <w:r w:rsidRPr="00E908A7">
        <w:rPr>
          <w:rFonts w:eastAsia="SimSun"/>
          <w:lang w:eastAsia="zh-CN"/>
        </w:rPr>
        <w:tab/>
        <w:t>Attributes</w:t>
      </w:r>
      <w:r>
        <w:tab/>
      </w:r>
      <w:r>
        <w:fldChar w:fldCharType="begin" w:fldLock="1"/>
      </w:r>
      <w:r>
        <w:instrText xml:space="preserve"> PAGEREF _Toc193445959 \h </w:instrText>
      </w:r>
      <w:r>
        <w:fldChar w:fldCharType="separate"/>
      </w:r>
      <w:r>
        <w:t>34</w:t>
      </w:r>
      <w:r>
        <w:fldChar w:fldCharType="end"/>
      </w:r>
    </w:p>
    <w:p w14:paraId="79823461" w14:textId="392D095F"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6.2.1.2.3.3</w:t>
      </w:r>
      <w:r>
        <w:rPr>
          <w:lang w:eastAsia="zh-CN"/>
        </w:rPr>
        <w:tab/>
        <w:t>Attribute constraints</w:t>
      </w:r>
      <w:r>
        <w:tab/>
      </w:r>
      <w:r>
        <w:fldChar w:fldCharType="begin" w:fldLock="1"/>
      </w:r>
      <w:r>
        <w:instrText xml:space="preserve"> PAGEREF _Toc193445960 \h </w:instrText>
      </w:r>
      <w:r>
        <w:fldChar w:fldCharType="separate"/>
      </w:r>
      <w:r>
        <w:t>34</w:t>
      </w:r>
      <w:r>
        <w:fldChar w:fldCharType="end"/>
      </w:r>
    </w:p>
    <w:p w14:paraId="1320619B" w14:textId="63F0C54E" w:rsidR="007065E6" w:rsidRDefault="007065E6">
      <w:pPr>
        <w:pStyle w:val="TOC6"/>
        <w:rPr>
          <w:rFonts w:asciiTheme="minorHAnsi" w:eastAsiaTheme="minorEastAsia" w:hAnsiTheme="minorHAnsi" w:cstheme="minorBidi"/>
          <w:kern w:val="2"/>
          <w:sz w:val="24"/>
          <w:szCs w:val="24"/>
          <w14:ligatures w14:val="standardContextual"/>
        </w:rPr>
      </w:pPr>
      <w:r>
        <w:t>6.2.1.2.3.4</w:t>
      </w:r>
      <w:r>
        <w:tab/>
        <w:t>Notifications</w:t>
      </w:r>
      <w:r>
        <w:tab/>
      </w:r>
      <w:r>
        <w:fldChar w:fldCharType="begin" w:fldLock="1"/>
      </w:r>
      <w:r>
        <w:instrText xml:space="preserve"> PAGEREF _Toc193445961 \h </w:instrText>
      </w:r>
      <w:r>
        <w:fldChar w:fldCharType="separate"/>
      </w:r>
      <w:r>
        <w:t>34</w:t>
      </w:r>
      <w:r>
        <w:fldChar w:fldCharType="end"/>
      </w:r>
    </w:p>
    <w:p w14:paraId="5C4D2E3B" w14:textId="77113F00" w:rsidR="007065E6" w:rsidRDefault="007065E6">
      <w:pPr>
        <w:pStyle w:val="TOC4"/>
        <w:rPr>
          <w:rFonts w:asciiTheme="minorHAnsi" w:eastAsiaTheme="minorEastAsia" w:hAnsiTheme="minorHAnsi" w:cstheme="minorBidi"/>
          <w:kern w:val="2"/>
          <w:sz w:val="24"/>
          <w:szCs w:val="24"/>
          <w14:ligatures w14:val="standardContextual"/>
        </w:rPr>
      </w:pPr>
      <w:r>
        <w:t>6.2.1.3</w:t>
      </w:r>
      <w:r>
        <w:tab/>
        <w:t>DataType definition</w:t>
      </w:r>
      <w:r>
        <w:tab/>
      </w:r>
      <w:r>
        <w:fldChar w:fldCharType="begin" w:fldLock="1"/>
      </w:r>
      <w:r>
        <w:instrText xml:space="preserve"> PAGEREF _Toc193445962 \h </w:instrText>
      </w:r>
      <w:r>
        <w:fldChar w:fldCharType="separate"/>
      </w:r>
      <w:r>
        <w:t>34</w:t>
      </w:r>
      <w:r>
        <w:fldChar w:fldCharType="end"/>
      </w:r>
    </w:p>
    <w:p w14:paraId="17F36CBF" w14:textId="4F7D8561" w:rsidR="007065E6" w:rsidRDefault="007065E6">
      <w:pPr>
        <w:pStyle w:val="TOC5"/>
        <w:rPr>
          <w:rFonts w:asciiTheme="minorHAnsi" w:eastAsiaTheme="minorEastAsia" w:hAnsiTheme="minorHAnsi" w:cstheme="minorBidi"/>
          <w:kern w:val="2"/>
          <w:sz w:val="24"/>
          <w:szCs w:val="24"/>
          <w14:ligatures w14:val="standardContextual"/>
        </w:rPr>
      </w:pPr>
      <w:r>
        <w:t>6.2.1.3.1</w:t>
      </w:r>
      <w:r>
        <w:tab/>
      </w:r>
      <w:r>
        <w:rPr>
          <w:lang w:eastAsia="zh-CN"/>
        </w:rPr>
        <w:t>IntentExpectation &lt;&lt;dataType&gt;&gt;</w:t>
      </w:r>
      <w:r>
        <w:tab/>
      </w:r>
      <w:r>
        <w:fldChar w:fldCharType="begin" w:fldLock="1"/>
      </w:r>
      <w:r>
        <w:instrText xml:space="preserve"> PAGEREF _Toc193445963 \h </w:instrText>
      </w:r>
      <w:r>
        <w:fldChar w:fldCharType="separate"/>
      </w:r>
      <w:r>
        <w:t>34</w:t>
      </w:r>
      <w:r>
        <w:fldChar w:fldCharType="end"/>
      </w:r>
    </w:p>
    <w:p w14:paraId="709F90A8" w14:textId="0616C3B1" w:rsidR="007065E6" w:rsidRDefault="007065E6">
      <w:pPr>
        <w:pStyle w:val="TOC6"/>
        <w:rPr>
          <w:rFonts w:asciiTheme="minorHAnsi" w:eastAsiaTheme="minorEastAsia" w:hAnsiTheme="minorHAnsi" w:cstheme="minorBidi"/>
          <w:kern w:val="2"/>
          <w:sz w:val="24"/>
          <w:szCs w:val="24"/>
          <w14:ligatures w14:val="standardContextual"/>
        </w:rPr>
      </w:pPr>
      <w:r>
        <w:t>6.2.1.3.1.4</w:t>
      </w:r>
      <w:r>
        <w:tab/>
        <w:t>Notifications</w:t>
      </w:r>
      <w:r>
        <w:tab/>
      </w:r>
      <w:r>
        <w:fldChar w:fldCharType="begin" w:fldLock="1"/>
      </w:r>
      <w:r>
        <w:instrText xml:space="preserve"> PAGEREF _Toc193445964 \h </w:instrText>
      </w:r>
      <w:r>
        <w:fldChar w:fldCharType="separate"/>
      </w:r>
      <w:r>
        <w:t>35</w:t>
      </w:r>
      <w:r>
        <w:fldChar w:fldCharType="end"/>
      </w:r>
    </w:p>
    <w:p w14:paraId="347D82DB" w14:textId="278DD2A1" w:rsidR="007065E6" w:rsidRDefault="007065E6">
      <w:pPr>
        <w:pStyle w:val="TOC5"/>
        <w:rPr>
          <w:rFonts w:asciiTheme="minorHAnsi" w:eastAsiaTheme="minorEastAsia" w:hAnsiTheme="minorHAnsi" w:cstheme="minorBidi"/>
          <w:kern w:val="2"/>
          <w:sz w:val="24"/>
          <w:szCs w:val="24"/>
          <w14:ligatures w14:val="standardContextual"/>
        </w:rPr>
      </w:pPr>
      <w:r w:rsidRPr="00E908A7">
        <w:rPr>
          <w:rFonts w:eastAsia="Courier New"/>
        </w:rPr>
        <w:t>6.2.1.3.2</w:t>
      </w:r>
      <w:r w:rsidRPr="00E908A7">
        <w:rPr>
          <w:rFonts w:eastAsia="Courier New"/>
        </w:rPr>
        <w:tab/>
      </w:r>
      <w:r>
        <w:rPr>
          <w:lang w:eastAsia="zh-CN"/>
        </w:rPr>
        <w:t>ExpectationObject &lt;&lt;dataType&gt;&gt;</w:t>
      </w:r>
      <w:r>
        <w:tab/>
      </w:r>
      <w:r>
        <w:fldChar w:fldCharType="begin" w:fldLock="1"/>
      </w:r>
      <w:r>
        <w:instrText xml:space="preserve"> PAGEREF _Toc193445965 \h </w:instrText>
      </w:r>
      <w:r>
        <w:fldChar w:fldCharType="separate"/>
      </w:r>
      <w:r>
        <w:t>35</w:t>
      </w:r>
      <w:r>
        <w:fldChar w:fldCharType="end"/>
      </w:r>
    </w:p>
    <w:p w14:paraId="4E11CEEB" w14:textId="40EF7244" w:rsidR="007065E6" w:rsidRDefault="007065E6">
      <w:pPr>
        <w:pStyle w:val="TOC5"/>
        <w:rPr>
          <w:rFonts w:asciiTheme="minorHAnsi" w:eastAsiaTheme="minorEastAsia" w:hAnsiTheme="minorHAnsi" w:cstheme="minorBidi"/>
          <w:kern w:val="2"/>
          <w:sz w:val="24"/>
          <w:szCs w:val="24"/>
          <w14:ligatures w14:val="standardContextual"/>
        </w:rPr>
      </w:pPr>
      <w:r>
        <w:t>6.2.1.3.3</w:t>
      </w:r>
      <w:r>
        <w:tab/>
      </w:r>
      <w:r>
        <w:rPr>
          <w:lang w:eastAsia="zh-CN"/>
        </w:rPr>
        <w:t>ExpectationTarget &lt;&lt;dataType&gt;&gt;</w:t>
      </w:r>
      <w:r>
        <w:tab/>
      </w:r>
      <w:r>
        <w:fldChar w:fldCharType="begin" w:fldLock="1"/>
      </w:r>
      <w:r>
        <w:instrText xml:space="preserve"> PAGEREF _Toc193445966 \h </w:instrText>
      </w:r>
      <w:r>
        <w:fldChar w:fldCharType="separate"/>
      </w:r>
      <w:r>
        <w:t>35</w:t>
      </w:r>
      <w:r>
        <w:fldChar w:fldCharType="end"/>
      </w:r>
    </w:p>
    <w:p w14:paraId="1C3BF287" w14:textId="2199D93B"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6.2.1.3.3.1</w:t>
      </w:r>
      <w:r>
        <w:rPr>
          <w:lang w:eastAsia="zh-CN"/>
        </w:rPr>
        <w:tab/>
        <w:t>Definition</w:t>
      </w:r>
      <w:r>
        <w:tab/>
      </w:r>
      <w:r>
        <w:fldChar w:fldCharType="begin" w:fldLock="1"/>
      </w:r>
      <w:r>
        <w:instrText xml:space="preserve"> PAGEREF _Toc193445967 \h </w:instrText>
      </w:r>
      <w:r>
        <w:fldChar w:fldCharType="separate"/>
      </w:r>
      <w:r>
        <w:t>35</w:t>
      </w:r>
      <w:r>
        <w:fldChar w:fldCharType="end"/>
      </w:r>
    </w:p>
    <w:p w14:paraId="42D3E0C3" w14:textId="601E67E0"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6.2.1.3.3.2</w:t>
      </w:r>
      <w:r>
        <w:rPr>
          <w:lang w:eastAsia="zh-CN"/>
        </w:rPr>
        <w:tab/>
        <w:t>Attributes</w:t>
      </w:r>
      <w:r>
        <w:tab/>
      </w:r>
      <w:r>
        <w:fldChar w:fldCharType="begin" w:fldLock="1"/>
      </w:r>
      <w:r>
        <w:instrText xml:space="preserve"> PAGEREF _Toc193445968 \h </w:instrText>
      </w:r>
      <w:r>
        <w:fldChar w:fldCharType="separate"/>
      </w:r>
      <w:r>
        <w:t>35</w:t>
      </w:r>
      <w:r>
        <w:fldChar w:fldCharType="end"/>
      </w:r>
    </w:p>
    <w:p w14:paraId="556269C3" w14:textId="7DA18C3E"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6.2.1.3.3.3</w:t>
      </w:r>
      <w:r>
        <w:rPr>
          <w:lang w:eastAsia="zh-CN"/>
        </w:rPr>
        <w:tab/>
        <w:t>Attribute constraints</w:t>
      </w:r>
      <w:r>
        <w:tab/>
      </w:r>
      <w:r>
        <w:fldChar w:fldCharType="begin" w:fldLock="1"/>
      </w:r>
      <w:r>
        <w:instrText xml:space="preserve"> PAGEREF _Toc193445969 \h </w:instrText>
      </w:r>
      <w:r>
        <w:fldChar w:fldCharType="separate"/>
      </w:r>
      <w:r>
        <w:t>35</w:t>
      </w:r>
      <w:r>
        <w:fldChar w:fldCharType="end"/>
      </w:r>
    </w:p>
    <w:p w14:paraId="3B803E46" w14:textId="7FAF29CD" w:rsidR="007065E6" w:rsidRDefault="007065E6">
      <w:pPr>
        <w:pStyle w:val="TOC6"/>
        <w:rPr>
          <w:rFonts w:asciiTheme="minorHAnsi" w:eastAsiaTheme="minorEastAsia" w:hAnsiTheme="minorHAnsi" w:cstheme="minorBidi"/>
          <w:kern w:val="2"/>
          <w:sz w:val="24"/>
          <w:szCs w:val="24"/>
          <w14:ligatures w14:val="standardContextual"/>
        </w:rPr>
      </w:pPr>
      <w:r>
        <w:t>6.2.1.3.3.4</w:t>
      </w:r>
      <w:r>
        <w:tab/>
        <w:t>Notifications</w:t>
      </w:r>
      <w:r>
        <w:tab/>
      </w:r>
      <w:r>
        <w:fldChar w:fldCharType="begin" w:fldLock="1"/>
      </w:r>
      <w:r>
        <w:instrText xml:space="preserve"> PAGEREF _Toc193445970 \h </w:instrText>
      </w:r>
      <w:r>
        <w:fldChar w:fldCharType="separate"/>
      </w:r>
      <w:r>
        <w:t>36</w:t>
      </w:r>
      <w:r>
        <w:fldChar w:fldCharType="end"/>
      </w:r>
    </w:p>
    <w:p w14:paraId="41E1D481" w14:textId="78CC4410" w:rsidR="007065E6" w:rsidRDefault="007065E6">
      <w:pPr>
        <w:pStyle w:val="TOC5"/>
        <w:rPr>
          <w:rFonts w:asciiTheme="minorHAnsi" w:eastAsiaTheme="minorEastAsia" w:hAnsiTheme="minorHAnsi" w:cstheme="minorBidi"/>
          <w:kern w:val="2"/>
          <w:sz w:val="24"/>
          <w:szCs w:val="24"/>
          <w14:ligatures w14:val="standardContextual"/>
        </w:rPr>
      </w:pPr>
      <w:r>
        <w:t>6.2.1.3.4</w:t>
      </w:r>
      <w:r>
        <w:tab/>
      </w:r>
      <w:r>
        <w:rPr>
          <w:lang w:eastAsia="zh-CN"/>
        </w:rPr>
        <w:t>Context &lt;&lt;dataType&gt;&gt;</w:t>
      </w:r>
      <w:r>
        <w:tab/>
      </w:r>
      <w:r>
        <w:fldChar w:fldCharType="begin" w:fldLock="1"/>
      </w:r>
      <w:r>
        <w:instrText xml:space="preserve"> PAGEREF _Toc193445971 \h </w:instrText>
      </w:r>
      <w:r>
        <w:fldChar w:fldCharType="separate"/>
      </w:r>
      <w:r>
        <w:t>36</w:t>
      </w:r>
      <w:r>
        <w:fldChar w:fldCharType="end"/>
      </w:r>
    </w:p>
    <w:p w14:paraId="0FA220DF" w14:textId="474B8FD5" w:rsidR="007065E6" w:rsidRDefault="007065E6">
      <w:pPr>
        <w:pStyle w:val="TOC5"/>
        <w:rPr>
          <w:rFonts w:asciiTheme="minorHAnsi" w:eastAsiaTheme="minorEastAsia" w:hAnsiTheme="minorHAnsi" w:cstheme="minorBidi"/>
          <w:kern w:val="2"/>
          <w:sz w:val="24"/>
          <w:szCs w:val="24"/>
          <w14:ligatures w14:val="standardContextual"/>
        </w:rPr>
      </w:pPr>
      <w:r w:rsidRPr="00E908A7">
        <w:rPr>
          <w:rFonts w:eastAsia="SimSun"/>
        </w:rPr>
        <w:t>6.2.1.3.5</w:t>
      </w:r>
      <w:r w:rsidRPr="00E908A7">
        <w:rPr>
          <w:rFonts w:eastAsia="SimSun"/>
        </w:rPr>
        <w:tab/>
      </w:r>
      <w:r w:rsidRPr="00E908A7">
        <w:rPr>
          <w:rFonts w:eastAsia="SimSun"/>
          <w:lang w:eastAsia="zh-CN"/>
        </w:rPr>
        <w:t>FulfilmentInfo &lt;&lt; dataType &gt;&gt;</w:t>
      </w:r>
      <w:r>
        <w:tab/>
      </w:r>
      <w:r>
        <w:fldChar w:fldCharType="begin" w:fldLock="1"/>
      </w:r>
      <w:r>
        <w:instrText xml:space="preserve"> PAGEREF _Toc193445972 \h </w:instrText>
      </w:r>
      <w:r>
        <w:fldChar w:fldCharType="separate"/>
      </w:r>
      <w:r>
        <w:t>36</w:t>
      </w:r>
      <w:r>
        <w:fldChar w:fldCharType="end"/>
      </w:r>
    </w:p>
    <w:p w14:paraId="59D3D3D7" w14:textId="5F34ECEF" w:rsidR="007065E6" w:rsidRDefault="007065E6">
      <w:pPr>
        <w:pStyle w:val="TOC6"/>
        <w:rPr>
          <w:rFonts w:asciiTheme="minorHAnsi" w:eastAsiaTheme="minorEastAsia" w:hAnsiTheme="minorHAnsi" w:cstheme="minorBidi"/>
          <w:kern w:val="2"/>
          <w:sz w:val="24"/>
          <w:szCs w:val="24"/>
          <w14:ligatures w14:val="standardContextual"/>
        </w:rPr>
      </w:pPr>
      <w:r w:rsidRPr="00E908A7">
        <w:rPr>
          <w:rFonts w:eastAsia="SimSun"/>
          <w:lang w:eastAsia="zh-CN"/>
        </w:rPr>
        <w:t>6.2.1.3.5.1</w:t>
      </w:r>
      <w:r w:rsidRPr="00E908A7">
        <w:rPr>
          <w:rFonts w:eastAsia="SimSun"/>
          <w:lang w:eastAsia="zh-CN"/>
        </w:rPr>
        <w:tab/>
        <w:t>Definition</w:t>
      </w:r>
      <w:r>
        <w:tab/>
      </w:r>
      <w:r>
        <w:fldChar w:fldCharType="begin" w:fldLock="1"/>
      </w:r>
      <w:r>
        <w:instrText xml:space="preserve"> PAGEREF _Toc193445973 \h </w:instrText>
      </w:r>
      <w:r>
        <w:fldChar w:fldCharType="separate"/>
      </w:r>
      <w:r>
        <w:t>36</w:t>
      </w:r>
      <w:r>
        <w:fldChar w:fldCharType="end"/>
      </w:r>
    </w:p>
    <w:p w14:paraId="2E72CE3A" w14:textId="62B549C5" w:rsidR="007065E6" w:rsidRDefault="007065E6">
      <w:pPr>
        <w:pStyle w:val="TOC6"/>
        <w:rPr>
          <w:rFonts w:asciiTheme="minorHAnsi" w:eastAsiaTheme="minorEastAsia" w:hAnsiTheme="minorHAnsi" w:cstheme="minorBidi"/>
          <w:kern w:val="2"/>
          <w:sz w:val="24"/>
          <w:szCs w:val="24"/>
          <w14:ligatures w14:val="standardContextual"/>
        </w:rPr>
      </w:pPr>
      <w:r w:rsidRPr="00E908A7">
        <w:rPr>
          <w:rFonts w:eastAsia="SimSun"/>
          <w:lang w:eastAsia="zh-CN"/>
        </w:rPr>
        <w:t>6.2.1.3.5.2</w:t>
      </w:r>
      <w:r w:rsidRPr="00E908A7">
        <w:rPr>
          <w:rFonts w:eastAsia="SimSun"/>
          <w:lang w:eastAsia="zh-CN"/>
        </w:rPr>
        <w:tab/>
        <w:t>Attributes</w:t>
      </w:r>
      <w:r>
        <w:tab/>
      </w:r>
      <w:r>
        <w:fldChar w:fldCharType="begin" w:fldLock="1"/>
      </w:r>
      <w:r>
        <w:instrText xml:space="preserve"> PAGEREF _Toc193445974 \h </w:instrText>
      </w:r>
      <w:r>
        <w:fldChar w:fldCharType="separate"/>
      </w:r>
      <w:r>
        <w:t>37</w:t>
      </w:r>
      <w:r>
        <w:fldChar w:fldCharType="end"/>
      </w:r>
    </w:p>
    <w:p w14:paraId="055E48DC" w14:textId="2B04729B" w:rsidR="007065E6" w:rsidRDefault="007065E6">
      <w:pPr>
        <w:pStyle w:val="TOC6"/>
        <w:rPr>
          <w:rFonts w:asciiTheme="minorHAnsi" w:eastAsiaTheme="minorEastAsia" w:hAnsiTheme="minorHAnsi" w:cstheme="minorBidi"/>
          <w:kern w:val="2"/>
          <w:sz w:val="24"/>
          <w:szCs w:val="24"/>
          <w14:ligatures w14:val="standardContextual"/>
        </w:rPr>
      </w:pPr>
      <w:r w:rsidRPr="00E908A7">
        <w:rPr>
          <w:rFonts w:eastAsia="SimSun"/>
          <w:lang w:eastAsia="zh-CN"/>
        </w:rPr>
        <w:t>6.2.1.3.5.3</w:t>
      </w:r>
      <w:r w:rsidRPr="00E908A7">
        <w:rPr>
          <w:rFonts w:eastAsia="SimSun"/>
          <w:lang w:eastAsia="zh-CN"/>
        </w:rPr>
        <w:tab/>
        <w:t>Attribute constraints</w:t>
      </w:r>
      <w:r>
        <w:tab/>
      </w:r>
      <w:r>
        <w:fldChar w:fldCharType="begin" w:fldLock="1"/>
      </w:r>
      <w:r>
        <w:instrText xml:space="preserve"> PAGEREF _Toc193445975 \h </w:instrText>
      </w:r>
      <w:r>
        <w:fldChar w:fldCharType="separate"/>
      </w:r>
      <w:r>
        <w:t>37</w:t>
      </w:r>
      <w:r>
        <w:fldChar w:fldCharType="end"/>
      </w:r>
    </w:p>
    <w:p w14:paraId="0D1DE5D5" w14:textId="52FF19F7" w:rsidR="007065E6" w:rsidRDefault="007065E6">
      <w:pPr>
        <w:pStyle w:val="TOC6"/>
        <w:rPr>
          <w:rFonts w:asciiTheme="minorHAnsi" w:eastAsiaTheme="minorEastAsia" w:hAnsiTheme="minorHAnsi" w:cstheme="minorBidi"/>
          <w:kern w:val="2"/>
          <w:sz w:val="24"/>
          <w:szCs w:val="24"/>
          <w14:ligatures w14:val="standardContextual"/>
        </w:rPr>
      </w:pPr>
      <w:r>
        <w:t>6.2.1.3.5.4</w:t>
      </w:r>
      <w:r>
        <w:tab/>
        <w:t>Notifications</w:t>
      </w:r>
      <w:r>
        <w:tab/>
      </w:r>
      <w:r>
        <w:fldChar w:fldCharType="begin" w:fldLock="1"/>
      </w:r>
      <w:r>
        <w:instrText xml:space="preserve"> PAGEREF _Toc193445976 \h </w:instrText>
      </w:r>
      <w:r>
        <w:fldChar w:fldCharType="separate"/>
      </w:r>
      <w:r>
        <w:t>37</w:t>
      </w:r>
      <w:r>
        <w:fldChar w:fldCharType="end"/>
      </w:r>
    </w:p>
    <w:p w14:paraId="4F06E1E9" w14:textId="66B81A93" w:rsidR="007065E6" w:rsidRDefault="007065E6">
      <w:pPr>
        <w:pStyle w:val="TOC5"/>
        <w:rPr>
          <w:rFonts w:asciiTheme="minorHAnsi" w:eastAsiaTheme="minorEastAsia" w:hAnsiTheme="minorHAnsi" w:cstheme="minorBidi"/>
          <w:kern w:val="2"/>
          <w:sz w:val="24"/>
          <w:szCs w:val="24"/>
          <w14:ligatures w14:val="standardContextual"/>
        </w:rPr>
      </w:pPr>
      <w:r>
        <w:t>6.2.1.3.6</w:t>
      </w:r>
      <w:r>
        <w:tab/>
        <w:t>Intent</w:t>
      </w:r>
      <w:r>
        <w:rPr>
          <w:lang w:eastAsia="zh-CN"/>
        </w:rPr>
        <w:t>FulfilmentReport &lt;&lt;dataType&gt;&gt;</w:t>
      </w:r>
      <w:r>
        <w:tab/>
      </w:r>
      <w:r>
        <w:fldChar w:fldCharType="begin" w:fldLock="1"/>
      </w:r>
      <w:r>
        <w:instrText xml:space="preserve"> PAGEREF _Toc193445977 \h </w:instrText>
      </w:r>
      <w:r>
        <w:fldChar w:fldCharType="separate"/>
      </w:r>
      <w:r>
        <w:t>37</w:t>
      </w:r>
      <w:r>
        <w:fldChar w:fldCharType="end"/>
      </w:r>
    </w:p>
    <w:p w14:paraId="56159710" w14:textId="2BC654D7"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6.2.1.3.6.1</w:t>
      </w:r>
      <w:r>
        <w:rPr>
          <w:lang w:eastAsia="zh-CN"/>
        </w:rPr>
        <w:tab/>
        <w:t>Definition</w:t>
      </w:r>
      <w:r>
        <w:tab/>
      </w:r>
      <w:r>
        <w:fldChar w:fldCharType="begin" w:fldLock="1"/>
      </w:r>
      <w:r>
        <w:instrText xml:space="preserve"> PAGEREF _Toc193445978 \h </w:instrText>
      </w:r>
      <w:r>
        <w:fldChar w:fldCharType="separate"/>
      </w:r>
      <w:r>
        <w:t>37</w:t>
      </w:r>
      <w:r>
        <w:fldChar w:fldCharType="end"/>
      </w:r>
    </w:p>
    <w:p w14:paraId="15511E7A" w14:textId="54402C26"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6.2.1.3.6.2</w:t>
      </w:r>
      <w:r>
        <w:rPr>
          <w:lang w:eastAsia="zh-CN"/>
        </w:rPr>
        <w:tab/>
        <w:t>Attributes</w:t>
      </w:r>
      <w:r>
        <w:tab/>
      </w:r>
      <w:r>
        <w:fldChar w:fldCharType="begin" w:fldLock="1"/>
      </w:r>
      <w:r>
        <w:instrText xml:space="preserve"> PAGEREF _Toc193445979 \h </w:instrText>
      </w:r>
      <w:r>
        <w:fldChar w:fldCharType="separate"/>
      </w:r>
      <w:r>
        <w:t>37</w:t>
      </w:r>
      <w:r>
        <w:fldChar w:fldCharType="end"/>
      </w:r>
    </w:p>
    <w:p w14:paraId="640AE3BE" w14:textId="568E04CA"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6.2.1.3.6.3</w:t>
      </w:r>
      <w:r>
        <w:rPr>
          <w:lang w:eastAsia="zh-CN"/>
        </w:rPr>
        <w:tab/>
        <w:t>Attribute constraints</w:t>
      </w:r>
      <w:r>
        <w:tab/>
      </w:r>
      <w:r>
        <w:fldChar w:fldCharType="begin" w:fldLock="1"/>
      </w:r>
      <w:r>
        <w:instrText xml:space="preserve"> PAGEREF _Toc193445980 \h </w:instrText>
      </w:r>
      <w:r>
        <w:fldChar w:fldCharType="separate"/>
      </w:r>
      <w:r>
        <w:t>38</w:t>
      </w:r>
      <w:r>
        <w:fldChar w:fldCharType="end"/>
      </w:r>
    </w:p>
    <w:p w14:paraId="10CFDD6C" w14:textId="065E1462" w:rsidR="007065E6" w:rsidRDefault="007065E6">
      <w:pPr>
        <w:pStyle w:val="TOC5"/>
        <w:rPr>
          <w:rFonts w:asciiTheme="minorHAnsi" w:eastAsiaTheme="minorEastAsia" w:hAnsiTheme="minorHAnsi" w:cstheme="minorBidi"/>
          <w:kern w:val="2"/>
          <w:sz w:val="24"/>
          <w:szCs w:val="24"/>
          <w14:ligatures w14:val="standardContextual"/>
        </w:rPr>
      </w:pPr>
      <w:r>
        <w:t>6.2.1.3.7</w:t>
      </w:r>
      <w:r>
        <w:tab/>
      </w:r>
      <w:r>
        <w:rPr>
          <w:lang w:eastAsia="zh-CN"/>
        </w:rPr>
        <w:t>ExpectationFulfilmentResult &lt;&lt;dataType&gt;&gt;</w:t>
      </w:r>
      <w:r>
        <w:tab/>
      </w:r>
      <w:r>
        <w:fldChar w:fldCharType="begin" w:fldLock="1"/>
      </w:r>
      <w:r>
        <w:instrText xml:space="preserve"> PAGEREF _Toc193445981 \h </w:instrText>
      </w:r>
      <w:r>
        <w:fldChar w:fldCharType="separate"/>
      </w:r>
      <w:r>
        <w:t>38</w:t>
      </w:r>
      <w:r>
        <w:fldChar w:fldCharType="end"/>
      </w:r>
    </w:p>
    <w:p w14:paraId="116E3335" w14:textId="5F3EA848"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6.2.1.3.7.1</w:t>
      </w:r>
      <w:r>
        <w:rPr>
          <w:lang w:eastAsia="zh-CN"/>
        </w:rPr>
        <w:tab/>
        <w:t>Definition</w:t>
      </w:r>
      <w:r>
        <w:tab/>
      </w:r>
      <w:r>
        <w:fldChar w:fldCharType="begin" w:fldLock="1"/>
      </w:r>
      <w:r>
        <w:instrText xml:space="preserve"> PAGEREF _Toc193445982 \h </w:instrText>
      </w:r>
      <w:r>
        <w:fldChar w:fldCharType="separate"/>
      </w:r>
      <w:r>
        <w:t>38</w:t>
      </w:r>
      <w:r>
        <w:fldChar w:fldCharType="end"/>
      </w:r>
    </w:p>
    <w:p w14:paraId="4BAF29DB" w14:textId="7B758991"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6.2.1.3.7.2</w:t>
      </w:r>
      <w:r>
        <w:rPr>
          <w:lang w:eastAsia="zh-CN"/>
        </w:rPr>
        <w:tab/>
        <w:t>Attributes</w:t>
      </w:r>
      <w:r>
        <w:tab/>
      </w:r>
      <w:r>
        <w:fldChar w:fldCharType="begin" w:fldLock="1"/>
      </w:r>
      <w:r>
        <w:instrText xml:space="preserve"> PAGEREF _Toc193445983 \h </w:instrText>
      </w:r>
      <w:r>
        <w:fldChar w:fldCharType="separate"/>
      </w:r>
      <w:r>
        <w:t>38</w:t>
      </w:r>
      <w:r>
        <w:fldChar w:fldCharType="end"/>
      </w:r>
    </w:p>
    <w:p w14:paraId="19E599D7" w14:textId="1CECE120"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6.2.1.3.7.3</w:t>
      </w:r>
      <w:r>
        <w:rPr>
          <w:lang w:eastAsia="zh-CN"/>
        </w:rPr>
        <w:tab/>
        <w:t>Attribute constraints</w:t>
      </w:r>
      <w:r>
        <w:tab/>
      </w:r>
      <w:r>
        <w:fldChar w:fldCharType="begin" w:fldLock="1"/>
      </w:r>
      <w:r>
        <w:instrText xml:space="preserve"> PAGEREF _Toc193445984 \h </w:instrText>
      </w:r>
      <w:r>
        <w:fldChar w:fldCharType="separate"/>
      </w:r>
      <w:r>
        <w:t>38</w:t>
      </w:r>
      <w:r>
        <w:fldChar w:fldCharType="end"/>
      </w:r>
    </w:p>
    <w:p w14:paraId="184B9A6F" w14:textId="478488DB" w:rsidR="007065E6" w:rsidRDefault="007065E6">
      <w:pPr>
        <w:pStyle w:val="TOC5"/>
        <w:rPr>
          <w:rFonts w:asciiTheme="minorHAnsi" w:eastAsiaTheme="minorEastAsia" w:hAnsiTheme="minorHAnsi" w:cstheme="minorBidi"/>
          <w:kern w:val="2"/>
          <w:sz w:val="24"/>
          <w:szCs w:val="24"/>
          <w14:ligatures w14:val="standardContextual"/>
        </w:rPr>
      </w:pPr>
      <w:r>
        <w:t>6.2.1.3.8</w:t>
      </w:r>
      <w:r>
        <w:tab/>
      </w:r>
      <w:r>
        <w:rPr>
          <w:lang w:eastAsia="zh-CN"/>
        </w:rPr>
        <w:t>TargetFulfilmentResult&lt;&lt;dataType&gt;&gt;</w:t>
      </w:r>
      <w:r>
        <w:tab/>
      </w:r>
      <w:r>
        <w:fldChar w:fldCharType="begin" w:fldLock="1"/>
      </w:r>
      <w:r>
        <w:instrText xml:space="preserve"> PAGEREF _Toc193445985 \h </w:instrText>
      </w:r>
      <w:r>
        <w:fldChar w:fldCharType="separate"/>
      </w:r>
      <w:r>
        <w:t>38</w:t>
      </w:r>
      <w:r>
        <w:fldChar w:fldCharType="end"/>
      </w:r>
    </w:p>
    <w:p w14:paraId="2770592F" w14:textId="4AB0A906"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6.2.1.3.8.1</w:t>
      </w:r>
      <w:r>
        <w:rPr>
          <w:lang w:eastAsia="zh-CN"/>
        </w:rPr>
        <w:tab/>
        <w:t>Definition</w:t>
      </w:r>
      <w:r>
        <w:tab/>
      </w:r>
      <w:r>
        <w:fldChar w:fldCharType="begin" w:fldLock="1"/>
      </w:r>
      <w:r>
        <w:instrText xml:space="preserve"> PAGEREF _Toc193445986 \h </w:instrText>
      </w:r>
      <w:r>
        <w:fldChar w:fldCharType="separate"/>
      </w:r>
      <w:r>
        <w:t>38</w:t>
      </w:r>
      <w:r>
        <w:fldChar w:fldCharType="end"/>
      </w:r>
    </w:p>
    <w:p w14:paraId="1C1A3725" w14:textId="405E4472"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lastRenderedPageBreak/>
        <w:t>6.2.1.3.8.2</w:t>
      </w:r>
      <w:r>
        <w:rPr>
          <w:lang w:eastAsia="zh-CN"/>
        </w:rPr>
        <w:tab/>
        <w:t>Attributes</w:t>
      </w:r>
      <w:r>
        <w:tab/>
      </w:r>
      <w:r>
        <w:fldChar w:fldCharType="begin" w:fldLock="1"/>
      </w:r>
      <w:r>
        <w:instrText xml:space="preserve"> PAGEREF _Toc193445987 \h </w:instrText>
      </w:r>
      <w:r>
        <w:fldChar w:fldCharType="separate"/>
      </w:r>
      <w:r>
        <w:t>38</w:t>
      </w:r>
      <w:r>
        <w:fldChar w:fldCharType="end"/>
      </w:r>
    </w:p>
    <w:p w14:paraId="34C23C77" w14:textId="4FDC6EA8"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6.2.1.3.8.3</w:t>
      </w:r>
      <w:r>
        <w:rPr>
          <w:lang w:eastAsia="zh-CN"/>
        </w:rPr>
        <w:tab/>
        <w:t>Attribute constraints</w:t>
      </w:r>
      <w:r>
        <w:tab/>
      </w:r>
      <w:r>
        <w:fldChar w:fldCharType="begin" w:fldLock="1"/>
      </w:r>
      <w:r>
        <w:instrText xml:space="preserve"> PAGEREF _Toc193445988 \h </w:instrText>
      </w:r>
      <w:r>
        <w:fldChar w:fldCharType="separate"/>
      </w:r>
      <w:r>
        <w:t>38</w:t>
      </w:r>
      <w:r>
        <w:fldChar w:fldCharType="end"/>
      </w:r>
    </w:p>
    <w:p w14:paraId="1A9679A6" w14:textId="3D78A71D" w:rsidR="007065E6" w:rsidRDefault="007065E6">
      <w:pPr>
        <w:pStyle w:val="TOC5"/>
        <w:rPr>
          <w:rFonts w:asciiTheme="minorHAnsi" w:eastAsiaTheme="minorEastAsia" w:hAnsiTheme="minorHAnsi" w:cstheme="minorBidi"/>
          <w:kern w:val="2"/>
          <w:sz w:val="24"/>
          <w:szCs w:val="24"/>
          <w14:ligatures w14:val="standardContextual"/>
        </w:rPr>
      </w:pPr>
      <w:r w:rsidRPr="00E908A7">
        <w:rPr>
          <w:rFonts w:eastAsia="SimSun"/>
        </w:rPr>
        <w:t>6.2.1.3.</w:t>
      </w:r>
      <w:r w:rsidRPr="00E908A7">
        <w:rPr>
          <w:rFonts w:eastAsia="SimSun"/>
          <w:lang w:eastAsia="zh-CN"/>
        </w:rPr>
        <w:t>9</w:t>
      </w:r>
      <w:r w:rsidRPr="00E908A7">
        <w:rPr>
          <w:rFonts w:eastAsia="SimSun"/>
        </w:rPr>
        <w:tab/>
        <w:t>Intent</w:t>
      </w:r>
      <w:r w:rsidRPr="00E908A7">
        <w:rPr>
          <w:rFonts w:eastAsia="SimSun"/>
          <w:lang w:eastAsia="zh-CN"/>
        </w:rPr>
        <w:t>ConflictReport &lt;&lt; dataType &gt;&gt;</w:t>
      </w:r>
      <w:r>
        <w:tab/>
      </w:r>
      <w:r>
        <w:fldChar w:fldCharType="begin" w:fldLock="1"/>
      </w:r>
      <w:r>
        <w:instrText xml:space="preserve"> PAGEREF _Toc193445989 \h </w:instrText>
      </w:r>
      <w:r>
        <w:fldChar w:fldCharType="separate"/>
      </w:r>
      <w:r>
        <w:t>39</w:t>
      </w:r>
      <w:r>
        <w:fldChar w:fldCharType="end"/>
      </w:r>
    </w:p>
    <w:p w14:paraId="19C595AC" w14:textId="78222CE9"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6.2.1.3.9.1</w:t>
      </w:r>
      <w:r>
        <w:rPr>
          <w:lang w:eastAsia="zh-CN"/>
        </w:rPr>
        <w:tab/>
        <w:t>Definition</w:t>
      </w:r>
      <w:r>
        <w:tab/>
      </w:r>
      <w:r>
        <w:fldChar w:fldCharType="begin" w:fldLock="1"/>
      </w:r>
      <w:r>
        <w:instrText xml:space="preserve"> PAGEREF _Toc193445990 \h </w:instrText>
      </w:r>
      <w:r>
        <w:fldChar w:fldCharType="separate"/>
      </w:r>
      <w:r>
        <w:t>39</w:t>
      </w:r>
      <w:r>
        <w:fldChar w:fldCharType="end"/>
      </w:r>
    </w:p>
    <w:p w14:paraId="4C0B9C15" w14:textId="7E944D3C"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6.2.1.3.9.2</w:t>
      </w:r>
      <w:r>
        <w:rPr>
          <w:lang w:eastAsia="zh-CN"/>
        </w:rPr>
        <w:tab/>
        <w:t>Attributes</w:t>
      </w:r>
      <w:r>
        <w:tab/>
      </w:r>
      <w:r>
        <w:fldChar w:fldCharType="begin" w:fldLock="1"/>
      </w:r>
      <w:r>
        <w:instrText xml:space="preserve"> PAGEREF _Toc193445991 \h </w:instrText>
      </w:r>
      <w:r>
        <w:fldChar w:fldCharType="separate"/>
      </w:r>
      <w:r>
        <w:t>39</w:t>
      </w:r>
      <w:r>
        <w:fldChar w:fldCharType="end"/>
      </w:r>
    </w:p>
    <w:p w14:paraId="746FBF19" w14:textId="0CE3C220"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6.2.1.3.9.3</w:t>
      </w:r>
      <w:r>
        <w:rPr>
          <w:lang w:eastAsia="zh-CN"/>
        </w:rPr>
        <w:tab/>
        <w:t>Attribute constraints</w:t>
      </w:r>
      <w:r>
        <w:tab/>
      </w:r>
      <w:r>
        <w:fldChar w:fldCharType="begin" w:fldLock="1"/>
      </w:r>
      <w:r>
        <w:instrText xml:space="preserve"> PAGEREF _Toc193445992 \h </w:instrText>
      </w:r>
      <w:r>
        <w:fldChar w:fldCharType="separate"/>
      </w:r>
      <w:r>
        <w:t>39</w:t>
      </w:r>
      <w:r>
        <w:fldChar w:fldCharType="end"/>
      </w:r>
    </w:p>
    <w:p w14:paraId="7E030A61" w14:textId="01137725" w:rsidR="007065E6" w:rsidRDefault="007065E6">
      <w:pPr>
        <w:pStyle w:val="TOC5"/>
        <w:rPr>
          <w:rFonts w:asciiTheme="minorHAnsi" w:eastAsiaTheme="minorEastAsia" w:hAnsiTheme="minorHAnsi" w:cstheme="minorBidi"/>
          <w:kern w:val="2"/>
          <w:sz w:val="24"/>
          <w:szCs w:val="24"/>
          <w14:ligatures w14:val="standardContextual"/>
        </w:rPr>
      </w:pPr>
      <w:r>
        <w:t>6.2.1.3.10</w:t>
      </w:r>
      <w:r>
        <w:tab/>
        <w:t>Intent</w:t>
      </w:r>
      <w:r>
        <w:rPr>
          <w:lang w:eastAsia="zh-CN"/>
        </w:rPr>
        <w:t>FeasibilityCheckReport &lt;&lt;dataType&gt;&gt;</w:t>
      </w:r>
      <w:r>
        <w:tab/>
      </w:r>
      <w:r>
        <w:fldChar w:fldCharType="begin" w:fldLock="1"/>
      </w:r>
      <w:r>
        <w:instrText xml:space="preserve"> PAGEREF _Toc193445993 \h </w:instrText>
      </w:r>
      <w:r>
        <w:fldChar w:fldCharType="separate"/>
      </w:r>
      <w:r>
        <w:t>39</w:t>
      </w:r>
      <w:r>
        <w:fldChar w:fldCharType="end"/>
      </w:r>
    </w:p>
    <w:p w14:paraId="55B22572" w14:textId="694FD205"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6.2.1.3.10.1</w:t>
      </w:r>
      <w:r>
        <w:rPr>
          <w:lang w:eastAsia="zh-CN"/>
        </w:rPr>
        <w:tab/>
        <w:t>Definition</w:t>
      </w:r>
      <w:r>
        <w:tab/>
      </w:r>
      <w:r>
        <w:fldChar w:fldCharType="begin" w:fldLock="1"/>
      </w:r>
      <w:r>
        <w:instrText xml:space="preserve"> PAGEREF _Toc193445994 \h </w:instrText>
      </w:r>
      <w:r>
        <w:fldChar w:fldCharType="separate"/>
      </w:r>
      <w:r>
        <w:t>39</w:t>
      </w:r>
      <w:r>
        <w:fldChar w:fldCharType="end"/>
      </w:r>
    </w:p>
    <w:p w14:paraId="2E536A25" w14:textId="45CBC24D"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6.2.1.3.10.2</w:t>
      </w:r>
      <w:r>
        <w:rPr>
          <w:lang w:eastAsia="zh-CN"/>
        </w:rPr>
        <w:tab/>
        <w:t>Attributes</w:t>
      </w:r>
      <w:r>
        <w:tab/>
      </w:r>
      <w:r>
        <w:fldChar w:fldCharType="begin" w:fldLock="1"/>
      </w:r>
      <w:r>
        <w:instrText xml:space="preserve"> PAGEREF _Toc193445995 \h </w:instrText>
      </w:r>
      <w:r>
        <w:fldChar w:fldCharType="separate"/>
      </w:r>
      <w:r>
        <w:t>39</w:t>
      </w:r>
      <w:r>
        <w:fldChar w:fldCharType="end"/>
      </w:r>
    </w:p>
    <w:p w14:paraId="511BDE37" w14:textId="6D5788B6"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6.2.1.3.10.3</w:t>
      </w:r>
      <w:r>
        <w:rPr>
          <w:lang w:eastAsia="zh-CN"/>
        </w:rPr>
        <w:tab/>
        <w:t>Attribute constraints</w:t>
      </w:r>
      <w:r>
        <w:tab/>
      </w:r>
      <w:r>
        <w:fldChar w:fldCharType="begin" w:fldLock="1"/>
      </w:r>
      <w:r>
        <w:instrText xml:space="preserve"> PAGEREF _Toc193445996 \h </w:instrText>
      </w:r>
      <w:r>
        <w:fldChar w:fldCharType="separate"/>
      </w:r>
      <w:r>
        <w:t>39</w:t>
      </w:r>
      <w:r>
        <w:fldChar w:fldCharType="end"/>
      </w:r>
    </w:p>
    <w:p w14:paraId="3528B67A" w14:textId="036FB199" w:rsidR="007065E6" w:rsidRDefault="007065E6">
      <w:pPr>
        <w:pStyle w:val="TOC5"/>
        <w:rPr>
          <w:rFonts w:asciiTheme="minorHAnsi" w:eastAsiaTheme="minorEastAsia" w:hAnsiTheme="minorHAnsi" w:cstheme="minorBidi"/>
          <w:kern w:val="2"/>
          <w:sz w:val="24"/>
          <w:szCs w:val="24"/>
          <w14:ligatures w14:val="standardContextual"/>
        </w:rPr>
      </w:pPr>
      <w:r>
        <w:t>6.2.1.3.11</w:t>
      </w:r>
      <w:r>
        <w:tab/>
      </w:r>
      <w:r>
        <w:rPr>
          <w:lang w:eastAsia="zh-CN"/>
        </w:rPr>
        <w:t>IntentHandlingCapability &lt;&lt;dataType&gt;&gt;</w:t>
      </w:r>
      <w:r>
        <w:tab/>
      </w:r>
      <w:r>
        <w:fldChar w:fldCharType="begin" w:fldLock="1"/>
      </w:r>
      <w:r>
        <w:instrText xml:space="preserve"> PAGEREF _Toc193445997 \h </w:instrText>
      </w:r>
      <w:r>
        <w:fldChar w:fldCharType="separate"/>
      </w:r>
      <w:r>
        <w:t>40</w:t>
      </w:r>
      <w:r>
        <w:fldChar w:fldCharType="end"/>
      </w:r>
    </w:p>
    <w:p w14:paraId="75ED3FA2" w14:textId="5F50FBAE"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6.2.1.3.11.1</w:t>
      </w:r>
      <w:r>
        <w:rPr>
          <w:lang w:eastAsia="zh-CN"/>
        </w:rPr>
        <w:tab/>
        <w:t>Definition</w:t>
      </w:r>
      <w:r>
        <w:tab/>
      </w:r>
      <w:r>
        <w:fldChar w:fldCharType="begin" w:fldLock="1"/>
      </w:r>
      <w:r>
        <w:instrText xml:space="preserve"> PAGEREF _Toc193445998 \h </w:instrText>
      </w:r>
      <w:r>
        <w:fldChar w:fldCharType="separate"/>
      </w:r>
      <w:r>
        <w:t>40</w:t>
      </w:r>
      <w:r>
        <w:fldChar w:fldCharType="end"/>
      </w:r>
    </w:p>
    <w:p w14:paraId="29AF1779" w14:textId="7F007B18"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6.2.1.3.11.2</w:t>
      </w:r>
      <w:r>
        <w:rPr>
          <w:lang w:eastAsia="zh-CN"/>
        </w:rPr>
        <w:tab/>
        <w:t>Attributes</w:t>
      </w:r>
      <w:r>
        <w:tab/>
      </w:r>
      <w:r>
        <w:fldChar w:fldCharType="begin" w:fldLock="1"/>
      </w:r>
      <w:r>
        <w:instrText xml:space="preserve"> PAGEREF _Toc193445999 \h </w:instrText>
      </w:r>
      <w:r>
        <w:fldChar w:fldCharType="separate"/>
      </w:r>
      <w:r>
        <w:t>40</w:t>
      </w:r>
      <w:r>
        <w:fldChar w:fldCharType="end"/>
      </w:r>
    </w:p>
    <w:p w14:paraId="3D244CE8" w14:textId="371E8F20"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6.2.1.3.11.3</w:t>
      </w:r>
      <w:r>
        <w:rPr>
          <w:lang w:eastAsia="zh-CN"/>
        </w:rPr>
        <w:tab/>
        <w:t>Attribute constraints</w:t>
      </w:r>
      <w:r>
        <w:tab/>
      </w:r>
      <w:r>
        <w:fldChar w:fldCharType="begin" w:fldLock="1"/>
      </w:r>
      <w:r>
        <w:instrText xml:space="preserve"> PAGEREF _Toc193446000 \h </w:instrText>
      </w:r>
      <w:r>
        <w:fldChar w:fldCharType="separate"/>
      </w:r>
      <w:r>
        <w:t>40</w:t>
      </w:r>
      <w:r>
        <w:fldChar w:fldCharType="end"/>
      </w:r>
    </w:p>
    <w:p w14:paraId="34A732DA" w14:textId="21328608" w:rsidR="007065E6" w:rsidRDefault="007065E6">
      <w:pPr>
        <w:pStyle w:val="TOC5"/>
        <w:rPr>
          <w:rFonts w:asciiTheme="minorHAnsi" w:eastAsiaTheme="minorEastAsia" w:hAnsiTheme="minorHAnsi" w:cstheme="minorBidi"/>
          <w:kern w:val="2"/>
          <w:sz w:val="24"/>
          <w:szCs w:val="24"/>
          <w14:ligatures w14:val="standardContextual"/>
        </w:rPr>
      </w:pPr>
      <w:r>
        <w:rPr>
          <w:lang w:eastAsia="zh-CN"/>
        </w:rPr>
        <w:t>6.2.1.3.12</w:t>
      </w:r>
      <w:r>
        <w:rPr>
          <w:lang w:eastAsia="zh-CN"/>
        </w:rPr>
        <w:tab/>
        <w:t>ValueRangeType&lt;&lt;choice&gt;&gt;</w:t>
      </w:r>
      <w:r>
        <w:tab/>
      </w:r>
      <w:r>
        <w:fldChar w:fldCharType="begin" w:fldLock="1"/>
      </w:r>
      <w:r>
        <w:instrText xml:space="preserve"> PAGEREF _Toc193446001 \h </w:instrText>
      </w:r>
      <w:r>
        <w:fldChar w:fldCharType="separate"/>
      </w:r>
      <w:r>
        <w:t>40</w:t>
      </w:r>
      <w:r>
        <w:fldChar w:fldCharType="end"/>
      </w:r>
    </w:p>
    <w:p w14:paraId="0D56B57B" w14:textId="0D3F565F"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6.2.1.3.12.1</w:t>
      </w:r>
      <w:r>
        <w:rPr>
          <w:lang w:eastAsia="zh-CN"/>
        </w:rPr>
        <w:tab/>
        <w:t>Definition</w:t>
      </w:r>
      <w:r>
        <w:tab/>
      </w:r>
      <w:r>
        <w:fldChar w:fldCharType="begin" w:fldLock="1"/>
      </w:r>
      <w:r>
        <w:instrText xml:space="preserve"> PAGEREF _Toc193446002 \h </w:instrText>
      </w:r>
      <w:r>
        <w:fldChar w:fldCharType="separate"/>
      </w:r>
      <w:r>
        <w:t>40</w:t>
      </w:r>
      <w:r>
        <w:fldChar w:fldCharType="end"/>
      </w:r>
    </w:p>
    <w:p w14:paraId="527CF2D2" w14:textId="15D5FD34"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6.2.1.3.12.2</w:t>
      </w:r>
      <w:r>
        <w:rPr>
          <w:lang w:eastAsia="zh-CN"/>
        </w:rPr>
        <w:tab/>
        <w:t>Attributes</w:t>
      </w:r>
      <w:r>
        <w:tab/>
      </w:r>
      <w:r>
        <w:fldChar w:fldCharType="begin" w:fldLock="1"/>
      </w:r>
      <w:r>
        <w:instrText xml:space="preserve"> PAGEREF _Toc193446003 \h </w:instrText>
      </w:r>
      <w:r>
        <w:fldChar w:fldCharType="separate"/>
      </w:r>
      <w:r>
        <w:t>40</w:t>
      </w:r>
      <w:r>
        <w:fldChar w:fldCharType="end"/>
      </w:r>
    </w:p>
    <w:p w14:paraId="1E7C328A" w14:textId="1FA84912"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6.2.1.3.12.3</w:t>
      </w:r>
      <w:r>
        <w:rPr>
          <w:lang w:eastAsia="zh-CN"/>
        </w:rPr>
        <w:tab/>
        <w:t>Attribute constrains</w:t>
      </w:r>
      <w:r>
        <w:tab/>
      </w:r>
      <w:r>
        <w:fldChar w:fldCharType="begin" w:fldLock="1"/>
      </w:r>
      <w:r>
        <w:instrText xml:space="preserve"> PAGEREF _Toc193446004 \h </w:instrText>
      </w:r>
      <w:r>
        <w:fldChar w:fldCharType="separate"/>
      </w:r>
      <w:r>
        <w:t>41</w:t>
      </w:r>
      <w:r>
        <w:fldChar w:fldCharType="end"/>
      </w:r>
    </w:p>
    <w:p w14:paraId="1DABA037" w14:textId="6A1994ED" w:rsidR="007065E6" w:rsidRDefault="007065E6">
      <w:pPr>
        <w:pStyle w:val="TOC5"/>
        <w:rPr>
          <w:rFonts w:asciiTheme="minorHAnsi" w:eastAsiaTheme="minorEastAsia" w:hAnsiTheme="minorHAnsi" w:cstheme="minorBidi"/>
          <w:kern w:val="2"/>
          <w:sz w:val="24"/>
          <w:szCs w:val="24"/>
          <w14:ligatures w14:val="standardContextual"/>
        </w:rPr>
      </w:pPr>
      <w:r>
        <w:rPr>
          <w:lang w:eastAsia="zh-CN"/>
        </w:rPr>
        <w:t>6.2.1.3.13</w:t>
      </w:r>
      <w:r>
        <w:rPr>
          <w:lang w:eastAsia="zh-CN"/>
        </w:rPr>
        <w:tab/>
        <w:t>Frequency&lt;&lt;dataType&gt;&gt;</w:t>
      </w:r>
      <w:r>
        <w:tab/>
      </w:r>
      <w:r>
        <w:fldChar w:fldCharType="begin" w:fldLock="1"/>
      </w:r>
      <w:r>
        <w:instrText xml:space="preserve"> PAGEREF _Toc193446005 \h </w:instrText>
      </w:r>
      <w:r>
        <w:fldChar w:fldCharType="separate"/>
      </w:r>
      <w:r>
        <w:t>41</w:t>
      </w:r>
      <w:r>
        <w:fldChar w:fldCharType="end"/>
      </w:r>
    </w:p>
    <w:p w14:paraId="5C2E2DC7" w14:textId="74B042E1"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6.2.1.3.13.1</w:t>
      </w:r>
      <w:r>
        <w:rPr>
          <w:lang w:eastAsia="zh-CN"/>
        </w:rPr>
        <w:tab/>
        <w:t>Definition</w:t>
      </w:r>
      <w:r>
        <w:tab/>
      </w:r>
      <w:r>
        <w:fldChar w:fldCharType="begin" w:fldLock="1"/>
      </w:r>
      <w:r>
        <w:instrText xml:space="preserve"> PAGEREF _Toc193446006 \h </w:instrText>
      </w:r>
      <w:r>
        <w:fldChar w:fldCharType="separate"/>
      </w:r>
      <w:r>
        <w:t>41</w:t>
      </w:r>
      <w:r>
        <w:fldChar w:fldCharType="end"/>
      </w:r>
    </w:p>
    <w:p w14:paraId="729F164A" w14:textId="644E954D"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6.2.1.3.13.2</w:t>
      </w:r>
      <w:r>
        <w:rPr>
          <w:lang w:eastAsia="zh-CN"/>
        </w:rPr>
        <w:tab/>
        <w:t>Attributes</w:t>
      </w:r>
      <w:r>
        <w:tab/>
      </w:r>
      <w:r>
        <w:fldChar w:fldCharType="begin" w:fldLock="1"/>
      </w:r>
      <w:r>
        <w:instrText xml:space="preserve"> PAGEREF _Toc193446007 \h </w:instrText>
      </w:r>
      <w:r>
        <w:fldChar w:fldCharType="separate"/>
      </w:r>
      <w:r>
        <w:t>41</w:t>
      </w:r>
      <w:r>
        <w:fldChar w:fldCharType="end"/>
      </w:r>
    </w:p>
    <w:p w14:paraId="5C26FD68" w14:textId="0912412D"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6.2.1.3.13.3</w:t>
      </w:r>
      <w:r>
        <w:rPr>
          <w:lang w:eastAsia="zh-CN"/>
        </w:rPr>
        <w:tab/>
        <w:t>Attribute constrains</w:t>
      </w:r>
      <w:r>
        <w:tab/>
      </w:r>
      <w:r>
        <w:fldChar w:fldCharType="begin" w:fldLock="1"/>
      </w:r>
      <w:r>
        <w:instrText xml:space="preserve"> PAGEREF _Toc193446008 \h </w:instrText>
      </w:r>
      <w:r>
        <w:fldChar w:fldCharType="separate"/>
      </w:r>
      <w:r>
        <w:t>41</w:t>
      </w:r>
      <w:r>
        <w:fldChar w:fldCharType="end"/>
      </w:r>
    </w:p>
    <w:p w14:paraId="5ED4679B" w14:textId="2D1E0B57" w:rsidR="007065E6" w:rsidRDefault="007065E6">
      <w:pPr>
        <w:pStyle w:val="TOC5"/>
        <w:rPr>
          <w:rFonts w:asciiTheme="minorHAnsi" w:eastAsiaTheme="minorEastAsia" w:hAnsiTheme="minorHAnsi" w:cstheme="minorBidi"/>
          <w:kern w:val="2"/>
          <w:sz w:val="24"/>
          <w:szCs w:val="24"/>
          <w14:ligatures w14:val="standardContextual"/>
        </w:rPr>
      </w:pPr>
      <w:r>
        <w:rPr>
          <w:lang w:eastAsia="zh-CN"/>
        </w:rPr>
        <w:t>6.2.1.3.14</w:t>
      </w:r>
      <w:r>
        <w:rPr>
          <w:lang w:eastAsia="zh-CN"/>
        </w:rPr>
        <w:tab/>
        <w:t>UEGroup &lt;&lt;dataType&gt;&gt;</w:t>
      </w:r>
      <w:r>
        <w:tab/>
      </w:r>
      <w:r>
        <w:fldChar w:fldCharType="begin" w:fldLock="1"/>
      </w:r>
      <w:r>
        <w:instrText xml:space="preserve"> PAGEREF _Toc193446009 \h </w:instrText>
      </w:r>
      <w:r>
        <w:fldChar w:fldCharType="separate"/>
      </w:r>
      <w:r>
        <w:t>42</w:t>
      </w:r>
      <w:r>
        <w:fldChar w:fldCharType="end"/>
      </w:r>
    </w:p>
    <w:p w14:paraId="15978392" w14:textId="25C9C874"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6.2.1.3.14.1</w:t>
      </w:r>
      <w:r>
        <w:rPr>
          <w:lang w:eastAsia="zh-CN"/>
        </w:rPr>
        <w:tab/>
        <w:t>Definition</w:t>
      </w:r>
      <w:r>
        <w:tab/>
      </w:r>
      <w:r>
        <w:fldChar w:fldCharType="begin" w:fldLock="1"/>
      </w:r>
      <w:r>
        <w:instrText xml:space="preserve"> PAGEREF _Toc193446010 \h </w:instrText>
      </w:r>
      <w:r>
        <w:fldChar w:fldCharType="separate"/>
      </w:r>
      <w:r>
        <w:t>42</w:t>
      </w:r>
      <w:r>
        <w:fldChar w:fldCharType="end"/>
      </w:r>
    </w:p>
    <w:p w14:paraId="709F3ED8" w14:textId="47892C3E"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6.2.1.3.14.2</w:t>
      </w:r>
      <w:r>
        <w:rPr>
          <w:lang w:eastAsia="zh-CN"/>
        </w:rPr>
        <w:tab/>
        <w:t>Attributes</w:t>
      </w:r>
      <w:r>
        <w:tab/>
      </w:r>
      <w:r>
        <w:fldChar w:fldCharType="begin" w:fldLock="1"/>
      </w:r>
      <w:r>
        <w:instrText xml:space="preserve"> PAGEREF _Toc193446011 \h </w:instrText>
      </w:r>
      <w:r>
        <w:fldChar w:fldCharType="separate"/>
      </w:r>
      <w:r>
        <w:t>42</w:t>
      </w:r>
      <w:r>
        <w:fldChar w:fldCharType="end"/>
      </w:r>
    </w:p>
    <w:p w14:paraId="283AD743" w14:textId="46D0DB7E"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6.2.1.3.14.3</w:t>
      </w:r>
      <w:r>
        <w:rPr>
          <w:lang w:eastAsia="zh-CN"/>
        </w:rPr>
        <w:tab/>
        <w:t>Attribute constrains</w:t>
      </w:r>
      <w:r>
        <w:tab/>
      </w:r>
      <w:r>
        <w:fldChar w:fldCharType="begin" w:fldLock="1"/>
      </w:r>
      <w:r>
        <w:instrText xml:space="preserve"> PAGEREF _Toc193446012 \h </w:instrText>
      </w:r>
      <w:r>
        <w:fldChar w:fldCharType="separate"/>
      </w:r>
      <w:r>
        <w:t>42</w:t>
      </w:r>
      <w:r>
        <w:fldChar w:fldCharType="end"/>
      </w:r>
    </w:p>
    <w:p w14:paraId="7460E34D" w14:textId="22A02C3B" w:rsidR="007065E6" w:rsidRDefault="007065E6">
      <w:pPr>
        <w:pStyle w:val="TOC4"/>
        <w:rPr>
          <w:rFonts w:asciiTheme="minorHAnsi" w:eastAsiaTheme="minorEastAsia" w:hAnsiTheme="minorHAnsi" w:cstheme="minorBidi"/>
          <w:kern w:val="2"/>
          <w:sz w:val="24"/>
          <w:szCs w:val="24"/>
          <w14:ligatures w14:val="standardContextual"/>
        </w:rPr>
      </w:pPr>
      <w:r w:rsidRPr="00E908A7">
        <w:rPr>
          <w:rFonts w:eastAsia="SimSun"/>
        </w:rPr>
        <w:t>6.2.1.4</w:t>
      </w:r>
      <w:r w:rsidRPr="00E908A7">
        <w:rPr>
          <w:rFonts w:eastAsia="SimSun"/>
        </w:rPr>
        <w:tab/>
        <w:t>Attribute definition</w:t>
      </w:r>
      <w:r>
        <w:tab/>
      </w:r>
      <w:r>
        <w:fldChar w:fldCharType="begin" w:fldLock="1"/>
      </w:r>
      <w:r>
        <w:instrText xml:space="preserve"> PAGEREF _Toc193446013 \h </w:instrText>
      </w:r>
      <w:r>
        <w:fldChar w:fldCharType="separate"/>
      </w:r>
      <w:r>
        <w:t>42</w:t>
      </w:r>
      <w:r>
        <w:fldChar w:fldCharType="end"/>
      </w:r>
    </w:p>
    <w:p w14:paraId="43FD097E" w14:textId="359392A2" w:rsidR="007065E6" w:rsidRDefault="007065E6">
      <w:pPr>
        <w:pStyle w:val="TOC4"/>
        <w:rPr>
          <w:rFonts w:asciiTheme="minorHAnsi" w:eastAsiaTheme="minorEastAsia" w:hAnsiTheme="minorHAnsi" w:cstheme="minorBidi"/>
          <w:kern w:val="2"/>
          <w:sz w:val="24"/>
          <w:szCs w:val="24"/>
          <w14:ligatures w14:val="standardContextual"/>
        </w:rPr>
      </w:pPr>
      <w:r>
        <w:t>6.2.1.5</w:t>
      </w:r>
      <w:r>
        <w:tab/>
        <w:t>Common notifications</w:t>
      </w:r>
      <w:r>
        <w:tab/>
      </w:r>
      <w:r>
        <w:fldChar w:fldCharType="begin" w:fldLock="1"/>
      </w:r>
      <w:r>
        <w:instrText xml:space="preserve"> PAGEREF _Toc193446014 \h </w:instrText>
      </w:r>
      <w:r>
        <w:fldChar w:fldCharType="separate"/>
      </w:r>
      <w:r>
        <w:t>50</w:t>
      </w:r>
      <w:r>
        <w:fldChar w:fldCharType="end"/>
      </w:r>
    </w:p>
    <w:p w14:paraId="5D61FED0" w14:textId="7514EC5D" w:rsidR="007065E6" w:rsidRDefault="007065E6">
      <w:pPr>
        <w:pStyle w:val="TOC5"/>
        <w:rPr>
          <w:rFonts w:asciiTheme="minorHAnsi" w:eastAsiaTheme="minorEastAsia" w:hAnsiTheme="minorHAnsi" w:cstheme="minorBidi"/>
          <w:kern w:val="2"/>
          <w:sz w:val="24"/>
          <w:szCs w:val="24"/>
          <w14:ligatures w14:val="standardContextual"/>
        </w:rPr>
      </w:pPr>
      <w:r>
        <w:t>6.2.1.5.1</w:t>
      </w:r>
      <w:r>
        <w:tab/>
        <w:t>Configuration notifications</w:t>
      </w:r>
      <w:r>
        <w:tab/>
      </w:r>
      <w:r>
        <w:fldChar w:fldCharType="begin" w:fldLock="1"/>
      </w:r>
      <w:r>
        <w:instrText xml:space="preserve"> PAGEREF _Toc193446015 \h </w:instrText>
      </w:r>
      <w:r>
        <w:fldChar w:fldCharType="separate"/>
      </w:r>
      <w:r>
        <w:t>50</w:t>
      </w:r>
      <w:r>
        <w:fldChar w:fldCharType="end"/>
      </w:r>
    </w:p>
    <w:p w14:paraId="13795BD0" w14:textId="6F22ED4B" w:rsidR="007065E6" w:rsidRDefault="007065E6">
      <w:pPr>
        <w:pStyle w:val="TOC3"/>
        <w:rPr>
          <w:rFonts w:asciiTheme="minorHAnsi" w:eastAsiaTheme="minorEastAsia" w:hAnsiTheme="minorHAnsi" w:cstheme="minorBidi"/>
          <w:kern w:val="2"/>
          <w:sz w:val="24"/>
          <w:szCs w:val="24"/>
          <w14:ligatures w14:val="standardContextual"/>
        </w:rPr>
      </w:pPr>
      <w:r>
        <w:t>6.2.2</w:t>
      </w:r>
      <w:r>
        <w:tab/>
        <w:t>Scenario specific IntentExpectation definition</w:t>
      </w:r>
      <w:r>
        <w:tab/>
      </w:r>
      <w:r>
        <w:fldChar w:fldCharType="begin" w:fldLock="1"/>
      </w:r>
      <w:r>
        <w:instrText xml:space="preserve"> PAGEREF _Toc193446016 \h </w:instrText>
      </w:r>
      <w:r>
        <w:fldChar w:fldCharType="separate"/>
      </w:r>
      <w:r>
        <w:t>50</w:t>
      </w:r>
      <w:r>
        <w:fldChar w:fldCharType="end"/>
      </w:r>
    </w:p>
    <w:p w14:paraId="31C403C5" w14:textId="5384F53F"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6.2.2.1</w:t>
      </w:r>
      <w:r>
        <w:rPr>
          <w:lang w:eastAsia="zh-CN"/>
        </w:rPr>
        <w:tab/>
        <w:t>Scenario specific IntentExpectation definition</w:t>
      </w:r>
      <w:r>
        <w:tab/>
      </w:r>
      <w:r>
        <w:fldChar w:fldCharType="begin" w:fldLock="1"/>
      </w:r>
      <w:r>
        <w:instrText xml:space="preserve"> PAGEREF _Toc193446017 \h </w:instrText>
      </w:r>
      <w:r>
        <w:fldChar w:fldCharType="separate"/>
      </w:r>
      <w:r>
        <w:t>50</w:t>
      </w:r>
      <w:r>
        <w:fldChar w:fldCharType="end"/>
      </w:r>
    </w:p>
    <w:p w14:paraId="47D161CD" w14:textId="3C3294FD" w:rsidR="007065E6" w:rsidRDefault="007065E6">
      <w:pPr>
        <w:pStyle w:val="TOC5"/>
        <w:rPr>
          <w:rFonts w:asciiTheme="minorHAnsi" w:eastAsiaTheme="minorEastAsia" w:hAnsiTheme="minorHAnsi" w:cstheme="minorBidi"/>
          <w:kern w:val="2"/>
          <w:sz w:val="24"/>
          <w:szCs w:val="24"/>
          <w14:ligatures w14:val="standardContextual"/>
        </w:rPr>
      </w:pPr>
      <w:r>
        <w:t>6.2.2.1.1</w:t>
      </w:r>
      <w:r>
        <w:tab/>
        <w:t>Radio Network Expectation</w:t>
      </w:r>
      <w:r>
        <w:tab/>
      </w:r>
      <w:r>
        <w:fldChar w:fldCharType="begin" w:fldLock="1"/>
      </w:r>
      <w:r>
        <w:instrText xml:space="preserve"> PAGEREF _Toc193446018 \h </w:instrText>
      </w:r>
      <w:r>
        <w:fldChar w:fldCharType="separate"/>
      </w:r>
      <w:r>
        <w:t>50</w:t>
      </w:r>
      <w:r>
        <w:fldChar w:fldCharType="end"/>
      </w:r>
    </w:p>
    <w:p w14:paraId="46A1C905" w14:textId="7A8CB2F7" w:rsidR="007065E6" w:rsidRDefault="007065E6">
      <w:pPr>
        <w:pStyle w:val="TOC5"/>
        <w:rPr>
          <w:rFonts w:asciiTheme="minorHAnsi" w:eastAsiaTheme="minorEastAsia" w:hAnsiTheme="minorHAnsi" w:cstheme="minorBidi"/>
          <w:kern w:val="2"/>
          <w:sz w:val="24"/>
          <w:szCs w:val="24"/>
          <w14:ligatures w14:val="standardContextual"/>
        </w:rPr>
      </w:pPr>
      <w:r>
        <w:t>6.2.2.1.2</w:t>
      </w:r>
      <w:r>
        <w:tab/>
        <w:t>Edge Service Support Expectation</w:t>
      </w:r>
      <w:r>
        <w:tab/>
      </w:r>
      <w:r>
        <w:fldChar w:fldCharType="begin" w:fldLock="1"/>
      </w:r>
      <w:r>
        <w:instrText xml:space="preserve"> PAGEREF _Toc193446019 \h </w:instrText>
      </w:r>
      <w:r>
        <w:fldChar w:fldCharType="separate"/>
      </w:r>
      <w:r>
        <w:t>51</w:t>
      </w:r>
      <w:r>
        <w:fldChar w:fldCharType="end"/>
      </w:r>
    </w:p>
    <w:p w14:paraId="47A98C99" w14:textId="2BABF460" w:rsidR="007065E6" w:rsidRDefault="007065E6">
      <w:pPr>
        <w:pStyle w:val="TOC5"/>
        <w:rPr>
          <w:rFonts w:asciiTheme="minorHAnsi" w:eastAsiaTheme="minorEastAsia" w:hAnsiTheme="minorHAnsi" w:cstheme="minorBidi"/>
          <w:kern w:val="2"/>
          <w:sz w:val="24"/>
          <w:szCs w:val="24"/>
          <w14:ligatures w14:val="standardContextual"/>
        </w:rPr>
      </w:pPr>
      <w:r>
        <w:t>6.2.2.1.3</w:t>
      </w:r>
      <w:r>
        <w:tab/>
        <w:t>End-to-end Network Resource Optimization Expectation</w:t>
      </w:r>
      <w:r>
        <w:tab/>
      </w:r>
      <w:r>
        <w:fldChar w:fldCharType="begin" w:fldLock="1"/>
      </w:r>
      <w:r>
        <w:instrText xml:space="preserve"> PAGEREF _Toc193446020 \h </w:instrText>
      </w:r>
      <w:r>
        <w:fldChar w:fldCharType="separate"/>
      </w:r>
      <w:r>
        <w:t>53</w:t>
      </w:r>
      <w:r>
        <w:fldChar w:fldCharType="end"/>
      </w:r>
    </w:p>
    <w:p w14:paraId="4E83A3DF" w14:textId="33877395" w:rsidR="007065E6" w:rsidRDefault="007065E6">
      <w:pPr>
        <w:pStyle w:val="TOC6"/>
        <w:rPr>
          <w:rFonts w:asciiTheme="minorHAnsi" w:eastAsiaTheme="minorEastAsia" w:hAnsiTheme="minorHAnsi" w:cstheme="minorBidi"/>
          <w:kern w:val="2"/>
          <w:sz w:val="24"/>
          <w:szCs w:val="24"/>
          <w14:ligatures w14:val="standardContextual"/>
        </w:rPr>
      </w:pPr>
      <w:r>
        <w:t>6.2.2.1.3.1</w:t>
      </w:r>
      <w:r>
        <w:tab/>
        <w:t>Definition</w:t>
      </w:r>
      <w:r>
        <w:tab/>
      </w:r>
      <w:r>
        <w:fldChar w:fldCharType="begin" w:fldLock="1"/>
      </w:r>
      <w:r>
        <w:instrText xml:space="preserve"> PAGEREF _Toc193446021 \h </w:instrText>
      </w:r>
      <w:r>
        <w:fldChar w:fldCharType="separate"/>
      </w:r>
      <w:r>
        <w:t>53</w:t>
      </w:r>
      <w:r>
        <w:fldChar w:fldCharType="end"/>
      </w:r>
    </w:p>
    <w:p w14:paraId="2B327722" w14:textId="3688EA37" w:rsidR="007065E6" w:rsidRDefault="007065E6">
      <w:pPr>
        <w:pStyle w:val="TOC6"/>
        <w:rPr>
          <w:rFonts w:asciiTheme="minorHAnsi" w:eastAsiaTheme="minorEastAsia" w:hAnsiTheme="minorHAnsi" w:cstheme="minorBidi"/>
          <w:kern w:val="2"/>
          <w:sz w:val="24"/>
          <w:szCs w:val="24"/>
          <w14:ligatures w14:val="standardContextual"/>
        </w:rPr>
      </w:pPr>
      <w:r>
        <w:t>6.2.2.1.3.2</w:t>
      </w:r>
      <w:r>
        <w:rPr>
          <w:lang w:eastAsia="zh-CN"/>
        </w:rPr>
        <w:tab/>
        <w:t>ObjectContexts</w:t>
      </w:r>
      <w:r>
        <w:tab/>
      </w:r>
      <w:r>
        <w:fldChar w:fldCharType="begin" w:fldLock="1"/>
      </w:r>
      <w:r>
        <w:instrText xml:space="preserve"> PAGEREF _Toc193446022 \h </w:instrText>
      </w:r>
      <w:r>
        <w:fldChar w:fldCharType="separate"/>
      </w:r>
      <w:r>
        <w:t>53</w:t>
      </w:r>
      <w:r>
        <w:fldChar w:fldCharType="end"/>
      </w:r>
    </w:p>
    <w:p w14:paraId="4A111404" w14:textId="657D4A28" w:rsidR="007065E6" w:rsidRDefault="007065E6">
      <w:pPr>
        <w:pStyle w:val="TOC6"/>
        <w:rPr>
          <w:rFonts w:asciiTheme="minorHAnsi" w:eastAsiaTheme="minorEastAsia" w:hAnsiTheme="minorHAnsi" w:cstheme="minorBidi"/>
          <w:kern w:val="2"/>
          <w:sz w:val="24"/>
          <w:szCs w:val="24"/>
          <w14:ligatures w14:val="standardContextual"/>
        </w:rPr>
      </w:pPr>
      <w:r>
        <w:t>6.2.2.1.3.3</w:t>
      </w:r>
      <w:r>
        <w:tab/>
        <w:t>ExpectationTargets</w:t>
      </w:r>
      <w:r>
        <w:tab/>
      </w:r>
      <w:r>
        <w:fldChar w:fldCharType="begin" w:fldLock="1"/>
      </w:r>
      <w:r>
        <w:instrText xml:space="preserve"> PAGEREF _Toc193446023 \h </w:instrText>
      </w:r>
      <w:r>
        <w:fldChar w:fldCharType="separate"/>
      </w:r>
      <w:r>
        <w:t>53</w:t>
      </w:r>
      <w:r>
        <w:fldChar w:fldCharType="end"/>
      </w:r>
    </w:p>
    <w:p w14:paraId="0C39ADEE" w14:textId="41419A77" w:rsidR="007065E6" w:rsidRDefault="007065E6">
      <w:pPr>
        <w:pStyle w:val="TOC5"/>
        <w:rPr>
          <w:rFonts w:asciiTheme="minorHAnsi" w:eastAsiaTheme="minorEastAsia" w:hAnsiTheme="minorHAnsi" w:cstheme="minorBidi"/>
          <w:kern w:val="2"/>
          <w:sz w:val="24"/>
          <w:szCs w:val="24"/>
          <w14:ligatures w14:val="standardContextual"/>
        </w:rPr>
      </w:pPr>
      <w:r>
        <w:t>6.2.2.1.4</w:t>
      </w:r>
      <w:r>
        <w:tab/>
        <w:t>5GC Network Expectation</w:t>
      </w:r>
      <w:r>
        <w:tab/>
      </w:r>
      <w:r>
        <w:fldChar w:fldCharType="begin" w:fldLock="1"/>
      </w:r>
      <w:r>
        <w:instrText xml:space="preserve"> PAGEREF _Toc193446024 \h </w:instrText>
      </w:r>
      <w:r>
        <w:fldChar w:fldCharType="separate"/>
      </w:r>
      <w:r>
        <w:t>54</w:t>
      </w:r>
      <w:r>
        <w:fldChar w:fldCharType="end"/>
      </w:r>
    </w:p>
    <w:p w14:paraId="1BD23A16" w14:textId="42FEFEE2"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6.2.2.1.4.1</w:t>
      </w:r>
      <w:r>
        <w:rPr>
          <w:lang w:eastAsia="zh-CN"/>
        </w:rPr>
        <w:tab/>
        <w:t>Definition</w:t>
      </w:r>
      <w:r>
        <w:tab/>
      </w:r>
      <w:r>
        <w:fldChar w:fldCharType="begin" w:fldLock="1"/>
      </w:r>
      <w:r>
        <w:instrText xml:space="preserve"> PAGEREF _Toc193446025 \h </w:instrText>
      </w:r>
      <w:r>
        <w:fldChar w:fldCharType="separate"/>
      </w:r>
      <w:r>
        <w:t>54</w:t>
      </w:r>
      <w:r>
        <w:fldChar w:fldCharType="end"/>
      </w:r>
    </w:p>
    <w:p w14:paraId="6B0B216D" w14:textId="7CE7336A"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6.2.2.1.4.2</w:t>
      </w:r>
      <w:r>
        <w:rPr>
          <w:lang w:eastAsia="zh-CN"/>
        </w:rPr>
        <w:tab/>
        <w:t>ObjectContexts</w:t>
      </w:r>
      <w:r>
        <w:tab/>
      </w:r>
      <w:r>
        <w:fldChar w:fldCharType="begin" w:fldLock="1"/>
      </w:r>
      <w:r>
        <w:instrText xml:space="preserve"> PAGEREF _Toc193446026 \h </w:instrText>
      </w:r>
      <w:r>
        <w:fldChar w:fldCharType="separate"/>
      </w:r>
      <w:r>
        <w:t>54</w:t>
      </w:r>
      <w:r>
        <w:fldChar w:fldCharType="end"/>
      </w:r>
    </w:p>
    <w:p w14:paraId="250E3EB9" w14:textId="16E3F23C"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6.2.2.1.4.3</w:t>
      </w:r>
      <w:r>
        <w:rPr>
          <w:lang w:eastAsia="zh-CN"/>
        </w:rPr>
        <w:tab/>
        <w:t>ExpectationTargets</w:t>
      </w:r>
      <w:r>
        <w:tab/>
      </w:r>
      <w:r>
        <w:fldChar w:fldCharType="begin" w:fldLock="1"/>
      </w:r>
      <w:r>
        <w:instrText xml:space="preserve"> PAGEREF _Toc193446027 \h </w:instrText>
      </w:r>
      <w:r>
        <w:fldChar w:fldCharType="separate"/>
      </w:r>
      <w:r>
        <w:t>54</w:t>
      </w:r>
      <w:r>
        <w:fldChar w:fldCharType="end"/>
      </w:r>
    </w:p>
    <w:p w14:paraId="2E88F6E1" w14:textId="12989DC9" w:rsidR="007065E6" w:rsidRDefault="007065E6">
      <w:pPr>
        <w:pStyle w:val="TOC5"/>
        <w:rPr>
          <w:rFonts w:asciiTheme="minorHAnsi" w:eastAsiaTheme="minorEastAsia" w:hAnsiTheme="minorHAnsi" w:cstheme="minorBidi"/>
          <w:kern w:val="2"/>
          <w:sz w:val="24"/>
          <w:szCs w:val="24"/>
          <w14:ligatures w14:val="standardContextual"/>
        </w:rPr>
      </w:pPr>
      <w:r>
        <w:t>6.2.2.1.5</w:t>
      </w:r>
      <w:r>
        <w:tab/>
        <w:t>Radio Service Expectation</w:t>
      </w:r>
      <w:r>
        <w:tab/>
      </w:r>
      <w:r>
        <w:fldChar w:fldCharType="begin" w:fldLock="1"/>
      </w:r>
      <w:r>
        <w:instrText xml:space="preserve"> PAGEREF _Toc193446028 \h </w:instrText>
      </w:r>
      <w:r>
        <w:fldChar w:fldCharType="separate"/>
      </w:r>
      <w:r>
        <w:t>55</w:t>
      </w:r>
      <w:r>
        <w:fldChar w:fldCharType="end"/>
      </w:r>
    </w:p>
    <w:p w14:paraId="5773EE01" w14:textId="0CCFC022" w:rsidR="007065E6" w:rsidRDefault="007065E6">
      <w:pPr>
        <w:pStyle w:val="TOC6"/>
        <w:rPr>
          <w:rFonts w:asciiTheme="minorHAnsi" w:eastAsiaTheme="minorEastAsia" w:hAnsiTheme="minorHAnsi" w:cstheme="minorBidi"/>
          <w:kern w:val="2"/>
          <w:sz w:val="24"/>
          <w:szCs w:val="24"/>
          <w14:ligatures w14:val="standardContextual"/>
        </w:rPr>
      </w:pPr>
      <w:r>
        <w:rPr>
          <w:lang w:eastAsia="zh-CN"/>
        </w:rPr>
        <w:t>6.2.2.1.5.1</w:t>
      </w:r>
      <w:r>
        <w:rPr>
          <w:lang w:eastAsia="zh-CN"/>
        </w:rPr>
        <w:tab/>
        <w:t>Definition</w:t>
      </w:r>
      <w:r>
        <w:tab/>
      </w:r>
      <w:r>
        <w:fldChar w:fldCharType="begin" w:fldLock="1"/>
      </w:r>
      <w:r>
        <w:instrText xml:space="preserve"> PAGEREF _Toc193446029 \h </w:instrText>
      </w:r>
      <w:r>
        <w:fldChar w:fldCharType="separate"/>
      </w:r>
      <w:r>
        <w:t>55</w:t>
      </w:r>
      <w:r>
        <w:fldChar w:fldCharType="end"/>
      </w:r>
    </w:p>
    <w:p w14:paraId="157E7528" w14:textId="1A0AACF1" w:rsidR="007065E6" w:rsidRDefault="007065E6">
      <w:pPr>
        <w:pStyle w:val="TOC4"/>
        <w:rPr>
          <w:rFonts w:asciiTheme="minorHAnsi" w:eastAsiaTheme="minorEastAsia" w:hAnsiTheme="minorHAnsi" w:cstheme="minorBidi"/>
          <w:kern w:val="2"/>
          <w:sz w:val="24"/>
          <w:szCs w:val="24"/>
          <w14:ligatures w14:val="standardContextual"/>
        </w:rPr>
      </w:pPr>
      <w:r w:rsidRPr="00E908A7">
        <w:rPr>
          <w:rFonts w:eastAsia="SimSun"/>
          <w:lang w:eastAsia="zh-CN"/>
        </w:rPr>
        <w:t>6.2.2.2</w:t>
      </w:r>
      <w:r w:rsidRPr="00E908A7">
        <w:rPr>
          <w:rFonts w:eastAsia="SimSun"/>
          <w:lang w:eastAsia="zh-CN"/>
        </w:rPr>
        <w:tab/>
        <w:t>Attribute definition</w:t>
      </w:r>
      <w:r>
        <w:tab/>
      </w:r>
      <w:r>
        <w:fldChar w:fldCharType="begin" w:fldLock="1"/>
      </w:r>
      <w:r>
        <w:instrText xml:space="preserve"> PAGEREF _Toc193446030 \h </w:instrText>
      </w:r>
      <w:r>
        <w:fldChar w:fldCharType="separate"/>
      </w:r>
      <w:r>
        <w:t>56</w:t>
      </w:r>
      <w:r>
        <w:fldChar w:fldCharType="end"/>
      </w:r>
    </w:p>
    <w:p w14:paraId="2F613C60" w14:textId="6D49325E" w:rsidR="007065E6" w:rsidRDefault="007065E6">
      <w:pPr>
        <w:pStyle w:val="TOC2"/>
        <w:rPr>
          <w:rFonts w:asciiTheme="minorHAnsi" w:eastAsiaTheme="minorEastAsia" w:hAnsiTheme="minorHAnsi" w:cstheme="minorBidi"/>
          <w:kern w:val="2"/>
          <w:sz w:val="24"/>
          <w:szCs w:val="24"/>
          <w14:ligatures w14:val="standardContextual"/>
        </w:rPr>
      </w:pPr>
      <w:r>
        <w:t>6.3</w:t>
      </w:r>
      <w:r>
        <w:tab/>
        <w:t>Procedures for intent management</w:t>
      </w:r>
      <w:r>
        <w:tab/>
      </w:r>
      <w:r>
        <w:fldChar w:fldCharType="begin" w:fldLock="1"/>
      </w:r>
      <w:r>
        <w:instrText xml:space="preserve"> PAGEREF _Toc193446031 \h </w:instrText>
      </w:r>
      <w:r>
        <w:fldChar w:fldCharType="separate"/>
      </w:r>
      <w:r>
        <w:t>65</w:t>
      </w:r>
      <w:r>
        <w:fldChar w:fldCharType="end"/>
      </w:r>
    </w:p>
    <w:p w14:paraId="4055F53C" w14:textId="4F9B687C" w:rsidR="007065E6" w:rsidRDefault="007065E6">
      <w:pPr>
        <w:pStyle w:val="TOC3"/>
        <w:rPr>
          <w:rFonts w:asciiTheme="minorHAnsi" w:eastAsiaTheme="minorEastAsia" w:hAnsiTheme="minorHAnsi" w:cstheme="minorBidi"/>
          <w:kern w:val="2"/>
          <w:sz w:val="24"/>
          <w:szCs w:val="24"/>
          <w14:ligatures w14:val="standardContextual"/>
        </w:rPr>
      </w:pPr>
      <w:r>
        <w:t>6.3.1</w:t>
      </w:r>
      <w:r>
        <w:tab/>
        <w:t>Introduction</w:t>
      </w:r>
      <w:r>
        <w:tab/>
      </w:r>
      <w:r>
        <w:fldChar w:fldCharType="begin" w:fldLock="1"/>
      </w:r>
      <w:r>
        <w:instrText xml:space="preserve"> PAGEREF _Toc193446032 \h </w:instrText>
      </w:r>
      <w:r>
        <w:fldChar w:fldCharType="separate"/>
      </w:r>
      <w:r>
        <w:t>65</w:t>
      </w:r>
      <w:r>
        <w:fldChar w:fldCharType="end"/>
      </w:r>
    </w:p>
    <w:p w14:paraId="3CADC7C7" w14:textId="2DE11DD4" w:rsidR="007065E6" w:rsidRDefault="007065E6">
      <w:pPr>
        <w:pStyle w:val="TOC3"/>
        <w:rPr>
          <w:rFonts w:asciiTheme="minorHAnsi" w:eastAsiaTheme="minorEastAsia" w:hAnsiTheme="minorHAnsi" w:cstheme="minorBidi"/>
          <w:kern w:val="2"/>
          <w:sz w:val="24"/>
          <w:szCs w:val="24"/>
          <w14:ligatures w14:val="standardContextual"/>
        </w:rPr>
      </w:pPr>
      <w:r>
        <w:t>6.3.2</w:t>
      </w:r>
      <w:r>
        <w:tab/>
        <w:t>Create an intent</w:t>
      </w:r>
      <w:r>
        <w:tab/>
      </w:r>
      <w:r>
        <w:fldChar w:fldCharType="begin" w:fldLock="1"/>
      </w:r>
      <w:r>
        <w:instrText xml:space="preserve"> PAGEREF _Toc193446033 \h </w:instrText>
      </w:r>
      <w:r>
        <w:fldChar w:fldCharType="separate"/>
      </w:r>
      <w:r>
        <w:t>65</w:t>
      </w:r>
      <w:r>
        <w:fldChar w:fldCharType="end"/>
      </w:r>
    </w:p>
    <w:p w14:paraId="71D5F3FB" w14:textId="26AE7441" w:rsidR="007065E6" w:rsidRDefault="007065E6">
      <w:pPr>
        <w:pStyle w:val="TOC3"/>
        <w:rPr>
          <w:rFonts w:asciiTheme="minorHAnsi" w:eastAsiaTheme="minorEastAsia" w:hAnsiTheme="minorHAnsi" w:cstheme="minorBidi"/>
          <w:kern w:val="2"/>
          <w:sz w:val="24"/>
          <w:szCs w:val="24"/>
          <w14:ligatures w14:val="standardContextual"/>
        </w:rPr>
      </w:pPr>
      <w:r>
        <w:t>6.3.3</w:t>
      </w:r>
      <w:r>
        <w:tab/>
        <w:t>Modify an intent</w:t>
      </w:r>
      <w:r>
        <w:tab/>
      </w:r>
      <w:r>
        <w:fldChar w:fldCharType="begin" w:fldLock="1"/>
      </w:r>
      <w:r>
        <w:instrText xml:space="preserve"> PAGEREF _Toc193446034 \h </w:instrText>
      </w:r>
      <w:r>
        <w:fldChar w:fldCharType="separate"/>
      </w:r>
      <w:r>
        <w:t>67</w:t>
      </w:r>
      <w:r>
        <w:fldChar w:fldCharType="end"/>
      </w:r>
    </w:p>
    <w:p w14:paraId="37FDEA75" w14:textId="51B4DEFA" w:rsidR="007065E6" w:rsidRDefault="007065E6">
      <w:pPr>
        <w:pStyle w:val="TOC3"/>
        <w:rPr>
          <w:rFonts w:asciiTheme="minorHAnsi" w:eastAsiaTheme="minorEastAsia" w:hAnsiTheme="minorHAnsi" w:cstheme="minorBidi"/>
          <w:kern w:val="2"/>
          <w:sz w:val="24"/>
          <w:szCs w:val="24"/>
          <w14:ligatures w14:val="standardContextual"/>
        </w:rPr>
      </w:pPr>
      <w:r>
        <w:t>6.3.4</w:t>
      </w:r>
      <w:r>
        <w:tab/>
        <w:t>Delete an intent</w:t>
      </w:r>
      <w:r>
        <w:tab/>
      </w:r>
      <w:r>
        <w:fldChar w:fldCharType="begin" w:fldLock="1"/>
      </w:r>
      <w:r>
        <w:instrText xml:space="preserve"> PAGEREF _Toc193446035 \h </w:instrText>
      </w:r>
      <w:r>
        <w:fldChar w:fldCharType="separate"/>
      </w:r>
      <w:r>
        <w:t>68</w:t>
      </w:r>
      <w:r>
        <w:fldChar w:fldCharType="end"/>
      </w:r>
    </w:p>
    <w:p w14:paraId="2318512A" w14:textId="1E2267FC" w:rsidR="007065E6" w:rsidRDefault="007065E6">
      <w:pPr>
        <w:pStyle w:val="TOC3"/>
        <w:rPr>
          <w:rFonts w:asciiTheme="minorHAnsi" w:eastAsiaTheme="minorEastAsia" w:hAnsiTheme="minorHAnsi" w:cstheme="minorBidi"/>
          <w:kern w:val="2"/>
          <w:sz w:val="24"/>
          <w:szCs w:val="24"/>
          <w14:ligatures w14:val="standardContextual"/>
        </w:rPr>
      </w:pPr>
      <w:r>
        <w:t>6.3.5</w:t>
      </w:r>
      <w:r>
        <w:tab/>
        <w:t>Q</w:t>
      </w:r>
      <w:r>
        <w:rPr>
          <w:lang w:eastAsia="zh-CN"/>
        </w:rPr>
        <w:t>uery</w:t>
      </w:r>
      <w:r>
        <w:t xml:space="preserve"> an intent</w:t>
      </w:r>
      <w:r>
        <w:tab/>
      </w:r>
      <w:r>
        <w:fldChar w:fldCharType="begin" w:fldLock="1"/>
      </w:r>
      <w:r>
        <w:instrText xml:space="preserve"> PAGEREF _Toc193446036 \h </w:instrText>
      </w:r>
      <w:r>
        <w:fldChar w:fldCharType="separate"/>
      </w:r>
      <w:r>
        <w:t>68</w:t>
      </w:r>
      <w:r>
        <w:fldChar w:fldCharType="end"/>
      </w:r>
    </w:p>
    <w:p w14:paraId="76EE76BF" w14:textId="296410E6" w:rsidR="007065E6" w:rsidRDefault="007065E6">
      <w:pPr>
        <w:pStyle w:val="TOC3"/>
        <w:rPr>
          <w:rFonts w:asciiTheme="minorHAnsi" w:eastAsiaTheme="minorEastAsia" w:hAnsiTheme="minorHAnsi" w:cstheme="minorBidi"/>
          <w:kern w:val="2"/>
          <w:sz w:val="24"/>
          <w:szCs w:val="24"/>
          <w14:ligatures w14:val="standardContextual"/>
        </w:rPr>
      </w:pPr>
      <w:r>
        <w:t>6.3.6</w:t>
      </w:r>
      <w:r>
        <w:tab/>
        <w:t>Intent conflict resolution</w:t>
      </w:r>
      <w:r>
        <w:tab/>
      </w:r>
      <w:r>
        <w:fldChar w:fldCharType="begin" w:fldLock="1"/>
      </w:r>
      <w:r>
        <w:instrText xml:space="preserve"> PAGEREF _Toc193446037 \h </w:instrText>
      </w:r>
      <w:r>
        <w:fldChar w:fldCharType="separate"/>
      </w:r>
      <w:r>
        <w:t>69</w:t>
      </w:r>
      <w:r>
        <w:fldChar w:fldCharType="end"/>
      </w:r>
    </w:p>
    <w:p w14:paraId="354E69F5" w14:textId="312E35C3" w:rsidR="007065E6" w:rsidRDefault="007065E6">
      <w:pPr>
        <w:pStyle w:val="TOC4"/>
        <w:rPr>
          <w:rFonts w:asciiTheme="minorHAnsi" w:eastAsiaTheme="minorEastAsia" w:hAnsiTheme="minorHAnsi" w:cstheme="minorBidi"/>
          <w:kern w:val="2"/>
          <w:sz w:val="24"/>
          <w:szCs w:val="24"/>
          <w14:ligatures w14:val="standardContextual"/>
        </w:rPr>
      </w:pPr>
      <w:r>
        <w:rPr>
          <w:lang w:eastAsia="ja-JP"/>
        </w:rPr>
        <w:t>6.3.6.0</w:t>
      </w:r>
      <w:r>
        <w:rPr>
          <w:lang w:eastAsia="ja-JP"/>
        </w:rPr>
        <w:tab/>
      </w:r>
      <w:r>
        <w:rPr>
          <w:lang w:eastAsia="zh-CN"/>
        </w:rPr>
        <w:t>Procedure</w:t>
      </w:r>
      <w:r>
        <w:tab/>
      </w:r>
      <w:r>
        <w:fldChar w:fldCharType="begin" w:fldLock="1"/>
      </w:r>
      <w:r>
        <w:instrText xml:space="preserve"> PAGEREF _Toc193446038 \h </w:instrText>
      </w:r>
      <w:r>
        <w:fldChar w:fldCharType="separate"/>
      </w:r>
      <w:r>
        <w:t>69</w:t>
      </w:r>
      <w:r>
        <w:fldChar w:fldCharType="end"/>
      </w:r>
    </w:p>
    <w:p w14:paraId="1C43BD7D" w14:textId="32CAE647" w:rsidR="007065E6" w:rsidRDefault="007065E6">
      <w:pPr>
        <w:pStyle w:val="TOC4"/>
        <w:rPr>
          <w:rFonts w:asciiTheme="minorHAnsi" w:eastAsiaTheme="minorEastAsia" w:hAnsiTheme="minorHAnsi" w:cstheme="minorBidi"/>
          <w:kern w:val="2"/>
          <w:sz w:val="24"/>
          <w:szCs w:val="24"/>
          <w14:ligatures w14:val="standardContextual"/>
        </w:rPr>
      </w:pPr>
      <w:r>
        <w:rPr>
          <w:lang w:eastAsia="ja-JP"/>
        </w:rPr>
        <w:t>6.3.6.1</w:t>
      </w:r>
      <w:r>
        <w:rPr>
          <w:lang w:eastAsia="ja-JP"/>
        </w:rPr>
        <w:tab/>
        <w:t>Resolution of an intent conflict based on pre-emption</w:t>
      </w:r>
      <w:r>
        <w:tab/>
      </w:r>
      <w:r>
        <w:fldChar w:fldCharType="begin" w:fldLock="1"/>
      </w:r>
      <w:r>
        <w:instrText xml:space="preserve"> PAGEREF _Toc193446039 \h </w:instrText>
      </w:r>
      <w:r>
        <w:fldChar w:fldCharType="separate"/>
      </w:r>
      <w:r>
        <w:t>69</w:t>
      </w:r>
      <w:r>
        <w:fldChar w:fldCharType="end"/>
      </w:r>
    </w:p>
    <w:p w14:paraId="6DC923F2" w14:textId="476F7300" w:rsidR="007065E6" w:rsidRDefault="007065E6">
      <w:pPr>
        <w:pStyle w:val="TOC3"/>
        <w:rPr>
          <w:rFonts w:asciiTheme="minorHAnsi" w:eastAsiaTheme="minorEastAsia" w:hAnsiTheme="minorHAnsi" w:cstheme="minorBidi"/>
          <w:kern w:val="2"/>
          <w:sz w:val="24"/>
          <w:szCs w:val="24"/>
          <w14:ligatures w14:val="standardContextual"/>
        </w:rPr>
      </w:pPr>
      <w:r>
        <w:t>6.3.7</w:t>
      </w:r>
      <w:r>
        <w:tab/>
        <w:t>Intent Report Management</w:t>
      </w:r>
      <w:r>
        <w:tab/>
      </w:r>
      <w:r>
        <w:fldChar w:fldCharType="begin" w:fldLock="1"/>
      </w:r>
      <w:r>
        <w:instrText xml:space="preserve"> PAGEREF _Toc193446040 \h </w:instrText>
      </w:r>
      <w:r>
        <w:fldChar w:fldCharType="separate"/>
      </w:r>
      <w:r>
        <w:t>70</w:t>
      </w:r>
      <w:r>
        <w:fldChar w:fldCharType="end"/>
      </w:r>
    </w:p>
    <w:p w14:paraId="5874FC50" w14:textId="25A7D554"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6.3.7.1</w:t>
      </w:r>
      <w:r>
        <w:tab/>
      </w:r>
      <w:r>
        <w:rPr>
          <w:lang w:eastAsia="zh-CN"/>
        </w:rPr>
        <w:t>Overview of Intent Report Management</w:t>
      </w:r>
      <w:r>
        <w:tab/>
      </w:r>
      <w:r>
        <w:fldChar w:fldCharType="begin" w:fldLock="1"/>
      </w:r>
      <w:r>
        <w:instrText xml:space="preserve"> PAGEREF _Toc193446041 \h </w:instrText>
      </w:r>
      <w:r>
        <w:fldChar w:fldCharType="separate"/>
      </w:r>
      <w:r>
        <w:t>70</w:t>
      </w:r>
      <w:r>
        <w:fldChar w:fldCharType="end"/>
      </w:r>
    </w:p>
    <w:p w14:paraId="1B007D94" w14:textId="24B506C3" w:rsidR="007065E6" w:rsidRDefault="007065E6">
      <w:pPr>
        <w:pStyle w:val="TOC1"/>
        <w:rPr>
          <w:rFonts w:asciiTheme="minorHAnsi" w:eastAsiaTheme="minorEastAsia" w:hAnsiTheme="minorHAnsi" w:cstheme="minorBidi"/>
          <w:kern w:val="2"/>
          <w:sz w:val="24"/>
          <w:szCs w:val="24"/>
          <w14:ligatures w14:val="standardContextual"/>
        </w:rPr>
      </w:pPr>
      <w:r w:rsidRPr="00E908A7">
        <w:rPr>
          <w:rFonts w:eastAsia="SimSun"/>
        </w:rPr>
        <w:t>7</w:t>
      </w:r>
      <w:r w:rsidRPr="00E908A7">
        <w:rPr>
          <w:rFonts w:eastAsia="SimSun"/>
        </w:rPr>
        <w:tab/>
        <w:t xml:space="preserve">Stage 3 definition for </w:t>
      </w:r>
      <w:r w:rsidRPr="00E908A7">
        <w:rPr>
          <w:rFonts w:eastAsia="SimSun"/>
          <w:lang w:eastAsia="zh-CN"/>
        </w:rPr>
        <w:t>Intent Driven Management</w:t>
      </w:r>
      <w:r>
        <w:tab/>
      </w:r>
      <w:r>
        <w:fldChar w:fldCharType="begin" w:fldLock="1"/>
      </w:r>
      <w:r>
        <w:instrText xml:space="preserve"> PAGEREF _Toc193446042 \h </w:instrText>
      </w:r>
      <w:r>
        <w:fldChar w:fldCharType="separate"/>
      </w:r>
      <w:r>
        <w:t>71</w:t>
      </w:r>
      <w:r>
        <w:fldChar w:fldCharType="end"/>
      </w:r>
    </w:p>
    <w:p w14:paraId="7CDE5B8C" w14:textId="69099603" w:rsidR="007065E6" w:rsidRDefault="007065E6">
      <w:pPr>
        <w:pStyle w:val="TOC2"/>
        <w:rPr>
          <w:rFonts w:asciiTheme="minorHAnsi" w:eastAsiaTheme="minorEastAsia" w:hAnsiTheme="minorHAnsi" w:cstheme="minorBidi"/>
          <w:kern w:val="2"/>
          <w:sz w:val="24"/>
          <w:szCs w:val="24"/>
          <w14:ligatures w14:val="standardContextual"/>
        </w:rPr>
      </w:pPr>
      <w:r w:rsidRPr="00E908A7">
        <w:rPr>
          <w:rFonts w:eastAsia="SimSun"/>
        </w:rPr>
        <w:t>7.1</w:t>
      </w:r>
      <w:r w:rsidRPr="00E908A7">
        <w:rPr>
          <w:rFonts w:eastAsia="SimSun"/>
        </w:rPr>
        <w:tab/>
        <w:t>RESTful HTTP-based solution set</w:t>
      </w:r>
      <w:r>
        <w:tab/>
      </w:r>
      <w:r>
        <w:fldChar w:fldCharType="begin" w:fldLock="1"/>
      </w:r>
      <w:r>
        <w:instrText xml:space="preserve"> PAGEREF _Toc193446043 \h </w:instrText>
      </w:r>
      <w:r>
        <w:fldChar w:fldCharType="separate"/>
      </w:r>
      <w:r>
        <w:t>71</w:t>
      </w:r>
      <w:r>
        <w:fldChar w:fldCharType="end"/>
      </w:r>
    </w:p>
    <w:p w14:paraId="796B0051" w14:textId="4F8EC75D" w:rsidR="007065E6" w:rsidRDefault="007065E6">
      <w:pPr>
        <w:pStyle w:val="TOC2"/>
        <w:rPr>
          <w:rFonts w:asciiTheme="minorHAnsi" w:eastAsiaTheme="minorEastAsia" w:hAnsiTheme="minorHAnsi" w:cstheme="minorBidi"/>
          <w:kern w:val="2"/>
          <w:sz w:val="24"/>
          <w:szCs w:val="24"/>
          <w14:ligatures w14:val="standardContextual"/>
        </w:rPr>
      </w:pPr>
      <w:r w:rsidRPr="00E908A7">
        <w:rPr>
          <w:rFonts w:eastAsia="SimSun"/>
        </w:rPr>
        <w:t>7.2</w:t>
      </w:r>
      <w:r w:rsidRPr="00E908A7">
        <w:rPr>
          <w:rFonts w:eastAsia="SimSun"/>
        </w:rPr>
        <w:tab/>
        <w:t>OpenAPI specification</w:t>
      </w:r>
      <w:r>
        <w:tab/>
      </w:r>
      <w:r>
        <w:fldChar w:fldCharType="begin" w:fldLock="1"/>
      </w:r>
      <w:r>
        <w:instrText xml:space="preserve"> PAGEREF _Toc193446044 \h </w:instrText>
      </w:r>
      <w:r>
        <w:fldChar w:fldCharType="separate"/>
      </w:r>
      <w:r>
        <w:t>72</w:t>
      </w:r>
      <w:r>
        <w:fldChar w:fldCharType="end"/>
      </w:r>
    </w:p>
    <w:p w14:paraId="18F82A60" w14:textId="22F45781" w:rsidR="007065E6" w:rsidRDefault="007065E6">
      <w:pPr>
        <w:pStyle w:val="TOC3"/>
        <w:rPr>
          <w:rFonts w:asciiTheme="minorHAnsi" w:eastAsiaTheme="minorEastAsia" w:hAnsiTheme="minorHAnsi" w:cstheme="minorBidi"/>
          <w:kern w:val="2"/>
          <w:sz w:val="24"/>
          <w:szCs w:val="24"/>
          <w14:ligatures w14:val="standardContextual"/>
        </w:rPr>
      </w:pPr>
      <w:r w:rsidRPr="00E908A7">
        <w:rPr>
          <w:rFonts w:eastAsia="SimSun"/>
          <w:lang w:eastAsia="zh-CN"/>
        </w:rPr>
        <w:t>7.2.1</w:t>
      </w:r>
      <w:r w:rsidRPr="00E908A7">
        <w:rPr>
          <w:rFonts w:eastAsia="SimSun"/>
          <w:lang w:eastAsia="zh-CN"/>
        </w:rPr>
        <w:tab/>
        <w:t>OpenAPI document for provisioning MnS</w:t>
      </w:r>
      <w:r>
        <w:tab/>
      </w:r>
      <w:r>
        <w:fldChar w:fldCharType="begin" w:fldLock="1"/>
      </w:r>
      <w:r>
        <w:instrText xml:space="preserve"> PAGEREF _Toc193446045 \h </w:instrText>
      </w:r>
      <w:r>
        <w:fldChar w:fldCharType="separate"/>
      </w:r>
      <w:r>
        <w:t>72</w:t>
      </w:r>
      <w:r>
        <w:fldChar w:fldCharType="end"/>
      </w:r>
    </w:p>
    <w:p w14:paraId="037E5D9A" w14:textId="0F2C4725" w:rsidR="007065E6" w:rsidRDefault="007065E6">
      <w:pPr>
        <w:pStyle w:val="TOC3"/>
        <w:rPr>
          <w:rFonts w:asciiTheme="minorHAnsi" w:eastAsiaTheme="minorEastAsia" w:hAnsiTheme="minorHAnsi" w:cstheme="minorBidi"/>
          <w:kern w:val="2"/>
          <w:sz w:val="24"/>
          <w:szCs w:val="24"/>
          <w14:ligatures w14:val="standardContextual"/>
        </w:rPr>
      </w:pPr>
      <w:r w:rsidRPr="00E908A7">
        <w:rPr>
          <w:rFonts w:eastAsia="SimSun"/>
          <w:lang w:eastAsia="zh-CN"/>
        </w:rPr>
        <w:t>7.2.2</w:t>
      </w:r>
      <w:r w:rsidRPr="00E908A7">
        <w:rPr>
          <w:rFonts w:eastAsia="SimSun"/>
          <w:lang w:eastAsia="zh-CN"/>
        </w:rPr>
        <w:tab/>
        <w:t>OpenAPI document for intent NRM</w:t>
      </w:r>
      <w:r>
        <w:tab/>
      </w:r>
      <w:r>
        <w:fldChar w:fldCharType="begin" w:fldLock="1"/>
      </w:r>
      <w:r>
        <w:instrText xml:space="preserve"> PAGEREF _Toc193446046 \h </w:instrText>
      </w:r>
      <w:r>
        <w:fldChar w:fldCharType="separate"/>
      </w:r>
      <w:r>
        <w:t>72</w:t>
      </w:r>
      <w:r>
        <w:fldChar w:fldCharType="end"/>
      </w:r>
    </w:p>
    <w:p w14:paraId="21D97D51" w14:textId="6C4803E4" w:rsidR="007065E6" w:rsidRDefault="007065E6">
      <w:pPr>
        <w:pStyle w:val="TOC3"/>
        <w:rPr>
          <w:rFonts w:asciiTheme="minorHAnsi" w:eastAsiaTheme="minorEastAsia" w:hAnsiTheme="minorHAnsi" w:cstheme="minorBidi"/>
          <w:kern w:val="2"/>
          <w:sz w:val="24"/>
          <w:szCs w:val="24"/>
          <w14:ligatures w14:val="standardContextual"/>
        </w:rPr>
      </w:pPr>
      <w:r w:rsidRPr="00E908A7">
        <w:rPr>
          <w:rFonts w:eastAsia="SimSun"/>
          <w:lang w:eastAsia="zh-CN"/>
        </w:rPr>
        <w:t>7.2.3</w:t>
      </w:r>
      <w:r w:rsidRPr="00E908A7">
        <w:rPr>
          <w:rFonts w:eastAsia="SimSun"/>
          <w:lang w:eastAsia="zh-CN"/>
        </w:rPr>
        <w:tab/>
        <w:t>OpenAPI document for scenario specific IntentExpectation</w:t>
      </w:r>
      <w:r>
        <w:tab/>
      </w:r>
      <w:r>
        <w:fldChar w:fldCharType="begin" w:fldLock="1"/>
      </w:r>
      <w:r>
        <w:instrText xml:space="preserve"> PAGEREF _Toc193446047 \h </w:instrText>
      </w:r>
      <w:r>
        <w:fldChar w:fldCharType="separate"/>
      </w:r>
      <w:r>
        <w:t>72</w:t>
      </w:r>
      <w:r>
        <w:fldChar w:fldCharType="end"/>
      </w:r>
    </w:p>
    <w:p w14:paraId="2FA951E3" w14:textId="5A1B8898" w:rsidR="007065E6" w:rsidRDefault="007065E6">
      <w:pPr>
        <w:pStyle w:val="TOC1"/>
        <w:rPr>
          <w:rFonts w:asciiTheme="minorHAnsi" w:eastAsiaTheme="minorEastAsia" w:hAnsiTheme="minorHAnsi" w:cstheme="minorBidi"/>
          <w:kern w:val="2"/>
          <w:sz w:val="24"/>
          <w:szCs w:val="24"/>
          <w14:ligatures w14:val="standardContextual"/>
        </w:rPr>
      </w:pPr>
      <w:r w:rsidRPr="00E908A7">
        <w:rPr>
          <w:rFonts w:eastAsia="SimSun"/>
        </w:rPr>
        <w:lastRenderedPageBreak/>
        <w:t>8</w:t>
      </w:r>
      <w:r w:rsidRPr="00E908A7">
        <w:rPr>
          <w:rFonts w:eastAsia="SimSun"/>
        </w:rPr>
        <w:tab/>
        <w:t>Guidelines for using scenario specific intent expectation for intent driven use cases</w:t>
      </w:r>
      <w:r>
        <w:tab/>
      </w:r>
      <w:r>
        <w:fldChar w:fldCharType="begin" w:fldLock="1"/>
      </w:r>
      <w:r>
        <w:instrText xml:space="preserve"> PAGEREF _Toc193446048 \h </w:instrText>
      </w:r>
      <w:r>
        <w:fldChar w:fldCharType="separate"/>
      </w:r>
      <w:r>
        <w:t>72</w:t>
      </w:r>
      <w:r>
        <w:fldChar w:fldCharType="end"/>
      </w:r>
    </w:p>
    <w:p w14:paraId="0DB7338E" w14:textId="67D34569" w:rsidR="007065E6" w:rsidRPr="000A2533" w:rsidRDefault="007065E6" w:rsidP="007065E6">
      <w:pPr>
        <w:pStyle w:val="TOC8"/>
        <w:rPr>
          <w:rFonts w:asciiTheme="minorHAnsi" w:eastAsiaTheme="minorEastAsia" w:hAnsiTheme="minorHAnsi" w:cstheme="minorBidi"/>
          <w:b w:val="0"/>
          <w:kern w:val="2"/>
          <w:sz w:val="24"/>
          <w:szCs w:val="24"/>
          <w:lang w:val="fr-FR"/>
          <w14:ligatures w14:val="standardContextual"/>
        </w:rPr>
      </w:pPr>
      <w:r w:rsidRPr="00E908A7">
        <w:rPr>
          <w:lang w:val="fr-FR"/>
        </w:rPr>
        <w:t>Annex A (informative</w:t>
      </w:r>
      <w:r>
        <w:rPr>
          <w:lang w:val="fr-FR"/>
        </w:rPr>
        <w:t>):</w:t>
      </w:r>
      <w:r>
        <w:rPr>
          <w:lang w:val="fr-FR"/>
        </w:rPr>
        <w:tab/>
      </w:r>
      <w:r w:rsidRPr="00E908A7">
        <w:rPr>
          <w:lang w:val="fr-FR"/>
        </w:rPr>
        <w:t>PlantUML source code</w:t>
      </w:r>
      <w:r w:rsidRPr="000A2533">
        <w:rPr>
          <w:lang w:val="fr-FR"/>
        </w:rPr>
        <w:tab/>
      </w:r>
      <w:r>
        <w:fldChar w:fldCharType="begin" w:fldLock="1"/>
      </w:r>
      <w:r w:rsidRPr="000A2533">
        <w:rPr>
          <w:lang w:val="fr-FR"/>
        </w:rPr>
        <w:instrText xml:space="preserve"> PAGEREF _Toc193446049 \h </w:instrText>
      </w:r>
      <w:r>
        <w:fldChar w:fldCharType="separate"/>
      </w:r>
      <w:r w:rsidRPr="000A2533">
        <w:rPr>
          <w:lang w:val="fr-FR"/>
        </w:rPr>
        <w:t>76</w:t>
      </w:r>
      <w:r>
        <w:fldChar w:fldCharType="end"/>
      </w:r>
    </w:p>
    <w:p w14:paraId="48418A01" w14:textId="3134D614" w:rsidR="007065E6" w:rsidRDefault="007065E6">
      <w:pPr>
        <w:pStyle w:val="TOC1"/>
        <w:rPr>
          <w:rFonts w:asciiTheme="minorHAnsi" w:eastAsiaTheme="minorEastAsia" w:hAnsiTheme="minorHAnsi" w:cstheme="minorBidi"/>
          <w:kern w:val="2"/>
          <w:sz w:val="24"/>
          <w:szCs w:val="24"/>
          <w14:ligatures w14:val="standardContextual"/>
        </w:rPr>
      </w:pPr>
      <w:r>
        <w:t>A.1</w:t>
      </w:r>
      <w:r>
        <w:tab/>
        <w:t>Procedures for intent management</w:t>
      </w:r>
      <w:r>
        <w:tab/>
      </w:r>
      <w:r>
        <w:fldChar w:fldCharType="begin" w:fldLock="1"/>
      </w:r>
      <w:r>
        <w:instrText xml:space="preserve"> PAGEREF _Toc193446050 \h </w:instrText>
      </w:r>
      <w:r>
        <w:fldChar w:fldCharType="separate"/>
      </w:r>
      <w:r>
        <w:t>76</w:t>
      </w:r>
      <w:r>
        <w:fldChar w:fldCharType="end"/>
      </w:r>
    </w:p>
    <w:p w14:paraId="155823C7" w14:textId="5E065343" w:rsidR="007065E6" w:rsidRDefault="007065E6">
      <w:pPr>
        <w:pStyle w:val="TOC2"/>
        <w:rPr>
          <w:rFonts w:asciiTheme="minorHAnsi" w:eastAsiaTheme="minorEastAsia" w:hAnsiTheme="minorHAnsi" w:cstheme="minorBidi"/>
          <w:kern w:val="2"/>
          <w:sz w:val="24"/>
          <w:szCs w:val="24"/>
          <w14:ligatures w14:val="standardContextual"/>
        </w:rPr>
      </w:pPr>
      <w:r>
        <w:t>A.1.1</w:t>
      </w:r>
      <w:r>
        <w:tab/>
        <w:t>Create an intent</w:t>
      </w:r>
      <w:r>
        <w:tab/>
      </w:r>
      <w:r>
        <w:fldChar w:fldCharType="begin" w:fldLock="1"/>
      </w:r>
      <w:r>
        <w:instrText xml:space="preserve"> PAGEREF _Toc193446051 \h </w:instrText>
      </w:r>
      <w:r>
        <w:fldChar w:fldCharType="separate"/>
      </w:r>
      <w:r>
        <w:t>76</w:t>
      </w:r>
      <w:r>
        <w:fldChar w:fldCharType="end"/>
      </w:r>
    </w:p>
    <w:p w14:paraId="716153D8" w14:textId="556E2CE2" w:rsidR="007065E6" w:rsidRDefault="007065E6">
      <w:pPr>
        <w:pStyle w:val="TOC2"/>
        <w:rPr>
          <w:rFonts w:asciiTheme="minorHAnsi" w:eastAsiaTheme="minorEastAsia" w:hAnsiTheme="minorHAnsi" w:cstheme="minorBidi"/>
          <w:kern w:val="2"/>
          <w:sz w:val="24"/>
          <w:szCs w:val="24"/>
          <w14:ligatures w14:val="standardContextual"/>
        </w:rPr>
      </w:pPr>
      <w:r>
        <w:t>A.1.2</w:t>
      </w:r>
      <w:r>
        <w:tab/>
        <w:t>Modify an intent</w:t>
      </w:r>
      <w:r>
        <w:tab/>
      </w:r>
      <w:r>
        <w:fldChar w:fldCharType="begin" w:fldLock="1"/>
      </w:r>
      <w:r>
        <w:instrText xml:space="preserve"> PAGEREF _Toc193446052 \h </w:instrText>
      </w:r>
      <w:r>
        <w:fldChar w:fldCharType="separate"/>
      </w:r>
      <w:r>
        <w:t>76</w:t>
      </w:r>
      <w:r>
        <w:fldChar w:fldCharType="end"/>
      </w:r>
    </w:p>
    <w:p w14:paraId="3DDA7B68" w14:textId="59681382" w:rsidR="007065E6" w:rsidRDefault="007065E6">
      <w:pPr>
        <w:pStyle w:val="TOC2"/>
        <w:rPr>
          <w:rFonts w:asciiTheme="minorHAnsi" w:eastAsiaTheme="minorEastAsia" w:hAnsiTheme="minorHAnsi" w:cstheme="minorBidi"/>
          <w:kern w:val="2"/>
          <w:sz w:val="24"/>
          <w:szCs w:val="24"/>
          <w14:ligatures w14:val="standardContextual"/>
        </w:rPr>
      </w:pPr>
      <w:r>
        <w:t>A.1.3</w:t>
      </w:r>
      <w:r>
        <w:tab/>
        <w:t>Delete an intent</w:t>
      </w:r>
      <w:r>
        <w:tab/>
      </w:r>
      <w:r>
        <w:fldChar w:fldCharType="begin" w:fldLock="1"/>
      </w:r>
      <w:r>
        <w:instrText xml:space="preserve"> PAGEREF _Toc193446053 \h </w:instrText>
      </w:r>
      <w:r>
        <w:fldChar w:fldCharType="separate"/>
      </w:r>
      <w:r>
        <w:t>77</w:t>
      </w:r>
      <w:r>
        <w:fldChar w:fldCharType="end"/>
      </w:r>
    </w:p>
    <w:p w14:paraId="01BD1B07" w14:textId="58E9F536" w:rsidR="007065E6" w:rsidRDefault="007065E6">
      <w:pPr>
        <w:pStyle w:val="TOC2"/>
        <w:rPr>
          <w:rFonts w:asciiTheme="minorHAnsi" w:eastAsiaTheme="minorEastAsia" w:hAnsiTheme="minorHAnsi" w:cstheme="minorBidi"/>
          <w:kern w:val="2"/>
          <w:sz w:val="24"/>
          <w:szCs w:val="24"/>
          <w14:ligatures w14:val="standardContextual"/>
        </w:rPr>
      </w:pPr>
      <w:r>
        <w:t>A.1.4</w:t>
      </w:r>
      <w:r>
        <w:tab/>
        <w:t>Q</w:t>
      </w:r>
      <w:r>
        <w:rPr>
          <w:lang w:eastAsia="zh-CN"/>
        </w:rPr>
        <w:t>uery</w:t>
      </w:r>
      <w:r>
        <w:t xml:space="preserve"> an intent</w:t>
      </w:r>
      <w:r>
        <w:tab/>
      </w:r>
      <w:r>
        <w:fldChar w:fldCharType="begin" w:fldLock="1"/>
      </w:r>
      <w:r>
        <w:instrText xml:space="preserve"> PAGEREF _Toc193446054 \h </w:instrText>
      </w:r>
      <w:r>
        <w:fldChar w:fldCharType="separate"/>
      </w:r>
      <w:r>
        <w:t>77</w:t>
      </w:r>
      <w:r>
        <w:fldChar w:fldCharType="end"/>
      </w:r>
    </w:p>
    <w:p w14:paraId="4EC291A4" w14:textId="4604E09F" w:rsidR="007065E6" w:rsidRPr="000A2533" w:rsidRDefault="007065E6">
      <w:pPr>
        <w:pStyle w:val="TOC3"/>
        <w:rPr>
          <w:rFonts w:asciiTheme="minorHAnsi" w:eastAsiaTheme="minorEastAsia" w:hAnsiTheme="minorHAnsi" w:cstheme="minorBidi"/>
          <w:kern w:val="2"/>
          <w:sz w:val="24"/>
          <w:szCs w:val="24"/>
          <w:lang w:val="fr-FR"/>
          <w14:ligatures w14:val="standardContextual"/>
        </w:rPr>
      </w:pPr>
      <w:r w:rsidRPr="000A2533">
        <w:rPr>
          <w:lang w:val="fr-FR"/>
        </w:rPr>
        <w:t>A.1.</w:t>
      </w:r>
      <w:r w:rsidRPr="000A2533">
        <w:rPr>
          <w:lang w:val="fr-FR" w:eastAsia="zh-CN"/>
        </w:rPr>
        <w:t>5</w:t>
      </w:r>
      <w:r w:rsidRPr="000A2533">
        <w:rPr>
          <w:lang w:val="fr-FR"/>
        </w:rPr>
        <w:tab/>
        <w:t>Intent Re</w:t>
      </w:r>
      <w:r w:rsidRPr="000A2533">
        <w:rPr>
          <w:lang w:val="fr-FR" w:eastAsia="zh-CN"/>
        </w:rPr>
        <w:t>p</w:t>
      </w:r>
      <w:r w:rsidRPr="000A2533">
        <w:rPr>
          <w:lang w:val="fr-FR"/>
        </w:rPr>
        <w:t>ort Management</w:t>
      </w:r>
      <w:r w:rsidRPr="000A2533">
        <w:rPr>
          <w:lang w:val="fr-FR"/>
        </w:rPr>
        <w:tab/>
      </w:r>
      <w:r>
        <w:fldChar w:fldCharType="begin" w:fldLock="1"/>
      </w:r>
      <w:r w:rsidRPr="000A2533">
        <w:rPr>
          <w:lang w:val="fr-FR"/>
        </w:rPr>
        <w:instrText xml:space="preserve"> PAGEREF _Toc193446055 \h </w:instrText>
      </w:r>
      <w:r>
        <w:fldChar w:fldCharType="separate"/>
      </w:r>
      <w:r w:rsidRPr="000A2533">
        <w:rPr>
          <w:lang w:val="fr-FR"/>
        </w:rPr>
        <w:t>77</w:t>
      </w:r>
      <w:r>
        <w:fldChar w:fldCharType="end"/>
      </w:r>
    </w:p>
    <w:p w14:paraId="195A1FF8" w14:textId="5591281E" w:rsidR="007065E6" w:rsidRPr="000A2533" w:rsidRDefault="007065E6">
      <w:pPr>
        <w:pStyle w:val="TOC4"/>
        <w:rPr>
          <w:rFonts w:asciiTheme="minorHAnsi" w:eastAsiaTheme="minorEastAsia" w:hAnsiTheme="minorHAnsi" w:cstheme="minorBidi"/>
          <w:kern w:val="2"/>
          <w:sz w:val="24"/>
          <w:szCs w:val="24"/>
          <w:lang w:val="fr-FR"/>
          <w14:ligatures w14:val="standardContextual"/>
        </w:rPr>
      </w:pPr>
      <w:r w:rsidRPr="000A2533">
        <w:rPr>
          <w:lang w:val="fr-FR" w:eastAsia="zh-CN"/>
        </w:rPr>
        <w:t>A</w:t>
      </w:r>
      <w:r w:rsidRPr="000A2533">
        <w:rPr>
          <w:lang w:val="fr-FR"/>
        </w:rPr>
        <w:t>.1.</w:t>
      </w:r>
      <w:r w:rsidRPr="000A2533">
        <w:rPr>
          <w:lang w:val="fr-FR" w:eastAsia="zh-CN"/>
        </w:rPr>
        <w:t>5</w:t>
      </w:r>
      <w:r w:rsidRPr="000A2533">
        <w:rPr>
          <w:lang w:val="fr-FR"/>
        </w:rPr>
        <w:t>.1</w:t>
      </w:r>
      <w:r w:rsidRPr="000A2533">
        <w:rPr>
          <w:lang w:val="fr-FR"/>
        </w:rPr>
        <w:tab/>
      </w:r>
      <w:r w:rsidRPr="000A2533">
        <w:rPr>
          <w:lang w:val="fr-FR" w:eastAsia="zh-CN"/>
        </w:rPr>
        <w:t>Intent report management</w:t>
      </w:r>
      <w:r w:rsidRPr="000A2533">
        <w:rPr>
          <w:lang w:val="fr-FR"/>
        </w:rPr>
        <w:tab/>
      </w:r>
      <w:r>
        <w:fldChar w:fldCharType="begin" w:fldLock="1"/>
      </w:r>
      <w:r w:rsidRPr="000A2533">
        <w:rPr>
          <w:lang w:val="fr-FR"/>
        </w:rPr>
        <w:instrText xml:space="preserve"> PAGEREF _Toc193446056 \h </w:instrText>
      </w:r>
      <w:r>
        <w:fldChar w:fldCharType="separate"/>
      </w:r>
      <w:r w:rsidRPr="000A2533">
        <w:rPr>
          <w:lang w:val="fr-FR"/>
        </w:rPr>
        <w:t>77</w:t>
      </w:r>
      <w:r>
        <w:fldChar w:fldCharType="end"/>
      </w:r>
    </w:p>
    <w:p w14:paraId="318919FA" w14:textId="735195DD"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A</w:t>
      </w:r>
      <w:r>
        <w:t>.1.</w:t>
      </w:r>
      <w:r>
        <w:rPr>
          <w:lang w:eastAsia="zh-CN"/>
        </w:rPr>
        <w:t>5</w:t>
      </w:r>
      <w:r>
        <w:t>.2</w:t>
      </w:r>
      <w:r>
        <w:tab/>
        <w:t>Q</w:t>
      </w:r>
      <w:r>
        <w:rPr>
          <w:lang w:eastAsia="zh-CN"/>
        </w:rPr>
        <w:t>uery</w:t>
      </w:r>
      <w:r>
        <w:t xml:space="preserve"> an intent report</w:t>
      </w:r>
      <w:r>
        <w:tab/>
      </w:r>
      <w:r>
        <w:fldChar w:fldCharType="begin" w:fldLock="1"/>
      </w:r>
      <w:r>
        <w:instrText xml:space="preserve"> PAGEREF _Toc193446057 \h </w:instrText>
      </w:r>
      <w:r>
        <w:fldChar w:fldCharType="separate"/>
      </w:r>
      <w:r>
        <w:t>77</w:t>
      </w:r>
      <w:r>
        <w:fldChar w:fldCharType="end"/>
      </w:r>
    </w:p>
    <w:p w14:paraId="73B65E17" w14:textId="76A9C3AF"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A.1.5.3</w:t>
      </w:r>
      <w:r>
        <w:rPr>
          <w:lang w:eastAsia="zh-CN"/>
        </w:rPr>
        <w:tab/>
        <w:t>Intent report subscription and notification</w:t>
      </w:r>
      <w:r>
        <w:tab/>
      </w:r>
      <w:r>
        <w:fldChar w:fldCharType="begin" w:fldLock="1"/>
      </w:r>
      <w:r>
        <w:instrText xml:space="preserve"> PAGEREF _Toc193446058 \h </w:instrText>
      </w:r>
      <w:r>
        <w:fldChar w:fldCharType="separate"/>
      </w:r>
      <w:r>
        <w:t>78</w:t>
      </w:r>
      <w:r>
        <w:fldChar w:fldCharType="end"/>
      </w:r>
    </w:p>
    <w:p w14:paraId="36448321" w14:textId="56DBC792" w:rsidR="007065E6" w:rsidRDefault="007065E6">
      <w:pPr>
        <w:pStyle w:val="TOC3"/>
        <w:rPr>
          <w:rFonts w:asciiTheme="minorHAnsi" w:eastAsiaTheme="minorEastAsia" w:hAnsiTheme="minorHAnsi" w:cstheme="minorBidi"/>
          <w:kern w:val="2"/>
          <w:sz w:val="24"/>
          <w:szCs w:val="24"/>
          <w14:ligatures w14:val="standardContextual"/>
        </w:rPr>
      </w:pPr>
      <w:r>
        <w:t>A.1.</w:t>
      </w:r>
      <w:r>
        <w:rPr>
          <w:lang w:eastAsia="zh-CN"/>
        </w:rPr>
        <w:t>6</w:t>
      </w:r>
      <w:r>
        <w:tab/>
        <w:t>Intent Handling Capability Obtaining</w:t>
      </w:r>
      <w:r>
        <w:tab/>
      </w:r>
      <w:r>
        <w:fldChar w:fldCharType="begin" w:fldLock="1"/>
      </w:r>
      <w:r>
        <w:instrText xml:space="preserve"> PAGEREF _Toc193446059 \h </w:instrText>
      </w:r>
      <w:r>
        <w:fldChar w:fldCharType="separate"/>
      </w:r>
      <w:r>
        <w:t>78</w:t>
      </w:r>
      <w:r>
        <w:fldChar w:fldCharType="end"/>
      </w:r>
    </w:p>
    <w:p w14:paraId="7D675CAE" w14:textId="1566DC7A" w:rsidR="007065E6" w:rsidRDefault="007065E6">
      <w:pPr>
        <w:pStyle w:val="TOC4"/>
        <w:rPr>
          <w:rFonts w:asciiTheme="minorHAnsi" w:eastAsiaTheme="minorEastAsia" w:hAnsiTheme="minorHAnsi" w:cstheme="minorBidi"/>
          <w:kern w:val="2"/>
          <w:sz w:val="24"/>
          <w:szCs w:val="24"/>
          <w14:ligatures w14:val="standardContextual"/>
        </w:rPr>
      </w:pPr>
      <w:r>
        <w:rPr>
          <w:lang w:eastAsia="zh-CN"/>
        </w:rPr>
        <w:t>A</w:t>
      </w:r>
      <w:r>
        <w:t>.1.</w:t>
      </w:r>
      <w:r>
        <w:rPr>
          <w:lang w:eastAsia="zh-CN"/>
        </w:rPr>
        <w:t>6</w:t>
      </w:r>
      <w:r>
        <w:t>.1</w:t>
      </w:r>
      <w:r>
        <w:tab/>
      </w:r>
      <w:r>
        <w:rPr>
          <w:lang w:eastAsia="zh-CN"/>
        </w:rPr>
        <w:t>Q</w:t>
      </w:r>
      <w:r w:rsidRPr="00E908A7">
        <w:rPr>
          <w:rFonts w:eastAsia="SimSun"/>
          <w:lang w:eastAsia="zh-CN"/>
        </w:rPr>
        <w:t>uery intent handling capability suported by an intentHandlingFunction</w:t>
      </w:r>
      <w:r>
        <w:tab/>
      </w:r>
      <w:r>
        <w:fldChar w:fldCharType="begin" w:fldLock="1"/>
      </w:r>
      <w:r>
        <w:instrText xml:space="preserve"> PAGEREF _Toc193446060 \h </w:instrText>
      </w:r>
      <w:r>
        <w:fldChar w:fldCharType="separate"/>
      </w:r>
      <w:r>
        <w:t>78</w:t>
      </w:r>
      <w:r>
        <w:fldChar w:fldCharType="end"/>
      </w:r>
    </w:p>
    <w:p w14:paraId="015B7B4C" w14:textId="7F03F3AF" w:rsidR="007065E6" w:rsidRDefault="007065E6">
      <w:pPr>
        <w:pStyle w:val="TOC3"/>
        <w:rPr>
          <w:rFonts w:asciiTheme="minorHAnsi" w:eastAsiaTheme="minorEastAsia" w:hAnsiTheme="minorHAnsi" w:cstheme="minorBidi"/>
          <w:kern w:val="2"/>
          <w:sz w:val="24"/>
          <w:szCs w:val="24"/>
          <w14:ligatures w14:val="standardContextual"/>
        </w:rPr>
      </w:pPr>
      <w:r>
        <w:t>A.1.7</w:t>
      </w:r>
      <w:r>
        <w:tab/>
        <w:t>Intent conflict resolution</w:t>
      </w:r>
      <w:r>
        <w:tab/>
      </w:r>
      <w:r>
        <w:fldChar w:fldCharType="begin" w:fldLock="1"/>
      </w:r>
      <w:r>
        <w:instrText xml:space="preserve"> PAGEREF _Toc193446061 \h </w:instrText>
      </w:r>
      <w:r>
        <w:fldChar w:fldCharType="separate"/>
      </w:r>
      <w:r>
        <w:t>78</w:t>
      </w:r>
      <w:r>
        <w:fldChar w:fldCharType="end"/>
      </w:r>
    </w:p>
    <w:p w14:paraId="2D95BE4B" w14:textId="3EFA24EB" w:rsidR="007065E6" w:rsidRDefault="007065E6">
      <w:pPr>
        <w:pStyle w:val="TOC1"/>
        <w:rPr>
          <w:rFonts w:asciiTheme="minorHAnsi" w:eastAsiaTheme="minorEastAsia" w:hAnsiTheme="minorHAnsi" w:cstheme="minorBidi"/>
          <w:kern w:val="2"/>
          <w:sz w:val="24"/>
          <w:szCs w:val="24"/>
          <w14:ligatures w14:val="standardContextual"/>
        </w:rPr>
      </w:pPr>
      <w:r>
        <w:t>A.2</w:t>
      </w:r>
      <w:r>
        <w:tab/>
        <w:t>Information model definition for intent</w:t>
      </w:r>
      <w:r>
        <w:tab/>
      </w:r>
      <w:r>
        <w:fldChar w:fldCharType="begin" w:fldLock="1"/>
      </w:r>
      <w:r>
        <w:instrText xml:space="preserve"> PAGEREF _Toc193446062 \h </w:instrText>
      </w:r>
      <w:r>
        <w:fldChar w:fldCharType="separate"/>
      </w:r>
      <w:r>
        <w:t>78</w:t>
      </w:r>
      <w:r>
        <w:fldChar w:fldCharType="end"/>
      </w:r>
    </w:p>
    <w:p w14:paraId="64B2191D" w14:textId="02BC91F1" w:rsidR="007065E6" w:rsidRDefault="007065E6">
      <w:pPr>
        <w:pStyle w:val="TOC2"/>
        <w:rPr>
          <w:rFonts w:asciiTheme="minorHAnsi" w:eastAsiaTheme="minorEastAsia" w:hAnsiTheme="minorHAnsi" w:cstheme="minorBidi"/>
          <w:kern w:val="2"/>
          <w:sz w:val="24"/>
          <w:szCs w:val="24"/>
          <w14:ligatures w14:val="standardContextual"/>
        </w:rPr>
      </w:pPr>
      <w:r>
        <w:t>A.</w:t>
      </w:r>
      <w:r>
        <w:rPr>
          <w:lang w:eastAsia="zh-CN"/>
        </w:rPr>
        <w:t>2</w:t>
      </w:r>
      <w:r>
        <w:t>.1</w:t>
      </w:r>
      <w:r>
        <w:tab/>
        <w:t xml:space="preserve">Relationship UML diagram for intent (figure </w:t>
      </w:r>
      <w:r>
        <w:rPr>
          <w:lang w:eastAsia="zh-CN"/>
        </w:rPr>
        <w:t>6.2.1.1.1-1</w:t>
      </w:r>
      <w:r>
        <w:t>)</w:t>
      </w:r>
      <w:r>
        <w:tab/>
      </w:r>
      <w:r>
        <w:fldChar w:fldCharType="begin" w:fldLock="1"/>
      </w:r>
      <w:r>
        <w:instrText xml:space="preserve"> PAGEREF _Toc193446063 \h </w:instrText>
      </w:r>
      <w:r>
        <w:fldChar w:fldCharType="separate"/>
      </w:r>
      <w:r>
        <w:t>78</w:t>
      </w:r>
      <w:r>
        <w:fldChar w:fldCharType="end"/>
      </w:r>
    </w:p>
    <w:p w14:paraId="1F7A5906" w14:textId="702DC398" w:rsidR="007065E6" w:rsidRDefault="007065E6">
      <w:pPr>
        <w:pStyle w:val="TOC2"/>
        <w:rPr>
          <w:rFonts w:asciiTheme="minorHAnsi" w:eastAsiaTheme="minorEastAsia" w:hAnsiTheme="minorHAnsi" w:cstheme="minorBidi"/>
          <w:kern w:val="2"/>
          <w:sz w:val="24"/>
          <w:szCs w:val="24"/>
          <w14:ligatures w14:val="standardContextual"/>
        </w:rPr>
      </w:pPr>
      <w:r>
        <w:t>A.</w:t>
      </w:r>
      <w:r>
        <w:rPr>
          <w:lang w:eastAsia="zh-CN"/>
        </w:rPr>
        <w:t>2</w:t>
      </w:r>
      <w:r>
        <w:t>.2</w:t>
      </w:r>
      <w:r>
        <w:tab/>
        <w:t xml:space="preserve">Relationship UML diagram for intent (figure </w:t>
      </w:r>
      <w:r>
        <w:rPr>
          <w:lang w:eastAsia="zh-CN"/>
        </w:rPr>
        <w:t>6.2.1.1.1-2</w:t>
      </w:r>
      <w:r>
        <w:t>)</w:t>
      </w:r>
      <w:r>
        <w:tab/>
      </w:r>
      <w:r>
        <w:fldChar w:fldCharType="begin" w:fldLock="1"/>
      </w:r>
      <w:r>
        <w:instrText xml:space="preserve"> PAGEREF _Toc193446064 \h </w:instrText>
      </w:r>
      <w:r>
        <w:fldChar w:fldCharType="separate"/>
      </w:r>
      <w:r>
        <w:t>79</w:t>
      </w:r>
      <w:r>
        <w:fldChar w:fldCharType="end"/>
      </w:r>
    </w:p>
    <w:p w14:paraId="33B5F121" w14:textId="151D9FC6" w:rsidR="007065E6" w:rsidRDefault="007065E6">
      <w:pPr>
        <w:pStyle w:val="TOC2"/>
        <w:rPr>
          <w:rFonts w:asciiTheme="minorHAnsi" w:eastAsiaTheme="minorEastAsia" w:hAnsiTheme="minorHAnsi" w:cstheme="minorBidi"/>
          <w:kern w:val="2"/>
          <w:sz w:val="24"/>
          <w:szCs w:val="24"/>
          <w14:ligatures w14:val="standardContextual"/>
        </w:rPr>
      </w:pPr>
      <w:r>
        <w:t>A.</w:t>
      </w:r>
      <w:r>
        <w:rPr>
          <w:lang w:eastAsia="zh-CN"/>
        </w:rPr>
        <w:t>2</w:t>
      </w:r>
      <w:r>
        <w:t>.3</w:t>
      </w:r>
      <w:r>
        <w:tab/>
        <w:t xml:space="preserve">Relationship UML diagram for intentReport IOC (figure </w:t>
      </w:r>
      <w:r>
        <w:rPr>
          <w:lang w:eastAsia="zh-CN"/>
        </w:rPr>
        <w:t>6.2.1.1.1-3</w:t>
      </w:r>
      <w:r>
        <w:t>)</w:t>
      </w:r>
      <w:r>
        <w:tab/>
      </w:r>
      <w:r>
        <w:fldChar w:fldCharType="begin" w:fldLock="1"/>
      </w:r>
      <w:r>
        <w:instrText xml:space="preserve"> PAGEREF _Toc193446065 \h </w:instrText>
      </w:r>
      <w:r>
        <w:fldChar w:fldCharType="separate"/>
      </w:r>
      <w:r>
        <w:t>80</w:t>
      </w:r>
      <w:r>
        <w:fldChar w:fldCharType="end"/>
      </w:r>
    </w:p>
    <w:p w14:paraId="65F0506F" w14:textId="787E8952" w:rsidR="007065E6" w:rsidRDefault="007065E6">
      <w:pPr>
        <w:pStyle w:val="TOC2"/>
        <w:rPr>
          <w:rFonts w:asciiTheme="minorHAnsi" w:eastAsiaTheme="minorEastAsia" w:hAnsiTheme="minorHAnsi" w:cstheme="minorBidi"/>
          <w:kern w:val="2"/>
          <w:sz w:val="24"/>
          <w:szCs w:val="24"/>
          <w14:ligatures w14:val="standardContextual"/>
        </w:rPr>
      </w:pPr>
      <w:r>
        <w:t>A.</w:t>
      </w:r>
      <w:r>
        <w:rPr>
          <w:lang w:eastAsia="zh-CN"/>
        </w:rPr>
        <w:t>2</w:t>
      </w:r>
      <w:r>
        <w:t>.4</w:t>
      </w:r>
      <w:r>
        <w:tab/>
        <w:t xml:space="preserve">Relationship UML diagram for Inheritance UML diagram for intent driven management (figure </w:t>
      </w:r>
      <w:r>
        <w:rPr>
          <w:lang w:eastAsia="zh-CN"/>
        </w:rPr>
        <w:t>6.2.1.1.2-1</w:t>
      </w:r>
      <w:r>
        <w:t>)</w:t>
      </w:r>
      <w:r>
        <w:tab/>
      </w:r>
      <w:r>
        <w:fldChar w:fldCharType="begin" w:fldLock="1"/>
      </w:r>
      <w:r>
        <w:instrText xml:space="preserve"> PAGEREF _Toc193446066 \h </w:instrText>
      </w:r>
      <w:r>
        <w:fldChar w:fldCharType="separate"/>
      </w:r>
      <w:r>
        <w:t>80</w:t>
      </w:r>
      <w:r>
        <w:fldChar w:fldCharType="end"/>
      </w:r>
    </w:p>
    <w:p w14:paraId="4F4A9D2C" w14:textId="2FBAFE3C" w:rsidR="007065E6" w:rsidRDefault="007065E6" w:rsidP="007065E6">
      <w:pPr>
        <w:pStyle w:val="TOC8"/>
        <w:rPr>
          <w:rFonts w:asciiTheme="minorHAnsi" w:eastAsiaTheme="minorEastAsia" w:hAnsiTheme="minorHAnsi" w:cstheme="minorBidi"/>
          <w:b w:val="0"/>
          <w:kern w:val="2"/>
          <w:sz w:val="24"/>
          <w:szCs w:val="24"/>
          <w14:ligatures w14:val="standardContextual"/>
        </w:rPr>
      </w:pPr>
      <w:r>
        <w:t>Annex B (informative):</w:t>
      </w:r>
      <w:r>
        <w:tab/>
        <w:t>Intent Life Cycle Management</w:t>
      </w:r>
      <w:r>
        <w:tab/>
      </w:r>
      <w:r>
        <w:fldChar w:fldCharType="begin" w:fldLock="1"/>
      </w:r>
      <w:r>
        <w:instrText xml:space="preserve"> PAGEREF _Toc193446067 \h </w:instrText>
      </w:r>
      <w:r>
        <w:fldChar w:fldCharType="separate"/>
      </w:r>
      <w:r>
        <w:t>81</w:t>
      </w:r>
      <w:r>
        <w:fldChar w:fldCharType="end"/>
      </w:r>
    </w:p>
    <w:p w14:paraId="7C7C7B92" w14:textId="10DEB541" w:rsidR="007065E6" w:rsidRDefault="007065E6">
      <w:pPr>
        <w:pStyle w:val="TOC1"/>
        <w:rPr>
          <w:rFonts w:asciiTheme="minorHAnsi" w:eastAsiaTheme="minorEastAsia" w:hAnsiTheme="minorHAnsi" w:cstheme="minorBidi"/>
          <w:kern w:val="2"/>
          <w:sz w:val="24"/>
          <w:szCs w:val="24"/>
          <w14:ligatures w14:val="standardContextual"/>
        </w:rPr>
      </w:pPr>
      <w:r>
        <w:rPr>
          <w:lang w:eastAsia="zh-CN"/>
        </w:rPr>
        <w:t>B.1</w:t>
      </w:r>
      <w:r>
        <w:rPr>
          <w:lang w:eastAsia="zh-CN"/>
        </w:rPr>
        <w:tab/>
        <w:t>Intent Life Cycle Management</w:t>
      </w:r>
      <w:r>
        <w:tab/>
      </w:r>
      <w:r>
        <w:fldChar w:fldCharType="begin" w:fldLock="1"/>
      </w:r>
      <w:r>
        <w:instrText xml:space="preserve"> PAGEREF _Toc193446068 \h </w:instrText>
      </w:r>
      <w:r>
        <w:fldChar w:fldCharType="separate"/>
      </w:r>
      <w:r>
        <w:t>81</w:t>
      </w:r>
      <w:r>
        <w:fldChar w:fldCharType="end"/>
      </w:r>
    </w:p>
    <w:p w14:paraId="4E9D8108" w14:textId="351CF884" w:rsidR="007065E6" w:rsidRDefault="007065E6" w:rsidP="007065E6">
      <w:pPr>
        <w:pStyle w:val="TOC8"/>
        <w:rPr>
          <w:rFonts w:asciiTheme="minorHAnsi" w:eastAsiaTheme="minorEastAsia" w:hAnsiTheme="minorHAnsi" w:cstheme="minorBidi"/>
          <w:b w:val="0"/>
          <w:kern w:val="2"/>
          <w:sz w:val="24"/>
          <w:szCs w:val="24"/>
          <w14:ligatures w14:val="standardContextual"/>
        </w:rPr>
      </w:pPr>
      <w:r>
        <w:t>Annex C(informative):</w:t>
      </w:r>
      <w:r>
        <w:tab/>
        <w:t>Mapping the 3GPP and the TM Forum intentExpectation and IntentReport Models</w:t>
      </w:r>
      <w:r>
        <w:tab/>
      </w:r>
      <w:r>
        <w:fldChar w:fldCharType="begin" w:fldLock="1"/>
      </w:r>
      <w:r>
        <w:instrText xml:space="preserve"> PAGEREF _Toc193446069 \h </w:instrText>
      </w:r>
      <w:r>
        <w:fldChar w:fldCharType="separate"/>
      </w:r>
      <w:r>
        <w:t>83</w:t>
      </w:r>
      <w:r>
        <w:fldChar w:fldCharType="end"/>
      </w:r>
    </w:p>
    <w:p w14:paraId="0B6BE674" w14:textId="69305B8B" w:rsidR="007065E6" w:rsidRDefault="007065E6" w:rsidP="007065E6">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D</w:t>
      </w:r>
      <w:r>
        <w:t>(informative):</w:t>
      </w:r>
      <w:r>
        <w:tab/>
        <w:t>YAML document examples for scenario specific intent instance</w:t>
      </w:r>
      <w:r>
        <w:tab/>
      </w:r>
      <w:r>
        <w:fldChar w:fldCharType="begin" w:fldLock="1"/>
      </w:r>
      <w:r>
        <w:instrText xml:space="preserve"> PAGEREF _Toc193446070 \h </w:instrText>
      </w:r>
      <w:r>
        <w:fldChar w:fldCharType="separate"/>
      </w:r>
      <w:r>
        <w:t>84</w:t>
      </w:r>
      <w:r>
        <w:fldChar w:fldCharType="end"/>
      </w:r>
    </w:p>
    <w:p w14:paraId="45749BC0" w14:textId="0EEA46F7" w:rsidR="007065E6" w:rsidRDefault="007065E6">
      <w:pPr>
        <w:pStyle w:val="TOC1"/>
        <w:rPr>
          <w:rFonts w:asciiTheme="minorHAnsi" w:eastAsiaTheme="minorEastAsia" w:hAnsiTheme="minorHAnsi" w:cstheme="minorBidi"/>
          <w:kern w:val="2"/>
          <w:sz w:val="24"/>
          <w:szCs w:val="24"/>
          <w14:ligatures w14:val="standardContextual"/>
        </w:rPr>
      </w:pPr>
      <w:r>
        <w:t>D.0</w:t>
      </w:r>
      <w:r>
        <w:tab/>
        <w:t>Introduce</w:t>
      </w:r>
      <w:r>
        <w:tab/>
      </w:r>
      <w:r>
        <w:fldChar w:fldCharType="begin" w:fldLock="1"/>
      </w:r>
      <w:r>
        <w:instrText xml:space="preserve"> PAGEREF _Toc193446071 \h </w:instrText>
      </w:r>
      <w:r>
        <w:fldChar w:fldCharType="separate"/>
      </w:r>
      <w:r>
        <w:t>84</w:t>
      </w:r>
      <w:r>
        <w:fldChar w:fldCharType="end"/>
      </w:r>
    </w:p>
    <w:p w14:paraId="2587E3A7" w14:textId="2A513BB4" w:rsidR="007065E6" w:rsidRDefault="007065E6">
      <w:pPr>
        <w:pStyle w:val="TOC1"/>
        <w:rPr>
          <w:rFonts w:asciiTheme="minorHAnsi" w:eastAsiaTheme="minorEastAsia" w:hAnsiTheme="minorHAnsi" w:cstheme="minorBidi"/>
          <w:kern w:val="2"/>
          <w:sz w:val="24"/>
          <w:szCs w:val="24"/>
          <w14:ligatures w14:val="standardContextual"/>
        </w:rPr>
      </w:pPr>
      <w:r>
        <w:t>D.1</w:t>
      </w:r>
      <w:r>
        <w:tab/>
        <w:t>YAML document example for Intent containing an expectation for delivering radio network</w:t>
      </w:r>
      <w:r>
        <w:tab/>
      </w:r>
      <w:r>
        <w:fldChar w:fldCharType="begin" w:fldLock="1"/>
      </w:r>
      <w:r>
        <w:instrText xml:space="preserve"> PAGEREF _Toc193446072 \h </w:instrText>
      </w:r>
      <w:r>
        <w:fldChar w:fldCharType="separate"/>
      </w:r>
      <w:r>
        <w:t>84</w:t>
      </w:r>
      <w:r>
        <w:fldChar w:fldCharType="end"/>
      </w:r>
    </w:p>
    <w:p w14:paraId="69353B68" w14:textId="7D925B25" w:rsidR="007065E6" w:rsidRDefault="007065E6">
      <w:pPr>
        <w:pStyle w:val="TOC1"/>
        <w:rPr>
          <w:rFonts w:asciiTheme="minorHAnsi" w:eastAsiaTheme="minorEastAsia" w:hAnsiTheme="minorHAnsi" w:cstheme="minorBidi"/>
          <w:kern w:val="2"/>
          <w:sz w:val="24"/>
          <w:szCs w:val="24"/>
          <w14:ligatures w14:val="standardContextual"/>
        </w:rPr>
      </w:pPr>
      <w:r>
        <w:t>D.2</w:t>
      </w:r>
      <w:r>
        <w:tab/>
        <w:t>YAML document example for Intent containing an expectation for delivering a service</w:t>
      </w:r>
      <w:r>
        <w:tab/>
      </w:r>
      <w:r>
        <w:fldChar w:fldCharType="begin" w:fldLock="1"/>
      </w:r>
      <w:r>
        <w:instrText xml:space="preserve"> PAGEREF _Toc193446073 \h </w:instrText>
      </w:r>
      <w:r>
        <w:fldChar w:fldCharType="separate"/>
      </w:r>
      <w:r>
        <w:t>85</w:t>
      </w:r>
      <w:r>
        <w:fldChar w:fldCharType="end"/>
      </w:r>
    </w:p>
    <w:p w14:paraId="3A34F865" w14:textId="4C328F0A" w:rsidR="007065E6" w:rsidRDefault="007065E6">
      <w:pPr>
        <w:pStyle w:val="TOC1"/>
        <w:rPr>
          <w:rFonts w:asciiTheme="minorHAnsi" w:eastAsiaTheme="minorEastAsia" w:hAnsiTheme="minorHAnsi" w:cstheme="minorBidi"/>
          <w:kern w:val="2"/>
          <w:sz w:val="24"/>
          <w:szCs w:val="24"/>
          <w14:ligatures w14:val="standardContextual"/>
        </w:rPr>
      </w:pPr>
      <w:r>
        <w:t>D.3</w:t>
      </w:r>
      <w:r>
        <w:tab/>
        <w:t>YAML document example for Intent containing an expectation on coverage performance to be assured</w:t>
      </w:r>
      <w:r>
        <w:tab/>
      </w:r>
      <w:r>
        <w:fldChar w:fldCharType="begin" w:fldLock="1"/>
      </w:r>
      <w:r>
        <w:instrText xml:space="preserve"> PAGEREF _Toc193446074 \h </w:instrText>
      </w:r>
      <w:r>
        <w:fldChar w:fldCharType="separate"/>
      </w:r>
      <w:r>
        <w:t>86</w:t>
      </w:r>
      <w:r>
        <w:fldChar w:fldCharType="end"/>
      </w:r>
    </w:p>
    <w:p w14:paraId="1D2A1EF3" w14:textId="15F8E4AF" w:rsidR="007065E6" w:rsidRDefault="007065E6">
      <w:pPr>
        <w:pStyle w:val="TOC1"/>
        <w:rPr>
          <w:rFonts w:asciiTheme="minorHAnsi" w:eastAsiaTheme="minorEastAsia" w:hAnsiTheme="minorHAnsi" w:cstheme="minorBidi"/>
          <w:kern w:val="2"/>
          <w:sz w:val="24"/>
          <w:szCs w:val="24"/>
          <w14:ligatures w14:val="standardContextual"/>
        </w:rPr>
      </w:pPr>
      <w:r>
        <w:t>D.4</w:t>
      </w:r>
      <w:r>
        <w:tab/>
        <w:t>YAML document example for Intent containing an expectation on RAN UE throughput performance to be assured</w:t>
      </w:r>
      <w:r>
        <w:tab/>
      </w:r>
      <w:r>
        <w:fldChar w:fldCharType="begin" w:fldLock="1"/>
      </w:r>
      <w:r>
        <w:instrText xml:space="preserve"> PAGEREF _Toc193446075 \h </w:instrText>
      </w:r>
      <w:r>
        <w:fldChar w:fldCharType="separate"/>
      </w:r>
      <w:r>
        <w:t>86</w:t>
      </w:r>
      <w:r>
        <w:fldChar w:fldCharType="end"/>
      </w:r>
    </w:p>
    <w:p w14:paraId="73F20519" w14:textId="35CEAB08" w:rsidR="007065E6" w:rsidRDefault="007065E6">
      <w:pPr>
        <w:pStyle w:val="TOC1"/>
        <w:rPr>
          <w:rFonts w:asciiTheme="minorHAnsi" w:eastAsiaTheme="minorEastAsia" w:hAnsiTheme="minorHAnsi" w:cstheme="minorBidi"/>
          <w:kern w:val="2"/>
          <w:sz w:val="24"/>
          <w:szCs w:val="24"/>
          <w14:ligatures w14:val="standardContextual"/>
        </w:rPr>
      </w:pPr>
      <w:r>
        <w:t>D.</w:t>
      </w:r>
      <w:r>
        <w:rPr>
          <w:lang w:eastAsia="zh-CN"/>
        </w:rPr>
        <w:t>5</w:t>
      </w:r>
      <w:r>
        <w:tab/>
        <w:t xml:space="preserve">YAML document example for Intent containing an expectation on </w:t>
      </w:r>
      <w:r>
        <w:rPr>
          <w:lang w:eastAsia="zh-CN"/>
        </w:rPr>
        <w:t>RAN</w:t>
      </w:r>
      <w:r>
        <w:t xml:space="preserve"> energy saving</w:t>
      </w:r>
      <w:r>
        <w:tab/>
      </w:r>
      <w:r>
        <w:fldChar w:fldCharType="begin" w:fldLock="1"/>
      </w:r>
      <w:r>
        <w:instrText xml:space="preserve"> PAGEREF _Toc193446076 \h </w:instrText>
      </w:r>
      <w:r>
        <w:fldChar w:fldCharType="separate"/>
      </w:r>
      <w:r>
        <w:t>87</w:t>
      </w:r>
      <w:r>
        <w:fldChar w:fldCharType="end"/>
      </w:r>
    </w:p>
    <w:p w14:paraId="26BA9276" w14:textId="3FE22D7B" w:rsidR="007065E6" w:rsidRDefault="007065E6">
      <w:pPr>
        <w:pStyle w:val="TOC1"/>
        <w:rPr>
          <w:rFonts w:asciiTheme="minorHAnsi" w:eastAsiaTheme="minorEastAsia" w:hAnsiTheme="minorHAnsi" w:cstheme="minorBidi"/>
          <w:kern w:val="2"/>
          <w:sz w:val="24"/>
          <w:szCs w:val="24"/>
          <w14:ligatures w14:val="standardContextual"/>
        </w:rPr>
      </w:pPr>
      <w:r>
        <w:t>D.6</w:t>
      </w:r>
      <w:r>
        <w:tab/>
        <w:t>YAML document example for Intent containing an expectation on radio network capacity performance to be assured</w:t>
      </w:r>
      <w:r>
        <w:tab/>
      </w:r>
      <w:r>
        <w:fldChar w:fldCharType="begin" w:fldLock="1"/>
      </w:r>
      <w:r>
        <w:instrText xml:space="preserve"> PAGEREF _Toc193446077 \h </w:instrText>
      </w:r>
      <w:r>
        <w:fldChar w:fldCharType="separate"/>
      </w:r>
      <w:r>
        <w:t>88</w:t>
      </w:r>
      <w:r>
        <w:fldChar w:fldCharType="end"/>
      </w:r>
    </w:p>
    <w:p w14:paraId="5E916E70" w14:textId="1ECA5B07" w:rsidR="007065E6" w:rsidRDefault="007065E6">
      <w:pPr>
        <w:pStyle w:val="TOC1"/>
        <w:rPr>
          <w:rFonts w:asciiTheme="minorHAnsi" w:eastAsiaTheme="minorEastAsia" w:hAnsiTheme="minorHAnsi" w:cstheme="minorBidi"/>
          <w:kern w:val="2"/>
          <w:sz w:val="24"/>
          <w:szCs w:val="24"/>
          <w14:ligatures w14:val="standardContextual"/>
        </w:rPr>
      </w:pPr>
      <w:r>
        <w:t>D.</w:t>
      </w:r>
      <w:r>
        <w:rPr>
          <w:lang w:eastAsia="zh-CN"/>
        </w:rPr>
        <w:t>7</w:t>
      </w:r>
      <w:r>
        <w:tab/>
        <w:t>YAML document example for Intent containing an expectation for delivering 5G</w:t>
      </w:r>
      <w:r>
        <w:rPr>
          <w:lang w:eastAsia="zh-CN"/>
        </w:rPr>
        <w:t>C</w:t>
      </w:r>
      <w:r>
        <w:t xml:space="preserve"> network</w:t>
      </w:r>
      <w:r>
        <w:tab/>
      </w:r>
      <w:r>
        <w:fldChar w:fldCharType="begin" w:fldLock="1"/>
      </w:r>
      <w:r>
        <w:instrText xml:space="preserve"> PAGEREF _Toc193446078 \h </w:instrText>
      </w:r>
      <w:r>
        <w:fldChar w:fldCharType="separate"/>
      </w:r>
      <w:r>
        <w:t>89</w:t>
      </w:r>
      <w:r>
        <w:fldChar w:fldCharType="end"/>
      </w:r>
    </w:p>
    <w:p w14:paraId="0C46BA06" w14:textId="2B0EF174" w:rsidR="007065E6" w:rsidRDefault="007065E6">
      <w:pPr>
        <w:pStyle w:val="TOC1"/>
        <w:rPr>
          <w:rFonts w:asciiTheme="minorHAnsi" w:eastAsiaTheme="minorEastAsia" w:hAnsiTheme="minorHAnsi" w:cstheme="minorBidi"/>
          <w:kern w:val="2"/>
          <w:sz w:val="24"/>
          <w:szCs w:val="24"/>
          <w14:ligatures w14:val="standardContextual"/>
        </w:rPr>
      </w:pPr>
      <w:r>
        <w:t>D.</w:t>
      </w:r>
      <w:r>
        <w:rPr>
          <w:lang w:eastAsia="zh-CN"/>
        </w:rPr>
        <w:t>8</w:t>
      </w:r>
      <w:r>
        <w:tab/>
        <w:t xml:space="preserve">YAML document example for Intent </w:t>
      </w:r>
      <w:r>
        <w:rPr>
          <w:lang w:eastAsia="zh-CN"/>
        </w:rPr>
        <w:t>report</w:t>
      </w:r>
      <w:r>
        <w:t xml:space="preserve"> instance</w:t>
      </w:r>
      <w:r>
        <w:tab/>
      </w:r>
      <w:r>
        <w:fldChar w:fldCharType="begin" w:fldLock="1"/>
      </w:r>
      <w:r>
        <w:instrText xml:space="preserve"> PAGEREF _Toc193446079 \h </w:instrText>
      </w:r>
      <w:r>
        <w:fldChar w:fldCharType="separate"/>
      </w:r>
      <w:r>
        <w:t>90</w:t>
      </w:r>
      <w:r>
        <w:fldChar w:fldCharType="end"/>
      </w:r>
    </w:p>
    <w:p w14:paraId="105B2AE9" w14:textId="1B95D308" w:rsidR="007065E6" w:rsidRDefault="007065E6">
      <w:pPr>
        <w:pStyle w:val="TOC1"/>
        <w:rPr>
          <w:rFonts w:asciiTheme="minorHAnsi" w:eastAsiaTheme="minorEastAsia" w:hAnsiTheme="minorHAnsi" w:cstheme="minorBidi"/>
          <w:kern w:val="2"/>
          <w:sz w:val="24"/>
          <w:szCs w:val="24"/>
          <w14:ligatures w14:val="standardContextual"/>
        </w:rPr>
      </w:pPr>
      <w:r>
        <w:t>D.</w:t>
      </w:r>
      <w:r>
        <w:rPr>
          <w:lang w:eastAsia="zh-CN"/>
        </w:rPr>
        <w:t>9</w:t>
      </w:r>
      <w:r>
        <w:tab/>
        <w:t>YAML document example for Intent containing an expectation for delivering radio service</w:t>
      </w:r>
      <w:r>
        <w:tab/>
      </w:r>
      <w:r>
        <w:fldChar w:fldCharType="begin" w:fldLock="1"/>
      </w:r>
      <w:r>
        <w:instrText xml:space="preserve"> PAGEREF _Toc193446080 \h </w:instrText>
      </w:r>
      <w:r>
        <w:fldChar w:fldCharType="separate"/>
      </w:r>
      <w:r>
        <w:t>90</w:t>
      </w:r>
      <w:r>
        <w:fldChar w:fldCharType="end"/>
      </w:r>
    </w:p>
    <w:p w14:paraId="1489DF00" w14:textId="262AD416" w:rsidR="007065E6" w:rsidRDefault="007065E6" w:rsidP="007065E6">
      <w:pPr>
        <w:pStyle w:val="TOC8"/>
        <w:rPr>
          <w:rFonts w:asciiTheme="minorHAnsi" w:eastAsiaTheme="minorEastAsia" w:hAnsiTheme="minorHAnsi" w:cstheme="minorBidi"/>
          <w:b w:val="0"/>
          <w:kern w:val="2"/>
          <w:sz w:val="24"/>
          <w:szCs w:val="24"/>
          <w14:ligatures w14:val="standardContextual"/>
        </w:rPr>
      </w:pPr>
      <w:r>
        <w:t>Annex E (informative):</w:t>
      </w:r>
      <w:r>
        <w:tab/>
        <w:t>Intent management procedures</w:t>
      </w:r>
      <w:r>
        <w:tab/>
      </w:r>
      <w:r>
        <w:fldChar w:fldCharType="begin" w:fldLock="1"/>
      </w:r>
      <w:r>
        <w:instrText xml:space="preserve"> PAGEREF _Toc193446081 \h </w:instrText>
      </w:r>
      <w:r>
        <w:fldChar w:fldCharType="separate"/>
      </w:r>
      <w:r>
        <w:t>91</w:t>
      </w:r>
      <w:r>
        <w:fldChar w:fldCharType="end"/>
      </w:r>
    </w:p>
    <w:p w14:paraId="083CB8E1" w14:textId="18F73BBF" w:rsidR="007065E6" w:rsidRDefault="007065E6">
      <w:pPr>
        <w:pStyle w:val="TOC2"/>
        <w:rPr>
          <w:rFonts w:asciiTheme="minorHAnsi" w:eastAsiaTheme="minorEastAsia" w:hAnsiTheme="minorHAnsi" w:cstheme="minorBidi"/>
          <w:kern w:val="2"/>
          <w:sz w:val="24"/>
          <w:szCs w:val="24"/>
          <w14:ligatures w14:val="standardContextual"/>
        </w:rPr>
      </w:pPr>
      <w:r>
        <w:rPr>
          <w:lang w:eastAsia="zh-CN"/>
        </w:rPr>
        <w:t>E.1</w:t>
      </w:r>
      <w:r>
        <w:rPr>
          <w:lang w:eastAsia="zh-CN"/>
        </w:rPr>
        <w:tab/>
        <w:t>Basic intent report management</w:t>
      </w:r>
      <w:r>
        <w:tab/>
      </w:r>
      <w:r>
        <w:fldChar w:fldCharType="begin" w:fldLock="1"/>
      </w:r>
      <w:r>
        <w:instrText xml:space="preserve"> PAGEREF _Toc193446082 \h </w:instrText>
      </w:r>
      <w:r>
        <w:fldChar w:fldCharType="separate"/>
      </w:r>
      <w:r>
        <w:t>91</w:t>
      </w:r>
      <w:r>
        <w:fldChar w:fldCharType="end"/>
      </w:r>
    </w:p>
    <w:p w14:paraId="1C8D33DB" w14:textId="3DF4518C" w:rsidR="007065E6" w:rsidRDefault="007065E6">
      <w:pPr>
        <w:pStyle w:val="TOC3"/>
        <w:rPr>
          <w:rFonts w:asciiTheme="minorHAnsi" w:eastAsiaTheme="minorEastAsia" w:hAnsiTheme="minorHAnsi" w:cstheme="minorBidi"/>
          <w:kern w:val="2"/>
          <w:sz w:val="24"/>
          <w:szCs w:val="24"/>
          <w14:ligatures w14:val="standardContextual"/>
        </w:rPr>
      </w:pPr>
      <w:r>
        <w:rPr>
          <w:lang w:eastAsia="zh-CN"/>
        </w:rPr>
        <w:t>E.1.1</w:t>
      </w:r>
      <w:r>
        <w:rPr>
          <w:lang w:eastAsia="zh-CN"/>
        </w:rPr>
        <w:tab/>
        <w:t>Query an intent report</w:t>
      </w:r>
      <w:r>
        <w:tab/>
      </w:r>
      <w:r>
        <w:fldChar w:fldCharType="begin" w:fldLock="1"/>
      </w:r>
      <w:r>
        <w:instrText xml:space="preserve"> PAGEREF _Toc193446083 \h </w:instrText>
      </w:r>
      <w:r>
        <w:fldChar w:fldCharType="separate"/>
      </w:r>
      <w:r>
        <w:t>91</w:t>
      </w:r>
      <w:r>
        <w:fldChar w:fldCharType="end"/>
      </w:r>
    </w:p>
    <w:p w14:paraId="700B2129" w14:textId="1060CE13" w:rsidR="007065E6" w:rsidRDefault="007065E6">
      <w:pPr>
        <w:pStyle w:val="TOC3"/>
        <w:rPr>
          <w:rFonts w:asciiTheme="minorHAnsi" w:eastAsiaTheme="minorEastAsia" w:hAnsiTheme="minorHAnsi" w:cstheme="minorBidi"/>
          <w:kern w:val="2"/>
          <w:sz w:val="24"/>
          <w:szCs w:val="24"/>
          <w14:ligatures w14:val="standardContextual"/>
        </w:rPr>
      </w:pPr>
      <w:r>
        <w:rPr>
          <w:lang w:eastAsia="zh-CN"/>
        </w:rPr>
        <w:t>E.1.2</w:t>
      </w:r>
      <w:r>
        <w:rPr>
          <w:lang w:eastAsia="zh-CN"/>
        </w:rPr>
        <w:tab/>
        <w:t>Intent report subscription and notification</w:t>
      </w:r>
      <w:r>
        <w:tab/>
      </w:r>
      <w:r>
        <w:fldChar w:fldCharType="begin" w:fldLock="1"/>
      </w:r>
      <w:r>
        <w:instrText xml:space="preserve"> PAGEREF _Toc193446084 \h </w:instrText>
      </w:r>
      <w:r>
        <w:fldChar w:fldCharType="separate"/>
      </w:r>
      <w:r>
        <w:t>92</w:t>
      </w:r>
      <w:r>
        <w:fldChar w:fldCharType="end"/>
      </w:r>
    </w:p>
    <w:p w14:paraId="76042278" w14:textId="38181452" w:rsidR="007065E6" w:rsidRDefault="007065E6">
      <w:pPr>
        <w:pStyle w:val="TOC2"/>
        <w:rPr>
          <w:rFonts w:asciiTheme="minorHAnsi" w:eastAsiaTheme="minorEastAsia" w:hAnsiTheme="minorHAnsi" w:cstheme="minorBidi"/>
          <w:kern w:val="2"/>
          <w:sz w:val="24"/>
          <w:szCs w:val="24"/>
          <w14:ligatures w14:val="standardContextual"/>
        </w:rPr>
      </w:pPr>
      <w:r>
        <w:t>E.2</w:t>
      </w:r>
      <w:r>
        <w:tab/>
        <w:t>Intent Handling Capability obtaining</w:t>
      </w:r>
      <w:r>
        <w:tab/>
      </w:r>
      <w:r>
        <w:fldChar w:fldCharType="begin" w:fldLock="1"/>
      </w:r>
      <w:r>
        <w:instrText xml:space="preserve"> PAGEREF _Toc193446085 \h </w:instrText>
      </w:r>
      <w:r>
        <w:fldChar w:fldCharType="separate"/>
      </w:r>
      <w:r>
        <w:t>92</w:t>
      </w:r>
      <w:r>
        <w:fldChar w:fldCharType="end"/>
      </w:r>
    </w:p>
    <w:p w14:paraId="17AB4A1C" w14:textId="71389E85" w:rsidR="007065E6" w:rsidRDefault="007065E6">
      <w:pPr>
        <w:pStyle w:val="TOC3"/>
        <w:rPr>
          <w:rFonts w:asciiTheme="minorHAnsi" w:eastAsiaTheme="minorEastAsia" w:hAnsiTheme="minorHAnsi" w:cstheme="minorBidi"/>
          <w:kern w:val="2"/>
          <w:sz w:val="24"/>
          <w:szCs w:val="24"/>
          <w14:ligatures w14:val="standardContextual"/>
        </w:rPr>
      </w:pPr>
      <w:r>
        <w:rPr>
          <w:lang w:eastAsia="zh-CN"/>
        </w:rPr>
        <w:t>E.2.1</w:t>
      </w:r>
      <w:r>
        <w:rPr>
          <w:lang w:eastAsia="zh-CN"/>
        </w:rPr>
        <w:tab/>
        <w:t>Query intent handling capability provided by an intentHandlingFunction</w:t>
      </w:r>
      <w:r>
        <w:tab/>
      </w:r>
      <w:r>
        <w:fldChar w:fldCharType="begin" w:fldLock="1"/>
      </w:r>
      <w:r>
        <w:instrText xml:space="preserve"> PAGEREF _Toc193446086 \h </w:instrText>
      </w:r>
      <w:r>
        <w:fldChar w:fldCharType="separate"/>
      </w:r>
      <w:r>
        <w:t>92</w:t>
      </w:r>
      <w:r>
        <w:fldChar w:fldCharType="end"/>
      </w:r>
    </w:p>
    <w:p w14:paraId="2146D908" w14:textId="16AFAD6F" w:rsidR="007065E6" w:rsidRDefault="007065E6" w:rsidP="007065E6">
      <w:pPr>
        <w:pStyle w:val="TOC8"/>
        <w:rPr>
          <w:rFonts w:asciiTheme="minorHAnsi" w:eastAsiaTheme="minorEastAsia" w:hAnsiTheme="minorHAnsi" w:cstheme="minorBidi"/>
          <w:b w:val="0"/>
          <w:kern w:val="2"/>
          <w:sz w:val="24"/>
          <w:szCs w:val="24"/>
          <w14:ligatures w14:val="standardContextual"/>
        </w:rPr>
      </w:pPr>
      <w:r>
        <w:t>Annex F (informative):</w:t>
      </w:r>
      <w:r>
        <w:tab/>
        <w:t>Potential deployment scenarios for intent interface</w:t>
      </w:r>
      <w:r>
        <w:tab/>
      </w:r>
      <w:r>
        <w:fldChar w:fldCharType="begin" w:fldLock="1"/>
      </w:r>
      <w:r>
        <w:instrText xml:space="preserve"> PAGEREF _Toc193446087 \h </w:instrText>
      </w:r>
      <w:r>
        <w:fldChar w:fldCharType="separate"/>
      </w:r>
      <w:r>
        <w:t>93</w:t>
      </w:r>
      <w:r>
        <w:fldChar w:fldCharType="end"/>
      </w:r>
    </w:p>
    <w:p w14:paraId="3600DEF9" w14:textId="58AFA2AF" w:rsidR="007065E6" w:rsidRDefault="007065E6">
      <w:pPr>
        <w:pStyle w:val="TOC2"/>
        <w:rPr>
          <w:rFonts w:asciiTheme="minorHAnsi" w:eastAsiaTheme="minorEastAsia" w:hAnsiTheme="minorHAnsi" w:cstheme="minorBidi"/>
          <w:kern w:val="2"/>
          <w:sz w:val="24"/>
          <w:szCs w:val="24"/>
          <w14:ligatures w14:val="standardContextual"/>
        </w:rPr>
      </w:pPr>
      <w:r>
        <w:rPr>
          <w:lang w:eastAsia="zh-CN"/>
        </w:rPr>
        <w:t>F.1</w:t>
      </w:r>
      <w:r>
        <w:rPr>
          <w:lang w:eastAsia="zh-CN"/>
        </w:rPr>
        <w:tab/>
        <w:t>Description</w:t>
      </w:r>
      <w:r>
        <w:tab/>
      </w:r>
      <w:r>
        <w:fldChar w:fldCharType="begin" w:fldLock="1"/>
      </w:r>
      <w:r>
        <w:instrText xml:space="preserve"> PAGEREF _Toc193446088 \h </w:instrText>
      </w:r>
      <w:r>
        <w:fldChar w:fldCharType="separate"/>
      </w:r>
      <w:r>
        <w:t>93</w:t>
      </w:r>
      <w:r>
        <w:fldChar w:fldCharType="end"/>
      </w:r>
    </w:p>
    <w:p w14:paraId="5A76D2D8" w14:textId="240F2598" w:rsidR="007065E6" w:rsidRDefault="007065E6">
      <w:pPr>
        <w:pStyle w:val="TOC2"/>
        <w:rPr>
          <w:rFonts w:asciiTheme="minorHAnsi" w:eastAsiaTheme="minorEastAsia" w:hAnsiTheme="minorHAnsi" w:cstheme="minorBidi"/>
          <w:kern w:val="2"/>
          <w:sz w:val="24"/>
          <w:szCs w:val="24"/>
          <w14:ligatures w14:val="standardContextual"/>
        </w:rPr>
      </w:pPr>
      <w:r>
        <w:rPr>
          <w:lang w:eastAsia="zh-CN"/>
        </w:rPr>
        <w:t>F.2</w:t>
      </w:r>
      <w:r>
        <w:rPr>
          <w:lang w:eastAsia="zh-CN"/>
        </w:rPr>
        <w:tab/>
        <w:t>Potential deployment scenario#1</w:t>
      </w:r>
      <w:r>
        <w:tab/>
      </w:r>
      <w:r>
        <w:fldChar w:fldCharType="begin" w:fldLock="1"/>
      </w:r>
      <w:r>
        <w:instrText xml:space="preserve"> PAGEREF _Toc193446089 \h </w:instrText>
      </w:r>
      <w:r>
        <w:fldChar w:fldCharType="separate"/>
      </w:r>
      <w:r>
        <w:t>93</w:t>
      </w:r>
      <w:r>
        <w:fldChar w:fldCharType="end"/>
      </w:r>
    </w:p>
    <w:p w14:paraId="1B8380E3" w14:textId="237FC92D" w:rsidR="007065E6" w:rsidRDefault="007065E6">
      <w:pPr>
        <w:pStyle w:val="TOC2"/>
        <w:rPr>
          <w:rFonts w:asciiTheme="minorHAnsi" w:eastAsiaTheme="minorEastAsia" w:hAnsiTheme="minorHAnsi" w:cstheme="minorBidi"/>
          <w:kern w:val="2"/>
          <w:sz w:val="24"/>
          <w:szCs w:val="24"/>
          <w14:ligatures w14:val="standardContextual"/>
        </w:rPr>
      </w:pPr>
      <w:r>
        <w:rPr>
          <w:lang w:eastAsia="zh-CN"/>
        </w:rPr>
        <w:t>F.3</w:t>
      </w:r>
      <w:r>
        <w:rPr>
          <w:lang w:eastAsia="zh-CN"/>
        </w:rPr>
        <w:tab/>
        <w:t>Potential deployment scenario#2</w:t>
      </w:r>
      <w:r>
        <w:tab/>
      </w:r>
      <w:r>
        <w:fldChar w:fldCharType="begin" w:fldLock="1"/>
      </w:r>
      <w:r>
        <w:instrText xml:space="preserve"> PAGEREF _Toc193446090 \h </w:instrText>
      </w:r>
      <w:r>
        <w:fldChar w:fldCharType="separate"/>
      </w:r>
      <w:r>
        <w:t>94</w:t>
      </w:r>
      <w:r>
        <w:fldChar w:fldCharType="end"/>
      </w:r>
    </w:p>
    <w:p w14:paraId="1EF444D5" w14:textId="67A2E2EA" w:rsidR="007065E6" w:rsidRDefault="007065E6" w:rsidP="007065E6">
      <w:pPr>
        <w:pStyle w:val="TOC8"/>
        <w:rPr>
          <w:rFonts w:asciiTheme="minorHAnsi" w:eastAsiaTheme="minorEastAsia" w:hAnsiTheme="minorHAnsi" w:cstheme="minorBidi"/>
          <w:b w:val="0"/>
          <w:kern w:val="2"/>
          <w:sz w:val="24"/>
          <w:szCs w:val="24"/>
          <w14:ligatures w14:val="standardContextual"/>
        </w:rPr>
      </w:pPr>
      <w:r>
        <w:lastRenderedPageBreak/>
        <w:t>Annex G (informative):</w:t>
      </w:r>
      <w:r>
        <w:tab/>
        <w:t>Change history</w:t>
      </w:r>
      <w:r>
        <w:tab/>
      </w:r>
      <w:r>
        <w:fldChar w:fldCharType="begin" w:fldLock="1"/>
      </w:r>
      <w:r>
        <w:instrText xml:space="preserve"> PAGEREF _Toc193446091 \h </w:instrText>
      </w:r>
      <w:r>
        <w:fldChar w:fldCharType="separate"/>
      </w:r>
      <w:r>
        <w:t>95</w:t>
      </w:r>
      <w:r>
        <w:fldChar w:fldCharType="end"/>
      </w:r>
    </w:p>
    <w:p w14:paraId="16CCB71E" w14:textId="1C0153FB" w:rsidR="00080512" w:rsidRPr="00506640" w:rsidRDefault="00A37F54">
      <w:r>
        <w:fldChar w:fldCharType="end"/>
      </w:r>
    </w:p>
    <w:p w14:paraId="13F5A703" w14:textId="0CAB0051" w:rsidR="00080512" w:rsidRPr="00506640" w:rsidRDefault="00080512" w:rsidP="00D5164C">
      <w:pPr>
        <w:pStyle w:val="Heading1"/>
      </w:pPr>
      <w:bookmarkStart w:id="18" w:name="_CRForeword"/>
      <w:bookmarkEnd w:id="18"/>
      <w:r w:rsidRPr="00506640">
        <w:br w:type="page"/>
      </w:r>
      <w:bookmarkStart w:id="19" w:name="foreword"/>
      <w:bookmarkStart w:id="20" w:name="_Toc106192910"/>
      <w:bookmarkStart w:id="21" w:name="_Toc193445872"/>
      <w:bookmarkEnd w:id="19"/>
      <w:r w:rsidRPr="00506640">
        <w:lastRenderedPageBreak/>
        <w:t>Foreword</w:t>
      </w:r>
      <w:bookmarkEnd w:id="20"/>
      <w:bookmarkEnd w:id="21"/>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 xml:space="preserve">Version </w:t>
      </w:r>
      <w:proofErr w:type="spellStart"/>
      <w:r w:rsidRPr="00506640">
        <w:t>x.y.z</w:t>
      </w:r>
      <w:proofErr w:type="spellEnd"/>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0A2533">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0A2533">
      <w:pPr>
        <w:pStyle w:val="EX"/>
      </w:pPr>
      <w:r w:rsidRPr="00E65954">
        <w:rPr>
          <w:b/>
        </w:rPr>
        <w:t>shall not</w:t>
      </w:r>
      <w:r w:rsidRPr="00E65954">
        <w:tab/>
        <w:t>indicates an interdiction (</w:t>
      </w:r>
      <w:r w:rsidR="001F1132" w:rsidRPr="00E65954">
        <w:t>prohibition</w:t>
      </w:r>
      <w:r w:rsidRPr="00E65954">
        <w:t>) to do something</w:t>
      </w:r>
    </w:p>
    <w:p w14:paraId="4AEE978E" w14:textId="77777777" w:rsidR="00BA19ED" w:rsidRPr="00E65954" w:rsidRDefault="00BA19ED" w:rsidP="00A27486">
      <w:r w:rsidRPr="00E65954">
        <w:t>The constructions "shall" and "shall not" are confined to the context of normative provisions, and do not appear in Technical Reports.</w:t>
      </w:r>
    </w:p>
    <w:p w14:paraId="3E390EB5" w14:textId="77777777" w:rsidR="00C1496A" w:rsidRPr="00E65954" w:rsidRDefault="00C1496A" w:rsidP="00A27486">
      <w:r w:rsidRPr="00E65954">
        <w:t xml:space="preserve">The constructions "must" and "must not" are not used as substitutes for "shall" and "shall not".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0A2533">
      <w:pPr>
        <w:pStyle w:val="EX"/>
      </w:pPr>
      <w:r w:rsidRPr="00E65954">
        <w:rPr>
          <w:b/>
        </w:rPr>
        <w:t>should</w:t>
      </w:r>
      <w:r w:rsidRPr="00E65954">
        <w:tab/>
        <w:t>indicates a recommendation to do something</w:t>
      </w:r>
    </w:p>
    <w:p w14:paraId="545F24C7" w14:textId="77777777" w:rsidR="008C384C" w:rsidRPr="00E65954" w:rsidRDefault="008C384C" w:rsidP="000A2533">
      <w:pPr>
        <w:pStyle w:val="EX"/>
      </w:pPr>
      <w:r w:rsidRPr="00E65954">
        <w:rPr>
          <w:b/>
        </w:rPr>
        <w:t>should not</w:t>
      </w:r>
      <w:r w:rsidRPr="00E65954">
        <w:tab/>
        <w:t>indicates a recommendation not to do something</w:t>
      </w:r>
    </w:p>
    <w:p w14:paraId="6112C334" w14:textId="31BE423A" w:rsidR="008C384C" w:rsidRPr="00E65954" w:rsidRDefault="008C384C" w:rsidP="000A2533">
      <w:pPr>
        <w:pStyle w:val="EX"/>
      </w:pPr>
      <w:r w:rsidRPr="00E65954">
        <w:rPr>
          <w:b/>
        </w:rPr>
        <w:t>may</w:t>
      </w:r>
      <w:r w:rsidRPr="00E65954">
        <w:tab/>
        <w:t>indicates permission to do something</w:t>
      </w:r>
    </w:p>
    <w:p w14:paraId="27D784B9" w14:textId="77777777" w:rsidR="008C384C" w:rsidRPr="00E65954" w:rsidRDefault="008C384C" w:rsidP="000A2533">
      <w:pPr>
        <w:pStyle w:val="EX"/>
      </w:pPr>
      <w:r w:rsidRPr="00E65954">
        <w:rPr>
          <w:b/>
        </w:rPr>
        <w:t>need not</w:t>
      </w:r>
      <w:r w:rsidRPr="00E65954">
        <w:tab/>
        <w:t>indicates permission not to do something</w:t>
      </w:r>
    </w:p>
    <w:p w14:paraId="120B7717" w14:textId="77777777" w:rsidR="008C384C" w:rsidRPr="00506640" w:rsidRDefault="008C384C" w:rsidP="00A27486">
      <w:r w:rsidRPr="00E65954">
        <w:t>The construction "may not"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"might not" </w:t>
      </w:r>
      <w:r w:rsidR="003765B8" w:rsidRPr="00E65954">
        <w:t>or "shall not"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0A2533">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0A2533">
      <w:pPr>
        <w:pStyle w:val="EX"/>
      </w:pPr>
      <w:r w:rsidRPr="00506640">
        <w:rPr>
          <w:b/>
        </w:rPr>
        <w:t>cannot</w:t>
      </w:r>
      <w:r w:rsidRPr="00506640">
        <w:tab/>
        <w:t>indicates that something is impossible</w:t>
      </w:r>
    </w:p>
    <w:p w14:paraId="524D83A5" w14:textId="77777777" w:rsidR="00774DA4" w:rsidRPr="00506640" w:rsidRDefault="00774DA4" w:rsidP="00A27486">
      <w:r w:rsidRPr="00506640">
        <w:t xml:space="preserve">The constructions "can" and "cannot" </w:t>
      </w:r>
      <w:r w:rsidR="00F9008D" w:rsidRPr="00506640">
        <w:t xml:space="preserve">are not </w:t>
      </w:r>
      <w:r w:rsidRPr="00506640">
        <w:t>substitute</w:t>
      </w:r>
      <w:r w:rsidR="003765B8" w:rsidRPr="00506640">
        <w:t>s</w:t>
      </w:r>
      <w:r w:rsidRPr="00506640">
        <w:t xml:space="preserve"> for "may" and "need not".</w:t>
      </w:r>
    </w:p>
    <w:p w14:paraId="02C031E7" w14:textId="70E01458" w:rsidR="00774DA4" w:rsidRPr="00506640" w:rsidRDefault="00774DA4" w:rsidP="000A2533">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0A2533">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0A2533">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0A2533">
      <w:pPr>
        <w:pStyle w:val="EX"/>
      </w:pPr>
      <w:r w:rsidRPr="00506640">
        <w:rPr>
          <w:b/>
        </w:rPr>
        <w:lastRenderedPageBreak/>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0A2533">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0A2533">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7777777" w:rsidR="00774DA4" w:rsidRPr="00506640" w:rsidRDefault="00647114" w:rsidP="00A27486">
      <w:r w:rsidRPr="00506640">
        <w:t>The constructions "is" and "is not" do not indicate requirements.</w:t>
      </w:r>
    </w:p>
    <w:p w14:paraId="41A1FABE" w14:textId="312F032F" w:rsidR="00080512" w:rsidRPr="00506640" w:rsidRDefault="00080512">
      <w:pPr>
        <w:pStyle w:val="Heading1"/>
      </w:pPr>
      <w:bookmarkStart w:id="22" w:name="introduction"/>
      <w:bookmarkStart w:id="23" w:name="_Toc106192911"/>
      <w:bookmarkStart w:id="24" w:name="_Toc193445873"/>
      <w:bookmarkStart w:id="25" w:name="_CRIntroduction"/>
      <w:bookmarkEnd w:id="22"/>
      <w:bookmarkEnd w:id="25"/>
      <w:r w:rsidRPr="00506640">
        <w:t>Introduction</w:t>
      </w:r>
      <w:bookmarkEnd w:id="23"/>
      <w:bookmarkEnd w:id="24"/>
    </w:p>
    <w:p w14:paraId="7B191FAD" w14:textId="2CBCC0E1"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"how" to "what".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bookmarkStart w:id="26" w:name="_CR1"/>
      <w:bookmarkEnd w:id="26"/>
      <w:r w:rsidRPr="00506640">
        <w:br w:type="page"/>
      </w:r>
      <w:bookmarkStart w:id="27" w:name="scope"/>
      <w:bookmarkStart w:id="28" w:name="_Toc106192912"/>
      <w:bookmarkStart w:id="29" w:name="_Toc193445874"/>
      <w:bookmarkEnd w:id="27"/>
      <w:r w:rsidRPr="00506640">
        <w:lastRenderedPageBreak/>
        <w:t>1</w:t>
      </w:r>
      <w:r w:rsidRPr="00506640">
        <w:tab/>
        <w:t>Scope</w:t>
      </w:r>
      <w:bookmarkEnd w:id="28"/>
      <w:bookmarkEnd w:id="29"/>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30" w:name="references"/>
      <w:bookmarkStart w:id="31" w:name="_Toc106192913"/>
      <w:bookmarkStart w:id="32" w:name="_Toc193445875"/>
      <w:bookmarkStart w:id="33" w:name="_CR2"/>
      <w:bookmarkEnd w:id="30"/>
      <w:bookmarkEnd w:id="33"/>
      <w:r w:rsidRPr="00506640">
        <w:t>2</w:t>
      </w:r>
      <w:r w:rsidRPr="00506640">
        <w:tab/>
        <w:t>References</w:t>
      </w:r>
      <w:bookmarkEnd w:id="31"/>
      <w:bookmarkEnd w:id="32"/>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77777777" w:rsidR="00EC4A25" w:rsidRPr="00506640" w:rsidRDefault="00EC4A25" w:rsidP="000A2533">
      <w:pPr>
        <w:pStyle w:val="EX"/>
      </w:pPr>
      <w:r w:rsidRPr="00506640">
        <w:t>[1]</w:t>
      </w:r>
      <w:r w:rsidRPr="00506640">
        <w:tab/>
        <w:t>3GPP TR 21.905: "Vocabulary for 3GPP Specifications".</w:t>
      </w:r>
    </w:p>
    <w:p w14:paraId="6D19EA04" w14:textId="77777777" w:rsidR="0098749D" w:rsidRPr="00506640" w:rsidRDefault="0098749D" w:rsidP="000A2533">
      <w:pPr>
        <w:pStyle w:val="EX"/>
      </w:pPr>
      <w:r w:rsidRPr="00506640">
        <w:t>[2]</w:t>
      </w:r>
      <w:r w:rsidRPr="00506640">
        <w:tab/>
        <w:t>3GPP TS 28.531: "Management and orchestration; Provisioning".</w:t>
      </w:r>
    </w:p>
    <w:p w14:paraId="07EA73D6" w14:textId="2BA52148" w:rsidR="00EC4A25" w:rsidRPr="00506640" w:rsidRDefault="007F499E" w:rsidP="000A2533">
      <w:pPr>
        <w:pStyle w:val="EX"/>
      </w:pPr>
      <w:r w:rsidRPr="00506640">
        <w:t>[3]</w:t>
      </w:r>
      <w:r w:rsidRPr="00506640">
        <w:tab/>
        <w:t>3GPP TS 28.532: "Management and orchestration; Generic management services"</w:t>
      </w:r>
      <w:r w:rsidR="00804A58" w:rsidRPr="00506640">
        <w:t>.</w:t>
      </w:r>
    </w:p>
    <w:p w14:paraId="13C94B5E" w14:textId="49D36ECE" w:rsidR="00A1797D" w:rsidRPr="00506640" w:rsidRDefault="00A1797D" w:rsidP="000A2533">
      <w:pPr>
        <w:pStyle w:val="EX"/>
      </w:pPr>
      <w:r w:rsidRPr="00506640">
        <w:t>[4]</w:t>
      </w:r>
      <w:r w:rsidRPr="00506640">
        <w:tab/>
        <w:t>3GPP TS 28.530: "Management and orchestration; Concept, use cases and requirements"</w:t>
      </w:r>
      <w:r w:rsidR="002071D6" w:rsidRPr="00506640">
        <w:t>.</w:t>
      </w:r>
    </w:p>
    <w:p w14:paraId="03D42F40" w14:textId="485B25D0" w:rsidR="00C80DBF" w:rsidRPr="00506640" w:rsidRDefault="00C80DBF" w:rsidP="000A2533">
      <w:pPr>
        <w:pStyle w:val="EX"/>
      </w:pPr>
      <w:r w:rsidRPr="00506640">
        <w:t>[5]</w:t>
      </w:r>
      <w:r w:rsidRPr="00506640">
        <w:tab/>
        <w:t>3GPP TS 28.541: "</w:t>
      </w:r>
      <w:r w:rsidRPr="000A2533">
        <w:t>Management and orchestration; 5G Network Resource Model (NRM); Stage 2 and stage 3</w:t>
      </w:r>
      <w:r w:rsidRPr="00506640">
        <w:t>".</w:t>
      </w:r>
    </w:p>
    <w:p w14:paraId="7E254F09" w14:textId="0596794C" w:rsidR="00C80DBF" w:rsidRPr="00506640" w:rsidRDefault="00C80DBF" w:rsidP="000A2533">
      <w:pPr>
        <w:pStyle w:val="EX"/>
      </w:pPr>
      <w:r w:rsidRPr="00506640">
        <w:t>[6]</w:t>
      </w:r>
      <w:r w:rsidRPr="00506640">
        <w:tab/>
        <w:t>3GPP TS 28.622: "</w:t>
      </w:r>
      <w:r w:rsidRPr="000A2533">
        <w:t>Telecommunication management; Generic Network Resource Model (NRM); Integration Reference Point (IRP);</w:t>
      </w:r>
      <w:r w:rsidRPr="00506640">
        <w:t xml:space="preserve"> </w:t>
      </w:r>
      <w:r w:rsidRPr="000A2533">
        <w:t>Information Service (IS)</w:t>
      </w:r>
      <w:r w:rsidRPr="00506640">
        <w:t>".</w:t>
      </w:r>
    </w:p>
    <w:p w14:paraId="30A6A351" w14:textId="003E6605" w:rsidR="00C80DBF" w:rsidRPr="00506640" w:rsidRDefault="00133037" w:rsidP="000A2533">
      <w:pPr>
        <w:pStyle w:val="EX"/>
      </w:pPr>
      <w:r w:rsidRPr="00506640">
        <w:t>[7]</w:t>
      </w:r>
      <w:r w:rsidRPr="00506640">
        <w:tab/>
        <w:t>TM Forum IG1253A: "Intent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p>
    <w:p w14:paraId="2ADF3DDA" w14:textId="3BBAA52A" w:rsidR="001C6F7D" w:rsidRPr="00506640" w:rsidRDefault="001C6F7D" w:rsidP="000A2533">
      <w:pPr>
        <w:pStyle w:val="EX"/>
      </w:pPr>
      <w:r w:rsidRPr="00506640">
        <w:t>[8]</w:t>
      </w:r>
      <w:r w:rsidRPr="00506640">
        <w:tab/>
        <w:t>3GPP TS 38.104: "NR;</w:t>
      </w:r>
      <w:r w:rsidRPr="00506640">
        <w:rPr>
          <w:rFonts w:eastAsiaTheme="minorEastAsia" w:hint="eastAsia"/>
          <w:lang w:eastAsia="zh-CN"/>
        </w:rPr>
        <w:t xml:space="preserve"> </w:t>
      </w:r>
      <w:r w:rsidRPr="00506640">
        <w:t>Base Station (BS) radio transmission and reception".</w:t>
      </w:r>
    </w:p>
    <w:p w14:paraId="00661348" w14:textId="36C2EDE5" w:rsidR="001C6F7D" w:rsidRDefault="001C6F7D" w:rsidP="000A2533">
      <w:pPr>
        <w:pStyle w:val="EX"/>
      </w:pPr>
      <w:r w:rsidRPr="00506640">
        <w:t>[9]</w:t>
      </w:r>
      <w:r w:rsidRPr="00506640">
        <w:tab/>
        <w:t>3GPP TS 28.538: "Management and orchestration; Edge Computing Management".</w:t>
      </w:r>
    </w:p>
    <w:p w14:paraId="6F2D4467" w14:textId="6607935F" w:rsidR="000910A1" w:rsidRDefault="000910A1" w:rsidP="000A2533">
      <w:pPr>
        <w:pStyle w:val="EX"/>
      </w:pPr>
      <w:r w:rsidRPr="00926D4D">
        <w:t>[</w:t>
      </w:r>
      <w:r>
        <w:t>10</w:t>
      </w:r>
      <w:r w:rsidRPr="00926D4D">
        <w:t>]</w:t>
      </w:r>
      <w:r w:rsidRPr="00926D4D">
        <w:tab/>
        <w:t>3GPP TS 28.658</w:t>
      </w:r>
      <w:r>
        <w:t>:</w:t>
      </w:r>
      <w:r w:rsidRPr="00926D4D">
        <w:t xml:space="preserve"> "Telecommunications management; Evolved Universal Terrestrial Radio Access Network (E-UTRAN) Network Resource Model (NRM) Integration Reference Point (IRP): Information Service (IS)".</w:t>
      </w:r>
    </w:p>
    <w:p w14:paraId="4BAD812C" w14:textId="3FA2C254" w:rsidR="004E524F" w:rsidRDefault="004E524F" w:rsidP="000A2533">
      <w:pPr>
        <w:pStyle w:val="EX"/>
      </w:pPr>
      <w:r>
        <w:rPr>
          <w:rFonts w:hint="eastAsia"/>
          <w:lang w:eastAsia="zh-CN"/>
        </w:rPr>
        <w:t>[</w:t>
      </w:r>
      <w:r>
        <w:rPr>
          <w:lang w:eastAsia="zh-CN"/>
        </w:rPr>
        <w:t>11]</w:t>
      </w:r>
      <w:r>
        <w:rPr>
          <w:lang w:eastAsia="zh-CN"/>
        </w:rPr>
        <w:tab/>
      </w:r>
      <w:r w:rsidRPr="00134FFA">
        <w:t>3GPP TS 28.554: "Management and orchestration; 5G end to end Key Performance Indicators (KPI)".</w:t>
      </w:r>
    </w:p>
    <w:p w14:paraId="2BB38E8C" w14:textId="7B4174E1" w:rsidR="0096738B" w:rsidRDefault="0096738B" w:rsidP="000A2533">
      <w:pPr>
        <w:pStyle w:val="EX"/>
      </w:pPr>
      <w:r w:rsidRPr="00926D4D">
        <w:t>[</w:t>
      </w:r>
      <w:r>
        <w:t>12</w:t>
      </w:r>
      <w:r w:rsidRPr="00926D4D">
        <w:t>]</w:t>
      </w:r>
      <w:r w:rsidRPr="00926D4D">
        <w:tab/>
        <w:t>3GPP TS 28.</w:t>
      </w:r>
      <w:r>
        <w:t>552:</w:t>
      </w:r>
      <w:r w:rsidRPr="00926D4D">
        <w:t xml:space="preserve"> "</w:t>
      </w:r>
      <w:r w:rsidRPr="00B021BE">
        <w:t xml:space="preserve"> </w:t>
      </w:r>
      <w:r>
        <w:t>Management and orchestration;</w:t>
      </w:r>
      <w:r>
        <w:rPr>
          <w:lang w:eastAsia="zh-CN"/>
        </w:rPr>
        <w:t xml:space="preserve"> 5</w:t>
      </w:r>
      <w:r>
        <w:t>G performance measurements</w:t>
      </w:r>
      <w:r w:rsidRPr="00926D4D">
        <w:t>".</w:t>
      </w:r>
    </w:p>
    <w:p w14:paraId="63CB2770" w14:textId="2BAC194B" w:rsidR="00914321" w:rsidRDefault="0096738B" w:rsidP="000A2533">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Pr="00926D4D">
        <w:t>"</w:t>
      </w:r>
      <w:r w:rsidRPr="00B021BE">
        <w:t xml:space="preserve"> </w:t>
      </w:r>
      <w:r>
        <w:rPr>
          <w:lang w:eastAsia="zh-CN"/>
        </w:rPr>
        <w:t>5G System; Network Function Repository Services</w:t>
      </w:r>
      <w:r w:rsidRPr="00926D4D">
        <w:t>".</w:t>
      </w:r>
    </w:p>
    <w:p w14:paraId="33308E2A" w14:textId="61272D7A" w:rsidR="000B3B1F" w:rsidRDefault="00914321" w:rsidP="000A2533">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Pr="00926D4D">
        <w:t>"</w:t>
      </w:r>
      <w:r w:rsidRPr="00D92679">
        <w:t>Evolved Universal Terrestrial Radio Access (E-UTRA);</w:t>
      </w:r>
      <w:r w:rsidRPr="00B021BE">
        <w:t xml:space="preserve"> </w:t>
      </w:r>
      <w:r w:rsidRPr="00D92679">
        <w:t>Base Station (BS) radio transmission and reception</w:t>
      </w:r>
      <w:r>
        <w:t xml:space="preserve"> </w:t>
      </w:r>
      <w:r w:rsidRPr="00926D4D">
        <w:t>"</w:t>
      </w:r>
    </w:p>
    <w:p w14:paraId="425D0EC5" w14:textId="2D55A5CA" w:rsidR="000B3B1F" w:rsidRDefault="000B3B1F" w:rsidP="000A2533">
      <w:pPr>
        <w:pStyle w:val="EX"/>
      </w:pPr>
      <w:r>
        <w:t>[15]</w:t>
      </w:r>
      <w:r>
        <w:tab/>
        <w:t>3GPP TS 23.003: "Numbering, Addressing and Identification".</w:t>
      </w:r>
    </w:p>
    <w:p w14:paraId="6850DBD2" w14:textId="2D4DA732" w:rsidR="0044227B" w:rsidRDefault="0044227B" w:rsidP="000A2533">
      <w:pPr>
        <w:pStyle w:val="EX"/>
        <w:rPr>
          <w:lang w:eastAsia="zh-CN"/>
        </w:rPr>
      </w:pPr>
      <w:r>
        <w:rPr>
          <w:rFonts w:hint="eastAsia"/>
          <w:lang w:eastAsia="zh-CN"/>
        </w:rPr>
        <w:t>[</w:t>
      </w:r>
      <w:r>
        <w:rPr>
          <w:lang w:eastAsia="zh-CN"/>
        </w:rPr>
        <w:t>16]</w:t>
      </w:r>
      <w:r>
        <w:rPr>
          <w:lang w:eastAsia="zh-CN"/>
        </w:rPr>
        <w:tab/>
      </w:r>
      <w:hyperlink r:id="rId19" w:history="1">
        <w:r w:rsidR="00D049CE" w:rsidRPr="00C102C9">
          <w:rPr>
            <w:lang w:eastAsia="zh-CN"/>
          </w:rPr>
          <w:t>Void</w:t>
        </w:r>
      </w:hyperlink>
      <w:r w:rsidRPr="008204AD">
        <w:rPr>
          <w:lang w:eastAsia="zh-CN"/>
        </w:rPr>
        <w:t>.</w:t>
      </w:r>
    </w:p>
    <w:p w14:paraId="0D0DB8A9" w14:textId="77777777" w:rsidR="00050D49" w:rsidRDefault="00D049CE" w:rsidP="000A2533">
      <w:pPr>
        <w:pStyle w:val="EX"/>
      </w:pPr>
      <w:r>
        <w:rPr>
          <w:lang w:eastAsia="zh-CN"/>
        </w:rPr>
        <w:t>[17]</w:t>
      </w:r>
      <w:r>
        <w:rPr>
          <w:lang w:eastAsia="zh-CN"/>
        </w:rPr>
        <w:tab/>
      </w:r>
      <w:r w:rsidRPr="00B76650">
        <w:t>3GPP TS 28.623: "Telecommunication management; Generic Network Resource Model (NRM) Integration Reference Point (IRP); Solution Set (SS) definitions".</w:t>
      </w:r>
    </w:p>
    <w:p w14:paraId="0A8CE1F4" w14:textId="02CEB013" w:rsidR="00D049CE" w:rsidRPr="00506640" w:rsidRDefault="00050D49" w:rsidP="000A2533">
      <w:pPr>
        <w:pStyle w:val="EX"/>
      </w:pPr>
      <w:r>
        <w:t>[18</w:t>
      </w:r>
      <w:r w:rsidRPr="00506640">
        <w:t>]</w:t>
      </w:r>
      <w:r w:rsidRPr="00506640">
        <w:tab/>
        <w:t xml:space="preserve">TM Forum </w:t>
      </w:r>
      <w:r>
        <w:t>TR290B</w:t>
      </w:r>
      <w:r w:rsidRPr="00506640">
        <w:t>: "</w:t>
      </w:r>
      <w:r w:rsidRPr="007C7805">
        <w:t>Intent Common Model – Intent Reporting v3.6.0</w:t>
      </w:r>
      <w:r w:rsidRPr="00506640">
        <w:t>".</w:t>
      </w:r>
    </w:p>
    <w:p w14:paraId="486A91C3" w14:textId="77777777" w:rsidR="00080512" w:rsidRPr="00506640" w:rsidRDefault="00080512">
      <w:pPr>
        <w:pStyle w:val="Heading1"/>
      </w:pPr>
      <w:bookmarkStart w:id="34" w:name="definitions"/>
      <w:bookmarkStart w:id="35" w:name="_Toc106192914"/>
      <w:bookmarkStart w:id="36" w:name="_Toc193445876"/>
      <w:bookmarkStart w:id="37" w:name="_CR3"/>
      <w:bookmarkEnd w:id="34"/>
      <w:bookmarkEnd w:id="37"/>
      <w:r w:rsidRPr="00506640">
        <w:lastRenderedPageBreak/>
        <w:t>3</w:t>
      </w:r>
      <w:r w:rsidRPr="00506640">
        <w:tab/>
        <w:t>Definitions</w:t>
      </w:r>
      <w:r w:rsidR="00602AEA" w:rsidRPr="00506640">
        <w:t xml:space="preserve"> of terms, symbols and abbreviations</w:t>
      </w:r>
      <w:bookmarkEnd w:id="35"/>
      <w:bookmarkEnd w:id="36"/>
    </w:p>
    <w:p w14:paraId="3B66C872" w14:textId="77777777" w:rsidR="00080512" w:rsidRPr="00506640" w:rsidRDefault="00080512">
      <w:pPr>
        <w:pStyle w:val="Heading2"/>
      </w:pPr>
      <w:bookmarkStart w:id="38" w:name="_Toc106192915"/>
      <w:bookmarkStart w:id="39" w:name="_Toc193445877"/>
      <w:bookmarkStart w:id="40" w:name="_CR3_1"/>
      <w:bookmarkEnd w:id="40"/>
      <w:r w:rsidRPr="00506640">
        <w:t>3.1</w:t>
      </w:r>
      <w:r w:rsidRPr="00506640">
        <w:tab/>
      </w:r>
      <w:r w:rsidR="002B6339" w:rsidRPr="00506640">
        <w:t>Terms</w:t>
      </w:r>
      <w:bookmarkEnd w:id="38"/>
      <w:bookmarkEnd w:id="39"/>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6ABC4D7E" w14:textId="77777777" w:rsidR="00080512" w:rsidRPr="00506640" w:rsidRDefault="00080512">
      <w:pPr>
        <w:pStyle w:val="Heading2"/>
      </w:pPr>
      <w:bookmarkStart w:id="41" w:name="_Toc106192916"/>
      <w:bookmarkStart w:id="42" w:name="_Toc193445878"/>
      <w:bookmarkStart w:id="43" w:name="_CR3_2"/>
      <w:bookmarkEnd w:id="43"/>
      <w:r w:rsidRPr="00506640">
        <w:t>3.2</w:t>
      </w:r>
      <w:r w:rsidRPr="00506640">
        <w:tab/>
        <w:t>Symbols</w:t>
      </w:r>
      <w:bookmarkEnd w:id="41"/>
      <w:bookmarkEnd w:id="42"/>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44" w:name="_Toc106192917"/>
      <w:bookmarkStart w:id="45" w:name="_Toc193445879"/>
      <w:bookmarkStart w:id="46" w:name="_CR3_3"/>
      <w:bookmarkEnd w:id="46"/>
      <w:r w:rsidRPr="00506640">
        <w:t>3.3</w:t>
      </w:r>
      <w:r w:rsidRPr="00506640">
        <w:tab/>
        <w:t>Abbreviations</w:t>
      </w:r>
      <w:bookmarkEnd w:id="44"/>
      <w:bookmarkEnd w:id="45"/>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C614DD9" w14:textId="77777777" w:rsidR="00FA20E3" w:rsidRPr="00506640" w:rsidRDefault="00FA20E3" w:rsidP="00FA20E3">
      <w:pPr>
        <w:pStyle w:val="Heading1"/>
      </w:pPr>
      <w:bookmarkStart w:id="47" w:name="clause4"/>
      <w:bookmarkStart w:id="48" w:name="_Toc106192918"/>
      <w:bookmarkStart w:id="49" w:name="_Toc193445880"/>
      <w:bookmarkStart w:id="50" w:name="_CR4"/>
      <w:bookmarkEnd w:id="47"/>
      <w:bookmarkEnd w:id="50"/>
      <w:r w:rsidRPr="00506640">
        <w:t>4</w:t>
      </w:r>
      <w:r w:rsidRPr="00506640">
        <w:tab/>
        <w:t>Concepts and Background</w:t>
      </w:r>
      <w:bookmarkEnd w:id="48"/>
      <w:bookmarkEnd w:id="49"/>
    </w:p>
    <w:p w14:paraId="41E95750" w14:textId="77777777" w:rsidR="00FA20E3" w:rsidRPr="00506640" w:rsidRDefault="00FA20E3" w:rsidP="00FA20E3">
      <w:pPr>
        <w:pStyle w:val="Heading2"/>
        <w:tabs>
          <w:tab w:val="left" w:pos="1140"/>
        </w:tabs>
      </w:pPr>
      <w:bookmarkStart w:id="51" w:name="_Toc106192919"/>
      <w:bookmarkStart w:id="52" w:name="_Toc193445881"/>
      <w:bookmarkStart w:id="53" w:name="_CR4_1"/>
      <w:bookmarkEnd w:id="53"/>
      <w:r w:rsidRPr="00506640">
        <w:t>4.1</w:t>
      </w:r>
      <w:r w:rsidRPr="00506640">
        <w:tab/>
        <w:t>Intent concept</w:t>
      </w:r>
      <w:bookmarkEnd w:id="51"/>
      <w:bookmarkEnd w:id="52"/>
    </w:p>
    <w:p w14:paraId="2FC7628B" w14:textId="77777777" w:rsidR="00FA20E3" w:rsidRPr="00506640" w:rsidRDefault="00FA20E3" w:rsidP="00FA20E3">
      <w:pPr>
        <w:pStyle w:val="Heading3"/>
        <w:rPr>
          <w:lang w:eastAsia="zh-CN"/>
        </w:rPr>
      </w:pPr>
      <w:bookmarkStart w:id="54" w:name="_Toc106192920"/>
      <w:bookmarkStart w:id="55" w:name="_Toc193445882"/>
      <w:bookmarkStart w:id="56" w:name="_CR4_1_1"/>
      <w:bookmarkEnd w:id="56"/>
      <w:r w:rsidRPr="00506640">
        <w:rPr>
          <w:lang w:eastAsia="zh-CN"/>
        </w:rPr>
        <w:t>4.1.1</w:t>
      </w:r>
      <w:r w:rsidRPr="00506640">
        <w:rPr>
          <w:lang w:eastAsia="zh-CN"/>
        </w:rPr>
        <w:tab/>
        <w:t>Introduction</w:t>
      </w:r>
      <w:bookmarkEnd w:id="54"/>
      <w:bookmarkEnd w:id="55"/>
    </w:p>
    <w:p w14:paraId="0F1C371B" w14:textId="2F52FB3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w:t>
      </w:r>
      <w:r w:rsidR="00F54D24">
        <w:t xml:space="preserve">In short, an intent is a statement towards a desired/wanted state of a system. </w:t>
      </w:r>
      <w:r w:rsidRPr="00506640">
        <w:t xml:space="preserve">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7A37804A"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Pr="00506640">
        <w:rPr>
          <w:lang w:eastAsia="zh-CN"/>
        </w:rPr>
        <w:t>"</w:t>
      </w:r>
      <w:r w:rsidR="00A4706D" w:rsidRPr="00506640">
        <w:rPr>
          <w:lang w:eastAsia="zh-CN"/>
        </w:rPr>
        <w:t>What</w:t>
      </w:r>
      <w:r w:rsidRPr="00506640">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Pr="00506640">
        <w:rPr>
          <w:lang w:eastAsia="zh-CN"/>
        </w:rPr>
        <w:t>"</w:t>
      </w:r>
      <w:r w:rsidR="00A4706D" w:rsidRPr="00506640">
        <w:rPr>
          <w:lang w:eastAsia="zh-CN"/>
        </w:rPr>
        <w:t>How</w:t>
      </w:r>
      <w:r w:rsidRPr="00506640">
        <w:rPr>
          <w:lang w:eastAsia="zh-CN"/>
        </w:rPr>
        <w:t>"</w:t>
      </w:r>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lastRenderedPageBreak/>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bookmarkStart w:id="57" w:name="_CRFigure4_1_11"/>
      <w:r w:rsidRPr="00506640">
        <w:rPr>
          <w:lang w:eastAsia="zh-CN"/>
        </w:rPr>
        <w:t xml:space="preserve">Figure </w:t>
      </w:r>
      <w:bookmarkEnd w:id="57"/>
      <w:r w:rsidRPr="00506640">
        <w:rPr>
          <w:lang w:eastAsia="zh-CN"/>
        </w:rPr>
        <w:t>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58" w:name="_Toc106192921"/>
      <w:bookmarkStart w:id="59" w:name="_Toc193445883"/>
      <w:bookmarkStart w:id="60" w:name="_CR4_1_2"/>
      <w:bookmarkEnd w:id="60"/>
      <w:r w:rsidRPr="00506640">
        <w:rPr>
          <w:lang w:eastAsia="zh-CN"/>
        </w:rPr>
        <w:t>4.1.2</w:t>
      </w:r>
      <w:r w:rsidRPr="00506640">
        <w:rPr>
          <w:lang w:eastAsia="zh-CN"/>
        </w:rPr>
        <w:tab/>
        <w:t>Intent categorizes based on user types</w:t>
      </w:r>
      <w:bookmarkEnd w:id="58"/>
      <w:bookmarkEnd w:id="59"/>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bookmarkStart w:id="61" w:name="_CRFigure4_1_21"/>
      <w:r w:rsidRPr="00506640">
        <w:t xml:space="preserve">Figure </w:t>
      </w:r>
      <w:bookmarkEnd w:id="61"/>
      <w:r w:rsidRPr="00506640">
        <w:t>4.1.2-1:</w:t>
      </w:r>
      <w:r w:rsidRPr="00506640">
        <w:rPr>
          <w:lang w:eastAsia="zh-CN"/>
        </w:rPr>
        <w:t xml:space="preserve"> High-level model of different kind of intents expressed by different roles</w:t>
      </w:r>
    </w:p>
    <w:p w14:paraId="2425BAD0"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Pr="00506640">
        <w:t>'Enable a V2X communication service for a group of vehicles in certain time'.</w:t>
      </w:r>
    </w:p>
    <w:p w14:paraId="567C717D" w14:textId="77777777"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Pr="00506640">
        <w:t>'Provide a network service supporting V2X communications for highway-417 to support 500 vehicles simultaneously'.</w:t>
      </w:r>
    </w:p>
    <w:p w14:paraId="7F1A9D86" w14:textId="22275D3A" w:rsidR="00FA20E3" w:rsidRPr="00506640" w:rsidRDefault="00FA20E3" w:rsidP="00D060EE">
      <w:pPr>
        <w:pStyle w:val="B1"/>
      </w:pPr>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network elements (i.e. subnetwork) management and control without knowing how to do the detailed management for the network elements. For example, Intent-NOP can be </w:t>
      </w:r>
      <w:r w:rsidRPr="00506640">
        <w:t>'Provide a radio network service to satisfy the specified coverage requirements and UE throughput requirement in certain area'.</w:t>
      </w:r>
    </w:p>
    <w:p w14:paraId="3B1A2B12" w14:textId="0CD5D6F7" w:rsidR="007436A6" w:rsidRPr="00506640" w:rsidRDefault="007436A6" w:rsidP="007436A6">
      <w:pPr>
        <w:pStyle w:val="Heading3"/>
        <w:rPr>
          <w:lang w:eastAsia="zh-CN"/>
        </w:rPr>
      </w:pPr>
      <w:bookmarkStart w:id="62" w:name="_Toc106192922"/>
      <w:bookmarkStart w:id="63" w:name="_Toc193445884"/>
      <w:bookmarkStart w:id="64" w:name="_CR4_1_3"/>
      <w:bookmarkEnd w:id="64"/>
      <w:r w:rsidRPr="00506640">
        <w:rPr>
          <w:lang w:eastAsia="zh-CN"/>
        </w:rPr>
        <w:t>4.1.3</w:t>
      </w:r>
      <w:r w:rsidRPr="00506640">
        <w:rPr>
          <w:lang w:eastAsia="zh-CN"/>
        </w:rPr>
        <w:tab/>
        <w:t>Intent expectations for different types of management needs</w:t>
      </w:r>
      <w:bookmarkEnd w:id="62"/>
      <w:bookmarkEnd w:id="63"/>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lastRenderedPageBreak/>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express the intent expectation for the object (e.g. network, service, slice) to be delivered by the system. Examples of such intent expectations are:</w:t>
      </w:r>
    </w:p>
    <w:p w14:paraId="510BEEBE" w14:textId="64BA6403"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804A58" w:rsidRPr="00506640">
        <w:rPr>
          <w:lang w:eastAsia="zh-CN"/>
        </w:rPr>
        <w:t>".</w:t>
      </w:r>
    </w:p>
    <w:p w14:paraId="51D2C318" w14:textId="465B44B1"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Delivering a radio service in the specified area with certain service characteristics (e.g. SLS)</w:t>
      </w:r>
      <w:r w:rsidR="00804A58" w:rsidRPr="00506640">
        <w:rPr>
          <w:lang w:eastAsia="zh-CN"/>
        </w:rPr>
        <w:t>"</w:t>
      </w:r>
      <w:r w:rsidRPr="00506640">
        <w:rPr>
          <w:lang w:eastAsia="zh-CN"/>
        </w:rPr>
        <w:t>.</w:t>
      </w:r>
    </w:p>
    <w:p w14:paraId="1D9341EB" w14:textId="5E123797" w:rsidR="007436A6" w:rsidRPr="000A2533" w:rsidRDefault="00804A58" w:rsidP="00D060EE">
      <w:pPr>
        <w:pStyle w:val="B1"/>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w:t>
      </w:r>
      <w:r w:rsidR="007436A6" w:rsidRPr="000A2533">
        <w:t>re:</w:t>
      </w:r>
    </w:p>
    <w:p w14:paraId="355491D0" w14:textId="34BE0597"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804A58" w:rsidRPr="00506640">
        <w:rPr>
          <w:lang w:eastAsia="zh-CN"/>
        </w:rPr>
        <w:t>".</w:t>
      </w:r>
    </w:p>
    <w:p w14:paraId="086AB04F" w14:textId="0F311BE6" w:rsidR="007436A6" w:rsidRPr="00506640" w:rsidRDefault="007436A6" w:rsidP="00D060EE">
      <w:pPr>
        <w:pStyle w:val="B2"/>
        <w:rPr>
          <w:lang w:eastAsia="zh-CN"/>
        </w:rPr>
      </w:pPr>
      <w:r w:rsidRPr="00506640">
        <w:rPr>
          <w:lang w:eastAsia="zh-CN"/>
        </w:rPr>
        <w:t>-</w:t>
      </w:r>
      <w:r w:rsidR="000C3127" w:rsidRPr="00506640">
        <w:rPr>
          <w:lang w:eastAsia="zh-CN"/>
        </w:rPr>
        <w:tab/>
      </w:r>
      <w:r w:rsidR="00804A58" w:rsidRPr="00506640">
        <w:rPr>
          <w:lang w:eastAsia="zh-CN"/>
        </w:rPr>
        <w:t>"</w:t>
      </w:r>
      <w:r w:rsidRPr="00506640">
        <w:rPr>
          <w:lang w:eastAsia="zh-CN"/>
        </w:rPr>
        <w:t>Ensure the radio network in the specified area meets certain expected coverage objectives (e.g. expected coverage ratio, expected average RSRP)</w:t>
      </w:r>
      <w:r w:rsidR="00804A58" w:rsidRPr="00506640">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65" w:name="_Toc106192923"/>
      <w:bookmarkStart w:id="66" w:name="_Toc193445885"/>
      <w:bookmarkStart w:id="67" w:name="_CR4_2"/>
      <w:bookmarkEnd w:id="67"/>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65"/>
      <w:bookmarkEnd w:id="66"/>
    </w:p>
    <w:p w14:paraId="457615CE" w14:textId="77777777" w:rsidR="00814FE8" w:rsidRPr="00506640" w:rsidRDefault="00814FE8" w:rsidP="00814FE8">
      <w:pPr>
        <w:pStyle w:val="Heading3"/>
        <w:rPr>
          <w:lang w:eastAsia="zh-CN"/>
        </w:rPr>
      </w:pPr>
      <w:bookmarkStart w:id="68" w:name="_Toc106192924"/>
      <w:bookmarkStart w:id="69" w:name="_Toc193445886"/>
      <w:bookmarkStart w:id="70" w:name="_CR4_2_1"/>
      <w:bookmarkEnd w:id="70"/>
      <w:r w:rsidRPr="00506640">
        <w:rPr>
          <w:lang w:eastAsia="zh-CN"/>
        </w:rPr>
        <w:t>4.2.1</w:t>
      </w:r>
      <w:r w:rsidRPr="00506640">
        <w:rPr>
          <w:lang w:eastAsia="zh-CN"/>
        </w:rPr>
        <w:tab/>
        <w:t>Support for intent driven management</w:t>
      </w:r>
      <w:bookmarkEnd w:id="68"/>
      <w:bookmarkEnd w:id="69"/>
    </w:p>
    <w:p w14:paraId="5E2F6A02" w14:textId="43E23B39"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w:t>
      </w:r>
      <w:proofErr w:type="spellStart"/>
      <w:r w:rsidR="004C756F" w:rsidRPr="004C756F">
        <w:rPr>
          <w:lang w:eastAsia="zh-CN"/>
        </w:rPr>
        <w:t>MnSs</w:t>
      </w:r>
      <w:proofErr w:type="spellEnd"/>
      <w:r w:rsidR="004C756F" w:rsidRPr="004C756F">
        <w:rPr>
          <w:lang w:eastAsia="zh-CN"/>
        </w:rPr>
        <w:t xml:space="preserve"> (e.g. </w:t>
      </w:r>
      <w:r w:rsidRPr="00506640">
        <w:rPr>
          <w:lang w:eastAsia="zh-CN"/>
        </w:rPr>
        <w:t xml:space="preserve">provisioning </w:t>
      </w:r>
      <w:proofErr w:type="spellStart"/>
      <w:r w:rsidRPr="00506640">
        <w:rPr>
          <w:lang w:eastAsia="zh-CN"/>
        </w:rPr>
        <w:t>MnS</w:t>
      </w:r>
      <w:proofErr w:type="spellEnd"/>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w:t>
      </w:r>
      <w:proofErr w:type="spellStart"/>
      <w:r w:rsidRPr="00506640">
        <w:rPr>
          <w:lang w:eastAsia="zh-CN"/>
        </w:rPr>
        <w:t>MnS</w:t>
      </w:r>
      <w:proofErr w:type="spellEnd"/>
      <w:r w:rsidRPr="00506640">
        <w:rPr>
          <w:lang w:eastAsia="zh-CN"/>
        </w:rPr>
        <w:t xml:space="preserve">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 xml:space="preserve">he Intent driven </w:t>
      </w:r>
      <w:proofErr w:type="spellStart"/>
      <w:r w:rsidR="004C756F" w:rsidRPr="004C756F">
        <w:rPr>
          <w:lang w:eastAsia="zh-CN"/>
        </w:rPr>
        <w:t>MnS</w:t>
      </w:r>
      <w:proofErr w:type="spellEnd"/>
      <w:r w:rsidR="004C756F" w:rsidRPr="004C756F">
        <w:rPr>
          <w:lang w:eastAsia="zh-CN"/>
        </w:rPr>
        <w:t xml:space="preserve"> could in principle deployed as a replacement of the deployed classic </w:t>
      </w:r>
      <w:proofErr w:type="spellStart"/>
      <w:r w:rsidR="004C756F" w:rsidRPr="004C756F">
        <w:rPr>
          <w:lang w:eastAsia="zh-CN"/>
        </w:rPr>
        <w:t>MnSs</w:t>
      </w:r>
      <w:proofErr w:type="spellEnd"/>
      <w:r w:rsidR="004C756F" w:rsidRPr="004C756F">
        <w:rPr>
          <w:lang w:eastAsia="zh-CN"/>
        </w:rPr>
        <w:t xml:space="preserve"> for the same network and service management purpose, where the consumer focuses on the 'what' and the producer is concerned about the 'how'.</w:t>
      </w:r>
    </w:p>
    <w:p w14:paraId="5C02B753" w14:textId="1D7C29CA" w:rsidR="00814FE8" w:rsidRPr="00506640" w:rsidRDefault="00814FE8" w:rsidP="00D060EE">
      <w:pPr>
        <w:rPr>
          <w:lang w:eastAsia="zh-CN"/>
        </w:rPr>
      </w:pPr>
      <w:r w:rsidRPr="00506640">
        <w:rPr>
          <w:lang w:eastAsia="zh-CN"/>
        </w:rPr>
        <w:t xml:space="preserve">The producer of an Intent-driven </w:t>
      </w:r>
      <w:proofErr w:type="spellStart"/>
      <w:r w:rsidRPr="00506640">
        <w:rPr>
          <w:lang w:eastAsia="zh-CN"/>
        </w:rPr>
        <w:t>MnS</w:t>
      </w:r>
      <w:proofErr w:type="spellEnd"/>
      <w:r w:rsidRPr="00506640">
        <w:rPr>
          <w:lang w:eastAsia="zh-CN"/>
        </w:rPr>
        <w:t xml:space="preserve">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 xml:space="preserve">The consumer states the intent to be fulfilled (which can be implemented by </w:t>
      </w:r>
      <w:proofErr w:type="spellStart"/>
      <w:r w:rsidR="00814FE8" w:rsidRPr="00506640">
        <w:t>createMOI</w:t>
      </w:r>
      <w:proofErr w:type="spellEnd"/>
      <w:r w:rsidR="00814FE8" w:rsidRPr="00506640">
        <w:t xml:space="preserve"> operation on the Intent IOC) and the producer receives and acknowledges the receipt of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71" w:name="_Toc106192925"/>
      <w:bookmarkStart w:id="72" w:name="_Toc193445887"/>
      <w:bookmarkStart w:id="73" w:name="_CR4_2_2"/>
      <w:bookmarkEnd w:id="73"/>
      <w:r w:rsidRPr="00506640">
        <w:rPr>
          <w:lang w:eastAsia="zh-CN"/>
        </w:rPr>
        <w:t>4.2.2</w:t>
      </w:r>
      <w:r w:rsidRPr="00506640">
        <w:rPr>
          <w:lang w:eastAsia="zh-CN"/>
        </w:rPr>
        <w:tab/>
      </w:r>
      <w:r w:rsidR="00FA20E3" w:rsidRPr="00506640">
        <w:rPr>
          <w:lang w:eastAsia="zh-CN"/>
        </w:rPr>
        <w:t xml:space="preserve">Intent driven </w:t>
      </w:r>
      <w:proofErr w:type="spellStart"/>
      <w:r w:rsidR="00FA20E3" w:rsidRPr="00506640">
        <w:rPr>
          <w:lang w:eastAsia="zh-CN"/>
        </w:rPr>
        <w:t>MnS</w:t>
      </w:r>
      <w:bookmarkEnd w:id="71"/>
      <w:bookmarkEnd w:id="72"/>
      <w:proofErr w:type="spellEnd"/>
    </w:p>
    <w:p w14:paraId="7B913B21" w14:textId="77777777" w:rsidR="00FA20E3" w:rsidRPr="00506640" w:rsidRDefault="00FA20E3" w:rsidP="00D060EE">
      <w:r w:rsidRPr="00506640">
        <w:t xml:space="preserve">Introduction of service-based architecture for 5G, in combination with functional model of business roles, exceeds the level of complexity for managing network in different scenarios (including scenarios for </w:t>
      </w:r>
      <w:r w:rsidRPr="00506640">
        <w:rPr>
          <w:lang w:eastAsia="zh-CN"/>
        </w:rPr>
        <w:t>design/planning, deployment, maintenance and optimization</w:t>
      </w:r>
      <w:r w:rsidRPr="00506640">
        <w:t>) both in a single and multivendor network. New/simpler ways of managing are needed.</w:t>
      </w:r>
    </w:p>
    <w:p w14:paraId="0D9662EB" w14:textId="61719101" w:rsidR="0047269E" w:rsidRPr="00506640" w:rsidRDefault="0047269E" w:rsidP="00D060EE">
      <w:pPr>
        <w:rPr>
          <w:lang w:eastAsia="zh-CN"/>
        </w:rPr>
      </w:pPr>
      <w:r w:rsidRPr="00506640">
        <w:t xml:space="preserve">Actions of an intent driven </w:t>
      </w:r>
      <w:proofErr w:type="spellStart"/>
      <w:r w:rsidRPr="00506640">
        <w:t>MnS</w:t>
      </w:r>
      <w:proofErr w:type="spellEnd"/>
      <w:r w:rsidRPr="00506640">
        <w:t xml:space="preserve">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w:t>
      </w:r>
      <w:r w:rsidR="00CF2713" w:rsidRPr="00506640">
        <w:t>'</w:t>
      </w:r>
      <w:r w:rsidR="00CF2713">
        <w:t>s</w:t>
      </w:r>
      <w:r w:rsidRPr="00506640">
        <w:t xml:space="preserve"> or service</w:t>
      </w:r>
      <w:r w:rsidR="00804A58" w:rsidRPr="00506640">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804A58" w:rsidRPr="00506640">
        <w:t>'</w:t>
      </w:r>
      <w:r w:rsidRPr="00506640">
        <w:t xml:space="preserve">s goal </w:t>
      </w:r>
      <w:r w:rsidR="00330627">
        <w:t xml:space="preserve">only </w:t>
      </w:r>
      <w:r w:rsidRPr="00506640">
        <w:t xml:space="preserve">describes the availability or presence of a </w:t>
      </w:r>
      <w:r w:rsidR="00B76AC0" w:rsidRPr="00B76AC0">
        <w:t xml:space="preserve">network or </w:t>
      </w:r>
      <w:r w:rsidRPr="00506640">
        <w:t>service. In other cases, the intent</w:t>
      </w:r>
      <w:r w:rsidR="00804A58" w:rsidRPr="00506640">
        <w:t>'</w:t>
      </w:r>
      <w:r w:rsidRPr="00506640">
        <w:t>s goal describes</w:t>
      </w:r>
      <w:r w:rsidR="00330627" w:rsidRPr="00330627">
        <w:t xml:space="preserve"> </w:t>
      </w:r>
      <w:r w:rsidR="00330627">
        <w:t>additionally</w:t>
      </w:r>
      <w:r w:rsidRPr="00506640">
        <w:t xml:space="preserve">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lastRenderedPageBreak/>
        <w:t xml:space="preserve">An Intent driven </w:t>
      </w:r>
      <w:proofErr w:type="spellStart"/>
      <w:r w:rsidRPr="00506640">
        <w:rPr>
          <w:lang w:eastAsia="zh-CN"/>
        </w:rPr>
        <w:t>MnS</w:t>
      </w:r>
      <w:proofErr w:type="spellEnd"/>
      <w:r w:rsidRPr="00506640">
        <w:rPr>
          <w:lang w:eastAsia="zh-CN"/>
        </w:rPr>
        <w:t xml:space="preserve"> allows its consumer to express intents for managing the network and services and obtain the feedback of intent evaluation result. The Intent-driven </w:t>
      </w:r>
      <w:proofErr w:type="spellStart"/>
      <w:r w:rsidRPr="00506640">
        <w:rPr>
          <w:lang w:eastAsia="zh-CN"/>
        </w:rPr>
        <w:t>MnS</w:t>
      </w:r>
      <w:proofErr w:type="spellEnd"/>
      <w:r w:rsidRPr="00506640">
        <w:rPr>
          <w:lang w:eastAsia="zh-CN"/>
        </w:rPr>
        <w:t xml:space="preserve">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p w14:paraId="6FB39CF4" w14:textId="722BDF02"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r w:rsidR="00330627">
        <w:rPr>
          <w:lang w:eastAsia="zh-CN"/>
        </w:rPr>
        <w:t>,</w:t>
      </w:r>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 xml:space="preserve">-1 shows the model of Intent-driven </w:t>
      </w:r>
      <w:proofErr w:type="spellStart"/>
      <w:r w:rsidR="00FA20E3" w:rsidRPr="00506640">
        <w:t>MnS</w:t>
      </w:r>
      <w:proofErr w:type="spellEnd"/>
      <w:r w:rsidR="00FA20E3" w:rsidRPr="00506640">
        <w:t>.</w:t>
      </w:r>
    </w:p>
    <w:bookmarkStart w:id="74" w:name="_MON_1741074900"/>
    <w:bookmarkEnd w:id="74"/>
    <w:p w14:paraId="5B25FB2D" w14:textId="286EDE93" w:rsidR="00FA20E3" w:rsidRPr="00506640" w:rsidRDefault="00B76AC0" w:rsidP="00804A58">
      <w:pPr>
        <w:pStyle w:val="TH"/>
      </w:pPr>
      <w:r>
        <w:object w:dxaOrig="9026" w:dyaOrig="2411" w14:anchorId="11E1F29A">
          <v:shape id="_x0000_i1026" type="#_x0000_t75" style="width:452.05pt;height:118.95pt" o:ole="">
            <v:imagedata r:id="rId22" o:title=""/>
          </v:shape>
          <o:OLEObject Type="Embed" ProgID="Word.Document.12" ShapeID="_x0000_i1026" DrawAspect="Content" ObjectID="_1812789981" r:id="rId23">
            <o:FieldCodes>\s</o:FieldCodes>
          </o:OLEObject>
        </w:object>
      </w:r>
    </w:p>
    <w:p w14:paraId="5B21DFE9" w14:textId="429C97CD" w:rsidR="00FA20E3" w:rsidRPr="00506640" w:rsidRDefault="00FA20E3" w:rsidP="00FA20E3">
      <w:pPr>
        <w:pStyle w:val="TF"/>
      </w:pPr>
      <w:bookmarkStart w:id="75" w:name="_CRFigure4_2_21"/>
      <w:r w:rsidRPr="00506640">
        <w:t xml:space="preserve">Figure </w:t>
      </w:r>
      <w:bookmarkEnd w:id="75"/>
      <w:r w:rsidRPr="00506640">
        <w:t>4.2</w:t>
      </w:r>
      <w:r w:rsidR="00290E58" w:rsidRPr="00506640">
        <w:t>.2</w:t>
      </w:r>
      <w:r w:rsidRPr="00506640">
        <w:t xml:space="preserve">-1: Intent-driven </w:t>
      </w:r>
      <w:proofErr w:type="spellStart"/>
      <w:r w:rsidRPr="00506640">
        <w:t>MnS</w:t>
      </w:r>
      <w:proofErr w:type="spellEnd"/>
    </w:p>
    <w:p w14:paraId="48CC8661" w14:textId="4F9888E6"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w:t>
      </w:r>
      <w:r w:rsidR="00542023">
        <w:t>to</w:t>
      </w:r>
      <w:r w:rsidRPr="00506640">
        <w:t xml:space="preserve"> solutions of various complexity, ranging from a simple approach</w:t>
      </w:r>
      <w:r w:rsidR="00CF2713">
        <w:t xml:space="preserve"> used</w:t>
      </w:r>
      <w:r w:rsidRPr="00506640">
        <w:t xml:space="preserve"> rule-based mechanisms, to more elaborate solutions combining AI/ML, closed loop automation to ensure the fulfilment of intents.</w:t>
      </w:r>
    </w:p>
    <w:p w14:paraId="694C0397" w14:textId="57AC6C42" w:rsidR="001C6F7D" w:rsidRPr="00506640" w:rsidRDefault="001C6F7D" w:rsidP="00D060EE">
      <w:r w:rsidRPr="00506640">
        <w:t xml:space="preserve">When the intent is created </w:t>
      </w:r>
      <w:r w:rsidR="00B76AC0" w:rsidRPr="00B76AC0">
        <w:t>by</w:t>
      </w:r>
      <w:r w:rsidRPr="00506640">
        <w:t xml:space="preserve"> </w:t>
      </w:r>
      <w:proofErr w:type="spellStart"/>
      <w:r w:rsidRPr="00506640">
        <w:t>MnS</w:t>
      </w:r>
      <w:proofErr w:type="spellEnd"/>
      <w:r w:rsidRPr="00506640">
        <w:t xml:space="preserve"> producer</w:t>
      </w:r>
      <w:r w:rsidR="00B76AC0" w:rsidRPr="00B76AC0">
        <w:t xml:space="preserve"> based on </w:t>
      </w:r>
      <w:proofErr w:type="spellStart"/>
      <w:r w:rsidR="00B76AC0" w:rsidRPr="00B76AC0">
        <w:t>MnS</w:t>
      </w:r>
      <w:proofErr w:type="spellEnd"/>
      <w:r w:rsidR="00B76AC0" w:rsidRPr="00B76AC0">
        <w:t xml:space="preserve"> consumer’s request</w:t>
      </w:r>
      <w:r w:rsidRPr="00506640">
        <w:t xml:space="preserve">, the </w:t>
      </w:r>
      <w:proofErr w:type="spellStart"/>
      <w:r w:rsidRPr="00506640">
        <w:t>MnS</w:t>
      </w:r>
      <w:proofErr w:type="spellEnd"/>
      <w:r w:rsidRPr="00506640">
        <w:t xml:space="preserve"> producer may consume other management services (including non-intent driven </w:t>
      </w:r>
      <w:proofErr w:type="spellStart"/>
      <w:r w:rsidRPr="00506640">
        <w:t>MnS</w:t>
      </w:r>
      <w:proofErr w:type="spellEnd"/>
      <w:r w:rsidRPr="00506640">
        <w:t xml:space="preserve"> and intent driven </w:t>
      </w:r>
      <w:proofErr w:type="spellStart"/>
      <w:r w:rsidRPr="00506640">
        <w:t>MnS</w:t>
      </w:r>
      <w:proofErr w:type="spellEnd"/>
      <w:r w:rsidRPr="00506640">
        <w:t>)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 xml:space="preserve">An Intent driven </w:t>
      </w:r>
      <w:proofErr w:type="spellStart"/>
      <w:r w:rsidRPr="00506640">
        <w:rPr>
          <w:lang w:eastAsia="zh-CN"/>
        </w:rPr>
        <w:t>MnS</w:t>
      </w:r>
      <w:proofErr w:type="spellEnd"/>
      <w:r w:rsidRPr="00506640">
        <w:rPr>
          <w:lang w:eastAsia="zh-CN"/>
        </w:rPr>
        <w:t xml:space="preserve">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remove an intent.</w:t>
      </w:r>
    </w:p>
    <w:p w14:paraId="06EDD766" w14:textId="3020EFE3" w:rsidR="001C6F7D" w:rsidRPr="00506640" w:rsidRDefault="001C6F7D" w:rsidP="00D060EE">
      <w:pPr>
        <w:pStyle w:val="B1"/>
      </w:pPr>
      <w:r w:rsidRPr="00506640">
        <w:t>-</w:t>
      </w:r>
      <w:r w:rsidR="000C3127" w:rsidRPr="00506640">
        <w:tab/>
      </w:r>
      <w:r w:rsidRPr="00506640">
        <w:t xml:space="preserve">Modify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w:t>
      </w:r>
      <w:proofErr w:type="spellStart"/>
      <w:r w:rsidRPr="00506640">
        <w:t>MnS</w:t>
      </w:r>
      <w:proofErr w:type="spellEnd"/>
      <w:r w:rsidRPr="00506640">
        <w:t xml:space="preserve"> Consumer request </w:t>
      </w:r>
      <w:proofErr w:type="spellStart"/>
      <w:r w:rsidR="00B76AC0" w:rsidRPr="00B76AC0">
        <w:t>MnS</w:t>
      </w:r>
      <w:proofErr w:type="spellEnd"/>
      <w:r w:rsidR="00B76AC0" w:rsidRPr="00B76AC0">
        <w:t xml:space="preserve">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76" w:name="_Toc106192926"/>
      <w:bookmarkStart w:id="77" w:name="_Toc193445888"/>
      <w:bookmarkStart w:id="78" w:name="_CR4_2_3"/>
      <w:bookmarkEnd w:id="78"/>
      <w:r w:rsidRPr="00506640">
        <w:rPr>
          <w:lang w:eastAsia="zh-CN"/>
        </w:rPr>
        <w:t>4.2.3</w:t>
      </w:r>
      <w:r w:rsidRPr="00506640">
        <w:rPr>
          <w:lang w:eastAsia="zh-CN"/>
        </w:rPr>
        <w:tab/>
        <w:t>Intent translation</w:t>
      </w:r>
      <w:bookmarkEnd w:id="76"/>
      <w:bookmarkEnd w:id="77"/>
    </w:p>
    <w:p w14:paraId="6C50575A" w14:textId="231C8C15" w:rsidR="007436A6" w:rsidRPr="00506640" w:rsidRDefault="007436A6" w:rsidP="00D060EE">
      <w:r w:rsidRPr="00506640">
        <w:t xml:space="preserve">The Intent driven </w:t>
      </w:r>
      <w:proofErr w:type="spellStart"/>
      <w:r w:rsidRPr="00506640">
        <w:t>MnS</w:t>
      </w:r>
      <w:proofErr w:type="spellEnd"/>
      <w:r w:rsidRPr="00506640">
        <w:t xml:space="preserve"> producer is the provider of Intent driven </w:t>
      </w:r>
      <w:proofErr w:type="spellStart"/>
      <w:r w:rsidRPr="00506640">
        <w:t>MnS</w:t>
      </w:r>
      <w:proofErr w:type="spellEnd"/>
      <w:r w:rsidRPr="00506640">
        <w:t xml:space="preserve">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 xml:space="preserve">The </w:t>
      </w:r>
      <w:proofErr w:type="spellStart"/>
      <w:r w:rsidRPr="00506640">
        <w:rPr>
          <w:lang w:eastAsia="zh-CN"/>
        </w:rPr>
        <w:t>MnS</w:t>
      </w:r>
      <w:proofErr w:type="spellEnd"/>
      <w:r w:rsidRPr="00506640">
        <w:rPr>
          <w:lang w:eastAsia="zh-CN"/>
        </w:rPr>
        <w:t xml:space="preserve"> consumer may consume Intent Driven </w:t>
      </w:r>
      <w:proofErr w:type="spellStart"/>
      <w:r w:rsidRPr="00506640">
        <w:rPr>
          <w:lang w:eastAsia="zh-CN"/>
        </w:rPr>
        <w:t>MnS</w:t>
      </w:r>
      <w:proofErr w:type="spellEnd"/>
      <w:r w:rsidRPr="00506640">
        <w:rPr>
          <w:lang w:eastAsia="zh-CN"/>
        </w:rPr>
        <w:t xml:space="preserve">(s) provided by the Intent driven </w:t>
      </w:r>
      <w:proofErr w:type="spellStart"/>
      <w:r w:rsidRPr="00506640">
        <w:rPr>
          <w:lang w:eastAsia="zh-CN"/>
        </w:rPr>
        <w:t>MnS</w:t>
      </w:r>
      <w:proofErr w:type="spellEnd"/>
      <w:r w:rsidRPr="00506640">
        <w:rPr>
          <w:lang w:eastAsia="zh-CN"/>
        </w:rPr>
        <w:t xml:space="preserve"> producer(s) or may have the consumer role for non-intent </w:t>
      </w:r>
      <w:proofErr w:type="spellStart"/>
      <w:r w:rsidRPr="00506640">
        <w:rPr>
          <w:lang w:eastAsia="zh-CN"/>
        </w:rPr>
        <w:t>MnS</w:t>
      </w:r>
      <w:proofErr w:type="spellEnd"/>
      <w:r w:rsidRPr="00506640">
        <w:rPr>
          <w:lang w:eastAsia="zh-CN"/>
        </w:rPr>
        <w:t xml:space="preserve"> producers.</w:t>
      </w:r>
    </w:p>
    <w:p w14:paraId="26ED1FA6" w14:textId="5F5E8C3D"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w:t>
      </w:r>
      <w:r w:rsidR="008733BF">
        <w:rPr>
          <w:lang w:eastAsia="zh-CN"/>
        </w:rPr>
        <w:t>s</w:t>
      </w:r>
      <w:r w:rsidRPr="00506640">
        <w:rPr>
          <w:lang w:eastAsia="zh-CN"/>
        </w:rPr>
        <w:t xml:space="preserve"> </w:t>
      </w:r>
      <w:r w:rsidR="008733BF">
        <w:rPr>
          <w:lang w:eastAsia="zh-CN"/>
        </w:rPr>
        <w:t xml:space="preserve">a possible </w:t>
      </w:r>
      <w:r w:rsidRPr="00506640">
        <w:rPr>
          <w:lang w:eastAsia="zh-CN"/>
        </w:rPr>
        <w:t>way to satisfy intent</w:t>
      </w:r>
      <w:r w:rsidR="0040107D" w:rsidRPr="0040107D">
        <w:rPr>
          <w:lang w:eastAsia="zh-CN"/>
        </w:rPr>
        <w:t>-CSC</w:t>
      </w:r>
      <w:r w:rsidR="008733BF">
        <w:rPr>
          <w:lang w:eastAsia="zh-CN"/>
        </w:rPr>
        <w:t>.</w:t>
      </w:r>
    </w:p>
    <w:p w14:paraId="71E3E264" w14:textId="77777777" w:rsidR="007436A6" w:rsidRPr="00506640" w:rsidRDefault="007436A6" w:rsidP="00D060EE">
      <w:pPr>
        <w:pStyle w:val="B1"/>
        <w:rPr>
          <w:lang w:eastAsia="zh-CN"/>
        </w:rPr>
      </w:pPr>
      <w:r w:rsidRPr="00506640">
        <w:rPr>
          <w:lang w:eastAsia="zh-CN"/>
        </w:rPr>
        <w:lastRenderedPageBreak/>
        <w:t>-</w:t>
      </w:r>
      <w:r w:rsidRPr="00506640">
        <w:rPr>
          <w:lang w:eastAsia="zh-CN"/>
        </w:rPr>
        <w:tab/>
        <w:t xml:space="preserve">Intent-CSC </w:t>
      </w:r>
      <w:proofErr w:type="spellStart"/>
      <w:r w:rsidRPr="00506640">
        <w:rPr>
          <w:lang w:eastAsia="zh-CN"/>
        </w:rPr>
        <w:t>MnS</w:t>
      </w:r>
      <w:proofErr w:type="spellEnd"/>
      <w:r w:rsidRPr="00506640">
        <w:rPr>
          <w:lang w:eastAsia="zh-CN"/>
        </w:rPr>
        <w:t xml:space="preserve"> producer provides intent driven </w:t>
      </w:r>
      <w:proofErr w:type="spellStart"/>
      <w:r w:rsidRPr="00506640">
        <w:rPr>
          <w:lang w:eastAsia="zh-CN"/>
        </w:rPr>
        <w:t>MnS</w:t>
      </w:r>
      <w:proofErr w:type="spellEnd"/>
      <w:r w:rsidRPr="00506640">
        <w:rPr>
          <w:lang w:eastAsia="zh-CN"/>
        </w:rPr>
        <w:t xml:space="preserve"> for communication services. Intent-CSC </w:t>
      </w:r>
      <w:proofErr w:type="spellStart"/>
      <w:r w:rsidRPr="00506640">
        <w:rPr>
          <w:lang w:eastAsia="zh-CN"/>
        </w:rPr>
        <w:t>MnS</w:t>
      </w:r>
      <w:proofErr w:type="spellEnd"/>
      <w:r w:rsidRPr="00506640">
        <w:rPr>
          <w:lang w:eastAsia="zh-CN"/>
        </w:rPr>
        <w:t xml:space="preserve"> producers receive the expressed intent and translate it to Intent-CSP or network requirements, then may consume Intent-CSP </w:t>
      </w:r>
      <w:proofErr w:type="spellStart"/>
      <w:r w:rsidRPr="00506640">
        <w:rPr>
          <w:lang w:eastAsia="zh-CN"/>
        </w:rPr>
        <w:t>MnS</w:t>
      </w:r>
      <w:proofErr w:type="spellEnd"/>
      <w:r w:rsidRPr="00506640">
        <w:rPr>
          <w:lang w:eastAsia="zh-CN"/>
        </w:rPr>
        <w:t xml:space="preserve">(s) or Non-Intent </w:t>
      </w:r>
      <w:proofErr w:type="spellStart"/>
      <w:r w:rsidRPr="00506640">
        <w:rPr>
          <w:lang w:eastAsia="zh-CN"/>
        </w:rPr>
        <w:t>MnS</w:t>
      </w:r>
      <w:proofErr w:type="spellEnd"/>
      <w:r w:rsidRPr="00506640">
        <w:rPr>
          <w:lang w:eastAsia="zh-CN"/>
        </w:rPr>
        <w:t>(s)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 xml:space="preserve">Intent-CSP </w:t>
      </w:r>
      <w:proofErr w:type="spellStart"/>
      <w:r w:rsidRPr="00506640">
        <w:rPr>
          <w:lang w:eastAsia="zh-CN"/>
        </w:rPr>
        <w:t>MnS</w:t>
      </w:r>
      <w:proofErr w:type="spellEnd"/>
      <w:r w:rsidRPr="00506640">
        <w:rPr>
          <w:lang w:eastAsia="zh-CN"/>
        </w:rPr>
        <w:t xml:space="preserve"> producer provides intent driven </w:t>
      </w:r>
      <w:proofErr w:type="spellStart"/>
      <w:r w:rsidRPr="00506640">
        <w:rPr>
          <w:lang w:eastAsia="zh-CN"/>
        </w:rPr>
        <w:t>MnS</w:t>
      </w:r>
      <w:proofErr w:type="spellEnd"/>
      <w:r w:rsidRPr="00506640">
        <w:rPr>
          <w:lang w:eastAsia="zh-CN"/>
        </w:rPr>
        <w:t xml:space="preserve"> for network services. Intent-CSP </w:t>
      </w:r>
      <w:proofErr w:type="spellStart"/>
      <w:r w:rsidRPr="00506640">
        <w:rPr>
          <w:lang w:eastAsia="zh-CN"/>
        </w:rPr>
        <w:t>MnS</w:t>
      </w:r>
      <w:proofErr w:type="spellEnd"/>
      <w:r w:rsidRPr="00506640">
        <w:rPr>
          <w:lang w:eastAsia="zh-CN"/>
        </w:rPr>
        <w:t xml:space="preserve"> producers receive the intent and translate it to new Intents for NOP or network requirements, then may consume Intent-NOP </w:t>
      </w:r>
      <w:proofErr w:type="spellStart"/>
      <w:r w:rsidRPr="00506640">
        <w:rPr>
          <w:lang w:eastAsia="zh-CN"/>
        </w:rPr>
        <w:t>MnS</w:t>
      </w:r>
      <w:proofErr w:type="spellEnd"/>
      <w:r w:rsidRPr="00506640">
        <w:rPr>
          <w:lang w:eastAsia="zh-CN"/>
        </w:rPr>
        <w:t xml:space="preserve">(s) or Non-Intent </w:t>
      </w:r>
      <w:proofErr w:type="spellStart"/>
      <w:r w:rsidRPr="00506640">
        <w:rPr>
          <w:lang w:eastAsia="zh-CN"/>
        </w:rPr>
        <w:t>MnS</w:t>
      </w:r>
      <w:proofErr w:type="spellEnd"/>
      <w:r w:rsidRPr="00506640">
        <w:rPr>
          <w:lang w:eastAsia="zh-CN"/>
        </w:rPr>
        <w:t>(s)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 xml:space="preserve">Intent-NOP </w:t>
      </w:r>
      <w:proofErr w:type="spellStart"/>
      <w:r w:rsidRPr="00506640">
        <w:rPr>
          <w:lang w:eastAsia="zh-CN"/>
        </w:rPr>
        <w:t>MnS</w:t>
      </w:r>
      <w:proofErr w:type="spellEnd"/>
      <w:r w:rsidRPr="00506640">
        <w:rPr>
          <w:lang w:eastAsia="zh-CN"/>
        </w:rPr>
        <w:t xml:space="preserve"> producer provides intent driven </w:t>
      </w:r>
      <w:proofErr w:type="spellStart"/>
      <w:r w:rsidRPr="00506640">
        <w:rPr>
          <w:lang w:eastAsia="zh-CN"/>
        </w:rPr>
        <w:t>MnS</w:t>
      </w:r>
      <w:proofErr w:type="spellEnd"/>
      <w:r w:rsidRPr="00506640">
        <w:rPr>
          <w:lang w:eastAsia="zh-CN"/>
        </w:rPr>
        <w:t xml:space="preserve"> for network equipment. Intent-NOP </w:t>
      </w:r>
      <w:proofErr w:type="spellStart"/>
      <w:r w:rsidRPr="00506640">
        <w:rPr>
          <w:lang w:eastAsia="zh-CN"/>
        </w:rPr>
        <w:t>MnS</w:t>
      </w:r>
      <w:proofErr w:type="spellEnd"/>
      <w:r w:rsidRPr="00506640">
        <w:rPr>
          <w:lang w:eastAsia="zh-CN"/>
        </w:rPr>
        <w:t xml:space="preserve">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bookmarkStart w:id="79" w:name="_CRFigure4_2_31"/>
      <w:r w:rsidRPr="00506640">
        <w:rPr>
          <w:lang w:eastAsia="zh-CN"/>
        </w:rPr>
        <w:t xml:space="preserve">Figure </w:t>
      </w:r>
      <w:bookmarkEnd w:id="79"/>
      <w:r w:rsidRPr="00506640">
        <w:rPr>
          <w:lang w:eastAsia="zh-CN"/>
        </w:rPr>
        <w:t>4.2.3-1: Potential way to satisfy intent-CSC</w:t>
      </w:r>
    </w:p>
    <w:p w14:paraId="6BB190F4" w14:textId="55DA4B9B" w:rsidR="00FA20E3" w:rsidRPr="00506640" w:rsidRDefault="00FA20E3" w:rsidP="00FA20E3">
      <w:pPr>
        <w:pStyle w:val="Heading2"/>
        <w:rPr>
          <w:lang w:eastAsia="zh-CN"/>
        </w:rPr>
      </w:pPr>
      <w:bookmarkStart w:id="80" w:name="_Toc106192927"/>
      <w:bookmarkStart w:id="81" w:name="_Toc193445889"/>
      <w:bookmarkStart w:id="82" w:name="_CR4_3"/>
      <w:bookmarkEnd w:id="82"/>
      <w:r w:rsidRPr="00506640">
        <w:rPr>
          <w:rFonts w:hint="eastAsia"/>
          <w:lang w:eastAsia="zh-CN"/>
        </w:rPr>
        <w:t>4</w:t>
      </w:r>
      <w:r w:rsidRPr="00506640">
        <w:rPr>
          <w:lang w:eastAsia="zh-CN"/>
        </w:rPr>
        <w:t>.3</w:t>
      </w:r>
      <w:r w:rsidRPr="00506640">
        <w:rPr>
          <w:lang w:eastAsia="zh-CN"/>
        </w:rPr>
        <w:tab/>
        <w:t>Intent driven closed-loop</w:t>
      </w:r>
      <w:bookmarkEnd w:id="80"/>
      <w:bookmarkEnd w:id="81"/>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proofErr w:type="spellStart"/>
      <w:r w:rsidRPr="00506640">
        <w:t>MnS</w:t>
      </w:r>
      <w:proofErr w:type="spellEnd"/>
      <w:r w:rsidRPr="00506640">
        <w:t xml:space="preserve">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r w:rsidR="009F0C8D" w:rsidRPr="00506640">
        <w:t>the mechanisms that the</w:t>
      </w:r>
      <w:r w:rsidR="008A22CE" w:rsidRPr="00506640">
        <w:t xml:space="preserve"> </w:t>
      </w:r>
      <w:proofErr w:type="spellStart"/>
      <w:r w:rsidRPr="00506640">
        <w:t>MnS</w:t>
      </w:r>
      <w:proofErr w:type="spellEnd"/>
      <w:r w:rsidRPr="00506640">
        <w:t xml:space="preserve"> producer using closed-loop automation mechanisms to satisfy the intent is the implementation of the </w:t>
      </w:r>
      <w:proofErr w:type="spellStart"/>
      <w:r w:rsidRPr="00506640">
        <w:t>MnS</w:t>
      </w:r>
      <w:proofErr w:type="spellEnd"/>
      <w:r w:rsidRPr="00506640">
        <w:t xml:space="preserve"> producer and shall not be standardized. The </w:t>
      </w:r>
      <w:r w:rsidR="009F0C8D" w:rsidRPr="00506640">
        <w:t xml:space="preserve">relation of the Intent driven </w:t>
      </w:r>
      <w:proofErr w:type="spellStart"/>
      <w:r w:rsidR="009F0C8D" w:rsidRPr="00506640">
        <w:t>MnS</w:t>
      </w:r>
      <w:proofErr w:type="spellEnd"/>
      <w:r w:rsidR="009F0C8D" w:rsidRPr="00506640">
        <w:t xml:space="preserve"> and the </w:t>
      </w:r>
      <w:r w:rsidRPr="00506640">
        <w:t xml:space="preserve">closed-loop automation </w:t>
      </w:r>
      <w:r w:rsidR="009F0C8D" w:rsidRPr="00506640">
        <w:t xml:space="preserve">with the </w:t>
      </w:r>
      <w:r w:rsidRPr="00506640">
        <w:t xml:space="preserve">Intent driven </w:t>
      </w:r>
      <w:proofErr w:type="spellStart"/>
      <w:r w:rsidRPr="00506640">
        <w:t>MnS</w:t>
      </w:r>
      <w:proofErr w:type="spellEnd"/>
      <w:r w:rsidRPr="00506640">
        <w:t xml:space="preserve"> producer is shown in the figure 4.3-1.</w:t>
      </w:r>
    </w:p>
    <w:p w14:paraId="6DB5CB4C" w14:textId="604F64B0" w:rsidR="00FA20E3" w:rsidRPr="00506640" w:rsidRDefault="009E57D3" w:rsidP="00804A58">
      <w:pPr>
        <w:pStyle w:val="TH"/>
      </w:pPr>
      <w:r w:rsidRPr="00506640">
        <w:rPr>
          <w:noProof/>
          <w:lang w:eastAsia="zh-CN"/>
        </w:rPr>
        <w:drawing>
          <wp:inline distT="0" distB="0" distL="0" distR="0" wp14:anchorId="5914937B" wp14:editId="32D94E94">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bookmarkStart w:id="83" w:name="_CRFigure4_31"/>
      <w:r w:rsidRPr="00506640">
        <w:t xml:space="preserve">Figure </w:t>
      </w:r>
      <w:bookmarkEnd w:id="83"/>
      <w:r w:rsidRPr="00506640">
        <w:t>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84" w:name="_Toc106192928"/>
      <w:bookmarkStart w:id="85" w:name="_Toc193445890"/>
      <w:bookmarkStart w:id="86" w:name="_CR4_4"/>
      <w:bookmarkEnd w:id="86"/>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84"/>
      <w:bookmarkEnd w:id="85"/>
    </w:p>
    <w:p w14:paraId="1653B002" w14:textId="03605B69"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xml:space="preserve">. For certain scenarios, policies can be used in conjunction with </w:t>
      </w:r>
      <w:r w:rsidRPr="00506640">
        <w:lastRenderedPageBreak/>
        <w:t>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804A58" w:rsidRPr="00506640">
        <w:rPr>
          <w:lang w:eastAsia="zh-CN"/>
        </w:rPr>
        <w:t>"</w:t>
      </w:r>
      <w:r w:rsidRPr="00506640">
        <w:rPr>
          <w:lang w:eastAsia="zh-CN"/>
        </w:rPr>
        <w:t>what-how</w:t>
      </w:r>
      <w:r w:rsidR="00804A58" w:rsidRPr="00506640">
        <w:rPr>
          <w:lang w:eastAsia="zh-CN"/>
        </w:rPr>
        <w:t>"</w:t>
      </w:r>
      <w:r w:rsidRPr="00506640">
        <w:rPr>
          <w:lang w:eastAsia="zh-CN"/>
        </w:rPr>
        <w:t xml:space="preserve"> view. </w:t>
      </w:r>
      <w:r w:rsidRPr="00506640">
        <w:t xml:space="preserve">As it now stands, the telecom systems are mainly focused on "how" and "less what". The current 5G networks brings more operational complexities, and the telecom system need to be able to adapt their operation to the business objectives of the operator as well as expectations of customer, which is driving customer to shift the focus from "how" to "what". The first step towards that shift, has been </w:t>
      </w:r>
      <w:r w:rsidR="00EB3AF7" w:rsidRPr="00506640">
        <w:t xml:space="preserve">shift from "Rule based management" to </w:t>
      </w:r>
      <w:r w:rsidRPr="00506640">
        <w:t>"Policy driven management", with more focus on "how" and less on "what" covering domain specific issues/aspects (an example for policy is when the average throughput is lower than certain threshold, 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6">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bookmarkStart w:id="87" w:name="_CRFigure4_41"/>
      <w:r w:rsidRPr="00506640">
        <w:t xml:space="preserve">Figure </w:t>
      </w:r>
      <w:bookmarkEnd w:id="87"/>
      <w:r w:rsidRPr="00506640">
        <w:t xml:space="preserve">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88" w:name="_Toc106192929"/>
      <w:bookmarkStart w:id="89" w:name="_Toc193445891"/>
      <w:bookmarkStart w:id="90" w:name="_CR4_5"/>
      <w:bookmarkEnd w:id="90"/>
      <w:r w:rsidRPr="00506640">
        <w:rPr>
          <w:lang w:eastAsia="zh-CN"/>
        </w:rPr>
        <w:t>4.5</w:t>
      </w:r>
      <w:r w:rsidRPr="00506640">
        <w:rPr>
          <w:lang w:eastAsia="zh-CN"/>
        </w:rPr>
        <w:tab/>
        <w:t>General concept of Intent Content</w:t>
      </w:r>
      <w:bookmarkEnd w:id="88"/>
      <w:bookmarkEnd w:id="89"/>
    </w:p>
    <w:p w14:paraId="0227B6E1" w14:textId="77777777" w:rsidR="005C76F1" w:rsidRPr="00506640" w:rsidRDefault="005C76F1" w:rsidP="005C76F1">
      <w:pPr>
        <w:pStyle w:val="Heading3"/>
        <w:rPr>
          <w:lang w:eastAsia="zh-CN"/>
        </w:rPr>
      </w:pPr>
      <w:bookmarkStart w:id="91" w:name="_Toc106192930"/>
      <w:bookmarkStart w:id="92" w:name="_Toc193445892"/>
      <w:bookmarkStart w:id="93" w:name="_CR4_5_1"/>
      <w:bookmarkEnd w:id="93"/>
      <w:r w:rsidRPr="00506640">
        <w:rPr>
          <w:lang w:eastAsia="zh-CN"/>
        </w:rPr>
        <w:t>4.5.1</w:t>
      </w:r>
      <w:r w:rsidRPr="00506640">
        <w:rPr>
          <w:lang w:eastAsia="zh-CN"/>
        </w:rPr>
        <w:tab/>
        <w:t>Intent Expectation</w:t>
      </w:r>
      <w:bookmarkEnd w:id="91"/>
      <w:bookmarkEnd w:id="92"/>
    </w:p>
    <w:p w14:paraId="489F8E63" w14:textId="77777777" w:rsidR="005C76F1" w:rsidRPr="00506640" w:rsidRDefault="005C76F1" w:rsidP="00C97F4B">
      <w:r w:rsidRPr="00506640">
        <w:t>In the most basic form, a consumer may use an intent to express to the producer the need for:</w:t>
      </w:r>
    </w:p>
    <w:p w14:paraId="2C26373B" w14:textId="3491B5A0" w:rsidR="005C76F1" w:rsidRPr="00506640" w:rsidRDefault="00C97F4B" w:rsidP="00C97F4B">
      <w:pPr>
        <w:pStyle w:val="EQ"/>
      </w:pPr>
      <w:r w:rsidRPr="00506640">
        <w:tab/>
      </w:r>
      <w:r w:rsidR="005C76F1" w:rsidRPr="00506640">
        <w:t>"an object O with characteristics S".</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3C17E63A" w:rsidR="005C76F1" w:rsidRPr="00506640" w:rsidRDefault="00C97F4B" w:rsidP="00C97F4B">
      <w:pPr>
        <w:pStyle w:val="EQ"/>
      </w:pPr>
      <w:r w:rsidRPr="00506640">
        <w:tab/>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94" w:name="_Toc106192931"/>
      <w:bookmarkStart w:id="95" w:name="_Toc193445893"/>
      <w:bookmarkStart w:id="96" w:name="_CR4_5_2"/>
      <w:bookmarkEnd w:id="96"/>
      <w:r w:rsidRPr="00506640">
        <w:rPr>
          <w:lang w:eastAsia="zh-CN"/>
        </w:rPr>
        <w:t>4.5.2</w:t>
      </w:r>
      <w:r w:rsidRPr="00506640">
        <w:rPr>
          <w:lang w:eastAsia="zh-CN"/>
        </w:rPr>
        <w:tab/>
        <w:t>E</w:t>
      </w:r>
      <w:r w:rsidRPr="00506640">
        <w:t>xpectation</w:t>
      </w:r>
      <w:r w:rsidRPr="00506640">
        <w:rPr>
          <w:lang w:eastAsia="zh-CN"/>
        </w:rPr>
        <w:t xml:space="preserve"> Targets</w:t>
      </w:r>
      <w:bookmarkEnd w:id="94"/>
      <w:bookmarkEnd w:id="95"/>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w:t>
      </w:r>
      <w:r w:rsidRPr="00506640">
        <w:lastRenderedPageBreak/>
        <w:t xml:space="preserve">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77777777" w:rsidR="005C76F1" w:rsidRPr="00506640" w:rsidRDefault="005C76F1" w:rsidP="000B1F58">
      <w:pPr>
        <w:pStyle w:val="PL"/>
      </w:pPr>
      <w:r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0239271B" w14:textId="4936F247" w:rsidR="005C76F1" w:rsidRPr="00506640" w:rsidRDefault="005C76F1" w:rsidP="00C97F4B">
      <w:pPr>
        <w:keepNext/>
        <w:keepLines/>
        <w:spacing w:after="120"/>
      </w:pPr>
      <w:r w:rsidRPr="00506640">
        <w:t xml:space="preserve">Each expectation target expresses an aspect of the characteristics of the object under consideration, i.e. it expresses desired characteristics on a specific object. Each of the object characteristic may be desired to be equivalent to a specific value or constrained to a value or a range of values, e.g. as listed in Table </w:t>
      </w:r>
      <w:r w:rsidR="00BF0860" w:rsidRPr="00506640">
        <w:t>4.5.2-</w:t>
      </w:r>
      <w:r w:rsidRPr="00506640">
        <w:t xml:space="preserve">1. The combination of the name of characteristic (or simply the </w:t>
      </w:r>
      <w:proofErr w:type="spellStart"/>
      <w:r w:rsidRPr="00506640">
        <w:t>targetName</w:t>
      </w:r>
      <w:proofErr w:type="spellEnd"/>
      <w:r w:rsidRPr="00506640">
        <w:t>),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0E8ABB39" w14:textId="5B4B6798" w:rsidR="00A767AC" w:rsidRDefault="00A767AC" w:rsidP="00A767AC">
      <w:pPr>
        <w:pStyle w:val="TH"/>
      </w:pPr>
      <w:bookmarkStart w:id="97" w:name="_Toc106192932"/>
      <w:bookmarkStart w:id="98" w:name="_CRTable4_5_21"/>
      <w:r>
        <w:t xml:space="preserve">Table </w:t>
      </w:r>
      <w:bookmarkEnd w:id="98"/>
      <w:r>
        <w:t xml:space="preserve">4.5.2-1: Examples of Expectation </w:t>
      </w:r>
      <w:r>
        <w:rPr>
          <w:rFonts w:eastAsiaTheme="minorEastAsia" w:hint="eastAsia"/>
          <w:lang w:eastAsia="zh-CN"/>
        </w:rPr>
        <w:t>Objects and</w:t>
      </w:r>
      <w:r>
        <w:rPr>
          <w:rFonts w:eastAsiaTheme="minorEastAsia" w:hint="eastAsia"/>
          <w:lang w:val="en-US" w:eastAsia="zh-CN"/>
        </w:rPr>
        <w:t xml:space="preserve"> </w:t>
      </w:r>
      <w:r>
        <w:t>Targets for different</w:t>
      </w:r>
      <w:r>
        <w:rPr>
          <w:rFonts w:eastAsia="SimSun" w:hint="eastAsia"/>
          <w:lang w:val="en-US" w:eastAsia="zh-CN"/>
        </w:rPr>
        <w:t xml:space="preserve"> Intent expectation</w:t>
      </w:r>
      <w:r>
        <w:t>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1"/>
        <w:gridCol w:w="2463"/>
        <w:gridCol w:w="1480"/>
        <w:gridCol w:w="1348"/>
        <w:gridCol w:w="1240"/>
      </w:tblGrid>
      <w:tr w:rsidR="00A767AC" w14:paraId="5C513B29" w14:textId="77777777" w:rsidTr="00513953">
        <w:trPr>
          <w:jc w:val="center"/>
        </w:trPr>
        <w:tc>
          <w:tcPr>
            <w:tcW w:w="2561" w:type="dxa"/>
            <w:vMerge w:val="restart"/>
            <w:tcBorders>
              <w:top w:val="single" w:sz="4" w:space="0" w:color="auto"/>
              <w:left w:val="single" w:sz="4" w:space="0" w:color="auto"/>
              <w:right w:val="single" w:sz="4" w:space="0" w:color="auto"/>
            </w:tcBorders>
            <w:shd w:val="clear" w:color="auto" w:fill="AEAAAA"/>
          </w:tcPr>
          <w:p w14:paraId="7B3D3532" w14:textId="77777777" w:rsidR="00A767AC" w:rsidRDefault="00A767AC" w:rsidP="00513953">
            <w:pPr>
              <w:pStyle w:val="TAH"/>
            </w:pPr>
            <w:r>
              <w:t xml:space="preserve">Example of </w:t>
            </w:r>
            <w:r>
              <w:rPr>
                <w:rFonts w:eastAsia="SimSun" w:hint="eastAsia"/>
                <w:lang w:val="en-US" w:eastAsia="zh-CN"/>
              </w:rPr>
              <w:t xml:space="preserve">Intent </w:t>
            </w:r>
            <w:r>
              <w:t>Expectations</w:t>
            </w:r>
          </w:p>
        </w:tc>
        <w:tc>
          <w:tcPr>
            <w:tcW w:w="2463" w:type="dxa"/>
            <w:vMerge w:val="restart"/>
            <w:tcBorders>
              <w:top w:val="single" w:sz="4" w:space="0" w:color="auto"/>
              <w:left w:val="single" w:sz="4" w:space="0" w:color="auto"/>
              <w:right w:val="single" w:sz="4" w:space="0" w:color="auto"/>
            </w:tcBorders>
            <w:shd w:val="clear" w:color="auto" w:fill="AEAAAA"/>
          </w:tcPr>
          <w:p w14:paraId="762EC7E8" w14:textId="77777777" w:rsidR="00A767AC" w:rsidRDefault="00A767AC" w:rsidP="00513953">
            <w:pPr>
              <w:pStyle w:val="TAH"/>
            </w:pPr>
            <w:proofErr w:type="spellStart"/>
            <w:r>
              <w:t>ExpectationObject</w:t>
            </w:r>
            <w:proofErr w:type="spellEnd"/>
          </w:p>
        </w:tc>
        <w:tc>
          <w:tcPr>
            <w:tcW w:w="4068" w:type="dxa"/>
            <w:gridSpan w:val="3"/>
            <w:tcBorders>
              <w:top w:val="single" w:sz="4" w:space="0" w:color="auto"/>
              <w:left w:val="single" w:sz="4" w:space="0" w:color="auto"/>
              <w:bottom w:val="single" w:sz="4" w:space="0" w:color="auto"/>
              <w:right w:val="single" w:sz="4" w:space="0" w:color="auto"/>
            </w:tcBorders>
            <w:shd w:val="clear" w:color="auto" w:fill="AEAAAA"/>
          </w:tcPr>
          <w:p w14:paraId="7BB7FC26" w14:textId="77777777" w:rsidR="00A767AC" w:rsidRDefault="00A767AC" w:rsidP="00513953">
            <w:pPr>
              <w:pStyle w:val="TAH"/>
            </w:pPr>
            <w:r>
              <w:t>Example of Expectation Targets</w:t>
            </w:r>
          </w:p>
        </w:tc>
      </w:tr>
      <w:tr w:rsidR="00A767AC" w14:paraId="047F737B" w14:textId="77777777" w:rsidTr="00513953">
        <w:trPr>
          <w:jc w:val="center"/>
        </w:trPr>
        <w:tc>
          <w:tcPr>
            <w:tcW w:w="2561" w:type="dxa"/>
            <w:vMerge/>
            <w:tcBorders>
              <w:left w:val="single" w:sz="4" w:space="0" w:color="auto"/>
              <w:bottom w:val="single" w:sz="4" w:space="0" w:color="auto"/>
              <w:right w:val="single" w:sz="4" w:space="0" w:color="auto"/>
            </w:tcBorders>
            <w:shd w:val="clear" w:color="auto" w:fill="AEAAAA"/>
          </w:tcPr>
          <w:p w14:paraId="33576964" w14:textId="77777777" w:rsidR="00A767AC" w:rsidRDefault="00A767AC" w:rsidP="00513953">
            <w:pPr>
              <w:pStyle w:val="TAH"/>
            </w:pPr>
          </w:p>
        </w:tc>
        <w:tc>
          <w:tcPr>
            <w:tcW w:w="2463" w:type="dxa"/>
            <w:vMerge/>
            <w:tcBorders>
              <w:left w:val="single" w:sz="4" w:space="0" w:color="auto"/>
              <w:bottom w:val="single" w:sz="4" w:space="0" w:color="auto"/>
              <w:right w:val="single" w:sz="4" w:space="0" w:color="auto"/>
            </w:tcBorders>
            <w:shd w:val="clear" w:color="auto" w:fill="AEAAAA"/>
          </w:tcPr>
          <w:p w14:paraId="3B72DE78" w14:textId="77777777" w:rsidR="00A767AC" w:rsidRDefault="00A767AC" w:rsidP="00513953">
            <w:pPr>
              <w:pStyle w:val="TAH"/>
            </w:pPr>
          </w:p>
        </w:tc>
        <w:tc>
          <w:tcPr>
            <w:tcW w:w="1480" w:type="dxa"/>
            <w:tcBorders>
              <w:top w:val="single" w:sz="4" w:space="0" w:color="auto"/>
              <w:left w:val="single" w:sz="4" w:space="0" w:color="auto"/>
              <w:bottom w:val="single" w:sz="4" w:space="0" w:color="auto"/>
              <w:right w:val="single" w:sz="4" w:space="0" w:color="auto"/>
            </w:tcBorders>
            <w:shd w:val="clear" w:color="auto" w:fill="AEAAAA"/>
          </w:tcPr>
          <w:p w14:paraId="40CD83D3" w14:textId="77777777" w:rsidR="00A767AC" w:rsidRDefault="00A767AC" w:rsidP="00513953">
            <w:pPr>
              <w:pStyle w:val="TAH"/>
            </w:pPr>
            <w:proofErr w:type="spellStart"/>
            <w:r>
              <w:t>targetName</w:t>
            </w:r>
            <w:proofErr w:type="spellEnd"/>
          </w:p>
        </w:tc>
        <w:tc>
          <w:tcPr>
            <w:tcW w:w="1348" w:type="dxa"/>
            <w:tcBorders>
              <w:top w:val="single" w:sz="4" w:space="0" w:color="auto"/>
              <w:left w:val="single" w:sz="4" w:space="0" w:color="auto"/>
              <w:bottom w:val="single" w:sz="4" w:space="0" w:color="auto"/>
              <w:right w:val="single" w:sz="4" w:space="0" w:color="auto"/>
            </w:tcBorders>
            <w:shd w:val="clear" w:color="auto" w:fill="AEAAAA"/>
          </w:tcPr>
          <w:p w14:paraId="27471483" w14:textId="77777777" w:rsidR="00A767AC" w:rsidRDefault="00A767AC" w:rsidP="00513953">
            <w:pPr>
              <w:pStyle w:val="TAH"/>
            </w:pPr>
            <w:r>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tcPr>
          <w:p w14:paraId="6CEABDC7" w14:textId="77777777" w:rsidR="00A767AC" w:rsidRDefault="00A767AC" w:rsidP="00513953">
            <w:pPr>
              <w:pStyle w:val="TAH"/>
            </w:pPr>
            <w:r>
              <w:t>Value range</w:t>
            </w:r>
          </w:p>
        </w:tc>
      </w:tr>
      <w:tr w:rsidR="00A767AC" w14:paraId="1BEBF720" w14:textId="77777777" w:rsidTr="00513953">
        <w:trPr>
          <w:trHeight w:val="209"/>
          <w:jc w:val="center"/>
        </w:trPr>
        <w:tc>
          <w:tcPr>
            <w:tcW w:w="2561" w:type="dxa"/>
            <w:tcBorders>
              <w:top w:val="single" w:sz="4" w:space="0" w:color="auto"/>
              <w:left w:val="single" w:sz="4" w:space="0" w:color="auto"/>
              <w:bottom w:val="single" w:sz="4" w:space="0" w:color="auto"/>
              <w:right w:val="single" w:sz="4" w:space="0" w:color="auto"/>
            </w:tcBorders>
          </w:tcPr>
          <w:p w14:paraId="287DF6A6" w14:textId="77777777" w:rsidR="00A767AC" w:rsidRDefault="00A767AC" w:rsidP="00513953">
            <w:pPr>
              <w:pStyle w:val="TAL"/>
            </w:pPr>
            <w:r>
              <w:t>example 1</w:t>
            </w:r>
          </w:p>
        </w:tc>
        <w:tc>
          <w:tcPr>
            <w:tcW w:w="2463" w:type="dxa"/>
            <w:tcBorders>
              <w:top w:val="single" w:sz="4" w:space="0" w:color="auto"/>
              <w:left w:val="single" w:sz="4" w:space="0" w:color="auto"/>
              <w:bottom w:val="single" w:sz="4" w:space="0" w:color="auto"/>
              <w:right w:val="single" w:sz="4" w:space="0" w:color="auto"/>
            </w:tcBorders>
          </w:tcPr>
          <w:p w14:paraId="036C044B" w14:textId="77777777" w:rsidR="00A767AC" w:rsidRDefault="00A767AC" w:rsidP="00513953">
            <w:pPr>
              <w:pStyle w:val="TAL"/>
            </w:pPr>
            <w:r>
              <w:t>Network Slice</w:t>
            </w:r>
          </w:p>
        </w:tc>
        <w:tc>
          <w:tcPr>
            <w:tcW w:w="1480" w:type="dxa"/>
            <w:tcBorders>
              <w:top w:val="single" w:sz="4" w:space="0" w:color="auto"/>
              <w:left w:val="single" w:sz="4" w:space="0" w:color="auto"/>
              <w:bottom w:val="single" w:sz="4" w:space="0" w:color="auto"/>
              <w:right w:val="single" w:sz="4" w:space="0" w:color="auto"/>
            </w:tcBorders>
          </w:tcPr>
          <w:p w14:paraId="61ED5762" w14:textId="77777777" w:rsidR="00A767AC" w:rsidRDefault="00A767AC" w:rsidP="00513953">
            <w:pPr>
              <w:pStyle w:val="TAL"/>
            </w:pPr>
            <w:r>
              <w:t>Coverage area</w:t>
            </w:r>
          </w:p>
        </w:tc>
        <w:tc>
          <w:tcPr>
            <w:tcW w:w="1348" w:type="dxa"/>
            <w:tcBorders>
              <w:top w:val="single" w:sz="4" w:space="0" w:color="auto"/>
              <w:left w:val="single" w:sz="4" w:space="0" w:color="auto"/>
              <w:bottom w:val="single" w:sz="4" w:space="0" w:color="auto"/>
              <w:right w:val="single" w:sz="4" w:space="0" w:color="auto"/>
            </w:tcBorders>
          </w:tcPr>
          <w:p w14:paraId="693E35E6"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12A69698" w14:textId="77777777" w:rsidR="00A767AC" w:rsidRDefault="00A767AC" w:rsidP="00513953">
            <w:pPr>
              <w:pStyle w:val="TAL"/>
            </w:pPr>
            <w:r>
              <w:t>40 km radius</w:t>
            </w:r>
          </w:p>
        </w:tc>
      </w:tr>
      <w:tr w:rsidR="00A767AC" w14:paraId="01FB986E" w14:textId="77777777" w:rsidTr="00513953">
        <w:trPr>
          <w:jc w:val="center"/>
        </w:trPr>
        <w:tc>
          <w:tcPr>
            <w:tcW w:w="2561" w:type="dxa"/>
            <w:tcBorders>
              <w:top w:val="single" w:sz="4" w:space="0" w:color="auto"/>
              <w:left w:val="single" w:sz="4" w:space="0" w:color="auto"/>
              <w:bottom w:val="single" w:sz="4" w:space="0" w:color="auto"/>
              <w:right w:val="single" w:sz="4" w:space="0" w:color="auto"/>
            </w:tcBorders>
          </w:tcPr>
          <w:p w14:paraId="4674390D" w14:textId="77777777" w:rsidR="00A767AC" w:rsidRDefault="00A767AC" w:rsidP="00513953">
            <w:pPr>
              <w:pStyle w:val="TAL"/>
            </w:pPr>
            <w:r>
              <w:t>example 2</w:t>
            </w:r>
          </w:p>
        </w:tc>
        <w:tc>
          <w:tcPr>
            <w:tcW w:w="2463" w:type="dxa"/>
            <w:tcBorders>
              <w:top w:val="single" w:sz="4" w:space="0" w:color="auto"/>
              <w:left w:val="single" w:sz="4" w:space="0" w:color="auto"/>
              <w:bottom w:val="single" w:sz="4" w:space="0" w:color="auto"/>
              <w:right w:val="single" w:sz="4" w:space="0" w:color="auto"/>
            </w:tcBorders>
          </w:tcPr>
          <w:p w14:paraId="73BD8AED" w14:textId="77777777" w:rsidR="00A767AC" w:rsidRDefault="00A767AC" w:rsidP="00513953">
            <w:pPr>
              <w:pStyle w:val="TAL"/>
            </w:pPr>
            <w:r>
              <w:t>Communication Service</w:t>
            </w:r>
          </w:p>
        </w:tc>
        <w:tc>
          <w:tcPr>
            <w:tcW w:w="1480" w:type="dxa"/>
            <w:tcBorders>
              <w:top w:val="single" w:sz="4" w:space="0" w:color="auto"/>
              <w:left w:val="single" w:sz="4" w:space="0" w:color="auto"/>
              <w:bottom w:val="single" w:sz="4" w:space="0" w:color="auto"/>
              <w:right w:val="single" w:sz="4" w:space="0" w:color="auto"/>
            </w:tcBorders>
          </w:tcPr>
          <w:p w14:paraId="498792D1" w14:textId="77777777" w:rsidR="00A767AC" w:rsidRDefault="00A767AC" w:rsidP="00513953">
            <w:pPr>
              <w:pStyle w:val="TAL"/>
            </w:pPr>
            <w:r>
              <w:t>User throughput</w:t>
            </w:r>
          </w:p>
        </w:tc>
        <w:tc>
          <w:tcPr>
            <w:tcW w:w="1348" w:type="dxa"/>
            <w:tcBorders>
              <w:top w:val="single" w:sz="4" w:space="0" w:color="auto"/>
              <w:left w:val="single" w:sz="4" w:space="0" w:color="auto"/>
              <w:bottom w:val="single" w:sz="4" w:space="0" w:color="auto"/>
              <w:right w:val="single" w:sz="4" w:space="0" w:color="auto"/>
            </w:tcBorders>
          </w:tcPr>
          <w:p w14:paraId="71184B57"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4C0F4CA1" w14:textId="77777777" w:rsidR="00A767AC" w:rsidRDefault="00A767AC" w:rsidP="00513953">
            <w:pPr>
              <w:pStyle w:val="TAL"/>
            </w:pPr>
            <w:r>
              <w:t>2 Mbps</w:t>
            </w:r>
          </w:p>
        </w:tc>
      </w:tr>
    </w:tbl>
    <w:p w14:paraId="2C136291" w14:textId="77777777" w:rsidR="00A767AC" w:rsidRPr="00E24008" w:rsidRDefault="00A767AC" w:rsidP="00E24008"/>
    <w:p w14:paraId="65CFCB6D" w14:textId="41C703BE" w:rsidR="0016361F" w:rsidRPr="00506640" w:rsidRDefault="0016361F" w:rsidP="00167656">
      <w:pPr>
        <w:pStyle w:val="Heading3"/>
      </w:pPr>
      <w:bookmarkStart w:id="99" w:name="_Toc193445894"/>
      <w:bookmarkStart w:id="100" w:name="_CR4_5_3"/>
      <w:bookmarkEnd w:id="100"/>
      <w:r w:rsidRPr="00506640">
        <w:t>4.5.3</w:t>
      </w:r>
      <w:r w:rsidR="00167656" w:rsidRPr="00506640">
        <w:tab/>
      </w:r>
      <w:r w:rsidR="005C76F1" w:rsidRPr="00506640">
        <w:t>Expectation Objects</w:t>
      </w:r>
      <w:bookmarkEnd w:id="97"/>
      <w:bookmarkEnd w:id="99"/>
    </w:p>
    <w:p w14:paraId="61518245" w14:textId="77777777" w:rsidR="00C97F4B" w:rsidRPr="00506640" w:rsidRDefault="0016361F" w:rsidP="00D060EE">
      <w:r w:rsidRPr="00506640">
        <w:t>The object</w:t>
      </w:r>
      <w:r w:rsidRPr="00506640" w:rsidDel="00202FA7">
        <w:t xml:space="preserve"> </w:t>
      </w:r>
      <w:r w:rsidRPr="00506640">
        <w:t>(s) for which a given expectation is addressed can be expressed with the object's identifier. This may, however, not always be adequate (</w:t>
      </w:r>
      <w:r w:rsidR="00804A58" w:rsidRPr="00506640">
        <w:t>e.g.</w:t>
      </w:r>
      <w:r w:rsidRPr="00506640">
        <w:t xml:space="preserve"> if the consumer does not have or know the identifiers of the object)</w:t>
      </w:r>
      <w:r w:rsidRPr="000A2533">
        <w:rPr>
          <w:rFonts w:hint="eastAsia"/>
        </w:rPr>
        <w:t xml:space="preserve"> </w:t>
      </w:r>
      <w:r w:rsidRPr="00506640">
        <w:t>or may be cumbersome for some intents.</w:t>
      </w:r>
    </w:p>
    <w:p w14:paraId="22766852" w14:textId="073C285F" w:rsidR="00C97F4B" w:rsidRPr="00506640" w:rsidRDefault="00C97F4B" w:rsidP="000A2533">
      <w:pPr>
        <w:pStyle w:val="EX"/>
      </w:pPr>
      <w:r w:rsidRPr="00506640">
        <w:t>EXAMPLE 1:</w:t>
      </w:r>
      <w:r w:rsidRPr="00506640">
        <w:tab/>
        <w:t>I</w:t>
      </w:r>
      <w:r w:rsidR="0016361F" w:rsidRPr="00506640">
        <w:t xml:space="preserve">t may be easier to state "all </w:t>
      </w:r>
      <w:r w:rsidR="00FE6D42" w:rsidRPr="00FE6D42">
        <w:t xml:space="preserve">network </w:t>
      </w:r>
      <w:r w:rsidR="0016361F" w:rsidRPr="00506640">
        <w:t xml:space="preserve">slices in city ABC"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 xml:space="preserve">The </w:t>
      </w:r>
      <w:proofErr w:type="spellStart"/>
      <w:r w:rsidRPr="00506640">
        <w:t>objectContext</w:t>
      </w:r>
      <w:proofErr w:type="spellEnd"/>
      <w:r w:rsidRPr="00506640">
        <w:t xml:space="preserve"> is in form of a context list whose entries are each a tuple (attribute, condition, value range).</w:t>
      </w:r>
    </w:p>
    <w:p w14:paraId="1B74454C" w14:textId="1B62DC41" w:rsidR="0016361F" w:rsidRPr="00506640" w:rsidRDefault="00C97F4B" w:rsidP="000A2533">
      <w:pPr>
        <w:pStyle w:val="EX"/>
      </w:pPr>
      <w:r w:rsidRPr="00506640">
        <w:t>EXAMPLE 2:</w:t>
      </w:r>
      <w:r w:rsidRPr="00506640">
        <w:tab/>
        <w:t>I</w:t>
      </w:r>
      <w:r w:rsidR="0016361F" w:rsidRPr="00506640">
        <w:t xml:space="preserve">n the case of "all </w:t>
      </w:r>
      <w:r w:rsidR="00FE6D42" w:rsidRPr="00FE6D42">
        <w:t xml:space="preserve">network </w:t>
      </w:r>
      <w:r w:rsidR="0016361F" w:rsidRPr="00506640">
        <w:t xml:space="preserve">slices in a city" there is </w:t>
      </w:r>
      <w:r w:rsidR="007D6245" w:rsidRPr="00506640">
        <w:t>an</w:t>
      </w:r>
      <w:r w:rsidR="0016361F" w:rsidRPr="00506640">
        <w:t xml:space="preserve"> object context, which is the tuple </w:t>
      </w:r>
      <w:r w:rsidR="008733BF">
        <w:t>(</w:t>
      </w:r>
      <w:r w:rsidR="0016361F" w:rsidRPr="00506640">
        <w:t xml:space="preserve">location, =, </w:t>
      </w:r>
      <w:proofErr w:type="spellStart"/>
      <w:r w:rsidR="0016361F" w:rsidRPr="00506640">
        <w:t>city_ABC</w:t>
      </w:r>
      <w:proofErr w:type="spellEnd"/>
      <w:r w:rsidR="008733BF">
        <w:t>)</w:t>
      </w:r>
      <w:r w:rsidR="0016361F" w:rsidRPr="00506640">
        <w:t xml:space="preserve"> and </w:t>
      </w:r>
      <w:r w:rsidR="008733BF">
        <w:t>(</w:t>
      </w:r>
      <w:proofErr w:type="spellStart"/>
      <w:r w:rsidR="0016361F" w:rsidRPr="00506640">
        <w:t>objectType</w:t>
      </w:r>
      <w:proofErr w:type="spellEnd"/>
      <w:r w:rsidR="008733BF">
        <w:t>,</w:t>
      </w:r>
      <w:r w:rsidR="0016361F" w:rsidRPr="00506640">
        <w:t>=</w:t>
      </w:r>
      <w:r w:rsidR="008733BF">
        <w:t>,</w:t>
      </w:r>
      <w:r w:rsidR="00FE6D42" w:rsidRPr="00FE6D42">
        <w:t xml:space="preserve"> network </w:t>
      </w:r>
      <w:r w:rsidR="0016361F" w:rsidRPr="00506640">
        <w:t>slice</w:t>
      </w:r>
      <w:r w:rsidR="008733BF">
        <w:t>)</w:t>
      </w:r>
      <w:r w:rsidR="0016361F" w:rsidRPr="00506640">
        <w:t>.</w:t>
      </w:r>
    </w:p>
    <w:p w14:paraId="5693307A" w14:textId="38D723D4" w:rsidR="0016361F" w:rsidRPr="00506640" w:rsidRDefault="0016361F" w:rsidP="0016361F">
      <w:pPr>
        <w:pStyle w:val="Heading3"/>
        <w:rPr>
          <w:lang w:eastAsia="zh-CN"/>
        </w:rPr>
      </w:pPr>
      <w:bookmarkStart w:id="101" w:name="_Toc106192933"/>
      <w:bookmarkStart w:id="102" w:name="_Toc193445895"/>
      <w:bookmarkStart w:id="103" w:name="_CR4_5_4"/>
      <w:bookmarkEnd w:id="103"/>
      <w:r w:rsidRPr="00506640">
        <w:rPr>
          <w:lang w:eastAsia="zh-CN"/>
        </w:rPr>
        <w:t>4.5.4</w:t>
      </w:r>
      <w:r w:rsidRPr="00506640">
        <w:rPr>
          <w:lang w:eastAsia="zh-CN"/>
        </w:rPr>
        <w:tab/>
        <w:t>Context</w:t>
      </w:r>
      <w:bookmarkEnd w:id="101"/>
      <w:bookmarkEnd w:id="102"/>
    </w:p>
    <w:p w14:paraId="67B7972D" w14:textId="1713FBE3"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The context describes a set of conditions to trigger corresponding management tasks to achi</w:t>
      </w:r>
      <w:r w:rsidR="00BD48F1">
        <w:t>e</w:t>
      </w:r>
      <w:r w:rsidR="00FE6D42" w:rsidRPr="00FE6D42">
        <w:t xml:space="preserve">ve the expectation targets. </w:t>
      </w:r>
      <w:r w:rsidRPr="00506640">
        <w:t xml:space="preserve">For example, the consumer may state that: </w:t>
      </w:r>
      <w:r w:rsidRPr="0074031D">
        <w:t xml:space="preserve">"ensure that </w:t>
      </w:r>
      <w:proofErr w:type="spellStart"/>
      <w:r w:rsidRPr="0074031D">
        <w:t>handoverFailureRate</w:t>
      </w:r>
      <w:proofErr w:type="spellEnd"/>
      <w:r w:rsidRPr="0074031D">
        <w:t xml:space="preserve"> &lt; 2</w:t>
      </w:r>
      <w:r w:rsidR="00C97F4B" w:rsidRPr="0074031D">
        <w:t xml:space="preserve"> </w:t>
      </w:r>
      <w:r w:rsidRPr="0074031D">
        <w:t>% if Load &gt; 80</w:t>
      </w:r>
      <w:r w:rsidR="00C97F4B" w:rsidRPr="0074031D">
        <w:t xml:space="preserve"> </w:t>
      </w:r>
      <w:r w:rsidRPr="0074031D">
        <w:t xml:space="preserve">%", where the </w:t>
      </w:r>
      <w:r w:rsidR="00FE6D42" w:rsidRPr="0074031D">
        <w:t xml:space="preserve">expectation </w:t>
      </w:r>
      <w:r w:rsidRPr="0074031D">
        <w:t xml:space="preserve">target </w:t>
      </w:r>
      <w:r w:rsidR="00FE6D42" w:rsidRPr="0074031D">
        <w:t>(</w:t>
      </w:r>
      <w:proofErr w:type="spellStart"/>
      <w:r w:rsidRPr="0074031D">
        <w:t>HandoverFailureRate</w:t>
      </w:r>
      <w:proofErr w:type="spellEnd"/>
      <w:r w:rsidRPr="0074031D">
        <w:t xml:space="preserv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In this example, the producer will perform handover tasks to achieve the expectation target "</w:t>
      </w:r>
      <w:proofErr w:type="spellStart"/>
      <w:r w:rsidR="00FE6D42" w:rsidRPr="0074031D">
        <w:t>HandoverFailureRate</w:t>
      </w:r>
      <w:proofErr w:type="spellEnd"/>
      <w:r w:rsidR="00FE6D42" w:rsidRPr="0074031D">
        <w:t xml:space="preserve"> &lt; 2 %"</w:t>
      </w:r>
      <w:r w:rsidR="00FE6D42" w:rsidRPr="00FE6D42">
        <w:t xml:space="preserve"> when observe the context "Load &gt; 80 %"</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297F27ED"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7B72AFF8"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45466ED" w14:textId="3AA874C4" w:rsidR="00A049C5" w:rsidRDefault="00A049C5" w:rsidP="00A049C5">
      <w:r>
        <w:lastRenderedPageBreak/>
        <w:t xml:space="preserve">Multiple contexts may be stated on an intent, on an </w:t>
      </w:r>
      <w:proofErr w:type="spellStart"/>
      <w:r>
        <w:t>intentExpecation</w:t>
      </w:r>
      <w:proofErr w:type="spellEnd"/>
      <w:r>
        <w:t xml:space="preserve">, on an </w:t>
      </w:r>
      <w:proofErr w:type="spellStart"/>
      <w:r>
        <w:t>expectationObject</w:t>
      </w:r>
      <w:proofErr w:type="spellEnd"/>
      <w:r>
        <w:t xml:space="preserve"> or on an </w:t>
      </w:r>
      <w:proofErr w:type="spellStart"/>
      <w:r>
        <w:t>expectationtarget</w:t>
      </w:r>
      <w:proofErr w:type="spellEnd"/>
      <w:r>
        <w:t xml:space="preserve">. However, the </w:t>
      </w:r>
      <w:proofErr w:type="spellStart"/>
      <w:r>
        <w:t>MnS</w:t>
      </w:r>
      <w:proofErr w:type="spellEnd"/>
      <w:r>
        <w:t xml:space="preserve"> consumer expressing multiple overlapping contexts may not have interest in </w:t>
      </w:r>
      <w:r w:rsidR="008733BF" w:rsidRPr="0066740C">
        <w:t>simultaneous</w:t>
      </w:r>
      <w:r w:rsidR="008733BF">
        <w:t>ly</w:t>
      </w:r>
      <w:r>
        <w:t xml:space="preserve"> applying all the overlapping contexts but only in applying any one or more of the contexts. For example, the consumer may have requirements for any one of multiple physical locations at any given time. In such cases, the </w:t>
      </w:r>
      <w:proofErr w:type="spellStart"/>
      <w:r>
        <w:t>MnS</w:t>
      </w:r>
      <w:proofErr w:type="spellEnd"/>
      <w:r>
        <w:t xml:space="preserve"> consumer requires means to express the context to be selected among any one of these. Otherwise, the producer will either deliver for all contexts. Alternatively, the </w:t>
      </w:r>
      <w:proofErr w:type="spellStart"/>
      <w:r>
        <w:t>MnS</w:t>
      </w:r>
      <w:proofErr w:type="spellEnd"/>
      <w:r>
        <w:t xml:space="preserve"> consumer would only be able to express one context at time and wait e.g., for a feasibility check to fail to then resend the intent with revi</w:t>
      </w:r>
      <w:r w:rsidR="008733BF">
        <w:t>s</w:t>
      </w:r>
      <w:r>
        <w:t>ed context.</w:t>
      </w:r>
    </w:p>
    <w:p w14:paraId="29C76D1C" w14:textId="77777777" w:rsidR="00A049C5" w:rsidRPr="008D29C4" w:rsidRDefault="00A049C5" w:rsidP="00E24008">
      <w:pPr>
        <w:pStyle w:val="Heading3"/>
        <w:rPr>
          <w:lang w:eastAsia="zh-CN"/>
        </w:rPr>
      </w:pPr>
      <w:bookmarkStart w:id="104" w:name="_CR4_5_5"/>
      <w:bookmarkEnd w:id="104"/>
      <w:r w:rsidRPr="00E24008">
        <w:t>4.</w:t>
      </w:r>
      <w:r w:rsidRPr="00E24008">
        <w:rPr>
          <w:rFonts w:hint="eastAsia"/>
        </w:rPr>
        <w:t>5</w:t>
      </w:r>
      <w:r w:rsidRPr="00E24008">
        <w:t>.5</w:t>
      </w:r>
      <w:r w:rsidRPr="00E24008">
        <w:tab/>
        <w:t>General Requirements</w:t>
      </w:r>
    </w:p>
    <w:p w14:paraId="62B192E0" w14:textId="30727F37" w:rsidR="00A049C5" w:rsidRPr="00506640" w:rsidRDefault="00A049C5" w:rsidP="00A049C5">
      <w:pPr>
        <w:rPr>
          <w:lang w:eastAsia="zh-CN" w:bidi="ar-KW"/>
        </w:rPr>
      </w:pPr>
      <w:r w:rsidRPr="00506640">
        <w:rPr>
          <w:b/>
        </w:rPr>
        <w:t>REQ-Intent_</w:t>
      </w:r>
      <w:r>
        <w:rPr>
          <w:b/>
        </w:rPr>
        <w:t>GEN</w:t>
      </w:r>
      <w:r w:rsidRPr="00506640">
        <w:rPr>
          <w:b/>
        </w:rPr>
        <w:t>-1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w:t>
      </w:r>
      <w:r>
        <w:rPr>
          <w:lang w:eastAsia="zh-CN" w:bidi="ar-KW"/>
        </w:rPr>
        <w:t xml:space="preserve">include a </w:t>
      </w:r>
      <w:r w:rsidRPr="00506640">
        <w:rPr>
          <w:lang w:eastAsia="zh-CN" w:bidi="ar-KW"/>
        </w:rPr>
        <w:t xml:space="preserve">capability enabling </w:t>
      </w:r>
      <w:proofErr w:type="spellStart"/>
      <w:r w:rsidRPr="00506640">
        <w:rPr>
          <w:lang w:eastAsia="zh-CN" w:bidi="ar-KW"/>
        </w:rPr>
        <w:t>MnS</w:t>
      </w:r>
      <w:proofErr w:type="spellEnd"/>
      <w:r w:rsidRPr="00506640">
        <w:rPr>
          <w:lang w:eastAsia="zh-CN" w:bidi="ar-KW"/>
        </w:rPr>
        <w:t xml:space="preserve"> consumer to express intent containing </w:t>
      </w:r>
      <w:r>
        <w:rPr>
          <w:lang w:eastAsia="zh-CN" w:bidi="ar-KW"/>
        </w:rPr>
        <w:t xml:space="preserve">one or more intent expectations, each expectation </w:t>
      </w:r>
      <w:r w:rsidR="00542023">
        <w:rPr>
          <w:lang w:eastAsia="zh-CN" w:bidi="ar-KW"/>
        </w:rPr>
        <w:t xml:space="preserve">is </w:t>
      </w:r>
      <w:r w:rsidRPr="008D29C4">
        <w:rPr>
          <w:lang w:eastAsia="zh-CN" w:bidi="ar-KW"/>
        </w:rPr>
        <w:t xml:space="preserve">a list of desired outcomes on objects of the same type with optional contexts for the desired outcomes, expectations or the </w:t>
      </w:r>
      <w:r>
        <w:rPr>
          <w:lang w:eastAsia="zh-CN" w:bidi="ar-KW"/>
        </w:rPr>
        <w:t>intent</w:t>
      </w:r>
      <w:r w:rsidRPr="00506640">
        <w:rPr>
          <w:lang w:eastAsia="zh-CN" w:bidi="ar-KW"/>
        </w:rPr>
        <w:t>.</w:t>
      </w:r>
    </w:p>
    <w:p w14:paraId="0CD0E901" w14:textId="28AE533B" w:rsidR="00A049C5" w:rsidRPr="00AF6787" w:rsidRDefault="00A049C5" w:rsidP="00A049C5">
      <w:pPr>
        <w:rPr>
          <w:lang w:eastAsia="zh-CN" w:bidi="ar-KW"/>
        </w:rPr>
      </w:pPr>
      <w:r w:rsidRPr="00506640">
        <w:rPr>
          <w:b/>
        </w:rPr>
        <w:t>REQ-Intent_</w:t>
      </w:r>
      <w:r w:rsidRPr="008D29C4">
        <w:rPr>
          <w:b/>
        </w:rPr>
        <w:t xml:space="preserve"> </w:t>
      </w:r>
      <w:r>
        <w:rPr>
          <w:b/>
        </w:rPr>
        <w:t>GEN</w:t>
      </w:r>
      <w:r w:rsidRPr="00506640">
        <w:rPr>
          <w:b/>
        </w:rPr>
        <w:t>-</w:t>
      </w:r>
      <w:r>
        <w:rPr>
          <w:b/>
        </w:rPr>
        <w:t>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shall </w:t>
      </w:r>
      <w:r>
        <w:rPr>
          <w:lang w:eastAsia="zh-CN" w:bidi="ar-KW"/>
        </w:rPr>
        <w:t xml:space="preserve">include a </w:t>
      </w:r>
      <w:r w:rsidRPr="00506640">
        <w:rPr>
          <w:lang w:eastAsia="zh-CN" w:bidi="ar-KW"/>
        </w:rPr>
        <w:t xml:space="preserve">capability enabling </w:t>
      </w:r>
      <w:proofErr w:type="spellStart"/>
      <w:r w:rsidRPr="00506640">
        <w:rPr>
          <w:lang w:eastAsia="zh-CN" w:bidi="ar-KW"/>
        </w:rPr>
        <w:t>MnS</w:t>
      </w:r>
      <w:proofErr w:type="spellEnd"/>
      <w:r w:rsidRPr="00506640">
        <w:rPr>
          <w:lang w:eastAsia="zh-CN" w:bidi="ar-KW"/>
        </w:rPr>
        <w:t xml:space="preserve"> consumer to </w:t>
      </w:r>
      <w:r>
        <w:rPr>
          <w:lang w:eastAsia="zh-CN" w:bidi="ar-KW"/>
        </w:rPr>
        <w:t>state the selection mechanism (including "ALL_OF", "ONE_OF", "ANY_OF") to be applied to the stated list of contexts</w:t>
      </w:r>
      <w:r w:rsidRPr="00506640">
        <w:rPr>
          <w:lang w:eastAsia="zh-CN" w:bidi="ar-KW"/>
        </w:rPr>
        <w:t>.</w:t>
      </w:r>
    </w:p>
    <w:p w14:paraId="48AF04EC" w14:textId="77777777" w:rsidR="00FA20E3" w:rsidRPr="00506640" w:rsidRDefault="006A29F4" w:rsidP="00FA20E3">
      <w:pPr>
        <w:pStyle w:val="Heading1"/>
      </w:pPr>
      <w:bookmarkStart w:id="105" w:name="_Toc106192934"/>
      <w:bookmarkStart w:id="106" w:name="_Toc193445896"/>
      <w:bookmarkStart w:id="107" w:name="_CR5"/>
      <w:bookmarkEnd w:id="107"/>
      <w:r w:rsidRPr="00506640">
        <w:t>5</w:t>
      </w:r>
      <w:r w:rsidRPr="00506640">
        <w:tab/>
        <w:t>Specification</w:t>
      </w:r>
      <w:r w:rsidR="00FA20E3" w:rsidRPr="00506640">
        <w:t xml:space="preserve"> Level Requirements</w:t>
      </w:r>
      <w:bookmarkEnd w:id="105"/>
      <w:bookmarkEnd w:id="106"/>
    </w:p>
    <w:p w14:paraId="66E70F10" w14:textId="77777777" w:rsidR="00FA20E3" w:rsidRPr="00506640" w:rsidRDefault="00FA20E3" w:rsidP="00FA20E3">
      <w:pPr>
        <w:pStyle w:val="Heading2"/>
        <w:tabs>
          <w:tab w:val="left" w:pos="1140"/>
        </w:tabs>
      </w:pPr>
      <w:bookmarkStart w:id="108" w:name="_Toc106192935"/>
      <w:bookmarkStart w:id="109" w:name="_Toc193445897"/>
      <w:bookmarkStart w:id="110" w:name="_CR5_1"/>
      <w:bookmarkEnd w:id="110"/>
      <w:r w:rsidRPr="00506640">
        <w:t>5.1</w:t>
      </w:r>
      <w:r w:rsidRPr="00506640">
        <w:tab/>
        <w:t>Use cases</w:t>
      </w:r>
      <w:bookmarkEnd w:id="108"/>
      <w:bookmarkEnd w:id="109"/>
    </w:p>
    <w:p w14:paraId="46BB1480" w14:textId="77777777" w:rsidR="007436A6" w:rsidRPr="00506640" w:rsidRDefault="007436A6" w:rsidP="007436A6">
      <w:pPr>
        <w:pStyle w:val="Heading3"/>
      </w:pPr>
      <w:bookmarkStart w:id="111" w:name="_Toc106192936"/>
      <w:bookmarkStart w:id="112" w:name="_Toc193445898"/>
      <w:bookmarkStart w:id="113" w:name="_CR5_1_1"/>
      <w:bookmarkEnd w:id="113"/>
      <w:r w:rsidRPr="00506640">
        <w:t>5.1.1</w:t>
      </w:r>
      <w:r w:rsidRPr="00506640">
        <w:tab/>
        <w:t>Intent containing an expectation for delivering radio network</w:t>
      </w:r>
      <w:bookmarkEnd w:id="111"/>
      <w:bookmarkEnd w:id="112"/>
    </w:p>
    <w:p w14:paraId="120E5F4D" w14:textId="77777777" w:rsidR="007436A6" w:rsidRPr="00506640" w:rsidRDefault="007436A6" w:rsidP="007436A6">
      <w:pPr>
        <w:pStyle w:val="Heading4"/>
        <w:rPr>
          <w:lang w:eastAsia="zh-CN"/>
        </w:rPr>
      </w:pPr>
      <w:bookmarkStart w:id="114" w:name="_Toc106192937"/>
      <w:bookmarkStart w:id="115" w:name="_Toc193445899"/>
      <w:bookmarkStart w:id="116" w:name="_CR5_1_1_1"/>
      <w:bookmarkEnd w:id="116"/>
      <w:r w:rsidRPr="00506640">
        <w:rPr>
          <w:rFonts w:hint="eastAsia"/>
          <w:lang w:eastAsia="zh-CN"/>
        </w:rPr>
        <w:t>5</w:t>
      </w:r>
      <w:r w:rsidRPr="00506640">
        <w:rPr>
          <w:lang w:eastAsia="zh-CN"/>
        </w:rPr>
        <w:t>.1.1.1</w:t>
      </w:r>
      <w:r w:rsidRPr="00506640">
        <w:rPr>
          <w:lang w:eastAsia="zh-CN"/>
        </w:rPr>
        <w:tab/>
        <w:t>Introduction</w:t>
      </w:r>
      <w:bookmarkEnd w:id="114"/>
      <w:bookmarkEnd w:id="115"/>
    </w:p>
    <w:p w14:paraId="4C6AB68F" w14:textId="6CDCAED2" w:rsidR="007436A6" w:rsidRPr="00506640" w:rsidRDefault="007436A6" w:rsidP="00D060EE">
      <w:pPr>
        <w:rPr>
          <w:lang w:eastAsia="zh-CN"/>
        </w:rPr>
      </w:pPr>
      <w:r w:rsidRPr="00506640">
        <w:rPr>
          <w:rFonts w:hint="eastAsia"/>
          <w:lang w:eastAsia="zh-CN"/>
        </w:rPr>
        <w:t>T</w:t>
      </w:r>
      <w:r w:rsidRPr="00506640">
        <w:rPr>
          <w:lang w:eastAsia="zh-CN"/>
        </w:rPr>
        <w:t xml:space="preserve">his use case describes a scenario where a </w:t>
      </w:r>
      <w:proofErr w:type="spellStart"/>
      <w:r w:rsidRPr="00506640">
        <w:rPr>
          <w:lang w:eastAsia="zh-CN"/>
        </w:rPr>
        <w:t>MnS</w:t>
      </w:r>
      <w:proofErr w:type="spellEnd"/>
      <w:r w:rsidRPr="00506640">
        <w:rPr>
          <w:lang w:eastAsia="zh-CN"/>
        </w:rPr>
        <w:t xml:space="preserve"> consumer express intent containing an expectation for delivering a radio network in the specified area to a </w:t>
      </w:r>
      <w:proofErr w:type="spellStart"/>
      <w:r w:rsidRPr="00506640">
        <w:rPr>
          <w:lang w:eastAsia="zh-CN"/>
        </w:rPr>
        <w:t>MnS</w:t>
      </w:r>
      <w:proofErr w:type="spellEnd"/>
      <w:r w:rsidRPr="00506640">
        <w:rPr>
          <w:lang w:eastAsia="zh-CN"/>
        </w:rPr>
        <w:t xml:space="preserve"> producer. </w:t>
      </w:r>
      <w:r w:rsidRPr="00506640">
        <w:rPr>
          <w:rFonts w:hint="eastAsia"/>
          <w:lang w:eastAsia="zh-CN"/>
        </w:rPr>
        <w:t>I</w:t>
      </w:r>
      <w:r w:rsidRPr="00506640">
        <w:rPr>
          <w:lang w:eastAsia="zh-CN"/>
        </w:rPr>
        <w:t xml:space="preserve">n this scenario, </w:t>
      </w:r>
      <w:proofErr w:type="spellStart"/>
      <w:r w:rsidRPr="00506640">
        <w:rPr>
          <w:rFonts w:hint="eastAsia"/>
          <w:lang w:eastAsia="zh-CN"/>
        </w:rPr>
        <w:t>MnS</w:t>
      </w:r>
      <w:proofErr w:type="spellEnd"/>
      <w:r w:rsidRPr="00506640">
        <w:rPr>
          <w:lang w:eastAsia="zh-CN"/>
        </w:rPr>
        <w:t xml:space="preserve"> consumer expresses its intent expectation for delivering a radio network to </w:t>
      </w:r>
      <w:proofErr w:type="spellStart"/>
      <w:r w:rsidRPr="00506640">
        <w:rPr>
          <w:lang w:eastAsia="zh-CN"/>
        </w:rPr>
        <w:t>MnS</w:t>
      </w:r>
      <w:proofErr w:type="spellEnd"/>
      <w:r w:rsidRPr="00506640">
        <w:rPr>
          <w:lang w:eastAsia="zh-CN"/>
        </w:rPr>
        <w:t xml:space="preserve"> producer, which may include coverage area information (e.g. geographical areas), radio setting parameter sets (e.g. frequency information, range of </w:t>
      </w:r>
      <w:proofErr w:type="spellStart"/>
      <w:r w:rsidRPr="00506640">
        <w:rPr>
          <w:lang w:eastAsia="zh-CN"/>
        </w:rPr>
        <w:t>gNB</w:t>
      </w:r>
      <w:proofErr w:type="spellEnd"/>
      <w:r w:rsidRPr="00506640">
        <w:rPr>
          <w:lang w:eastAsia="zh-CN"/>
        </w:rPr>
        <w:t xml:space="preserve"> Id, range of PCI, range of Cell Id, range of </w:t>
      </w:r>
      <w:proofErr w:type="spellStart"/>
      <w:r w:rsidRPr="00506640">
        <w:rPr>
          <w:lang w:eastAsia="zh-CN"/>
        </w:rPr>
        <w:t>nRTAC</w:t>
      </w:r>
      <w:proofErr w:type="spellEnd"/>
      <w:r w:rsidRPr="00506640">
        <w:rPr>
          <w:lang w:eastAsia="zh-CN"/>
        </w:rPr>
        <w:t xml:space="preserve">), transport setting parameters (including OM transport information (e.g. </w:t>
      </w:r>
      <w:proofErr w:type="spellStart"/>
      <w:r w:rsidRPr="00506640">
        <w:rPr>
          <w:lang w:eastAsia="zh-CN"/>
        </w:rPr>
        <w:t>OMlocalIPaddress</w:t>
      </w:r>
      <w:proofErr w:type="spellEnd"/>
      <w:r w:rsidRPr="00506640">
        <w:rPr>
          <w:lang w:eastAsia="zh-CN"/>
        </w:rPr>
        <w:t xml:space="preserve">, </w:t>
      </w:r>
      <w:proofErr w:type="spellStart"/>
      <w:r w:rsidRPr="00506640">
        <w:rPr>
          <w:lang w:eastAsia="zh-CN"/>
        </w:rPr>
        <w:t>OMremoteIPaddress</w:t>
      </w:r>
      <w:proofErr w:type="spellEnd"/>
      <w:r w:rsidRPr="00506640">
        <w:rPr>
          <w:lang w:eastAsia="zh-CN"/>
        </w:rPr>
        <w:t xml:space="preserve">, </w:t>
      </w:r>
      <w:proofErr w:type="spellStart"/>
      <w:r w:rsidRPr="00506640">
        <w:rPr>
          <w:lang w:eastAsia="zh-CN"/>
        </w:rPr>
        <w:t>OMNextHopInfo</w:t>
      </w:r>
      <w:proofErr w:type="spellEnd"/>
      <w:r w:rsidRPr="00506640">
        <w:rPr>
          <w:lang w:eastAsia="zh-CN"/>
        </w:rPr>
        <w:t xml:space="preserve">) and NG transport information (e.g. list of </w:t>
      </w:r>
      <w:proofErr w:type="spellStart"/>
      <w:r w:rsidRPr="00506640">
        <w:rPr>
          <w:lang w:eastAsia="zh-CN"/>
        </w:rPr>
        <w:t>NGlocalIPaddress</w:t>
      </w:r>
      <w:proofErr w:type="spellEnd"/>
      <w:r w:rsidRPr="00506640">
        <w:rPr>
          <w:lang w:eastAsia="zh-CN"/>
        </w:rPr>
        <w:t xml:space="preserve">, list of </w:t>
      </w:r>
      <w:proofErr w:type="spellStart"/>
      <w:r w:rsidRPr="00506640">
        <w:rPr>
          <w:lang w:eastAsia="zh-CN"/>
        </w:rPr>
        <w:t>NGremoteIPaddress</w:t>
      </w:r>
      <w:proofErr w:type="spellEnd"/>
      <w:r w:rsidRPr="00506640">
        <w:rPr>
          <w:lang w:eastAsia="zh-CN"/>
        </w:rPr>
        <w:t>)), and supported network capacity information (e.g. maximum UE number) and network performance information (e.g. UL</w:t>
      </w:r>
      <w:r w:rsidRPr="00506640">
        <w:rPr>
          <w:rFonts w:hint="eastAsia"/>
          <w:lang w:eastAsia="zh-CN"/>
        </w:rPr>
        <w:t>/</w:t>
      </w:r>
      <w:r w:rsidRPr="00506640">
        <w:rPr>
          <w:lang w:eastAsia="zh-CN"/>
        </w:rPr>
        <w:t>DL throughput).</w:t>
      </w:r>
    </w:p>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 xml:space="preserve">ased on the intent containing an expectation for radio network provisioning received, </w:t>
      </w:r>
      <w:proofErr w:type="spellStart"/>
      <w:r w:rsidRPr="00506640">
        <w:rPr>
          <w:lang w:eastAsia="zh-CN"/>
        </w:rPr>
        <w:t>MnS</w:t>
      </w:r>
      <w:proofErr w:type="spellEnd"/>
      <w:r w:rsidRPr="00506640">
        <w:rPr>
          <w:lang w:eastAsia="zh-CN"/>
        </w:rPr>
        <w:t xml:space="preserve">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proofErr w:type="spellStart"/>
      <w:r w:rsidRPr="00506640">
        <w:rPr>
          <w:lang w:eastAsia="zh-CN"/>
        </w:rPr>
        <w:t>MnS</w:t>
      </w:r>
      <w:proofErr w:type="spellEnd"/>
      <w:r w:rsidRPr="00506640">
        <w:rPr>
          <w:lang w:eastAsia="zh-CN"/>
        </w:rPr>
        <w:t xml:space="preserve"> producer notifies </w:t>
      </w:r>
      <w:proofErr w:type="spellStart"/>
      <w:r w:rsidRPr="00506640">
        <w:rPr>
          <w:lang w:eastAsia="zh-CN"/>
        </w:rPr>
        <w:t>MnS</w:t>
      </w:r>
      <w:proofErr w:type="spellEnd"/>
      <w:r w:rsidRPr="00506640">
        <w:rPr>
          <w:lang w:eastAsia="zh-CN"/>
        </w:rPr>
        <w:t xml:space="preserve">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17" w:name="_Toc106192938"/>
      <w:bookmarkStart w:id="118" w:name="_Toc193445900"/>
      <w:bookmarkStart w:id="119" w:name="_CR5_1_1_2"/>
      <w:bookmarkEnd w:id="119"/>
      <w:r w:rsidRPr="00506640">
        <w:rPr>
          <w:rFonts w:hint="eastAsia"/>
          <w:lang w:eastAsia="zh-CN"/>
        </w:rPr>
        <w:t>5</w:t>
      </w:r>
      <w:r w:rsidRPr="00506640">
        <w:rPr>
          <w:lang w:eastAsia="zh-CN"/>
        </w:rPr>
        <w:t>.1.1.2</w:t>
      </w:r>
      <w:r w:rsidRPr="00506640">
        <w:rPr>
          <w:lang w:eastAsia="zh-CN"/>
        </w:rPr>
        <w:tab/>
        <w:t>Requirements</w:t>
      </w:r>
      <w:bookmarkEnd w:id="117"/>
      <w:bookmarkEnd w:id="118"/>
    </w:p>
    <w:p w14:paraId="361E0162" w14:textId="77777777" w:rsidR="0036694C" w:rsidRPr="00506640" w:rsidRDefault="0036694C" w:rsidP="0036694C">
      <w:pPr>
        <w:rPr>
          <w:lang w:eastAsia="zh-CN" w:bidi="ar-KW"/>
        </w:rPr>
      </w:pPr>
      <w:r w:rsidRPr="00506640">
        <w:rPr>
          <w:b/>
        </w:rPr>
        <w:t>REQ-</w:t>
      </w:r>
      <w:r>
        <w:rPr>
          <w:b/>
        </w:rPr>
        <w:t>IDMS_RadioNetwork</w:t>
      </w:r>
      <w:r w:rsidRPr="00506640">
        <w:rPr>
          <w:b/>
        </w:rPr>
        <w:t>Intent-CON-1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for delivering a radio network for the specified area.</w:t>
      </w:r>
    </w:p>
    <w:p w14:paraId="3827CDDD" w14:textId="77777777" w:rsidR="0036694C" w:rsidRPr="00506640" w:rsidRDefault="0036694C" w:rsidP="0036694C">
      <w:pPr>
        <w:rPr>
          <w:lang w:eastAsia="zh-CN" w:bidi="ar-KW"/>
        </w:rPr>
      </w:pPr>
      <w:r w:rsidRPr="00506640">
        <w:rPr>
          <w:b/>
        </w:rPr>
        <w:t>REQ-</w:t>
      </w:r>
      <w:r>
        <w:rPr>
          <w:b/>
        </w:rPr>
        <w:t>IDMS_RadioNetwork</w:t>
      </w:r>
      <w:r w:rsidRPr="00506640">
        <w:rPr>
          <w:b/>
        </w:rPr>
        <w:t>Intent-CON-2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obtain</w:t>
      </w:r>
      <w:r w:rsidRPr="00C501E9">
        <w:rPr>
          <w:lang w:eastAsia="zh-CN" w:bidi="ar-KW"/>
        </w:rPr>
        <w:t xml:space="preserve"> </w:t>
      </w:r>
      <w:r>
        <w:rPr>
          <w:lang w:eastAsia="zh-CN" w:bidi="ar-KW"/>
        </w:rPr>
        <w:t>intent report information (including fulfilment information)</w:t>
      </w:r>
      <w:r w:rsidRPr="00506640">
        <w:rPr>
          <w:lang w:eastAsia="zh-CN" w:bidi="ar-KW"/>
        </w:rPr>
        <w:t xml:space="preserve"> </w:t>
      </w:r>
      <w:r>
        <w:rPr>
          <w:lang w:eastAsia="zh-CN" w:bidi="ar-KW"/>
        </w:rPr>
        <w:t>for</w:t>
      </w:r>
      <w:r w:rsidRPr="00506640">
        <w:rPr>
          <w:lang w:eastAsia="zh-CN" w:bidi="ar-KW"/>
        </w:rPr>
        <w:t xml:space="preserve"> the intent containing an expectation for delivering a radio network.</w:t>
      </w:r>
    </w:p>
    <w:p w14:paraId="008049FE" w14:textId="77777777" w:rsidR="007436A6" w:rsidRPr="00506640" w:rsidRDefault="007436A6" w:rsidP="007436A6">
      <w:pPr>
        <w:pStyle w:val="Heading3"/>
      </w:pPr>
      <w:bookmarkStart w:id="120" w:name="_Toc106192939"/>
      <w:bookmarkStart w:id="121" w:name="_Toc193445901"/>
      <w:bookmarkStart w:id="122" w:name="_CR5_1_2"/>
      <w:bookmarkEnd w:id="122"/>
      <w:r w:rsidRPr="00506640">
        <w:lastRenderedPageBreak/>
        <w:t>5.1.2</w:t>
      </w:r>
      <w:r w:rsidRPr="00506640">
        <w:tab/>
        <w:t>Intent containing an expectation for delivering a radio service</w:t>
      </w:r>
      <w:bookmarkEnd w:id="120"/>
      <w:bookmarkEnd w:id="121"/>
    </w:p>
    <w:p w14:paraId="54A3576F" w14:textId="77777777" w:rsidR="007436A6" w:rsidRPr="00506640" w:rsidRDefault="007436A6" w:rsidP="007436A6">
      <w:pPr>
        <w:pStyle w:val="Heading4"/>
        <w:rPr>
          <w:lang w:eastAsia="zh-CN"/>
        </w:rPr>
      </w:pPr>
      <w:bookmarkStart w:id="123" w:name="_Toc106192940"/>
      <w:bookmarkStart w:id="124" w:name="_Toc193445902"/>
      <w:bookmarkStart w:id="125" w:name="_CR5_1_2_1"/>
      <w:bookmarkEnd w:id="125"/>
      <w:r w:rsidRPr="00506640">
        <w:rPr>
          <w:rFonts w:hint="eastAsia"/>
          <w:lang w:eastAsia="zh-CN"/>
        </w:rPr>
        <w:t>5</w:t>
      </w:r>
      <w:r w:rsidRPr="00506640">
        <w:rPr>
          <w:lang w:eastAsia="zh-CN"/>
        </w:rPr>
        <w:t>.1.2.1</w:t>
      </w:r>
      <w:r w:rsidRPr="00506640">
        <w:rPr>
          <w:lang w:eastAsia="zh-CN"/>
        </w:rPr>
        <w:tab/>
        <w:t>Introduction</w:t>
      </w:r>
      <w:bookmarkEnd w:id="123"/>
      <w:bookmarkEnd w:id="124"/>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 xml:space="preserve">his use case describes a scenario where a </w:t>
      </w:r>
      <w:proofErr w:type="spellStart"/>
      <w:r w:rsidRPr="00506640">
        <w:rPr>
          <w:lang w:eastAsia="zh-CN"/>
        </w:rPr>
        <w:t>MnS</w:t>
      </w:r>
      <w:proofErr w:type="spellEnd"/>
      <w:r w:rsidRPr="00506640">
        <w:rPr>
          <w:lang w:eastAsia="zh-CN"/>
        </w:rPr>
        <w:t xml:space="preserve"> consumer express intent containing an expectation for delivering radio service (radio network as service) in the specified area to a </w:t>
      </w:r>
      <w:proofErr w:type="spellStart"/>
      <w:r w:rsidRPr="00506640">
        <w:rPr>
          <w:lang w:eastAsia="zh-CN"/>
        </w:rPr>
        <w:t>MnS</w:t>
      </w:r>
      <w:proofErr w:type="spellEnd"/>
      <w:r w:rsidRPr="00506640">
        <w:rPr>
          <w:lang w:eastAsia="zh-CN"/>
        </w:rPr>
        <w:t xml:space="preserve"> producer.</w:t>
      </w:r>
    </w:p>
    <w:p w14:paraId="4BE789A8"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w:t>
      </w:r>
      <w:proofErr w:type="spellStart"/>
      <w:r w:rsidRPr="00506640">
        <w:rPr>
          <w:lang w:eastAsia="zh-CN"/>
        </w:rPr>
        <w:t>MnS</w:t>
      </w:r>
      <w:proofErr w:type="spellEnd"/>
      <w:r w:rsidRPr="00506640">
        <w:rPr>
          <w:lang w:eastAsia="zh-CN"/>
        </w:rPr>
        <w:t xml:space="preserve"> consumer expresses its intent containing an expectation for delivering a radio service to </w:t>
      </w:r>
      <w:proofErr w:type="spellStart"/>
      <w:r w:rsidRPr="00506640">
        <w:rPr>
          <w:lang w:eastAsia="zh-CN"/>
        </w:rPr>
        <w:t>MnS</w:t>
      </w:r>
      <w:proofErr w:type="spellEnd"/>
      <w:r w:rsidRPr="00506640">
        <w:rPr>
          <w:lang w:eastAsia="zh-CN"/>
        </w:rPr>
        <w:t xml:space="preserve"> producer, which may include coverage area information (e.g. geographical areas), and supported service capacity information (e.g. </w:t>
      </w:r>
      <w:proofErr w:type="spellStart"/>
      <w:r w:rsidRPr="00506640">
        <w:rPr>
          <w:lang w:eastAsia="zh-CN"/>
        </w:rPr>
        <w:t>maxNumberofUEs</w:t>
      </w:r>
      <w:proofErr w:type="spellEnd"/>
      <w:r w:rsidRPr="00506640">
        <w:rPr>
          <w:lang w:eastAsia="zh-CN"/>
        </w:rPr>
        <w:t xml:space="preserve">, </w:t>
      </w:r>
      <w:proofErr w:type="spellStart"/>
      <w:r w:rsidRPr="00506640">
        <w:rPr>
          <w:lang w:eastAsia="zh-CN"/>
        </w:rPr>
        <w:t>activityFactor</w:t>
      </w:r>
      <w:proofErr w:type="spellEnd"/>
      <w:r w:rsidRPr="00506640">
        <w:rPr>
          <w:lang w:eastAsia="zh-CN"/>
        </w:rPr>
        <w:t xml:space="preserve">) and service performance information (e.g. </w:t>
      </w:r>
      <w:proofErr w:type="spellStart"/>
      <w:r w:rsidRPr="00506640">
        <w:rPr>
          <w:lang w:eastAsia="zh-CN"/>
        </w:rPr>
        <w:t>serviceType</w:t>
      </w:r>
      <w:proofErr w:type="spellEnd"/>
      <w:r w:rsidRPr="00506640">
        <w:rPr>
          <w:lang w:eastAsia="zh-CN"/>
        </w:rPr>
        <w:t xml:space="preserve">, </w:t>
      </w:r>
      <w:proofErr w:type="spellStart"/>
      <w:r w:rsidRPr="00506640">
        <w:rPr>
          <w:lang w:eastAsia="zh-CN"/>
        </w:rPr>
        <w:t>dLThptPerUEPerSubnet</w:t>
      </w:r>
      <w:proofErr w:type="spellEnd"/>
      <w:r w:rsidRPr="00506640">
        <w:rPr>
          <w:lang w:eastAsia="zh-CN"/>
        </w:rPr>
        <w:t xml:space="preserve">, </w:t>
      </w:r>
      <w:proofErr w:type="spellStart"/>
      <w:r w:rsidRPr="00506640">
        <w:rPr>
          <w:lang w:eastAsia="zh-CN"/>
        </w:rPr>
        <w:t>uLThptPerUEPerSubnet</w:t>
      </w:r>
      <w:proofErr w:type="spellEnd"/>
      <w:r w:rsidRPr="00506640">
        <w:rPr>
          <w:lang w:eastAsia="zh-CN"/>
        </w:rPr>
        <w:t>).</w:t>
      </w:r>
    </w:p>
    <w:p w14:paraId="0C98DB4F" w14:textId="58A03E4A" w:rsidR="007436A6" w:rsidRPr="00506640" w:rsidRDefault="007436A6" w:rsidP="00D060EE">
      <w:pPr>
        <w:pStyle w:val="NO"/>
        <w:rPr>
          <w:lang w:eastAsia="zh-CN"/>
        </w:rPr>
      </w:pPr>
      <w:r w:rsidRPr="000A2533">
        <w:rPr>
          <w:rFonts w:hint="eastAsia"/>
        </w:rPr>
        <w:t>N</w:t>
      </w:r>
      <w:r w:rsidRPr="000A2533">
        <w:t>ote</w:t>
      </w:r>
      <w:r w:rsidRPr="00506640">
        <w:rPr>
          <w:lang w:eastAsia="zh-CN"/>
        </w:rPr>
        <w:t>:</w:t>
      </w:r>
      <w:r w:rsidR="00804A58" w:rsidRPr="00506640">
        <w:rPr>
          <w:lang w:eastAsia="zh-CN"/>
        </w:rPr>
        <w:tab/>
        <w:t>T</w:t>
      </w:r>
      <w:r w:rsidRPr="00506640">
        <w:rPr>
          <w:lang w:eastAsia="zh-CN"/>
        </w:rPr>
        <w:t xml:space="preserve">he slice agnostic parameters in RAN </w:t>
      </w:r>
      <w:proofErr w:type="spellStart"/>
      <w:r w:rsidRPr="00506640">
        <w:rPr>
          <w:lang w:eastAsia="zh-CN"/>
        </w:rPr>
        <w:t>SliceProfile</w:t>
      </w:r>
      <w:proofErr w:type="spellEnd"/>
      <w:r w:rsidRPr="00506640">
        <w:rPr>
          <w:lang w:eastAsia="zh-CN"/>
        </w:rPr>
        <w:t xml:space="preserv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 xml:space="preserve">ased on the intent containing an expectation for delivering a radio service received, </w:t>
      </w:r>
      <w:proofErr w:type="spellStart"/>
      <w:r w:rsidRPr="00506640">
        <w:rPr>
          <w:lang w:eastAsia="zh-CN"/>
        </w:rPr>
        <w:t>MnS</w:t>
      </w:r>
      <w:proofErr w:type="spellEnd"/>
      <w:r w:rsidRPr="00506640">
        <w:rPr>
          <w:lang w:eastAsia="zh-CN"/>
        </w:rPr>
        <w:t xml:space="preserve">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 xml:space="preserve">In case of using radio network without slicing, </w:t>
      </w:r>
      <w:proofErr w:type="spellStart"/>
      <w:r w:rsidR="007436A6" w:rsidRPr="00506640">
        <w:rPr>
          <w:lang w:eastAsia="zh-CN"/>
        </w:rPr>
        <w:t>MnS</w:t>
      </w:r>
      <w:proofErr w:type="spellEnd"/>
      <w:r w:rsidR="007436A6" w:rsidRPr="00506640">
        <w:rPr>
          <w:lang w:eastAsia="zh-CN"/>
        </w:rPr>
        <w:t xml:space="preserve">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proofErr w:type="spellStart"/>
      <w:r w:rsidRPr="00506640">
        <w:rPr>
          <w:lang w:eastAsia="zh-CN"/>
        </w:rPr>
        <w:t>MnS</w:t>
      </w:r>
      <w:proofErr w:type="spellEnd"/>
      <w:r w:rsidRPr="00506640">
        <w:rPr>
          <w:lang w:eastAsia="zh-CN"/>
        </w:rPr>
        <w:t xml:space="preserve"> producer notifies </w:t>
      </w:r>
      <w:proofErr w:type="spellStart"/>
      <w:r w:rsidRPr="00506640">
        <w:rPr>
          <w:lang w:eastAsia="zh-CN"/>
        </w:rPr>
        <w:t>MnS</w:t>
      </w:r>
      <w:proofErr w:type="spellEnd"/>
      <w:r w:rsidRPr="00506640">
        <w:rPr>
          <w:lang w:eastAsia="zh-CN"/>
        </w:rPr>
        <w:t xml:space="preserve">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26" w:name="_Toc106192941"/>
      <w:bookmarkStart w:id="127" w:name="_Toc193445903"/>
      <w:bookmarkStart w:id="128" w:name="_CR5_1_2_2"/>
      <w:bookmarkEnd w:id="128"/>
      <w:r w:rsidRPr="00506640">
        <w:rPr>
          <w:rFonts w:hint="eastAsia"/>
          <w:lang w:eastAsia="zh-CN"/>
        </w:rPr>
        <w:t>5</w:t>
      </w:r>
      <w:r w:rsidRPr="00506640">
        <w:rPr>
          <w:lang w:eastAsia="zh-CN"/>
        </w:rPr>
        <w:t>.1.2.2</w:t>
      </w:r>
      <w:r w:rsidRPr="00506640">
        <w:rPr>
          <w:lang w:eastAsia="zh-CN"/>
        </w:rPr>
        <w:tab/>
        <w:t>Requirements</w:t>
      </w:r>
      <w:bookmarkEnd w:id="126"/>
      <w:bookmarkEnd w:id="127"/>
    </w:p>
    <w:p w14:paraId="5C673616" w14:textId="77777777" w:rsidR="008B50A7" w:rsidRPr="00506640" w:rsidRDefault="008B50A7" w:rsidP="008B50A7">
      <w:pPr>
        <w:rPr>
          <w:lang w:eastAsia="zh-CN" w:bidi="ar-KW"/>
        </w:rPr>
      </w:pPr>
      <w:r w:rsidRPr="00506640">
        <w:rPr>
          <w:b/>
        </w:rPr>
        <w:t>REQ-</w:t>
      </w:r>
      <w:proofErr w:type="spellStart"/>
      <w:r>
        <w:rPr>
          <w:b/>
        </w:rPr>
        <w:t>IDMS_RadioService</w:t>
      </w:r>
      <w:r w:rsidRPr="00506640">
        <w:rPr>
          <w:b/>
        </w:rPr>
        <w:t>Intent</w:t>
      </w:r>
      <w:proofErr w:type="spellEnd"/>
      <w:r w:rsidRPr="00506640" w:rsidDel="0057102E">
        <w:rPr>
          <w:b/>
        </w:rPr>
        <w:t xml:space="preserve"> </w:t>
      </w:r>
      <w:r w:rsidRPr="00506640">
        <w:rPr>
          <w:b/>
        </w:rPr>
        <w: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service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for delivering a radio service for the specified area.</w:t>
      </w:r>
    </w:p>
    <w:p w14:paraId="7E92CBC5" w14:textId="77777777" w:rsidR="008B50A7" w:rsidRPr="00506640" w:rsidRDefault="008B50A7" w:rsidP="008B50A7">
      <w:pPr>
        <w:rPr>
          <w:lang w:eastAsia="zh-CN" w:bidi="ar-KW"/>
        </w:rPr>
      </w:pPr>
      <w:r w:rsidRPr="00506640">
        <w:rPr>
          <w:b/>
        </w:rPr>
        <w:t>REQ-</w:t>
      </w:r>
      <w:r>
        <w:rPr>
          <w:b/>
        </w:rPr>
        <w:t>IDMS_RadioService</w:t>
      </w:r>
      <w:r w:rsidRPr="00506640">
        <w:rPr>
          <w:b/>
        </w:rPr>
        <w:t>Intent-CON-2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service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for a service.</w:t>
      </w:r>
    </w:p>
    <w:p w14:paraId="426F0E06" w14:textId="219ADA26" w:rsidR="007436A6" w:rsidRPr="00506640" w:rsidRDefault="007436A6" w:rsidP="007436A6">
      <w:pPr>
        <w:pStyle w:val="Heading3"/>
      </w:pPr>
      <w:bookmarkStart w:id="129" w:name="_Toc106192942"/>
      <w:bookmarkStart w:id="130" w:name="_Toc193445904"/>
      <w:bookmarkStart w:id="131" w:name="_CR5_1_3"/>
      <w:bookmarkEnd w:id="131"/>
      <w:r w:rsidRPr="00506640">
        <w:t>5.1.3</w:t>
      </w:r>
      <w:r w:rsidRPr="00506640">
        <w:tab/>
        <w:t>Intent containing an expectation for delivering a service</w:t>
      </w:r>
      <w:bookmarkEnd w:id="129"/>
      <w:r w:rsidR="003B76FD" w:rsidRPr="003B76FD">
        <w:t xml:space="preserve"> at the edge.</w:t>
      </w:r>
      <w:bookmarkEnd w:id="130"/>
    </w:p>
    <w:p w14:paraId="3979D27F" w14:textId="77777777" w:rsidR="007436A6" w:rsidRPr="00506640" w:rsidRDefault="007436A6" w:rsidP="007436A6">
      <w:pPr>
        <w:pStyle w:val="Heading4"/>
        <w:rPr>
          <w:lang w:eastAsia="zh-CN"/>
        </w:rPr>
      </w:pPr>
      <w:bookmarkStart w:id="132" w:name="_Toc106192943"/>
      <w:bookmarkStart w:id="133" w:name="_Toc193445905"/>
      <w:bookmarkStart w:id="134" w:name="_CR5_1_3_1"/>
      <w:bookmarkEnd w:id="134"/>
      <w:r w:rsidRPr="00506640">
        <w:rPr>
          <w:rFonts w:hint="eastAsia"/>
          <w:lang w:eastAsia="zh-CN"/>
        </w:rPr>
        <w:t>5</w:t>
      </w:r>
      <w:r w:rsidRPr="00506640">
        <w:rPr>
          <w:lang w:eastAsia="zh-CN"/>
        </w:rPr>
        <w:t>.1.3.1</w:t>
      </w:r>
      <w:r w:rsidRPr="00506640">
        <w:rPr>
          <w:lang w:eastAsia="zh-CN"/>
        </w:rPr>
        <w:tab/>
        <w:t>Introduction</w:t>
      </w:r>
      <w:bookmarkEnd w:id="132"/>
      <w:bookmarkEnd w:id="133"/>
    </w:p>
    <w:p w14:paraId="314BC239" w14:textId="2CDA313F" w:rsidR="00C501E9" w:rsidRDefault="007436A6" w:rsidP="00C501E9">
      <w:pPr>
        <w:rPr>
          <w:lang w:eastAsia="zh-CN"/>
        </w:rPr>
      </w:pPr>
      <w:r w:rsidRPr="00506640">
        <w:rPr>
          <w:lang w:eastAsia="zh-CN"/>
        </w:rPr>
        <w:t>This use case describe</w:t>
      </w:r>
      <w:r w:rsidR="008733BF">
        <w:rPr>
          <w:lang w:eastAsia="zh-CN"/>
        </w:rPr>
        <w:t>s</w:t>
      </w:r>
      <w:r w:rsidRPr="00506640">
        <w:rPr>
          <w:lang w:eastAsia="zh-CN"/>
        </w:rPr>
        <w:t xml:space="preserve"> a scenario where the </w:t>
      </w:r>
      <w:proofErr w:type="spellStart"/>
      <w:r w:rsidRPr="00506640">
        <w:rPr>
          <w:lang w:eastAsia="zh-CN"/>
        </w:rPr>
        <w:t>MnS</w:t>
      </w:r>
      <w:proofErr w:type="spellEnd"/>
      <w:r w:rsidRPr="00506640">
        <w:rPr>
          <w:lang w:eastAsia="zh-CN"/>
        </w:rPr>
        <w:t xml:space="preserve"> consumer, express the intent containing an expectation for delivering a service</w:t>
      </w:r>
      <w:r w:rsidR="008733BF">
        <w:rPr>
          <w:lang w:eastAsia="zh-CN"/>
        </w:rPr>
        <w:t xml:space="preserve"> </w:t>
      </w:r>
      <w:r w:rsidRPr="00506640">
        <w:rPr>
          <w:lang w:eastAsia="zh-CN"/>
        </w:rPr>
        <w:t>at the edge of the network. The intent expectation for a service includes service type (</w:t>
      </w:r>
      <w:proofErr w:type="spellStart"/>
      <w:r w:rsidR="008733BF">
        <w:rPr>
          <w:lang w:eastAsia="zh-CN"/>
        </w:rPr>
        <w:t>e.g.,</w:t>
      </w:r>
      <w:r w:rsidRPr="00506640">
        <w:rPr>
          <w:lang w:eastAsia="zh-CN"/>
        </w:rPr>
        <w:t>URLLC</w:t>
      </w:r>
      <w:proofErr w:type="spellEnd"/>
      <w:r w:rsidRPr="00506640">
        <w:rPr>
          <w:lang w:eastAsia="zh-CN"/>
        </w:rPr>
        <w:t xml:space="preserve">, </w:t>
      </w:r>
      <w:proofErr w:type="spellStart"/>
      <w:r w:rsidRPr="00506640">
        <w:rPr>
          <w:lang w:eastAsia="zh-CN"/>
        </w:rPr>
        <w:t>eMBB</w:t>
      </w:r>
      <w:proofErr w:type="spellEnd"/>
      <w:r w:rsidRPr="00506640">
        <w:rPr>
          <w:lang w:eastAsia="zh-CN"/>
        </w:rPr>
        <w:t>),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proofErr w:type="spellStart"/>
      <w:r>
        <w:rPr>
          <w:lang w:eastAsia="zh-CN"/>
        </w:rPr>
        <w:t>MnS</w:t>
      </w:r>
      <w:proofErr w:type="spellEnd"/>
      <w:r>
        <w:rPr>
          <w:lang w:eastAsia="zh-CN"/>
        </w:rPr>
        <w:t xml:space="preserve"> producer</w:t>
      </w:r>
      <w:r>
        <w:rPr>
          <w:rFonts w:hint="eastAsia"/>
          <w:lang w:val="en-US" w:eastAsia="zh-CN"/>
        </w:rPr>
        <w:t xml:space="preserve"> </w:t>
      </w:r>
      <w:r>
        <w:rPr>
          <w:lang w:eastAsia="zh-CN"/>
        </w:rPr>
        <w:t xml:space="preserve">notifies </w:t>
      </w:r>
      <w:proofErr w:type="spellStart"/>
      <w:r>
        <w:rPr>
          <w:lang w:eastAsia="zh-CN"/>
        </w:rPr>
        <w:t>MnS</w:t>
      </w:r>
      <w:proofErr w:type="spellEnd"/>
      <w:r>
        <w:rPr>
          <w:lang w:eastAsia="zh-CN"/>
        </w:rPr>
        <w:t xml:space="preserve">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135" w:name="_Toc106192944"/>
      <w:bookmarkStart w:id="136" w:name="_Toc193445906"/>
      <w:bookmarkStart w:id="137" w:name="_CR5_1_3_2"/>
      <w:bookmarkEnd w:id="137"/>
      <w:r w:rsidRPr="00506640">
        <w:rPr>
          <w:rFonts w:hint="eastAsia"/>
          <w:lang w:eastAsia="zh-CN"/>
        </w:rPr>
        <w:t>5</w:t>
      </w:r>
      <w:r w:rsidRPr="00506640">
        <w:rPr>
          <w:lang w:eastAsia="zh-CN"/>
        </w:rPr>
        <w:t>.1.3.2</w:t>
      </w:r>
      <w:r w:rsidRPr="00506640">
        <w:rPr>
          <w:lang w:eastAsia="zh-CN"/>
        </w:rPr>
        <w:tab/>
        <w:t>Requirements</w:t>
      </w:r>
      <w:bookmarkEnd w:id="135"/>
      <w:bookmarkEnd w:id="136"/>
    </w:p>
    <w:p w14:paraId="3EC30C8E" w14:textId="77777777" w:rsidR="002A4905" w:rsidRDefault="002A4905" w:rsidP="002A4905">
      <w:pPr>
        <w:rPr>
          <w:lang w:eastAsia="zh-CN" w:bidi="ar-KW"/>
        </w:rPr>
      </w:pPr>
      <w:r w:rsidRPr="00506640">
        <w:rPr>
          <w:b/>
        </w:rPr>
        <w:t>REQ-</w:t>
      </w:r>
      <w:r>
        <w:rPr>
          <w:b/>
        </w:rPr>
        <w:t>IDMS_EdgeService</w:t>
      </w:r>
      <w:r w:rsidRPr="00506640">
        <w:rPr>
          <w:b/>
        </w:rPr>
        <w:t>Intent-CON-1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edge service </w:t>
      </w:r>
      <w:r w:rsidRPr="00506640">
        <w:rPr>
          <w:lang w:eastAsia="zh-CN" w:bidi="ar-KW"/>
        </w:rPr>
        <w:t xml:space="preserve">shall have capability enabling authorized </w:t>
      </w:r>
      <w:proofErr w:type="spellStart"/>
      <w:r w:rsidRPr="00506640">
        <w:rPr>
          <w:lang w:eastAsia="zh-CN" w:bidi="ar-KW"/>
        </w:rPr>
        <w:t>MnS</w:t>
      </w:r>
      <w:proofErr w:type="spellEnd"/>
      <w:r w:rsidRPr="00506640">
        <w:rPr>
          <w:lang w:eastAsia="zh-CN" w:bidi="ar-KW"/>
        </w:rPr>
        <w:t xml:space="preserve"> consumer to express intent containing an expectation for delivering a service at the edge of the network.</w:t>
      </w:r>
    </w:p>
    <w:p w14:paraId="5BC568F8" w14:textId="77777777" w:rsidR="002A4905" w:rsidRDefault="002A4905" w:rsidP="002A4905">
      <w:pPr>
        <w:rPr>
          <w:lang w:eastAsia="zh-CN" w:bidi="ar-KW"/>
        </w:rPr>
      </w:pPr>
      <w:r>
        <w:rPr>
          <w:b/>
        </w:rPr>
        <w:t>REQ-</w:t>
      </w:r>
      <w:proofErr w:type="spellStart"/>
      <w:r>
        <w:rPr>
          <w:b/>
        </w:rPr>
        <w:t>IDMS_EdgeServiceIntent</w:t>
      </w:r>
      <w:proofErr w:type="spellEnd"/>
      <w:r>
        <w:rPr>
          <w:b/>
        </w:rPr>
        <w:t>-CON-</w:t>
      </w:r>
      <w:r>
        <w:rPr>
          <w:rFonts w:eastAsia="SimSun" w:hint="eastAsia"/>
          <w:b/>
          <w:lang w:val="en-US" w:eastAsia="zh-CN"/>
        </w:rPr>
        <w:t>2</w:t>
      </w:r>
      <w:r>
        <w:rPr>
          <w:lang w:eastAsia="zh-CN" w:bidi="ar-KW"/>
        </w:rPr>
        <w:t xml:space="preserve"> The intent driven </w:t>
      </w:r>
      <w:proofErr w:type="spellStart"/>
      <w:r>
        <w:rPr>
          <w:lang w:eastAsia="zh-CN" w:bidi="ar-KW"/>
        </w:rPr>
        <w:t>MnS</w:t>
      </w:r>
      <w:proofErr w:type="spellEnd"/>
      <w:r>
        <w:rPr>
          <w:lang w:eastAsia="zh-CN" w:bidi="ar-KW"/>
        </w:rPr>
        <w:t xml:space="preserve"> producer for edge service shall have capability enabling authorized </w:t>
      </w:r>
      <w:proofErr w:type="spellStart"/>
      <w:r>
        <w:rPr>
          <w:lang w:eastAsia="zh-CN" w:bidi="ar-KW"/>
        </w:rPr>
        <w:t>MnS</w:t>
      </w:r>
      <w:proofErr w:type="spellEnd"/>
      <w:r>
        <w:rPr>
          <w:lang w:eastAsia="zh-CN" w:bidi="ar-KW"/>
        </w:rPr>
        <w:t xml:space="preserve"> consumer</w:t>
      </w:r>
      <w:r>
        <w:rPr>
          <w:rFonts w:hint="eastAsia"/>
          <w:lang w:val="en-US" w:eastAsia="zh-CN" w:bidi="ar-KW"/>
        </w:rPr>
        <w:t xml:space="preserve"> </w:t>
      </w:r>
      <w:r>
        <w:rPr>
          <w:lang w:eastAsia="zh-CN" w:bidi="ar-KW"/>
        </w:rPr>
        <w:t>to obtain intent report information (including fulfilment information)</w:t>
      </w:r>
      <w:r>
        <w:rPr>
          <w:rFonts w:hint="eastAsia"/>
          <w:lang w:val="en-US" w:eastAsia="zh-CN" w:bidi="ar-KW"/>
        </w:rPr>
        <w:t xml:space="preserve"> for</w:t>
      </w:r>
      <w:r>
        <w:rPr>
          <w:lang w:eastAsia="zh-CN" w:bidi="ar-KW"/>
        </w:rPr>
        <w:t xml:space="preserve"> intent containing an expectation for delivering a service at the edge of the network.</w:t>
      </w:r>
    </w:p>
    <w:p w14:paraId="7DF55AE6" w14:textId="77777777" w:rsidR="007436A6" w:rsidRPr="00506640" w:rsidRDefault="007436A6" w:rsidP="007436A6">
      <w:pPr>
        <w:pStyle w:val="Heading3"/>
      </w:pPr>
      <w:bookmarkStart w:id="138" w:name="_Toc106192945"/>
      <w:bookmarkStart w:id="139" w:name="_Toc193445907"/>
      <w:bookmarkStart w:id="140" w:name="_CR5_1_4"/>
      <w:bookmarkEnd w:id="140"/>
      <w:r w:rsidRPr="00506640">
        <w:lastRenderedPageBreak/>
        <w:t>5.</w:t>
      </w:r>
      <w:r w:rsidRPr="00506640">
        <w:rPr>
          <w:lang w:eastAsia="zh-CN"/>
        </w:rPr>
        <w:t>1.</w:t>
      </w:r>
      <w:r w:rsidRPr="00506640">
        <w:t>4</w:t>
      </w:r>
      <w:r w:rsidRPr="00506640">
        <w:tab/>
        <w:t>Intent containing an expectation on coverage performance to be assured</w:t>
      </w:r>
      <w:bookmarkEnd w:id="138"/>
      <w:bookmarkEnd w:id="139"/>
    </w:p>
    <w:p w14:paraId="48AD215D" w14:textId="77777777" w:rsidR="007436A6" w:rsidRPr="00506640" w:rsidRDefault="007436A6" w:rsidP="007436A6">
      <w:pPr>
        <w:pStyle w:val="Heading4"/>
        <w:rPr>
          <w:lang w:eastAsia="zh-CN"/>
        </w:rPr>
      </w:pPr>
      <w:bookmarkStart w:id="141" w:name="_Toc106192946"/>
      <w:bookmarkStart w:id="142" w:name="_Toc193445908"/>
      <w:bookmarkStart w:id="143" w:name="_CR5_1_4_1"/>
      <w:bookmarkEnd w:id="143"/>
      <w:r w:rsidRPr="00506640">
        <w:rPr>
          <w:rFonts w:hint="eastAsia"/>
          <w:lang w:eastAsia="zh-CN"/>
        </w:rPr>
        <w:t>5</w:t>
      </w:r>
      <w:r w:rsidRPr="00506640">
        <w:rPr>
          <w:lang w:eastAsia="zh-CN"/>
        </w:rPr>
        <w:t>.1.4.1</w:t>
      </w:r>
      <w:r w:rsidRPr="00506640">
        <w:rPr>
          <w:lang w:eastAsia="zh-CN"/>
        </w:rPr>
        <w:tab/>
        <w:t>Introduction</w:t>
      </w:r>
      <w:bookmarkEnd w:id="141"/>
      <w:bookmarkEnd w:id="142"/>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w:t>
      </w:r>
      <w:proofErr w:type="spellStart"/>
      <w:r w:rsidRPr="00506640">
        <w:rPr>
          <w:lang w:eastAsia="zh-CN"/>
        </w:rPr>
        <w:t>MnS</w:t>
      </w:r>
      <w:proofErr w:type="spellEnd"/>
      <w:r w:rsidRPr="00506640">
        <w:rPr>
          <w:lang w:eastAsia="zh-CN"/>
        </w:rPr>
        <w:t xml:space="preserve">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p w14:paraId="70911C4F" w14:textId="4CB29490" w:rsidR="007436A6" w:rsidRPr="00506640" w:rsidRDefault="007436A6" w:rsidP="00D060EE">
      <w:pPr>
        <w:rPr>
          <w:color w:val="000000"/>
          <w:kern w:val="24"/>
          <w:sz w:val="21"/>
          <w:szCs w:val="21"/>
        </w:rPr>
      </w:pPr>
      <w:r w:rsidRPr="00506640">
        <w:rPr>
          <w:lang w:eastAsia="zh-CN"/>
        </w:rPr>
        <w:t xml:space="preserve">Based on the intent containing an expectation on coverage performance to be assured received, </w:t>
      </w:r>
      <w:proofErr w:type="spellStart"/>
      <w:r w:rsidRPr="00506640">
        <w:rPr>
          <w:lang w:eastAsia="zh-CN"/>
        </w:rPr>
        <w:t>MnS</w:t>
      </w:r>
      <w:proofErr w:type="spellEnd"/>
      <w:r w:rsidRPr="00506640">
        <w:rPr>
          <w:lang w:eastAsia="zh-CN"/>
        </w:rPr>
        <w:t xml:space="preserve">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A2533">
        <w:t>online iteration optimization technologies may be used to selecting the best coverage configuration parameters rapidly.</w:t>
      </w:r>
    </w:p>
    <w:p w14:paraId="09F7EF93" w14:textId="79FA36CB" w:rsidR="007436A6" w:rsidRPr="00506640" w:rsidRDefault="007436A6" w:rsidP="00E24008">
      <w:pPr>
        <w:rPr>
          <w:lang w:eastAsia="zh-CN"/>
        </w:rPr>
      </w:pPr>
      <w:proofErr w:type="spellStart"/>
      <w:r w:rsidRPr="00E24008">
        <w:t>MnS</w:t>
      </w:r>
      <w:proofErr w:type="spellEnd"/>
      <w:r w:rsidRPr="00E24008">
        <w:t xml:space="preserve"> producer continuously monitors the coverage performance (e.g. weak coverage ratio, average RSRP) for the specified area, and decides whether coverage targets described in the intent is satisfied. If not satisfied, </w:t>
      </w:r>
      <w:proofErr w:type="spellStart"/>
      <w:r w:rsidR="000160AF" w:rsidRPr="00E24008">
        <w:t>MnS</w:t>
      </w:r>
      <w:proofErr w:type="spellEnd"/>
      <w:r w:rsidR="000160AF" w:rsidRPr="00E24008">
        <w:t xml:space="preserve"> producer </w:t>
      </w:r>
      <w:r w:rsidRPr="00E24008">
        <w:t>iteratively executes above workflows (including collect, identification, analysis, evaluation, decision and adjustment) to fulfil the coverage targets.</w:t>
      </w:r>
    </w:p>
    <w:p w14:paraId="07AE8B09" w14:textId="6F2C62BF" w:rsidR="007436A6" w:rsidRPr="00506640" w:rsidRDefault="007436A6" w:rsidP="00D060EE">
      <w:pPr>
        <w:rPr>
          <w:lang w:eastAsia="zh-CN"/>
        </w:rPr>
      </w:pPr>
      <w:proofErr w:type="spellStart"/>
      <w:r w:rsidRPr="00506640">
        <w:rPr>
          <w:lang w:eastAsia="zh-CN"/>
        </w:rPr>
        <w:t>MnS</w:t>
      </w:r>
      <w:proofErr w:type="spellEnd"/>
      <w:r w:rsidRPr="00506640">
        <w:rPr>
          <w:lang w:eastAsia="zh-CN"/>
        </w:rPr>
        <w:t xml:space="preserve"> producer may notify </w:t>
      </w:r>
      <w:proofErr w:type="spellStart"/>
      <w:r w:rsidRPr="00506640">
        <w:rPr>
          <w:lang w:eastAsia="zh-CN"/>
        </w:rPr>
        <w:t>MnS</w:t>
      </w:r>
      <w:proofErr w:type="spellEnd"/>
      <w:r w:rsidRPr="00506640">
        <w:rPr>
          <w:lang w:eastAsia="zh-CN"/>
        </w:rPr>
        <w:t xml:space="preserve"> consumer about the intent fulfilment information, including coverage performance for the specified area (e.g. weak coverage ratio, coverage hole ratio, average RSRP) which enables </w:t>
      </w:r>
      <w:proofErr w:type="spellStart"/>
      <w:r w:rsidRPr="00506640">
        <w:rPr>
          <w:lang w:eastAsia="zh-CN"/>
        </w:rPr>
        <w:t>MnS</w:t>
      </w:r>
      <w:proofErr w:type="spellEnd"/>
      <w:r w:rsidRPr="00506640">
        <w:rPr>
          <w:lang w:eastAsia="zh-CN"/>
        </w:rPr>
        <w:t xml:space="preserve"> consumer to monitor the intent containing an expectation on coverage performance to be assured.</w:t>
      </w:r>
      <w:r w:rsidR="00B139A9" w:rsidRPr="00B139A9">
        <w:rPr>
          <w:lang w:eastAsia="zh-CN"/>
        </w:rPr>
        <w:t xml:space="preserve"> </w:t>
      </w:r>
      <w:proofErr w:type="spellStart"/>
      <w:r w:rsidR="00B139A9" w:rsidRPr="00B139A9">
        <w:rPr>
          <w:lang w:eastAsia="zh-CN"/>
        </w:rPr>
        <w:t>MnS</w:t>
      </w:r>
      <w:proofErr w:type="spellEnd"/>
      <w:r w:rsidR="00B139A9" w:rsidRPr="00B139A9">
        <w:rPr>
          <w:lang w:eastAsia="zh-CN"/>
        </w:rPr>
        <w:t xml:space="preserve"> consumer may also request to </w:t>
      </w:r>
      <w:proofErr w:type="spellStart"/>
      <w:r w:rsidR="00B139A9" w:rsidRPr="00B139A9">
        <w:rPr>
          <w:lang w:eastAsia="zh-CN"/>
        </w:rPr>
        <w:t>MnS</w:t>
      </w:r>
      <w:proofErr w:type="spellEnd"/>
      <w:r w:rsidR="00B139A9" w:rsidRPr="00B139A9">
        <w:rPr>
          <w:lang w:eastAsia="zh-CN"/>
        </w:rPr>
        <w:t xml:space="preserve"> producer to report the intent fulfilment information.</w:t>
      </w:r>
    </w:p>
    <w:p w14:paraId="4E188753" w14:textId="4B667494" w:rsidR="007436A6" w:rsidRPr="00506640" w:rsidRDefault="007436A6" w:rsidP="007436A6">
      <w:pPr>
        <w:pStyle w:val="Heading4"/>
      </w:pPr>
      <w:bookmarkStart w:id="144" w:name="_Toc106192947"/>
      <w:bookmarkStart w:id="145" w:name="_Toc193445909"/>
      <w:bookmarkStart w:id="146" w:name="_CR5_1_4_2"/>
      <w:bookmarkEnd w:id="146"/>
      <w:r w:rsidRPr="00506640">
        <w:t>5.1.4.2</w:t>
      </w:r>
      <w:r w:rsidRPr="00506640">
        <w:tab/>
        <w:t>Requirements</w:t>
      </w:r>
      <w:bookmarkEnd w:id="144"/>
      <w:bookmarkEnd w:id="145"/>
    </w:p>
    <w:p w14:paraId="6A3E05B5"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3</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on coverage performance to be assured for the specified area.</w:t>
      </w:r>
    </w:p>
    <w:p w14:paraId="686DEB56"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4</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147" w:name="_Toc106192948"/>
      <w:bookmarkStart w:id="148" w:name="_Toc193445910"/>
      <w:bookmarkStart w:id="149" w:name="_CR5_1_5"/>
      <w:bookmarkEnd w:id="149"/>
      <w:r w:rsidRPr="00506640">
        <w:t>5.1.5</w:t>
      </w:r>
      <w:r w:rsidRPr="00506640">
        <w:tab/>
        <w:t xml:space="preserve">Intent containing an expectation on </w:t>
      </w:r>
      <w:r w:rsidR="009F133D" w:rsidRPr="009F133D">
        <w:t xml:space="preserve">radio network </w:t>
      </w:r>
      <w:r w:rsidRPr="00506640">
        <w:t>performance to be assured</w:t>
      </w:r>
      <w:bookmarkEnd w:id="147"/>
      <w:bookmarkEnd w:id="148"/>
    </w:p>
    <w:p w14:paraId="7AE69BDB" w14:textId="77777777" w:rsidR="007436A6" w:rsidRPr="00506640" w:rsidRDefault="007436A6" w:rsidP="007436A6">
      <w:pPr>
        <w:pStyle w:val="Heading4"/>
        <w:rPr>
          <w:lang w:eastAsia="zh-CN"/>
        </w:rPr>
      </w:pPr>
      <w:bookmarkStart w:id="150" w:name="_Toc106192949"/>
      <w:bookmarkStart w:id="151" w:name="_Toc193445911"/>
      <w:bookmarkStart w:id="152" w:name="_CR5_1_5_1"/>
      <w:bookmarkEnd w:id="152"/>
      <w:r w:rsidRPr="00506640">
        <w:rPr>
          <w:rFonts w:hint="eastAsia"/>
          <w:lang w:eastAsia="zh-CN"/>
        </w:rPr>
        <w:t>5</w:t>
      </w:r>
      <w:r w:rsidRPr="00506640">
        <w:rPr>
          <w:lang w:eastAsia="zh-CN"/>
        </w:rPr>
        <w:t>.1.5.1</w:t>
      </w:r>
      <w:r w:rsidRPr="00506640">
        <w:rPr>
          <w:lang w:eastAsia="zh-CN"/>
        </w:rPr>
        <w:tab/>
        <w:t>Introduction</w:t>
      </w:r>
      <w:bookmarkEnd w:id="150"/>
      <w:bookmarkEnd w:id="151"/>
    </w:p>
    <w:p w14:paraId="29105455" w14:textId="057EE7C2" w:rsidR="009F133D" w:rsidRDefault="007436A6" w:rsidP="00ED314A">
      <w:pPr>
        <w:rPr>
          <w:lang w:eastAsia="zh-CN"/>
        </w:rPr>
      </w:pPr>
      <w:r w:rsidRPr="00506640">
        <w:rPr>
          <w:rFonts w:hint="eastAsia"/>
          <w:lang w:eastAsia="zh-CN"/>
        </w:rPr>
        <w:t>I</w:t>
      </w:r>
      <w:r w:rsidRPr="00506640">
        <w:rPr>
          <w:lang w:eastAsia="zh-CN"/>
        </w:rPr>
        <w:t xml:space="preserve">n this scenario, </w:t>
      </w:r>
      <w:proofErr w:type="spellStart"/>
      <w:r w:rsidRPr="00506640">
        <w:rPr>
          <w:rFonts w:hint="eastAsia"/>
          <w:lang w:eastAsia="zh-CN"/>
        </w:rPr>
        <w:t>MnS</w:t>
      </w:r>
      <w:proofErr w:type="spellEnd"/>
      <w:r w:rsidRPr="00506640">
        <w:rPr>
          <w:lang w:eastAsia="zh-CN"/>
        </w:rPr>
        <w:t xml:space="preserve"> consumer expresses its intent containing an intent expectation on </w:t>
      </w:r>
      <w:r w:rsidR="009F133D" w:rsidRPr="009F133D">
        <w:rPr>
          <w:lang w:eastAsia="zh-CN"/>
        </w:rPr>
        <w:t xml:space="preserve">radio network performance (including </w:t>
      </w:r>
      <w:r w:rsidRPr="00506640">
        <w:rPr>
          <w:lang w:eastAsia="zh-CN"/>
        </w:rPr>
        <w:t>RAN UE throughput performance</w:t>
      </w:r>
      <w:r w:rsidR="009F133D" w:rsidRPr="009F133D">
        <w:rPr>
          <w:lang w:eastAsia="zh-CN"/>
        </w:rPr>
        <w:t>, radio network capacity performance)</w:t>
      </w:r>
      <w:r w:rsidRPr="00506640">
        <w:rPr>
          <w:lang w:eastAsia="zh-CN"/>
        </w:rPr>
        <w:t xml:space="preserve"> to be assured to </w:t>
      </w:r>
      <w:proofErr w:type="spellStart"/>
      <w:r w:rsidRPr="00506640">
        <w:rPr>
          <w:rFonts w:hint="eastAsia"/>
          <w:lang w:eastAsia="zh-CN"/>
        </w:rPr>
        <w:t>MnS</w:t>
      </w:r>
      <w:proofErr w:type="spellEnd"/>
      <w:r w:rsidRPr="00506640">
        <w:rPr>
          <w:lang w:eastAsia="zh-CN"/>
        </w:rPr>
        <w:t xml:space="preserve"> producer, which may include area information (e.g. geographical area), RATs (e.g.</w:t>
      </w:r>
      <w:r w:rsidR="00BA7ABB" w:rsidRPr="00506640">
        <w:rPr>
          <w:lang w:eastAsia="zh-CN"/>
        </w:rPr>
        <w:t> </w:t>
      </w:r>
      <w:r w:rsidRPr="00506640">
        <w:rPr>
          <w:lang w:eastAsia="zh-CN"/>
        </w:rPr>
        <w:t xml:space="preserve">NR only, EUTRAN only, or all RATs), </w:t>
      </w:r>
      <w:r w:rsidR="00442E6B" w:rsidRPr="00442E6B">
        <w:rPr>
          <w:lang w:eastAsia="zh-CN"/>
        </w:rPr>
        <w:t xml:space="preserve">frequency information (e.g. </w:t>
      </w:r>
      <w:proofErr w:type="spellStart"/>
      <w:r w:rsidR="00442E6B" w:rsidRPr="00442E6B">
        <w:rPr>
          <w:lang w:eastAsia="zh-CN"/>
        </w:rPr>
        <w:t>nRFrequencyBand</w:t>
      </w:r>
      <w:proofErr w:type="spellEnd"/>
      <w:r w:rsidR="00442E6B" w:rsidRPr="00442E6B">
        <w:rPr>
          <w:lang w:eastAsia="zh-CN"/>
        </w:rPr>
        <w:t>)</w:t>
      </w:r>
      <w:r w:rsidR="00442E6B">
        <w:rPr>
          <w:lang w:eastAsia="zh-CN"/>
        </w:rPr>
        <w:t>,</w:t>
      </w:r>
      <w:r w:rsidR="00442E6B" w:rsidRPr="00442E6B">
        <w:rPr>
          <w:lang w:eastAsia="zh-CN"/>
        </w:rPr>
        <w:t xml:space="preserve"> </w:t>
      </w:r>
      <w:r w:rsidR="009F133D" w:rsidRPr="009F133D">
        <w:rPr>
          <w:lang w:eastAsia="zh-CN"/>
        </w:rPr>
        <w:t xml:space="preserve">radio network performance targets, </w:t>
      </w:r>
      <w:r w:rsidRPr="00506640">
        <w:rPr>
          <w:lang w:eastAsia="zh-CN"/>
        </w:rPr>
        <w:t>optional performance scope (e.g. specific service type, specific UE groups).</w:t>
      </w:r>
    </w:p>
    <w:p w14:paraId="7BF62D58" w14:textId="36D35462" w:rsidR="007436A6" w:rsidRDefault="009F133D" w:rsidP="00ED314A">
      <w:pPr>
        <w:rPr>
          <w:lang w:eastAsia="zh-CN"/>
        </w:rPr>
      </w:pPr>
      <w:r>
        <w:rPr>
          <w:lang w:eastAsia="zh-CN"/>
        </w:rPr>
        <w:t xml:space="preserve">The radio network performance targets include the targets in the following target categories based on what radio network performance </w:t>
      </w:r>
      <w:proofErr w:type="spellStart"/>
      <w:r>
        <w:rPr>
          <w:lang w:eastAsia="zh-CN"/>
        </w:rPr>
        <w:t>MnS</w:t>
      </w:r>
      <w:proofErr w:type="spellEnd"/>
      <w:r>
        <w:rPr>
          <w:lang w:eastAsia="zh-CN"/>
        </w:rPr>
        <w:t xml:space="preserve"> consumer expect</w:t>
      </w:r>
      <w:r w:rsidR="008733BF">
        <w:rPr>
          <w:lang w:eastAsia="zh-CN"/>
        </w:rPr>
        <w:t>s</w:t>
      </w:r>
      <w:r>
        <w:rPr>
          <w:lang w:eastAsia="zh-CN"/>
        </w:rPr>
        <w:t xml:space="preserve"> to be assured.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6D7AE0BB" w14:textId="56477C85" w:rsidR="009F133D" w:rsidRPr="00506640" w:rsidRDefault="009F133D" w:rsidP="00ED314A">
      <w:pPr>
        <w:pStyle w:val="B1"/>
        <w:rPr>
          <w:lang w:eastAsia="zh-CN"/>
        </w:rPr>
      </w:pPr>
      <w:r>
        <w:rPr>
          <w:lang w:eastAsia="zh-CN"/>
        </w:rPr>
        <w:t>-</w:t>
      </w:r>
      <w:r>
        <w:rPr>
          <w:lang w:eastAsia="zh-CN"/>
        </w:rPr>
        <w:tab/>
        <w:t>Radio network capacity</w:t>
      </w:r>
      <w:r w:rsidRPr="00506640">
        <w:rPr>
          <w:lang w:eastAsia="zh-CN"/>
        </w:rPr>
        <w:t xml:space="preserve"> target</w:t>
      </w:r>
      <w:r>
        <w:rPr>
          <w:lang w:eastAsia="zh-CN"/>
        </w:rPr>
        <w:t xml:space="preserve">, for example, </w:t>
      </w:r>
      <w:r>
        <w:rPr>
          <w:lang w:eastAsia="zh-CN" w:bidi="ar-KW"/>
        </w:rPr>
        <w:t>target percentage of high UL/DL PRB Load (e.g. &lt; 70%</w:t>
      </w:r>
      <w:r>
        <w:rPr>
          <w:lang w:eastAsia="zh-CN"/>
        </w:rPr>
        <w:t>)</w:t>
      </w:r>
      <w:r w:rsidR="00E82E13" w:rsidRPr="00E82E13">
        <w:rPr>
          <w:lang w:eastAsia="zh-CN"/>
        </w:rPr>
        <w:t>, target average UL/DL PRB load (e.g. &lt;85%)</w:t>
      </w:r>
      <w:r>
        <w:rPr>
          <w:lang w:eastAsia="zh-CN"/>
        </w:rPr>
        <w:t>.</w:t>
      </w:r>
    </w:p>
    <w:p w14:paraId="2E3694DC" w14:textId="3B3F2D46" w:rsidR="007436A6" w:rsidRPr="00506640" w:rsidRDefault="007436A6" w:rsidP="00E24008">
      <w:pPr>
        <w:rPr>
          <w:lang w:eastAsia="zh-CN"/>
        </w:rPr>
      </w:pPr>
      <w:r w:rsidRPr="00E24008">
        <w:t xml:space="preserve">Based on the intent containing expectation on </w:t>
      </w:r>
      <w:r w:rsidR="009F133D" w:rsidRPr="00E24008">
        <w:t>radio network performance</w:t>
      </w:r>
      <w:r w:rsidRPr="00E24008">
        <w:t xml:space="preserve"> </w:t>
      </w:r>
      <w:r w:rsidR="00E82E13" w:rsidRPr="00E24008">
        <w:t xml:space="preserve">for the specified area </w:t>
      </w:r>
      <w:r w:rsidRPr="00E24008">
        <w:t xml:space="preserve">to be assured received, </w:t>
      </w:r>
      <w:proofErr w:type="spellStart"/>
      <w:r w:rsidRPr="00E24008">
        <w:rPr>
          <w:rFonts w:hint="eastAsia"/>
        </w:rPr>
        <w:t>MnS</w:t>
      </w:r>
      <w:proofErr w:type="spellEnd"/>
      <w:r w:rsidRPr="00E24008">
        <w:t xml:space="preserve"> producer collects and analyses corresponding </w:t>
      </w:r>
      <w:r w:rsidR="009F133D" w:rsidRPr="00E24008">
        <w:t>radio network</w:t>
      </w:r>
      <w:r w:rsidRPr="00E24008">
        <w:t xml:space="preserve"> </w:t>
      </w:r>
      <w:r w:rsidR="009F133D" w:rsidRPr="00E24008">
        <w:t xml:space="preserve">performance </w:t>
      </w:r>
      <w:r w:rsidRPr="00E24008">
        <w:t>related data</w:t>
      </w:r>
      <w:r w:rsidR="009F133D" w:rsidRPr="00E24008">
        <w:t xml:space="preserve"> (e.g. RAN UE throughput </w:t>
      </w:r>
      <w:r w:rsidR="009F133D" w:rsidRPr="00E24008">
        <w:lastRenderedPageBreak/>
        <w:t>data, number of PRBs used for UL/DL traffic transmission)</w:t>
      </w:r>
      <w:r w:rsidRPr="00E24008">
        <w:t xml:space="preserve"> in the specified areas, identifies the potential</w:t>
      </w:r>
      <w:r w:rsidR="009F133D" w:rsidRPr="00E24008">
        <w:t xml:space="preserve"> radio network performance</w:t>
      </w:r>
      <w:r w:rsidRPr="00E24008">
        <w:t xml:space="preserve"> </w:t>
      </w:r>
      <w:r w:rsidR="009F133D" w:rsidRPr="00E24008">
        <w:t xml:space="preserve">issues (e.g. </w:t>
      </w:r>
      <w:r w:rsidRPr="00E24008">
        <w:t>low RAN UE throughput for certain areas, high load for certain areas</w:t>
      </w:r>
      <w:r w:rsidR="009F133D" w:rsidRPr="00E24008">
        <w:t>, high UL/DL PRB Load issue)</w:t>
      </w:r>
      <w:r w:rsidRPr="00E24008">
        <w:t xml:space="preserve">, which will impact </w:t>
      </w:r>
      <w:r w:rsidR="009F133D" w:rsidRPr="00E24008">
        <w:t>radio network</w:t>
      </w:r>
      <w:r w:rsidRPr="00E24008">
        <w:t xml:space="preserve"> </w:t>
      </w:r>
      <w:r w:rsidR="009F133D" w:rsidRPr="00E24008">
        <w:t xml:space="preserve">performance </w:t>
      </w:r>
      <w:r w:rsidRPr="00E24008">
        <w:t>intent satisfaction, analyses</w:t>
      </w:r>
      <w:r w:rsidR="00E82E13" w:rsidRPr="00E24008">
        <w:t xml:space="preserve"> the cause</w:t>
      </w:r>
      <w:r w:rsidRPr="00E24008">
        <w:t xml:space="preserve">, evaluates, decides and adjusts the radio feature configuration parameters for impacted RAN NEs/Cells </w:t>
      </w:r>
      <w:r w:rsidR="00E82E13" w:rsidRPr="00E24008">
        <w:t xml:space="preserve">to address the radio network performance issues </w:t>
      </w:r>
      <w:r w:rsidRPr="00E24008">
        <w:t xml:space="preserve">in the specified areas. The </w:t>
      </w:r>
      <w:r w:rsidR="000938FE" w:rsidRPr="00E24008">
        <w:t xml:space="preserve">artificial </w:t>
      </w:r>
      <w:r w:rsidRPr="00E24008">
        <w:t xml:space="preserve">intelligence or machine learning technologies may be used to select the optimal radio feature configuration parameters to satisfy </w:t>
      </w:r>
      <w:r w:rsidR="009F133D" w:rsidRPr="00E24008">
        <w:t>radio network performance</w:t>
      </w:r>
      <w:r w:rsidRPr="00E24008">
        <w:t xml:space="preserve"> target</w:t>
      </w:r>
      <w:r w:rsidR="009F133D" w:rsidRPr="00E24008">
        <w:t>s</w:t>
      </w:r>
      <w:r w:rsidRPr="00E24008">
        <w:t>.</w:t>
      </w:r>
    </w:p>
    <w:p w14:paraId="7EF99A8E" w14:textId="151B7B60" w:rsidR="007436A6" w:rsidRPr="00506640" w:rsidRDefault="007436A6" w:rsidP="00ED314A">
      <w:pPr>
        <w:rPr>
          <w:lang w:eastAsia="zh-CN"/>
        </w:rPr>
      </w:pPr>
      <w:proofErr w:type="spellStart"/>
      <w:r w:rsidRPr="00506640">
        <w:rPr>
          <w:rFonts w:hint="eastAsia"/>
          <w:lang w:eastAsia="zh-CN"/>
        </w:rPr>
        <w:t>MnS</w:t>
      </w:r>
      <w:proofErr w:type="spellEnd"/>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26630C53" w:rsidR="007436A6" w:rsidRPr="00506640" w:rsidRDefault="007436A6" w:rsidP="00ED314A">
      <w:pPr>
        <w:rPr>
          <w:lang w:eastAsia="zh-CN"/>
        </w:rPr>
      </w:pPr>
      <w:proofErr w:type="spellStart"/>
      <w:r w:rsidRPr="00506640">
        <w:rPr>
          <w:rFonts w:hint="eastAsia"/>
          <w:lang w:eastAsia="zh-CN"/>
        </w:rPr>
        <w:t>MnS</w:t>
      </w:r>
      <w:proofErr w:type="spellEnd"/>
      <w:r w:rsidRPr="00506640">
        <w:rPr>
          <w:lang w:eastAsia="zh-CN"/>
        </w:rPr>
        <w:t xml:space="preserve"> producer may notify </w:t>
      </w:r>
      <w:proofErr w:type="spellStart"/>
      <w:r w:rsidRPr="00506640">
        <w:rPr>
          <w:rFonts w:hint="eastAsia"/>
          <w:lang w:eastAsia="zh-CN"/>
        </w:rPr>
        <w:t>MnS</w:t>
      </w:r>
      <w:proofErr w:type="spellEnd"/>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xml:space="preserve">, including the </w:t>
      </w:r>
      <w:r w:rsidR="00C82895">
        <w:rPr>
          <w:rFonts w:hint="eastAsia"/>
          <w:lang w:val="en-US" w:eastAsia="zh-CN"/>
        </w:rPr>
        <w:t>r</w:t>
      </w:r>
      <w:proofErr w:type="spellStart"/>
      <w:r w:rsidR="00C82895">
        <w:rPr>
          <w:lang w:eastAsia="zh-CN"/>
        </w:rPr>
        <w:t>adio</w:t>
      </w:r>
      <w:proofErr w:type="spellEnd"/>
      <w:r w:rsidR="00C82895">
        <w:rPr>
          <w:lang w:eastAsia="zh-CN"/>
        </w:rPr>
        <w:t xml:space="preserve"> network</w:t>
      </w:r>
      <w:r w:rsidRPr="00506640">
        <w:rPr>
          <w:lang w:eastAsia="zh-CN"/>
        </w:rPr>
        <w:t xml:space="preserve">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proofErr w:type="spellStart"/>
      <w:r w:rsidRPr="00506640">
        <w:rPr>
          <w:rFonts w:hint="eastAsia"/>
          <w:lang w:eastAsia="zh-CN"/>
        </w:rPr>
        <w:t>MnS</w:t>
      </w:r>
      <w:proofErr w:type="spellEnd"/>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153" w:name="_Toc106192950"/>
      <w:bookmarkStart w:id="154" w:name="_Toc193445912"/>
      <w:bookmarkStart w:id="155" w:name="_CR5_1_5_2"/>
      <w:bookmarkEnd w:id="155"/>
      <w:r w:rsidRPr="00506640">
        <w:rPr>
          <w:rFonts w:hint="eastAsia"/>
          <w:lang w:eastAsia="zh-CN"/>
        </w:rPr>
        <w:t>5</w:t>
      </w:r>
      <w:r w:rsidRPr="00506640">
        <w:rPr>
          <w:lang w:eastAsia="zh-CN"/>
        </w:rPr>
        <w:t>.1.5.2</w:t>
      </w:r>
      <w:r w:rsidRPr="00506640">
        <w:rPr>
          <w:lang w:eastAsia="zh-CN"/>
        </w:rPr>
        <w:tab/>
        <w:t>Requirements</w:t>
      </w:r>
      <w:bookmarkEnd w:id="153"/>
      <w:bookmarkEnd w:id="154"/>
    </w:p>
    <w:p w14:paraId="4947782D" w14:textId="77777777" w:rsidR="0035384D" w:rsidRPr="00506640" w:rsidRDefault="0035384D" w:rsidP="0035384D">
      <w:pPr>
        <w:rPr>
          <w:lang w:eastAsia="zh-CN" w:bidi="ar-KW"/>
        </w:rPr>
      </w:pPr>
      <w:r w:rsidRPr="00506640">
        <w:rPr>
          <w:b/>
        </w:rPr>
        <w:t>REQ-</w:t>
      </w:r>
      <w:r>
        <w:rPr>
          <w:b/>
        </w:rPr>
        <w:t>IDMS_RadioNetwork</w:t>
      </w:r>
      <w:r w:rsidRPr="00506640">
        <w:rPr>
          <w:b/>
        </w:rPr>
        <w:t>Intent-CON-</w:t>
      </w:r>
      <w:r>
        <w:rPr>
          <w:b/>
        </w:rPr>
        <w:t>5</w:t>
      </w:r>
      <w:r w:rsidRPr="00506640">
        <w:rPr>
          <w:lang w:eastAsia="zh-CN" w:bidi="ar-KW"/>
        </w:rPr>
        <w:t xml:space="preserve"> The intent driven </w:t>
      </w:r>
      <w:proofErr w:type="spellStart"/>
      <w:r w:rsidRPr="00506640">
        <w:rPr>
          <w:lang w:eastAsia="zh-CN" w:bidi="ar-KW"/>
        </w:rPr>
        <w:t>MnS</w:t>
      </w:r>
      <w:proofErr w:type="spellEnd"/>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on RAN UE throughput performance to be assured for specified area.</w:t>
      </w:r>
    </w:p>
    <w:p w14:paraId="55DA216D" w14:textId="77777777" w:rsidR="0035384D" w:rsidRDefault="0035384D" w:rsidP="0035384D">
      <w:pPr>
        <w:rPr>
          <w:lang w:eastAsia="zh-CN" w:bidi="ar-KW"/>
        </w:rPr>
      </w:pPr>
      <w:r w:rsidRPr="00506640">
        <w:rPr>
          <w:b/>
        </w:rPr>
        <w:t>REQ-</w:t>
      </w:r>
      <w:r>
        <w:rPr>
          <w:b/>
        </w:rPr>
        <w:t>IDMS_RadioNetwork</w:t>
      </w:r>
      <w:r w:rsidRPr="00506640">
        <w:rPr>
          <w:b/>
        </w:rPr>
        <w:t>Intent-CON-</w:t>
      </w:r>
      <w:r>
        <w:rPr>
          <w:b/>
        </w:rPr>
        <w:t>6</w:t>
      </w:r>
      <w:r w:rsidRPr="00506640">
        <w:rPr>
          <w:lang w:eastAsia="zh-CN" w:bidi="ar-KW"/>
        </w:rPr>
        <w:t xml:space="preserve"> The intent driven </w:t>
      </w:r>
      <w:proofErr w:type="spellStart"/>
      <w:r w:rsidRPr="00506640">
        <w:rPr>
          <w:lang w:eastAsia="zh-CN" w:bidi="ar-KW"/>
        </w:rPr>
        <w:t>MnS</w:t>
      </w:r>
      <w:proofErr w:type="spellEnd"/>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obtain </w:t>
      </w:r>
      <w:r>
        <w:rPr>
          <w:lang w:eastAsia="zh-CN" w:bidi="ar-KW"/>
        </w:rPr>
        <w:t>intent report information (including fulfilment information)</w:t>
      </w:r>
      <w:r>
        <w:rPr>
          <w:rFonts w:hint="eastAsia"/>
          <w:lang w:val="en-US" w:eastAsia="zh-CN" w:bidi="ar-KW"/>
        </w:rPr>
        <w:t xml:space="preserve"> for</w:t>
      </w:r>
      <w:r>
        <w:rPr>
          <w:lang w:val="en-US" w:eastAsia="zh-CN" w:bidi="ar-KW"/>
        </w:rPr>
        <w:t xml:space="preserve"> the</w:t>
      </w:r>
      <w:r w:rsidRPr="00506640">
        <w:rPr>
          <w:lang w:eastAsia="zh-CN" w:bidi="ar-KW"/>
        </w:rPr>
        <w:t xml:space="preserve"> intent containing an expectation on RAN UE throughput performance to be assured.</w:t>
      </w:r>
    </w:p>
    <w:p w14:paraId="2C412C97" w14:textId="77777777" w:rsidR="0035384D" w:rsidRDefault="0035384D" w:rsidP="0035384D">
      <w:pPr>
        <w:rPr>
          <w:lang w:eastAsia="zh-CN" w:bidi="ar-KW"/>
        </w:rPr>
      </w:pPr>
      <w:r w:rsidRPr="000938FE">
        <w:rPr>
          <w:b/>
          <w:bCs/>
          <w:lang w:eastAsia="zh-CN" w:bidi="ar-KW"/>
        </w:rPr>
        <w:t>REQ-</w:t>
      </w:r>
      <w:r>
        <w:rPr>
          <w:b/>
          <w:bCs/>
          <w:lang w:eastAsia="zh-CN" w:bidi="ar-KW"/>
        </w:rPr>
        <w:t>IDMS_RadioNetwork</w:t>
      </w:r>
      <w:r w:rsidRPr="000938FE">
        <w:rPr>
          <w:b/>
          <w:bCs/>
          <w:lang w:eastAsia="zh-CN" w:bidi="ar-KW"/>
        </w:rPr>
        <w:t>Intent-CON-</w:t>
      </w:r>
      <w:r>
        <w:rPr>
          <w:b/>
          <w:bCs/>
          <w:lang w:eastAsia="zh-CN" w:bidi="ar-KW"/>
        </w:rPr>
        <w:t>7</w:t>
      </w:r>
      <w:r>
        <w:rPr>
          <w:lang w:eastAsia="zh-CN" w:bidi="ar-KW"/>
        </w:rPr>
        <w:t xml:space="preserve">: The intent driven </w:t>
      </w:r>
      <w:proofErr w:type="spellStart"/>
      <w:r>
        <w:rPr>
          <w:lang w:eastAsia="zh-CN" w:bidi="ar-KW"/>
        </w:rPr>
        <w:t>MnS</w:t>
      </w:r>
      <w:proofErr w:type="spellEnd"/>
      <w:r>
        <w:rPr>
          <w:lang w:eastAsia="zh-CN" w:bidi="ar-KW"/>
        </w:rPr>
        <w:t xml:space="preserve"> producer for radio network shall have capabilities enabling the </w:t>
      </w:r>
      <w:proofErr w:type="spellStart"/>
      <w:r>
        <w:rPr>
          <w:lang w:eastAsia="zh-CN" w:bidi="ar-KW"/>
        </w:rPr>
        <w:t>MnS</w:t>
      </w:r>
      <w:proofErr w:type="spellEnd"/>
      <w:r>
        <w:rPr>
          <w:lang w:eastAsia="zh-CN" w:bidi="ar-KW"/>
        </w:rPr>
        <w:t xml:space="preserve"> consumer to express intent containing an expectation on radio network capacity performance to be assured for the specified area.</w:t>
      </w:r>
    </w:p>
    <w:p w14:paraId="5B585619" w14:textId="77777777" w:rsidR="0035384D" w:rsidRDefault="0035384D" w:rsidP="0035384D">
      <w:pPr>
        <w:rPr>
          <w:noProof/>
        </w:rPr>
      </w:pPr>
      <w:r w:rsidRPr="00506640">
        <w:rPr>
          <w:b/>
        </w:rPr>
        <w:t>REQ-</w:t>
      </w:r>
      <w:proofErr w:type="spellStart"/>
      <w:r>
        <w:rPr>
          <w:b/>
        </w:rPr>
        <w:t>IDMS_RadioNetwork</w:t>
      </w:r>
      <w:r w:rsidRPr="00506640">
        <w:rPr>
          <w:b/>
        </w:rPr>
        <w:t>Intent</w:t>
      </w:r>
      <w:proofErr w:type="spellEnd"/>
      <w:r w:rsidRPr="00506640" w:rsidDel="00366FD5">
        <w:rPr>
          <w:b/>
        </w:rPr>
        <w:t xml:space="preserve"> </w:t>
      </w:r>
      <w:r w:rsidRPr="00506640">
        <w:rPr>
          <w:b/>
        </w:rPr>
        <w:t>-CON-</w:t>
      </w:r>
      <w:r>
        <w:rPr>
          <w:b/>
        </w:rPr>
        <w:t>8:</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w:t>
      </w:r>
      <w:proofErr w:type="spellStart"/>
      <w:r w:rsidRPr="00506640">
        <w:rPr>
          <w:lang w:eastAsia="zh-CN" w:bidi="ar-KW"/>
        </w:rPr>
        <w:t>MnS</w:t>
      </w:r>
      <w:proofErr w:type="spellEnd"/>
      <w:r w:rsidRPr="00506640">
        <w:rPr>
          <w:lang w:eastAsia="zh-CN" w:bidi="ar-KW"/>
        </w:rPr>
        <w:t xml:space="preserve">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3E432C1B" w:rsidR="000938FE" w:rsidRDefault="000526E7" w:rsidP="000938FE">
      <w:pPr>
        <w:pStyle w:val="NO"/>
        <w:rPr>
          <w:lang w:eastAsia="zh-CN" w:bidi="ar-KW"/>
        </w:rPr>
      </w:pPr>
      <w:r>
        <w:rPr>
          <w:rFonts w:hint="eastAsia"/>
          <w:noProof/>
          <w:lang w:eastAsia="zh-CN"/>
        </w:rPr>
        <w:t>N</w:t>
      </w:r>
      <w:r>
        <w:rPr>
          <w:noProof/>
          <w:lang w:eastAsia="zh-CN"/>
        </w:rPr>
        <w:t>OTE</w:t>
      </w:r>
      <w:r w:rsidR="000938FE">
        <w:rPr>
          <w:noProof/>
        </w:rPr>
        <w:t>:</w:t>
      </w:r>
      <w:r>
        <w:rPr>
          <w:noProof/>
        </w:rPr>
        <w:tab/>
      </w:r>
      <w:r w:rsidR="000938FE">
        <w:rPr>
          <w:noProof/>
        </w:rPr>
        <w:t xml:space="preserve">the example of </w:t>
      </w:r>
      <w:r w:rsidR="000938FE">
        <w:rPr>
          <w:lang w:eastAsia="zh-CN" w:bidi="ar-KW"/>
        </w:rPr>
        <w:t xml:space="preserve">radio network </w:t>
      </w:r>
      <w:r w:rsidR="000938FE" w:rsidRPr="00DA697C">
        <w:rPr>
          <w:lang w:eastAsia="zh-CN"/>
        </w:rPr>
        <w:t>capacity performance</w:t>
      </w:r>
      <w:r w:rsidR="000938FE">
        <w:rPr>
          <w:lang w:eastAsia="zh-CN"/>
        </w:rPr>
        <w:t xml:space="preserve"> is </w:t>
      </w:r>
      <w:r w:rsidR="000938FE">
        <w:rPr>
          <w:lang w:eastAsia="zh-CN" w:bidi="ar-KW"/>
        </w:rPr>
        <w:t xml:space="preserve">target percentage of high UL/DL PRB Load for a specified </w:t>
      </w:r>
      <w:r w:rsidR="000938FE" w:rsidRPr="002E5C8B">
        <w:rPr>
          <w:lang w:eastAsia="zh-CN" w:bidi="ar-KW"/>
        </w:rPr>
        <w:t>Geographical area</w:t>
      </w:r>
      <w:r w:rsidR="000938FE">
        <w:rPr>
          <w:lang w:eastAsia="zh-CN" w:bidi="ar-KW"/>
        </w:rPr>
        <w:t>.</w:t>
      </w:r>
    </w:p>
    <w:p w14:paraId="0DE1184D" w14:textId="74E8659C" w:rsidR="0026057C" w:rsidRDefault="0026057C" w:rsidP="0026057C">
      <w:pPr>
        <w:pStyle w:val="Heading3"/>
      </w:pPr>
      <w:bookmarkStart w:id="156" w:name="_Toc193445913"/>
      <w:bookmarkStart w:id="157" w:name="_CR5_1_6"/>
      <w:bookmarkEnd w:id="157"/>
      <w:r>
        <w:t>5.1.6</w:t>
      </w:r>
      <w:r>
        <w:tab/>
        <w:t>Intent containing an expectation for end-to-end network optimization</w:t>
      </w:r>
      <w:bookmarkEnd w:id="156"/>
    </w:p>
    <w:p w14:paraId="0F6DF06E" w14:textId="3E2EC6EC" w:rsidR="0026057C" w:rsidRDefault="0026057C" w:rsidP="0026057C">
      <w:pPr>
        <w:pStyle w:val="Heading4"/>
        <w:rPr>
          <w:lang w:eastAsia="zh-CN"/>
        </w:rPr>
      </w:pPr>
      <w:bookmarkStart w:id="158" w:name="_Toc193445914"/>
      <w:bookmarkStart w:id="159" w:name="_CR5_1_6_1"/>
      <w:bookmarkEnd w:id="159"/>
      <w:r>
        <w:rPr>
          <w:lang w:eastAsia="zh-CN"/>
        </w:rPr>
        <w:t>5.1.6.1</w:t>
      </w:r>
      <w:r>
        <w:rPr>
          <w:lang w:eastAsia="zh-CN"/>
        </w:rPr>
        <w:tab/>
        <w:t>Introduction</w:t>
      </w:r>
      <w:bookmarkEnd w:id="158"/>
    </w:p>
    <w:p w14:paraId="0FCDC835" w14:textId="65F99D86" w:rsidR="00292B29" w:rsidRDefault="0026057C" w:rsidP="00292B29">
      <w:pPr>
        <w:rPr>
          <w:bCs/>
        </w:rPr>
      </w:pPr>
      <w:r>
        <w:rPr>
          <w:lang w:eastAsia="zh-CN"/>
        </w:rPr>
        <w:t xml:space="preserve">In this scenario, </w:t>
      </w:r>
      <w:proofErr w:type="spellStart"/>
      <w:r>
        <w:rPr>
          <w:lang w:eastAsia="zh-CN"/>
        </w:rPr>
        <w:t>MnS</w:t>
      </w:r>
      <w:proofErr w:type="spellEnd"/>
      <w:r>
        <w:rPr>
          <w:lang w:eastAsia="zh-CN"/>
        </w:rPr>
        <w:t xml:space="preserve">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w:t>
      </w:r>
      <w:proofErr w:type="spellStart"/>
      <w:r>
        <w:rPr>
          <w:bCs/>
        </w:rPr>
        <w:t>MnS</w:t>
      </w:r>
      <w:proofErr w:type="spellEnd"/>
      <w:r>
        <w:rPr>
          <w:bCs/>
        </w:rPr>
        <w:t xml:space="preserve">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proofErr w:type="spellStart"/>
      <w:r>
        <w:rPr>
          <w:lang w:eastAsia="zh-CN"/>
        </w:rPr>
        <w:t>MnS</w:t>
      </w:r>
      <w:proofErr w:type="spellEnd"/>
      <w:r>
        <w:rPr>
          <w:lang w:eastAsia="zh-CN"/>
        </w:rPr>
        <w:t xml:space="preserve"> producer notifies </w:t>
      </w:r>
      <w:proofErr w:type="spellStart"/>
      <w:r>
        <w:rPr>
          <w:lang w:eastAsia="zh-CN"/>
        </w:rPr>
        <w:t>MnS</w:t>
      </w:r>
      <w:proofErr w:type="spellEnd"/>
      <w:r>
        <w:rPr>
          <w:lang w:eastAsia="zh-CN"/>
        </w:rPr>
        <w:t xml:space="preserve">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 xml:space="preserve">The network optimization expectation may include relative prioritizations of the different targets which indicate the relative interests of the intent </w:t>
      </w:r>
      <w:proofErr w:type="spellStart"/>
      <w:r>
        <w:rPr>
          <w:bCs/>
        </w:rPr>
        <w:t>MnS</w:t>
      </w:r>
      <w:proofErr w:type="spellEnd"/>
      <w:r>
        <w:rPr>
          <w:bCs/>
        </w:rPr>
        <w:t xml:space="preserve"> consumer on the different network attributes.</w:t>
      </w:r>
    </w:p>
    <w:p w14:paraId="5FE4E142" w14:textId="000983A3" w:rsidR="0026057C" w:rsidRDefault="0026057C" w:rsidP="0026057C">
      <w:pPr>
        <w:pStyle w:val="Heading4"/>
        <w:rPr>
          <w:lang w:eastAsia="zh-CN"/>
        </w:rPr>
      </w:pPr>
      <w:bookmarkStart w:id="160" w:name="_Toc193445915"/>
      <w:bookmarkStart w:id="161" w:name="_CR5_1_6_2"/>
      <w:bookmarkEnd w:id="161"/>
      <w:r>
        <w:rPr>
          <w:lang w:eastAsia="zh-CN"/>
        </w:rPr>
        <w:t>5.1.6.2</w:t>
      </w:r>
      <w:r>
        <w:rPr>
          <w:lang w:eastAsia="zh-CN"/>
        </w:rPr>
        <w:tab/>
        <w:t>Requirements</w:t>
      </w:r>
      <w:bookmarkEnd w:id="160"/>
    </w:p>
    <w:p w14:paraId="193CA14B" w14:textId="77777777" w:rsidR="00365FFA" w:rsidRDefault="00365FFA" w:rsidP="00365FFA">
      <w:pPr>
        <w:rPr>
          <w:lang w:eastAsia="zh-CN" w:bidi="ar-KW"/>
        </w:rPr>
      </w:pPr>
      <w:r>
        <w:rPr>
          <w:b/>
        </w:rPr>
        <w:t>REQ-</w:t>
      </w:r>
      <w:r>
        <w:rPr>
          <w:rFonts w:hint="eastAsia"/>
          <w:b/>
          <w:lang w:eastAsia="zh-CN"/>
        </w:rPr>
        <w:t>IDMS</w:t>
      </w:r>
      <w:r>
        <w:rPr>
          <w:b/>
        </w:rPr>
        <w:t>_E2ENetworkIntent-CON-1</w:t>
      </w:r>
      <w:r>
        <w:rPr>
          <w:lang w:eastAsia="zh-CN" w:bidi="ar-KW"/>
        </w:rPr>
        <w:t xml:space="preserve"> The intent driven </w:t>
      </w:r>
      <w:proofErr w:type="spellStart"/>
      <w:r>
        <w:rPr>
          <w:lang w:eastAsia="zh-CN" w:bidi="ar-KW"/>
        </w:rPr>
        <w:t>MnS</w:t>
      </w:r>
      <w:proofErr w:type="spellEnd"/>
      <w:r>
        <w:rPr>
          <w:lang w:eastAsia="zh-CN" w:bidi="ar-KW"/>
        </w:rPr>
        <w:t xml:space="preserve"> producer for </w:t>
      </w:r>
      <w:r>
        <w:rPr>
          <w:bCs/>
        </w:rPr>
        <w:t xml:space="preserve">end-to-end network </w:t>
      </w:r>
      <w:r>
        <w:rPr>
          <w:lang w:eastAsia="zh-CN" w:bidi="ar-KW"/>
        </w:rPr>
        <w:t xml:space="preserve">shall have capability enabling </w:t>
      </w:r>
      <w:proofErr w:type="spellStart"/>
      <w:r>
        <w:rPr>
          <w:lang w:eastAsia="zh-CN" w:bidi="ar-KW"/>
        </w:rPr>
        <w:t>MnS</w:t>
      </w:r>
      <w:proofErr w:type="spellEnd"/>
      <w:r>
        <w:rPr>
          <w:lang w:eastAsia="zh-CN" w:bidi="ar-KW"/>
        </w:rPr>
        <w:t xml:space="preserve"> consumer to express intent containing an expectation with targets on </w:t>
      </w:r>
      <w:r>
        <w:rPr>
          <w:bCs/>
        </w:rPr>
        <w:t>t</w:t>
      </w:r>
      <w:r>
        <w:rPr>
          <w:lang w:eastAsia="zh-CN" w:bidi="ar-KW"/>
        </w:rPr>
        <w:t xml:space="preserve">he </w:t>
      </w:r>
      <w:r>
        <w:t xml:space="preserve">end-to-end </w:t>
      </w:r>
      <w:r>
        <w:rPr>
          <w:lang w:eastAsia="zh-CN" w:bidi="ar-KW"/>
        </w:rPr>
        <w:t>network including the RAN and Core.</w:t>
      </w:r>
    </w:p>
    <w:p w14:paraId="46047F8E" w14:textId="77777777" w:rsidR="00365FFA" w:rsidRDefault="00365FFA" w:rsidP="00365FFA">
      <w:pPr>
        <w:rPr>
          <w:lang w:eastAsia="zh-CN" w:bidi="ar-KW"/>
        </w:rPr>
      </w:pPr>
      <w:r>
        <w:rPr>
          <w:b/>
        </w:rPr>
        <w:lastRenderedPageBreak/>
        <w:t>REQ-IDMS_E2ENetworkIntent-CON-2</w:t>
      </w:r>
      <w:r>
        <w:rPr>
          <w:lang w:eastAsia="zh-CN" w:bidi="ar-KW"/>
        </w:rPr>
        <w:t xml:space="preserve"> The intent driven </w:t>
      </w:r>
      <w:proofErr w:type="spellStart"/>
      <w:r>
        <w:rPr>
          <w:lang w:eastAsia="zh-CN" w:bidi="ar-KW"/>
        </w:rPr>
        <w:t>MnS</w:t>
      </w:r>
      <w:proofErr w:type="spellEnd"/>
      <w:r>
        <w:rPr>
          <w:lang w:eastAsia="zh-CN" w:bidi="ar-KW"/>
        </w:rPr>
        <w:t xml:space="preserve"> producer for </w:t>
      </w:r>
      <w:r>
        <w:rPr>
          <w:bCs/>
        </w:rPr>
        <w:t>end-to-end network</w:t>
      </w:r>
      <w:r>
        <w:rPr>
          <w:lang w:eastAsia="zh-CN" w:bidi="ar-KW"/>
        </w:rPr>
        <w:t xml:space="preserve"> shall have capability enabling </w:t>
      </w:r>
      <w:proofErr w:type="spellStart"/>
      <w:r>
        <w:rPr>
          <w:lang w:eastAsia="zh-CN" w:bidi="ar-KW"/>
        </w:rPr>
        <w:t>MnS</w:t>
      </w:r>
      <w:proofErr w:type="spellEnd"/>
      <w:r>
        <w:rPr>
          <w:lang w:eastAsia="zh-CN" w:bidi="ar-KW"/>
        </w:rPr>
        <w:t xml:space="preserve"> consumer to express intent containing an expectation with the prioritization of the targets to be achieved.</w:t>
      </w:r>
    </w:p>
    <w:p w14:paraId="359E451A" w14:textId="77777777" w:rsidR="00365FFA" w:rsidRDefault="00365FFA" w:rsidP="00365FFA">
      <w:pPr>
        <w:rPr>
          <w:lang w:eastAsia="zh-CN" w:bidi="ar-KW"/>
        </w:rPr>
      </w:pPr>
      <w:r>
        <w:rPr>
          <w:b/>
        </w:rPr>
        <w:t>REQ-IDMS_E2ENetworkIntent-CON-3</w:t>
      </w:r>
      <w:r>
        <w:rPr>
          <w:lang w:eastAsia="zh-CN" w:bidi="ar-KW"/>
        </w:rPr>
        <w:t xml:space="preserve"> The intent driven </w:t>
      </w:r>
      <w:proofErr w:type="spellStart"/>
      <w:r>
        <w:rPr>
          <w:lang w:eastAsia="zh-CN" w:bidi="ar-KW"/>
        </w:rPr>
        <w:t>MnS</w:t>
      </w:r>
      <w:proofErr w:type="spellEnd"/>
      <w:r>
        <w:rPr>
          <w:lang w:eastAsia="zh-CN" w:bidi="ar-KW"/>
        </w:rPr>
        <w:t xml:space="preserve"> producer for </w:t>
      </w:r>
      <w:r>
        <w:rPr>
          <w:bCs/>
        </w:rPr>
        <w:t>end-to-end network</w:t>
      </w:r>
      <w:r>
        <w:rPr>
          <w:lang w:eastAsia="zh-CN" w:bidi="ar-KW"/>
        </w:rPr>
        <w:t xml:space="preserve"> shall have capability enabling </w:t>
      </w:r>
      <w:proofErr w:type="spellStart"/>
      <w:r>
        <w:rPr>
          <w:lang w:eastAsia="zh-CN" w:bidi="ar-KW"/>
        </w:rPr>
        <w:t>MnS</w:t>
      </w:r>
      <w:proofErr w:type="spellEnd"/>
      <w:r>
        <w:rPr>
          <w:lang w:eastAsia="zh-CN" w:bidi="ar-KW"/>
        </w:rPr>
        <w:t xml:space="preserve"> consumer to obtain intent report information (including fulfilment information)</w:t>
      </w:r>
      <w:r>
        <w:rPr>
          <w:rFonts w:hint="eastAsia"/>
          <w:lang w:val="en-US" w:eastAsia="zh-CN" w:bidi="ar-KW"/>
        </w:rPr>
        <w:t xml:space="preserve"> for</w:t>
      </w:r>
      <w:r>
        <w:rPr>
          <w:lang w:eastAsia="zh-CN" w:bidi="ar-KW"/>
        </w:rPr>
        <w:t xml:space="preserve"> the intent containing an expectation with targets for the </w:t>
      </w:r>
      <w:r>
        <w:rPr>
          <w:bCs/>
        </w:rPr>
        <w:t xml:space="preserve">end-to-end </w:t>
      </w:r>
      <w:r>
        <w:rPr>
          <w:lang w:eastAsia="zh-CN" w:bidi="ar-KW"/>
        </w:rPr>
        <w:t>Network.</w:t>
      </w:r>
    </w:p>
    <w:p w14:paraId="4AA997D6" w14:textId="0815AAF7" w:rsidR="00CF2109" w:rsidRPr="00506640" w:rsidRDefault="00CF2109" w:rsidP="00CF2109">
      <w:pPr>
        <w:pStyle w:val="Heading3"/>
      </w:pPr>
      <w:bookmarkStart w:id="162" w:name="_Toc193445916"/>
      <w:bookmarkStart w:id="163" w:name="_CR5_1_7"/>
      <w:bookmarkEnd w:id="163"/>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162"/>
      <w:r>
        <w:t xml:space="preserve"> </w:t>
      </w:r>
    </w:p>
    <w:p w14:paraId="6732D304" w14:textId="4CABE083" w:rsidR="00CF2109" w:rsidRPr="00506640" w:rsidRDefault="00CF2109" w:rsidP="00CF2109">
      <w:pPr>
        <w:pStyle w:val="Heading4"/>
        <w:rPr>
          <w:lang w:eastAsia="zh-CN"/>
        </w:rPr>
      </w:pPr>
      <w:bookmarkStart w:id="164" w:name="_Toc130464599"/>
      <w:bookmarkStart w:id="165" w:name="_Toc193445917"/>
      <w:bookmarkStart w:id="166" w:name="_CR5_1_7_1"/>
      <w:bookmarkEnd w:id="166"/>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164"/>
      <w:bookmarkEnd w:id="165"/>
    </w:p>
    <w:p w14:paraId="6D2222B6" w14:textId="77777777" w:rsidR="00CF2109" w:rsidRDefault="00CF2109" w:rsidP="00CF2109">
      <w:pPr>
        <w:rPr>
          <w:lang w:eastAsia="zh-CN"/>
        </w:rPr>
      </w:pPr>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proofErr w:type="spellStart"/>
      <w:r>
        <w:rPr>
          <w:lang w:eastAsia="zh-CN" w:bidi="ar"/>
        </w:rPr>
        <w:t>MnS</w:t>
      </w:r>
      <w:proofErr w:type="spellEnd"/>
      <w:r>
        <w:rPr>
          <w:lang w:eastAsia="zh-CN" w:bidi="ar"/>
        </w:rPr>
        <w:t xml:space="preserve"> consumer may express energy saving target with the maximum value of RAN energy consumption in intent expectation, and </w:t>
      </w:r>
      <w:proofErr w:type="spellStart"/>
      <w:r>
        <w:rPr>
          <w:lang w:eastAsia="zh-CN" w:bidi="ar"/>
        </w:rPr>
        <w:t>MnS</w:t>
      </w:r>
      <w:proofErr w:type="spellEnd"/>
      <w:r>
        <w:rPr>
          <w:lang w:eastAsia="zh-CN" w:bidi="ar"/>
        </w:rPr>
        <w:t xml:space="preserve"> producer is able to choose an optimal value of RAN energy consumption to save energy as much as possible in the context to satisfy the service experience.</w:t>
      </w:r>
    </w:p>
    <w:p w14:paraId="301A08BF" w14:textId="45D2DCEF" w:rsidR="00CF2109" w:rsidRPr="00295A99" w:rsidRDefault="00CF2109" w:rsidP="00CF2109">
      <w:pPr>
        <w:rPr>
          <w:lang w:eastAsia="zh-CN"/>
        </w:rPr>
      </w:pPr>
      <w:r>
        <w:rPr>
          <w:lang w:eastAsia="zh-CN"/>
        </w:rPr>
        <w:t xml:space="preserve">As clause 4.1.1 described, an intent focuses more on describing the "What" needs to be achieved but less on "How"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w:t>
      </w:r>
      <w:proofErr w:type="spellStart"/>
      <w:r>
        <w:rPr>
          <w:lang w:eastAsia="zh-CN"/>
        </w:rPr>
        <w:t>MnS</w:t>
      </w:r>
      <w:proofErr w:type="spellEnd"/>
      <w:r>
        <w:rPr>
          <w:lang w:eastAsia="zh-CN"/>
        </w:rPr>
        <w:t xml:space="preserve"> consumer expresses intent expectation for RAN energy saving in the specified area (e.g. g</w:t>
      </w:r>
      <w:r w:rsidRPr="00A92F97">
        <w:rPr>
          <w:lang w:eastAsia="zh-CN"/>
        </w:rPr>
        <w:t>eographical area</w:t>
      </w:r>
      <w:r>
        <w:rPr>
          <w:lang w:eastAsia="zh-CN"/>
        </w:rPr>
        <w:t xml:space="preserve">) to a </w:t>
      </w:r>
      <w:proofErr w:type="spellStart"/>
      <w:r>
        <w:rPr>
          <w:lang w:eastAsia="zh-CN"/>
        </w:rPr>
        <w:t>MnS</w:t>
      </w:r>
      <w:proofErr w:type="spellEnd"/>
      <w:r>
        <w:rPr>
          <w:lang w:eastAsia="zh-CN"/>
        </w:rPr>
        <w:t xml:space="preserve"> producer, which may include the RAN energy saving target (e.g. the maximum value of target RAN energy consumption, reduction radio of energy consumption) and service experience (e.g. RAN UE throughput, latency), as well as the frequencies and RATs to be considered for energy saving. </w:t>
      </w:r>
      <w:r w:rsidRPr="000A2533">
        <w:t xml:space="preserve">Some contexts for RAN energy saving (e.g. RAN energy saving allowed time </w:t>
      </w:r>
      <w:r>
        <w:rPr>
          <w:lang w:eastAsia="zh-CN"/>
        </w:rPr>
        <w:t>(e.g., 1:00 am-5:00 am)</w:t>
      </w:r>
      <w:r w:rsidRPr="000A2533">
        <w:t xml:space="preserve">, RAN energy saving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sidRPr="000A2533">
        <w:t xml:space="preserve">) also can be specified by </w:t>
      </w:r>
      <w:proofErr w:type="spellStart"/>
      <w:r w:rsidRPr="000A2533">
        <w:t>MnS</w:t>
      </w:r>
      <w:proofErr w:type="spellEnd"/>
      <w:r w:rsidRPr="000A2533">
        <w:t xml:space="preserve">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xml:space="preserve">. </w:t>
      </w:r>
      <w:proofErr w:type="spellStart"/>
      <w:r>
        <w:rPr>
          <w:lang w:eastAsia="zh-CN"/>
        </w:rPr>
        <w:t>MnS</w:t>
      </w:r>
      <w:proofErr w:type="spellEnd"/>
      <w:r>
        <w:rPr>
          <w:lang w:eastAsia="zh-CN"/>
        </w:rPr>
        <w:t xml:space="preserve"> producer analyses and determines the optimal RAN energy saving solution (i.e. a set of energy saving actions) to satisfy </w:t>
      </w:r>
      <w:proofErr w:type="spellStart"/>
      <w:r>
        <w:rPr>
          <w:lang w:eastAsia="zh-CN"/>
        </w:rPr>
        <w:t>MnS</w:t>
      </w:r>
      <w:proofErr w:type="spellEnd"/>
      <w:r>
        <w:rPr>
          <w:lang w:eastAsia="zh-CN"/>
        </w:rPr>
        <w:t xml:space="preserve"> consumer's intent expectation for RAN energy saving.</w:t>
      </w:r>
      <w:r w:rsidR="008733BF">
        <w:rPr>
          <w:lang w:eastAsia="zh-CN"/>
        </w:rPr>
        <w:t xml:space="preserve"> </w:t>
      </w:r>
      <w:proofErr w:type="spellStart"/>
      <w:r w:rsidRPr="00295A99">
        <w:rPr>
          <w:rFonts w:hint="eastAsia"/>
          <w:lang w:eastAsia="zh-CN"/>
        </w:rPr>
        <w:t>MnS</w:t>
      </w:r>
      <w:proofErr w:type="spellEnd"/>
      <w:r w:rsidRPr="00295A99">
        <w:rPr>
          <w:lang w:eastAsia="zh-CN"/>
        </w:rPr>
        <w:t xml:space="preserve"> producer continuously monitors the </w:t>
      </w:r>
      <w:r w:rsidRPr="002F5703">
        <w:rPr>
          <w:lang w:eastAsia="zh-CN"/>
        </w:rPr>
        <w:t>RAN energy saving performance (e.g.</w:t>
      </w:r>
      <w:r w:rsidRPr="002E2996">
        <w:rPr>
          <w:lang w:eastAsia="zh-CN"/>
        </w:rPr>
        <w:t xml:space="preserve"> </w:t>
      </w:r>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0A2533">
        <w:t>energy saving</w:t>
      </w:r>
      <w:r w:rsidRPr="00295A99">
        <w:rPr>
          <w:lang w:eastAsia="zh-CN"/>
        </w:rPr>
        <w:t xml:space="preserve"> target is satisfied.</w:t>
      </w:r>
    </w:p>
    <w:p w14:paraId="71CE5B27" w14:textId="77777777" w:rsidR="00CF2109" w:rsidRPr="00295A99" w:rsidRDefault="00CF2109" w:rsidP="00CF2109">
      <w:pPr>
        <w:rPr>
          <w:lang w:eastAsia="zh-CN"/>
        </w:rPr>
      </w:pPr>
      <w:proofErr w:type="spellStart"/>
      <w:r w:rsidRPr="000F2DEB">
        <w:rPr>
          <w:lang w:eastAsia="zh-CN"/>
        </w:rPr>
        <w:t>MnS</w:t>
      </w:r>
      <w:proofErr w:type="spellEnd"/>
      <w:r w:rsidRPr="000F2DEB">
        <w:rPr>
          <w:lang w:eastAsia="zh-CN"/>
        </w:rPr>
        <w:t xml:space="preserve"> producer may report</w:t>
      </w:r>
      <w:r>
        <w:rPr>
          <w:lang w:eastAsia="zh-CN"/>
        </w:rPr>
        <w:t xml:space="preserve"> </w:t>
      </w:r>
      <w:r w:rsidRPr="000F2DEB">
        <w:rPr>
          <w:lang w:eastAsia="zh-CN"/>
        </w:rPr>
        <w:t xml:space="preserve">the intent fulfilment information and achieved value for RAN energy saving targets (e.g. RAN energy consumption, RAN energy efficiency) for the specified area to </w:t>
      </w:r>
      <w:proofErr w:type="spellStart"/>
      <w:r w:rsidRPr="000F2DEB">
        <w:rPr>
          <w:lang w:eastAsia="zh-CN"/>
        </w:rPr>
        <w:t>MnS</w:t>
      </w:r>
      <w:proofErr w:type="spellEnd"/>
      <w:r w:rsidRPr="000F2DEB">
        <w:rPr>
          <w:lang w:eastAsia="zh-CN"/>
        </w:rPr>
        <w:t xml:space="preserve"> consumer which enables </w:t>
      </w:r>
      <w:proofErr w:type="spellStart"/>
      <w:r w:rsidRPr="000F2DEB">
        <w:rPr>
          <w:lang w:eastAsia="zh-CN"/>
        </w:rPr>
        <w:t>MnS</w:t>
      </w:r>
      <w:proofErr w:type="spellEnd"/>
      <w:r w:rsidRPr="000F2DEB">
        <w:rPr>
          <w:lang w:eastAsia="zh-CN"/>
        </w:rPr>
        <w:t xml:space="preserve"> consumer to monitor the intent containing an expectation for RAN energy saving.</w:t>
      </w:r>
    </w:p>
    <w:p w14:paraId="148BEA38" w14:textId="4AA96792" w:rsidR="00CF2109" w:rsidRPr="00506640" w:rsidRDefault="00CF2109" w:rsidP="00CF2109">
      <w:pPr>
        <w:pStyle w:val="Heading4"/>
        <w:rPr>
          <w:lang w:eastAsia="zh-CN"/>
        </w:rPr>
      </w:pPr>
      <w:bookmarkStart w:id="167" w:name="_Toc130464600"/>
      <w:bookmarkStart w:id="168" w:name="_Toc193445918"/>
      <w:bookmarkStart w:id="169" w:name="_CR5_1_7_2"/>
      <w:bookmarkEnd w:id="169"/>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167"/>
      <w:bookmarkEnd w:id="168"/>
    </w:p>
    <w:p w14:paraId="6125E212" w14:textId="67641DC5" w:rsidR="008A47A2" w:rsidRPr="00506640" w:rsidRDefault="008A47A2" w:rsidP="008A47A2">
      <w:pPr>
        <w:rPr>
          <w:lang w:eastAsia="zh-CN" w:bidi="ar-KW"/>
        </w:rPr>
      </w:pPr>
      <w:r w:rsidRPr="00506640">
        <w:rPr>
          <w:b/>
        </w:rPr>
        <w:t>REQ-</w:t>
      </w:r>
      <w:r>
        <w:rPr>
          <w:b/>
        </w:rPr>
        <w:t>IDMS_</w:t>
      </w:r>
      <w:r w:rsidRPr="00856A47">
        <w:rPr>
          <w:b/>
        </w:rPr>
        <w:t xml:space="preserve"> </w:t>
      </w:r>
      <w:r>
        <w:rPr>
          <w:b/>
        </w:rPr>
        <w:t>RadioNetwork</w:t>
      </w:r>
      <w:r w:rsidRPr="00506640">
        <w:rPr>
          <w:b/>
        </w:rPr>
        <w:t>Intent</w:t>
      </w:r>
      <w:r>
        <w:rPr>
          <w:b/>
        </w:rPr>
        <w:t>-CON</w:t>
      </w:r>
      <w:r w:rsidRPr="00506640">
        <w:rPr>
          <w:b/>
        </w:rPr>
        <w:t>-</w:t>
      </w:r>
      <w:r>
        <w:rPr>
          <w:b/>
        </w:rPr>
        <w:t>9:</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radio network </w:t>
      </w:r>
      <w:r w:rsidRPr="00506640">
        <w:rPr>
          <w:lang w:eastAsia="zh-CN" w:bidi="ar-KW"/>
        </w:rPr>
        <w:t>shall have capabilit</w:t>
      </w:r>
      <w:r w:rsidR="00BD48F1">
        <w:rPr>
          <w:lang w:eastAsia="zh-CN" w:bidi="ar-KW"/>
        </w:rPr>
        <w:t>i</w:t>
      </w:r>
      <w:r>
        <w:rPr>
          <w:lang w:eastAsia="zh-CN" w:bidi="ar-KW"/>
        </w:rPr>
        <w:t>es</w:t>
      </w:r>
      <w:r w:rsidRPr="00506640">
        <w:rPr>
          <w:lang w:eastAsia="zh-CN" w:bidi="ar-KW"/>
        </w:rPr>
        <w:t xml:space="preserve"> enabling</w:t>
      </w:r>
      <w:r>
        <w:rPr>
          <w:lang w:eastAsia="zh-CN" w:bidi="ar-KW"/>
        </w:rPr>
        <w:t xml:space="preserve"> </w:t>
      </w:r>
      <w:proofErr w:type="spellStart"/>
      <w:r w:rsidRPr="00506640">
        <w:rPr>
          <w:lang w:eastAsia="zh-CN" w:bidi="ar-KW"/>
        </w:rPr>
        <w:t>MnS</w:t>
      </w:r>
      <w:proofErr w:type="spellEnd"/>
      <w:r w:rsidRPr="00506640">
        <w:rPr>
          <w:lang w:eastAsia="zh-CN" w:bidi="ar-KW"/>
        </w:rPr>
        <w:t xml:space="preserve">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w:t>
      </w:r>
    </w:p>
    <w:p w14:paraId="055EAD93" w14:textId="0E318B0D" w:rsidR="008A47A2" w:rsidRDefault="008A47A2" w:rsidP="008A47A2">
      <w:r w:rsidRPr="00506640">
        <w:rPr>
          <w:b/>
        </w:rPr>
        <w:t>REQ-</w:t>
      </w:r>
      <w:proofErr w:type="spellStart"/>
      <w:r>
        <w:rPr>
          <w:b/>
        </w:rPr>
        <w:t>IDMS_RadioNetwork</w:t>
      </w:r>
      <w:r w:rsidRPr="00506640">
        <w:rPr>
          <w:b/>
        </w:rPr>
        <w:t>Intent</w:t>
      </w:r>
      <w:proofErr w:type="spellEnd"/>
      <w:r>
        <w:rPr>
          <w:b/>
        </w:rPr>
        <w:t>-CON</w:t>
      </w:r>
      <w:r w:rsidRPr="00506640">
        <w:rPr>
          <w:b/>
        </w:rPr>
        <w:t xml:space="preserve"> -</w:t>
      </w:r>
      <w:r>
        <w:rPr>
          <w:b/>
        </w:rPr>
        <w:t>10:</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producer for radio network</w:t>
      </w:r>
      <w:r w:rsidRPr="00506640">
        <w:rPr>
          <w:lang w:eastAsia="zh-CN" w:bidi="ar-KW"/>
        </w:rPr>
        <w:t xml:space="preserve"> shall have capabilit</w:t>
      </w:r>
      <w:r w:rsidR="00BD48F1">
        <w:rPr>
          <w:lang w:eastAsia="zh-CN" w:bidi="ar-KW"/>
        </w:rPr>
        <w:t>i</w:t>
      </w:r>
      <w:r>
        <w:rPr>
          <w:lang w:eastAsia="zh-CN" w:bidi="ar-KW"/>
        </w:rPr>
        <w:t>es</w:t>
      </w:r>
      <w:r w:rsidRPr="00506640">
        <w:rPr>
          <w:lang w:eastAsia="zh-CN" w:bidi="ar-KW"/>
        </w:rPr>
        <w:t xml:space="preserve"> enabling </w:t>
      </w:r>
      <w:proofErr w:type="spellStart"/>
      <w:r w:rsidRPr="00506640">
        <w:rPr>
          <w:lang w:eastAsia="zh-CN" w:bidi="ar-KW"/>
        </w:rPr>
        <w:t>MnS</w:t>
      </w:r>
      <w:proofErr w:type="spellEnd"/>
      <w:r w:rsidRPr="00506640">
        <w:rPr>
          <w:lang w:eastAsia="zh-CN" w:bidi="ar-KW"/>
        </w:rPr>
        <w:t xml:space="preserve">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170" w:name="_Toc193445919"/>
      <w:bookmarkStart w:id="171" w:name="_CR5_1_8"/>
      <w:bookmarkEnd w:id="171"/>
      <w:r w:rsidRPr="00506640">
        <w:t>5.1.</w:t>
      </w:r>
      <w:r>
        <w:t>8</w:t>
      </w:r>
      <w:r w:rsidRPr="00506640">
        <w:tab/>
        <w:t xml:space="preserve">Intent containing an expectation for </w:t>
      </w:r>
      <w:r>
        <w:t>5GC</w:t>
      </w:r>
      <w:r w:rsidRPr="00506640">
        <w:t xml:space="preserve"> network</w:t>
      </w:r>
      <w:bookmarkEnd w:id="170"/>
    </w:p>
    <w:p w14:paraId="059AF6F0" w14:textId="5A3BCE7F" w:rsidR="005D6785" w:rsidRPr="000D516E" w:rsidRDefault="005D6785" w:rsidP="005D6785">
      <w:pPr>
        <w:pStyle w:val="Heading4"/>
        <w:rPr>
          <w:lang w:eastAsia="zh-CN"/>
        </w:rPr>
      </w:pPr>
      <w:bookmarkStart w:id="172" w:name="_Toc193445920"/>
      <w:bookmarkStart w:id="173" w:name="_CR5_1_8_1"/>
      <w:bookmarkEnd w:id="173"/>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172"/>
    </w:p>
    <w:p w14:paraId="24FFFE7A" w14:textId="1443DB0B" w:rsidR="005D6785" w:rsidRPr="00506640" w:rsidRDefault="005D6785" w:rsidP="005D6785">
      <w:pPr>
        <w:rPr>
          <w:lang w:eastAsia="zh-CN" w:bidi="ar-KW"/>
        </w:rPr>
      </w:pPr>
      <w:r w:rsidRPr="00506640">
        <w:rPr>
          <w:rFonts w:hint="eastAsia"/>
          <w:lang w:eastAsia="zh-CN" w:bidi="ar-KW"/>
        </w:rPr>
        <w:t>T</w:t>
      </w:r>
      <w:r w:rsidRPr="00506640">
        <w:rPr>
          <w:lang w:eastAsia="zh-CN" w:bidi="ar-KW"/>
        </w:rPr>
        <w:t xml:space="preserve">his use case describes a scenario where a </w:t>
      </w:r>
      <w:proofErr w:type="spellStart"/>
      <w:r w:rsidRPr="00506640">
        <w:rPr>
          <w:lang w:eastAsia="zh-CN" w:bidi="ar-KW"/>
        </w:rPr>
        <w:t>MnS</w:t>
      </w:r>
      <w:proofErr w:type="spellEnd"/>
      <w:r w:rsidRPr="00506640">
        <w:rPr>
          <w:lang w:eastAsia="zh-CN" w:bidi="ar-KW"/>
        </w:rPr>
        <w:t xml:space="preserve">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w:t>
      </w:r>
      <w:proofErr w:type="spellStart"/>
      <w:r w:rsidRPr="00506640">
        <w:rPr>
          <w:lang w:eastAsia="zh-CN" w:bidi="ar-KW"/>
        </w:rPr>
        <w:t>MnS</w:t>
      </w:r>
      <w:proofErr w:type="spellEnd"/>
      <w:r w:rsidRPr="00506640">
        <w:rPr>
          <w:lang w:eastAsia="zh-CN" w:bidi="ar-KW"/>
        </w:rPr>
        <w:t xml:space="preserve"> producer. </w:t>
      </w:r>
      <w:r w:rsidRPr="00506640">
        <w:rPr>
          <w:rFonts w:hint="eastAsia"/>
          <w:lang w:eastAsia="zh-CN" w:bidi="ar-KW"/>
        </w:rPr>
        <w:t>I</w:t>
      </w:r>
      <w:r w:rsidRPr="00506640">
        <w:rPr>
          <w:lang w:eastAsia="zh-CN" w:bidi="ar-KW"/>
        </w:rPr>
        <w:t xml:space="preserve">n this scenario, </w:t>
      </w:r>
      <w:proofErr w:type="spellStart"/>
      <w:r w:rsidRPr="00506640">
        <w:rPr>
          <w:rFonts w:hint="eastAsia"/>
          <w:lang w:eastAsia="zh-CN" w:bidi="ar-KW"/>
        </w:rPr>
        <w:t>MnS</w:t>
      </w:r>
      <w:proofErr w:type="spellEnd"/>
      <w:r w:rsidRPr="00506640">
        <w:rPr>
          <w:lang w:eastAsia="zh-CN" w:bidi="ar-KW"/>
        </w:rPr>
        <w:t xml:space="preserve"> consumer expresses its intent expectation which may </w:t>
      </w:r>
      <w:r w:rsidRPr="00506640">
        <w:rPr>
          <w:lang w:eastAsia="zh-CN" w:bidi="ar-KW"/>
        </w:rPr>
        <w:lastRenderedPageBreak/>
        <w:t>include</w:t>
      </w:r>
      <w:r w:rsidRPr="009A7D82">
        <w:rPr>
          <w:lang w:eastAsia="zh-CN" w:bidi="ar-KW"/>
        </w:rPr>
        <w:t xml:space="preserve"> </w:t>
      </w:r>
      <w:r w:rsidR="009058C2">
        <w:rPr>
          <w:rFonts w:hint="eastAsia"/>
          <w:lang w:val="en-US" w:eastAsia="zh-CN" w:bidi="ar-KW"/>
        </w:rPr>
        <w:t>area</w:t>
      </w:r>
      <w:r w:rsidR="009058C2">
        <w:rPr>
          <w:lang w:val="en-US" w:eastAsia="zh-CN" w:bidi="ar-KW"/>
        </w:rPr>
        <w:t xml:space="preserve"> </w:t>
      </w:r>
      <w:r>
        <w:rPr>
          <w:lang w:eastAsia="zh-CN" w:bidi="ar-KW"/>
        </w:rPr>
        <w:t xml:space="preserve">information (e.g. geographic </w:t>
      </w:r>
      <w:r w:rsidR="009058C2">
        <w:rPr>
          <w:rFonts w:hint="eastAsia"/>
          <w:lang w:val="en-US" w:eastAsia="zh-CN" w:bidi="ar-KW"/>
        </w:rPr>
        <w:t>area</w:t>
      </w:r>
      <w:r>
        <w:rPr>
          <w:lang w:eastAsia="zh-CN" w:bidi="ar-KW"/>
        </w:rPr>
        <w:t xml:space="preserve">, data </w:t>
      </w:r>
      <w:proofErr w:type="spellStart"/>
      <w:r>
        <w:rPr>
          <w:lang w:eastAsia="zh-CN" w:bidi="ar-KW"/>
        </w:rPr>
        <w:t>center</w:t>
      </w:r>
      <w:proofErr w:type="spellEnd"/>
      <w:r>
        <w:rPr>
          <w:lang w:eastAsia="zh-CN" w:bidi="ar-KW"/>
        </w:rPr>
        <w:t xml:space="preserve">),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capacity information (e.g.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p>
    <w:p w14:paraId="0BD24505" w14:textId="213066CB"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proofErr w:type="spellStart"/>
      <w:r w:rsidRPr="00407F3D">
        <w:rPr>
          <w:lang w:eastAsia="zh-CN" w:bidi="ar-KW"/>
        </w:rPr>
        <w:t>MnS</w:t>
      </w:r>
      <w:proofErr w:type="spellEnd"/>
      <w:r w:rsidRPr="00407F3D">
        <w:rPr>
          <w:lang w:eastAsia="zh-CN" w:bidi="ar-KW"/>
        </w:rPr>
        <w:t xml:space="preserve">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proofErr w:type="spellStart"/>
      <w:r>
        <w:rPr>
          <w:lang w:eastAsia="zh-CN" w:bidi="ar-KW"/>
        </w:rPr>
        <w:t>MnS</w:t>
      </w:r>
      <w:proofErr w:type="spellEnd"/>
      <w:r>
        <w:rPr>
          <w:lang w:eastAsia="zh-CN" w:bidi="ar-KW"/>
        </w:rPr>
        <w:t xml:space="preserve">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proofErr w:type="spellStart"/>
      <w:r>
        <w:rPr>
          <w:lang w:eastAsia="zh-CN" w:bidi="ar-KW"/>
        </w:rPr>
        <w:t>MnS</w:t>
      </w:r>
      <w:proofErr w:type="spellEnd"/>
      <w:r>
        <w:rPr>
          <w:lang w:eastAsia="zh-CN" w:bidi="ar-KW"/>
        </w:rPr>
        <w:t xml:space="preserve">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w:t>
      </w:r>
      <w:r w:rsidR="00FE025D">
        <w:rPr>
          <w:lang w:eastAsia="zh-CN" w:bidi="ar-KW"/>
        </w:rPr>
        <w:t>i</w:t>
      </w:r>
      <w:r w:rsidRPr="00407F3D">
        <w:rPr>
          <w:lang w:eastAsia="zh-CN" w:bidi="ar-KW"/>
        </w:rPr>
        <w:t xml:space="preserve">ntent </w:t>
      </w:r>
      <w:r w:rsidR="00914321">
        <w:rPr>
          <w:lang w:eastAsia="zh-CN" w:bidi="ar-KW"/>
        </w:rPr>
        <w:t xml:space="preserve">driven </w:t>
      </w:r>
      <w:proofErr w:type="spellStart"/>
      <w:r w:rsidRPr="00407F3D">
        <w:rPr>
          <w:lang w:eastAsia="zh-CN" w:bidi="ar-KW"/>
        </w:rPr>
        <w:t>MnS</w:t>
      </w:r>
      <w:proofErr w:type="spellEnd"/>
      <w:r w:rsidRPr="00407F3D">
        <w:rPr>
          <w:lang w:eastAsia="zh-CN" w:bidi="ar-KW"/>
        </w:rPr>
        <w:t xml:space="preserve">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proofErr w:type="spellStart"/>
      <w:r w:rsidRPr="00407F3D">
        <w:rPr>
          <w:lang w:eastAsia="zh-CN" w:bidi="ar-KW"/>
        </w:rPr>
        <w:t>MnS</w:t>
      </w:r>
      <w:proofErr w:type="spellEnd"/>
      <w:r w:rsidRPr="00407F3D">
        <w:rPr>
          <w:lang w:eastAsia="zh-CN" w:bidi="ar-KW"/>
        </w:rPr>
        <w:t xml:space="preserve"> producer may be needed based on the intent management capabilities (e.g. intent feasibility check) provided by intent </w:t>
      </w:r>
      <w:r w:rsidR="00C11AA1" w:rsidRPr="00C11AA1">
        <w:rPr>
          <w:lang w:eastAsia="zh-CN" w:bidi="ar-KW"/>
        </w:rPr>
        <w:t xml:space="preserve">driven </w:t>
      </w:r>
      <w:proofErr w:type="spellStart"/>
      <w:r w:rsidRPr="00407F3D">
        <w:rPr>
          <w:lang w:eastAsia="zh-CN" w:bidi="ar-KW"/>
        </w:rPr>
        <w:t>MnS</w:t>
      </w:r>
      <w:proofErr w:type="spellEnd"/>
      <w:r w:rsidRPr="00407F3D">
        <w:rPr>
          <w:lang w:eastAsia="zh-CN" w:bidi="ar-KW"/>
        </w:rPr>
        <w:t xml:space="preserve"> producer.</w:t>
      </w:r>
    </w:p>
    <w:p w14:paraId="1CAE9B39" w14:textId="5036DFA1"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proofErr w:type="spellStart"/>
      <w:r w:rsidRPr="00506640">
        <w:rPr>
          <w:rFonts w:hint="eastAsia"/>
          <w:lang w:eastAsia="zh-CN"/>
        </w:rPr>
        <w:t>MnS</w:t>
      </w:r>
      <w:proofErr w:type="spellEnd"/>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satisfied.</w:t>
      </w:r>
      <w:r w:rsidR="008733BF">
        <w:rPr>
          <w:lang w:eastAsia="zh-CN"/>
        </w:rPr>
        <w:t xml:space="preserve"> </w:t>
      </w:r>
      <w:r>
        <w:rPr>
          <w:lang w:eastAsia="zh-CN"/>
        </w:rPr>
        <w:t xml:space="preserve">If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proofErr w:type="spellStart"/>
      <w:r>
        <w:rPr>
          <w:lang w:eastAsia="zh-CN" w:bidi="ar-KW"/>
        </w:rPr>
        <w:t>MnS</w:t>
      </w:r>
      <w:proofErr w:type="spellEnd"/>
      <w:r>
        <w:rPr>
          <w:lang w:eastAsia="zh-CN" w:bidi="ar-KW"/>
        </w:rPr>
        <w:t xml:space="preserve">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6A36AD1"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proofErr w:type="spellStart"/>
      <w:r w:rsidRPr="00506640">
        <w:rPr>
          <w:lang w:eastAsia="zh-CN" w:bidi="ar-KW"/>
        </w:rPr>
        <w:t>MnS</w:t>
      </w:r>
      <w:proofErr w:type="spellEnd"/>
      <w:r w:rsidRPr="00506640">
        <w:rPr>
          <w:lang w:eastAsia="zh-CN" w:bidi="ar-KW"/>
        </w:rPr>
        <w:t xml:space="preserve"> producer notifies </w:t>
      </w:r>
      <w:proofErr w:type="spellStart"/>
      <w:r w:rsidRPr="00506640">
        <w:rPr>
          <w:lang w:eastAsia="zh-CN" w:bidi="ar-KW"/>
        </w:rPr>
        <w:t>MnS</w:t>
      </w:r>
      <w:proofErr w:type="spellEnd"/>
      <w:r w:rsidRPr="00506640">
        <w:rPr>
          <w:lang w:eastAsia="zh-CN" w:bidi="ar-KW"/>
        </w:rPr>
        <w:t xml:space="preserve"> consumer about the fulfi</w:t>
      </w:r>
      <w:r w:rsidR="00914321">
        <w:rPr>
          <w:lang w:eastAsia="zh-CN" w:bidi="ar-KW"/>
        </w:rPr>
        <w:t>l</w:t>
      </w:r>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174" w:name="_Toc130464588"/>
      <w:bookmarkStart w:id="175" w:name="_Toc193445921"/>
      <w:bookmarkStart w:id="176" w:name="_CR5_1_8_2"/>
      <w:bookmarkEnd w:id="176"/>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174"/>
      <w:bookmarkEnd w:id="175"/>
    </w:p>
    <w:p w14:paraId="50167DBB" w14:textId="77777777" w:rsidR="003E47CB" w:rsidRPr="00506640" w:rsidRDefault="003E47CB" w:rsidP="00C37C18">
      <w:pPr>
        <w:rPr>
          <w:lang w:eastAsia="zh-CN" w:bidi="ar-KW"/>
        </w:rPr>
      </w:pPr>
      <w:bookmarkStart w:id="177" w:name="_PERM_MCCTEMPBM_CRPT19430004___7"/>
      <w:r w:rsidRPr="00506640">
        <w:rPr>
          <w:b/>
        </w:rPr>
        <w:t>REQ-</w:t>
      </w:r>
      <w:r>
        <w:rPr>
          <w:b/>
        </w:rPr>
        <w:t>IDMS_5GC</w:t>
      </w:r>
      <w:r w:rsidRPr="00506640">
        <w:rPr>
          <w:b/>
        </w:rPr>
        <w:t>Intent-CON-1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5GC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expectation for delivering a </w:t>
      </w:r>
      <w:r>
        <w:rPr>
          <w:lang w:eastAsia="zh-CN" w:bidi="ar-KW"/>
        </w:rPr>
        <w:t>5G</w:t>
      </w:r>
      <w:r>
        <w:rPr>
          <w:rFonts w:asciiTheme="minorEastAsia" w:hAnsiTheme="minorEastAsia" w:hint="eastAsia"/>
          <w:lang w:eastAsia="zh-CN" w:bidi="ar-KW"/>
        </w:rPr>
        <w:t>C</w:t>
      </w:r>
      <w:r>
        <w:rPr>
          <w:lang w:eastAsia="zh-CN" w:bidi="ar-KW"/>
        </w:rPr>
        <w:t xml:space="preserve"> </w:t>
      </w:r>
      <w:r w:rsidRPr="00506640">
        <w:rPr>
          <w:lang w:eastAsia="zh-CN" w:bidi="ar-KW"/>
        </w:rPr>
        <w:t>network for the specified area.</w:t>
      </w:r>
    </w:p>
    <w:bookmarkEnd w:id="177"/>
    <w:p w14:paraId="09E25298" w14:textId="77777777" w:rsidR="003E47CB" w:rsidRDefault="003E47CB" w:rsidP="00C37C18">
      <w:pPr>
        <w:rPr>
          <w:lang w:eastAsia="zh-CN" w:bidi="ar-KW"/>
        </w:rPr>
      </w:pPr>
      <w:r w:rsidRPr="00506640">
        <w:rPr>
          <w:b/>
        </w:rPr>
        <w:t>REQ-</w:t>
      </w:r>
      <w:r>
        <w:rPr>
          <w:b/>
        </w:rPr>
        <w:t>IDMS_5GC</w:t>
      </w:r>
      <w:r w:rsidRPr="00506640">
        <w:rPr>
          <w:b/>
        </w:rPr>
        <w:t>Intent</w:t>
      </w:r>
      <w:r w:rsidRPr="00506640" w:rsidDel="006A35A8">
        <w:rPr>
          <w:b/>
        </w:rPr>
        <w:t xml:space="preserve"> </w:t>
      </w:r>
      <w:r w:rsidRPr="00506640">
        <w:rPr>
          <w:b/>
        </w:rPr>
        <w:t>-CON-2</w:t>
      </w:r>
      <w:r w:rsidRPr="00506640">
        <w:rPr>
          <w:lang w:eastAsia="zh-CN" w:bidi="ar-KW"/>
        </w:rPr>
        <w:t xml:space="preserve"> The intent driven </w:t>
      </w:r>
      <w:proofErr w:type="spellStart"/>
      <w:r w:rsidRPr="00506640">
        <w:rPr>
          <w:lang w:eastAsia="zh-CN" w:bidi="ar-KW"/>
        </w:rPr>
        <w:t>MnS</w:t>
      </w:r>
      <w:proofErr w:type="spellEnd"/>
      <w:r>
        <w:rPr>
          <w:lang w:eastAsia="zh-CN" w:bidi="ar-KW"/>
        </w:rPr>
        <w:t xml:space="preserve"> producer for 5GC network</w:t>
      </w:r>
      <w:r w:rsidRPr="00506640">
        <w:rPr>
          <w:lang w:eastAsia="zh-CN" w:bidi="ar-KW"/>
        </w:rPr>
        <w:t xml:space="preserve"> shall have capability enabling </w:t>
      </w:r>
      <w:proofErr w:type="spellStart"/>
      <w:r w:rsidRPr="00506640">
        <w:rPr>
          <w:lang w:eastAsia="zh-CN" w:bidi="ar-KW"/>
        </w:rPr>
        <w:t>MnS</w:t>
      </w:r>
      <w:proofErr w:type="spellEnd"/>
      <w:r w:rsidRPr="00506640">
        <w:rPr>
          <w:lang w:eastAsia="zh-CN" w:bidi="ar-KW"/>
        </w:rPr>
        <w:t xml:space="preserve"> consumer to obtain </w:t>
      </w:r>
      <w:r w:rsidRPr="00445C0A">
        <w:rPr>
          <w:lang w:eastAsia="zh-CN" w:bidi="ar-KW"/>
        </w:rPr>
        <w:t xml:space="preserve">intent report information (i.e. </w:t>
      </w:r>
      <w:r w:rsidRPr="00506640">
        <w:rPr>
          <w:lang w:eastAsia="zh-CN" w:bidi="ar-KW"/>
        </w:rPr>
        <w:t>fulfilment information</w:t>
      </w:r>
      <w:r w:rsidRPr="00445C0A">
        <w:rPr>
          <w:lang w:eastAsia="zh-CN" w:bidi="ar-KW"/>
        </w:rPr>
        <w:t xml:space="preserve">, achieved value for corresponding targets, conflict information and fulfilment feasibility check information) </w:t>
      </w:r>
      <w:r w:rsidRPr="00506640">
        <w:rPr>
          <w:lang w:eastAsia="zh-CN" w:bidi="ar-KW"/>
        </w:rPr>
        <w:t xml:space="preserve">of the intent containing an expectation for delivering a </w:t>
      </w:r>
      <w:r>
        <w:rPr>
          <w:lang w:eastAsia="zh-CN" w:bidi="ar-KW"/>
        </w:rPr>
        <w:t>5G</w:t>
      </w:r>
      <w:r w:rsidRPr="00CE73D6">
        <w:rPr>
          <w:rFonts w:hint="eastAsia"/>
          <w:lang w:eastAsia="zh-CN" w:bidi="ar-KW"/>
        </w:rPr>
        <w:t>C</w:t>
      </w:r>
      <w:r w:rsidRPr="00506640">
        <w:rPr>
          <w:lang w:eastAsia="zh-CN" w:bidi="ar-KW"/>
        </w:rPr>
        <w:t xml:space="preserve"> network.</w:t>
      </w:r>
    </w:p>
    <w:p w14:paraId="4A8734A9" w14:textId="77777777" w:rsidR="003E47CB" w:rsidRPr="00506640" w:rsidRDefault="003E47CB" w:rsidP="00C37C18">
      <w:pPr>
        <w:rPr>
          <w:lang w:eastAsia="zh-CN" w:bidi="ar-KW"/>
        </w:rPr>
      </w:pPr>
      <w:r>
        <w:rPr>
          <w:b/>
        </w:rPr>
        <w:t>REQ-IDMS</w:t>
      </w:r>
      <w:r w:rsidRPr="006A35A8">
        <w:rPr>
          <w:b/>
        </w:rPr>
        <w:t>_5GC</w:t>
      </w:r>
      <w:r>
        <w:rPr>
          <w:b/>
        </w:rPr>
        <w:t>Intent</w:t>
      </w:r>
      <w:r w:rsidRPr="00506640" w:rsidDel="006A35A8">
        <w:rPr>
          <w:b/>
        </w:rPr>
        <w:t xml:space="preserve"> </w:t>
      </w:r>
      <w:r>
        <w:rPr>
          <w:b/>
        </w:rPr>
        <w:t>-</w:t>
      </w:r>
      <w:r w:rsidRPr="00506640">
        <w:rPr>
          <w:b/>
        </w:rPr>
        <w:t>CON-</w:t>
      </w:r>
      <w:r>
        <w:rPr>
          <w:b/>
        </w:rPr>
        <w:t>3</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5GC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express intent containing an expectatio</w:t>
      </w:r>
      <w:r>
        <w:rPr>
          <w:lang w:eastAsia="zh-CN" w:bidi="ar-KW"/>
        </w:rPr>
        <w:t>n on 5GC network</w:t>
      </w:r>
      <w:r w:rsidRPr="00506640">
        <w:rPr>
          <w:lang w:eastAsia="zh-CN" w:bidi="ar-KW"/>
        </w:rPr>
        <w:t xml:space="preserve"> performance to be assured.</w:t>
      </w:r>
    </w:p>
    <w:p w14:paraId="3FFC0E03" w14:textId="77777777" w:rsidR="003E47CB" w:rsidRPr="00506640" w:rsidRDefault="003E47CB" w:rsidP="00C37C18">
      <w:bookmarkStart w:id="178" w:name="_PERM_MCCTEMPBM_CRPT19430005___7"/>
      <w:r>
        <w:rPr>
          <w:b/>
        </w:rPr>
        <w:t>REQ-IDM</w:t>
      </w:r>
      <w:r>
        <w:rPr>
          <w:rFonts w:asciiTheme="minorEastAsia" w:hAnsiTheme="minorEastAsia" w:hint="eastAsia"/>
          <w:b/>
          <w:lang w:eastAsia="zh-CN"/>
        </w:rPr>
        <w:t>S</w:t>
      </w:r>
      <w:r>
        <w:rPr>
          <w:b/>
        </w:rPr>
        <w:t>_5GCIntent-</w:t>
      </w:r>
      <w:r w:rsidRPr="00506640">
        <w:rPr>
          <w:b/>
        </w:rPr>
        <w:t>CON-</w:t>
      </w:r>
      <w:r>
        <w:rPr>
          <w:b/>
        </w:rPr>
        <w:t>4</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for 5GC network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obtain</w:t>
      </w:r>
      <w:r w:rsidRPr="00445C0A">
        <w:t xml:space="preserve"> </w:t>
      </w:r>
      <w:r w:rsidRPr="00445C0A">
        <w:rPr>
          <w:lang w:eastAsia="zh-CN" w:bidi="ar-KW"/>
        </w:rPr>
        <w:t>intent report information (i.e.</w:t>
      </w:r>
      <w:r w:rsidRPr="00506640">
        <w:rPr>
          <w:lang w:eastAsia="zh-CN" w:bidi="ar-KW"/>
        </w:rPr>
        <w:t xml:space="preserve"> fulfil</w:t>
      </w:r>
      <w:r>
        <w:rPr>
          <w:rFonts w:hint="eastAsia"/>
          <w:lang w:val="en-US" w:eastAsia="zh-CN" w:bidi="ar-KW"/>
        </w:rPr>
        <w:t>l</w:t>
      </w:r>
      <w:proofErr w:type="spellStart"/>
      <w:r w:rsidRPr="00506640">
        <w:rPr>
          <w:lang w:eastAsia="zh-CN" w:bidi="ar-KW"/>
        </w:rPr>
        <w:t>ment</w:t>
      </w:r>
      <w:proofErr w:type="spellEnd"/>
      <w:r w:rsidRPr="00506640">
        <w:rPr>
          <w:lang w:eastAsia="zh-CN" w:bidi="ar-KW"/>
        </w:rPr>
        <w:t xml:space="preserve"> information</w:t>
      </w:r>
      <w:r w:rsidRPr="00D66B04">
        <w:rPr>
          <w:lang w:eastAsia="zh-CN" w:bidi="ar-KW"/>
        </w:rPr>
        <w:t>, achieved value for corresponding targets, conflict information and fulfil</w:t>
      </w:r>
      <w:r>
        <w:rPr>
          <w:rFonts w:hint="eastAsia"/>
          <w:lang w:val="en-US" w:eastAsia="zh-CN" w:bidi="ar-KW"/>
        </w:rPr>
        <w:t>l</w:t>
      </w:r>
      <w:proofErr w:type="spellStart"/>
      <w:r w:rsidRPr="00D66B04">
        <w:rPr>
          <w:lang w:eastAsia="zh-CN" w:bidi="ar-KW"/>
        </w:rPr>
        <w:t>ment</w:t>
      </w:r>
      <w:proofErr w:type="spellEnd"/>
      <w:r w:rsidRPr="00D66B04">
        <w:rPr>
          <w:lang w:eastAsia="zh-CN" w:bidi="ar-KW"/>
        </w:rPr>
        <w:t xml:space="preserve"> feasibility check information)</w:t>
      </w:r>
      <w:r w:rsidRPr="00506640">
        <w:rPr>
          <w:lang w:eastAsia="zh-CN" w:bidi="ar-KW"/>
        </w:rPr>
        <w:t xml:space="preserve"> of the intent containing an expectatio</w:t>
      </w:r>
      <w:r>
        <w:rPr>
          <w:lang w:eastAsia="zh-CN" w:bidi="ar-KW"/>
        </w:rPr>
        <w:t xml:space="preserve">n on 5GC network </w:t>
      </w:r>
      <w:r w:rsidRPr="00506640">
        <w:rPr>
          <w:lang w:eastAsia="zh-CN" w:bidi="ar-KW"/>
        </w:rPr>
        <w:t>performance to be assured.</w:t>
      </w:r>
    </w:p>
    <w:p w14:paraId="221A28F4" w14:textId="77777777" w:rsidR="007436A6" w:rsidRPr="00506640" w:rsidRDefault="007436A6" w:rsidP="007436A6">
      <w:pPr>
        <w:pStyle w:val="Heading2"/>
        <w:tabs>
          <w:tab w:val="left" w:pos="1140"/>
        </w:tabs>
      </w:pPr>
      <w:bookmarkStart w:id="179" w:name="_Toc106192951"/>
      <w:bookmarkStart w:id="180" w:name="_Toc193445922"/>
      <w:bookmarkStart w:id="181" w:name="_CR5_2"/>
      <w:bookmarkEnd w:id="178"/>
      <w:bookmarkEnd w:id="181"/>
      <w:r w:rsidRPr="00506640">
        <w:t>5.2</w:t>
      </w:r>
      <w:r w:rsidRPr="00506640">
        <w:tab/>
        <w:t xml:space="preserve">Generic requirements for intent driven </w:t>
      </w:r>
      <w:proofErr w:type="spellStart"/>
      <w:r w:rsidRPr="00506640">
        <w:t>MnS</w:t>
      </w:r>
      <w:bookmarkEnd w:id="179"/>
      <w:bookmarkEnd w:id="180"/>
      <w:proofErr w:type="spellEnd"/>
    </w:p>
    <w:p w14:paraId="2DEA2F05" w14:textId="77777777" w:rsidR="00A30A59" w:rsidRPr="00506640" w:rsidRDefault="00A30A59" w:rsidP="00C37C18">
      <w:pPr>
        <w:rPr>
          <w:lang w:eastAsia="zh-CN" w:bidi="ar-KW"/>
        </w:rPr>
      </w:pPr>
      <w:r w:rsidRPr="00506640">
        <w:rPr>
          <w:b/>
        </w:rPr>
        <w:t>REQ-</w:t>
      </w:r>
      <w:r>
        <w:rPr>
          <w:b/>
        </w:rPr>
        <w:t>IDMS_IntentLCM-</w:t>
      </w:r>
      <w:r w:rsidRPr="00506640">
        <w:rPr>
          <w:b/>
        </w:rPr>
        <w: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request to create a new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0C1AABFC" w14:textId="77777777" w:rsidR="00A30A59" w:rsidRPr="00506640" w:rsidRDefault="00A30A59" w:rsidP="00C37C18">
      <w:pPr>
        <w:rPr>
          <w:lang w:eastAsia="zh-CN" w:bidi="ar-KW"/>
        </w:rPr>
      </w:pPr>
      <w:r w:rsidRPr="00506640">
        <w:rPr>
          <w:b/>
        </w:rPr>
        <w:t>REQ-</w:t>
      </w:r>
      <w:proofErr w:type="spellStart"/>
      <w:r>
        <w:rPr>
          <w:b/>
        </w:rPr>
        <w:t>IDMS_</w:t>
      </w:r>
      <w:r w:rsidRPr="00506640">
        <w:rPr>
          <w:b/>
        </w:rPr>
        <w:t>Intent</w:t>
      </w:r>
      <w:r>
        <w:rPr>
          <w:b/>
        </w:rPr>
        <w:t>LCM</w:t>
      </w:r>
      <w:proofErr w:type="spellEnd"/>
      <w:r w:rsidRPr="00506640" w:rsidDel="006A35A8">
        <w:rPr>
          <w:b/>
        </w:rPr>
        <w:t xml:space="preserve"> </w:t>
      </w:r>
      <w:r w:rsidRPr="00506640">
        <w:rPr>
          <w:b/>
        </w:rPr>
        <w:t>-CON-2</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request to remove an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76449BDD" w14:textId="77777777" w:rsidR="00A30A59" w:rsidRDefault="00A30A59" w:rsidP="00C37C18">
      <w:pPr>
        <w:rPr>
          <w:lang w:eastAsia="zh-CN" w:bidi="ar-KW"/>
        </w:rPr>
      </w:pPr>
      <w:r w:rsidRPr="00506640">
        <w:rPr>
          <w:b/>
        </w:rPr>
        <w:t>REQ-</w:t>
      </w:r>
      <w:r>
        <w:rPr>
          <w:b/>
        </w:rPr>
        <w:t>IDMS_</w:t>
      </w:r>
      <w:r w:rsidRPr="00506640">
        <w:rPr>
          <w:b/>
        </w:rPr>
        <w:t>Intent</w:t>
      </w:r>
      <w:r>
        <w:rPr>
          <w:b/>
        </w:rPr>
        <w:t>LCM</w:t>
      </w:r>
      <w:r w:rsidRPr="00506640">
        <w:rPr>
          <w:b/>
        </w:rPr>
        <w:t>-CON-3</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shall have capability to report intent fulfilment information</w:t>
      </w:r>
      <w:r>
        <w:rPr>
          <w:lang w:eastAsia="zh-CN" w:bidi="ar-KW"/>
        </w:rPr>
        <w:t xml:space="preserve"> to </w:t>
      </w:r>
      <w:proofErr w:type="spellStart"/>
      <w:r>
        <w:rPr>
          <w:lang w:eastAsia="zh-CN" w:bidi="ar-KW"/>
        </w:rPr>
        <w:t>MnS</w:t>
      </w:r>
      <w:proofErr w:type="spellEnd"/>
      <w:r>
        <w:rPr>
          <w:lang w:eastAsia="zh-CN" w:bidi="ar-KW"/>
        </w:rPr>
        <w:t xml:space="preserve"> consumer</w:t>
      </w:r>
      <w:r w:rsidRPr="00506640">
        <w:rPr>
          <w:lang w:eastAsia="zh-CN" w:bidi="ar-KW"/>
        </w:rPr>
        <w:t>.</w:t>
      </w:r>
    </w:p>
    <w:p w14:paraId="411C6BC4" w14:textId="77777777" w:rsidR="00A30A59" w:rsidRDefault="00A30A59" w:rsidP="00C37C18">
      <w:pPr>
        <w:rPr>
          <w:lang w:eastAsia="zh-CN" w:bidi="ar-KW"/>
        </w:rPr>
      </w:pPr>
      <w:r>
        <w:rPr>
          <w:b/>
        </w:rPr>
        <w:t>REQ-IDMS_I</w:t>
      </w:r>
      <w:r w:rsidRPr="006A35A8">
        <w:rPr>
          <w:rFonts w:hint="eastAsia"/>
          <w:b/>
        </w:rPr>
        <w:t>ntent</w:t>
      </w:r>
      <w:r>
        <w:rPr>
          <w:b/>
        </w:rPr>
        <w:t>LCM-CON-4</w:t>
      </w:r>
      <w:r>
        <w:rPr>
          <w:lang w:eastAsia="zh-CN" w:bidi="ar-KW"/>
        </w:rPr>
        <w:t xml:space="preserve"> The intent driven </w:t>
      </w:r>
      <w:proofErr w:type="spellStart"/>
      <w:r>
        <w:rPr>
          <w:lang w:eastAsia="zh-CN" w:bidi="ar-KW"/>
        </w:rPr>
        <w:t>MnS</w:t>
      </w:r>
      <w:proofErr w:type="spellEnd"/>
      <w:r>
        <w:rPr>
          <w:lang w:eastAsia="zh-CN" w:bidi="ar-KW"/>
        </w:rPr>
        <w:t xml:space="preserve"> producer shall have capability enabling </w:t>
      </w:r>
      <w:proofErr w:type="spellStart"/>
      <w:r>
        <w:rPr>
          <w:lang w:eastAsia="zh-CN" w:bidi="ar-KW"/>
        </w:rPr>
        <w:t>MnS</w:t>
      </w:r>
      <w:proofErr w:type="spellEnd"/>
      <w:r>
        <w:rPr>
          <w:lang w:eastAsia="zh-CN" w:bidi="ar-KW"/>
        </w:rPr>
        <w:t xml:space="preserve"> consumer to </w:t>
      </w:r>
      <w:r>
        <w:rPr>
          <w:rFonts w:hint="eastAsia"/>
          <w:lang w:eastAsia="zh-CN" w:bidi="ar-KW"/>
        </w:rPr>
        <w:t>request</w:t>
      </w:r>
      <w:r>
        <w:rPr>
          <w:lang w:eastAsia="zh-CN" w:bidi="ar-KW"/>
        </w:rPr>
        <w:t xml:space="preserve"> to modify an existing intent instance.</w:t>
      </w:r>
    </w:p>
    <w:p w14:paraId="7A5F090E" w14:textId="77777777" w:rsidR="00A30A59" w:rsidRDefault="00A30A59" w:rsidP="00C37C18">
      <w:pPr>
        <w:rPr>
          <w:lang w:eastAsia="zh-CN" w:bidi="ar-KW"/>
        </w:rPr>
      </w:pPr>
      <w:r>
        <w:rPr>
          <w:b/>
        </w:rPr>
        <w:t>REQ-IDMS_IntentLCM-CON-5</w:t>
      </w:r>
      <w:r>
        <w:rPr>
          <w:lang w:eastAsia="zh-CN" w:bidi="ar-KW"/>
        </w:rPr>
        <w:t xml:space="preserve"> The intent driven </w:t>
      </w:r>
      <w:proofErr w:type="spellStart"/>
      <w:r>
        <w:rPr>
          <w:lang w:eastAsia="zh-CN" w:bidi="ar-KW"/>
        </w:rPr>
        <w:t>MnS</w:t>
      </w:r>
      <w:proofErr w:type="spellEnd"/>
      <w:r>
        <w:rPr>
          <w:lang w:eastAsia="zh-CN" w:bidi="ar-KW"/>
        </w:rPr>
        <w:t xml:space="preserve"> producer shall have capability enabling </w:t>
      </w:r>
      <w:proofErr w:type="spellStart"/>
      <w:r>
        <w:rPr>
          <w:lang w:eastAsia="zh-CN" w:bidi="ar-KW"/>
        </w:rPr>
        <w:t>MnS</w:t>
      </w:r>
      <w:proofErr w:type="spellEnd"/>
      <w:r>
        <w:rPr>
          <w:lang w:eastAsia="zh-CN" w:bidi="ar-KW"/>
        </w:rPr>
        <w:t xml:space="preserve"> consumer to query intent instance information.</w:t>
      </w:r>
    </w:p>
    <w:p w14:paraId="2AEB4989" w14:textId="69169C34" w:rsidR="00A30A59" w:rsidRDefault="00A30A59" w:rsidP="00C37C18">
      <w:pPr>
        <w:rPr>
          <w:lang w:eastAsia="zh-CN" w:bidi="ar-KW"/>
        </w:rPr>
      </w:pPr>
      <w:r>
        <w:rPr>
          <w:b/>
        </w:rPr>
        <w:t>REQ-IDMS_IntentLCM-CON-6</w:t>
      </w:r>
      <w:r>
        <w:rPr>
          <w:lang w:eastAsia="zh-CN" w:bidi="ar-KW"/>
        </w:rPr>
        <w:t xml:space="preserve"> The intent driven </w:t>
      </w:r>
      <w:proofErr w:type="spellStart"/>
      <w:r>
        <w:rPr>
          <w:lang w:eastAsia="zh-CN" w:bidi="ar-KW"/>
        </w:rPr>
        <w:t>MnS</w:t>
      </w:r>
      <w:proofErr w:type="spellEnd"/>
      <w:r>
        <w:rPr>
          <w:lang w:eastAsia="zh-CN" w:bidi="ar-KW"/>
        </w:rPr>
        <w:t xml:space="preserve"> producer shall have a capability enabling an </w:t>
      </w:r>
      <w:proofErr w:type="spellStart"/>
      <w:r>
        <w:rPr>
          <w:lang w:eastAsia="zh-CN" w:bidi="ar-KW"/>
        </w:rPr>
        <w:t>MnS</w:t>
      </w:r>
      <w:proofErr w:type="spellEnd"/>
      <w:r>
        <w:rPr>
          <w:lang w:eastAsia="zh-CN" w:bidi="ar-KW"/>
        </w:rPr>
        <w:t xml:space="preserve"> consumer to request</w:t>
      </w:r>
      <w:r w:rsidR="00BD48F1">
        <w:rPr>
          <w:lang w:eastAsia="zh-CN" w:bidi="ar-KW"/>
        </w:rPr>
        <w:t xml:space="preserve"> </w:t>
      </w:r>
      <w:r w:rsidRPr="00506640">
        <w:t>to activate a</w:t>
      </w:r>
      <w:r>
        <w:t xml:space="preserve"> suspended </w:t>
      </w:r>
      <w:r w:rsidRPr="00506640">
        <w:t>intent</w:t>
      </w:r>
      <w:r>
        <w:t xml:space="preserve"> instance.</w:t>
      </w:r>
    </w:p>
    <w:p w14:paraId="1F70D288" w14:textId="77777777" w:rsidR="00A30A59" w:rsidRDefault="00A30A59" w:rsidP="00C37C18">
      <w:pPr>
        <w:rPr>
          <w:lang w:eastAsia="zh-CN" w:bidi="ar-KW"/>
        </w:rPr>
      </w:pPr>
      <w:r>
        <w:rPr>
          <w:b/>
        </w:rPr>
        <w:lastRenderedPageBreak/>
        <w:t>REQ-IDMS_IntentLCM-CON-7</w:t>
      </w:r>
      <w:r>
        <w:rPr>
          <w:lang w:eastAsia="zh-CN" w:bidi="ar-KW"/>
        </w:rPr>
        <w:t xml:space="preserve"> The intent driven </w:t>
      </w:r>
      <w:proofErr w:type="spellStart"/>
      <w:r>
        <w:rPr>
          <w:lang w:eastAsia="zh-CN" w:bidi="ar-KW"/>
        </w:rPr>
        <w:t>MnS</w:t>
      </w:r>
      <w:proofErr w:type="spellEnd"/>
      <w:r>
        <w:rPr>
          <w:lang w:eastAsia="zh-CN" w:bidi="ar-KW"/>
        </w:rPr>
        <w:t xml:space="preserve"> producer shall have a capability enabling an </w:t>
      </w:r>
      <w:proofErr w:type="spellStart"/>
      <w:r>
        <w:rPr>
          <w:lang w:eastAsia="zh-CN" w:bidi="ar-KW"/>
        </w:rPr>
        <w:t>MnS</w:t>
      </w:r>
      <w:proofErr w:type="spellEnd"/>
      <w:r>
        <w:rPr>
          <w:lang w:eastAsia="zh-CN" w:bidi="ar-KW"/>
        </w:rPr>
        <w:t xml:space="preserve"> consumer to request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182" w:name="_Toc130464601"/>
      <w:bookmarkStart w:id="183" w:name="_Toc193445923"/>
      <w:bookmarkStart w:id="184" w:name="_CR5_3"/>
      <w:bookmarkEnd w:id="184"/>
      <w:r w:rsidRPr="00506640">
        <w:t>5.</w:t>
      </w:r>
      <w:r>
        <w:t>3</w:t>
      </w:r>
      <w:r w:rsidRPr="00506640">
        <w:tab/>
        <w:t xml:space="preserve">Generic </w:t>
      </w:r>
      <w:r>
        <w:t>use case</w:t>
      </w:r>
      <w:r w:rsidRPr="00506640">
        <w:t xml:space="preserve"> for intent driven </w:t>
      </w:r>
      <w:bookmarkEnd w:id="182"/>
      <w:r>
        <w:t>management</w:t>
      </w:r>
      <w:bookmarkEnd w:id="183"/>
    </w:p>
    <w:p w14:paraId="713254EE" w14:textId="25FD352E" w:rsidR="008D427E" w:rsidRPr="00374348" w:rsidRDefault="008D427E" w:rsidP="008D427E">
      <w:pPr>
        <w:pStyle w:val="Heading3"/>
        <w:rPr>
          <w:lang w:eastAsia="zh-CN"/>
        </w:rPr>
      </w:pPr>
      <w:bookmarkStart w:id="185" w:name="_Toc193445924"/>
      <w:bookmarkStart w:id="186" w:name="_CR5_3_1"/>
      <w:bookmarkEnd w:id="186"/>
      <w:r>
        <w:rPr>
          <w:rFonts w:hint="eastAsia"/>
          <w:lang w:eastAsia="zh-CN"/>
        </w:rPr>
        <w:t>5</w:t>
      </w:r>
      <w:r>
        <w:rPr>
          <w:lang w:eastAsia="zh-CN"/>
        </w:rPr>
        <w:t>.3.1</w:t>
      </w:r>
      <w:r>
        <w:rPr>
          <w:lang w:eastAsia="zh-CN"/>
        </w:rPr>
        <w:tab/>
      </w:r>
      <w:r w:rsidRPr="00374348">
        <w:rPr>
          <w:lang w:eastAsia="zh-CN"/>
        </w:rPr>
        <w:t>Intent handling capability obtaining</w:t>
      </w:r>
      <w:bookmarkEnd w:id="185"/>
    </w:p>
    <w:p w14:paraId="32F1334F" w14:textId="29C022F5" w:rsidR="008D427E" w:rsidRDefault="008D427E" w:rsidP="008D427E">
      <w:pPr>
        <w:pStyle w:val="Heading4"/>
        <w:rPr>
          <w:lang w:eastAsia="zh-CN"/>
        </w:rPr>
      </w:pPr>
      <w:bookmarkStart w:id="187" w:name="_Toc193445925"/>
      <w:bookmarkStart w:id="188" w:name="_CR5_3_1_1"/>
      <w:bookmarkEnd w:id="188"/>
      <w:r>
        <w:rPr>
          <w:rFonts w:hint="eastAsia"/>
          <w:lang w:eastAsia="zh-CN"/>
        </w:rPr>
        <w:t>5</w:t>
      </w:r>
      <w:r>
        <w:rPr>
          <w:lang w:eastAsia="zh-CN"/>
        </w:rPr>
        <w:t>.3.1.1</w:t>
      </w:r>
      <w:r>
        <w:rPr>
          <w:lang w:eastAsia="zh-CN"/>
        </w:rPr>
        <w:tab/>
        <w:t>Introduction</w:t>
      </w:r>
      <w:bookmarkEnd w:id="187"/>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 xml:space="preserve">Intent-driven </w:t>
      </w:r>
      <w:proofErr w:type="spellStart"/>
      <w:r w:rsidRPr="004876C7">
        <w:rPr>
          <w:lang w:eastAsia="zh-CN"/>
        </w:rPr>
        <w:t>MnS</w:t>
      </w:r>
      <w:proofErr w:type="spellEnd"/>
      <w:r w:rsidRPr="004876C7">
        <w:rPr>
          <w:lang w:eastAsia="zh-CN"/>
        </w:rPr>
        <w:t xml:space="preserve">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Pr="000A2533" w:rsidRDefault="008D427E" w:rsidP="000A2533">
      <w:r w:rsidRPr="000A2533">
        <w:t xml:space="preserve">Before </w:t>
      </w:r>
      <w:proofErr w:type="spellStart"/>
      <w:r w:rsidRPr="000A2533">
        <w:t>MnS</w:t>
      </w:r>
      <w:proofErr w:type="spellEnd"/>
      <w:r w:rsidRPr="000A2533">
        <w:t xml:space="preserve"> consumer express</w:t>
      </w:r>
      <w:r w:rsidRPr="000A2533">
        <w:rPr>
          <w:rFonts w:hint="eastAsia"/>
        </w:rPr>
        <w:t>es</w:t>
      </w:r>
      <w:r w:rsidRPr="000A2533">
        <w:t xml:space="preserve"> the intent expectation targets and expectation objects to </w:t>
      </w:r>
      <w:proofErr w:type="spellStart"/>
      <w:r w:rsidRPr="000A2533">
        <w:t>MnS</w:t>
      </w:r>
      <w:proofErr w:type="spellEnd"/>
      <w:r w:rsidRPr="000A2533">
        <w:t xml:space="preserve"> producer, </w:t>
      </w:r>
      <w:proofErr w:type="spellStart"/>
      <w:r w:rsidRPr="000A2533">
        <w:t>MnS</w:t>
      </w:r>
      <w:proofErr w:type="spellEnd"/>
      <w:r w:rsidRPr="000A2533">
        <w:t xml:space="preserve"> consumer may want to know what expectation targets and expectation objects can be supported by </w:t>
      </w:r>
      <w:proofErr w:type="spellStart"/>
      <w:r w:rsidRPr="000A2533">
        <w:t>MnS</w:t>
      </w:r>
      <w:proofErr w:type="spellEnd"/>
      <w:r w:rsidRPr="000A2533">
        <w:t xml:space="preserve"> producer. Based on such supported expectation targets information and expectation objects information, the </w:t>
      </w:r>
      <w:proofErr w:type="spellStart"/>
      <w:r w:rsidRPr="000A2533">
        <w:t>MnS</w:t>
      </w:r>
      <w:proofErr w:type="spellEnd"/>
      <w:r w:rsidRPr="000A2533">
        <w:t xml:space="preserve"> consumer may use such information to select the proper intent handling function to express the intent.</w:t>
      </w:r>
    </w:p>
    <w:p w14:paraId="0818ED39" w14:textId="65DECD5A" w:rsidR="002C23C0" w:rsidRPr="000A2533" w:rsidRDefault="002C23C0" w:rsidP="000A2533">
      <w:r w:rsidRPr="000A2533">
        <w:t xml:space="preserve">In case the </w:t>
      </w:r>
      <w:proofErr w:type="spellStart"/>
      <w:r w:rsidRPr="000A2533">
        <w:t>MnS</w:t>
      </w:r>
      <w:proofErr w:type="spellEnd"/>
      <w:r w:rsidRPr="000A2533">
        <w:t xml:space="preserve"> producer updates the intent handling capabilities for one or more intent handling functions, the </w:t>
      </w:r>
      <w:proofErr w:type="spellStart"/>
      <w:r w:rsidRPr="000A2533">
        <w:t>MnS</w:t>
      </w:r>
      <w:proofErr w:type="spellEnd"/>
      <w:r w:rsidRPr="000A2533">
        <w:t xml:space="preserve"> producer may inform these updates to the </w:t>
      </w:r>
      <w:proofErr w:type="spellStart"/>
      <w:r w:rsidRPr="000A2533">
        <w:t>MnS</w:t>
      </w:r>
      <w:proofErr w:type="spellEnd"/>
      <w:r w:rsidRPr="000A2533">
        <w:t xml:space="preserve"> consumer.</w:t>
      </w:r>
    </w:p>
    <w:p w14:paraId="6A37CB61" w14:textId="519102BF" w:rsidR="008D427E" w:rsidRDefault="008D427E" w:rsidP="008D427E">
      <w:pPr>
        <w:pStyle w:val="Heading4"/>
        <w:rPr>
          <w:lang w:eastAsia="zh-CN"/>
        </w:rPr>
      </w:pPr>
      <w:bookmarkStart w:id="189" w:name="_Toc193445926"/>
      <w:bookmarkStart w:id="190" w:name="_CR5_3_1_2"/>
      <w:bookmarkEnd w:id="190"/>
      <w:r>
        <w:rPr>
          <w:rFonts w:hint="eastAsia"/>
          <w:lang w:eastAsia="zh-CN"/>
        </w:rPr>
        <w:t>5</w:t>
      </w:r>
      <w:r>
        <w:rPr>
          <w:lang w:eastAsia="zh-CN"/>
        </w:rPr>
        <w:t>.3.1.2</w:t>
      </w:r>
      <w:r>
        <w:rPr>
          <w:lang w:eastAsia="zh-CN"/>
        </w:rPr>
        <w:tab/>
        <w:t>Requirements</w:t>
      </w:r>
      <w:bookmarkEnd w:id="189"/>
    </w:p>
    <w:p w14:paraId="0077833F" w14:textId="77777777" w:rsidR="007C762A" w:rsidRPr="00B60D11" w:rsidRDefault="007C762A" w:rsidP="007C762A">
      <w:r w:rsidRPr="00506640">
        <w:rPr>
          <w:b/>
        </w:rPr>
        <w:t>REQ-</w:t>
      </w:r>
      <w:r>
        <w:rPr>
          <w:b/>
        </w:rPr>
        <w:t>IDMS_</w:t>
      </w:r>
      <w:r w:rsidRPr="00506640">
        <w:rPr>
          <w:b/>
        </w:rPr>
        <w:t>I</w:t>
      </w:r>
      <w:r>
        <w:rPr>
          <w:b/>
        </w:rPr>
        <w:t>HCO</w:t>
      </w:r>
      <w:r w:rsidRPr="00506640">
        <w:rPr>
          <w:b/>
        </w:rPr>
        <w:t>-CON-1</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shall have capabilit</w:t>
      </w:r>
      <w:r>
        <w:rPr>
          <w:lang w:eastAsia="zh-CN" w:bidi="ar-KW"/>
        </w:rPr>
        <w:t>ies</w:t>
      </w:r>
      <w:r w:rsidRPr="00506640">
        <w:rPr>
          <w:lang w:eastAsia="zh-CN" w:bidi="ar-KW"/>
        </w:rPr>
        <w:t xml:space="preserve"> enabling </w:t>
      </w:r>
      <w:r>
        <w:rPr>
          <w:lang w:eastAsia="zh-CN" w:bidi="ar-KW"/>
        </w:rPr>
        <w:t xml:space="preserve">an </w:t>
      </w:r>
      <w:proofErr w:type="spellStart"/>
      <w:r w:rsidRPr="00506640">
        <w:rPr>
          <w:lang w:eastAsia="zh-CN" w:bidi="ar-KW"/>
        </w:rPr>
        <w:t>MnS</w:t>
      </w:r>
      <w:proofErr w:type="spellEnd"/>
      <w:r w:rsidRPr="00506640">
        <w:rPr>
          <w:lang w:eastAsia="zh-CN" w:bidi="ar-KW"/>
        </w:rPr>
        <w:t xml:space="preserve"> consumer to </w:t>
      </w:r>
      <w:r>
        <w:rPr>
          <w:lang w:eastAsia="zh-CN" w:bidi="ar-KW"/>
        </w:rPr>
        <w:t>obtain intent handling capabilities of each intent handling function</w:t>
      </w:r>
      <w:r w:rsidRPr="00506640">
        <w:rPr>
          <w:lang w:eastAsia="zh-CN" w:bidi="ar-KW"/>
        </w:rPr>
        <w:t>.</w:t>
      </w:r>
    </w:p>
    <w:p w14:paraId="62ECB7A7" w14:textId="1B02F94E" w:rsidR="008E42BC" w:rsidRDefault="008E42BC" w:rsidP="008E42BC">
      <w:pPr>
        <w:pStyle w:val="Heading3"/>
        <w:rPr>
          <w:lang w:eastAsia="zh-CN"/>
        </w:rPr>
      </w:pPr>
      <w:bookmarkStart w:id="191" w:name="_Toc130464574"/>
      <w:bookmarkStart w:id="192" w:name="_Toc193445927"/>
      <w:bookmarkStart w:id="193" w:name="_CR5_3_2"/>
      <w:bookmarkEnd w:id="193"/>
      <w:r>
        <w:rPr>
          <w:lang w:eastAsia="zh-CN"/>
        </w:rPr>
        <w:t>5</w:t>
      </w:r>
      <w:r w:rsidRPr="00506640">
        <w:rPr>
          <w:lang w:eastAsia="zh-CN"/>
        </w:rPr>
        <w:t>.</w:t>
      </w:r>
      <w:r>
        <w:rPr>
          <w:lang w:eastAsia="zh-CN"/>
        </w:rPr>
        <w:t>3</w:t>
      </w:r>
      <w:r w:rsidRPr="00506640">
        <w:rPr>
          <w:lang w:eastAsia="zh-CN"/>
        </w:rPr>
        <w:t>.</w:t>
      </w:r>
      <w:bookmarkEnd w:id="191"/>
      <w:r>
        <w:rPr>
          <w:lang w:eastAsia="zh-CN"/>
        </w:rPr>
        <w:t>2</w:t>
      </w:r>
      <w:r>
        <w:rPr>
          <w:lang w:eastAsia="zh-CN"/>
        </w:rPr>
        <w:tab/>
        <w:t>Intent report</w:t>
      </w:r>
      <w:bookmarkEnd w:id="192"/>
    </w:p>
    <w:p w14:paraId="2E4E755C" w14:textId="27BD1019" w:rsidR="008E42BC" w:rsidRPr="004C1716" w:rsidRDefault="008E42BC" w:rsidP="008E42BC">
      <w:pPr>
        <w:pStyle w:val="Heading4"/>
        <w:rPr>
          <w:lang w:eastAsia="zh-CN"/>
        </w:rPr>
      </w:pPr>
      <w:bookmarkStart w:id="194" w:name="_Toc193445928"/>
      <w:bookmarkStart w:id="195" w:name="_CR5_3_2_1"/>
      <w:bookmarkEnd w:id="195"/>
      <w:r>
        <w:rPr>
          <w:rFonts w:hint="eastAsia"/>
          <w:lang w:eastAsia="zh-CN"/>
        </w:rPr>
        <w:t>5</w:t>
      </w:r>
      <w:r>
        <w:rPr>
          <w:lang w:eastAsia="zh-CN"/>
        </w:rPr>
        <w:t>.3.2.1</w:t>
      </w:r>
      <w:r>
        <w:rPr>
          <w:lang w:eastAsia="zh-CN"/>
        </w:rPr>
        <w:tab/>
        <w:t>Introduction</w:t>
      </w:r>
      <w:bookmarkEnd w:id="194"/>
    </w:p>
    <w:p w14:paraId="12F90F49" w14:textId="4FCA8B8F" w:rsidR="008E42BC" w:rsidRPr="004876C7" w:rsidRDefault="008E42BC" w:rsidP="008E42BC">
      <w:r>
        <w:t>T</w:t>
      </w:r>
      <w:r w:rsidRPr="008B0737">
        <w:t xml:space="preserve">he </w:t>
      </w:r>
      <w:r w:rsidR="007415F4">
        <w:t>intent f</w:t>
      </w:r>
      <w:r w:rsidRPr="008B0737">
        <w:t xml:space="preserve">ulfilment information </w:t>
      </w:r>
      <w:r w:rsidR="007415F4">
        <w:t xml:space="preserve">is </w:t>
      </w:r>
      <w:r w:rsidRPr="008B0737">
        <w:t xml:space="preserve">defined </w:t>
      </w:r>
      <w:r w:rsidR="007415F4">
        <w:t xml:space="preserve">as one type of intent report information in which the </w:t>
      </w:r>
      <w:proofErr w:type="spellStart"/>
      <w:r w:rsidR="007415F4">
        <w:t>intentFulfilmentInfo</w:t>
      </w:r>
      <w:proofErr w:type="spellEnd"/>
      <w:r w:rsidR="007415F4">
        <w:t xml:space="preserve">, </w:t>
      </w:r>
      <w:proofErr w:type="spellStart"/>
      <w:r w:rsidR="007415F4">
        <w:t>expectationFulfilmentInfo</w:t>
      </w:r>
      <w:proofErr w:type="spellEnd"/>
      <w:r w:rsidR="007415F4">
        <w:t xml:space="preserve"> and </w:t>
      </w:r>
      <w:proofErr w:type="spellStart"/>
      <w:r w:rsidR="007415F4">
        <w:t>targetFulfilmentInfo</w:t>
      </w:r>
      <w:proofErr w:type="spellEnd"/>
      <w:r w:rsidR="007415F4">
        <w:t xml:space="preserve"> are included</w:t>
      </w:r>
      <w:r w:rsidR="007415F4" w:rsidRPr="008B0737">
        <w:t xml:space="preserve"> </w:t>
      </w:r>
      <w:r w:rsidRPr="008B0737">
        <w:t xml:space="preserve">for the </w:t>
      </w:r>
      <w:proofErr w:type="spellStart"/>
      <w:r w:rsidRPr="008B0737">
        <w:t>MnS</w:t>
      </w:r>
      <w:proofErr w:type="spellEnd"/>
      <w:r w:rsidRPr="008B0737">
        <w:t xml:space="preserve"> consumer to monitor the intent fulfilment information. The</w:t>
      </w:r>
      <w:r w:rsidRPr="004876C7">
        <w:t xml:space="preserve"> intent </w:t>
      </w:r>
      <w:r w:rsidR="007415F4">
        <w:t>fulfilment information</w:t>
      </w:r>
      <w:r w:rsidR="007415F4" w:rsidRPr="004876C7" w:rsidDel="007415F4">
        <w:t xml:space="preserve"> </w:t>
      </w:r>
      <w:r w:rsidRPr="008C0A23">
        <w:t>also</w:t>
      </w:r>
      <w:r w:rsidRPr="004876C7">
        <w:t xml:space="preserve"> can contain the current value for performance indicated by corresponding expectation targets (e.g. </w:t>
      </w:r>
      <w:proofErr w:type="spellStart"/>
      <w:r w:rsidRPr="004876C7">
        <w:t>WeakRSRPRatio</w:t>
      </w:r>
      <w:proofErr w:type="spellEnd"/>
      <w:r w:rsidRPr="004876C7">
        <w:t xml:space="preserve"> for the </w:t>
      </w:r>
      <w:proofErr w:type="spellStart"/>
      <w:r w:rsidRPr="004876C7">
        <w:t>weakRSRPRatioTarget</w:t>
      </w:r>
      <w:proofErr w:type="spellEnd"/>
      <w:r w:rsidRPr="004876C7">
        <w:t xml:space="preserve">, Average UL RAN UE Throughput for </w:t>
      </w:r>
      <w:proofErr w:type="spellStart"/>
      <w:r w:rsidRPr="004876C7">
        <w:t>aveULRANUEThptTarget</w:t>
      </w:r>
      <w:proofErr w:type="spellEnd"/>
      <w:r w:rsidRPr="004876C7">
        <w:t xml:space="preserve">), which can be used by </w:t>
      </w:r>
      <w:proofErr w:type="spellStart"/>
      <w:r w:rsidRPr="004876C7">
        <w:t>MnS</w:t>
      </w:r>
      <w:proofErr w:type="spellEnd"/>
      <w:r w:rsidRPr="004876C7">
        <w:t xml:space="preserve">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Besides, intent conflict information and intent fulfilment feasibility check information </w:t>
      </w:r>
      <w:r w:rsidR="00331B72" w:rsidRPr="00331B72">
        <w:t xml:space="preserve">sent </w:t>
      </w:r>
      <w:r w:rsidRPr="004876C7">
        <w:t xml:space="preserve">by </w:t>
      </w:r>
      <w:proofErr w:type="spellStart"/>
      <w:r w:rsidRPr="004876C7">
        <w:t>MnS</w:t>
      </w:r>
      <w:proofErr w:type="spellEnd"/>
      <w:r w:rsidRPr="004876C7">
        <w:t xml:space="preserve"> producer to </w:t>
      </w:r>
      <w:proofErr w:type="spellStart"/>
      <w:r w:rsidRPr="004876C7">
        <w:t>MnS</w:t>
      </w:r>
      <w:proofErr w:type="spellEnd"/>
      <w:r w:rsidRPr="004876C7">
        <w:t xml:space="preserve"> consumer is another type of intent report information. So, following are the</w:t>
      </w:r>
      <w:r>
        <w:t xml:space="preserve"> </w:t>
      </w:r>
      <w:r w:rsidR="00E53EEB" w:rsidRPr="00E53EEB">
        <w:t>three</w:t>
      </w:r>
      <w:r w:rsidRPr="008C0A23">
        <w:t xml:space="preserve"> t</w:t>
      </w:r>
      <w:r w:rsidRPr="004876C7">
        <w:t xml:space="preserve">ypes of information needs to be monitored by </w:t>
      </w:r>
      <w:proofErr w:type="spellStart"/>
      <w:r w:rsidRPr="004876C7">
        <w:t>MnS</w:t>
      </w:r>
      <w:proofErr w:type="spellEnd"/>
      <w:r w:rsidRPr="004876C7">
        <w:t xml:space="preserve"> consumer:</w:t>
      </w:r>
    </w:p>
    <w:p w14:paraId="6B30AB17" w14:textId="54EE3191" w:rsidR="008E42BC" w:rsidRPr="004876C7" w:rsidRDefault="008E42BC" w:rsidP="008E42BC">
      <w:pPr>
        <w:pStyle w:val="B1"/>
      </w:pPr>
      <w:r w:rsidRPr="004876C7">
        <w:t>-</w:t>
      </w:r>
      <w:r w:rsidRPr="004876C7">
        <w:tab/>
        <w:t xml:space="preserve">Intent </w:t>
      </w:r>
      <w:r w:rsidR="002C17F3">
        <w:t>f</w:t>
      </w:r>
      <w:r w:rsidRPr="004876C7">
        <w:t>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44D59BE7"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w:t>
      </w:r>
      <w:proofErr w:type="spellStart"/>
      <w:r w:rsidRPr="004876C7">
        <w:t>MnS</w:t>
      </w:r>
      <w:proofErr w:type="spellEnd"/>
      <w:r w:rsidRPr="004876C7">
        <w:t xml:space="preserve"> producer automatically performs feasibility check when</w:t>
      </w:r>
      <w:r w:rsidR="00331B72" w:rsidRPr="00331B72">
        <w:t xml:space="preserve"> receiving</w:t>
      </w:r>
      <w:r w:rsidRPr="004876C7">
        <w:t xml:space="preserve"> the intent creation and modification request from </w:t>
      </w:r>
      <w:proofErr w:type="spellStart"/>
      <w:r w:rsidRPr="004876C7">
        <w:t>MnS</w:t>
      </w:r>
      <w:proofErr w:type="spellEnd"/>
      <w:r w:rsidRPr="004876C7">
        <w:t xml:space="preserve"> consumer.</w:t>
      </w:r>
    </w:p>
    <w:p w14:paraId="0775F030" w14:textId="2C14DF47" w:rsidR="007415F4" w:rsidRDefault="008E42BC" w:rsidP="007415F4">
      <w:pPr>
        <w:rPr>
          <w:lang w:eastAsia="zh-CN"/>
        </w:rPr>
      </w:pPr>
      <w:r w:rsidRPr="004876C7">
        <w:rPr>
          <w:lang w:eastAsia="zh-CN"/>
        </w:rPr>
        <w:lastRenderedPageBreak/>
        <w:t xml:space="preserve">Different </w:t>
      </w:r>
      <w:proofErr w:type="spellStart"/>
      <w:r w:rsidRPr="004876C7">
        <w:rPr>
          <w:lang w:eastAsia="zh-CN"/>
        </w:rPr>
        <w:t>MnS</w:t>
      </w:r>
      <w:proofErr w:type="spellEnd"/>
      <w:r w:rsidRPr="004876C7">
        <w:rPr>
          <w:lang w:eastAsia="zh-CN"/>
        </w:rPr>
        <w:t xml:space="preserve"> consumer may have different requirements for intent report (e.g. Some </w:t>
      </w:r>
      <w:proofErr w:type="spellStart"/>
      <w:r w:rsidRPr="004876C7">
        <w:rPr>
          <w:lang w:eastAsia="zh-CN"/>
        </w:rPr>
        <w:t>MnS</w:t>
      </w:r>
      <w:proofErr w:type="spellEnd"/>
      <w:r w:rsidRPr="004876C7">
        <w:rPr>
          <w:lang w:eastAsia="zh-CN"/>
        </w:rPr>
        <w:t xml:space="preserve"> consumer may want to have corresponding performance value information while others do not want. Different </w:t>
      </w:r>
      <w:proofErr w:type="spellStart"/>
      <w:r w:rsidRPr="004876C7">
        <w:rPr>
          <w:lang w:eastAsia="zh-CN"/>
        </w:rPr>
        <w:t>MnS</w:t>
      </w:r>
      <w:proofErr w:type="spellEnd"/>
      <w:r w:rsidRPr="004876C7">
        <w:rPr>
          <w:lang w:eastAsia="zh-CN"/>
        </w:rPr>
        <w:t xml:space="preserve"> consumer may want to calculate or monitor the performance value in different period).</w:t>
      </w:r>
    </w:p>
    <w:p w14:paraId="264CF9DF" w14:textId="528C18F5" w:rsidR="007415F4" w:rsidRDefault="007415F4" w:rsidP="007415F4">
      <w:pPr>
        <w:rPr>
          <w:lang w:eastAsia="zh-CN"/>
        </w:rPr>
      </w:pPr>
      <w:proofErr w:type="spellStart"/>
      <w:r w:rsidRPr="00134FFA">
        <w:t>MnS</w:t>
      </w:r>
      <w:proofErr w:type="spellEnd"/>
      <w:r w:rsidRPr="00134FFA">
        <w:t xml:space="preserve"> consumer</w:t>
      </w:r>
      <w:r>
        <w:t>s</w:t>
      </w:r>
      <w:r w:rsidRPr="00134FFA">
        <w:t xml:space="preserve"> </w:t>
      </w:r>
      <w:r>
        <w:t xml:space="preserve">may </w:t>
      </w:r>
      <w:r w:rsidRPr="00134FFA">
        <w:t>subscribe</w:t>
      </w:r>
      <w:r>
        <w:t xml:space="preserve"> to get </w:t>
      </w:r>
      <w:r w:rsidRPr="00134FFA">
        <w:t xml:space="preserve">notifications </w:t>
      </w:r>
      <w:r>
        <w:t>of changes in the</w:t>
      </w:r>
      <w:r w:rsidRPr="00134FFA">
        <w:t xml:space="preserve"> </w:t>
      </w:r>
      <w:r>
        <w:t>intent report</w:t>
      </w:r>
      <w:r w:rsidRPr="00E24008">
        <w:t>.</w:t>
      </w:r>
    </w:p>
    <w:p w14:paraId="3EDC24D9" w14:textId="724A73FB" w:rsidR="00677780" w:rsidRDefault="00677780" w:rsidP="00677780">
      <w:r>
        <w:t xml:space="preserve">An intent under fulfilment may go through multiple states, i.e., the life cycle includes multiple alternative transitions. The transitions are triggered either by actions of the </w:t>
      </w:r>
      <w:proofErr w:type="spellStart"/>
      <w:r>
        <w:t>MnS</w:t>
      </w:r>
      <w:proofErr w:type="spellEnd"/>
      <w:r>
        <w:t xml:space="preserve"> consumer or observations at the </w:t>
      </w:r>
      <w:proofErr w:type="spellStart"/>
      <w:r>
        <w:t>MnS</w:t>
      </w:r>
      <w:proofErr w:type="spellEnd"/>
      <w:r>
        <w:t xml:space="preserve"> producer or its intent </w:t>
      </w:r>
      <w:r w:rsidR="0044227B">
        <w:t>handling function</w:t>
      </w:r>
      <w:r>
        <w:t xml:space="preserve">. </w:t>
      </w:r>
      <w:r w:rsidRPr="00C11D49">
        <w:t>Generally, intent</w:t>
      </w:r>
      <w:r>
        <w:t xml:space="preserve">s received at the </w:t>
      </w:r>
      <w:proofErr w:type="spellStart"/>
      <w:r>
        <w:t>MnS</w:t>
      </w:r>
      <w:proofErr w:type="spellEnd"/>
      <w:r>
        <w:t xml:space="preserve"> producer will </w:t>
      </w:r>
      <w:r w:rsidRPr="00C11D49">
        <w:t xml:space="preserve">have </w:t>
      </w:r>
      <w:r>
        <w:t xml:space="preserve">one of </w:t>
      </w:r>
      <w:r w:rsidRPr="00C11D49">
        <w:t>the states</w:t>
      </w:r>
      <w:r>
        <w:t xml:space="preserve"> represented in Figure 5.3.</w:t>
      </w:r>
      <w:r w:rsidR="008733BF">
        <w:t>2</w:t>
      </w:r>
      <w:r>
        <w:t>.1</w:t>
      </w:r>
      <w:r w:rsidR="008733BF">
        <w:t>-1</w:t>
      </w:r>
      <w:r>
        <w:t xml:space="preserve">. </w:t>
      </w:r>
    </w:p>
    <w:p w14:paraId="1E7E6989" w14:textId="77777777" w:rsidR="00677780" w:rsidRPr="00C11D49" w:rsidRDefault="00677780" w:rsidP="00677780">
      <w:r>
        <w:rPr>
          <w:noProof/>
        </w:rPr>
        <w:drawing>
          <wp:inline distT="0" distB="0" distL="0" distR="0" wp14:anchorId="6E869638" wp14:editId="3C3DC6E6">
            <wp:extent cx="5811520" cy="3001889"/>
            <wp:effectExtent l="0" t="0" r="0"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22626" cy="3007625"/>
                    </a:xfrm>
                    <a:prstGeom prst="rect">
                      <a:avLst/>
                    </a:prstGeom>
                    <a:noFill/>
                  </pic:spPr>
                </pic:pic>
              </a:graphicData>
            </a:graphic>
          </wp:inline>
        </w:drawing>
      </w:r>
    </w:p>
    <w:p w14:paraId="72A368EF" w14:textId="0D8AF6C9" w:rsidR="00677780" w:rsidRDefault="00677780" w:rsidP="00677780">
      <w:pPr>
        <w:pStyle w:val="TF"/>
        <w:rPr>
          <w:lang w:eastAsia="zh-CN"/>
        </w:rPr>
      </w:pPr>
      <w:bookmarkStart w:id="196" w:name="_CRFigure5_3_2_11"/>
      <w:r w:rsidRPr="00506640">
        <w:rPr>
          <w:lang w:eastAsia="zh-CN"/>
        </w:rPr>
        <w:t xml:space="preserve">Figure </w:t>
      </w:r>
      <w:bookmarkEnd w:id="196"/>
      <w:r>
        <w:rPr>
          <w:lang w:eastAsia="zh-CN"/>
        </w:rPr>
        <w:t>5.3.2.1-1</w:t>
      </w:r>
      <w:r w:rsidRPr="00506640">
        <w:rPr>
          <w:lang w:eastAsia="zh-CN"/>
        </w:rPr>
        <w:t xml:space="preserve">: </w:t>
      </w:r>
      <w:r>
        <w:rPr>
          <w:lang w:eastAsia="zh-CN"/>
        </w:rPr>
        <w:t>State transitions and reporting events for Intents delivered for fulfilment.</w:t>
      </w:r>
    </w:p>
    <w:p w14:paraId="01FD9390" w14:textId="77777777" w:rsidR="00677780" w:rsidRDefault="00677780" w:rsidP="0067188A">
      <w:r>
        <w:t>Intent reports should be delivered for each of these different states and related state transitions, specifically for:</w:t>
      </w:r>
    </w:p>
    <w:p w14:paraId="78129CCD" w14:textId="665D6DA0" w:rsidR="00677780" w:rsidRPr="00627088" w:rsidRDefault="00677780" w:rsidP="00C37C18">
      <w:pPr>
        <w:pStyle w:val="B1"/>
        <w:rPr>
          <w:lang w:val="en-US"/>
        </w:rPr>
      </w:pPr>
      <w:r w:rsidRPr="00C37C18">
        <w:rPr>
          <w:rFonts w:eastAsia="SimSun"/>
        </w:rPr>
        <w:t>1.</w:t>
      </w:r>
      <w:r w:rsidRPr="00C37C18">
        <w:rPr>
          <w:rFonts w:eastAsia="SimSun"/>
        </w:rPr>
        <w:tab/>
        <w:t>ACKNOWLEDGED:</w:t>
      </w:r>
      <w:r w:rsidRPr="00C37C18">
        <w:t xml:space="preserve"> Wh</w:t>
      </w:r>
      <w:r w:rsidR="0067188A" w:rsidRPr="00C37C18">
        <w:t>e</w:t>
      </w:r>
      <w:r w:rsidRPr="00C37C18">
        <w:t>n an intent</w:t>
      </w:r>
      <w:r w:rsidR="0044227B" w:rsidRPr="00C37C18">
        <w:t xml:space="preserve"> instance</w:t>
      </w:r>
      <w:r w:rsidRPr="00C37C18">
        <w:t xml:space="preserve"> is created, its default state is "</w:t>
      </w:r>
      <w:r w:rsidRPr="00C37C18">
        <w:rPr>
          <w:rFonts w:eastAsia="SimSun"/>
        </w:rPr>
        <w:t>ACKNOWLEDGED</w:t>
      </w:r>
      <w:r w:rsidRPr="00C37C18">
        <w:t xml:space="preserve">". An intent report should be delivered to indicate that the intent </w:t>
      </w:r>
      <w:r w:rsidR="0044227B" w:rsidRPr="00C37C18">
        <w:t xml:space="preserve">instance </w:t>
      </w:r>
      <w:r w:rsidRPr="00C37C18">
        <w:t>has been created. The transitions from "</w:t>
      </w:r>
      <w:r w:rsidRPr="00C37C18">
        <w:rPr>
          <w:rFonts w:eastAsia="SimSun"/>
        </w:rPr>
        <w:t>ACKNOWLEDGED</w:t>
      </w:r>
      <w:r w:rsidRPr="00C37C18">
        <w:t>" state can only be to "</w:t>
      </w:r>
      <w:r w:rsidRPr="00C37C18">
        <w:rPr>
          <w:rFonts w:eastAsia="SimSun"/>
        </w:rPr>
        <w:t>COMPLIANT</w:t>
      </w:r>
      <w:r w:rsidRPr="00C37C18">
        <w:t>", "</w:t>
      </w:r>
      <w:r w:rsidRPr="00C37C18">
        <w:rPr>
          <w:rFonts w:eastAsia="SimSun"/>
        </w:rPr>
        <w:t>FULFILLMENT_FAILED</w:t>
      </w:r>
      <w:r w:rsidRPr="00C37C18">
        <w:t>" or "</w:t>
      </w:r>
      <w:r w:rsidRPr="00C37C18">
        <w:rPr>
          <w:rFonts w:eastAsia="SimSun"/>
        </w:rPr>
        <w:t>TERMINATED</w:t>
      </w:r>
      <w:r w:rsidRPr="00C37C18">
        <w:t xml:space="preserve"> " states as described hereafter.</w:t>
      </w:r>
    </w:p>
    <w:p w14:paraId="7D166C18" w14:textId="4FA37CAD" w:rsidR="00677780" w:rsidRPr="00C86BBD" w:rsidRDefault="00677780" w:rsidP="00C37C18">
      <w:pPr>
        <w:pStyle w:val="B1"/>
        <w:rPr>
          <w:lang w:val="en-US"/>
        </w:rPr>
      </w:pPr>
      <w:r w:rsidRPr="00C37C18">
        <w:rPr>
          <w:rFonts w:eastAsia="SimSun"/>
        </w:rPr>
        <w:t>2.</w:t>
      </w:r>
      <w:r w:rsidRPr="00C37C18">
        <w:rPr>
          <w:rFonts w:eastAsia="SimSun"/>
        </w:rPr>
        <w:tab/>
        <w:t xml:space="preserve">COMPLIANT: When the feasibility check for the intent is successful and the intent is accepted as being compliant, the intent state is changed to "COMPLIANT". </w:t>
      </w:r>
      <w:r w:rsidRPr="00C37C18">
        <w:t xml:space="preserve">An intent report should be delivered to indicate the results of the feasibility check. In the case of an intent delivered for </w:t>
      </w:r>
      <w:proofErr w:type="spellStart"/>
      <w:r w:rsidRPr="00C37C18">
        <w:t>fulfillment</w:t>
      </w:r>
      <w:proofErr w:type="spellEnd"/>
      <w:r w:rsidRPr="00C37C18">
        <w:t xml:space="preserve">, a </w:t>
      </w:r>
      <w:r w:rsidRPr="00C37C18">
        <w:rPr>
          <w:rFonts w:eastAsia="SimSun"/>
        </w:rPr>
        <w:t>corresponding intent report should be delivered to indicate the status change. The payload for the intent feasibility report (outcome of the feasibility check) may be one of the following:</w:t>
      </w:r>
    </w:p>
    <w:p w14:paraId="603DBCCB" w14:textId="0CF68098" w:rsidR="00677780" w:rsidRPr="003C2E96" w:rsidRDefault="00677780" w:rsidP="00677780">
      <w:pPr>
        <w:pStyle w:val="B2"/>
        <w:rPr>
          <w:lang w:val="en-US"/>
        </w:rPr>
      </w:pPr>
      <w:r>
        <w:rPr>
          <w:rFonts w:eastAsia="SimSun"/>
        </w:rPr>
        <w:t>1.</w:t>
      </w:r>
      <w:r>
        <w:rPr>
          <w:rFonts w:eastAsia="SimSun"/>
        </w:rPr>
        <w:tab/>
        <w:t>a</w:t>
      </w:r>
      <w:r w:rsidR="008733BF">
        <w:rPr>
          <w:rFonts w:eastAsia="SimSun"/>
        </w:rPr>
        <w:t>n</w:t>
      </w:r>
      <w:r>
        <w:rPr>
          <w:rFonts w:eastAsia="SimSun"/>
        </w:rPr>
        <w:t xml:space="preserve"> indication for feasible or infeasible</w:t>
      </w:r>
      <w:r w:rsidR="0067188A">
        <w:rPr>
          <w:rFonts w:eastAsia="SimSun"/>
        </w:rPr>
        <w:t>;</w:t>
      </w:r>
    </w:p>
    <w:p w14:paraId="3B809D20" w14:textId="50F06FE6" w:rsidR="00677780" w:rsidRPr="003C2E96" w:rsidRDefault="00677780" w:rsidP="00677780">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proofErr w:type="spellStart"/>
      <w:r w:rsidR="007D468F">
        <w:rPr>
          <w:lang w:val="en-US"/>
        </w:rPr>
        <w:t>E</w:t>
      </w:r>
      <w:r>
        <w:rPr>
          <w:lang w:val="en-US"/>
        </w:rPr>
        <w:t>xpectationTargets</w:t>
      </w:r>
      <w:proofErr w:type="spellEnd"/>
      <w:r>
        <w:rPr>
          <w:lang w:val="en-US"/>
        </w:rPr>
        <w:t xml:space="preserve"> </w:t>
      </w:r>
      <w:r w:rsidRPr="003C2E96">
        <w:rPr>
          <w:lang w:val="en-US"/>
        </w:rPr>
        <w:t xml:space="preserve">are </w:t>
      </w:r>
      <w:r w:rsidR="0044227B">
        <w:rPr>
          <w:lang w:val="en-US"/>
        </w:rPr>
        <w:t>in</w:t>
      </w:r>
      <w:r w:rsidRPr="003C2E96">
        <w:rPr>
          <w:lang w:val="en-US"/>
        </w:rPr>
        <w:t xml:space="preserve">feasible </w:t>
      </w:r>
      <w:r w:rsidR="0044227B">
        <w:rPr>
          <w:lang w:val="en-US"/>
        </w:rPr>
        <w:t>and the corresponding reasons</w:t>
      </w:r>
      <w:r w:rsidR="0067188A">
        <w:rPr>
          <w:lang w:val="en-US"/>
        </w:rPr>
        <w:t>;</w:t>
      </w:r>
      <w:r w:rsidRPr="003C2E96">
        <w:rPr>
          <w:lang w:val="en-US"/>
        </w:rPr>
        <w:t xml:space="preserve"> </w:t>
      </w:r>
    </w:p>
    <w:p w14:paraId="5C884CCF" w14:textId="3301BDCC" w:rsidR="00677780" w:rsidRPr="00627088" w:rsidRDefault="0067188A" w:rsidP="00C37C18">
      <w:pPr>
        <w:pStyle w:val="B1"/>
        <w:rPr>
          <w:lang w:val="en-US"/>
        </w:rPr>
      </w:pPr>
      <w:r w:rsidRPr="00C37C18">
        <w:tab/>
      </w:r>
      <w:r w:rsidR="00677780" w:rsidRPr="00C37C18">
        <w:t>The transitions from "</w:t>
      </w:r>
      <w:r w:rsidR="00677780" w:rsidRPr="00C37C18">
        <w:rPr>
          <w:rFonts w:eastAsia="SimSun"/>
        </w:rPr>
        <w:t>COMPLIANT</w:t>
      </w:r>
      <w:r w:rsidR="00677780" w:rsidRPr="00C37C18">
        <w:t>" state are either to "</w:t>
      </w:r>
      <w:r w:rsidR="00677780" w:rsidRPr="00C37C18">
        <w:rPr>
          <w:rFonts w:eastAsia="SimSun"/>
        </w:rPr>
        <w:t>ACKNOWLEDGED</w:t>
      </w:r>
      <w:r w:rsidR="00677780" w:rsidRPr="00C37C18">
        <w:t xml:space="preserve">" state when the intent attributes are modified by the </w:t>
      </w:r>
      <w:proofErr w:type="spellStart"/>
      <w:r w:rsidR="00677780" w:rsidRPr="00C37C18">
        <w:t>MnS</w:t>
      </w:r>
      <w:proofErr w:type="spellEnd"/>
      <w:r w:rsidR="00677780" w:rsidRPr="00C37C18">
        <w:t xml:space="preserve"> consumer, or to "</w:t>
      </w:r>
      <w:r w:rsidR="00677780" w:rsidRPr="00C37C18">
        <w:rPr>
          <w:rFonts w:eastAsia="SimSun"/>
        </w:rPr>
        <w:t>SUSPENDED</w:t>
      </w:r>
      <w:r w:rsidR="00677780" w:rsidRPr="00C37C18">
        <w:t>", "</w:t>
      </w:r>
      <w:r w:rsidR="007D468F" w:rsidRPr="00C37C18">
        <w:rPr>
          <w:rFonts w:eastAsia="SimSun"/>
        </w:rPr>
        <w:t xml:space="preserve"> FULFILLED</w:t>
      </w:r>
      <w:r w:rsidR="007D468F" w:rsidRPr="00C37C18" w:rsidDel="007D468F">
        <w:t xml:space="preserve"> </w:t>
      </w:r>
      <w:r w:rsidR="00677780" w:rsidRPr="00C37C18">
        <w:t>" or "</w:t>
      </w:r>
      <w:r w:rsidR="00677780" w:rsidRPr="00C37C18">
        <w:rPr>
          <w:rFonts w:eastAsia="SimSun"/>
        </w:rPr>
        <w:t>FULFILLMENT_FAILED</w:t>
      </w:r>
      <w:r w:rsidR="00677780" w:rsidRPr="00C37C18">
        <w:t>" states as described hereafter.</w:t>
      </w:r>
    </w:p>
    <w:p w14:paraId="73F782C1" w14:textId="64DAFC85" w:rsidR="00677780" w:rsidRDefault="0067188A" w:rsidP="00C37C18">
      <w:pPr>
        <w:pStyle w:val="B1"/>
        <w:rPr>
          <w:lang w:val="en-US"/>
        </w:rPr>
      </w:pPr>
      <w:r w:rsidRPr="00C37C18">
        <w:rPr>
          <w:rFonts w:eastAsia="SimSun"/>
        </w:rPr>
        <w:t>3.</w:t>
      </w:r>
      <w:r w:rsidRPr="00C37C18">
        <w:rPr>
          <w:rFonts w:eastAsia="SimSun"/>
        </w:rPr>
        <w:tab/>
      </w:r>
      <w:r w:rsidR="00677780" w:rsidRPr="00C37C18">
        <w:rPr>
          <w:rFonts w:eastAsia="SimSun"/>
        </w:rPr>
        <w:t xml:space="preserve">SUSPENDED: </w:t>
      </w:r>
      <w:r w:rsidR="00677780" w:rsidRPr="00C37C18">
        <w:t xml:space="preserve">If the </w:t>
      </w:r>
      <w:proofErr w:type="spellStart"/>
      <w:r w:rsidR="00677780" w:rsidRPr="00C37C18">
        <w:t>MnS</w:t>
      </w:r>
      <w:proofErr w:type="spellEnd"/>
      <w:r w:rsidR="00677780" w:rsidRPr="00C37C18">
        <w:t xml:space="preserve"> consumer decides to suspend the intent, the intent state changes to "</w:t>
      </w:r>
      <w:r w:rsidR="00677780" w:rsidRPr="00C37C18">
        <w:rPr>
          <w:rFonts w:eastAsia="SimSun"/>
        </w:rPr>
        <w:t>SUSPENDED</w:t>
      </w:r>
      <w:r w:rsidR="00677780" w:rsidRPr="00C37C18">
        <w:t xml:space="preserve">". Alternatively, an event may occur while the </w:t>
      </w:r>
      <w:proofErr w:type="spellStart"/>
      <w:r w:rsidR="00677780" w:rsidRPr="00C37C18">
        <w:t>MnS</w:t>
      </w:r>
      <w:proofErr w:type="spellEnd"/>
      <w:r w:rsidR="00677780" w:rsidRPr="00C37C18">
        <w:t xml:space="preserve"> producer attempts to fulfil the intent, in which case the </w:t>
      </w:r>
      <w:proofErr w:type="spellStart"/>
      <w:r w:rsidR="008733BF" w:rsidRPr="00C37C18">
        <w:t>MnS</w:t>
      </w:r>
      <w:proofErr w:type="spellEnd"/>
      <w:r w:rsidR="00677780" w:rsidRPr="00C37C18">
        <w:t xml:space="preserve"> producer may suspend the intent pending further actions. Such events at the </w:t>
      </w:r>
      <w:proofErr w:type="spellStart"/>
      <w:r w:rsidR="00677780" w:rsidRPr="00C37C18">
        <w:t>MnS</w:t>
      </w:r>
      <w:proofErr w:type="spellEnd"/>
      <w:r w:rsidR="00677780" w:rsidRPr="00C37C18">
        <w:t xml:space="preserve"> producer may among others include conflicts from another intent and resource constraints. An intent report should be delivered to indicate that the intent has been suspended. The intent report may include a reason for the suspension </w:t>
      </w:r>
      <w:r w:rsidR="00C53F45" w:rsidRPr="00C37C18">
        <w:t>when</w:t>
      </w:r>
      <w:r w:rsidR="00677780" w:rsidRPr="00C37C18">
        <w:t xml:space="preserve"> the intent was suspended by the </w:t>
      </w:r>
      <w:proofErr w:type="spellStart"/>
      <w:r w:rsidR="00677780" w:rsidRPr="00C37C18">
        <w:t>MnS</w:t>
      </w:r>
      <w:proofErr w:type="spellEnd"/>
      <w:r w:rsidR="00677780" w:rsidRPr="00C37C18">
        <w:t xml:space="preserve"> producer.</w:t>
      </w:r>
    </w:p>
    <w:p w14:paraId="796012FB" w14:textId="40166A1C" w:rsidR="00677780" w:rsidRPr="00CA7175" w:rsidRDefault="0067188A" w:rsidP="00C37C18">
      <w:pPr>
        <w:pStyle w:val="B1"/>
        <w:rPr>
          <w:lang w:val="en-US"/>
        </w:rPr>
      </w:pPr>
      <w:r w:rsidRPr="00C37C18">
        <w:lastRenderedPageBreak/>
        <w:tab/>
      </w:r>
      <w:r w:rsidR="00677780" w:rsidRPr="00C37C18">
        <w:t>The transitions from "</w:t>
      </w:r>
      <w:r w:rsidR="00677780" w:rsidRPr="00C37C18">
        <w:rPr>
          <w:rFonts w:eastAsia="SimSun"/>
        </w:rPr>
        <w:t>SUSPENDED</w:t>
      </w:r>
      <w:r w:rsidR="00677780" w:rsidRPr="00C37C18">
        <w:t>" state are either to "</w:t>
      </w:r>
      <w:r w:rsidR="00677780" w:rsidRPr="00C37C18">
        <w:rPr>
          <w:rFonts w:eastAsia="SimSun"/>
        </w:rPr>
        <w:t>ACKNOWLEDGED</w:t>
      </w:r>
      <w:r w:rsidR="00677780" w:rsidRPr="00C37C18">
        <w:t xml:space="preserve">" state when the intent attributes are modified by the </w:t>
      </w:r>
      <w:proofErr w:type="spellStart"/>
      <w:r w:rsidR="00677780" w:rsidRPr="00C37C18">
        <w:t>MnS</w:t>
      </w:r>
      <w:proofErr w:type="spellEnd"/>
      <w:r w:rsidR="00677780" w:rsidRPr="00C37C18">
        <w:t xml:space="preserve"> consumer, or to "</w:t>
      </w:r>
      <w:r w:rsidR="00677780" w:rsidRPr="00C37C18">
        <w:rPr>
          <w:rFonts w:eastAsia="SimSun"/>
        </w:rPr>
        <w:t>COMPLIANT</w:t>
      </w:r>
      <w:r w:rsidR="00677780" w:rsidRPr="00C37C18">
        <w:t>" state if the suspension is lifted by the entity (</w:t>
      </w:r>
      <w:proofErr w:type="spellStart"/>
      <w:r w:rsidR="00677780" w:rsidRPr="00C37C18">
        <w:t>MnS</w:t>
      </w:r>
      <w:proofErr w:type="spellEnd"/>
      <w:r w:rsidR="00677780" w:rsidRPr="00C37C18">
        <w:t xml:space="preserve"> consumer or </w:t>
      </w:r>
      <w:proofErr w:type="spellStart"/>
      <w:r w:rsidR="00677780" w:rsidRPr="00C37C18">
        <w:t>MnS</w:t>
      </w:r>
      <w:proofErr w:type="spellEnd"/>
      <w:r w:rsidR="00677780" w:rsidRPr="00C37C18">
        <w:t xml:space="preserve"> producer) that suspended the intent. Otherwise, the state is "</w:t>
      </w:r>
      <w:r w:rsidR="00F75387" w:rsidRPr="00C37C18">
        <w:rPr>
          <w:rFonts w:eastAsia="SimSun"/>
        </w:rPr>
        <w:t>TERMINATED</w:t>
      </w:r>
      <w:r w:rsidR="00677780" w:rsidRPr="00C37C18">
        <w:t>" if the intent is deleted.</w:t>
      </w:r>
    </w:p>
    <w:p w14:paraId="75C52489" w14:textId="36F18E50" w:rsidR="00677780" w:rsidRDefault="0067188A" w:rsidP="00C37C18">
      <w:pPr>
        <w:pStyle w:val="B1"/>
        <w:rPr>
          <w:lang w:val="en-US"/>
        </w:rPr>
      </w:pPr>
      <w:r w:rsidRPr="00C37C18">
        <w:rPr>
          <w:rFonts w:eastAsia="SimSun"/>
        </w:rPr>
        <w:t>4.</w:t>
      </w:r>
      <w:r w:rsidRPr="00C37C18">
        <w:rPr>
          <w:rFonts w:eastAsia="SimSun"/>
        </w:rPr>
        <w:tab/>
      </w:r>
      <w:r w:rsidR="00677780" w:rsidRPr="00C37C18">
        <w:rPr>
          <w:rFonts w:eastAsia="SimSun"/>
        </w:rPr>
        <w:t xml:space="preserve">FULFILLED: </w:t>
      </w:r>
      <w:r w:rsidR="00677780" w:rsidRPr="00C37C18">
        <w:rPr>
          <w:rFonts w:eastAsia="DengXian"/>
        </w:rPr>
        <w:t xml:space="preserve">If the </w:t>
      </w:r>
      <w:proofErr w:type="spellStart"/>
      <w:r w:rsidR="00677780" w:rsidRPr="00C37C18">
        <w:rPr>
          <w:rFonts w:eastAsia="DengXian"/>
        </w:rPr>
        <w:t>MnS</w:t>
      </w:r>
      <w:proofErr w:type="spellEnd"/>
      <w:r w:rsidR="00677780" w:rsidRPr="00C37C18">
        <w:rPr>
          <w:rFonts w:eastAsia="DengXian"/>
        </w:rPr>
        <w:t xml:space="preserve"> producer considers that the intent, expectation or target ha</w:t>
      </w:r>
      <w:r w:rsidR="00F75387" w:rsidRPr="00C37C18">
        <w:rPr>
          <w:rFonts w:eastAsia="DengXian"/>
        </w:rPr>
        <w:t>s</w:t>
      </w:r>
      <w:r w:rsidR="00677780" w:rsidRPr="00C37C18">
        <w:rPr>
          <w:rFonts w:eastAsia="DengXian"/>
        </w:rPr>
        <w:t xml:space="preserve"> been fulfilled as stated by the </w:t>
      </w:r>
      <w:proofErr w:type="spellStart"/>
      <w:r w:rsidR="00677780" w:rsidRPr="00C37C18">
        <w:rPr>
          <w:rFonts w:eastAsia="DengXian"/>
        </w:rPr>
        <w:t>MnS</w:t>
      </w:r>
      <w:proofErr w:type="spellEnd"/>
      <w:r w:rsidR="00677780" w:rsidRPr="00C37C18">
        <w:rPr>
          <w:rFonts w:eastAsia="DengXian"/>
        </w:rPr>
        <w:t xml:space="preserve"> consumer,</w:t>
      </w:r>
      <w:r w:rsidR="00677780" w:rsidRPr="00C37C18">
        <w:rPr>
          <w:rFonts w:eastAsia="SimSun"/>
        </w:rPr>
        <w:t xml:space="preserve"> the state changes to "FULFILLED". </w:t>
      </w:r>
      <w:r w:rsidR="00677780" w:rsidRPr="00C37C18">
        <w:t>An intent report should be delivered to indicate that the intent has been fulfilled.</w:t>
      </w:r>
    </w:p>
    <w:p w14:paraId="271797A1" w14:textId="3E153488" w:rsidR="00677780" w:rsidRDefault="0067188A" w:rsidP="00C37C18">
      <w:pPr>
        <w:pStyle w:val="B1"/>
        <w:rPr>
          <w:lang w:val="en-US"/>
        </w:rPr>
      </w:pPr>
      <w:r w:rsidRPr="00C37C18">
        <w:tab/>
      </w:r>
      <w:r w:rsidR="00677780" w:rsidRPr="00C37C18">
        <w:t>The transitions from "</w:t>
      </w:r>
      <w:r w:rsidR="00677780" w:rsidRPr="00C37C18">
        <w:rPr>
          <w:rFonts w:eastAsia="SimSun"/>
        </w:rPr>
        <w:t>FULFILLED</w:t>
      </w:r>
      <w:r w:rsidR="00677780" w:rsidRPr="00C37C18">
        <w:t>" state are either to "</w:t>
      </w:r>
      <w:r w:rsidR="00677780" w:rsidRPr="00C37C18">
        <w:rPr>
          <w:rFonts w:eastAsia="SimSun"/>
        </w:rPr>
        <w:t>ACKNOWLEDGED</w:t>
      </w:r>
      <w:r w:rsidR="00677780" w:rsidRPr="00C37C18">
        <w:t xml:space="preserve">" state when the intent attributes are modified by the </w:t>
      </w:r>
      <w:proofErr w:type="spellStart"/>
      <w:r w:rsidR="00677780" w:rsidRPr="00C37C18">
        <w:t>MnS</w:t>
      </w:r>
      <w:proofErr w:type="spellEnd"/>
      <w:r w:rsidR="00677780" w:rsidRPr="00C37C18">
        <w:t xml:space="preserve"> consumer or to "</w:t>
      </w:r>
      <w:r w:rsidR="00677780" w:rsidRPr="00C37C18">
        <w:rPr>
          <w:rFonts w:eastAsia="SimSun"/>
        </w:rPr>
        <w:t>DEGRADED</w:t>
      </w:r>
      <w:r w:rsidR="00677780" w:rsidRPr="00C37C18">
        <w:t>" as described for the "</w:t>
      </w:r>
      <w:r w:rsidR="00677780" w:rsidRPr="00C37C18">
        <w:rPr>
          <w:rFonts w:eastAsia="SimSun"/>
        </w:rPr>
        <w:t>DEGRADED</w:t>
      </w:r>
      <w:r w:rsidR="00677780" w:rsidRPr="00C37C18">
        <w:t xml:space="preserve">" state </w:t>
      </w:r>
      <w:r w:rsidR="0044227B" w:rsidRPr="00C37C18">
        <w:t>below</w:t>
      </w:r>
      <w:r w:rsidR="00677780" w:rsidRPr="00C37C18">
        <w:t>.</w:t>
      </w:r>
    </w:p>
    <w:p w14:paraId="4F20B8B4" w14:textId="57849A17" w:rsidR="00677780" w:rsidRDefault="0067188A" w:rsidP="00C37C18">
      <w:pPr>
        <w:pStyle w:val="B1"/>
        <w:rPr>
          <w:lang w:val="en-US"/>
        </w:rPr>
      </w:pPr>
      <w:r w:rsidRPr="00C37C18">
        <w:rPr>
          <w:rFonts w:eastAsia="SimSun"/>
        </w:rPr>
        <w:t>5.</w:t>
      </w:r>
      <w:r w:rsidRPr="00C37C18">
        <w:rPr>
          <w:rFonts w:eastAsia="SimSun"/>
        </w:rPr>
        <w:tab/>
      </w:r>
      <w:r w:rsidR="00677780" w:rsidRPr="00C37C18">
        <w:rPr>
          <w:rFonts w:eastAsia="SimSun"/>
        </w:rPr>
        <w:t>DEGRADED: If an intent that was previous</w:t>
      </w:r>
      <w:r w:rsidR="00677780" w:rsidRPr="00C37C18">
        <w:rPr>
          <w:rFonts w:eastAsia="SimSun" w:hint="eastAsia"/>
        </w:rPr>
        <w:t>ly</w:t>
      </w:r>
      <w:r w:rsidR="00677780" w:rsidRPr="00C37C18">
        <w:rPr>
          <w:rFonts w:eastAsia="SimSun"/>
        </w:rPr>
        <w:t xml:space="preserve"> fulfilled </w:t>
      </w:r>
      <w:r w:rsidR="00677780" w:rsidRPr="00C37C18">
        <w:t>but after a period of observation it</w:t>
      </w:r>
      <w:r w:rsidR="00677780" w:rsidRPr="00C37C18">
        <w:rPr>
          <w:rFonts w:eastAsia="SimSun"/>
        </w:rPr>
        <w:t xml:space="preserve"> is found not be meeting the initially stated requirements, the state changes to "DEGRADED".</w:t>
      </w:r>
      <w:r w:rsidR="00677780" w:rsidRPr="00C37C18">
        <w:t xml:space="preserve"> An intent report should be delivered to indicate that the intent has degraded.</w:t>
      </w:r>
    </w:p>
    <w:p w14:paraId="355ABA97" w14:textId="415C87D0" w:rsidR="00677780" w:rsidRPr="00177EDC" w:rsidRDefault="0067188A" w:rsidP="00C37C18">
      <w:pPr>
        <w:pStyle w:val="B1"/>
        <w:rPr>
          <w:lang w:val="en-US"/>
        </w:rPr>
      </w:pPr>
      <w:r w:rsidRPr="00C37C18">
        <w:tab/>
      </w:r>
      <w:r w:rsidR="00677780" w:rsidRPr="00C37C18">
        <w:t>The transitions from "</w:t>
      </w:r>
      <w:r w:rsidR="00677780" w:rsidRPr="00C37C18">
        <w:rPr>
          <w:rFonts w:eastAsia="SimSun"/>
        </w:rPr>
        <w:t>DEGRADED</w:t>
      </w:r>
      <w:r w:rsidR="00677780" w:rsidRPr="00C37C18">
        <w:t>" state are either to "</w:t>
      </w:r>
      <w:r w:rsidR="00677780" w:rsidRPr="00C37C18">
        <w:rPr>
          <w:rFonts w:eastAsia="SimSun"/>
        </w:rPr>
        <w:t>ACKNOWLEDGED</w:t>
      </w:r>
      <w:r w:rsidR="00677780" w:rsidRPr="00C37C18">
        <w:t xml:space="preserve">" state when the intent attributes are modified by the </w:t>
      </w:r>
      <w:proofErr w:type="spellStart"/>
      <w:r w:rsidR="00677780" w:rsidRPr="00C37C18">
        <w:t>MnS</w:t>
      </w:r>
      <w:proofErr w:type="spellEnd"/>
      <w:r w:rsidR="00677780" w:rsidRPr="00C37C18">
        <w:t xml:space="preserve"> consumer, or to "</w:t>
      </w:r>
      <w:r w:rsidR="00677780" w:rsidRPr="00C37C18">
        <w:rPr>
          <w:rFonts w:eastAsia="SimSun"/>
        </w:rPr>
        <w:t>FULFILLED</w:t>
      </w:r>
      <w:r w:rsidR="00677780" w:rsidRPr="00C37C18">
        <w:t xml:space="preserve">" state if the </w:t>
      </w:r>
      <w:proofErr w:type="spellStart"/>
      <w:r w:rsidR="00677780" w:rsidRPr="00C37C18">
        <w:t>MnS</w:t>
      </w:r>
      <w:proofErr w:type="spellEnd"/>
      <w:r w:rsidR="00677780" w:rsidRPr="00C37C18">
        <w:t xml:space="preserve"> producer once again </w:t>
      </w:r>
      <w:proofErr w:type="spellStart"/>
      <w:r w:rsidR="00677780" w:rsidRPr="00C37C18">
        <w:t>fulfills</w:t>
      </w:r>
      <w:proofErr w:type="spellEnd"/>
      <w:r w:rsidR="00677780" w:rsidRPr="00C37C18">
        <w:t xml:space="preserve"> the intent.</w:t>
      </w:r>
    </w:p>
    <w:p w14:paraId="74B50D97" w14:textId="6BED5A3E" w:rsidR="00677780" w:rsidRDefault="0067188A" w:rsidP="00C37C18">
      <w:pPr>
        <w:pStyle w:val="B1"/>
        <w:rPr>
          <w:lang w:val="en-US"/>
        </w:rPr>
      </w:pPr>
      <w:r w:rsidRPr="00C37C18">
        <w:rPr>
          <w:rFonts w:eastAsia="SimSun"/>
        </w:rPr>
        <w:t>6.</w:t>
      </w:r>
      <w:r w:rsidRPr="00C37C18">
        <w:rPr>
          <w:rFonts w:eastAsia="SimSun"/>
        </w:rPr>
        <w:tab/>
      </w:r>
      <w:r w:rsidR="00677780" w:rsidRPr="00C37C18">
        <w:rPr>
          <w:rFonts w:eastAsia="SimSun"/>
        </w:rPr>
        <w:t xml:space="preserve">FULFILLMENT_FAILED: </w:t>
      </w:r>
      <w:r w:rsidR="00677780" w:rsidRPr="00C37C18">
        <w:t xml:space="preserve">If the </w:t>
      </w:r>
      <w:proofErr w:type="spellStart"/>
      <w:r w:rsidR="00677780" w:rsidRPr="00C37C18">
        <w:t>MnS</w:t>
      </w:r>
      <w:proofErr w:type="spellEnd"/>
      <w:r w:rsidR="00677780" w:rsidRPr="00C37C18">
        <w:t xml:space="preserve"> producer determines that they cannot do anything to fulfil the intent, the state </w:t>
      </w:r>
      <w:r w:rsidR="00691149" w:rsidRPr="00C37C18">
        <w:t xml:space="preserve">changes </w:t>
      </w:r>
      <w:r w:rsidR="00677780" w:rsidRPr="00C37C18">
        <w:t>to</w:t>
      </w:r>
      <w:r w:rsidR="00677780" w:rsidRPr="00C37C18">
        <w:rPr>
          <w:rFonts w:eastAsia="SimSun"/>
        </w:rPr>
        <w:t xml:space="preserve"> </w:t>
      </w:r>
      <w:r w:rsidR="00677780" w:rsidRPr="00C37C18">
        <w:t>"</w:t>
      </w:r>
      <w:r w:rsidR="00677780" w:rsidRPr="00C37C18">
        <w:rPr>
          <w:rFonts w:eastAsia="SimSun"/>
        </w:rPr>
        <w:t>FULFILLMENT_FAILED</w:t>
      </w:r>
      <w:r w:rsidR="00677780" w:rsidRPr="00C37C18">
        <w:t xml:space="preserve">". An intent report should be delivered to indicate that the </w:t>
      </w:r>
      <w:proofErr w:type="spellStart"/>
      <w:r w:rsidR="00677780" w:rsidRPr="00C37C18">
        <w:t>fulfillment</w:t>
      </w:r>
      <w:proofErr w:type="spellEnd"/>
      <w:r w:rsidR="00677780" w:rsidRPr="00C37C18">
        <w:t xml:space="preserve"> of the intent has ceased. The intent is not deleted unless the </w:t>
      </w:r>
      <w:proofErr w:type="spellStart"/>
      <w:r w:rsidR="00677780" w:rsidRPr="00C37C18">
        <w:t>MnS</w:t>
      </w:r>
      <w:proofErr w:type="spellEnd"/>
      <w:r w:rsidR="00677780" w:rsidRPr="00C37C18">
        <w:t xml:space="preserve"> consumer explicitly requests for it to be deleted.</w:t>
      </w:r>
    </w:p>
    <w:p w14:paraId="60D758C8" w14:textId="464CE7CE" w:rsidR="00677780" w:rsidRDefault="0067188A" w:rsidP="00C37C18">
      <w:pPr>
        <w:pStyle w:val="B1"/>
        <w:rPr>
          <w:lang w:val="en-US"/>
        </w:rPr>
      </w:pPr>
      <w:r w:rsidRPr="00C37C18">
        <w:tab/>
      </w:r>
      <w:r w:rsidR="00677780" w:rsidRPr="00C37C18">
        <w:t>The only transition from "</w:t>
      </w:r>
      <w:r w:rsidR="00677780" w:rsidRPr="00C37C18">
        <w:rPr>
          <w:rFonts w:eastAsia="SimSun"/>
        </w:rPr>
        <w:t>FULFILLMENT_FAILED</w:t>
      </w:r>
      <w:r w:rsidR="00677780" w:rsidRPr="00C37C18">
        <w:t>" state is to "</w:t>
      </w:r>
      <w:r w:rsidR="00677780" w:rsidRPr="00C37C18">
        <w:rPr>
          <w:rFonts w:eastAsia="SimSun"/>
        </w:rPr>
        <w:t>ACKNOWLEDGED</w:t>
      </w:r>
      <w:r w:rsidR="00677780" w:rsidRPr="00C37C18">
        <w:t xml:space="preserve">" state when the intent attributes are modified by the </w:t>
      </w:r>
      <w:proofErr w:type="spellStart"/>
      <w:r w:rsidR="00677780" w:rsidRPr="00C37C18">
        <w:t>MnS</w:t>
      </w:r>
      <w:proofErr w:type="spellEnd"/>
      <w:r w:rsidR="00677780" w:rsidRPr="00C37C18">
        <w:t xml:space="preserve"> consumer.</w:t>
      </w:r>
    </w:p>
    <w:p w14:paraId="4075E578" w14:textId="689570B1" w:rsidR="00677780" w:rsidRDefault="0067188A" w:rsidP="00C37C18">
      <w:pPr>
        <w:pStyle w:val="B1"/>
        <w:rPr>
          <w:lang w:val="en-US"/>
        </w:rPr>
      </w:pPr>
      <w:r w:rsidRPr="00C37C18">
        <w:rPr>
          <w:rFonts w:eastAsia="SimSun"/>
        </w:rPr>
        <w:t>7.</w:t>
      </w:r>
      <w:r w:rsidRPr="00C37C18">
        <w:rPr>
          <w:rFonts w:eastAsia="SimSun"/>
        </w:rPr>
        <w:tab/>
      </w:r>
      <w:r w:rsidR="00677780" w:rsidRPr="00C37C18">
        <w:rPr>
          <w:rFonts w:eastAsia="SimSun"/>
        </w:rPr>
        <w:t xml:space="preserve">TERMINATED: </w:t>
      </w:r>
      <w:r w:rsidR="00677780" w:rsidRPr="00C37C18">
        <w:t xml:space="preserve">If the </w:t>
      </w:r>
      <w:proofErr w:type="spellStart"/>
      <w:r w:rsidR="00677780" w:rsidRPr="00C37C18">
        <w:t>MnS</w:t>
      </w:r>
      <w:proofErr w:type="spellEnd"/>
      <w:r w:rsidR="00677780" w:rsidRPr="00C37C18">
        <w:t xml:space="preserve"> consumer requests to delete the intent, the state changes to</w:t>
      </w:r>
      <w:r w:rsidR="00677780" w:rsidRPr="00C37C18">
        <w:rPr>
          <w:rFonts w:eastAsia="SimSun"/>
        </w:rPr>
        <w:t xml:space="preserve"> </w:t>
      </w:r>
      <w:r w:rsidR="00677780" w:rsidRPr="00C37C18">
        <w:t>"</w:t>
      </w:r>
      <w:r w:rsidR="00677780" w:rsidRPr="00C37C18">
        <w:rPr>
          <w:rFonts w:eastAsia="SimSun"/>
        </w:rPr>
        <w:t>TERMINATED</w:t>
      </w:r>
      <w:r w:rsidR="00677780" w:rsidRPr="00C37C18">
        <w:t xml:space="preserve">". An intent report should be delivered to indicate that the intent has been terminated. </w:t>
      </w:r>
    </w:p>
    <w:p w14:paraId="05F10D41" w14:textId="6AE6DC96" w:rsidR="00677780" w:rsidRDefault="0067188A" w:rsidP="00C37C18">
      <w:pPr>
        <w:pStyle w:val="B1"/>
        <w:rPr>
          <w:lang w:val="en-US"/>
        </w:rPr>
      </w:pPr>
      <w:r w:rsidRPr="00C37C18">
        <w:tab/>
      </w:r>
      <w:r w:rsidR="00677780" w:rsidRPr="00C37C18">
        <w:t xml:space="preserve">There is no possible transition from </w:t>
      </w:r>
      <w:r w:rsidR="00677780" w:rsidRPr="00C37C18">
        <w:rPr>
          <w:rFonts w:eastAsia="SimSun"/>
        </w:rPr>
        <w:t>TERMINATED</w:t>
      </w:r>
      <w:r w:rsidR="00677780" w:rsidRPr="00C37C18">
        <w:t xml:space="preserve"> state.</w:t>
      </w:r>
    </w:p>
    <w:p w14:paraId="0B96363B" w14:textId="19B2FC1C" w:rsidR="00677780" w:rsidRPr="00580C37" w:rsidRDefault="0067188A" w:rsidP="00C37C18">
      <w:pPr>
        <w:pStyle w:val="B1"/>
        <w:rPr>
          <w:lang w:val="en-US"/>
        </w:rPr>
      </w:pPr>
      <w:r w:rsidRPr="00C37C18">
        <w:t>8.</w:t>
      </w:r>
      <w:r w:rsidRPr="00C37C18">
        <w:tab/>
      </w:r>
      <w:r w:rsidR="00677780" w:rsidRPr="00C37C18">
        <w:t>The intent may be modified when in any of the states "</w:t>
      </w:r>
      <w:r w:rsidR="00677780" w:rsidRPr="00C37C18">
        <w:rPr>
          <w:rFonts w:eastAsia="SimSun"/>
        </w:rPr>
        <w:t>ACKNOWLEDGED</w:t>
      </w:r>
      <w:r w:rsidR="00677780" w:rsidRPr="00C37C18">
        <w:t>", "</w:t>
      </w:r>
      <w:r w:rsidR="00677780" w:rsidRPr="00C37C18">
        <w:rPr>
          <w:rFonts w:eastAsia="SimSun"/>
        </w:rPr>
        <w:t>COMPLIANT</w:t>
      </w:r>
      <w:r w:rsidR="00677780" w:rsidRPr="00C37C18">
        <w:t xml:space="preserve"> ", "</w:t>
      </w:r>
      <w:r w:rsidR="00677780" w:rsidRPr="00C37C18">
        <w:rPr>
          <w:rFonts w:eastAsia="SimSun"/>
        </w:rPr>
        <w:t>SUSPENDED</w:t>
      </w:r>
      <w:r w:rsidR="00677780" w:rsidRPr="00C37C18">
        <w:t xml:space="preserve"> " "</w:t>
      </w:r>
      <w:r w:rsidR="00677780" w:rsidRPr="00C37C18">
        <w:rPr>
          <w:rFonts w:eastAsia="SimSun"/>
        </w:rPr>
        <w:t>FULFILLED</w:t>
      </w:r>
      <w:r w:rsidR="00677780" w:rsidRPr="00C37C18">
        <w:t xml:space="preserve"> ", "</w:t>
      </w:r>
      <w:r w:rsidR="00677780" w:rsidRPr="00C37C18">
        <w:rPr>
          <w:rFonts w:eastAsia="SimSun"/>
        </w:rPr>
        <w:t>DEGRADED</w:t>
      </w:r>
      <w:r w:rsidR="00677780" w:rsidRPr="00C37C18">
        <w:t>" or "</w:t>
      </w:r>
      <w:r w:rsidR="00677780" w:rsidRPr="00C37C18">
        <w:rPr>
          <w:rFonts w:eastAsia="SimSun"/>
        </w:rPr>
        <w:t>FULFILLMENT_FAILED</w:t>
      </w:r>
      <w:r w:rsidR="00677780" w:rsidRPr="00C37C18">
        <w:t>". An intent report should be delivered to indicate that the intent has been modified.</w:t>
      </w:r>
    </w:p>
    <w:p w14:paraId="0E7D118B" w14:textId="7C96140C" w:rsidR="00677780" w:rsidRPr="00677780" w:rsidRDefault="0067188A" w:rsidP="00C37C18">
      <w:pPr>
        <w:pStyle w:val="B1"/>
        <w:rPr>
          <w:lang w:val="en-US" w:eastAsia="zh-CN"/>
        </w:rPr>
      </w:pPr>
      <w:r w:rsidRPr="00C37C18">
        <w:t>9.</w:t>
      </w:r>
      <w:r w:rsidRPr="00C37C18">
        <w:tab/>
      </w:r>
      <w:r w:rsidR="00677780" w:rsidRPr="00C37C18">
        <w:t>The intent may be deleted when in any of the states "</w:t>
      </w:r>
      <w:r w:rsidR="00677780" w:rsidRPr="00C37C18">
        <w:rPr>
          <w:rFonts w:eastAsia="SimSun"/>
        </w:rPr>
        <w:t>ACKNOWLEDGED</w:t>
      </w:r>
      <w:r w:rsidR="00677780" w:rsidRPr="00C37C18">
        <w:t>", "</w:t>
      </w:r>
      <w:r w:rsidR="00677780" w:rsidRPr="00C37C18">
        <w:rPr>
          <w:rFonts w:eastAsia="SimSun"/>
        </w:rPr>
        <w:t>COMPLIANT</w:t>
      </w:r>
      <w:r w:rsidR="00677780" w:rsidRPr="00C37C18">
        <w:t xml:space="preserve"> ", "</w:t>
      </w:r>
      <w:r w:rsidR="00677780" w:rsidRPr="00C37C18">
        <w:rPr>
          <w:rFonts w:eastAsia="SimSun"/>
        </w:rPr>
        <w:t>SUSPENDED</w:t>
      </w:r>
      <w:r w:rsidR="00677780" w:rsidRPr="00C37C18">
        <w:t xml:space="preserve"> " "</w:t>
      </w:r>
      <w:r w:rsidR="00677780" w:rsidRPr="00C37C18">
        <w:rPr>
          <w:rFonts w:eastAsia="SimSun"/>
        </w:rPr>
        <w:t>FULFILLED</w:t>
      </w:r>
      <w:r w:rsidR="00677780" w:rsidRPr="00C37C18">
        <w:t xml:space="preserve"> ", "</w:t>
      </w:r>
      <w:r w:rsidR="00677780" w:rsidRPr="00C37C18">
        <w:rPr>
          <w:rFonts w:eastAsia="SimSun"/>
        </w:rPr>
        <w:t>DEGRADED</w:t>
      </w:r>
      <w:r w:rsidR="00677780" w:rsidRPr="00C37C18">
        <w:t>" or "</w:t>
      </w:r>
      <w:r w:rsidR="00677780" w:rsidRPr="00C37C18">
        <w:rPr>
          <w:rFonts w:eastAsia="SimSun"/>
        </w:rPr>
        <w:t>FULFILLMENT_FAILED</w:t>
      </w:r>
      <w:r w:rsidR="00677780" w:rsidRPr="00C37C18">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197" w:name="_Toc193445929"/>
      <w:bookmarkStart w:id="198" w:name="_CR5_3_2_2"/>
      <w:bookmarkEnd w:id="198"/>
      <w:r>
        <w:rPr>
          <w:rFonts w:hint="eastAsia"/>
          <w:lang w:eastAsia="zh-CN"/>
        </w:rPr>
        <w:t>5</w:t>
      </w:r>
      <w:r>
        <w:rPr>
          <w:lang w:eastAsia="zh-CN"/>
        </w:rPr>
        <w:t>.3.2.2</w:t>
      </w:r>
      <w:r>
        <w:rPr>
          <w:lang w:eastAsia="zh-CN"/>
        </w:rPr>
        <w:tab/>
        <w:t>Requirements</w:t>
      </w:r>
      <w:bookmarkEnd w:id="197"/>
    </w:p>
    <w:p w14:paraId="3D1D707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-1:</w:t>
      </w:r>
      <w:r w:rsidRPr="000A2533">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request intent report information.</w:t>
      </w:r>
    </w:p>
    <w:p w14:paraId="2D6FC6E4"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2</w:t>
      </w:r>
      <w:r w:rsidRPr="004876C7">
        <w:rPr>
          <w:b/>
        </w:rPr>
        <w:t>:</w:t>
      </w:r>
      <w:r w:rsidRPr="000A2533">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342DEDDF"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3</w:t>
      </w:r>
      <w:r w:rsidRPr="004876C7">
        <w:rPr>
          <w:b/>
        </w:rPr>
        <w:t>:</w:t>
      </w:r>
      <w:r w:rsidRPr="000A2533">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obtain intent report information with intent conflict information.</w:t>
      </w:r>
    </w:p>
    <w:p w14:paraId="610B6411"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4</w:t>
      </w:r>
      <w:r w:rsidRPr="004876C7">
        <w:rPr>
          <w:b/>
        </w:rPr>
        <w:t>:</w:t>
      </w:r>
      <w:r w:rsidRPr="000A2533">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w:t>
      </w:r>
      <w:proofErr w:type="spellStart"/>
      <w:r w:rsidRPr="004876C7">
        <w:rPr>
          <w:lang w:eastAsia="zh-CN" w:bidi="ar-KW"/>
        </w:rPr>
        <w:t>MnS</w:t>
      </w:r>
      <w:proofErr w:type="spellEnd"/>
      <w:r w:rsidRPr="004876C7">
        <w:rPr>
          <w:lang w:eastAsia="zh-CN" w:bidi="ar-KW"/>
        </w:rPr>
        <w:t xml:space="preserve"> consumer to obtain intent report information with intent fulfilment feasibility check information.</w:t>
      </w:r>
    </w:p>
    <w:p w14:paraId="0D0ADB2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CON-5</w:t>
      </w:r>
      <w:r w:rsidRPr="004876C7">
        <w:rPr>
          <w:b/>
        </w:rPr>
        <w:t>:</w:t>
      </w:r>
      <w:r w:rsidRPr="000A2533">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w:t>
      </w:r>
      <w:proofErr w:type="spellStart"/>
      <w:r w:rsidRPr="004876C7">
        <w:rPr>
          <w:lang w:eastAsia="zh-CN" w:bidi="ar-KW"/>
        </w:rPr>
        <w:t>MnS</w:t>
      </w:r>
      <w:proofErr w:type="spellEnd"/>
      <w:r w:rsidRPr="004876C7">
        <w:rPr>
          <w:lang w:eastAsia="zh-CN" w:bidi="ar-KW"/>
        </w:rPr>
        <w:t xml:space="preserve"> consumer to specify the content of the </w:t>
      </w:r>
      <w:r>
        <w:rPr>
          <w:lang w:eastAsia="zh-CN" w:bidi="ar-KW"/>
        </w:rPr>
        <w:t xml:space="preserve">intent </w:t>
      </w:r>
      <w:r w:rsidRPr="004876C7">
        <w:rPr>
          <w:lang w:eastAsia="zh-CN" w:bidi="ar-KW"/>
        </w:rPr>
        <w:t>report.</w:t>
      </w:r>
    </w:p>
    <w:p w14:paraId="748583F6"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CON-6</w:t>
      </w:r>
      <w:r w:rsidRPr="004876C7">
        <w:rPr>
          <w:b/>
        </w:rPr>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w:t>
      </w:r>
      <w:proofErr w:type="spellStart"/>
      <w:r w:rsidRPr="004876C7">
        <w:rPr>
          <w:lang w:eastAsia="zh-CN" w:bidi="ar-KW"/>
        </w:rPr>
        <w:t>MnS</w:t>
      </w:r>
      <w:proofErr w:type="spellEnd"/>
      <w:r w:rsidRPr="004876C7">
        <w:rPr>
          <w:lang w:eastAsia="zh-CN" w:bidi="ar-KW"/>
        </w:rPr>
        <w:t xml:space="preserve"> consumer to configure the frequency of the intent reporting.</w:t>
      </w:r>
    </w:p>
    <w:p w14:paraId="412461B0" w14:textId="77777777" w:rsidR="00625D53"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7</w:t>
      </w:r>
      <w:r w:rsidRPr="004876C7">
        <w:rPr>
          <w:b/>
        </w:rPr>
        <w:t>:</w:t>
      </w:r>
      <w:r w:rsidRPr="000A2533">
        <w:t xml:space="preserve"> </w:t>
      </w:r>
      <w:r w:rsidRPr="004876C7">
        <w:rPr>
          <w:lang w:eastAsia="zh-CN" w:bidi="ar-KW"/>
        </w:rPr>
        <w:t xml:space="preserve">The intent driven </w:t>
      </w:r>
      <w:proofErr w:type="spellStart"/>
      <w:r w:rsidRPr="004876C7">
        <w:rPr>
          <w:lang w:eastAsia="zh-CN" w:bidi="ar-KW"/>
        </w:rPr>
        <w:t>MnS</w:t>
      </w:r>
      <w:proofErr w:type="spellEnd"/>
      <w:r w:rsidRPr="004876C7">
        <w:rPr>
          <w:lang w:eastAsia="zh-CN" w:bidi="ar-KW"/>
        </w:rPr>
        <w:t xml:space="preserve">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w:t>
      </w:r>
      <w:r>
        <w:rPr>
          <w:lang w:eastAsia="zh-CN" w:bidi="ar-KW"/>
        </w:rPr>
        <w:t xml:space="preserve">have the capability enabling </w:t>
      </w:r>
      <w:proofErr w:type="spellStart"/>
      <w:r w:rsidRPr="004876C7">
        <w:rPr>
          <w:lang w:eastAsia="zh-CN" w:bidi="ar-KW"/>
        </w:rPr>
        <w:t>MnS</w:t>
      </w:r>
      <w:proofErr w:type="spellEnd"/>
      <w:r w:rsidRPr="004876C7">
        <w:rPr>
          <w:lang w:eastAsia="zh-CN" w:bidi="ar-KW"/>
        </w:rPr>
        <w:t xml:space="preserve">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2BC47761" w14:textId="77777777" w:rsidR="00625D53" w:rsidRDefault="00625D53" w:rsidP="00625D53">
      <w:pPr>
        <w:rPr>
          <w:lang w:eastAsia="zh-CN" w:bidi="ar-KW"/>
        </w:rPr>
      </w:pPr>
      <w:r w:rsidRPr="00506640">
        <w:rPr>
          <w:b/>
        </w:rPr>
        <w:lastRenderedPageBreak/>
        <w:t>REQ-</w:t>
      </w:r>
      <w:r>
        <w:rPr>
          <w:b/>
        </w:rPr>
        <w:t>IDMS_</w:t>
      </w:r>
      <w:r w:rsidRPr="00506640">
        <w:rPr>
          <w:b/>
        </w:rPr>
        <w:t>Intent</w:t>
      </w:r>
      <w:r>
        <w:rPr>
          <w:b/>
        </w:rPr>
        <w:t>Report-CON</w:t>
      </w:r>
      <w:r w:rsidRPr="00506640">
        <w:rPr>
          <w:b/>
        </w:rPr>
        <w:t>-</w:t>
      </w:r>
      <w:r>
        <w:rPr>
          <w:b/>
        </w:rPr>
        <w:t>8</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 xml:space="preserve">shall have capability enabling </w:t>
      </w:r>
      <w:r>
        <w:rPr>
          <w:lang w:eastAsia="zh-CN" w:bidi="ar-KW"/>
        </w:rPr>
        <w:t xml:space="preserve">the </w:t>
      </w:r>
      <w:proofErr w:type="spellStart"/>
      <w:r w:rsidRPr="00506640">
        <w:rPr>
          <w:lang w:eastAsia="zh-CN" w:bidi="ar-KW"/>
        </w:rPr>
        <w:t>MnS</w:t>
      </w:r>
      <w:proofErr w:type="spellEnd"/>
      <w:r w:rsidRPr="00506640">
        <w:rPr>
          <w:lang w:eastAsia="zh-CN" w:bidi="ar-KW"/>
        </w:rPr>
        <w:t xml:space="preserve"> consumer to </w:t>
      </w:r>
      <w:r>
        <w:rPr>
          <w:lang w:eastAsia="zh-CN" w:bidi="ar-KW"/>
        </w:rPr>
        <w:t>receive an intent report when any of the following happens:</w:t>
      </w:r>
    </w:p>
    <w:p w14:paraId="2B2480EF" w14:textId="77777777" w:rsidR="00625D53" w:rsidRPr="00580C37" w:rsidRDefault="00625D53" w:rsidP="00C37C18">
      <w:pPr>
        <w:pStyle w:val="B1"/>
        <w:rPr>
          <w:lang w:eastAsia="zh-CN" w:bidi="ar-KW"/>
        </w:rPr>
      </w:pPr>
      <w:r w:rsidRPr="00C37C18">
        <w:t>-</w:t>
      </w:r>
      <w:r w:rsidRPr="00C37C18">
        <w:tab/>
        <w:t>the intent state has been changed to either "</w:t>
      </w:r>
      <w:r w:rsidRPr="00C37C18">
        <w:rPr>
          <w:rFonts w:eastAsia="SimSun"/>
        </w:rPr>
        <w:t>ACKNOWLEDGED</w:t>
      </w:r>
      <w:r w:rsidRPr="00C37C18">
        <w:t>" (intent has been created or modified), "</w:t>
      </w:r>
      <w:r w:rsidRPr="00C37C18">
        <w:rPr>
          <w:rFonts w:eastAsia="SimSun"/>
        </w:rPr>
        <w:t>COMPLIANT</w:t>
      </w:r>
      <w:r w:rsidRPr="00C37C18">
        <w:t xml:space="preserve"> ", "</w:t>
      </w:r>
      <w:r w:rsidRPr="00C37C18">
        <w:rPr>
          <w:rFonts w:eastAsia="SimSun"/>
        </w:rPr>
        <w:t>SUSPENDED</w:t>
      </w:r>
      <w:r w:rsidRPr="00C37C18">
        <w:t xml:space="preserve"> " "</w:t>
      </w:r>
      <w:r w:rsidRPr="00C37C18">
        <w:rPr>
          <w:rFonts w:eastAsia="SimSun"/>
        </w:rPr>
        <w:t>FULFILLED</w:t>
      </w:r>
      <w:r w:rsidRPr="00C37C18">
        <w:t xml:space="preserve"> ", "</w:t>
      </w:r>
      <w:r w:rsidRPr="00C37C18">
        <w:rPr>
          <w:rFonts w:eastAsia="SimSun"/>
        </w:rPr>
        <w:t>DEGRADED</w:t>
      </w:r>
      <w:r w:rsidRPr="00C37C18">
        <w:t>" or "</w:t>
      </w:r>
      <w:r w:rsidRPr="00C37C18">
        <w:rPr>
          <w:rFonts w:eastAsia="SimSun"/>
        </w:rPr>
        <w:t>TERMINATED</w:t>
      </w:r>
      <w:r w:rsidRPr="00C37C18">
        <w:t>" (intent has been deleted).</w:t>
      </w:r>
    </w:p>
    <w:p w14:paraId="3273093F" w14:textId="77777777" w:rsidR="00625D53" w:rsidRPr="00580C37" w:rsidRDefault="00625D53" w:rsidP="00C37C18">
      <w:pPr>
        <w:rPr>
          <w:lang w:eastAsia="zh-CN" w:bidi="ar-KW"/>
        </w:rPr>
      </w:pPr>
      <w:r w:rsidRPr="00C37C18">
        <w:rPr>
          <w:b/>
        </w:rPr>
        <w:t>REQ-IDMS_IntentReport-CON-9</w:t>
      </w:r>
      <w:r w:rsidRPr="00C37C18">
        <w:t xml:space="preserve"> The intent driven </w:t>
      </w:r>
      <w:proofErr w:type="spellStart"/>
      <w:r w:rsidRPr="00C37C18">
        <w:t>MnS</w:t>
      </w:r>
      <w:proofErr w:type="spellEnd"/>
      <w:r w:rsidRPr="00C37C18">
        <w:t xml:space="preserve"> producer shall have capability enabling </w:t>
      </w:r>
      <w:proofErr w:type="spellStart"/>
      <w:r w:rsidRPr="00C37C18">
        <w:t>MnS</w:t>
      </w:r>
      <w:proofErr w:type="spellEnd"/>
      <w:r w:rsidRPr="00C37C18">
        <w:t xml:space="preserve"> consumer to receive an intent report indicating the reasons associated with any of the following events: “</w:t>
      </w:r>
      <w:r w:rsidRPr="00C37C18">
        <w:rPr>
          <w:rFonts w:eastAsia="SimSun"/>
        </w:rPr>
        <w:t>SUSPENDED</w:t>
      </w:r>
      <w:r w:rsidRPr="00C37C18">
        <w:t>”, “</w:t>
      </w:r>
      <w:r w:rsidRPr="00C37C18">
        <w:rPr>
          <w:rFonts w:eastAsia="SimSun"/>
        </w:rPr>
        <w:t>DEGRADED</w:t>
      </w:r>
      <w:r w:rsidRPr="00C37C18">
        <w:t>” or “</w:t>
      </w:r>
      <w:r w:rsidRPr="00C37C18">
        <w:rPr>
          <w:rFonts w:eastAsia="SimSun"/>
        </w:rPr>
        <w:t>TERMINATED</w:t>
      </w:r>
      <w:r w:rsidRPr="00C37C18">
        <w:t>”.</w:t>
      </w:r>
    </w:p>
    <w:p w14:paraId="0236871D" w14:textId="0F2716DE" w:rsidR="00625D53" w:rsidRPr="004876C7" w:rsidRDefault="00625D53" w:rsidP="00625D53">
      <w:pPr>
        <w:rPr>
          <w:lang w:eastAsia="zh-CN" w:bidi="ar-KW"/>
        </w:rPr>
      </w:pPr>
      <w:r w:rsidRPr="00580C37">
        <w:rPr>
          <w:b/>
        </w:rPr>
        <w:t>REQ-</w:t>
      </w:r>
      <w:r>
        <w:rPr>
          <w:b/>
        </w:rPr>
        <w:t>IDMS_</w:t>
      </w:r>
      <w:r w:rsidRPr="00580C37">
        <w:rPr>
          <w:b/>
        </w:rPr>
        <w:t>Intent</w:t>
      </w:r>
      <w:r>
        <w:rPr>
          <w:b/>
        </w:rPr>
        <w:t>Report-CON</w:t>
      </w:r>
      <w:r w:rsidRPr="00580C37">
        <w:rPr>
          <w:b/>
        </w:rPr>
        <w:t>-</w:t>
      </w:r>
      <w:r>
        <w:rPr>
          <w:b/>
        </w:rPr>
        <w:t>10</w:t>
      </w:r>
      <w:r w:rsidRPr="00506640">
        <w:rPr>
          <w:lang w:eastAsia="zh-CN" w:bidi="ar-KW"/>
        </w:rPr>
        <w:t xml:space="preserve"> The intent driven </w:t>
      </w:r>
      <w:proofErr w:type="spellStart"/>
      <w:r w:rsidRPr="00506640">
        <w:rPr>
          <w:lang w:eastAsia="zh-CN" w:bidi="ar-KW"/>
        </w:rPr>
        <w:t>MnS</w:t>
      </w:r>
      <w:proofErr w:type="spellEnd"/>
      <w:r w:rsidRPr="00506640">
        <w:rPr>
          <w:lang w:eastAsia="zh-CN" w:bidi="ar-KW"/>
        </w:rPr>
        <w:t xml:space="preserve"> </w:t>
      </w:r>
      <w:r>
        <w:rPr>
          <w:lang w:eastAsia="zh-CN" w:bidi="ar-KW"/>
        </w:rPr>
        <w:t xml:space="preserve">producer </w:t>
      </w:r>
      <w:r w:rsidRPr="00506640">
        <w:rPr>
          <w:lang w:eastAsia="zh-CN" w:bidi="ar-KW"/>
        </w:rPr>
        <w:t xml:space="preserve">shall have capability enabling </w:t>
      </w:r>
      <w:proofErr w:type="spellStart"/>
      <w:r w:rsidRPr="00506640">
        <w:rPr>
          <w:lang w:eastAsia="zh-CN" w:bidi="ar-KW"/>
        </w:rPr>
        <w:t>MnS</w:t>
      </w:r>
      <w:proofErr w:type="spellEnd"/>
      <w:r w:rsidRPr="00506640">
        <w:rPr>
          <w:lang w:eastAsia="zh-CN" w:bidi="ar-KW"/>
        </w:rPr>
        <w:t xml:space="preserve"> consumer to </w:t>
      </w:r>
      <w:r>
        <w:rPr>
          <w:lang w:eastAsia="zh-CN" w:bidi="ar-KW"/>
        </w:rPr>
        <w:t xml:space="preserve">receive an intent report on the outcomes of a feasibility check, the report indicating either of 1) </w:t>
      </w:r>
      <w:r w:rsidRPr="000A2533">
        <w:rPr>
          <w:rFonts w:eastAsia="SimSun"/>
        </w:rPr>
        <w:t xml:space="preserve">an indication for feasible or infeasible; 2) </w:t>
      </w:r>
      <w:r>
        <w:rPr>
          <w:lang w:val="en-US"/>
        </w:rPr>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proofErr w:type="spellStart"/>
      <w:r w:rsidR="00FA3D85">
        <w:rPr>
          <w:lang w:val="en-US"/>
        </w:rPr>
        <w:t>E</w:t>
      </w:r>
      <w:r>
        <w:rPr>
          <w:lang w:val="en-US"/>
        </w:rPr>
        <w:t>xpectationTargets</w:t>
      </w:r>
      <w:proofErr w:type="spellEnd"/>
      <w:r>
        <w:rPr>
          <w:lang w:val="en-US"/>
        </w:rPr>
        <w:t xml:space="preserve"> </w:t>
      </w:r>
      <w:r w:rsidRPr="003C2E96">
        <w:rPr>
          <w:lang w:val="en-US"/>
        </w:rPr>
        <w:t xml:space="preserve">are </w:t>
      </w:r>
      <w:r>
        <w:rPr>
          <w:lang w:val="en-US"/>
        </w:rPr>
        <w:t>in</w:t>
      </w:r>
      <w:r w:rsidRPr="003C2E96">
        <w:rPr>
          <w:lang w:val="en-US"/>
        </w:rPr>
        <w:t xml:space="preserve">feasible </w:t>
      </w:r>
      <w:r>
        <w:rPr>
          <w:lang w:val="en-US"/>
        </w:rPr>
        <w:t>and corresponding reasons.</w:t>
      </w:r>
    </w:p>
    <w:p w14:paraId="7AB6C2D2" w14:textId="6B3F160E" w:rsidR="00010C6A" w:rsidRDefault="00010C6A" w:rsidP="00010C6A">
      <w:pPr>
        <w:pStyle w:val="Heading3"/>
      </w:pPr>
      <w:bookmarkStart w:id="199" w:name="_Toc193445930"/>
      <w:bookmarkStart w:id="200" w:name="_CR5_3_3"/>
      <w:bookmarkEnd w:id="200"/>
      <w:r w:rsidRPr="00506640">
        <w:t>5.</w:t>
      </w:r>
      <w:r>
        <w:t>3</w:t>
      </w:r>
      <w:r w:rsidRPr="00506640">
        <w:t>.</w:t>
      </w:r>
      <w:r>
        <w:t>3</w:t>
      </w:r>
      <w:r w:rsidRPr="00506640">
        <w:tab/>
      </w:r>
      <w:r w:rsidRPr="00884E0D">
        <w:t>Inte</w:t>
      </w:r>
      <w:r>
        <w:t>nt fulfi</w:t>
      </w:r>
      <w:r w:rsidR="007415F4">
        <w:t>l</w:t>
      </w:r>
      <w:r>
        <w:t>ment feasibility check</w:t>
      </w:r>
      <w:bookmarkEnd w:id="199"/>
      <w:r w:rsidRPr="00884E0D">
        <w:t xml:space="preserve"> </w:t>
      </w:r>
    </w:p>
    <w:p w14:paraId="505CF809" w14:textId="6DDBB24E" w:rsidR="00010C6A" w:rsidRPr="002D2D6A" w:rsidRDefault="00010C6A" w:rsidP="00010C6A">
      <w:pPr>
        <w:pStyle w:val="Heading4"/>
        <w:rPr>
          <w:lang w:eastAsia="zh-CN"/>
        </w:rPr>
      </w:pPr>
      <w:bookmarkStart w:id="201" w:name="_Toc193445931"/>
      <w:bookmarkStart w:id="202" w:name="_CR5_3_3_1"/>
      <w:bookmarkEnd w:id="202"/>
      <w:r>
        <w:rPr>
          <w:rFonts w:hint="eastAsia"/>
          <w:lang w:eastAsia="zh-CN"/>
        </w:rPr>
        <w:t>5</w:t>
      </w:r>
      <w:r>
        <w:rPr>
          <w:lang w:eastAsia="zh-CN"/>
        </w:rPr>
        <w:t>.3.3.1</w:t>
      </w:r>
      <w:r>
        <w:rPr>
          <w:lang w:eastAsia="zh-CN"/>
        </w:rPr>
        <w:tab/>
        <w:t>Introduction</w:t>
      </w:r>
      <w:bookmarkEnd w:id="201"/>
    </w:p>
    <w:p w14:paraId="19A453F4" w14:textId="057205D2" w:rsidR="00010C6A" w:rsidRDefault="00010C6A" w:rsidP="00010C6A">
      <w:pPr>
        <w:rPr>
          <w:lang w:eastAsia="zh-CN"/>
        </w:rPr>
      </w:pPr>
      <w:r w:rsidRPr="00E24577">
        <w:rPr>
          <w:lang w:eastAsia="zh-CN"/>
        </w:rPr>
        <w:t>This cap</w:t>
      </w:r>
      <w:r w:rsidR="00ED314A">
        <w:rPr>
          <w:lang w:eastAsia="zh-CN"/>
        </w:rPr>
        <w:t>a</w:t>
      </w:r>
      <w:r w:rsidRPr="00E24577">
        <w:rPr>
          <w:lang w:eastAsia="zh-CN"/>
        </w:rPr>
        <w:t xml:space="preserve">bility can be used to assist </w:t>
      </w:r>
      <w:proofErr w:type="spellStart"/>
      <w:r w:rsidRPr="00E24577">
        <w:rPr>
          <w:lang w:eastAsia="zh-CN"/>
        </w:rPr>
        <w:t>MnS</w:t>
      </w:r>
      <w:proofErr w:type="spellEnd"/>
      <w:r w:rsidRPr="00E24577">
        <w:rPr>
          <w:lang w:eastAsia="zh-CN"/>
        </w:rPr>
        <w:t xml:space="preserve"> consumer to generate the suitable intent information</w:t>
      </w:r>
      <w:r w:rsidR="007415F4">
        <w:rPr>
          <w:rFonts w:hint="eastAsia"/>
          <w:lang w:val="en-US" w:eastAsia="zh-CN"/>
        </w:rPr>
        <w:t xml:space="preserve"> for intent driven </w:t>
      </w:r>
      <w:proofErr w:type="spellStart"/>
      <w:r w:rsidR="007415F4">
        <w:rPr>
          <w:rFonts w:hint="eastAsia"/>
          <w:lang w:val="en-US" w:eastAsia="zh-CN"/>
        </w:rPr>
        <w:t>MnS</w:t>
      </w:r>
      <w:proofErr w:type="spellEnd"/>
      <w:r w:rsidR="007415F4">
        <w:rPr>
          <w:rFonts w:hint="eastAsia"/>
          <w:lang w:val="en-US" w:eastAsia="zh-CN"/>
        </w:rPr>
        <w:t xml:space="preserve"> producer</w:t>
      </w:r>
      <w:r w:rsidRPr="00E24577">
        <w:rPr>
          <w:lang w:eastAsia="zh-CN"/>
        </w:rPr>
        <w:t>.</w:t>
      </w:r>
      <w:r>
        <w:rPr>
          <w:lang w:eastAsia="zh-CN"/>
        </w:rPr>
        <w:t xml:space="preserve"> </w:t>
      </w:r>
      <w:r w:rsidR="007415F4">
        <w:rPr>
          <w:lang w:eastAsia="zh-CN"/>
        </w:rPr>
        <w:t>When</w:t>
      </w:r>
      <w:r w:rsidR="007415F4">
        <w:rPr>
          <w:lang w:val="en-US" w:eastAsia="zh-CN"/>
        </w:rPr>
        <w:t xml:space="preserve"> i</w:t>
      </w:r>
      <w:r w:rsidR="007415F4">
        <w:rPr>
          <w:rFonts w:hint="eastAsia"/>
          <w:lang w:val="en-US" w:eastAsia="zh-CN"/>
        </w:rPr>
        <w:t>ntent driven</w:t>
      </w:r>
      <w:r w:rsidR="007415F4">
        <w:rPr>
          <w:lang w:eastAsia="zh-CN"/>
        </w:rPr>
        <w:t xml:space="preserve"> </w:t>
      </w:r>
      <w:proofErr w:type="spellStart"/>
      <w:r w:rsidR="007415F4">
        <w:rPr>
          <w:lang w:eastAsia="zh-CN"/>
        </w:rPr>
        <w:t>MnS</w:t>
      </w:r>
      <w:proofErr w:type="spellEnd"/>
      <w:r w:rsidR="007415F4">
        <w:rPr>
          <w:lang w:eastAsia="zh-CN"/>
        </w:rPr>
        <w:t xml:space="preserve"> producer receive</w:t>
      </w:r>
      <w:r w:rsidR="007415F4">
        <w:rPr>
          <w:lang w:val="en-US" w:eastAsia="zh-CN"/>
        </w:rPr>
        <w:t>s</w:t>
      </w:r>
      <w:r w:rsidR="007415F4">
        <w:rPr>
          <w:lang w:eastAsia="zh-CN"/>
        </w:rPr>
        <w:t xml:space="preserve"> the intent instance creation </w:t>
      </w:r>
      <w:r w:rsidR="007415F4">
        <w:rPr>
          <w:lang w:val="en-US" w:eastAsia="zh-CN"/>
        </w:rPr>
        <w:t>or</w:t>
      </w:r>
      <w:r w:rsidR="007415F4">
        <w:rPr>
          <w:lang w:eastAsia="zh-CN"/>
        </w:rPr>
        <w:t xml:space="preserve"> modification request from </w:t>
      </w:r>
      <w:proofErr w:type="spellStart"/>
      <w:r w:rsidR="007415F4">
        <w:rPr>
          <w:lang w:eastAsia="zh-CN"/>
        </w:rPr>
        <w:t>MnS</w:t>
      </w:r>
      <w:proofErr w:type="spellEnd"/>
      <w:r w:rsidR="007415F4">
        <w:rPr>
          <w:lang w:eastAsia="zh-CN"/>
        </w:rPr>
        <w:t xml:space="preserve"> consumer,</w:t>
      </w:r>
      <w:r w:rsidR="007415F4">
        <w:rPr>
          <w:rFonts w:hint="eastAsia"/>
          <w:lang w:val="en-US" w:eastAsia="zh-CN"/>
        </w:rPr>
        <w:t xml:space="preserve"> </w:t>
      </w:r>
      <w:r w:rsidR="007415F4">
        <w:rPr>
          <w:lang w:val="en-US" w:eastAsia="zh-CN"/>
        </w:rPr>
        <w:t>the i</w:t>
      </w:r>
      <w:r w:rsidR="007415F4">
        <w:rPr>
          <w:rFonts w:hint="eastAsia"/>
          <w:lang w:val="en-US" w:eastAsia="zh-CN"/>
        </w:rPr>
        <w:t>ntent driven</w:t>
      </w:r>
      <w:r w:rsidR="007415F4">
        <w:rPr>
          <w:lang w:eastAsia="zh-CN"/>
        </w:rPr>
        <w:t xml:space="preserve"> </w:t>
      </w:r>
      <w:proofErr w:type="spellStart"/>
      <w:r>
        <w:rPr>
          <w:lang w:eastAsia="zh-CN"/>
        </w:rPr>
        <w:t>MnS</w:t>
      </w:r>
      <w:proofErr w:type="spellEnd"/>
      <w:r>
        <w:rPr>
          <w:lang w:eastAsia="zh-CN"/>
        </w:rPr>
        <w:t xml:space="preserve"> producer automatically </w:t>
      </w:r>
      <w:r>
        <w:rPr>
          <w:lang w:val="en-US" w:eastAsia="zh-CN"/>
        </w:rPr>
        <w:t xml:space="preserve">conducts </w:t>
      </w:r>
      <w:r>
        <w:rPr>
          <w:lang w:eastAsia="zh-CN"/>
        </w:rPr>
        <w:t xml:space="preserve">feasibility check to determine whether the intent instance is feasible </w:t>
      </w:r>
      <w:r w:rsidR="007415F4">
        <w:rPr>
          <w:lang w:eastAsia="zh-CN"/>
        </w:rPr>
        <w:t>(</w:t>
      </w:r>
      <w:r>
        <w:rPr>
          <w:lang w:eastAsia="zh-CN"/>
        </w:rPr>
        <w:t xml:space="preserve">including check the </w:t>
      </w:r>
      <w:r>
        <w:t>satisfaction</w:t>
      </w:r>
      <w:r>
        <w:rPr>
          <w:lang w:eastAsia="zh-CN"/>
        </w:rPr>
        <w:t xml:space="preserve"> of intent fulfi</w:t>
      </w:r>
      <w:r w:rsidR="007415F4">
        <w:rPr>
          <w:lang w:eastAsia="zh-CN"/>
        </w:rPr>
        <w:t>l</w:t>
      </w:r>
      <w:r>
        <w:rPr>
          <w:lang w:eastAsia="zh-CN"/>
        </w:rPr>
        <w:t xml:space="preserve">ment </w:t>
      </w:r>
      <w:r>
        <w:t>and potential conflicts between one or more intent instances</w:t>
      </w:r>
      <w:r w:rsidR="007415F4">
        <w:t>)</w:t>
      </w:r>
      <w:r>
        <w:rPr>
          <w:lang w:eastAsia="zh-CN"/>
        </w:rPr>
        <w:t>,</w:t>
      </w:r>
      <w:r w:rsidR="007415F4">
        <w:rPr>
          <w:lang w:eastAsia="zh-CN"/>
        </w:rPr>
        <w:t xml:space="preserve"> </w:t>
      </w:r>
      <w:r w:rsidR="007415F4">
        <w:rPr>
          <w:rFonts w:hint="eastAsia"/>
          <w:lang w:val="en-US" w:eastAsia="zh-CN"/>
        </w:rPr>
        <w:t xml:space="preserve">and notify </w:t>
      </w:r>
      <w:proofErr w:type="spellStart"/>
      <w:r w:rsidR="007415F4">
        <w:rPr>
          <w:rFonts w:hint="eastAsia"/>
          <w:lang w:val="en-US" w:eastAsia="zh-CN"/>
        </w:rPr>
        <w:t>MnS</w:t>
      </w:r>
      <w:proofErr w:type="spellEnd"/>
      <w:r w:rsidR="007415F4">
        <w:rPr>
          <w:rFonts w:hint="eastAsia"/>
          <w:lang w:val="en-US" w:eastAsia="zh-CN"/>
        </w:rPr>
        <w:t xml:space="preserve"> consumer the result of feasibility check</w:t>
      </w:r>
      <w:r>
        <w:rPr>
          <w:lang w:eastAsia="zh-CN"/>
        </w:rPr>
        <w:t xml:space="preserve">. </w:t>
      </w:r>
      <w:r>
        <w:rPr>
          <w:bCs/>
          <w:lang w:eastAsia="zh-CN"/>
        </w:rPr>
        <w:t>If the result</w:t>
      </w:r>
      <w:r>
        <w:rPr>
          <w:bCs/>
          <w:lang w:val="en-US" w:eastAsia="zh-CN"/>
        </w:rPr>
        <w:t xml:space="preserve"> of intent fulfil</w:t>
      </w:r>
      <w:r w:rsidR="007415F4">
        <w:rPr>
          <w:bCs/>
          <w:lang w:val="en-US" w:eastAsia="zh-CN"/>
        </w:rPr>
        <w:t>l</w:t>
      </w:r>
      <w:r>
        <w:rPr>
          <w:bCs/>
          <w:lang w:val="en-US" w:eastAsia="zh-CN"/>
        </w:rPr>
        <w:t xml:space="preserve">ment </w:t>
      </w:r>
      <w:r>
        <w:rPr>
          <w:bCs/>
          <w:lang w:eastAsia="zh-CN"/>
        </w:rPr>
        <w:t xml:space="preserve">feasibility check </w:t>
      </w:r>
      <w:r>
        <w:rPr>
          <w:rFonts w:eastAsia="SimSun"/>
          <w:lang w:val="en-US" w:eastAsia="zh-CN" w:bidi="ar"/>
        </w:rPr>
        <w:t xml:space="preserve">is </w:t>
      </w:r>
      <w:r>
        <w:rPr>
          <w:bCs/>
          <w:lang w:eastAsia="zh-CN"/>
        </w:rPr>
        <w:t xml:space="preserve">feasible, the </w:t>
      </w:r>
      <w:proofErr w:type="spellStart"/>
      <w:r>
        <w:rPr>
          <w:bCs/>
          <w:lang w:eastAsia="zh-CN"/>
        </w:rPr>
        <w:t>Mn</w:t>
      </w:r>
      <w:r>
        <w:rPr>
          <w:rFonts w:hint="eastAsia"/>
          <w:bCs/>
          <w:lang w:eastAsia="zh-CN"/>
        </w:rPr>
        <w:t>S</w:t>
      </w:r>
      <w:proofErr w:type="spellEnd"/>
      <w:r>
        <w:rPr>
          <w:bCs/>
          <w:lang w:eastAsia="zh-CN"/>
        </w:rPr>
        <w:t xml:space="preserve"> producer performs the service or network management tasks to satisfy the intent instance. In case the result of intent</w:t>
      </w:r>
      <w:r>
        <w:rPr>
          <w:bCs/>
          <w:lang w:val="en-US" w:eastAsia="zh-CN"/>
        </w:rPr>
        <w:t xml:space="preserve"> fulfil</w:t>
      </w:r>
      <w:r w:rsidR="007415F4">
        <w:rPr>
          <w:bCs/>
          <w:lang w:val="en-US" w:eastAsia="zh-CN"/>
        </w:rPr>
        <w:t>l</w:t>
      </w:r>
      <w:r>
        <w:rPr>
          <w:bCs/>
          <w:lang w:val="en-US" w:eastAsia="zh-CN"/>
        </w:rPr>
        <w:t xml:space="preserve">ment feasibility check is infeasible, </w:t>
      </w:r>
      <w:proofErr w:type="spellStart"/>
      <w:r>
        <w:rPr>
          <w:bCs/>
          <w:lang w:val="en-US" w:eastAsia="zh-CN"/>
        </w:rPr>
        <w:t>MnS</w:t>
      </w:r>
      <w:proofErr w:type="spellEnd"/>
      <w:r>
        <w:rPr>
          <w:bCs/>
          <w:lang w:val="en-US" w:eastAsia="zh-CN"/>
        </w:rPr>
        <w:t xml:space="preserve"> producer notifies the </w:t>
      </w:r>
      <w:proofErr w:type="spellStart"/>
      <w:r>
        <w:rPr>
          <w:bCs/>
          <w:lang w:val="en-US" w:eastAsia="zh-CN"/>
        </w:rPr>
        <w:t>Mn</w:t>
      </w:r>
      <w:r w:rsidR="007415F4">
        <w:rPr>
          <w:bCs/>
          <w:lang w:val="en-US" w:eastAsia="zh-CN"/>
        </w:rPr>
        <w:t>S</w:t>
      </w:r>
      <w:proofErr w:type="spellEnd"/>
      <w:r>
        <w:rPr>
          <w:bCs/>
          <w:lang w:val="en-US" w:eastAsia="zh-CN"/>
        </w:rPr>
        <w:t xml:space="preserve"> consumer the reason of </w:t>
      </w:r>
      <w:r w:rsidR="007415F4">
        <w:rPr>
          <w:bCs/>
          <w:lang w:val="en-US" w:eastAsia="zh-CN"/>
        </w:rPr>
        <w:t xml:space="preserve">infeasibility </w:t>
      </w:r>
      <w:r>
        <w:rPr>
          <w:bCs/>
          <w:lang w:val="en-US" w:eastAsia="zh-CN"/>
        </w:rPr>
        <w:t xml:space="preserve">and </w:t>
      </w:r>
      <w:r w:rsidRPr="003B67AC">
        <w:rPr>
          <w:bCs/>
          <w:lang w:val="en-US" w:eastAsia="zh-CN"/>
        </w:rPr>
        <w:t>corresponding recommendations</w:t>
      </w:r>
      <w:r>
        <w:rPr>
          <w:bCs/>
          <w:lang w:val="en-US" w:eastAsia="zh-CN"/>
        </w:rPr>
        <w:t xml:space="preserve">, then the </w:t>
      </w:r>
      <w:proofErr w:type="spellStart"/>
      <w:r>
        <w:rPr>
          <w:bCs/>
          <w:lang w:val="en-US" w:eastAsia="zh-CN"/>
        </w:rPr>
        <w:t>MnS</w:t>
      </w:r>
      <w:proofErr w:type="spellEnd"/>
      <w:r>
        <w:rPr>
          <w:bCs/>
          <w:lang w:val="en-US" w:eastAsia="zh-CN"/>
        </w:rPr>
        <w:t xml:space="preserve"> </w:t>
      </w:r>
      <w:r w:rsidR="007415F4">
        <w:rPr>
          <w:bCs/>
          <w:lang w:val="en-US" w:eastAsia="zh-CN"/>
        </w:rPr>
        <w:t>consumer</w:t>
      </w:r>
      <w:r w:rsidR="008733BF">
        <w:rPr>
          <w:bCs/>
          <w:lang w:val="en-US" w:eastAsia="zh-CN"/>
        </w:rPr>
        <w:t xml:space="preserve"> decides</w:t>
      </w:r>
      <w:r w:rsidR="007415F4">
        <w:rPr>
          <w:bCs/>
          <w:lang w:val="en-US" w:eastAsia="zh-CN"/>
        </w:rPr>
        <w:t xml:space="preserve"> how to handle the issue that </w:t>
      </w:r>
      <w:r w:rsidR="007415F4">
        <w:rPr>
          <w:bCs/>
          <w:lang w:eastAsia="zh-CN"/>
        </w:rPr>
        <w:t>intent</w:t>
      </w:r>
      <w:r w:rsidR="007415F4">
        <w:rPr>
          <w:bCs/>
          <w:lang w:val="en-US" w:eastAsia="zh-CN"/>
        </w:rPr>
        <w:t xml:space="preserve"> is infeasible, e.g.</w:t>
      </w:r>
      <w:r w:rsidR="008733BF">
        <w:rPr>
          <w:bCs/>
          <w:lang w:val="en-US" w:eastAsia="zh-CN"/>
        </w:rPr>
        <w:t xml:space="preserve"> </w:t>
      </w:r>
      <w:r>
        <w:rPr>
          <w:bCs/>
          <w:lang w:val="en-US" w:eastAsia="zh-CN"/>
        </w:rPr>
        <w:t>update the intent</w:t>
      </w:r>
      <w:r w:rsidR="007415F4">
        <w:rPr>
          <w:bCs/>
          <w:lang w:val="en-US" w:eastAsia="zh-CN"/>
        </w:rPr>
        <w:t>, suspend the intent, delete the intent, etc.</w:t>
      </w:r>
    </w:p>
    <w:p w14:paraId="50357395" w14:textId="38522CE6" w:rsidR="00010C6A" w:rsidRPr="00E24577" w:rsidRDefault="00010C6A" w:rsidP="00010C6A">
      <w:pPr>
        <w:pStyle w:val="Heading4"/>
        <w:rPr>
          <w:lang w:eastAsia="zh-CN"/>
        </w:rPr>
      </w:pPr>
      <w:bookmarkStart w:id="203" w:name="_Toc193445932"/>
      <w:bookmarkStart w:id="204" w:name="_CR5_3_3_2"/>
      <w:bookmarkEnd w:id="204"/>
      <w:r w:rsidRPr="00E24577">
        <w:rPr>
          <w:rFonts w:hint="eastAsia"/>
          <w:lang w:eastAsia="zh-CN"/>
        </w:rPr>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203"/>
    </w:p>
    <w:p w14:paraId="3E2A824B" w14:textId="77777777" w:rsidR="00B062F1" w:rsidRDefault="00B062F1" w:rsidP="00B062F1">
      <w:pPr>
        <w:rPr>
          <w:b/>
        </w:rPr>
      </w:pPr>
      <w:r>
        <w:rPr>
          <w:b/>
        </w:rPr>
        <w:t xml:space="preserve">REQ-IDMS_IntentFeasibilityCheck-CON-1: </w:t>
      </w:r>
      <w:r w:rsidRPr="000A2533">
        <w:t xml:space="preserve">The intent-driven </w:t>
      </w:r>
      <w:proofErr w:type="spellStart"/>
      <w:r w:rsidRPr="000A2533">
        <w:t>MnS</w:t>
      </w:r>
      <w:proofErr w:type="spellEnd"/>
      <w:r w:rsidRPr="000A2533">
        <w:t xml:space="preserve"> producer should have capability to report the authorized </w:t>
      </w:r>
      <w:proofErr w:type="spellStart"/>
      <w:r>
        <w:rPr>
          <w:lang w:eastAsia="zh-CN" w:bidi="ar-KW"/>
        </w:rPr>
        <w:t>MnS</w:t>
      </w:r>
      <w:proofErr w:type="spellEnd"/>
      <w:r>
        <w:rPr>
          <w:lang w:eastAsia="zh-CN" w:bidi="ar-KW"/>
        </w:rPr>
        <w:t xml:space="preserve"> consumer</w:t>
      </w:r>
      <w:r w:rsidRPr="000A2533">
        <w:t xml:space="preserve"> the output of automatic feasibility check when receive </w:t>
      </w:r>
      <w:r w:rsidRPr="00307D8E">
        <w:rPr>
          <w:lang w:eastAsia="zh-CN"/>
        </w:rPr>
        <w:t>the intent creation and modification request</w:t>
      </w:r>
      <w:r>
        <w:rPr>
          <w:lang w:eastAsia="zh-CN"/>
        </w:rPr>
        <w:t>.</w:t>
      </w:r>
    </w:p>
    <w:p w14:paraId="7FD54432" w14:textId="77777777" w:rsidR="00B062F1" w:rsidRDefault="00B062F1" w:rsidP="00B062F1">
      <w:pPr>
        <w:rPr>
          <w:lang w:eastAsia="zh-CN"/>
        </w:rPr>
      </w:pPr>
      <w:r>
        <w:rPr>
          <w:b/>
        </w:rPr>
        <w:t xml:space="preserve">REQ-IDMS_IntentFeasibilityCheck-CON-2: </w:t>
      </w:r>
      <w:r w:rsidRPr="000A2533">
        <w:t xml:space="preserve">The intent-driven </w:t>
      </w:r>
      <w:proofErr w:type="spellStart"/>
      <w:r w:rsidRPr="000A2533">
        <w:t>MnS</w:t>
      </w:r>
      <w:proofErr w:type="spellEnd"/>
      <w:r w:rsidRPr="000A2533">
        <w:t xml:space="preserve"> producer shall have capability to inform the authorized </w:t>
      </w:r>
      <w:proofErr w:type="spellStart"/>
      <w:r>
        <w:rPr>
          <w:lang w:eastAsia="zh-CN" w:bidi="ar-KW"/>
        </w:rPr>
        <w:t>MnS</w:t>
      </w:r>
      <w:proofErr w:type="spellEnd"/>
      <w:r>
        <w:rPr>
          <w:lang w:eastAsia="zh-CN" w:bidi="ar-KW"/>
        </w:rPr>
        <w:t xml:space="preserve"> consumer</w:t>
      </w:r>
      <w:r w:rsidRPr="000A2533">
        <w:t xml:space="preserve"> about the result of intent fulfilment feasibility check, </w:t>
      </w:r>
      <w:r>
        <w:rPr>
          <w:lang w:eastAsia="zh-CN"/>
        </w:rPr>
        <w:t>including</w:t>
      </w:r>
      <w:r>
        <w:rPr>
          <w:lang w:val="en-US" w:eastAsia="zh-CN"/>
        </w:rPr>
        <w:t xml:space="preserve"> </w:t>
      </w:r>
      <w:r>
        <w:rPr>
          <w:lang w:eastAsia="zh-CN"/>
        </w:rPr>
        <w:t>feasible or infeasible.</w:t>
      </w:r>
    </w:p>
    <w:p w14:paraId="33A620E9" w14:textId="77777777" w:rsidR="00B062F1" w:rsidRPr="000A2533" w:rsidRDefault="00B062F1" w:rsidP="000A2533">
      <w:r>
        <w:rPr>
          <w:b/>
        </w:rPr>
        <w:t xml:space="preserve">REQ-IDMS_IntentFeasibilityCheck-CON-3: </w:t>
      </w:r>
      <w:r w:rsidRPr="000A2533">
        <w:t xml:space="preserve">The intent-driven </w:t>
      </w:r>
      <w:proofErr w:type="spellStart"/>
      <w:r w:rsidRPr="000A2533">
        <w:t>MnS</w:t>
      </w:r>
      <w:proofErr w:type="spellEnd"/>
      <w:r w:rsidRPr="000A2533">
        <w:t xml:space="preserve"> producer shall have capability to inform the authorized </w:t>
      </w:r>
      <w:proofErr w:type="spellStart"/>
      <w:r>
        <w:rPr>
          <w:lang w:eastAsia="zh-CN" w:bidi="ar-KW"/>
        </w:rPr>
        <w:t>MnS</w:t>
      </w:r>
      <w:proofErr w:type="spellEnd"/>
      <w:r>
        <w:rPr>
          <w:lang w:eastAsia="zh-CN" w:bidi="ar-KW"/>
        </w:rPr>
        <w:t xml:space="preserve"> consumer</w:t>
      </w:r>
      <w:r w:rsidRPr="000A2533">
        <w:t xml:space="preserve"> about the infeasible reason and corresponding recommendations if the result of intent fulfilment feasibility check is infeasible.</w:t>
      </w:r>
    </w:p>
    <w:p w14:paraId="37254765" w14:textId="2FC28F6A" w:rsidR="003962AB" w:rsidRDefault="003962AB" w:rsidP="003962AB">
      <w:pPr>
        <w:pStyle w:val="Heading3"/>
      </w:pPr>
      <w:bookmarkStart w:id="205" w:name="_Toc133427202"/>
      <w:bookmarkStart w:id="206" w:name="_Toc134169061"/>
      <w:bookmarkStart w:id="207" w:name="_Toc193445933"/>
      <w:bookmarkStart w:id="208" w:name="_CR5_3_4"/>
      <w:bookmarkEnd w:id="208"/>
      <w:r>
        <w:t>5.3.4</w:t>
      </w:r>
      <w:r>
        <w:tab/>
        <w:t>Intent-related conflicts</w:t>
      </w:r>
      <w:bookmarkEnd w:id="205"/>
      <w:bookmarkEnd w:id="206"/>
      <w:bookmarkEnd w:id="207"/>
    </w:p>
    <w:p w14:paraId="2C30CBE1" w14:textId="217C4BBC" w:rsidR="003962AB" w:rsidRDefault="003962AB" w:rsidP="003962AB">
      <w:pPr>
        <w:pStyle w:val="Heading4"/>
        <w:rPr>
          <w:lang w:eastAsia="zh-CN"/>
        </w:rPr>
      </w:pPr>
      <w:bookmarkStart w:id="209" w:name="_Toc193445934"/>
      <w:bookmarkStart w:id="210" w:name="_CR5_3_4_1"/>
      <w:bookmarkEnd w:id="210"/>
      <w:r>
        <w:rPr>
          <w:lang w:eastAsia="zh-CN"/>
        </w:rPr>
        <w:t>5.3.4.1</w:t>
      </w:r>
      <w:r>
        <w:rPr>
          <w:lang w:eastAsia="zh-CN"/>
        </w:rPr>
        <w:tab/>
        <w:t>Introduction</w:t>
      </w:r>
      <w:bookmarkEnd w:id="209"/>
    </w:p>
    <w:p w14:paraId="670A3693" w14:textId="7314EAAA" w:rsidR="003962AB" w:rsidRDefault="00F43803" w:rsidP="00716731">
      <w:pPr>
        <w:rPr>
          <w:lang w:eastAsia="zh-CN"/>
        </w:rPr>
      </w:pPr>
      <w:r w:rsidRPr="0057074F">
        <w:rPr>
          <w:lang w:eastAsia="zh-CN"/>
        </w:rPr>
        <w:t xml:space="preserve">An intent may contain multiple intent expectations, and each intent expectation may contain multiple expectation targets. The </w:t>
      </w:r>
      <w:proofErr w:type="spellStart"/>
      <w:r w:rsidRPr="0057074F">
        <w:rPr>
          <w:lang w:eastAsia="zh-CN"/>
        </w:rPr>
        <w:t>MnS</w:t>
      </w:r>
      <w:proofErr w:type="spellEnd"/>
      <w:r w:rsidRPr="0057074F">
        <w:rPr>
          <w:lang w:eastAsia="zh-CN"/>
        </w:rPr>
        <w:t xml:space="preserve"> producer (or its intent handling functions) may realize that </w:t>
      </w:r>
      <w:r>
        <w:rPr>
          <w:lang w:eastAsia="zh-CN"/>
        </w:rPr>
        <w:t>conflict between different intents or conflict between different</w:t>
      </w:r>
      <w:r w:rsidRPr="0057074F">
        <w:rPr>
          <w:lang w:eastAsia="zh-CN"/>
        </w:rPr>
        <w:t xml:space="preserve"> intent expectations </w:t>
      </w:r>
      <w:r>
        <w:rPr>
          <w:lang w:eastAsia="zh-CN"/>
        </w:rPr>
        <w:t>within an intent or conflict between different</w:t>
      </w:r>
      <w:r w:rsidRPr="0057074F">
        <w:rPr>
          <w:lang w:eastAsia="zh-CN"/>
        </w:rPr>
        <w:t xml:space="preserve"> </w:t>
      </w:r>
      <w:r>
        <w:rPr>
          <w:lang w:eastAsia="zh-CN"/>
        </w:rPr>
        <w:t>target</w:t>
      </w:r>
      <w:r w:rsidRPr="0057074F">
        <w:rPr>
          <w:lang w:eastAsia="zh-CN"/>
        </w:rPr>
        <w:t>s</w:t>
      </w:r>
      <w:r>
        <w:rPr>
          <w:lang w:eastAsia="zh-CN"/>
        </w:rPr>
        <w:t xml:space="preserve"> within an</w:t>
      </w:r>
      <w:r w:rsidRPr="0057074F">
        <w:rPr>
          <w:lang w:eastAsia="zh-CN"/>
        </w:rPr>
        <w:t xml:space="preserve"> intent</w:t>
      </w:r>
      <w:r>
        <w:rPr>
          <w:lang w:eastAsia="zh-CN"/>
        </w:rPr>
        <w:t xml:space="preserve"> expectation</w:t>
      </w:r>
      <w:r w:rsidRPr="0057074F">
        <w:rPr>
          <w:lang w:eastAsia="zh-CN"/>
        </w:rPr>
        <w:t>.</w:t>
      </w:r>
      <w:r>
        <w:rPr>
          <w:lang w:eastAsia="zh-CN"/>
        </w:rPr>
        <w:t xml:space="preserve"> </w:t>
      </w:r>
      <w:r w:rsidRPr="0057074F">
        <w:rPr>
          <w:lang w:eastAsia="zh-CN"/>
        </w:rPr>
        <w:t>The intent</w:t>
      </w:r>
      <w:r w:rsidRPr="00882427">
        <w:rPr>
          <w:lang w:eastAsia="zh-CN"/>
        </w:rPr>
        <w:t xml:space="preserve"> </w:t>
      </w:r>
      <w:r>
        <w:rPr>
          <w:lang w:eastAsia="zh-CN"/>
        </w:rPr>
        <w:t>may</w:t>
      </w:r>
      <w:r w:rsidRPr="0057074F">
        <w:rPr>
          <w:lang w:eastAsia="zh-CN"/>
        </w:rPr>
        <w:t xml:space="preserve"> have conflict</w:t>
      </w:r>
      <w:r>
        <w:rPr>
          <w:lang w:eastAsia="zh-CN"/>
        </w:rPr>
        <w:t xml:space="preserve"> </w:t>
      </w:r>
      <w:r w:rsidRPr="00882427">
        <w:rPr>
          <w:lang w:eastAsia="zh-CN"/>
        </w:rPr>
        <w:t>with other intent</w:t>
      </w:r>
      <w:r w:rsidRPr="0057074F">
        <w:rPr>
          <w:lang w:eastAsia="zh-CN"/>
        </w:rPr>
        <w:t xml:space="preserve"> if any of its </w:t>
      </w:r>
      <w:r>
        <w:rPr>
          <w:lang w:eastAsia="zh-CN"/>
        </w:rPr>
        <w:t>targets</w:t>
      </w:r>
      <w:r w:rsidRPr="0057074F" w:rsidDel="00882427">
        <w:rPr>
          <w:lang w:eastAsia="zh-CN"/>
        </w:rPr>
        <w:t xml:space="preserve"> </w:t>
      </w:r>
      <w:r w:rsidRPr="0057074F">
        <w:rPr>
          <w:lang w:eastAsia="zh-CN"/>
        </w:rPr>
        <w:t xml:space="preserve">conflict with another </w:t>
      </w:r>
      <w:r>
        <w:rPr>
          <w:lang w:eastAsia="zh-CN"/>
        </w:rPr>
        <w:t>target</w:t>
      </w:r>
      <w:r w:rsidRPr="0057074F">
        <w:rPr>
          <w:lang w:eastAsia="zh-CN"/>
        </w:rPr>
        <w:t xml:space="preserve"> in another intent</w:t>
      </w:r>
      <w:r w:rsidR="003962AB">
        <w:rPr>
          <w:lang w:eastAsia="zh-CN"/>
        </w:rPr>
        <w:t>. The conflicts should be detected and resolved.</w:t>
      </w:r>
    </w:p>
    <w:p w14:paraId="0DDC9C51" w14:textId="05BE5EB1" w:rsidR="003962AB" w:rsidRPr="000A2533" w:rsidRDefault="003962AB" w:rsidP="000A2533">
      <w:pPr>
        <w:pStyle w:val="Heading4"/>
      </w:pPr>
      <w:bookmarkStart w:id="211" w:name="_Toc193445935"/>
      <w:bookmarkStart w:id="212" w:name="_CR5_3_4_2"/>
      <w:bookmarkEnd w:id="212"/>
      <w:r w:rsidRPr="000A2533">
        <w:t>5.3.4.2</w:t>
      </w:r>
      <w:r w:rsidRPr="000A2533">
        <w:tab/>
        <w:t>Detecting Intent-related conflicts</w:t>
      </w:r>
      <w:bookmarkEnd w:id="211"/>
    </w:p>
    <w:p w14:paraId="63658D04" w14:textId="4BCB6A8D" w:rsidR="003962AB" w:rsidRPr="00765557" w:rsidRDefault="003962AB" w:rsidP="00716731">
      <w:pPr>
        <w:rPr>
          <w:lang w:eastAsia="zh-CN"/>
        </w:rPr>
      </w:pPr>
      <w:r>
        <w:rPr>
          <w:lang w:eastAsia="zh-CN"/>
        </w:rPr>
        <w:t xml:space="preserve">Given two expectation targets, e.g., target_1=: throughput &gt; V1 and target_2=: interference &lt; V2, the </w:t>
      </w:r>
      <w:proofErr w:type="spellStart"/>
      <w:r>
        <w:rPr>
          <w:lang w:eastAsia="zh-CN"/>
        </w:rPr>
        <w:t>MnS</w:t>
      </w:r>
      <w:proofErr w:type="spellEnd"/>
      <w:r>
        <w:rPr>
          <w:lang w:eastAsia="zh-CN"/>
        </w:rPr>
        <w:t xml:space="preserve"> producer will see that the targets are conflicting if one target gets degraded while attempting to achieve the other, i.e., </w:t>
      </w:r>
      <w:r w:rsidRPr="003C3C4F">
        <w:rPr>
          <w:lang w:eastAsia="zh-CN"/>
        </w:rPr>
        <w:t>actions taken by</w:t>
      </w:r>
      <w:r w:rsidR="00BD48F1" w:rsidRPr="00BD48F1">
        <w:rPr>
          <w:lang w:eastAsia="zh-CN"/>
        </w:rPr>
        <w:t xml:space="preserve"> </w:t>
      </w:r>
      <w:r w:rsidR="00BD48F1" w:rsidRPr="00EA5341">
        <w:rPr>
          <w:lang w:eastAsia="zh-CN"/>
        </w:rPr>
        <w:t>the producer for</w:t>
      </w:r>
      <w:r w:rsidRPr="003C3C4F">
        <w:rPr>
          <w:lang w:eastAsia="zh-CN"/>
        </w:rPr>
        <w:t xml:space="preserve"> </w:t>
      </w:r>
      <w:r>
        <w:rPr>
          <w:lang w:eastAsia="zh-CN"/>
        </w:rPr>
        <w:t xml:space="preserve">the two targets have </w:t>
      </w:r>
      <w:r>
        <w:t>mutually exclusive effects</w:t>
      </w:r>
      <w:r>
        <w:rPr>
          <w:lang w:eastAsia="zh-CN"/>
        </w:rPr>
        <w:t xml:space="preserve">. </w:t>
      </w:r>
      <w:r w:rsidR="00BC57E3" w:rsidRPr="0057074F">
        <w:rPr>
          <w:lang w:eastAsia="zh-CN"/>
        </w:rPr>
        <w:t>There is intent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another intents, expectation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w:t>
      </w:r>
      <w:r w:rsidR="00BC57E3" w:rsidRPr="0057074F">
        <w:rPr>
          <w:lang w:eastAsia="zh-CN"/>
        </w:rPr>
        <w:lastRenderedPageBreak/>
        <w:t>same intent but different intent expectations, otherwise it is a target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expectation</w:t>
      </w:r>
      <w:r>
        <w:rPr>
          <w:lang w:eastAsia="zh-CN"/>
        </w:rPr>
        <w:t>.</w:t>
      </w:r>
      <w:r w:rsidRPr="003E44EA">
        <w:rPr>
          <w:lang w:eastAsia="zh-CN"/>
        </w:rPr>
        <w:t xml:space="preserve"> </w:t>
      </w:r>
      <w:r>
        <w:rPr>
          <w:lang w:eastAsia="zh-CN"/>
        </w:rPr>
        <w:t>Accordingly, there are three intent related conflict scenarios:</w:t>
      </w:r>
    </w:p>
    <w:p w14:paraId="49DFB821" w14:textId="2CFA7953" w:rsidR="003962AB" w:rsidRPr="00765557" w:rsidRDefault="003962AB" w:rsidP="003962AB">
      <w:pPr>
        <w:pStyle w:val="B1"/>
      </w:pPr>
      <w:r w:rsidRPr="00765557">
        <w:rPr>
          <w:lang w:eastAsia="zh-CN"/>
        </w:rPr>
        <w:t>-</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36E30BB2" w:rsidR="003962AB" w:rsidRPr="00765557" w:rsidRDefault="003962AB" w:rsidP="003962AB">
      <w:pPr>
        <w:pStyle w:val="B1"/>
        <w:rPr>
          <w:lang w:eastAsia="zh-CN"/>
        </w:rPr>
      </w:pPr>
      <w:r w:rsidRPr="00765557">
        <w:rPr>
          <w:lang w:eastAsia="zh-CN"/>
        </w:rPr>
        <w:t>-</w:t>
      </w:r>
      <w:r w:rsidRPr="00765557">
        <w:rPr>
          <w:lang w:eastAsia="zh-CN"/>
        </w:rPr>
        <w:tab/>
        <w:t>Intent conflict, which represents the conflict between two or more different intents.</w:t>
      </w:r>
    </w:p>
    <w:p w14:paraId="1510B11B" w14:textId="77777777" w:rsidR="003962AB" w:rsidRDefault="003962AB" w:rsidP="00716731">
      <w:pPr>
        <w:rPr>
          <w:lang w:eastAsia="zh-CN"/>
        </w:rPr>
      </w:pPr>
      <w:r>
        <w:rPr>
          <w:lang w:eastAsia="zh-CN"/>
        </w:rPr>
        <w:t xml:space="preserve">When such conflicts are detected, the </w:t>
      </w:r>
      <w:proofErr w:type="spellStart"/>
      <w:r>
        <w:rPr>
          <w:lang w:eastAsia="zh-CN"/>
        </w:rPr>
        <w:t>MnS</w:t>
      </w:r>
      <w:proofErr w:type="spellEnd"/>
      <w:r>
        <w:rPr>
          <w:lang w:eastAsia="zh-CN"/>
        </w:rPr>
        <w:t xml:space="preserve"> producer needs to notify the </w:t>
      </w:r>
      <w:proofErr w:type="spellStart"/>
      <w:r>
        <w:rPr>
          <w:lang w:eastAsia="zh-CN"/>
        </w:rPr>
        <w:t>MnS</w:t>
      </w:r>
      <w:proofErr w:type="spellEnd"/>
      <w:r>
        <w:rPr>
          <w:lang w:eastAsia="zh-CN"/>
        </w:rPr>
        <w:t xml:space="preserve"> consumer about the conflict, indicating the intent, intent expectations or expectation targets which give rise to the conflict. The </w:t>
      </w:r>
      <w:proofErr w:type="spellStart"/>
      <w:r>
        <w:rPr>
          <w:lang w:eastAsia="zh-CN"/>
        </w:rPr>
        <w:t>MnS</w:t>
      </w:r>
      <w:proofErr w:type="spellEnd"/>
      <w:r>
        <w:rPr>
          <w:lang w:eastAsia="zh-CN"/>
        </w:rPr>
        <w:t xml:space="preserve"> producer may also notify the </w:t>
      </w:r>
      <w:proofErr w:type="spellStart"/>
      <w:r>
        <w:rPr>
          <w:lang w:eastAsia="zh-CN"/>
        </w:rPr>
        <w:t>MnS</w:t>
      </w:r>
      <w:proofErr w:type="spellEnd"/>
      <w:r>
        <w:rPr>
          <w:lang w:eastAsia="zh-CN"/>
        </w:rPr>
        <w:t xml:space="preserve"> consumer about additional information related to the conflict (e.g., the likely impact on other expectation targets).</w:t>
      </w:r>
    </w:p>
    <w:p w14:paraId="3C67113B" w14:textId="1796F7A6" w:rsidR="003962AB" w:rsidRPr="000A2533" w:rsidRDefault="003962AB" w:rsidP="000A2533">
      <w:pPr>
        <w:pStyle w:val="Heading4"/>
      </w:pPr>
      <w:bookmarkStart w:id="213" w:name="_Toc193445936"/>
      <w:bookmarkStart w:id="214" w:name="_CR5_3_4_3"/>
      <w:bookmarkEnd w:id="214"/>
      <w:r w:rsidRPr="000A2533">
        <w:t>5.3.4.3</w:t>
      </w:r>
      <w:r w:rsidRPr="000A2533">
        <w:tab/>
        <w:t>Resolving Intent-related conflicts</w:t>
      </w:r>
      <w:bookmarkEnd w:id="213"/>
    </w:p>
    <w:p w14:paraId="590CD5A8" w14:textId="75B79AE1" w:rsidR="003962AB" w:rsidRDefault="003962AB" w:rsidP="00716731">
      <w:pPr>
        <w:rPr>
          <w:lang w:eastAsia="zh-CN"/>
        </w:rPr>
      </w:pPr>
      <w:r>
        <w:rPr>
          <w:lang w:eastAsia="zh-CN"/>
        </w:rPr>
        <w:t xml:space="preserve">To resolve the conflict, the </w:t>
      </w:r>
      <w:proofErr w:type="spellStart"/>
      <w:r>
        <w:rPr>
          <w:lang w:eastAsia="zh-CN"/>
        </w:rPr>
        <w:t>MnS</w:t>
      </w:r>
      <w:proofErr w:type="spellEnd"/>
      <w:r>
        <w:rPr>
          <w:lang w:eastAsia="zh-CN"/>
        </w:rPr>
        <w:t xml:space="preserve"> producer may derive required solutions, such as suspension of the whole intent that contains conflicts or has conflicts with another intent. Alternatively, the </w:t>
      </w:r>
      <w:proofErr w:type="spellStart"/>
      <w:r>
        <w:rPr>
          <w:lang w:eastAsia="zh-CN"/>
        </w:rPr>
        <w:t>MnS</w:t>
      </w:r>
      <w:proofErr w:type="spellEnd"/>
      <w:r>
        <w:rPr>
          <w:lang w:eastAsia="zh-CN"/>
        </w:rPr>
        <w:t xml:space="preserve"> producer may recommend a new intent in place of the conflict intent (e.g., adding recommended expectations or targets, or termination of part of </w:t>
      </w:r>
      <w:r w:rsidR="00F86AEF">
        <w:rPr>
          <w:lang w:eastAsia="zh-CN"/>
        </w:rPr>
        <w:t xml:space="preserve">the </w:t>
      </w:r>
      <w:r>
        <w:rPr>
          <w:lang w:eastAsia="zh-CN"/>
        </w:rPr>
        <w:t xml:space="preserve">intent). Also, the </w:t>
      </w:r>
      <w:proofErr w:type="spellStart"/>
      <w:r>
        <w:rPr>
          <w:lang w:eastAsia="zh-CN"/>
        </w:rPr>
        <w:t>MnS</w:t>
      </w:r>
      <w:proofErr w:type="spellEnd"/>
      <w:r>
        <w:rPr>
          <w:lang w:eastAsia="zh-CN"/>
        </w:rPr>
        <w:t xml:space="preserve"> producer may suggest alternative intent fulfilment e.g., by updating the execution time of the intent.</w:t>
      </w:r>
    </w:p>
    <w:p w14:paraId="5C6D63F9" w14:textId="11605A0D" w:rsidR="003962AB" w:rsidRPr="000A2533" w:rsidRDefault="003962AB" w:rsidP="00716731">
      <w:r>
        <w:rPr>
          <w:lang w:eastAsia="zh-CN"/>
        </w:rPr>
        <w:t xml:space="preserve">The decisions taken by the </w:t>
      </w:r>
      <w:proofErr w:type="spellStart"/>
      <w:r>
        <w:rPr>
          <w:lang w:eastAsia="zh-CN"/>
        </w:rPr>
        <w:t>MnS</w:t>
      </w:r>
      <w:proofErr w:type="spellEnd"/>
      <w:r>
        <w:rPr>
          <w:lang w:eastAsia="zh-CN"/>
        </w:rPr>
        <w:t xml:space="preserve"> producer may also be guided by the </w:t>
      </w:r>
      <w:proofErr w:type="spellStart"/>
      <w:r>
        <w:rPr>
          <w:lang w:eastAsia="zh-CN"/>
        </w:rPr>
        <w:t>MnS</w:t>
      </w:r>
      <w:proofErr w:type="spellEnd"/>
      <w:r>
        <w:rPr>
          <w:lang w:eastAsia="zh-CN"/>
        </w:rPr>
        <w:t xml:space="preserve"> consumer through explicit conflict handling guidelines. The </w:t>
      </w:r>
      <w:proofErr w:type="spellStart"/>
      <w:r>
        <w:rPr>
          <w:lang w:eastAsia="zh-CN"/>
        </w:rPr>
        <w:t>MnS</w:t>
      </w:r>
      <w:proofErr w:type="spellEnd"/>
      <w:r>
        <w:rPr>
          <w:lang w:eastAsia="zh-CN"/>
        </w:rPr>
        <w:t xml:space="preserve"> consumer may provide intent expectations and expectation targets as an ordered list for which the first intent expectations or expectation targets are the most important and should thus be prioritized in case of conflicts. Alternatively, the </w:t>
      </w:r>
      <w:proofErr w:type="spellStart"/>
      <w:r>
        <w:rPr>
          <w:lang w:eastAsia="zh-CN"/>
        </w:rPr>
        <w:t>MnS</w:t>
      </w:r>
      <w:proofErr w:type="spellEnd"/>
      <w:r>
        <w:rPr>
          <w:lang w:eastAsia="zh-CN"/>
        </w:rPr>
        <w:t xml:space="preserve"> consumer may assign explicit priorities for such intents or intent expectations or expectation targets so that the </w:t>
      </w:r>
      <w:proofErr w:type="spellStart"/>
      <w:r>
        <w:rPr>
          <w:lang w:eastAsia="zh-CN"/>
        </w:rPr>
        <w:t>MnS</w:t>
      </w:r>
      <w:proofErr w:type="spellEnd"/>
      <w:r>
        <w:rPr>
          <w:lang w:eastAsia="zh-CN"/>
        </w:rPr>
        <w:t xml:space="preserve"> producer uses the priorities to choose the intents or intent expectations or expectation targets to be discarded in favour of others</w:t>
      </w:r>
      <w:r w:rsidRPr="000A2533">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proofErr w:type="spellStart"/>
      <w:r w:rsidR="00991E7D">
        <w:rPr>
          <w:lang w:eastAsia="zh-CN"/>
        </w:rPr>
        <w:t>MnS</w:t>
      </w:r>
      <w:proofErr w:type="spellEnd"/>
      <w:r w:rsidR="00991E7D">
        <w:rPr>
          <w:lang w:eastAsia="zh-CN"/>
        </w:rPr>
        <w:t xml:space="preserve">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expected managed entities in intent creation or modification request</w:t>
      </w:r>
      <w:r w:rsidR="00BD48F1">
        <w:rPr>
          <w:lang w:eastAsia="zh-CN"/>
        </w:rPr>
        <w:t>.</w:t>
      </w:r>
      <w:r w:rsidR="00991E7D">
        <w:rPr>
          <w:lang w:eastAsia="zh-CN"/>
        </w:rPr>
        <w:t xml:space="preserve"> </w:t>
      </w:r>
      <w:r w:rsidR="00F86AEF">
        <w:rPr>
          <w:lang w:eastAsia="zh-CN"/>
        </w:rPr>
        <w:t>Then, w</w:t>
      </w:r>
      <w:r>
        <w:rPr>
          <w:lang w:eastAsia="zh-CN"/>
        </w:rPr>
        <w:t>hen the intent cannot be fulfilled in the expected managed entities</w:t>
      </w:r>
      <w:r w:rsidR="00BD48F1">
        <w:rPr>
          <w:lang w:eastAsia="zh-CN"/>
        </w:rPr>
        <w:t xml:space="preserve"> (i.e.</w:t>
      </w:r>
      <w:r w:rsidR="00BD48F1" w:rsidRPr="00EA5341">
        <w:rPr>
          <w:lang w:eastAsia="zh-CN"/>
        </w:rPr>
        <w:t xml:space="preserve"> actions taken for the expected managed entities can not fulfil a target because of the</w:t>
      </w:r>
      <w:r w:rsidR="00BD48F1" w:rsidRPr="00EA5341">
        <w:rPr>
          <w:rFonts w:eastAsiaTheme="minorEastAsia"/>
        </w:rPr>
        <w:t xml:space="preserve"> </w:t>
      </w:r>
      <w:r w:rsidR="00BD48F1" w:rsidRPr="00EA5341">
        <w:rPr>
          <w:lang w:eastAsia="zh-CN"/>
        </w:rPr>
        <w:t>intent conflict</w:t>
      </w:r>
      <w:r w:rsidR="00BD48F1">
        <w:rPr>
          <w:lang w:eastAsia="zh-CN"/>
        </w:rPr>
        <w:t>)</w:t>
      </w:r>
      <w:r w:rsidR="00BD48F1" w:rsidRPr="00EA5341">
        <w:rPr>
          <w:lang w:eastAsia="zh-CN"/>
        </w:rPr>
        <w:t>, different</w:t>
      </w:r>
      <w:r w:rsidR="008733BF">
        <w:rPr>
          <w:lang w:eastAsia="zh-CN"/>
        </w:rPr>
        <w:t xml:space="preserve"> </w:t>
      </w:r>
      <w:r w:rsidR="00991E7D">
        <w:rPr>
          <w:lang w:eastAsia="zh-CN"/>
        </w:rPr>
        <w:t>actions would be taken by</w:t>
      </w:r>
      <w:r>
        <w:rPr>
          <w:lang w:eastAsia="zh-CN"/>
        </w:rPr>
        <w:t xml:space="preserve"> the </w:t>
      </w:r>
      <w:proofErr w:type="spellStart"/>
      <w:r>
        <w:rPr>
          <w:lang w:eastAsia="zh-CN"/>
        </w:rPr>
        <w:t>MnS</w:t>
      </w:r>
      <w:proofErr w:type="spellEnd"/>
      <w:r>
        <w:rPr>
          <w:lang w:eastAsia="zh-CN"/>
        </w:rPr>
        <w:t xml:space="preserve"> producer </w:t>
      </w:r>
      <w:r w:rsidR="00991E7D">
        <w:rPr>
          <w:lang w:eastAsia="zh-CN"/>
        </w:rPr>
        <w:t xml:space="preserve">to </w:t>
      </w:r>
      <w:r>
        <w:rPr>
          <w:lang w:eastAsia="zh-CN"/>
        </w:rPr>
        <w:t xml:space="preserve">only ensure the fulfilment of </w:t>
      </w:r>
      <w:r w:rsidR="00BD48F1">
        <w:rPr>
          <w:lang w:eastAsia="zh-CN"/>
        </w:rPr>
        <w:t xml:space="preserve">the </w:t>
      </w:r>
      <w:r>
        <w:rPr>
          <w:lang w:eastAsia="zh-CN"/>
        </w:rPr>
        <w:t>target on the part of the expected managed entities until the intent conflict is solved.</w:t>
      </w:r>
    </w:p>
    <w:p w14:paraId="6BA12E68" w14:textId="2186849F" w:rsidR="003962AB" w:rsidRDefault="003962AB" w:rsidP="003962AB">
      <w:pPr>
        <w:pStyle w:val="Heading4"/>
        <w:rPr>
          <w:lang w:eastAsia="zh-CN"/>
        </w:rPr>
      </w:pPr>
      <w:bookmarkStart w:id="215" w:name="_Toc193445937"/>
      <w:bookmarkStart w:id="216" w:name="_CR5_3_4_4"/>
      <w:bookmarkEnd w:id="216"/>
      <w:r>
        <w:rPr>
          <w:lang w:eastAsia="zh-CN"/>
        </w:rPr>
        <w:t>5.3.4.4</w:t>
      </w:r>
      <w:r>
        <w:rPr>
          <w:lang w:eastAsia="zh-CN"/>
        </w:rPr>
        <w:tab/>
        <w:t>Requirements</w:t>
      </w:r>
      <w:bookmarkEnd w:id="215"/>
    </w:p>
    <w:p w14:paraId="50CA0381" w14:textId="77777777" w:rsidR="00716731" w:rsidRDefault="00716731" w:rsidP="00716731">
      <w:pPr>
        <w:rPr>
          <w:lang w:eastAsia="zh-CN" w:bidi="ar-KW"/>
        </w:rPr>
      </w:pPr>
      <w:r>
        <w:rPr>
          <w:b/>
        </w:rPr>
        <w:t xml:space="preserve">REQ-IDMS_IntentConflict-CON-1: </w:t>
      </w:r>
      <w:r>
        <w:rPr>
          <w:lang w:eastAsia="zh-CN" w:bidi="ar-KW"/>
        </w:rPr>
        <w:t xml:space="preserve">The intent driven </w:t>
      </w:r>
      <w:proofErr w:type="spellStart"/>
      <w:r>
        <w:rPr>
          <w:lang w:eastAsia="zh-CN" w:bidi="ar-KW"/>
        </w:rPr>
        <w:t>MnS</w:t>
      </w:r>
      <w:proofErr w:type="spellEnd"/>
      <w:r>
        <w:rPr>
          <w:lang w:eastAsia="zh-CN" w:bidi="ar-KW"/>
        </w:rPr>
        <w:t xml:space="preserve"> producer should have the capability to inform an authorized </w:t>
      </w:r>
      <w:proofErr w:type="spellStart"/>
      <w:r>
        <w:rPr>
          <w:lang w:eastAsia="zh-CN" w:bidi="ar-KW"/>
        </w:rPr>
        <w:t>MnS</w:t>
      </w:r>
      <w:proofErr w:type="spellEnd"/>
      <w:r>
        <w:rPr>
          <w:lang w:eastAsia="zh-CN" w:bidi="ar-KW"/>
        </w:rPr>
        <w:t xml:space="preserve"> consumer about any detected intent-related conflicts, including intent conflict, expectation conflict and target conflict. </w:t>
      </w:r>
    </w:p>
    <w:p w14:paraId="70F547F3" w14:textId="77777777" w:rsidR="00716731" w:rsidRDefault="00716731" w:rsidP="00716731">
      <w:pPr>
        <w:rPr>
          <w:lang w:eastAsia="zh-CN" w:bidi="ar-KW"/>
        </w:rPr>
      </w:pPr>
      <w:r>
        <w:rPr>
          <w:b/>
        </w:rPr>
        <w:t xml:space="preserve">REQ-IDMS_IntentConflict-CON-2: </w:t>
      </w:r>
      <w:r>
        <w:rPr>
          <w:lang w:eastAsia="zh-CN" w:bidi="ar-KW"/>
        </w:rPr>
        <w:t xml:space="preserve">The intent driven </w:t>
      </w:r>
      <w:proofErr w:type="spellStart"/>
      <w:r>
        <w:rPr>
          <w:lang w:eastAsia="zh-CN" w:bidi="ar-KW"/>
        </w:rPr>
        <w:t>MnS</w:t>
      </w:r>
      <w:proofErr w:type="spellEnd"/>
      <w:r>
        <w:rPr>
          <w:lang w:eastAsia="zh-CN" w:bidi="ar-KW"/>
        </w:rPr>
        <w:t xml:space="preserve"> producer should have the capability to inform an authorized </w:t>
      </w:r>
      <w:proofErr w:type="spellStart"/>
      <w:r>
        <w:rPr>
          <w:lang w:eastAsia="zh-CN" w:bidi="ar-KW"/>
        </w:rPr>
        <w:t>MnS</w:t>
      </w:r>
      <w:proofErr w:type="spellEnd"/>
      <w:r>
        <w:rPr>
          <w:lang w:eastAsia="zh-CN" w:bidi="ar-KW"/>
        </w:rPr>
        <w:t xml:space="preserve"> consumer about the decision taken by the </w:t>
      </w:r>
      <w:proofErr w:type="spellStart"/>
      <w:r>
        <w:rPr>
          <w:lang w:eastAsia="zh-CN" w:bidi="ar-KW"/>
        </w:rPr>
        <w:t>MnS</w:t>
      </w:r>
      <w:proofErr w:type="spellEnd"/>
      <w:r>
        <w:rPr>
          <w:lang w:eastAsia="zh-CN" w:bidi="ar-KW"/>
        </w:rPr>
        <w:t xml:space="preserve"> producer to resolve or handle a detected intent-related conflict.</w:t>
      </w:r>
    </w:p>
    <w:p w14:paraId="0CD61830" w14:textId="3E084FFF" w:rsidR="00716731" w:rsidRDefault="00716731" w:rsidP="00716731">
      <w:pPr>
        <w:rPr>
          <w:lang w:eastAsia="zh-CN" w:bidi="ar-KW"/>
        </w:rPr>
      </w:pPr>
      <w:r>
        <w:rPr>
          <w:b/>
        </w:rPr>
        <w:t xml:space="preserve">REQ-IDMS_IntentConflict-CON-3: </w:t>
      </w:r>
      <w:r>
        <w:rPr>
          <w:lang w:eastAsia="zh-CN" w:bidi="ar-KW"/>
        </w:rPr>
        <w:t xml:space="preserve">The intent driven </w:t>
      </w:r>
      <w:proofErr w:type="spellStart"/>
      <w:r>
        <w:rPr>
          <w:lang w:eastAsia="zh-CN" w:bidi="ar-KW"/>
        </w:rPr>
        <w:t>MnS</w:t>
      </w:r>
      <w:proofErr w:type="spellEnd"/>
      <w:r>
        <w:rPr>
          <w:lang w:eastAsia="zh-CN" w:bidi="ar-KW"/>
        </w:rPr>
        <w:t xml:space="preserve"> producer should have the capability to inform an authorized </w:t>
      </w:r>
      <w:proofErr w:type="spellStart"/>
      <w:r>
        <w:rPr>
          <w:lang w:eastAsia="zh-CN" w:bidi="ar-KW"/>
        </w:rPr>
        <w:t>MnS</w:t>
      </w:r>
      <w:proofErr w:type="spellEnd"/>
      <w:r>
        <w:rPr>
          <w:lang w:eastAsia="zh-CN" w:bidi="ar-KW"/>
        </w:rPr>
        <w:t xml:space="preserve"> consumer about the </w:t>
      </w:r>
      <w:proofErr w:type="spellStart"/>
      <w:r>
        <w:rPr>
          <w:lang w:eastAsia="zh-CN" w:bidi="ar-KW"/>
        </w:rPr>
        <w:t>MnS</w:t>
      </w:r>
      <w:proofErr w:type="spellEnd"/>
      <w:r>
        <w:rPr>
          <w:lang w:eastAsia="zh-CN" w:bidi="ar-KW"/>
        </w:rPr>
        <w:t xml:space="preserve"> producer's recommended actions that may be taken by the </w:t>
      </w:r>
      <w:proofErr w:type="spellStart"/>
      <w:r>
        <w:rPr>
          <w:lang w:eastAsia="zh-CN" w:bidi="ar-KW"/>
        </w:rPr>
        <w:t>MnS</w:t>
      </w:r>
      <w:proofErr w:type="spellEnd"/>
      <w:r>
        <w:rPr>
          <w:lang w:eastAsia="zh-CN" w:bidi="ar-KW"/>
        </w:rPr>
        <w:t xml:space="preserve">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w:t>
      </w:r>
    </w:p>
    <w:p w14:paraId="0C6A93ED" w14:textId="77777777" w:rsidR="00716731" w:rsidRPr="00506640" w:rsidRDefault="00716731" w:rsidP="00716731">
      <w:pPr>
        <w:rPr>
          <w:lang w:eastAsia="zh-CN" w:bidi="ar-KW"/>
        </w:rPr>
      </w:pPr>
      <w:r>
        <w:rPr>
          <w:b/>
        </w:rPr>
        <w:t xml:space="preserve">REQ-IDMS_IntentConflict-CON-4: </w:t>
      </w:r>
      <w:r>
        <w:rPr>
          <w:lang w:eastAsia="zh-CN" w:bidi="ar-KW"/>
        </w:rPr>
        <w:t xml:space="preserve">The intent driven </w:t>
      </w:r>
      <w:proofErr w:type="spellStart"/>
      <w:r>
        <w:rPr>
          <w:lang w:eastAsia="zh-CN" w:bidi="ar-KW"/>
        </w:rPr>
        <w:t>MnS</w:t>
      </w:r>
      <w:proofErr w:type="spellEnd"/>
      <w:r>
        <w:rPr>
          <w:lang w:eastAsia="zh-CN" w:bidi="ar-KW"/>
        </w:rPr>
        <w:t xml:space="preserve"> producer should have the capability enabling an authorized </w:t>
      </w:r>
      <w:proofErr w:type="spellStart"/>
      <w:r>
        <w:rPr>
          <w:lang w:eastAsia="zh-CN" w:bidi="ar-KW"/>
        </w:rPr>
        <w:t>MnS</w:t>
      </w:r>
      <w:proofErr w:type="spellEnd"/>
      <w:r>
        <w:rPr>
          <w:lang w:eastAsia="zh-CN" w:bidi="ar-KW"/>
        </w:rPr>
        <w:t xml:space="preserve"> consumer to provide intents with priorities to be applied when handling conflicts among intents, expectations, or targets.</w:t>
      </w:r>
    </w:p>
    <w:p w14:paraId="1900AECB" w14:textId="77777777" w:rsidR="00FA20E3" w:rsidRPr="00506640" w:rsidRDefault="00FA20E3" w:rsidP="00FA20E3">
      <w:pPr>
        <w:pStyle w:val="Heading1"/>
      </w:pPr>
      <w:bookmarkStart w:id="217" w:name="_Toc106192952"/>
      <w:bookmarkStart w:id="218" w:name="_Toc193445938"/>
      <w:bookmarkStart w:id="219" w:name="_CR6"/>
      <w:bookmarkEnd w:id="219"/>
      <w:r w:rsidRPr="00506640">
        <w:lastRenderedPageBreak/>
        <w:t>6</w:t>
      </w:r>
      <w:r w:rsidRPr="00506640">
        <w:tab/>
        <w:t xml:space="preserve">Stage 2 definition for </w:t>
      </w:r>
      <w:r w:rsidRPr="00506640">
        <w:rPr>
          <w:lang w:eastAsia="zh-CN"/>
        </w:rPr>
        <w:t>Intent Driven Management</w:t>
      </w:r>
      <w:bookmarkEnd w:id="217"/>
      <w:bookmarkEnd w:id="218"/>
    </w:p>
    <w:p w14:paraId="67ACE65A" w14:textId="1659871E" w:rsidR="002620FB" w:rsidRPr="00506640" w:rsidRDefault="002620FB" w:rsidP="002620FB">
      <w:pPr>
        <w:pStyle w:val="Heading2"/>
        <w:tabs>
          <w:tab w:val="left" w:pos="1140"/>
        </w:tabs>
      </w:pPr>
      <w:bookmarkStart w:id="220" w:name="_Toc106192953"/>
      <w:bookmarkStart w:id="221" w:name="_Toc193445939"/>
      <w:bookmarkStart w:id="222" w:name="_CR6_1"/>
      <w:bookmarkEnd w:id="222"/>
      <w:r w:rsidRPr="00506640">
        <w:t>6.1</w:t>
      </w:r>
      <w:r w:rsidRPr="00506640">
        <w:tab/>
        <w:t xml:space="preserve">Management operation for </w:t>
      </w:r>
      <w:r w:rsidR="00E121FC">
        <w:t>i</w:t>
      </w:r>
      <w:r w:rsidRPr="00506640">
        <w:t xml:space="preserve">ntent </w:t>
      </w:r>
      <w:r w:rsidR="00E121FC">
        <w:rPr>
          <w:rFonts w:hint="eastAsia"/>
          <w:lang w:eastAsia="zh-CN"/>
        </w:rPr>
        <w:t>driv</w:t>
      </w:r>
      <w:r w:rsidR="00E121FC">
        <w:t xml:space="preserve">en management </w:t>
      </w:r>
      <w:r w:rsidRPr="00506640">
        <w:t>(</w:t>
      </w:r>
      <w:proofErr w:type="spellStart"/>
      <w:r w:rsidRPr="00506640">
        <w:t>MnS</w:t>
      </w:r>
      <w:proofErr w:type="spellEnd"/>
      <w:r w:rsidRPr="00506640">
        <w:t xml:space="preserve"> component type A)</w:t>
      </w:r>
      <w:bookmarkEnd w:id="220"/>
      <w:bookmarkEnd w:id="221"/>
    </w:p>
    <w:p w14:paraId="1FCDCC05" w14:textId="6C4AD0BE" w:rsidR="00CF70FF" w:rsidRDefault="002620FB" w:rsidP="00214CB9">
      <w:pPr>
        <w:rPr>
          <w:lang w:eastAsia="zh-CN"/>
        </w:rPr>
      </w:pPr>
      <w:r w:rsidRPr="00506640">
        <w:rPr>
          <w:rFonts w:hint="eastAsia"/>
          <w:lang w:eastAsia="zh-CN"/>
        </w:rPr>
        <w:t>T</w:t>
      </w:r>
      <w:r w:rsidRPr="00506640">
        <w:rPr>
          <w:lang w:eastAsia="zh-CN"/>
        </w:rPr>
        <w:t xml:space="preserve">he operations (e.g. </w:t>
      </w:r>
      <w:proofErr w:type="spellStart"/>
      <w:r w:rsidRPr="00506640">
        <w:rPr>
          <w:lang w:eastAsia="zh-CN"/>
        </w:rPr>
        <w:t>createMOI</w:t>
      </w:r>
      <w:proofErr w:type="spellEnd"/>
      <w:r w:rsidRPr="00506640">
        <w:rPr>
          <w:lang w:eastAsia="zh-CN"/>
        </w:rPr>
        <w:t xml:space="preserve"> operations) and notifications (e.g. </w:t>
      </w:r>
      <w:proofErr w:type="spellStart"/>
      <w:r w:rsidRPr="00506640">
        <w:rPr>
          <w:lang w:eastAsia="zh-CN"/>
        </w:rPr>
        <w:t>notifyMOIcreation</w:t>
      </w:r>
      <w:proofErr w:type="spellEnd"/>
      <w:r w:rsidRPr="00506640">
        <w:rPr>
          <w:lang w:eastAsia="zh-CN"/>
        </w:rPr>
        <w:t>) of generic provisi</w:t>
      </w:r>
      <w:r w:rsidR="007F499E" w:rsidRPr="00506640">
        <w:rPr>
          <w:lang w:eastAsia="zh-CN"/>
        </w:rPr>
        <w:t xml:space="preserve">oning </w:t>
      </w:r>
      <w:proofErr w:type="spellStart"/>
      <w:r w:rsidR="007F499E" w:rsidRPr="00506640">
        <w:rPr>
          <w:lang w:eastAsia="zh-CN"/>
        </w:rPr>
        <w:t>MnS</w:t>
      </w:r>
      <w:proofErr w:type="spellEnd"/>
      <w:r w:rsidR="007F499E" w:rsidRPr="00506640">
        <w:rPr>
          <w:lang w:eastAsia="zh-CN"/>
        </w:rPr>
        <w:t xml:space="preserve">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intent report management and intent handling capability obtaining</w:t>
      </w:r>
      <w:r w:rsidRPr="00506640">
        <w:rPr>
          <w:lang w:eastAsia="zh-CN"/>
        </w:rPr>
        <w:t xml:space="preserve">. The </w:t>
      </w:r>
      <w:r w:rsidR="00E121FC">
        <w:rPr>
          <w:lang w:eastAsia="zh-CN"/>
        </w:rPr>
        <w:t>I</w:t>
      </w:r>
      <w:r w:rsidRPr="00506640">
        <w:rPr>
          <w:lang w:eastAsia="zh-CN"/>
        </w:rPr>
        <w:t>ntent</w:t>
      </w:r>
      <w:r w:rsidR="00CF70FF">
        <w:rPr>
          <w:lang w:eastAsia="zh-CN"/>
        </w:rPr>
        <w:t xml:space="preserve">, </w:t>
      </w:r>
      <w:proofErr w:type="spellStart"/>
      <w:r w:rsidR="00CF70FF">
        <w:rPr>
          <w:lang w:eastAsia="zh-CN"/>
        </w:rPr>
        <w:t>IntentReport</w:t>
      </w:r>
      <w:proofErr w:type="spellEnd"/>
      <w:r w:rsidR="00CF70FF">
        <w:rPr>
          <w:lang w:eastAsia="zh-CN"/>
        </w:rPr>
        <w:t xml:space="preserve"> and </w:t>
      </w:r>
      <w:proofErr w:type="spellStart"/>
      <w:r w:rsidR="00CF70FF">
        <w:rPr>
          <w:lang w:eastAsia="zh-CN"/>
        </w:rPr>
        <w:t>IntentHandlingFunction</w:t>
      </w:r>
      <w:proofErr w:type="spellEnd"/>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bookmarkStart w:id="223" w:name="_CRTable6_11"/>
      <w:r>
        <w:rPr>
          <w:lang w:eastAsia="zh-CN"/>
        </w:rPr>
        <w:t xml:space="preserve">Table </w:t>
      </w:r>
      <w:bookmarkEnd w:id="223"/>
      <w:r>
        <w:rPr>
          <w:lang w:eastAsia="zh-CN"/>
        </w:rPr>
        <w:t xml:space="preserve">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proofErr w:type="spellStart"/>
            <w:r w:rsidRPr="00B474CC">
              <w:rPr>
                <w:lang w:eastAsia="zh-CN"/>
              </w:rPr>
              <w:t>createMOI</w:t>
            </w:r>
            <w:proofErr w:type="spellEnd"/>
            <w:r w:rsidRPr="00B474CC">
              <w:rPr>
                <w:lang w:eastAsia="zh-CN"/>
              </w:rPr>
              <w:t xml:space="preserve"> operation</w:t>
            </w:r>
          </w:p>
        </w:tc>
      </w:tr>
      <w:tr w:rsidR="00214CB9" w14:paraId="4243D3C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proofErr w:type="spellStart"/>
            <w:r w:rsidRPr="00B474CC">
              <w:rPr>
                <w:lang w:eastAsia="zh-CN"/>
              </w:rPr>
              <w:t>deleteMOI</w:t>
            </w:r>
            <w:proofErr w:type="spellEnd"/>
            <w:r w:rsidRPr="00B474CC">
              <w:rPr>
                <w:lang w:eastAsia="zh-CN"/>
              </w:rPr>
              <w:t xml:space="preserve"> operation</w:t>
            </w:r>
          </w:p>
        </w:tc>
      </w:tr>
      <w:tr w:rsidR="00214CB9" w14:paraId="4DF508F0"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proofErr w:type="spellStart"/>
            <w:r w:rsidRPr="00B474CC">
              <w:rPr>
                <w:lang w:eastAsia="zh-CN"/>
              </w:rPr>
              <w:t>modifyMOIAttributes</w:t>
            </w:r>
            <w:proofErr w:type="spellEnd"/>
            <w:r w:rsidRPr="00B474CC">
              <w:rPr>
                <w:lang w:eastAsia="zh-CN"/>
              </w:rPr>
              <w:t xml:space="preserve"> operation</w:t>
            </w:r>
          </w:p>
        </w:tc>
      </w:tr>
      <w:tr w:rsidR="00214CB9" w14:paraId="41047F8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proofErr w:type="spellStart"/>
            <w:r w:rsidRPr="00B474CC">
              <w:rPr>
                <w:lang w:eastAsia="zh-CN"/>
              </w:rPr>
              <w:t>getMOIAttributes</w:t>
            </w:r>
            <w:proofErr w:type="spellEnd"/>
            <w:r w:rsidRPr="00B474CC">
              <w:rPr>
                <w:lang w:eastAsia="zh-CN"/>
              </w:rPr>
              <w:t xml:space="preserve"> operation</w:t>
            </w:r>
          </w:p>
        </w:tc>
      </w:tr>
      <w:tr w:rsidR="009D05E3" w14:paraId="2223B60A"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proofErr w:type="spellStart"/>
            <w:r w:rsidRPr="00B474CC">
              <w:rPr>
                <w:lang w:eastAsia="zh-CN"/>
              </w:rPr>
              <w:t>modifyMOIAttributes</w:t>
            </w:r>
            <w:proofErr w:type="spellEnd"/>
            <w:r w:rsidRPr="00B474CC">
              <w:rPr>
                <w:lang w:eastAsia="zh-CN"/>
              </w:rPr>
              <w:t xml:space="preserve"> operation</w:t>
            </w:r>
          </w:p>
        </w:tc>
      </w:tr>
      <w:tr w:rsidR="009D05E3" w14:paraId="691C853B"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proofErr w:type="spellStart"/>
            <w:r w:rsidRPr="00B474CC">
              <w:rPr>
                <w:lang w:eastAsia="zh-CN"/>
              </w:rPr>
              <w:t>modifyMOIAttributes</w:t>
            </w:r>
            <w:proofErr w:type="spellEnd"/>
            <w:r w:rsidRPr="00B474CC">
              <w:rPr>
                <w:lang w:eastAsia="zh-CN"/>
              </w:rPr>
              <w:t xml:space="preserve"> operation</w:t>
            </w:r>
          </w:p>
        </w:tc>
      </w:tr>
    </w:tbl>
    <w:p w14:paraId="6F0DEDBF" w14:textId="649CB129" w:rsidR="002620FB" w:rsidRDefault="002620FB" w:rsidP="00804A58">
      <w:pPr>
        <w:rPr>
          <w:lang w:eastAsia="zh-CN"/>
        </w:rPr>
      </w:pPr>
    </w:p>
    <w:p w14:paraId="325C5E72" w14:textId="26B8E455" w:rsidR="00CF70FF" w:rsidRDefault="00CF70FF" w:rsidP="00CF70FF">
      <w:pPr>
        <w:rPr>
          <w:lang w:eastAsia="zh-CN"/>
        </w:rPr>
      </w:pPr>
      <w:r>
        <w:rPr>
          <w:rFonts w:hint="eastAsia"/>
          <w:lang w:eastAsia="zh-CN"/>
        </w:rPr>
        <w:t>F</w:t>
      </w:r>
      <w:r>
        <w:rPr>
          <w:lang w:eastAsia="zh-CN"/>
        </w:rPr>
        <w:t>ollowing is the IS to support intent report management:</w:t>
      </w:r>
    </w:p>
    <w:p w14:paraId="1CA00BE4" w14:textId="77777777" w:rsidR="00CF70FF" w:rsidRPr="000805A9" w:rsidRDefault="00CF70FF" w:rsidP="00CF70FF">
      <w:pPr>
        <w:pStyle w:val="TH"/>
        <w:rPr>
          <w:lang w:eastAsia="zh-CN"/>
        </w:rPr>
      </w:pPr>
      <w:bookmarkStart w:id="224" w:name="_CRTable6_12"/>
      <w:r>
        <w:rPr>
          <w:lang w:eastAsia="zh-CN"/>
        </w:rPr>
        <w:t xml:space="preserve">Table </w:t>
      </w:r>
      <w:bookmarkEnd w:id="224"/>
      <w:r>
        <w:rPr>
          <w:lang w:eastAsia="zh-CN"/>
        </w:rPr>
        <w:t xml:space="preserve">6.1-2: </w:t>
      </w:r>
      <w:r>
        <w:rPr>
          <w:rFonts w:hint="eastAsia"/>
          <w:lang w:eastAsia="zh-CN"/>
        </w:rPr>
        <w:t>IS</w:t>
      </w:r>
      <w:r>
        <w:rPr>
          <w:lang w:eastAsia="zh-CN"/>
        </w:rPr>
        <w:t xml:space="preserve"> to support intent report</w:t>
      </w:r>
      <w:r w:rsidRPr="000805A9">
        <w:rPr>
          <w:lang w:eastAsia="zh-CN"/>
        </w:rPr>
        <w:t xml:space="preserv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667EBD">
            <w:pPr>
              <w:pStyle w:val="TAH"/>
              <w:rPr>
                <w:lang w:eastAsia="zh-CN"/>
              </w:rPr>
            </w:pPr>
            <w:r>
              <w:rPr>
                <w:lang w:eastAsia="zh-CN"/>
              </w:rPr>
              <w:t>IS operation</w:t>
            </w:r>
          </w:p>
        </w:tc>
      </w:tr>
      <w:tr w:rsidR="00CF70FF" w14:paraId="465D184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667EBD">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667EBD">
            <w:pPr>
              <w:pStyle w:val="TAL"/>
              <w:rPr>
                <w:lang w:eastAsia="zh-CN"/>
              </w:rPr>
            </w:pPr>
            <w:proofErr w:type="spellStart"/>
            <w:r w:rsidRPr="00B474CC">
              <w:rPr>
                <w:lang w:eastAsia="zh-CN"/>
              </w:rPr>
              <w:t>getMOIAttributes</w:t>
            </w:r>
            <w:proofErr w:type="spellEnd"/>
            <w:r w:rsidRPr="00B474CC">
              <w:rPr>
                <w:lang w:eastAsia="zh-CN"/>
              </w:rPr>
              <w:t xml:space="preserve"> operation</w:t>
            </w:r>
          </w:p>
        </w:tc>
      </w:tr>
      <w:tr w:rsidR="00CF70FF" w14:paraId="061F7624"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667EBD">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667EBD">
            <w:pPr>
              <w:pStyle w:val="TAL"/>
              <w:rPr>
                <w:lang w:eastAsia="zh-CN"/>
              </w:rPr>
            </w:pPr>
            <w:proofErr w:type="spellStart"/>
            <w:r w:rsidRPr="00B474CC">
              <w:rPr>
                <w:lang w:eastAsia="zh-CN"/>
              </w:rPr>
              <w:t>createMOI</w:t>
            </w:r>
            <w:proofErr w:type="spellEnd"/>
            <w:r w:rsidRPr="00B474CC">
              <w:rPr>
                <w:lang w:eastAsia="zh-CN"/>
              </w:rPr>
              <w:t xml:space="preserve"> operation</w:t>
            </w:r>
          </w:p>
        </w:tc>
      </w:tr>
      <w:tr w:rsidR="00CF70FF" w14:paraId="42A5315B"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667EBD">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667EBD">
            <w:pPr>
              <w:pStyle w:val="TAL"/>
              <w:rPr>
                <w:lang w:eastAsia="zh-CN"/>
              </w:rPr>
            </w:pPr>
            <w:proofErr w:type="spellStart"/>
            <w:r w:rsidRPr="00E26740">
              <w:rPr>
                <w:lang w:eastAsia="zh-CN"/>
              </w:rPr>
              <w:t>notifyMOIAttributeValueChanges</w:t>
            </w:r>
            <w:proofErr w:type="spellEnd"/>
            <w:r>
              <w:rPr>
                <w:lang w:eastAsia="zh-CN"/>
              </w:rPr>
              <w:t xml:space="preserve"> notification</w:t>
            </w:r>
          </w:p>
        </w:tc>
      </w:tr>
      <w:tr w:rsidR="00F720D4" w14:paraId="78AFD79F"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proofErr w:type="spellStart"/>
            <w:r>
              <w:rPr>
                <w:rFonts w:hint="eastAsia"/>
                <w:lang w:val="en-US" w:eastAsia="zh-CN"/>
              </w:rPr>
              <w:t>Uns</w:t>
            </w:r>
            <w:r>
              <w:rPr>
                <w:lang w:eastAsia="zh-CN"/>
              </w:rPr>
              <w:t>ubscribe</w:t>
            </w:r>
            <w:proofErr w:type="spellEnd"/>
            <w:r>
              <w:rPr>
                <w:lang w:eastAsia="zh-CN"/>
              </w:rPr>
              <w:t xml:space="preserv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proofErr w:type="spellStart"/>
            <w:r>
              <w:rPr>
                <w:lang w:eastAsia="zh-CN"/>
              </w:rPr>
              <w:t>deleteMOI</w:t>
            </w:r>
            <w:proofErr w:type="spellEnd"/>
            <w:r>
              <w:rPr>
                <w:lang w:eastAsia="zh-CN"/>
              </w:rPr>
              <w:t xml:space="preserve"> operation</w:t>
            </w:r>
          </w:p>
        </w:tc>
      </w:tr>
      <w:tr w:rsidR="00F720D4" w14:paraId="7730BD11"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proofErr w:type="spellStart"/>
            <w:r>
              <w:rPr>
                <w:lang w:eastAsia="zh-CN"/>
              </w:rPr>
              <w:t>getMOIAttributes</w:t>
            </w:r>
            <w:proofErr w:type="spellEnd"/>
            <w:r>
              <w:rPr>
                <w:lang w:eastAsia="zh-CN"/>
              </w:rPr>
              <w:t xml:space="preserve"> operation</w:t>
            </w:r>
          </w:p>
        </w:tc>
      </w:tr>
    </w:tbl>
    <w:p w14:paraId="56635253" w14:textId="77777777" w:rsidR="00CF70FF" w:rsidRDefault="00CF70FF" w:rsidP="00CF70FF">
      <w:pPr>
        <w:rPr>
          <w:lang w:eastAsia="zh-CN"/>
        </w:rPr>
      </w:pPr>
    </w:p>
    <w:p w14:paraId="3B5A2FA4" w14:textId="13907630" w:rsidR="00CF70FF" w:rsidRDefault="00CF70FF" w:rsidP="00CF70FF">
      <w:pPr>
        <w:rPr>
          <w:lang w:eastAsia="zh-CN"/>
        </w:rPr>
      </w:pPr>
      <w:r>
        <w:rPr>
          <w:rFonts w:hint="eastAsia"/>
          <w:lang w:eastAsia="zh-CN"/>
        </w:rPr>
        <w:t>F</w:t>
      </w:r>
      <w:r>
        <w:rPr>
          <w:lang w:eastAsia="zh-CN"/>
        </w:rPr>
        <w:t>ollowing is the IS to support intent handling capability obtaining:</w:t>
      </w:r>
    </w:p>
    <w:p w14:paraId="0DE2793A" w14:textId="77777777" w:rsidR="00CF70FF" w:rsidRPr="000805A9" w:rsidRDefault="00CF70FF" w:rsidP="00CF70FF">
      <w:pPr>
        <w:pStyle w:val="TH"/>
        <w:rPr>
          <w:lang w:eastAsia="zh-CN"/>
        </w:rPr>
      </w:pPr>
      <w:bookmarkStart w:id="225" w:name="_CRTable6_13"/>
      <w:r>
        <w:rPr>
          <w:lang w:eastAsia="zh-CN"/>
        </w:rPr>
        <w:t xml:space="preserve">Table </w:t>
      </w:r>
      <w:bookmarkEnd w:id="225"/>
      <w:r>
        <w:rPr>
          <w:lang w:eastAsia="zh-CN"/>
        </w:rPr>
        <w:t xml:space="preserve">6.1-3: </w:t>
      </w:r>
      <w:r>
        <w:rPr>
          <w:rFonts w:hint="eastAsia"/>
          <w:lang w:eastAsia="zh-CN"/>
        </w:rPr>
        <w:t>IS</w:t>
      </w:r>
      <w:r>
        <w:rPr>
          <w:lang w:eastAsia="zh-CN"/>
        </w:rPr>
        <w:t xml:space="preserve"> to support intent </w:t>
      </w:r>
      <w:r w:rsidRPr="00E26740">
        <w:rPr>
          <w:lang w:eastAsia="zh-CN"/>
        </w:rPr>
        <w:t>handling capability obtaining</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667EBD">
            <w:pPr>
              <w:pStyle w:val="TAH"/>
              <w:rPr>
                <w:lang w:eastAsia="zh-CN"/>
              </w:rPr>
            </w:pPr>
            <w:r>
              <w:rPr>
                <w:lang w:eastAsia="zh-CN"/>
              </w:rPr>
              <w:t>IS operation</w:t>
            </w:r>
          </w:p>
        </w:tc>
      </w:tr>
      <w:tr w:rsidR="00CF70FF" w14:paraId="6689EC2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77777777" w:rsidR="00CF70FF" w:rsidRPr="00B474CC" w:rsidRDefault="00CF70FF" w:rsidP="00667EBD">
            <w:pPr>
              <w:pStyle w:val="TAL"/>
              <w:rPr>
                <w:lang w:eastAsia="zh-CN"/>
              </w:rPr>
            </w:pPr>
            <w:r>
              <w:rPr>
                <w:lang w:eastAsia="zh-CN"/>
              </w:rPr>
              <w:t>Query 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667EBD">
            <w:pPr>
              <w:pStyle w:val="TAL"/>
              <w:rPr>
                <w:lang w:eastAsia="zh-CN"/>
              </w:rPr>
            </w:pPr>
            <w:proofErr w:type="spellStart"/>
            <w:r w:rsidRPr="00B474CC">
              <w:rPr>
                <w:lang w:eastAsia="zh-CN"/>
              </w:rPr>
              <w:t>getMOIAttributes</w:t>
            </w:r>
            <w:proofErr w:type="spellEnd"/>
            <w:r w:rsidRPr="00B474CC">
              <w:rPr>
                <w:lang w:eastAsia="zh-CN"/>
              </w:rPr>
              <w:t xml:space="preserve"> operation</w:t>
            </w:r>
          </w:p>
        </w:tc>
      </w:tr>
    </w:tbl>
    <w:p w14:paraId="5C4F2A20" w14:textId="77777777" w:rsidR="00CF70FF" w:rsidRPr="00506640" w:rsidRDefault="00CF70FF" w:rsidP="00804A58">
      <w:pPr>
        <w:rPr>
          <w:lang w:eastAsia="zh-CN"/>
        </w:rPr>
      </w:pPr>
    </w:p>
    <w:p w14:paraId="74820210" w14:textId="77777777" w:rsidR="005B1465" w:rsidRPr="00506640" w:rsidRDefault="005B1465" w:rsidP="005B1465">
      <w:pPr>
        <w:pStyle w:val="Heading2"/>
        <w:tabs>
          <w:tab w:val="left" w:pos="1140"/>
        </w:tabs>
      </w:pPr>
      <w:bookmarkStart w:id="226" w:name="_Toc106192954"/>
      <w:bookmarkStart w:id="227" w:name="_Toc193445940"/>
      <w:bookmarkStart w:id="228" w:name="_CR6_2"/>
      <w:bookmarkEnd w:id="228"/>
      <w:r w:rsidRPr="00506640">
        <w:t>6.2</w:t>
      </w:r>
      <w:r w:rsidRPr="00506640">
        <w:tab/>
        <w:t>Information model definition for Intent (</w:t>
      </w:r>
      <w:proofErr w:type="spellStart"/>
      <w:r w:rsidRPr="00506640">
        <w:t>MnS</w:t>
      </w:r>
      <w:proofErr w:type="spellEnd"/>
      <w:r w:rsidRPr="00506640">
        <w:t xml:space="preserve"> component </w:t>
      </w:r>
      <w:proofErr w:type="spellStart"/>
      <w:r w:rsidRPr="00506640">
        <w:t>typeB</w:t>
      </w:r>
      <w:proofErr w:type="spellEnd"/>
      <w:r w:rsidRPr="00506640">
        <w:t>)</w:t>
      </w:r>
      <w:bookmarkEnd w:id="226"/>
      <w:bookmarkEnd w:id="227"/>
    </w:p>
    <w:p w14:paraId="5E624D48" w14:textId="3C21D58A" w:rsidR="0057181E" w:rsidRDefault="0057181E" w:rsidP="0057181E">
      <w:pPr>
        <w:pStyle w:val="Heading3"/>
      </w:pPr>
      <w:bookmarkStart w:id="229" w:name="_Toc106192955"/>
      <w:bookmarkStart w:id="230" w:name="_Toc193445941"/>
      <w:bookmarkStart w:id="231" w:name="_CR6_2_1"/>
      <w:bookmarkEnd w:id="231"/>
      <w:r w:rsidRPr="00506640">
        <w:t>6.2.1</w:t>
      </w:r>
      <w:r w:rsidRPr="00506640">
        <w:tab/>
        <w:t>Generic Information model definition</w:t>
      </w:r>
      <w:bookmarkEnd w:id="229"/>
      <w:bookmarkEnd w:id="230"/>
    </w:p>
    <w:p w14:paraId="5F6F129A" w14:textId="77777777" w:rsidR="00E53EEB" w:rsidRDefault="00E53EEB" w:rsidP="00E53EEB">
      <w:pPr>
        <w:pStyle w:val="Heading4"/>
      </w:pPr>
      <w:bookmarkStart w:id="232" w:name="_Toc193445942"/>
      <w:bookmarkStart w:id="233" w:name="_CR6_2_1_0"/>
      <w:bookmarkEnd w:id="233"/>
      <w:r>
        <w:t>6.2.1.0</w:t>
      </w:r>
      <w:r>
        <w:tab/>
      </w:r>
      <w:r w:rsidRPr="001D628C">
        <w:t>Imported information entities and local labels</w:t>
      </w:r>
      <w:bookmarkEnd w:id="2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43297AA2" w14:textId="2B7F4146" w:rsidR="00E53EEB" w:rsidRDefault="00E53EEB" w:rsidP="007A49E7">
            <w:pPr>
              <w:pStyle w:val="TAL"/>
              <w:rPr>
                <w:rFonts w:cs="Arial"/>
              </w:rPr>
            </w:pPr>
            <w:bookmarkStart w:id="234" w:name="_PERM_MCCTEMPBM_CRPT19430010___7"/>
            <w:r>
              <w:rPr>
                <w:rFonts w:cs="Arial"/>
              </w:rPr>
              <w:t xml:space="preserve">3GPP TS 28.622 [6], </w:t>
            </w:r>
            <w:del w:id="235" w:author="28.312_CR0335R1_(Rel-18)_IDMS_MN_ph2" w:date="2025-06-30T11:58:00Z">
              <w:r w:rsidRPr="001D628C" w:rsidDel="002B4DB9">
                <w:rPr>
                  <w:rFonts w:ascii="Courier New" w:hAnsi="Courier New" w:cs="Courier New"/>
                  <w:lang w:eastAsia="zh-CN"/>
                </w:rPr>
                <w:delText>D</w:delText>
              </w:r>
            </w:del>
            <w:proofErr w:type="spellStart"/>
            <w:ins w:id="236" w:author="28.312_CR0335R1_(Rel-18)_IDMS_MN_ph2" w:date="2025-06-30T11:58:00Z">
              <w:r w:rsidR="002B4DB9">
                <w:rPr>
                  <w:rFonts w:ascii="Courier New" w:hAnsi="Courier New" w:cs="Courier New"/>
                  <w:lang w:eastAsia="zh-CN"/>
                </w:rPr>
                <w:t>d</w:t>
              </w:r>
            </w:ins>
            <w:r w:rsidRPr="001D628C">
              <w:rPr>
                <w:rFonts w:ascii="Courier New" w:hAnsi="Courier New" w:cs="Courier New"/>
                <w:lang w:eastAsia="zh-CN"/>
              </w:rPr>
              <w:t>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D</w:t>
            </w:r>
            <w:r w:rsidRPr="00522EBC">
              <w:rPr>
                <w:rFonts w:ascii="Courier New" w:hAnsi="Courier New" w:cs="Courier New"/>
                <w:lang w:eastAsia="zh-CN"/>
              </w:rPr>
              <w:t>ateTime</w:t>
            </w:r>
            <w:bookmarkEnd w:id="234"/>
            <w:proofErr w:type="spellEnd"/>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7A49E7">
            <w:pPr>
              <w:pStyle w:val="TAL"/>
              <w:rPr>
                <w:rFonts w:cs="Arial"/>
              </w:rPr>
            </w:pPr>
            <w:bookmarkStart w:id="237" w:name="_PERM_MCCTEMPBM_CRPT19430011___7"/>
            <w:proofErr w:type="spellStart"/>
            <w:r>
              <w:rPr>
                <w:rFonts w:ascii="Courier New" w:hAnsi="Courier New" w:cs="Courier New"/>
                <w:lang w:eastAsia="zh-CN"/>
              </w:rPr>
              <w:t>D</w:t>
            </w:r>
            <w:r w:rsidRPr="00522EBC">
              <w:rPr>
                <w:rFonts w:ascii="Courier New" w:hAnsi="Courier New" w:cs="Courier New"/>
                <w:lang w:eastAsia="zh-CN"/>
              </w:rPr>
              <w:t>ateTime</w:t>
            </w:r>
            <w:bookmarkEnd w:id="237"/>
            <w:proofErr w:type="spellEnd"/>
          </w:p>
        </w:tc>
      </w:tr>
      <w:tr w:rsidR="00E53EEB" w14:paraId="31836488"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2F90823B" w14:textId="5BC5B2E8" w:rsidR="00E53EEB" w:rsidRDefault="00E53EEB" w:rsidP="007A49E7">
            <w:pPr>
              <w:pStyle w:val="TAL"/>
              <w:rPr>
                <w:rFonts w:cs="Arial"/>
              </w:rPr>
            </w:pPr>
            <w:bookmarkStart w:id="238" w:name="_PERM_MCCTEMPBM_CRPT19430012___7"/>
            <w:r>
              <w:rPr>
                <w:rFonts w:cs="Arial"/>
              </w:rPr>
              <w:t xml:space="preserve">3GPP TS 28.622 [6], </w:t>
            </w:r>
            <w:del w:id="239" w:author="28.312_CR0335R1_(Rel-18)_IDMS_MN_ph2" w:date="2025-06-30T11:58:00Z">
              <w:r w:rsidRPr="001D628C" w:rsidDel="002B4DB9">
                <w:rPr>
                  <w:rFonts w:ascii="Courier New" w:hAnsi="Courier New" w:cs="Courier New"/>
                  <w:lang w:eastAsia="zh-CN"/>
                </w:rPr>
                <w:delText>D</w:delText>
              </w:r>
            </w:del>
            <w:proofErr w:type="spellStart"/>
            <w:ins w:id="240" w:author="28.312_CR0335R1_(Rel-18)_IDMS_MN_ph2" w:date="2025-06-30T11:58:00Z">
              <w:r w:rsidR="002B4DB9">
                <w:rPr>
                  <w:rFonts w:ascii="Courier New" w:hAnsi="Courier New" w:cs="Courier New"/>
                  <w:lang w:eastAsia="zh-CN"/>
                </w:rPr>
                <w:t>d</w:t>
              </w:r>
            </w:ins>
            <w:r w:rsidRPr="001D628C">
              <w:rPr>
                <w:rFonts w:ascii="Courier New" w:hAnsi="Courier New" w:cs="Courier New"/>
                <w:lang w:eastAsia="zh-CN"/>
              </w:rPr>
              <w:t>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G</w:t>
            </w:r>
            <w:r w:rsidRPr="001D628C">
              <w:rPr>
                <w:rFonts w:ascii="Courier New" w:hAnsi="Courier New" w:cs="Courier New"/>
                <w:lang w:eastAsia="zh-CN"/>
              </w:rPr>
              <w:t>eoArea</w:t>
            </w:r>
            <w:bookmarkEnd w:id="238"/>
            <w:proofErr w:type="spellEnd"/>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7A49E7">
            <w:pPr>
              <w:pStyle w:val="TAL"/>
              <w:rPr>
                <w:rFonts w:cs="Arial"/>
              </w:rPr>
            </w:pPr>
            <w:bookmarkStart w:id="241" w:name="_PERM_MCCTEMPBM_CRPT19430013___7"/>
            <w:proofErr w:type="spellStart"/>
            <w:r>
              <w:rPr>
                <w:rFonts w:ascii="Courier New" w:hAnsi="Courier New" w:cs="Courier New"/>
                <w:lang w:eastAsia="zh-CN"/>
              </w:rPr>
              <w:t>G</w:t>
            </w:r>
            <w:r w:rsidRPr="001D628C">
              <w:rPr>
                <w:rFonts w:ascii="Courier New" w:hAnsi="Courier New" w:cs="Courier New"/>
                <w:lang w:eastAsia="zh-CN"/>
              </w:rPr>
              <w:t>eoArea</w:t>
            </w:r>
            <w:bookmarkEnd w:id="241"/>
            <w:proofErr w:type="spellEnd"/>
          </w:p>
        </w:tc>
      </w:tr>
      <w:tr w:rsidR="00E53EEB" w14:paraId="41DBCE27" w14:textId="77777777" w:rsidTr="007A49E7">
        <w:tc>
          <w:tcPr>
            <w:tcW w:w="3028" w:type="pct"/>
            <w:tcBorders>
              <w:top w:val="single" w:sz="4" w:space="0" w:color="auto"/>
              <w:left w:val="single" w:sz="4" w:space="0" w:color="auto"/>
              <w:bottom w:val="single" w:sz="4" w:space="0" w:color="auto"/>
              <w:right w:val="single" w:sz="4" w:space="0" w:color="auto"/>
            </w:tcBorders>
          </w:tcPr>
          <w:p w14:paraId="18B490BF" w14:textId="651CEAA9" w:rsidR="00E53EEB" w:rsidRDefault="00E53EEB" w:rsidP="007A49E7">
            <w:pPr>
              <w:pStyle w:val="TAL"/>
              <w:rPr>
                <w:rFonts w:cs="Arial"/>
              </w:rPr>
            </w:pPr>
            <w:bookmarkStart w:id="242" w:name="_PERM_MCCTEMPBM_CRPT19430014___7"/>
            <w:r>
              <w:rPr>
                <w:rFonts w:cs="Arial"/>
              </w:rPr>
              <w:t xml:space="preserve">3GPP TS 28.658 [10], </w:t>
            </w:r>
            <w:del w:id="243" w:author="28.312_CR0335R1_(Rel-18)_IDMS_MN_ph2" w:date="2025-06-30T11:58:00Z">
              <w:r w:rsidRPr="001D628C" w:rsidDel="002B4DB9">
                <w:rPr>
                  <w:rFonts w:ascii="Courier New" w:hAnsi="Courier New" w:cs="Courier New"/>
                  <w:lang w:eastAsia="zh-CN"/>
                </w:rPr>
                <w:delText>D</w:delText>
              </w:r>
            </w:del>
            <w:proofErr w:type="spellStart"/>
            <w:ins w:id="244" w:author="28.312_CR0335R1_(Rel-18)_IDMS_MN_ph2" w:date="2025-06-30T11:58:00Z">
              <w:r w:rsidR="002B4DB9">
                <w:rPr>
                  <w:rFonts w:ascii="Courier New" w:hAnsi="Courier New" w:cs="Courier New"/>
                  <w:lang w:eastAsia="zh-CN"/>
                </w:rPr>
                <w:t>d</w:t>
              </w:r>
            </w:ins>
            <w:r w:rsidRPr="001D628C">
              <w:rPr>
                <w:rFonts w:ascii="Courier New" w:hAnsi="Courier New" w:cs="Courier New"/>
                <w:lang w:eastAsia="zh-CN"/>
              </w:rPr>
              <w:t>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P</w:t>
            </w:r>
            <w:r w:rsidRPr="001D628C">
              <w:rPr>
                <w:rFonts w:ascii="Courier New" w:hAnsi="Courier New" w:cs="Courier New"/>
                <w:lang w:eastAsia="zh-CN"/>
              </w:rPr>
              <w:t>LMNId</w:t>
            </w:r>
            <w:bookmarkEnd w:id="242"/>
            <w:proofErr w:type="spellEnd"/>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7A49E7">
            <w:pPr>
              <w:pStyle w:val="TAL"/>
              <w:rPr>
                <w:rFonts w:ascii="Courier New" w:hAnsi="Courier New" w:cs="Courier New"/>
                <w:lang w:eastAsia="zh-CN"/>
              </w:rPr>
            </w:pPr>
            <w:bookmarkStart w:id="245" w:name="_PERM_MCCTEMPBM_CRPT19430015___7"/>
            <w:proofErr w:type="spellStart"/>
            <w:r>
              <w:rPr>
                <w:rFonts w:ascii="Courier New" w:hAnsi="Courier New" w:cs="Courier New"/>
                <w:lang w:eastAsia="zh-CN"/>
              </w:rPr>
              <w:t>P</w:t>
            </w:r>
            <w:r w:rsidRPr="001D628C">
              <w:rPr>
                <w:rFonts w:ascii="Courier New" w:hAnsi="Courier New" w:cs="Courier New"/>
                <w:lang w:eastAsia="zh-CN"/>
              </w:rPr>
              <w:t>LMNId</w:t>
            </w:r>
            <w:bookmarkEnd w:id="245"/>
            <w:proofErr w:type="spellEnd"/>
          </w:p>
        </w:tc>
      </w:tr>
      <w:tr w:rsidR="00E53EEB" w14:paraId="59861075" w14:textId="77777777" w:rsidTr="007A49E7">
        <w:tc>
          <w:tcPr>
            <w:tcW w:w="3028" w:type="pct"/>
            <w:tcBorders>
              <w:top w:val="single" w:sz="4" w:space="0" w:color="auto"/>
              <w:left w:val="single" w:sz="4" w:space="0" w:color="auto"/>
              <w:bottom w:val="single" w:sz="4" w:space="0" w:color="auto"/>
              <w:right w:val="single" w:sz="4" w:space="0" w:color="auto"/>
            </w:tcBorders>
          </w:tcPr>
          <w:p w14:paraId="288083E3" w14:textId="4D596CFA" w:rsidR="00E53EEB" w:rsidRDefault="00E53EEB" w:rsidP="007A49E7">
            <w:pPr>
              <w:pStyle w:val="TAL"/>
              <w:rPr>
                <w:rFonts w:cs="Arial"/>
              </w:rPr>
            </w:pPr>
            <w:bookmarkStart w:id="246" w:name="_PERM_MCCTEMPBM_CRPT19430016___7"/>
            <w:r>
              <w:rPr>
                <w:rFonts w:cs="Arial"/>
              </w:rPr>
              <w:t xml:space="preserve">3GPP TS 28.622 [6], </w:t>
            </w:r>
            <w:del w:id="247" w:author="28.312_CR0335R1_(Rel-18)_IDMS_MN_ph2" w:date="2025-06-30T11:58:00Z">
              <w:r w:rsidRPr="001D628C" w:rsidDel="002B4DB9">
                <w:rPr>
                  <w:rFonts w:ascii="Courier New" w:hAnsi="Courier New" w:cs="Courier New"/>
                  <w:lang w:eastAsia="zh-CN"/>
                </w:rPr>
                <w:delText>D</w:delText>
              </w:r>
            </w:del>
            <w:proofErr w:type="spellStart"/>
            <w:ins w:id="248" w:author="28.312_CR0335R1_(Rel-18)_IDMS_MN_ph2" w:date="2025-06-30T11:58:00Z">
              <w:r w:rsidR="002B4DB9">
                <w:rPr>
                  <w:rFonts w:ascii="Courier New" w:hAnsi="Courier New" w:cs="Courier New"/>
                  <w:lang w:eastAsia="zh-CN"/>
                </w:rPr>
                <w:t>d</w:t>
              </w:r>
            </w:ins>
            <w:r w:rsidRPr="001D628C">
              <w:rPr>
                <w:rFonts w:ascii="Courier New" w:hAnsi="Courier New" w:cs="Courier New"/>
                <w:lang w:eastAsia="zh-CN"/>
              </w:rPr>
              <w:t>ataType</w:t>
            </w:r>
            <w:proofErr w:type="spellEnd"/>
            <w:r w:rsidRPr="001D628C">
              <w:rPr>
                <w:rFonts w:ascii="Courier New" w:hAnsi="Courier New" w:cs="Courier New"/>
                <w:lang w:eastAsia="zh-CN"/>
              </w:rPr>
              <w:t xml:space="preserve">, </w:t>
            </w:r>
            <w:proofErr w:type="spellStart"/>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bookmarkEnd w:id="246"/>
            <w:proofErr w:type="spellEnd"/>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7A49E7">
            <w:pPr>
              <w:pStyle w:val="TAL"/>
              <w:rPr>
                <w:rFonts w:ascii="Courier New" w:hAnsi="Courier New" w:cs="Courier New"/>
                <w:lang w:eastAsia="zh-CN"/>
              </w:rPr>
            </w:pPr>
            <w:bookmarkStart w:id="249" w:name="_PERM_MCCTEMPBM_CRPT19430017___7"/>
            <w:proofErr w:type="spellStart"/>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bookmarkEnd w:id="249"/>
            <w:proofErr w:type="spellEnd"/>
          </w:p>
        </w:tc>
      </w:tr>
      <w:tr w:rsidR="00E53EEB" w14:paraId="259EF701" w14:textId="77777777" w:rsidTr="007A49E7">
        <w:tc>
          <w:tcPr>
            <w:tcW w:w="3028" w:type="pct"/>
            <w:tcBorders>
              <w:top w:val="single" w:sz="4" w:space="0" w:color="auto"/>
              <w:left w:val="single" w:sz="4" w:space="0" w:color="auto"/>
              <w:bottom w:val="single" w:sz="4" w:space="0" w:color="auto"/>
              <w:right w:val="single" w:sz="4" w:space="0" w:color="auto"/>
            </w:tcBorders>
          </w:tcPr>
          <w:p w14:paraId="0732387E" w14:textId="0D16A337" w:rsidR="00E53EEB" w:rsidRDefault="00E53EEB" w:rsidP="007A49E7">
            <w:pPr>
              <w:pStyle w:val="TAL"/>
              <w:rPr>
                <w:rFonts w:cs="Arial"/>
              </w:rPr>
            </w:pPr>
            <w:bookmarkStart w:id="250" w:name="_PERM_MCCTEMPBM_CRPT19430018___7"/>
            <w:r>
              <w:rPr>
                <w:rFonts w:cs="Arial"/>
              </w:rPr>
              <w:t xml:space="preserve">3GPP TS 28.622 [6], </w:t>
            </w:r>
            <w:del w:id="251" w:author="28.312_CR0335R1_(Rel-18)_IDMS_MN_ph2" w:date="2025-06-30T11:58:00Z">
              <w:r w:rsidRPr="001D628C" w:rsidDel="002B4DB9">
                <w:rPr>
                  <w:rFonts w:ascii="Courier New" w:hAnsi="Courier New" w:cs="Courier New"/>
                  <w:lang w:eastAsia="zh-CN"/>
                </w:rPr>
                <w:delText>D</w:delText>
              </w:r>
            </w:del>
            <w:proofErr w:type="spellStart"/>
            <w:ins w:id="252" w:author="28.312_CR0335R1_(Rel-18)_IDMS_MN_ph2" w:date="2025-06-30T11:58:00Z">
              <w:r w:rsidR="002B4DB9">
                <w:rPr>
                  <w:rFonts w:ascii="Courier New" w:hAnsi="Courier New" w:cs="Courier New"/>
                  <w:lang w:eastAsia="zh-CN"/>
                </w:rPr>
                <w:t>d</w:t>
              </w:r>
            </w:ins>
            <w:r w:rsidRPr="001D628C">
              <w:rPr>
                <w:rFonts w:ascii="Courier New" w:hAnsi="Courier New" w:cs="Courier New"/>
                <w:lang w:eastAsia="zh-CN"/>
              </w:rPr>
              <w:t>ataType</w:t>
            </w:r>
            <w:proofErr w:type="spellEnd"/>
            <w:r w:rsidRPr="001D628C">
              <w:rPr>
                <w:rFonts w:ascii="Courier New" w:hAnsi="Courier New" w:cs="Courier New"/>
                <w:lang w:eastAsia="zh-CN"/>
              </w:rPr>
              <w:t xml:space="preserve">, </w:t>
            </w:r>
            <w:proofErr w:type="spellStart"/>
            <w:r w:rsidRPr="00A15D12">
              <w:rPr>
                <w:rFonts w:ascii="Courier New" w:hAnsi="Courier New" w:cs="Courier New"/>
                <w:lang w:eastAsia="zh-CN"/>
              </w:rPr>
              <w:t>GeoCoordinate</w:t>
            </w:r>
            <w:bookmarkEnd w:id="250"/>
            <w:proofErr w:type="spellEnd"/>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7A49E7">
            <w:pPr>
              <w:pStyle w:val="TAL"/>
              <w:rPr>
                <w:rFonts w:ascii="Courier New" w:hAnsi="Courier New" w:cs="Courier New"/>
                <w:lang w:eastAsia="zh-CN"/>
              </w:rPr>
            </w:pPr>
            <w:bookmarkStart w:id="253" w:name="_PERM_MCCTEMPBM_CRPT19430019___7"/>
            <w:proofErr w:type="spellStart"/>
            <w:r w:rsidRPr="00A15D12">
              <w:rPr>
                <w:rFonts w:ascii="Courier New" w:hAnsi="Courier New" w:cs="Courier New"/>
                <w:lang w:eastAsia="zh-CN"/>
              </w:rPr>
              <w:t>GeoCoordinate</w:t>
            </w:r>
            <w:bookmarkEnd w:id="253"/>
            <w:proofErr w:type="spellEnd"/>
          </w:p>
        </w:tc>
      </w:tr>
      <w:tr w:rsidR="001E001B" w14:paraId="3411EF1F" w14:textId="77777777" w:rsidTr="007A49E7">
        <w:trPr>
          <w:ins w:id="254" w:author="28.312_CR0335R1_(Rel-18)_IDMS_MN_ph2" w:date="2025-06-30T11:59:00Z"/>
        </w:trPr>
        <w:tc>
          <w:tcPr>
            <w:tcW w:w="3028" w:type="pct"/>
            <w:tcBorders>
              <w:top w:val="single" w:sz="4" w:space="0" w:color="auto"/>
              <w:left w:val="single" w:sz="4" w:space="0" w:color="auto"/>
              <w:bottom w:val="single" w:sz="4" w:space="0" w:color="auto"/>
              <w:right w:val="single" w:sz="4" w:space="0" w:color="auto"/>
            </w:tcBorders>
          </w:tcPr>
          <w:p w14:paraId="45ED3966" w14:textId="1FA3F918" w:rsidR="001E001B" w:rsidRDefault="001E001B" w:rsidP="001E001B">
            <w:pPr>
              <w:pStyle w:val="TAL"/>
              <w:rPr>
                <w:ins w:id="255" w:author="28.312_CR0335R1_(Rel-18)_IDMS_MN_ph2" w:date="2025-06-30T11:59:00Z"/>
                <w:rFonts w:cs="Arial"/>
              </w:rPr>
            </w:pPr>
            <w:ins w:id="256" w:author="28.312_CR0335R1_(Rel-18)_IDMS_MN_ph2" w:date="2025-06-30T11:59:00Z">
              <w:r>
                <w:rPr>
                  <w:rFonts w:cs="Arial"/>
                </w:rPr>
                <w:t xml:space="preserve">3GPP TS 28.622 [6], </w:t>
              </w:r>
              <w:r>
                <w:rPr>
                  <w:rFonts w:ascii="Courier New" w:hAnsi="Courier New" w:cs="Courier New"/>
                </w:rPr>
                <w:t>IOC</w:t>
              </w:r>
              <w:r w:rsidRPr="008927C0">
                <w:rPr>
                  <w:rFonts w:ascii="Courier New" w:hAnsi="Courier New" w:cs="Courier New"/>
                </w:rPr>
                <w:t>, Top</w:t>
              </w:r>
            </w:ins>
          </w:p>
        </w:tc>
        <w:tc>
          <w:tcPr>
            <w:tcW w:w="1972" w:type="pct"/>
            <w:tcBorders>
              <w:top w:val="single" w:sz="4" w:space="0" w:color="auto"/>
              <w:left w:val="single" w:sz="4" w:space="0" w:color="auto"/>
              <w:bottom w:val="single" w:sz="4" w:space="0" w:color="auto"/>
              <w:right w:val="single" w:sz="4" w:space="0" w:color="auto"/>
            </w:tcBorders>
          </w:tcPr>
          <w:p w14:paraId="38BFE070" w14:textId="7097D9C5" w:rsidR="001E001B" w:rsidRPr="00A15D12" w:rsidRDefault="001E001B" w:rsidP="001E001B">
            <w:pPr>
              <w:pStyle w:val="TAL"/>
              <w:rPr>
                <w:ins w:id="257" w:author="28.312_CR0335R1_(Rel-18)_IDMS_MN_ph2" w:date="2025-06-30T11:59:00Z"/>
                <w:rFonts w:ascii="Courier New" w:hAnsi="Courier New" w:cs="Courier New"/>
                <w:lang w:eastAsia="zh-CN"/>
              </w:rPr>
            </w:pPr>
            <w:ins w:id="258" w:author="28.312_CR0335R1_(Rel-18)_IDMS_MN_ph2" w:date="2025-06-30T11:59:00Z">
              <w:r w:rsidRPr="008927C0">
                <w:rPr>
                  <w:rFonts w:ascii="Courier New" w:hAnsi="Courier New" w:cs="Courier New"/>
                  <w:lang w:eastAsia="zh-CN"/>
                </w:rPr>
                <w:t>Top</w:t>
              </w:r>
            </w:ins>
          </w:p>
        </w:tc>
      </w:tr>
      <w:tr w:rsidR="001E001B" w14:paraId="5754E203" w14:textId="77777777" w:rsidTr="007A49E7">
        <w:trPr>
          <w:ins w:id="259" w:author="28.312_CR0335R1_(Rel-18)_IDMS_MN_ph2" w:date="2025-06-30T11:59:00Z"/>
        </w:trPr>
        <w:tc>
          <w:tcPr>
            <w:tcW w:w="3028" w:type="pct"/>
            <w:tcBorders>
              <w:top w:val="single" w:sz="4" w:space="0" w:color="auto"/>
              <w:left w:val="single" w:sz="4" w:space="0" w:color="auto"/>
              <w:bottom w:val="single" w:sz="4" w:space="0" w:color="auto"/>
              <w:right w:val="single" w:sz="4" w:space="0" w:color="auto"/>
            </w:tcBorders>
          </w:tcPr>
          <w:p w14:paraId="661593D3" w14:textId="1EA2ECEF" w:rsidR="001E001B" w:rsidRDefault="001E001B" w:rsidP="001E001B">
            <w:pPr>
              <w:pStyle w:val="TAL"/>
              <w:rPr>
                <w:ins w:id="260" w:author="28.312_CR0335R1_(Rel-18)_IDMS_MN_ph2" w:date="2025-06-30T11:59:00Z"/>
                <w:rFonts w:cs="Arial"/>
              </w:rPr>
            </w:pPr>
            <w:ins w:id="261" w:author="28.312_CR0335R1_(Rel-18)_IDMS_MN_ph2" w:date="2025-06-30T11:59:00Z">
              <w:r>
                <w:rPr>
                  <w:rFonts w:cs="Arial"/>
                </w:rPr>
                <w:t xml:space="preserve">3GPP TS 28.622 [6], </w:t>
              </w:r>
              <w:r>
                <w:rPr>
                  <w:rFonts w:ascii="Courier New" w:hAnsi="Courier New" w:cs="Courier New"/>
                </w:rPr>
                <w:t>IOC</w:t>
              </w:r>
              <w:r w:rsidRPr="008927C0">
                <w:rPr>
                  <w:rFonts w:ascii="Courier New" w:hAnsi="Courier New" w:cs="Courier New"/>
                </w:rPr>
                <w:t xml:space="preserve">, </w:t>
              </w:r>
              <w:proofErr w:type="spellStart"/>
              <w:r w:rsidRPr="008927C0">
                <w:rPr>
                  <w:rFonts w:ascii="Courier New" w:hAnsi="Courier New" w:cs="Courier New"/>
                </w:rPr>
                <w:t>SubNetwork</w:t>
              </w:r>
              <w:proofErr w:type="spellEnd"/>
            </w:ins>
          </w:p>
        </w:tc>
        <w:tc>
          <w:tcPr>
            <w:tcW w:w="1972" w:type="pct"/>
            <w:tcBorders>
              <w:top w:val="single" w:sz="4" w:space="0" w:color="auto"/>
              <w:left w:val="single" w:sz="4" w:space="0" w:color="auto"/>
              <w:bottom w:val="single" w:sz="4" w:space="0" w:color="auto"/>
              <w:right w:val="single" w:sz="4" w:space="0" w:color="auto"/>
            </w:tcBorders>
          </w:tcPr>
          <w:p w14:paraId="64D4EB54" w14:textId="42E38919" w:rsidR="001E001B" w:rsidRPr="008927C0" w:rsidRDefault="001E001B" w:rsidP="001E001B">
            <w:pPr>
              <w:pStyle w:val="TAL"/>
              <w:rPr>
                <w:ins w:id="262" w:author="28.312_CR0335R1_(Rel-18)_IDMS_MN_ph2" w:date="2025-06-30T11:59:00Z"/>
                <w:rFonts w:ascii="Courier New" w:hAnsi="Courier New" w:cs="Courier New"/>
                <w:lang w:eastAsia="zh-CN"/>
              </w:rPr>
            </w:pPr>
            <w:proofErr w:type="spellStart"/>
            <w:ins w:id="263" w:author="28.312_CR0335R1_(Rel-18)_IDMS_MN_ph2" w:date="2025-06-30T11:59:00Z">
              <w:r w:rsidRPr="008927C0">
                <w:rPr>
                  <w:rFonts w:ascii="Courier New" w:hAnsi="Courier New" w:cs="Courier New"/>
                  <w:lang w:eastAsia="zh-CN"/>
                </w:rPr>
                <w:t>SubNetwork</w:t>
              </w:r>
              <w:proofErr w:type="spellEnd"/>
            </w:ins>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264" w:name="_Toc106192956"/>
      <w:bookmarkStart w:id="265" w:name="_Toc193445943"/>
      <w:bookmarkStart w:id="266" w:name="_CR6_2_1_1"/>
      <w:bookmarkEnd w:id="266"/>
      <w:r w:rsidRPr="00506640">
        <w:lastRenderedPageBreak/>
        <w:t>6.2.1.1</w:t>
      </w:r>
      <w:r w:rsidRPr="00506640">
        <w:tab/>
        <w:t>Class diagram</w:t>
      </w:r>
      <w:bookmarkEnd w:id="264"/>
      <w:bookmarkEnd w:id="265"/>
    </w:p>
    <w:p w14:paraId="5EA3D3FD" w14:textId="77777777" w:rsidR="005B1465" w:rsidRPr="00506640" w:rsidRDefault="005B1465" w:rsidP="005B1465">
      <w:pPr>
        <w:pStyle w:val="Heading5"/>
        <w:rPr>
          <w:lang w:eastAsia="zh-CN"/>
        </w:rPr>
      </w:pPr>
      <w:bookmarkStart w:id="267" w:name="_Toc106192957"/>
      <w:bookmarkStart w:id="268" w:name="_Toc193445944"/>
      <w:bookmarkStart w:id="269" w:name="_CR6_2_1_1_1"/>
      <w:bookmarkEnd w:id="269"/>
      <w:r w:rsidRPr="00506640">
        <w:rPr>
          <w:rFonts w:hint="eastAsia"/>
          <w:lang w:eastAsia="zh-CN"/>
        </w:rPr>
        <w:t>6</w:t>
      </w:r>
      <w:r w:rsidRPr="00506640">
        <w:rPr>
          <w:lang w:eastAsia="zh-CN"/>
        </w:rPr>
        <w:t>.2.1.1.1</w:t>
      </w:r>
      <w:r w:rsidRPr="00506640">
        <w:rPr>
          <w:lang w:eastAsia="zh-CN"/>
        </w:rPr>
        <w:tab/>
        <w:t>Relationship</w:t>
      </w:r>
      <w:bookmarkEnd w:id="267"/>
      <w:bookmarkEnd w:id="268"/>
    </w:p>
    <w:bookmarkStart w:id="270" w:name="_MON_1756821658"/>
    <w:bookmarkEnd w:id="270"/>
    <w:p w14:paraId="00036D7E" w14:textId="24DFDCC1" w:rsidR="0057181E" w:rsidRPr="00506640" w:rsidRDefault="00887E53" w:rsidP="00887E53">
      <w:pPr>
        <w:pStyle w:val="TH"/>
        <w:rPr>
          <w:rFonts w:eastAsiaTheme="minorEastAsia"/>
          <w:lang w:eastAsia="zh-CN"/>
        </w:rPr>
      </w:pPr>
      <w:r>
        <w:rPr>
          <w:rFonts w:eastAsiaTheme="minorEastAsia"/>
          <w:lang w:eastAsia="zh-CN"/>
        </w:rPr>
        <w:object w:dxaOrig="9026" w:dyaOrig="4263" w14:anchorId="6F19E67C">
          <v:shape id="_x0000_i1027" type="#_x0000_t75" style="width:451.4pt;height:211.6pt" o:ole="">
            <v:imagedata r:id="rId28" o:title=""/>
          </v:shape>
          <o:OLEObject Type="Embed" ProgID="Word.Document.12" ShapeID="_x0000_i1027" DrawAspect="Content" ObjectID="_1812789982" r:id="rId29">
            <o:FieldCodes>\s</o:FieldCodes>
          </o:OLEObject>
        </w:object>
      </w:r>
    </w:p>
    <w:p w14:paraId="3FC2F085" w14:textId="3B249DB9"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71CE161E" w14:textId="17BA53E0" w:rsidR="005B1465" w:rsidRDefault="005B1465" w:rsidP="00804A58">
      <w:pPr>
        <w:pStyle w:val="TF"/>
        <w:rPr>
          <w:lang w:eastAsia="zh-CN"/>
        </w:rPr>
      </w:pPr>
      <w:bookmarkStart w:id="271" w:name="_CRFigure6_2_1_1_11"/>
      <w:r w:rsidRPr="00506640">
        <w:rPr>
          <w:lang w:eastAsia="zh-CN"/>
        </w:rPr>
        <w:t xml:space="preserve">Figure </w:t>
      </w:r>
      <w:bookmarkEnd w:id="271"/>
      <w:r w:rsidRPr="00506640">
        <w:rPr>
          <w:lang w:eastAsia="zh-CN"/>
        </w:rPr>
        <w:t>6.2.1.1.1-1</w:t>
      </w:r>
      <w:r w:rsidR="00804A58" w:rsidRPr="00506640">
        <w:rPr>
          <w:lang w:eastAsia="zh-CN"/>
        </w:rPr>
        <w:t>:</w:t>
      </w:r>
      <w:r w:rsidRPr="00506640">
        <w:rPr>
          <w:lang w:eastAsia="zh-CN"/>
        </w:rPr>
        <w:t xml:space="preserve"> Relationship UML diagram for intent</w:t>
      </w:r>
      <w:r w:rsidR="00887E53">
        <w:rPr>
          <w:lang w:eastAsia="zh-CN"/>
        </w:rPr>
        <w:t xml:space="preserve"> driven management</w:t>
      </w:r>
    </w:p>
    <w:p w14:paraId="6230870C" w14:textId="134AA77C" w:rsidR="00887E53" w:rsidRDefault="00887E53" w:rsidP="00887E53">
      <w:pPr>
        <w:pStyle w:val="TH"/>
        <w:rPr>
          <w:rFonts w:eastAsiaTheme="minorEastAsia"/>
          <w:lang w:eastAsia="zh-CN"/>
        </w:rPr>
      </w:pPr>
    </w:p>
    <w:p w14:paraId="76C003E6" w14:textId="26B4496F" w:rsidR="0048286E" w:rsidRPr="0048286E" w:rsidRDefault="0048286E" w:rsidP="00887E53">
      <w:pPr>
        <w:pStyle w:val="TH"/>
        <w:rPr>
          <w:rFonts w:eastAsiaTheme="minorEastAsia"/>
          <w:lang w:eastAsia="zh-CN"/>
        </w:rPr>
      </w:pPr>
      <w:r>
        <w:rPr>
          <w:noProof/>
        </w:rPr>
        <w:drawing>
          <wp:inline distT="0" distB="0" distL="0" distR="0" wp14:anchorId="6D71E7D6" wp14:editId="45D7E5A4">
            <wp:extent cx="4176736" cy="3298488"/>
            <wp:effectExtent l="0" t="0" r="0" b="0"/>
            <wp:docPr id="2585979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85456" cy="3305375"/>
                    </a:xfrm>
                    <a:prstGeom prst="rect">
                      <a:avLst/>
                    </a:prstGeom>
                    <a:noFill/>
                    <a:ln>
                      <a:noFill/>
                    </a:ln>
                  </pic:spPr>
                </pic:pic>
              </a:graphicData>
            </a:graphic>
          </wp:inline>
        </w:drawing>
      </w:r>
    </w:p>
    <w:p w14:paraId="7D5F1495" w14:textId="5A9B1299" w:rsidR="00887E53" w:rsidRDefault="00887E53" w:rsidP="00804A58">
      <w:pPr>
        <w:pStyle w:val="TF"/>
        <w:rPr>
          <w:lang w:eastAsia="zh-CN"/>
        </w:rPr>
      </w:pPr>
      <w:bookmarkStart w:id="272" w:name="_CRFigure6_2_1_1_12"/>
      <w:r w:rsidRPr="00506640">
        <w:rPr>
          <w:lang w:eastAsia="zh-CN"/>
        </w:rPr>
        <w:t xml:space="preserve">Figure </w:t>
      </w:r>
      <w:bookmarkEnd w:id="272"/>
      <w:r w:rsidRPr="00506640">
        <w:rPr>
          <w:lang w:eastAsia="zh-CN"/>
        </w:rPr>
        <w:t>6.2.1.1.1-</w:t>
      </w:r>
      <w:r>
        <w:rPr>
          <w:lang w:eastAsia="zh-CN"/>
        </w:rPr>
        <w:t>2</w:t>
      </w:r>
      <w:r w:rsidRPr="00506640">
        <w:rPr>
          <w:lang w:eastAsia="zh-CN"/>
        </w:rPr>
        <w:t>: Relationship UML diagram for intent</w:t>
      </w:r>
    </w:p>
    <w:p w14:paraId="0A25608F" w14:textId="26BC98C6" w:rsidR="00887E53" w:rsidRDefault="00887E53" w:rsidP="00887E53">
      <w:pPr>
        <w:pStyle w:val="TH"/>
        <w:rPr>
          <w:rFonts w:eastAsiaTheme="minorEastAsia"/>
          <w:lang w:eastAsia="zh-CN"/>
        </w:rPr>
      </w:pPr>
    </w:p>
    <w:p w14:paraId="31C04778" w14:textId="02B59980" w:rsidR="001C423C" w:rsidRPr="001C423C" w:rsidRDefault="001C423C" w:rsidP="00887E53">
      <w:pPr>
        <w:pStyle w:val="TH"/>
        <w:rPr>
          <w:rFonts w:eastAsiaTheme="minorEastAsia"/>
          <w:lang w:eastAsia="zh-CN"/>
        </w:rPr>
      </w:pPr>
      <w:r>
        <w:rPr>
          <w:noProof/>
        </w:rPr>
        <w:drawing>
          <wp:inline distT="0" distB="0" distL="0" distR="0" wp14:anchorId="0BCE7362" wp14:editId="0A2D2CB5">
            <wp:extent cx="4389874" cy="2789499"/>
            <wp:effectExtent l="0" t="0" r="0" b="0"/>
            <wp:docPr id="2039610132"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lantUML diagram"/>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416930" cy="2806692"/>
                    </a:xfrm>
                    <a:prstGeom prst="rect">
                      <a:avLst/>
                    </a:prstGeom>
                    <a:noFill/>
                    <a:ln>
                      <a:noFill/>
                    </a:ln>
                  </pic:spPr>
                </pic:pic>
              </a:graphicData>
            </a:graphic>
          </wp:inline>
        </w:drawing>
      </w:r>
    </w:p>
    <w:p w14:paraId="0A739856" w14:textId="0DE4039C" w:rsidR="00887E53" w:rsidRPr="00506640" w:rsidRDefault="00887E53" w:rsidP="00804A58">
      <w:pPr>
        <w:pStyle w:val="TF"/>
        <w:rPr>
          <w:lang w:eastAsia="zh-CN"/>
        </w:rPr>
      </w:pPr>
      <w:bookmarkStart w:id="273" w:name="_CRFigure6_2_1_1_13"/>
      <w:r w:rsidRPr="00506640">
        <w:rPr>
          <w:lang w:eastAsia="zh-CN"/>
        </w:rPr>
        <w:t xml:space="preserve">Figure </w:t>
      </w:r>
      <w:bookmarkEnd w:id="273"/>
      <w:r w:rsidRPr="00506640">
        <w:rPr>
          <w:lang w:eastAsia="zh-CN"/>
        </w:rPr>
        <w:t>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274" w:name="_Toc106192958"/>
      <w:bookmarkStart w:id="275" w:name="_Toc193445945"/>
      <w:bookmarkStart w:id="276" w:name="_CR6_2_1_1_2"/>
      <w:bookmarkEnd w:id="276"/>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274"/>
      <w:bookmarkEnd w:id="275"/>
    </w:p>
    <w:bookmarkStart w:id="277" w:name="_MON_1756821837"/>
    <w:bookmarkEnd w:id="277"/>
    <w:p w14:paraId="5E74FC0A" w14:textId="06C3923C" w:rsidR="0016361F" w:rsidRPr="00506640" w:rsidRDefault="00887E53" w:rsidP="00804A58">
      <w:pPr>
        <w:pStyle w:val="TH"/>
        <w:rPr>
          <w:lang w:eastAsia="zh-CN"/>
        </w:rPr>
      </w:pPr>
      <w:r>
        <w:rPr>
          <w:lang w:eastAsia="zh-CN"/>
        </w:rPr>
        <w:object w:dxaOrig="9026" w:dyaOrig="2203" w14:anchorId="5B451D16">
          <v:shape id="_x0000_i1028" type="#_x0000_t75" style="width:451.4pt;height:111.45pt" o:ole="">
            <v:imagedata r:id="rId32" o:title=""/>
          </v:shape>
          <o:OLEObject Type="Embed" ProgID="Word.Document.12" ShapeID="_x0000_i1028" DrawAspect="Content" ObjectID="_1812789983" r:id="rId33">
            <o:FieldCodes>\s</o:FieldCodes>
          </o:OLEObject>
        </w:object>
      </w:r>
    </w:p>
    <w:p w14:paraId="48F60098" w14:textId="70705678" w:rsidR="00814FE8" w:rsidRPr="00506640" w:rsidRDefault="00814FE8" w:rsidP="00804A58">
      <w:pPr>
        <w:pStyle w:val="TF"/>
        <w:rPr>
          <w:lang w:eastAsia="zh-CN"/>
        </w:rPr>
      </w:pPr>
      <w:bookmarkStart w:id="278" w:name="_CRFigure6_2_1_1_21"/>
      <w:r w:rsidRPr="00506640">
        <w:rPr>
          <w:lang w:eastAsia="zh-CN"/>
        </w:rPr>
        <w:t xml:space="preserve">Figure </w:t>
      </w:r>
      <w:bookmarkEnd w:id="278"/>
      <w:r w:rsidRPr="00506640">
        <w:rPr>
          <w:lang w:eastAsia="zh-CN"/>
        </w:rPr>
        <w:t>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279" w:name="_Toc106192959"/>
      <w:bookmarkStart w:id="280" w:name="_Toc193445946"/>
      <w:bookmarkStart w:id="281" w:name="_CR6_2_1_2"/>
      <w:bookmarkEnd w:id="281"/>
      <w:r w:rsidRPr="00506640">
        <w:t>6.2.1.2</w:t>
      </w:r>
      <w:r w:rsidRPr="00506640">
        <w:tab/>
        <w:t>Class definition</w:t>
      </w:r>
      <w:bookmarkEnd w:id="279"/>
      <w:bookmarkEnd w:id="280"/>
    </w:p>
    <w:p w14:paraId="2B28CA4D" w14:textId="56DFFF5F" w:rsidR="005B1465" w:rsidRPr="00506640" w:rsidRDefault="005B1465" w:rsidP="005B1465">
      <w:pPr>
        <w:pStyle w:val="Heading5"/>
        <w:rPr>
          <w:rFonts w:cs="Arial"/>
          <w:lang w:eastAsia="zh-CN"/>
        </w:rPr>
      </w:pPr>
      <w:bookmarkStart w:id="282" w:name="_Toc106192960"/>
      <w:bookmarkStart w:id="283" w:name="_Toc193445947"/>
      <w:bookmarkStart w:id="284" w:name="_CR6_2_1_2_1"/>
      <w:bookmarkEnd w:id="284"/>
      <w:r w:rsidRPr="00506640">
        <w:rPr>
          <w:rFonts w:cs="Arial"/>
        </w:rPr>
        <w:t>6.2.1.2.1</w:t>
      </w:r>
      <w:r w:rsidR="000C3127" w:rsidRPr="00506640">
        <w:rPr>
          <w:rFonts w:cs="Arial"/>
        </w:rPr>
        <w:tab/>
      </w:r>
      <w:r w:rsidRPr="00506640">
        <w:rPr>
          <w:rFonts w:cs="Arial"/>
          <w:lang w:eastAsia="zh-CN"/>
        </w:rPr>
        <w:t>Intent &lt;&lt;</w:t>
      </w:r>
      <w:proofErr w:type="spellStart"/>
      <w:r w:rsidR="00887E53" w:rsidRPr="00887E53">
        <w:rPr>
          <w:rFonts w:cs="Arial"/>
          <w:lang w:eastAsia="zh-CN"/>
        </w:rPr>
        <w:t>InformationObjectClass</w:t>
      </w:r>
      <w:proofErr w:type="spellEnd"/>
      <w:r w:rsidRPr="00506640">
        <w:rPr>
          <w:rFonts w:cs="Arial"/>
          <w:lang w:eastAsia="zh-CN"/>
        </w:rPr>
        <w:t>&gt;&gt;</w:t>
      </w:r>
      <w:bookmarkEnd w:id="282"/>
      <w:bookmarkEnd w:id="283"/>
    </w:p>
    <w:p w14:paraId="56E5A85D" w14:textId="77777777" w:rsidR="005B1465" w:rsidRPr="00506640" w:rsidRDefault="005B1465" w:rsidP="000A2533">
      <w:pPr>
        <w:pStyle w:val="H6"/>
      </w:pPr>
      <w:bookmarkStart w:id="285" w:name="_Toc193445948"/>
      <w:bookmarkStart w:id="286" w:name="_CR6_2_1_2_1_1"/>
      <w:r w:rsidRPr="00506640">
        <w:rPr>
          <w:rFonts w:hint="eastAsia"/>
          <w:lang w:eastAsia="zh-CN"/>
        </w:rPr>
        <w:t>6</w:t>
      </w:r>
      <w:r w:rsidRPr="00506640">
        <w:rPr>
          <w:lang w:eastAsia="zh-CN"/>
        </w:rPr>
        <w:t>.2.1.2.1.1</w:t>
      </w:r>
      <w:r w:rsidRPr="00506640">
        <w:rPr>
          <w:lang w:eastAsia="zh-CN"/>
        </w:rPr>
        <w:tab/>
        <w:t>Definition</w:t>
      </w:r>
      <w:bookmarkEnd w:id="285"/>
    </w:p>
    <w:bookmarkEnd w:id="286"/>
    <w:p w14:paraId="18A8EADC" w14:textId="122F6286" w:rsidR="009E0C93" w:rsidRPr="00506640" w:rsidRDefault="009E0C93" w:rsidP="00D060EE">
      <w:pPr>
        <w:rPr>
          <w:rFonts w:eastAsia="Courier New"/>
        </w:rPr>
      </w:pPr>
      <w:r w:rsidRPr="00506640">
        <w:rPr>
          <w:rFonts w:eastAsia="Courier New"/>
        </w:rPr>
        <w:t xml:space="preserve">This IOC represents the properties of an Intent driven management information between </w:t>
      </w:r>
      <w:proofErr w:type="spellStart"/>
      <w:r w:rsidRPr="00506640">
        <w:rPr>
          <w:rFonts w:eastAsia="Courier New"/>
        </w:rPr>
        <w:t>MnS</w:t>
      </w:r>
      <w:proofErr w:type="spellEnd"/>
      <w:r w:rsidRPr="00506640">
        <w:rPr>
          <w:rFonts w:eastAsia="Courier New"/>
        </w:rPr>
        <w:t xml:space="preserve"> consumer and </w:t>
      </w:r>
      <w:proofErr w:type="spellStart"/>
      <w:r w:rsidRPr="00506640">
        <w:rPr>
          <w:rFonts w:eastAsia="Courier New"/>
        </w:rPr>
        <w:t>MnS</w:t>
      </w:r>
      <w:proofErr w:type="spellEnd"/>
      <w:r w:rsidRPr="00506640">
        <w:rPr>
          <w:rFonts w:eastAsia="Courier New"/>
        </w:rPr>
        <w:t xml:space="preserve"> producer.</w:t>
      </w:r>
    </w:p>
    <w:p w14:paraId="52650B9D" w14:textId="77777777" w:rsidR="009D05E3" w:rsidRPr="009D05E3" w:rsidRDefault="009E0C93" w:rsidP="00C37C18">
      <w:pPr>
        <w:rPr>
          <w:rFonts w:eastAsia="Courier New"/>
          <w:i/>
          <w:iCs/>
        </w:rPr>
      </w:pPr>
      <w:bookmarkStart w:id="287" w:name="_PERM_MCCTEMPBM_CRPT19430020___7"/>
      <w:r w:rsidRPr="00506640">
        <w:rPr>
          <w:rFonts w:eastAsia="Courier New"/>
        </w:rPr>
        <w:t xml:space="preserve">The </w:t>
      </w:r>
      <w:r w:rsidRPr="00506640">
        <w:rPr>
          <w:rFonts w:ascii="Courier New" w:hAnsi="Courier New" w:cs="Courier New"/>
          <w:lang w:eastAsia="zh-CN"/>
        </w:rPr>
        <w:t>Intent</w:t>
      </w:r>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proofErr w:type="spellStart"/>
      <w:r w:rsidRPr="00506640">
        <w:rPr>
          <w:rFonts w:ascii="Courier New" w:hAnsi="Courier New" w:cs="Courier New"/>
          <w:lang w:eastAsia="zh-CN"/>
        </w:rPr>
        <w:t>IntentExpectation</w:t>
      </w:r>
      <w:proofErr w:type="spellEnd"/>
      <w:r w:rsidRPr="00506640">
        <w:rPr>
          <w:rFonts w:eastAsia="Courier New"/>
          <w:lang w:eastAsia="zh-CN"/>
        </w:rPr>
        <w:t>(s) which in</w:t>
      </w:r>
      <w:r w:rsidRPr="00506640">
        <w:rPr>
          <w:rFonts w:eastAsia="Courier New"/>
        </w:rPr>
        <w:t xml:space="preserve">cludes </w:t>
      </w:r>
      <w:proofErr w:type="spellStart"/>
      <w:r w:rsidRPr="00506640">
        <w:rPr>
          <w:rFonts w:eastAsia="Courier New"/>
        </w:rPr>
        <w:t>MnS</w:t>
      </w:r>
      <w:proofErr w:type="spellEnd"/>
      <w:r w:rsidRPr="00506640">
        <w:rPr>
          <w:rFonts w:eastAsia="Courier New"/>
        </w:rPr>
        <w:t xml:space="preserve">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487D46C3" w:rsidR="00887E53" w:rsidRPr="00887E53" w:rsidRDefault="009D05E3" w:rsidP="00C37C18">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w:t>
      </w:r>
      <w:proofErr w:type="spellStart"/>
      <w:r w:rsidRPr="009D05E3">
        <w:rPr>
          <w:rFonts w:eastAsia="Courier New"/>
        </w:rPr>
        <w:t>intentAdminState</w:t>
      </w:r>
      <w:proofErr w:type="spellEnd"/>
      <w:r w:rsidRPr="009D05E3">
        <w:rPr>
          <w:rFonts w:eastAsia="Courier New"/>
        </w:rPr>
        <w:t xml:space="preserve"> to support intent </w:t>
      </w:r>
      <w:r w:rsidR="00D6386D" w:rsidRPr="007C08B0">
        <w:rPr>
          <w:rFonts w:eastAsia="Courier New"/>
        </w:rPr>
        <w:t>suspension mechanism</w:t>
      </w:r>
      <w:r w:rsidRPr="009D05E3">
        <w:rPr>
          <w:rFonts w:eastAsia="Courier New"/>
        </w:rPr>
        <w:t xml:space="preserve">. In case </w:t>
      </w:r>
      <w:proofErr w:type="spellStart"/>
      <w:r w:rsidRPr="009D05E3">
        <w:rPr>
          <w:rFonts w:eastAsia="Courier New"/>
        </w:rPr>
        <w:t>MnS</w:t>
      </w:r>
      <w:proofErr w:type="spellEnd"/>
      <w:r w:rsidRPr="009D05E3">
        <w:rPr>
          <w:rFonts w:eastAsia="Courier New"/>
        </w:rPr>
        <w:t xml:space="preserve"> consumer want</w:t>
      </w:r>
      <w:r w:rsidR="007415F4">
        <w:rPr>
          <w:rFonts w:eastAsia="Courier New"/>
        </w:rPr>
        <w:t>s</w:t>
      </w:r>
      <w:r w:rsidRPr="009D05E3">
        <w:rPr>
          <w:rFonts w:eastAsia="Courier New"/>
        </w:rPr>
        <w:t xml:space="preserve"> to suspend an intent, </w:t>
      </w:r>
      <w:proofErr w:type="spellStart"/>
      <w:r w:rsidRPr="009D05E3">
        <w:rPr>
          <w:rFonts w:eastAsia="Courier New"/>
        </w:rPr>
        <w:t>MnS</w:t>
      </w:r>
      <w:proofErr w:type="spellEnd"/>
      <w:r w:rsidRPr="009D05E3">
        <w:rPr>
          <w:rFonts w:eastAsia="Courier New"/>
        </w:rPr>
        <w:t xml:space="preserve"> consumer can request </w:t>
      </w:r>
      <w:proofErr w:type="spellStart"/>
      <w:r w:rsidRPr="009D05E3">
        <w:rPr>
          <w:rFonts w:eastAsia="Courier New"/>
        </w:rPr>
        <w:t>MnS</w:t>
      </w:r>
      <w:proofErr w:type="spellEnd"/>
      <w:r w:rsidRPr="009D05E3">
        <w:rPr>
          <w:rFonts w:eastAsia="Courier New"/>
        </w:rPr>
        <w:t xml:space="preserve"> producer to configure attribute </w:t>
      </w:r>
      <w:proofErr w:type="spellStart"/>
      <w:r w:rsidRPr="009D05E3">
        <w:rPr>
          <w:rFonts w:eastAsia="Courier New"/>
        </w:rPr>
        <w:t>intentAdminState</w:t>
      </w:r>
      <w:proofErr w:type="spellEnd"/>
      <w:r w:rsidRPr="009D05E3">
        <w:rPr>
          <w:rFonts w:eastAsia="Courier New"/>
        </w:rPr>
        <w:t xml:space="preserve"> with </w:t>
      </w:r>
      <w:r w:rsidR="007415F4">
        <w:rPr>
          <w:rFonts w:eastAsia="Courier New"/>
        </w:rPr>
        <w:t>the</w:t>
      </w:r>
      <w:r w:rsidR="007415F4" w:rsidRPr="009D05E3">
        <w:rPr>
          <w:rFonts w:eastAsia="Courier New"/>
        </w:rPr>
        <w:t xml:space="preserve"> </w:t>
      </w:r>
      <w:r w:rsidRPr="009D05E3">
        <w:rPr>
          <w:rFonts w:eastAsia="Courier New"/>
        </w:rPr>
        <w:t>value "DEACTIVATED".</w:t>
      </w:r>
      <w:r w:rsidRPr="009D05E3">
        <w:t xml:space="preserve"> </w:t>
      </w:r>
      <w:r w:rsidRPr="00ED0212">
        <w:t xml:space="preserve">A suspended intent means this intent is not considered for </w:t>
      </w:r>
      <w:proofErr w:type="spellStart"/>
      <w:r w:rsidRPr="00ED0212">
        <w:t>fulfil</w:t>
      </w:r>
      <w:r w:rsidR="007415F4">
        <w:t>l</w:t>
      </w:r>
      <w:r w:rsidRPr="00ED0212">
        <w:t>ment</w:t>
      </w:r>
      <w:proofErr w:type="spellEnd"/>
      <w:r>
        <w:t>.</w:t>
      </w:r>
      <w:r w:rsidRPr="00134FFA">
        <w:t xml:space="preserve"> In case </w:t>
      </w:r>
      <w:proofErr w:type="spellStart"/>
      <w:r w:rsidRPr="00134FFA">
        <w:t>MnS</w:t>
      </w:r>
      <w:proofErr w:type="spellEnd"/>
      <w:r w:rsidRPr="00134FFA">
        <w:t xml:space="preserve"> consumer want</w:t>
      </w:r>
      <w:r w:rsidR="007415F4">
        <w:t>s</w:t>
      </w:r>
      <w:r w:rsidRPr="00134FFA">
        <w:t xml:space="preserve"> to resume an intent on the </w:t>
      </w:r>
      <w:proofErr w:type="spellStart"/>
      <w:r w:rsidRPr="00134FFA">
        <w:t>MnS</w:t>
      </w:r>
      <w:proofErr w:type="spellEnd"/>
      <w:r w:rsidRPr="00134FFA">
        <w:t xml:space="preserve"> producer side when the intent is suspended, </w:t>
      </w:r>
      <w:proofErr w:type="spellStart"/>
      <w:r w:rsidRPr="00134FFA">
        <w:t>MnS</w:t>
      </w:r>
      <w:proofErr w:type="spellEnd"/>
      <w:r w:rsidRPr="00134FFA">
        <w:t xml:space="preserve"> consumer can request </w:t>
      </w:r>
      <w:proofErr w:type="spellStart"/>
      <w:r w:rsidRPr="00134FFA">
        <w:t>MnS</w:t>
      </w:r>
      <w:proofErr w:type="spellEnd"/>
      <w:r w:rsidRPr="00134FFA">
        <w:t xml:space="preserve"> producer to configure attribute </w:t>
      </w:r>
      <w:proofErr w:type="spellStart"/>
      <w:r w:rsidRPr="008531ED">
        <w:rPr>
          <w:rFonts w:ascii="Courier New" w:hAnsi="Courier New" w:cs="Courier New"/>
          <w:lang w:eastAsia="zh-CN"/>
        </w:rPr>
        <w:t>intentAdminState</w:t>
      </w:r>
      <w:proofErr w:type="spellEnd"/>
      <w:r w:rsidRPr="00134FFA">
        <w:t xml:space="preserve"> with </w:t>
      </w:r>
      <w:r w:rsidR="007415F4">
        <w:t xml:space="preserve">the </w:t>
      </w:r>
      <w:r w:rsidRPr="00134FFA">
        <w:t>value "</w:t>
      </w:r>
      <w:r w:rsidRPr="00CE3848">
        <w:rPr>
          <w:rFonts w:ascii="Courier New" w:hAnsi="Courier New" w:cs="Courier New"/>
          <w:lang w:eastAsia="zh-CN"/>
        </w:rPr>
        <w:t>ACTIVATED</w:t>
      </w:r>
      <w:r w:rsidRPr="00134FFA">
        <w:t>".</w:t>
      </w:r>
    </w:p>
    <w:bookmarkEnd w:id="287"/>
    <w:p w14:paraId="2346AC47" w14:textId="461DC481" w:rsidR="009E0C93" w:rsidRPr="00506640" w:rsidRDefault="00887E53" w:rsidP="00887E53">
      <w:pPr>
        <w:rPr>
          <w:rFonts w:eastAsia="Courier New"/>
        </w:rPr>
      </w:pPr>
      <w:r w:rsidRPr="00887E53">
        <w:rPr>
          <w:rFonts w:eastAsia="Courier New"/>
        </w:rPr>
        <w:t>The attribute "</w:t>
      </w:r>
      <w:proofErr w:type="spellStart"/>
      <w:r w:rsidRPr="00887E53">
        <w:rPr>
          <w:rFonts w:eastAsia="Courier New"/>
        </w:rPr>
        <w:t>observationPeriod</w:t>
      </w:r>
      <w:proofErr w:type="spellEnd"/>
      <w:r w:rsidRPr="00887E53">
        <w:rPr>
          <w:rFonts w:eastAsia="Courier New"/>
        </w:rPr>
        <w:t xml:space="preserve">" indicates the </w:t>
      </w:r>
      <w:r w:rsidR="00244E21">
        <w:rPr>
          <w:rFonts w:eastAsia="Courier New"/>
        </w:rPr>
        <w:t>time</w:t>
      </w:r>
      <w:r w:rsidRPr="00887E53">
        <w:rPr>
          <w:rFonts w:eastAsia="Courier New"/>
        </w:rPr>
        <w:t xml:space="preserve"> period </w:t>
      </w:r>
      <w:r w:rsidR="00244E21">
        <w:rPr>
          <w:rFonts w:eastAsia="Courier New"/>
        </w:rPr>
        <w:t xml:space="preserve">for which the fulfilment process is observed and at the end of which </w:t>
      </w:r>
      <w:r w:rsidRPr="00887E53">
        <w:rPr>
          <w:rFonts w:eastAsia="Courier New"/>
        </w:rPr>
        <w:t xml:space="preserve">the </w:t>
      </w:r>
      <w:proofErr w:type="spellStart"/>
      <w:r w:rsidRPr="00887E53">
        <w:rPr>
          <w:rFonts w:eastAsia="Courier New"/>
        </w:rPr>
        <w:t>fulfilmentInfo</w:t>
      </w:r>
      <w:proofErr w:type="spellEnd"/>
      <w:r w:rsidRPr="00887E53">
        <w:rPr>
          <w:rFonts w:eastAsia="Courier New"/>
        </w:rPr>
        <w:t xml:space="preserve"> for corresponding </w:t>
      </w:r>
      <w:proofErr w:type="spellStart"/>
      <w:r w:rsidRPr="00887E53">
        <w:rPr>
          <w:rFonts w:eastAsia="Courier New"/>
        </w:rPr>
        <w:t>ExpectationTargets</w:t>
      </w:r>
      <w:proofErr w:type="spellEnd"/>
      <w:r w:rsidRPr="00887E53">
        <w:rPr>
          <w:rFonts w:eastAsia="Courier New"/>
        </w:rPr>
        <w:t xml:space="preserve">, </w:t>
      </w:r>
      <w:proofErr w:type="spellStart"/>
      <w:r w:rsidRPr="00887E53">
        <w:rPr>
          <w:rFonts w:eastAsia="Courier New"/>
        </w:rPr>
        <w:t>IntentExpectations</w:t>
      </w:r>
      <w:proofErr w:type="spellEnd"/>
      <w:r w:rsidRPr="00887E53">
        <w:rPr>
          <w:rFonts w:eastAsia="Courier New"/>
        </w:rPr>
        <w:t xml:space="preserve"> and Intent</w:t>
      </w:r>
      <w:r w:rsidR="00244E21">
        <w:rPr>
          <w:rFonts w:eastAsia="Courier New"/>
        </w:rPr>
        <w:t xml:space="preserve"> is updated</w:t>
      </w:r>
      <w:r w:rsidRPr="00887E53">
        <w:rPr>
          <w:rFonts w:eastAsia="Courier New"/>
        </w:rPr>
        <w:t xml:space="preserve">. The observation period can be set by the </w:t>
      </w:r>
      <w:proofErr w:type="spellStart"/>
      <w:r w:rsidRPr="00887E53">
        <w:rPr>
          <w:rFonts w:eastAsia="Courier New"/>
        </w:rPr>
        <w:t>MnS</w:t>
      </w:r>
      <w:proofErr w:type="spellEnd"/>
      <w:r w:rsidRPr="00887E53">
        <w:rPr>
          <w:rFonts w:eastAsia="Courier New"/>
        </w:rPr>
        <w:t xml:space="preserve"> consumer or by the </w:t>
      </w:r>
      <w:proofErr w:type="spellStart"/>
      <w:r w:rsidRPr="00887E53">
        <w:rPr>
          <w:rFonts w:eastAsia="Courier New"/>
        </w:rPr>
        <w:t>MnS</w:t>
      </w:r>
      <w:proofErr w:type="spellEnd"/>
      <w:r w:rsidRPr="00887E53">
        <w:rPr>
          <w:rFonts w:eastAsia="Courier New"/>
        </w:rPr>
        <w:t xml:space="preserve"> producer if the </w:t>
      </w:r>
      <w:proofErr w:type="spellStart"/>
      <w:r w:rsidRPr="00887E53">
        <w:rPr>
          <w:rFonts w:eastAsia="Courier New"/>
        </w:rPr>
        <w:t>MnS</w:t>
      </w:r>
      <w:proofErr w:type="spellEnd"/>
      <w:r w:rsidRPr="00887E53">
        <w:rPr>
          <w:rFonts w:eastAsia="Courier New"/>
        </w:rPr>
        <w:t xml:space="preserve"> consumer does not provide a value</w:t>
      </w:r>
      <w:r w:rsidR="00EE1F59">
        <w:rPr>
          <w:rFonts w:eastAsia="Courier New"/>
        </w:rPr>
        <w:t>.</w:t>
      </w:r>
    </w:p>
    <w:p w14:paraId="694BD5AA" w14:textId="678CADE1" w:rsidR="009E0C93" w:rsidRDefault="009E0C93" w:rsidP="00C37C18">
      <w:pPr>
        <w:rPr>
          <w:rFonts w:eastAsia="Courier New"/>
        </w:rPr>
      </w:pPr>
      <w:bookmarkStart w:id="288" w:name="_PERM_MCCTEMPBM_CRPT19430021___7"/>
      <w:r w:rsidRPr="00506640">
        <w:rPr>
          <w:rFonts w:eastAsia="Courier New"/>
          <w:lang w:eastAsia="zh-CN"/>
        </w:rPr>
        <w:lastRenderedPageBreak/>
        <w:t xml:space="preserve">The </w:t>
      </w:r>
      <w:r w:rsidRPr="00506640">
        <w:rPr>
          <w:rFonts w:ascii="Courier New" w:hAnsi="Courier New" w:cs="Courier New"/>
          <w:lang w:eastAsia="zh-CN"/>
        </w:rPr>
        <w:t>Intent</w:t>
      </w:r>
      <w:r w:rsidRPr="00506640">
        <w:rPr>
          <w:rFonts w:eastAsia="Courier New"/>
          <w:lang w:eastAsia="zh-CN"/>
        </w:rPr>
        <w:t xml:space="preserve"> IOC includes the attribute </w:t>
      </w:r>
      <w:proofErr w:type="spellStart"/>
      <w:r w:rsidRPr="00506640">
        <w:rPr>
          <w:rFonts w:ascii="Courier New" w:hAnsi="Courier New" w:cs="Courier New"/>
          <w:lang w:eastAsia="zh-CN"/>
        </w:rPr>
        <w:t>objectClass</w:t>
      </w:r>
      <w:proofErr w:type="spellEnd"/>
      <w:r w:rsidRPr="00506640">
        <w:rPr>
          <w:rFonts w:eastAsia="Courier New"/>
        </w:rPr>
        <w:t xml:space="preserve"> </w:t>
      </w:r>
      <w:r w:rsidRPr="00506640">
        <w:rPr>
          <w:rFonts w:eastAsia="Courier New"/>
          <w:lang w:eastAsia="zh-CN"/>
        </w:rPr>
        <w:t>and</w:t>
      </w:r>
      <w:r w:rsidRPr="00506640">
        <w:rPr>
          <w:rFonts w:eastAsia="Courier New"/>
        </w:rPr>
        <w:t xml:space="preserve"> </w:t>
      </w:r>
      <w:proofErr w:type="spellStart"/>
      <w:r w:rsidRPr="00506640">
        <w:rPr>
          <w:rFonts w:ascii="Courier New" w:hAnsi="Courier New" w:cs="Courier New"/>
          <w:lang w:eastAsia="zh-CN"/>
        </w:rPr>
        <w:t>objectInstance</w:t>
      </w:r>
      <w:proofErr w:type="spellEnd"/>
      <w:r w:rsidRPr="00506640">
        <w:rPr>
          <w:rFonts w:eastAsia="Courier New"/>
        </w:rPr>
        <w:t xml:space="preserve"> </w:t>
      </w:r>
      <w:r w:rsidRPr="00506640">
        <w:rPr>
          <w:rFonts w:eastAsia="Courier New"/>
          <w:lang w:eastAsia="zh-CN"/>
        </w:rPr>
        <w:t>from the</w:t>
      </w:r>
      <w:r w:rsidRPr="00506640">
        <w:rPr>
          <w:rFonts w:eastAsia="Courier New"/>
        </w:rPr>
        <w:t xml:space="preserve"> </w:t>
      </w:r>
      <w:r w:rsidRPr="00506640">
        <w:rPr>
          <w:rFonts w:ascii="Courier New" w:hAnsi="Courier New" w:cs="Courier New"/>
          <w:lang w:eastAsia="zh-CN"/>
        </w:rPr>
        <w:t>TOP</w:t>
      </w:r>
      <w:r w:rsidRPr="00506640">
        <w:rPr>
          <w:rFonts w:eastAsia="Courier New"/>
        </w:rPr>
        <w:t xml:space="preserve"> </w:t>
      </w:r>
      <w:r w:rsidRPr="00506640">
        <w:rPr>
          <w:rFonts w:eastAsia="Courier New"/>
          <w:lang w:eastAsia="zh-CN"/>
        </w:rPr>
        <w:t xml:space="preserve">IOC. The value of attribute </w:t>
      </w:r>
      <w:proofErr w:type="spellStart"/>
      <w:r w:rsidRPr="00506640">
        <w:rPr>
          <w:rFonts w:ascii="Courier New" w:hAnsi="Courier New" w:cs="Courier New"/>
          <w:lang w:eastAsia="zh-CN"/>
        </w:rPr>
        <w:t>objectClass</w:t>
      </w:r>
      <w:proofErr w:type="spellEnd"/>
      <w:r w:rsidRPr="00506640">
        <w:rPr>
          <w:rFonts w:eastAsia="Courier New"/>
        </w:rPr>
        <w:t xml:space="preserve"> </w:t>
      </w:r>
      <w:r w:rsidRPr="00506640">
        <w:rPr>
          <w:rFonts w:eastAsia="Courier New"/>
          <w:lang w:eastAsia="zh-CN"/>
        </w:rPr>
        <w:t xml:space="preserve">is </w:t>
      </w:r>
      <w:r w:rsidR="000C3127" w:rsidRPr="00506640">
        <w:rPr>
          <w:rFonts w:ascii="Courier New" w:hAnsi="Courier New" w:cs="Courier New"/>
          <w:lang w:eastAsia="zh-CN"/>
        </w:rPr>
        <w:t>"</w:t>
      </w:r>
      <w:r w:rsidRPr="00506640">
        <w:rPr>
          <w:rFonts w:ascii="Courier New" w:hAnsi="Courier New" w:cs="Courier New"/>
          <w:lang w:eastAsia="zh-CN"/>
        </w:rPr>
        <w:t>Intent</w:t>
      </w:r>
      <w:r w:rsidR="000C3127" w:rsidRPr="00506640">
        <w:rPr>
          <w:rFonts w:ascii="Courier New" w:hAnsi="Courier New" w:cs="Courier New"/>
          <w:lang w:eastAsia="zh-CN"/>
        </w:rPr>
        <w:t>"</w:t>
      </w:r>
      <w:r w:rsidRPr="00506640">
        <w:rPr>
          <w:rFonts w:eastAsia="Courier New"/>
          <w:lang w:eastAsia="zh-CN"/>
        </w:rPr>
        <w:t xml:space="preserve"> and the value of attribute </w:t>
      </w:r>
      <w:proofErr w:type="spellStart"/>
      <w:r w:rsidRPr="00506640">
        <w:rPr>
          <w:rFonts w:ascii="Courier New" w:hAnsi="Courier New" w:cs="Courier New"/>
          <w:lang w:eastAsia="zh-CN"/>
        </w:rPr>
        <w:t>objectInstance</w:t>
      </w:r>
      <w:proofErr w:type="spellEnd"/>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r w:rsidRPr="00506640">
        <w:rPr>
          <w:rFonts w:ascii="Courier New" w:hAnsi="Courier New" w:cs="Courier New"/>
          <w:lang w:eastAsia="zh-CN"/>
        </w:rPr>
        <w:t>Intent</w:t>
      </w:r>
      <w:r w:rsidRPr="00506640">
        <w:rPr>
          <w:rFonts w:eastAsia="Courier New"/>
        </w:rPr>
        <w:t xml:space="preserve"> </w:t>
      </w:r>
      <w:r w:rsidRPr="00506640">
        <w:rPr>
          <w:rFonts w:eastAsia="Courier New"/>
          <w:lang w:eastAsia="zh-CN"/>
        </w:rPr>
        <w:t>IOC</w:t>
      </w:r>
      <w:r w:rsidRPr="00506640">
        <w:rPr>
          <w:rFonts w:eastAsia="Courier New"/>
        </w:rPr>
        <w:t>.</w:t>
      </w:r>
    </w:p>
    <w:p w14:paraId="04257302" w14:textId="073B1BAB" w:rsidR="00A049C5" w:rsidRPr="00506640" w:rsidRDefault="00A049C5" w:rsidP="00C37C18">
      <w:pPr>
        <w:rPr>
          <w:rFonts w:eastAsia="Courier New"/>
        </w:rPr>
      </w:pPr>
      <w:r>
        <w:rPr>
          <w:rFonts w:eastAsia="Courier New"/>
        </w:rPr>
        <w:t xml:space="preserve">The Intent IOC includes </w:t>
      </w:r>
      <w:proofErr w:type="spellStart"/>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proofErr w:type="spellEnd"/>
      <w:r>
        <w:rPr>
          <w:rFonts w:eastAsia="Courier New"/>
        </w:rPr>
        <w:t xml:space="preserve"> respectively used to define how to select among the stated </w:t>
      </w:r>
      <w:proofErr w:type="spellStart"/>
      <w:r w:rsidRPr="001205A6">
        <w:rPr>
          <w:rFonts w:ascii="Courier New" w:hAnsi="Courier New" w:cs="Courier New"/>
          <w:lang w:eastAsia="zh-CN"/>
        </w:rPr>
        <w:t>intentContexts</w:t>
      </w:r>
      <w:proofErr w:type="spellEnd"/>
    </w:p>
    <w:p w14:paraId="1EC74BFC" w14:textId="77777777" w:rsidR="001C6F7D" w:rsidRPr="00506640" w:rsidRDefault="001C6F7D" w:rsidP="000A2533">
      <w:pPr>
        <w:pStyle w:val="H6"/>
        <w:rPr>
          <w:rFonts w:eastAsia="SimSun"/>
        </w:rPr>
      </w:pPr>
      <w:bookmarkStart w:id="289" w:name="_Toc193445949"/>
      <w:bookmarkStart w:id="290" w:name="_CR6_2_1_2_1_2"/>
      <w:bookmarkEnd w:id="288"/>
      <w:r w:rsidRPr="00506640">
        <w:rPr>
          <w:rFonts w:eastAsia="SimSun"/>
          <w:lang w:eastAsia="zh-CN"/>
        </w:rPr>
        <w:t>6.2.1.2.1.2</w:t>
      </w:r>
      <w:r w:rsidRPr="00506640">
        <w:rPr>
          <w:rFonts w:eastAsia="SimSun"/>
          <w:lang w:eastAsia="zh-CN"/>
        </w:rPr>
        <w:tab/>
        <w:t>Attributes</w:t>
      </w:r>
      <w:bookmarkEnd w:id="289"/>
    </w:p>
    <w:p w14:paraId="5EBABECA" w14:textId="078E0866" w:rsidR="001C6F7D" w:rsidRPr="00506640" w:rsidRDefault="001C6F7D" w:rsidP="00C37C18">
      <w:pPr>
        <w:rPr>
          <w:rFonts w:eastAsia="SimSun"/>
        </w:rPr>
      </w:pPr>
      <w:bookmarkStart w:id="291" w:name="_PERM_MCCTEMPBM_CRPT19430022___7"/>
      <w:bookmarkEnd w:id="290"/>
      <w:r w:rsidRPr="00506640">
        <w:rPr>
          <w:rFonts w:eastAsia="SimSun"/>
        </w:rPr>
        <w:t xml:space="preserve">The </w:t>
      </w:r>
      <w:r w:rsidRPr="00506640">
        <w:rPr>
          <w:rFonts w:ascii="Courier New" w:eastAsia="SimSun" w:hAnsi="Courier New" w:cs="Courier New"/>
          <w:lang w:eastAsia="zh-CN"/>
        </w:rPr>
        <w:t>Intent</w:t>
      </w:r>
      <w:r w:rsidRPr="00506640">
        <w:rPr>
          <w:rFonts w:eastAsia="SimSun"/>
        </w:rPr>
        <w:t xml:space="preserve"> IOC includes attributes inherited from</w:t>
      </w:r>
      <w:r w:rsidRPr="00506640">
        <w:rPr>
          <w:rFonts w:eastAsia="SimSun"/>
          <w:i/>
        </w:rPr>
        <w:t xml:space="preserve"> </w:t>
      </w:r>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bookmarkStart w:id="292" w:name="_CRTable6_2_1_2_1_21"/>
      <w:bookmarkEnd w:id="291"/>
      <w:r w:rsidRPr="00506640">
        <w:rPr>
          <w:rFonts w:eastAsia="SimSun"/>
        </w:rPr>
        <w:t xml:space="preserve">Table </w:t>
      </w:r>
      <w:bookmarkEnd w:id="292"/>
      <w:r w:rsidRPr="00506640">
        <w:rPr>
          <w:rFonts w:eastAsia="SimSun"/>
        </w:rPr>
        <w:t>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proofErr w:type="spellStart"/>
            <w:r w:rsidRPr="00506640">
              <w:rPr>
                <w:rFonts w:eastAsia="SimSun"/>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proofErr w:type="spellStart"/>
            <w:r w:rsidRPr="00506640">
              <w:rPr>
                <w:rFonts w:eastAsia="SimSun"/>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proofErr w:type="spellStart"/>
            <w:r w:rsidRPr="00506640">
              <w:rPr>
                <w:rFonts w:eastAsia="SimSun"/>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proofErr w:type="spellStart"/>
            <w:r w:rsidRPr="00506640">
              <w:rPr>
                <w:rFonts w:eastAsia="SimSun"/>
              </w:rPr>
              <w:t>isNotifyable</w:t>
            </w:r>
            <w:proofErr w:type="spellEnd"/>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293" w:name="_PERM_MCCTEMPBM_CRPT19430023___6"/>
            <w:proofErr w:type="spellStart"/>
            <w:r w:rsidRPr="00506640">
              <w:rPr>
                <w:rFonts w:ascii="Courier New" w:eastAsia="SimSun" w:hAnsi="Courier New" w:cs="Courier New"/>
                <w:sz w:val="18"/>
                <w:szCs w:val="18"/>
                <w:lang w:eastAsia="zh-CN"/>
              </w:rPr>
              <w:t>intentExpectations</w:t>
            </w:r>
            <w:bookmarkEnd w:id="293"/>
            <w:proofErr w:type="spellEnd"/>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E24008">
            <w:pPr>
              <w:pStyle w:val="TAC"/>
              <w:rPr>
                <w:rFonts w:eastAsia="SimSun"/>
                <w:lang w:eastAsia="zh-CN"/>
              </w:rPr>
            </w:pPr>
            <w:r w:rsidRPr="00E24008">
              <w:rPr>
                <w:rFonts w:eastAsia="SimSu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E24008">
            <w:pPr>
              <w:pStyle w:val="TAC"/>
              <w:rPr>
                <w:rFonts w:eastAsia="SimSun"/>
                <w:lang w:eastAsia="zh-CN"/>
              </w:rPr>
            </w:pPr>
            <w:r w:rsidRPr="00E24008">
              <w:rPr>
                <w:rFonts w:eastAsia="SimSu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E24008">
            <w:pPr>
              <w:pStyle w:val="TAC"/>
              <w:rPr>
                <w:rFonts w:eastAsia="SimSun"/>
                <w:lang w:eastAsia="zh-CN"/>
              </w:rPr>
            </w:pPr>
            <w:r w:rsidRPr="00E24008">
              <w:rPr>
                <w:rFonts w:eastAsia="SimSu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E24008">
            <w:pPr>
              <w:pStyle w:val="TAC"/>
              <w:rPr>
                <w:rFonts w:eastAsia="SimSun"/>
                <w:lang w:eastAsia="zh-CN"/>
              </w:rPr>
            </w:pPr>
            <w:r w:rsidRPr="00E24008">
              <w:rPr>
                <w:rFonts w:eastAsia="SimSu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E24008">
            <w:pPr>
              <w:pStyle w:val="TAC"/>
              <w:rPr>
                <w:rFonts w:eastAsia="SimSun"/>
                <w:lang w:eastAsia="zh-CN"/>
              </w:rPr>
            </w:pPr>
            <w:r w:rsidRPr="00506640">
              <w:rPr>
                <w:rFonts w:eastAsia="SimSun"/>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294" w:name="_MCCTEMPBM_CRPT19430026___4" w:colFirst="1" w:colLast="4"/>
            <w:bookmarkStart w:id="295" w:name="_PERM_MCCTEMPBM_CRPT19430025___6"/>
            <w:proofErr w:type="spellStart"/>
            <w:r w:rsidRPr="00506640">
              <w:rPr>
                <w:rFonts w:ascii="Courier New" w:eastAsia="SimSun" w:hAnsi="Courier New" w:cs="Courier New"/>
                <w:sz w:val="18"/>
                <w:lang w:eastAsia="zh-CN"/>
              </w:rPr>
              <w:t>userLabel</w:t>
            </w:r>
            <w:bookmarkEnd w:id="295"/>
            <w:proofErr w:type="spellEnd"/>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E24008">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E24008">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E24008">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E24008">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E24008">
            <w:pPr>
              <w:pStyle w:val="TAC"/>
              <w:rPr>
                <w:rFonts w:eastAsia="SimSun"/>
                <w:lang w:eastAsia="zh-CN"/>
              </w:rPr>
            </w:pPr>
            <w:r w:rsidRPr="00506640">
              <w:rPr>
                <w:rFonts w:eastAsia="SimSun"/>
                <w:lang w:eastAsia="zh-CN"/>
              </w:rPr>
              <w:t>F</w:t>
            </w:r>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bookmarkStart w:id="296" w:name="_PERM_MCCTEMPBM_CRPT19430027___6"/>
            <w:bookmarkStart w:id="297" w:name="_PERM_MCCTEMPBM_CRPT19430028___4" w:colFirst="1" w:colLast="4"/>
            <w:bookmarkEnd w:id="294"/>
            <w:proofErr w:type="spellStart"/>
            <w:r w:rsidRPr="001205A6">
              <w:rPr>
                <w:rFonts w:ascii="Courier New" w:eastAsia="SimSun" w:hAnsi="Courier New" w:cs="Courier New"/>
                <w:sz w:val="18"/>
                <w:szCs w:val="18"/>
                <w:lang w:eastAsia="zh-CN"/>
              </w:rPr>
              <w:t>contextSelectivity</w:t>
            </w:r>
            <w:bookmarkEnd w:id="296"/>
            <w:proofErr w:type="spellEnd"/>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E24008">
            <w:pPr>
              <w:pStyle w:val="TAC"/>
              <w:rPr>
                <w:rFonts w:eastAsia="SimSun"/>
                <w:lang w:eastAsia="zh-CN"/>
              </w:rPr>
            </w:pPr>
            <w:r>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E24008">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E24008">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E24008">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E24008">
            <w:pPr>
              <w:pStyle w:val="TAC"/>
              <w:rPr>
                <w:rFonts w:eastAsia="SimSun"/>
                <w:lang w:eastAsia="zh-CN"/>
              </w:rPr>
            </w:pPr>
            <w:r w:rsidRPr="00506640">
              <w:rPr>
                <w:rFonts w:eastAsia="SimSun"/>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298" w:name="_PERM_MCCTEMPBM_CRPT19430029___6"/>
            <w:bookmarkStart w:id="299" w:name="_PERM_MCCTEMPBM_CRPT19430030___4" w:colFirst="1" w:colLast="4"/>
            <w:bookmarkEnd w:id="297"/>
            <w:proofErr w:type="spellStart"/>
            <w:r w:rsidRPr="00506640">
              <w:rPr>
                <w:rFonts w:ascii="Courier New" w:eastAsia="SimSun" w:hAnsi="Courier New" w:cs="Courier New"/>
                <w:sz w:val="18"/>
                <w:lang w:eastAsia="zh-CN"/>
              </w:rPr>
              <w:t>intentContexts</w:t>
            </w:r>
            <w:bookmarkEnd w:id="298"/>
            <w:proofErr w:type="spellEnd"/>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E24008">
            <w:pPr>
              <w:pStyle w:val="TAC"/>
              <w:rPr>
                <w:rFonts w:eastAsia="SimSun"/>
                <w:lang w:eastAsia="zh-CN"/>
              </w:rPr>
            </w:pPr>
            <w:r w:rsidRPr="00506640">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E24008">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E24008">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E24008">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E24008">
            <w:pPr>
              <w:pStyle w:val="TAC"/>
              <w:rPr>
                <w:rFonts w:eastAsia="SimSun"/>
                <w:lang w:eastAsia="zh-CN"/>
              </w:rPr>
            </w:pPr>
            <w:r w:rsidRPr="00506640">
              <w:rPr>
                <w:rFonts w:eastAsia="SimSun"/>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70979EFD" w:rsidR="00887E53" w:rsidRPr="00506640" w:rsidRDefault="00887E53"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bookmarkStart w:id="300" w:name="_PERM_MCCTEMPBM_CRPT19430031___6"/>
            <w:bookmarkStart w:id="301" w:name="_PERM_MCCTEMPBM_CRPT19430032___4" w:colFirst="1" w:colLast="4"/>
            <w:bookmarkEnd w:id="299"/>
            <w:proofErr w:type="spellStart"/>
            <w:r>
              <w:rPr>
                <w:rFonts w:ascii="Courier New" w:eastAsia="SimSun" w:hAnsi="Courier New" w:cs="Courier New" w:hint="eastAsia"/>
                <w:sz w:val="18"/>
                <w:lang w:eastAsia="zh-CN"/>
              </w:rPr>
              <w:t>observationPeriod</w:t>
            </w:r>
            <w:bookmarkEnd w:id="300"/>
            <w:proofErr w:type="spellEnd"/>
          </w:p>
        </w:tc>
        <w:tc>
          <w:tcPr>
            <w:tcW w:w="1363" w:type="dxa"/>
            <w:tcBorders>
              <w:top w:val="single" w:sz="4" w:space="0" w:color="auto"/>
              <w:left w:val="single" w:sz="4" w:space="0" w:color="auto"/>
              <w:bottom w:val="single" w:sz="4" w:space="0" w:color="auto"/>
              <w:right w:val="single" w:sz="4" w:space="0" w:color="auto"/>
            </w:tcBorders>
            <w:hideMark/>
          </w:tcPr>
          <w:p w14:paraId="1303C62C" w14:textId="03BB5510" w:rsidR="00887E53" w:rsidRPr="00506640" w:rsidRDefault="00887E53" w:rsidP="00E24008">
            <w:pPr>
              <w:pStyle w:val="TAC"/>
              <w:rPr>
                <w:rFonts w:eastAsia="SimSun"/>
                <w:lang w:eastAsia="zh-CN"/>
              </w:rPr>
            </w:pPr>
            <w:r>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E24008">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E24008">
            <w:pPr>
              <w:pStyle w:val="TAC"/>
              <w:rPr>
                <w:rFonts w:eastAsia="SimSun"/>
                <w:lang w:eastAsia="zh-CN"/>
              </w:rPr>
            </w:pPr>
            <w:r>
              <w:rPr>
                <w:rFonts w:eastAsia="SimSun" w:hint="eastAsia"/>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E24008">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E24008">
            <w:pPr>
              <w:pStyle w:val="TAC"/>
              <w:rPr>
                <w:rFonts w:eastAsia="SimSun"/>
                <w:lang w:eastAsia="zh-CN"/>
              </w:rPr>
            </w:pPr>
            <w:r>
              <w:rPr>
                <w:rFonts w:eastAsia="SimSun" w:hint="eastAsia"/>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86D9ADE"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bookmarkStart w:id="302" w:name="_PERM_MCCTEMPBM_CRPT19430033___6"/>
            <w:bookmarkStart w:id="303" w:name="_PERM_MCCTEMPBM_CRPT19430034___4" w:colFirst="1" w:colLast="4"/>
            <w:bookmarkEnd w:id="301"/>
            <w:proofErr w:type="spellStart"/>
            <w:r w:rsidRPr="00E271BF">
              <w:rPr>
                <w:rFonts w:ascii="Courier New" w:hAnsi="Courier New" w:cs="Courier New"/>
                <w:sz w:val="18"/>
                <w:szCs w:val="18"/>
                <w:lang w:eastAsia="zh-CN"/>
              </w:rPr>
              <w:t>intentPriority</w:t>
            </w:r>
            <w:bookmarkEnd w:id="302"/>
            <w:proofErr w:type="spellEnd"/>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E24008">
            <w:pPr>
              <w:pStyle w:val="TAC"/>
              <w:rPr>
                <w:rFonts w:eastAsia="SimSun"/>
                <w:lang w:eastAsia="zh-CN"/>
              </w:rPr>
            </w:pPr>
            <w:r>
              <w:rPr>
                <w:rFonts w:cs="Arial"/>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E24008">
            <w:pPr>
              <w:pStyle w:val="TAC"/>
              <w:rPr>
                <w:rFonts w:eastAsia="SimSun"/>
                <w:lang w:eastAsia="zh-CN"/>
              </w:rPr>
            </w:pPr>
            <w:r w:rsidRPr="00E271BF">
              <w:rPr>
                <w:rFonts w:cs="Arial"/>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E24008">
            <w:pPr>
              <w:pStyle w:val="TAC"/>
              <w:rPr>
                <w:rFonts w:eastAsia="SimSun"/>
                <w:lang w:eastAsia="zh-CN"/>
              </w:rPr>
            </w:pPr>
            <w:r w:rsidRPr="00E271BF">
              <w:rPr>
                <w:rFonts w:cs="Arial"/>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E24008">
            <w:pPr>
              <w:pStyle w:val="TAC"/>
              <w:rPr>
                <w:rFonts w:eastAsia="SimSun"/>
                <w:lang w:eastAsia="zh-CN"/>
              </w:rPr>
            </w:pPr>
            <w:r w:rsidRPr="00E271BF">
              <w:rPr>
                <w:rFonts w:cs="Arial"/>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E24008">
            <w:pPr>
              <w:pStyle w:val="TAC"/>
              <w:rPr>
                <w:rFonts w:eastAsia="SimSun"/>
                <w:lang w:eastAsia="zh-CN"/>
              </w:rPr>
            </w:pPr>
            <w:r w:rsidRPr="00E271BF">
              <w:rPr>
                <w:rFonts w:cs="Arial"/>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bookmarkStart w:id="304" w:name="_PERM_MCCTEMPBM_CRPT19430035___6"/>
            <w:bookmarkStart w:id="305" w:name="_PERM_MCCTEMPBM_CRPT19430036___4" w:colFirst="1" w:colLast="4"/>
            <w:bookmarkEnd w:id="303"/>
            <w:proofErr w:type="spellStart"/>
            <w:r>
              <w:rPr>
                <w:rFonts w:ascii="Courier New" w:eastAsia="DengXian" w:hAnsi="Courier New" w:cs="Courier New" w:hint="eastAsia"/>
                <w:sz w:val="18"/>
                <w:szCs w:val="18"/>
                <w:lang w:eastAsia="zh-CN"/>
              </w:rPr>
              <w:t>intentAdminState</w:t>
            </w:r>
            <w:bookmarkEnd w:id="304"/>
            <w:proofErr w:type="spellEnd"/>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E24008">
            <w:pPr>
              <w:pStyle w:val="TAC"/>
              <w:rPr>
                <w:rFonts w:eastAsia="SimSun"/>
                <w:lang w:eastAsia="zh-CN"/>
              </w:rPr>
            </w:pPr>
            <w:r>
              <w:rPr>
                <w:rFonts w:eastAsia="SimSun"/>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E24008">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E24008">
            <w:pPr>
              <w:pStyle w:val="TAC"/>
              <w:rPr>
                <w:rFonts w:eastAsia="SimSun"/>
                <w:lang w:eastAsia="zh-CN"/>
              </w:rPr>
            </w:pPr>
            <w:r>
              <w:rPr>
                <w:rFonts w:eastAsia="SimSun" w:hint="eastAsia"/>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E24008">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E24008">
            <w:pPr>
              <w:pStyle w:val="TAC"/>
              <w:rPr>
                <w:rFonts w:eastAsia="SimSun"/>
                <w:lang w:eastAsia="zh-CN"/>
              </w:rPr>
            </w:pPr>
            <w:r>
              <w:rPr>
                <w:rFonts w:eastAsia="SimSun" w:hint="eastAsia"/>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bookmarkStart w:id="306" w:name="_PERM_MCCTEMPBM_CRPT19430037___6"/>
            <w:bookmarkStart w:id="307" w:name="_PERM_MCCTEMPBM_CRPT19430038___4" w:colFirst="1" w:colLast="4"/>
            <w:bookmarkEnd w:id="305"/>
            <w:proofErr w:type="spellStart"/>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bookmarkEnd w:id="306"/>
            <w:proofErr w:type="spellEnd"/>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E24008">
            <w:pPr>
              <w:pStyle w:val="TAC"/>
              <w:rPr>
                <w:rFonts w:eastAsia="SimSun"/>
                <w:lang w:eastAsia="zh-CN"/>
              </w:rPr>
            </w:pPr>
            <w:r>
              <w:rPr>
                <w:lang w:eastAsia="ja-JP"/>
              </w:rPr>
              <w:t>C</w:t>
            </w:r>
            <w:r>
              <w:rPr>
                <w:rFonts w:hint="eastAsia"/>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E24008">
            <w:pPr>
              <w:pStyle w:val="TAC"/>
              <w:rPr>
                <w:rFonts w:eastAsia="SimSun"/>
                <w:lang w:eastAsia="zh-CN"/>
              </w:rPr>
            </w:pPr>
            <w:r>
              <w:rPr>
                <w:rFonts w:hint="eastAsia"/>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E24008">
            <w:pPr>
              <w:pStyle w:val="TAC"/>
              <w:rPr>
                <w:rFonts w:eastAsia="SimSun"/>
                <w:lang w:eastAsia="zh-CN"/>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E24008">
            <w:pPr>
              <w:pStyle w:val="TAC"/>
              <w:rPr>
                <w:rFonts w:eastAsia="SimSun"/>
                <w:lang w:eastAsia="zh-CN"/>
              </w:rPr>
            </w:pPr>
            <w:r>
              <w:rPr>
                <w:rFonts w:hint="eastAsia"/>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E24008">
            <w:pPr>
              <w:pStyle w:val="TAC"/>
              <w:rPr>
                <w:rFonts w:eastAsia="SimSun"/>
                <w:lang w:eastAsia="zh-CN"/>
              </w:rPr>
            </w:pPr>
            <w:r>
              <w:rPr>
                <w:rFonts w:hint="eastAsia"/>
                <w:lang w:eastAsia="ja-JP"/>
              </w:rPr>
              <w:t>F</w:t>
            </w:r>
          </w:p>
        </w:tc>
      </w:tr>
      <w:bookmarkEnd w:id="307"/>
      <w:tr w:rsidR="00887E53" w:rsidRPr="00E24008" w14:paraId="44622B60" w14:textId="77777777" w:rsidTr="00156A7F">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887E53" w:rsidRPr="00E24008" w:rsidRDefault="00887E53" w:rsidP="00E24008">
            <w:pPr>
              <w:pStyle w:val="TAL"/>
              <w:rPr>
                <w:rFonts w:eastAsia="SimSun"/>
                <w:b/>
                <w:bCs/>
                <w:lang w:eastAsia="zh-CN"/>
              </w:rPr>
            </w:pPr>
            <w:r w:rsidRPr="00E24008">
              <w:rPr>
                <w:rFonts w:hint="eastAsia"/>
                <w:b/>
                <w:bCs/>
              </w:rPr>
              <w:t>Attribute</w:t>
            </w:r>
            <w:r w:rsidRPr="00E24008">
              <w:rPr>
                <w:b/>
                <w:bCs/>
              </w:rPr>
              <w:t xml:space="preserve"> </w:t>
            </w:r>
            <w:r w:rsidRPr="00E24008">
              <w:rPr>
                <w:rFonts w:hint="eastAsia"/>
                <w:b/>
                <w:bCs/>
              </w:rPr>
              <w:t>related</w:t>
            </w:r>
            <w:r w:rsidRPr="00E24008">
              <w:rPr>
                <w:b/>
                <w:bCs/>
              </w:rPr>
              <w:t xml:space="preserve"> </w:t>
            </w:r>
            <w:r w:rsidRPr="00E24008">
              <w:rPr>
                <w:rFonts w:hint="eastAsia"/>
                <w:b/>
                <w:bCs/>
              </w:rPr>
              <w:t>roles</w:t>
            </w:r>
          </w:p>
        </w:tc>
      </w:tr>
      <w:tr w:rsidR="00887E53"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887E53" w:rsidRDefault="00033C5E" w:rsidP="00887E53">
            <w:pPr>
              <w:keepNext/>
              <w:keepLines/>
              <w:overflowPunct/>
              <w:autoSpaceDE/>
              <w:autoSpaceDN/>
              <w:adjustRightInd/>
              <w:spacing w:after="0"/>
              <w:ind w:right="318"/>
              <w:textAlignment w:val="auto"/>
              <w:rPr>
                <w:rFonts w:ascii="Courier New" w:eastAsia="SimSun" w:hAnsi="Courier New" w:cs="Courier New"/>
                <w:sz w:val="18"/>
                <w:lang w:eastAsia="zh-CN"/>
              </w:rPr>
            </w:pPr>
            <w:bookmarkStart w:id="308" w:name="_PERM_MCCTEMPBM_CRPT19430039___6"/>
            <w:bookmarkStart w:id="309" w:name="_PERM_MCCTEMPBM_CRPT19430040___4" w:colFirst="1" w:colLast="4"/>
            <w:proofErr w:type="spellStart"/>
            <w:r w:rsidRPr="00033C5E">
              <w:rPr>
                <w:rFonts w:ascii="Courier New" w:eastAsia="DengXian" w:hAnsi="Courier New" w:cs="Courier New"/>
                <w:sz w:val="18"/>
                <w:szCs w:val="18"/>
                <w:lang w:eastAsia="zh-CN"/>
              </w:rPr>
              <w:t>intentReportReference</w:t>
            </w:r>
            <w:bookmarkEnd w:id="308"/>
            <w:proofErr w:type="spellEnd"/>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887E53" w:rsidRDefault="00887E53" w:rsidP="00E24008">
            <w:pPr>
              <w:pStyle w:val="TAC"/>
              <w:rPr>
                <w:rFonts w:eastAsia="SimSun"/>
                <w:lang w:eastAsia="zh-CN"/>
              </w:rPr>
            </w:pPr>
            <w:r>
              <w:rPr>
                <w:rFonts w:eastAsia="SimSun" w:hint="eastAsia"/>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887E53" w:rsidRDefault="00887E53" w:rsidP="00E24008">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887E53" w:rsidRDefault="00887E53" w:rsidP="00E24008">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887E53" w:rsidRDefault="00887E53" w:rsidP="00E24008">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887E53" w:rsidRDefault="00887E53" w:rsidP="00E24008">
            <w:pPr>
              <w:pStyle w:val="TAC"/>
              <w:rPr>
                <w:rFonts w:eastAsia="SimSun"/>
                <w:lang w:eastAsia="zh-CN"/>
              </w:rPr>
            </w:pPr>
            <w:r>
              <w:rPr>
                <w:rFonts w:eastAsia="SimSun" w:hint="eastAsia"/>
                <w:lang w:eastAsia="zh-CN"/>
              </w:rPr>
              <w:t>F</w:t>
            </w:r>
          </w:p>
        </w:tc>
      </w:tr>
      <w:bookmarkEnd w:id="309"/>
    </w:tbl>
    <w:p w14:paraId="7A7C6AFB" w14:textId="77777777" w:rsidR="005B1465" w:rsidRPr="00506640" w:rsidRDefault="005B1465" w:rsidP="005B1465">
      <w:pPr>
        <w:rPr>
          <w:lang w:eastAsia="zh-CN"/>
        </w:rPr>
      </w:pPr>
    </w:p>
    <w:p w14:paraId="194866F6" w14:textId="77777777" w:rsidR="005B1465" w:rsidRPr="00506640" w:rsidRDefault="005B1465" w:rsidP="000A2533">
      <w:pPr>
        <w:pStyle w:val="H6"/>
      </w:pPr>
      <w:bookmarkStart w:id="310" w:name="_Toc193445950"/>
      <w:bookmarkStart w:id="311" w:name="_CR6_2_1_2_1_3"/>
      <w:r w:rsidRPr="00506640">
        <w:rPr>
          <w:rFonts w:hint="eastAsia"/>
          <w:lang w:eastAsia="zh-CN"/>
        </w:rPr>
        <w:t>6</w:t>
      </w:r>
      <w:r w:rsidRPr="00506640">
        <w:rPr>
          <w:lang w:eastAsia="zh-CN"/>
        </w:rPr>
        <w:t>.2.1.2.1.3</w:t>
      </w:r>
      <w:r w:rsidRPr="00506640">
        <w:rPr>
          <w:lang w:eastAsia="zh-CN"/>
        </w:rPr>
        <w:tab/>
        <w:t>Attribute constraints</w:t>
      </w:r>
      <w:bookmarkEnd w:id="310"/>
      <w:bookmarkEnd w:id="3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7A49E7">
        <w:trPr>
          <w:jc w:val="center"/>
        </w:trPr>
        <w:tc>
          <w:tcPr>
            <w:tcW w:w="1169" w:type="pct"/>
            <w:shd w:val="clear" w:color="auto" w:fill="BFBFBF"/>
          </w:tcPr>
          <w:p w14:paraId="0BA896F7" w14:textId="77777777" w:rsidR="00B30F98" w:rsidRDefault="00B30F98" w:rsidP="007A49E7">
            <w:pPr>
              <w:pStyle w:val="TAH"/>
            </w:pPr>
            <w:r>
              <w:t>Name</w:t>
            </w:r>
          </w:p>
        </w:tc>
        <w:tc>
          <w:tcPr>
            <w:tcW w:w="3831" w:type="pct"/>
            <w:shd w:val="clear" w:color="auto" w:fill="BFBFBF"/>
          </w:tcPr>
          <w:p w14:paraId="5DB439A0" w14:textId="77777777" w:rsidR="00B30F98" w:rsidRDefault="00B30F98" w:rsidP="007A49E7">
            <w:pPr>
              <w:pStyle w:val="TAH"/>
            </w:pPr>
            <w:r>
              <w:t>Definition</w:t>
            </w:r>
          </w:p>
        </w:tc>
      </w:tr>
      <w:tr w:rsidR="00B30F98" w:rsidRPr="00BD0CAD" w14:paraId="42DB8E8D" w14:textId="77777777" w:rsidTr="007A49E7">
        <w:trPr>
          <w:jc w:val="center"/>
        </w:trPr>
        <w:tc>
          <w:tcPr>
            <w:tcW w:w="1169" w:type="pct"/>
          </w:tcPr>
          <w:p w14:paraId="195FDC0A" w14:textId="77777777" w:rsidR="00B30F98" w:rsidRDefault="00B30F98" w:rsidP="007A49E7">
            <w:pPr>
              <w:pStyle w:val="TAL"/>
              <w:rPr>
                <w:rFonts w:cs="Arial"/>
                <w:szCs w:val="18"/>
                <w:lang w:eastAsia="zh-CN"/>
              </w:rPr>
            </w:pPr>
            <w:proofErr w:type="spellStart"/>
            <w:r>
              <w:rPr>
                <w:rFonts w:cs="Arial"/>
                <w:szCs w:val="18"/>
                <w:lang w:eastAsia="zh-CN"/>
              </w:rPr>
              <w:t>i</w:t>
            </w:r>
            <w:r w:rsidRPr="008A3727">
              <w:rPr>
                <w:rFonts w:cs="Arial"/>
                <w:szCs w:val="18"/>
                <w:lang w:eastAsia="zh-CN"/>
              </w:rPr>
              <w:t>ntentAdminState</w:t>
            </w:r>
            <w:proofErr w:type="spellEnd"/>
          </w:p>
          <w:p w14:paraId="0D89299A" w14:textId="77777777" w:rsidR="00B30F98" w:rsidRPr="00B26339" w:rsidRDefault="00B30F98" w:rsidP="007A49E7">
            <w:pPr>
              <w:pStyle w:val="TAL"/>
              <w:rPr>
                <w:rFonts w:cs="Arial"/>
                <w:b/>
                <w:szCs w:val="18"/>
              </w:rPr>
            </w:pPr>
            <w:r w:rsidRPr="00B26339">
              <w:rPr>
                <w:rFonts w:cs="Arial"/>
                <w:szCs w:val="18"/>
              </w:rPr>
              <w:t>Support Qualifier</w:t>
            </w:r>
          </w:p>
        </w:tc>
        <w:tc>
          <w:tcPr>
            <w:tcW w:w="3831" w:type="pct"/>
          </w:tcPr>
          <w:p w14:paraId="620DB4BD" w14:textId="77777777" w:rsidR="00B30F98" w:rsidRPr="00BD0CAD" w:rsidRDefault="00B30F98" w:rsidP="00C37C18">
            <w:pPr>
              <w:pStyle w:val="TAL"/>
            </w:pPr>
            <w:bookmarkStart w:id="312" w:name="_PERM_MCCTEMPBM_CRPT19430041___7"/>
            <w:r>
              <w:rPr>
                <w:noProof/>
                <w:lang w:eastAsia="zh-CN"/>
              </w:rPr>
              <w:t>Condition: MnS consumer-suspension mechanism is supported.</w:t>
            </w:r>
            <w:bookmarkEnd w:id="312"/>
          </w:p>
        </w:tc>
      </w:tr>
      <w:tr w:rsidR="00244E21" w:rsidRPr="00BD0CAD" w14:paraId="683BB123" w14:textId="77777777" w:rsidTr="007A49E7">
        <w:trPr>
          <w:jc w:val="center"/>
        </w:trPr>
        <w:tc>
          <w:tcPr>
            <w:tcW w:w="1169" w:type="pct"/>
          </w:tcPr>
          <w:p w14:paraId="02DF5CDA" w14:textId="77777777" w:rsidR="00244E21" w:rsidRDefault="00244E21" w:rsidP="00244E21">
            <w:pPr>
              <w:keepNext/>
              <w:keepLines/>
              <w:spacing w:after="0"/>
              <w:ind w:right="318"/>
              <w:rPr>
                <w:rFonts w:ascii="Courier New" w:hAnsi="Courier New" w:cs="Courier New"/>
                <w:sz w:val="18"/>
                <w:szCs w:val="18"/>
                <w:lang w:eastAsia="ja-JP"/>
              </w:rPr>
            </w:pPr>
            <w:bookmarkStart w:id="313" w:name="_PERM_MCCTEMPBM_CRPT19430042___6"/>
            <w:proofErr w:type="spellStart"/>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hint="eastAsia"/>
                <w:sz w:val="18"/>
                <w:szCs w:val="18"/>
                <w:lang w:eastAsia="ja-JP"/>
              </w:rPr>
              <w:t>a</w:t>
            </w:r>
            <w:r w:rsidRPr="00F377F5">
              <w:rPr>
                <w:rFonts w:ascii="Courier New" w:hAnsi="Courier New" w:cs="Courier New"/>
                <w:sz w:val="18"/>
                <w:szCs w:val="18"/>
                <w:lang w:eastAsia="ja-JP"/>
              </w:rPr>
              <w:t>bility</w:t>
            </w:r>
            <w:proofErr w:type="spellEnd"/>
          </w:p>
          <w:bookmarkEnd w:id="313"/>
          <w:p w14:paraId="2D41F7B5" w14:textId="4DF9B910" w:rsidR="00244E21" w:rsidRDefault="00244E21" w:rsidP="00244E21">
            <w:pPr>
              <w:pStyle w:val="TAL"/>
              <w:rPr>
                <w:rFonts w:cs="Arial"/>
                <w:szCs w:val="18"/>
                <w:lang w:eastAsia="zh-CN"/>
              </w:rPr>
            </w:pPr>
            <w:r w:rsidRPr="00506640">
              <w:t>Support Qualifier</w:t>
            </w:r>
          </w:p>
        </w:tc>
        <w:tc>
          <w:tcPr>
            <w:tcW w:w="3831" w:type="pct"/>
          </w:tcPr>
          <w:p w14:paraId="56C89652" w14:textId="003D788E" w:rsidR="00244E21" w:rsidRDefault="00244E21" w:rsidP="00C37C18">
            <w:pPr>
              <w:pStyle w:val="TAL"/>
              <w:rPr>
                <w:noProof/>
                <w:lang w:eastAsia="zh-CN"/>
              </w:rPr>
            </w:pPr>
            <w:bookmarkStart w:id="314" w:name="_PERM_MCCTEMPBM_CRPT19430043___7"/>
            <w:r w:rsidRPr="00244E21">
              <w:rPr>
                <w:noProof/>
                <w:lang w:eastAsia="zh-CN"/>
              </w:rPr>
              <w:t xml:space="preserve">Condition: The preemption </w:t>
            </w:r>
            <w:r>
              <w:rPr>
                <w:noProof/>
                <w:lang w:eastAsia="zh-CN"/>
              </w:rPr>
              <w:t>mechanism is supported.</w:t>
            </w:r>
            <w:bookmarkEnd w:id="314"/>
          </w:p>
        </w:tc>
      </w:tr>
    </w:tbl>
    <w:p w14:paraId="36EF7C82" w14:textId="5B32DBA5" w:rsidR="00814FE8" w:rsidRDefault="00814FE8" w:rsidP="003C0696">
      <w:pPr>
        <w:rPr>
          <w:lang w:eastAsia="zh-CN"/>
        </w:rPr>
      </w:pPr>
    </w:p>
    <w:p w14:paraId="7CF49FC8" w14:textId="77777777" w:rsidR="00487269" w:rsidRPr="00E97C1A" w:rsidRDefault="00487269" w:rsidP="000A2533">
      <w:pPr>
        <w:pStyle w:val="H6"/>
      </w:pPr>
      <w:bookmarkStart w:id="315" w:name="_Toc193445951"/>
      <w:bookmarkStart w:id="316" w:name="_CR6_2_1_2_1_4"/>
      <w:r>
        <w:t>6.2.1.2.1.4</w:t>
      </w:r>
      <w:r w:rsidRPr="00E97C1A">
        <w:tab/>
        <w:t>Notifications</w:t>
      </w:r>
      <w:bookmarkEnd w:id="315"/>
    </w:p>
    <w:bookmarkEnd w:id="316"/>
    <w:p w14:paraId="30E58308" w14:textId="060933AD"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r w:rsidR="00EA23AA" w:rsidRPr="00621919">
        <w:t xml:space="preserve"> </w:t>
      </w:r>
      <w:r w:rsidR="00EA23AA">
        <w:t>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EA23AA" w14:paraId="56C89486" w14:textId="77777777" w:rsidTr="00667EBD">
        <w:trPr>
          <w:tblHeader/>
          <w:jc w:val="center"/>
        </w:trPr>
        <w:tc>
          <w:tcPr>
            <w:tcW w:w="4521" w:type="dxa"/>
            <w:shd w:val="clear" w:color="auto" w:fill="BFBFBF"/>
            <w:hideMark/>
          </w:tcPr>
          <w:p w14:paraId="6FE0A8FD" w14:textId="77777777" w:rsidR="00EA23AA" w:rsidRDefault="00EA23AA" w:rsidP="00667EBD">
            <w:pPr>
              <w:pStyle w:val="TAH"/>
            </w:pPr>
            <w:r>
              <w:t>Name</w:t>
            </w:r>
          </w:p>
        </w:tc>
        <w:tc>
          <w:tcPr>
            <w:tcW w:w="447" w:type="dxa"/>
            <w:shd w:val="clear" w:color="auto" w:fill="BFBFBF"/>
            <w:hideMark/>
          </w:tcPr>
          <w:p w14:paraId="18BFDF02" w14:textId="77777777" w:rsidR="00EA23AA" w:rsidRDefault="00EA23AA" w:rsidP="00667EBD">
            <w:pPr>
              <w:pStyle w:val="TAH"/>
            </w:pPr>
            <w:r>
              <w:t>S</w:t>
            </w:r>
          </w:p>
        </w:tc>
        <w:tc>
          <w:tcPr>
            <w:tcW w:w="4661" w:type="dxa"/>
            <w:shd w:val="clear" w:color="auto" w:fill="BFBFBF"/>
            <w:hideMark/>
          </w:tcPr>
          <w:p w14:paraId="13DB1530" w14:textId="77777777" w:rsidR="00EA23AA" w:rsidRDefault="00EA23AA" w:rsidP="00667EBD">
            <w:pPr>
              <w:pStyle w:val="TAH"/>
            </w:pPr>
            <w:r>
              <w:t>Notes</w:t>
            </w:r>
          </w:p>
        </w:tc>
      </w:tr>
      <w:tr w:rsidR="00EA23AA" w14:paraId="56AED5C4" w14:textId="77777777" w:rsidTr="00667EBD">
        <w:trPr>
          <w:jc w:val="center"/>
        </w:trPr>
        <w:tc>
          <w:tcPr>
            <w:tcW w:w="4521" w:type="dxa"/>
            <w:hideMark/>
          </w:tcPr>
          <w:p w14:paraId="67F6BA76" w14:textId="77777777" w:rsidR="00EA23AA" w:rsidRPr="00B26339" w:rsidRDefault="00EA23AA" w:rsidP="00667EBD">
            <w:pPr>
              <w:pStyle w:val="TAL"/>
              <w:rPr>
                <w:rFonts w:cs="Arial"/>
              </w:rPr>
            </w:pPr>
            <w:proofErr w:type="spellStart"/>
            <w:r w:rsidRPr="003E3CD3">
              <w:rPr>
                <w:lang w:val="en-US" w:eastAsia="ja-JP"/>
              </w:rPr>
              <w:t>notifyMOIChange</w:t>
            </w:r>
            <w:r>
              <w:rPr>
                <w:lang w:val="en-US" w:eastAsia="ja-JP"/>
              </w:rPr>
              <w:t>s</w:t>
            </w:r>
            <w:proofErr w:type="spellEnd"/>
          </w:p>
        </w:tc>
        <w:tc>
          <w:tcPr>
            <w:tcW w:w="447" w:type="dxa"/>
            <w:hideMark/>
          </w:tcPr>
          <w:p w14:paraId="7F5C1C47" w14:textId="77777777" w:rsidR="00EA23AA" w:rsidRDefault="00EA23AA" w:rsidP="00E24008">
            <w:pPr>
              <w:pStyle w:val="TAC"/>
            </w:pPr>
            <w:bookmarkStart w:id="317" w:name="_PERM_MCCTEMPBM_CRPT19430044___4"/>
            <w:r>
              <w:t>M</w:t>
            </w:r>
            <w:bookmarkEnd w:id="317"/>
          </w:p>
        </w:tc>
        <w:tc>
          <w:tcPr>
            <w:tcW w:w="4661" w:type="dxa"/>
            <w:hideMark/>
          </w:tcPr>
          <w:p w14:paraId="0BB5C0B7" w14:textId="77777777" w:rsidR="00EA23AA" w:rsidRDefault="00EA23AA" w:rsidP="00667EBD">
            <w:pPr>
              <w:pStyle w:val="TAL"/>
            </w:pPr>
            <w:r>
              <w:t>--</w:t>
            </w:r>
          </w:p>
        </w:tc>
      </w:tr>
    </w:tbl>
    <w:p w14:paraId="42B47AFD" w14:textId="0C4B9D44" w:rsidR="00487269" w:rsidRDefault="00487269" w:rsidP="00487269"/>
    <w:p w14:paraId="27A9A35B" w14:textId="792D45C1" w:rsidR="00B54FA3" w:rsidRPr="00506640" w:rsidRDefault="00B54FA3" w:rsidP="00B54FA3">
      <w:pPr>
        <w:pStyle w:val="Heading5"/>
        <w:rPr>
          <w:rFonts w:cs="Arial"/>
          <w:lang w:eastAsia="zh-CN"/>
        </w:rPr>
      </w:pPr>
      <w:bookmarkStart w:id="318" w:name="_Toc193445952"/>
      <w:bookmarkStart w:id="319" w:name="_CR6_2_1_2_2"/>
      <w:bookmarkEnd w:id="319"/>
      <w:r w:rsidRPr="00506640">
        <w:rPr>
          <w:rFonts w:cs="Arial"/>
        </w:rPr>
        <w:t>6.2.1.2</w:t>
      </w:r>
      <w:r w:rsidRPr="000A2533">
        <w:t>.2</w:t>
      </w:r>
      <w:r w:rsidRPr="00506640">
        <w:rPr>
          <w:rFonts w:cs="Arial"/>
        </w:rPr>
        <w:tab/>
      </w:r>
      <w:proofErr w:type="spellStart"/>
      <w:r w:rsidRPr="00506640">
        <w:rPr>
          <w:rFonts w:cs="Arial"/>
          <w:lang w:eastAsia="zh-CN"/>
        </w:rPr>
        <w:t>Intent</w:t>
      </w:r>
      <w:r>
        <w:rPr>
          <w:rFonts w:cs="Arial"/>
          <w:lang w:eastAsia="zh-CN"/>
        </w:rPr>
        <w:t>Report</w:t>
      </w:r>
      <w:proofErr w:type="spellEnd"/>
      <w:r w:rsidRPr="00506640">
        <w:rPr>
          <w:rFonts w:cs="Arial"/>
          <w:lang w:eastAsia="zh-CN"/>
        </w:rPr>
        <w:t xml:space="preserve"> &lt;&lt;</w:t>
      </w:r>
      <w:proofErr w:type="spellStart"/>
      <w:r>
        <w:rPr>
          <w:rFonts w:cs="Arial"/>
          <w:lang w:eastAsia="zh-CN"/>
        </w:rPr>
        <w:t>InformationObjectClass</w:t>
      </w:r>
      <w:proofErr w:type="spellEnd"/>
      <w:r w:rsidRPr="00506640">
        <w:rPr>
          <w:rFonts w:cs="Arial"/>
          <w:lang w:eastAsia="zh-CN"/>
        </w:rPr>
        <w:t>&gt;</w:t>
      </w:r>
      <w:bookmarkEnd w:id="318"/>
    </w:p>
    <w:p w14:paraId="31EC9447" w14:textId="2E0949EE" w:rsidR="00B54FA3" w:rsidRPr="00506640" w:rsidRDefault="00B54FA3" w:rsidP="000A2533">
      <w:pPr>
        <w:pStyle w:val="H6"/>
      </w:pPr>
      <w:bookmarkStart w:id="320" w:name="_Toc193445953"/>
      <w:bookmarkStart w:id="321" w:name="_CR6_2_1_2_2_1"/>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bookmarkEnd w:id="320"/>
    </w:p>
    <w:bookmarkEnd w:id="321"/>
    <w:p w14:paraId="5C0146CD" w14:textId="0910876D" w:rsidR="00B54FA3" w:rsidRDefault="00B54FA3" w:rsidP="00B54FA3">
      <w:pPr>
        <w:rPr>
          <w:lang w:eastAsia="zh-CN"/>
        </w:rPr>
      </w:pPr>
      <w:r>
        <w:rPr>
          <w:rFonts w:hint="eastAsia"/>
          <w:lang w:eastAsia="zh-CN"/>
        </w:rPr>
        <w:t>T</w:t>
      </w:r>
      <w:r>
        <w:rPr>
          <w:lang w:eastAsia="zh-CN"/>
        </w:rPr>
        <w:t xml:space="preserve">his IOC represents intent report information from </w:t>
      </w:r>
      <w:proofErr w:type="spellStart"/>
      <w:r>
        <w:rPr>
          <w:lang w:eastAsia="zh-CN"/>
        </w:rPr>
        <w:t>MnS</w:t>
      </w:r>
      <w:proofErr w:type="spellEnd"/>
      <w:r>
        <w:rPr>
          <w:lang w:eastAsia="zh-CN"/>
        </w:rPr>
        <w:t xml:space="preserve"> producer to </w:t>
      </w:r>
      <w:proofErr w:type="spellStart"/>
      <w:r>
        <w:rPr>
          <w:lang w:eastAsia="zh-CN"/>
        </w:rPr>
        <w:t>MnS</w:t>
      </w:r>
      <w:proofErr w:type="spellEnd"/>
      <w:r>
        <w:rPr>
          <w:lang w:eastAsia="zh-CN"/>
        </w:rPr>
        <w:t xml:space="preserve"> consumer. The </w:t>
      </w:r>
      <w:proofErr w:type="spellStart"/>
      <w:r>
        <w:rPr>
          <w:lang w:eastAsia="zh-CN"/>
        </w:rPr>
        <w:t>IntentReport</w:t>
      </w:r>
      <w:proofErr w:type="spellEnd"/>
      <w:r>
        <w:rPr>
          <w:lang w:eastAsia="zh-CN"/>
        </w:rPr>
        <w:t xml:space="preserve"> instance is created by </w:t>
      </w:r>
      <w:proofErr w:type="spellStart"/>
      <w:r>
        <w:rPr>
          <w:lang w:eastAsia="zh-CN"/>
        </w:rPr>
        <w:t>MnS</w:t>
      </w:r>
      <w:proofErr w:type="spellEnd"/>
      <w:r>
        <w:rPr>
          <w:lang w:eastAsia="zh-CN"/>
        </w:rPr>
        <w:t xml:space="preserve"> producer automatically when creat</w:t>
      </w:r>
      <w:r w:rsidR="00EE1F59">
        <w:rPr>
          <w:lang w:eastAsia="zh-CN"/>
        </w:rPr>
        <w:t>ing</w:t>
      </w:r>
      <w:r>
        <w:rPr>
          <w:lang w:eastAsia="zh-CN"/>
        </w:rPr>
        <w:t xml:space="preserve"> an Intent instance. When the </w:t>
      </w:r>
      <w:proofErr w:type="spellStart"/>
      <w:r>
        <w:rPr>
          <w:rFonts w:hint="eastAsia"/>
          <w:lang w:eastAsia="zh-CN"/>
        </w:rPr>
        <w:t>MnS</w:t>
      </w:r>
      <w:proofErr w:type="spellEnd"/>
      <w:r>
        <w:rPr>
          <w:lang w:eastAsia="zh-CN"/>
        </w:rPr>
        <w:t xml:space="preserve"> </w:t>
      </w:r>
      <w:r>
        <w:rPr>
          <w:rFonts w:hint="eastAsia"/>
          <w:lang w:eastAsia="zh-CN"/>
        </w:rPr>
        <w:t>producer</w:t>
      </w:r>
      <w:r>
        <w:rPr>
          <w:lang w:eastAsia="zh-CN"/>
        </w:rPr>
        <w:t xml:space="preserve"> delete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w:t>
      </w:r>
      <w:r w:rsidR="003B283A">
        <w:rPr>
          <w:lang w:eastAsia="zh-CN"/>
        </w:rPr>
        <w:t xml:space="preserve"> a</w:t>
      </w:r>
      <w:r>
        <w:rPr>
          <w:lang w:eastAsia="zh-CN"/>
        </w:rPr>
        <w:t xml:space="preserve"> request from </w:t>
      </w:r>
      <w:proofErr w:type="spellStart"/>
      <w:r>
        <w:rPr>
          <w:lang w:eastAsia="zh-CN"/>
        </w:rPr>
        <w:t>MnS</w:t>
      </w:r>
      <w:proofErr w:type="spellEnd"/>
      <w:r>
        <w:rPr>
          <w:lang w:eastAsia="zh-CN"/>
        </w:rPr>
        <w:t xml:space="preserve">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w:t>
      </w:r>
      <w:proofErr w:type="spellStart"/>
      <w:r>
        <w:rPr>
          <w:lang w:eastAsia="zh-CN"/>
        </w:rPr>
        <w:t>MnS</w:t>
      </w:r>
      <w:proofErr w:type="spellEnd"/>
      <w:r>
        <w:rPr>
          <w:lang w:eastAsia="zh-CN"/>
        </w:rPr>
        <w:t xml:space="preserve"> producer automatically.</w:t>
      </w:r>
      <w:r w:rsidRPr="00D20C9E">
        <w:t xml:space="preserve"> </w:t>
      </w:r>
      <w:proofErr w:type="spellStart"/>
      <w:r w:rsidR="005D1AF3" w:rsidRPr="00D20C9E">
        <w:rPr>
          <w:lang w:eastAsia="zh-CN"/>
        </w:rPr>
        <w:t>MnS</w:t>
      </w:r>
      <w:proofErr w:type="spellEnd"/>
      <w:r w:rsidR="005D1AF3" w:rsidRPr="00D20C9E">
        <w:rPr>
          <w:lang w:eastAsia="zh-CN"/>
        </w:rPr>
        <w:t xml:space="preserve"> consumers</w:t>
      </w:r>
      <w:r w:rsidR="005D1AF3">
        <w:rPr>
          <w:lang w:eastAsia="zh-CN"/>
        </w:rPr>
        <w:t xml:space="preserve"> cannot request </w:t>
      </w:r>
      <w:proofErr w:type="spellStart"/>
      <w:r w:rsidR="005D1AF3">
        <w:rPr>
          <w:lang w:eastAsia="zh-CN"/>
        </w:rPr>
        <w:t>MnS</w:t>
      </w:r>
      <w:proofErr w:type="spellEnd"/>
      <w:r w:rsidR="005D1AF3">
        <w:rPr>
          <w:lang w:eastAsia="zh-CN"/>
        </w:rPr>
        <w:t xml:space="preserve"> producer to create or delete </w:t>
      </w:r>
      <w:proofErr w:type="spellStart"/>
      <w:r w:rsidR="005D1AF3">
        <w:rPr>
          <w:lang w:eastAsia="zh-CN"/>
        </w:rPr>
        <w:t>IntentReport</w:t>
      </w:r>
      <w:proofErr w:type="spellEnd"/>
      <w:r w:rsidR="005D1AF3">
        <w:rPr>
          <w:lang w:eastAsia="zh-CN"/>
        </w:rPr>
        <w:t xml:space="preserve"> instance</w:t>
      </w:r>
      <w:r w:rsidRPr="00D20C9E">
        <w:rPr>
          <w:lang w:eastAsia="zh-CN"/>
        </w:rPr>
        <w:t>.</w:t>
      </w:r>
    </w:p>
    <w:p w14:paraId="38060C9A" w14:textId="77777777" w:rsidR="00B54FA3" w:rsidRDefault="00B54FA3" w:rsidP="00B54FA3">
      <w:bookmarkStart w:id="322" w:name="_PERM_MCCTEMPBM_CRPT19430045___7"/>
      <w:r w:rsidRPr="002B2472">
        <w:t>Th</w:t>
      </w:r>
      <w:r>
        <w:t xml:space="preserve">e </w:t>
      </w:r>
      <w:proofErr w:type="spellStart"/>
      <w:r w:rsidRPr="00B60341">
        <w:rPr>
          <w:rFonts w:ascii="Courier New" w:hAnsi="Courier New" w:cs="Courier New"/>
          <w:lang w:eastAsia="zh-CN"/>
        </w:rPr>
        <w:t>IntentReport</w:t>
      </w:r>
      <w:proofErr w:type="spellEnd"/>
      <w:r w:rsidRPr="002B2472">
        <w:t xml:space="preserve"> IOC </w:t>
      </w:r>
      <w:r>
        <w:t>includes</w:t>
      </w:r>
      <w:r w:rsidRPr="002B2472">
        <w:t xml:space="preserve"> </w:t>
      </w:r>
    </w:p>
    <w:p w14:paraId="5B1E3986" w14:textId="5500A544" w:rsidR="00B54FA3" w:rsidRDefault="00B54FA3" w:rsidP="00B54FA3">
      <w:pPr>
        <w:pStyle w:val="B1"/>
        <w:rPr>
          <w:rFonts w:eastAsia="Courier New"/>
        </w:rPr>
      </w:pPr>
      <w:bookmarkStart w:id="323" w:name="_PERM_MCCTEMPBM_CRPT19430046___7"/>
      <w:bookmarkEnd w:id="322"/>
      <w:r w:rsidRPr="002A70BC">
        <w:rPr>
          <w:lang w:eastAsia="zh-CN"/>
        </w:rPr>
        <w:t>-</w:t>
      </w:r>
      <w:r w:rsidR="00C37C18">
        <w:rPr>
          <w:lang w:eastAsia="zh-CN"/>
        </w:rPr>
        <w:tab/>
      </w:r>
      <w:proofErr w:type="spellStart"/>
      <w:r w:rsidRPr="002A70BC">
        <w:rPr>
          <w:rFonts w:ascii="Courier New" w:hAnsi="Courier New" w:cs="Courier New"/>
          <w:lang w:eastAsia="zh-CN"/>
        </w:rPr>
        <w:t>intentFulfilmentReport</w:t>
      </w:r>
      <w:proofErr w:type="spellEnd"/>
      <w:r>
        <w:t xml:space="preserve">, </w:t>
      </w:r>
      <w:r w:rsidRPr="00D20C9E">
        <w:t xml:space="preserve">which represents the properties of </w:t>
      </w:r>
      <w:proofErr w:type="spellStart"/>
      <w:r w:rsidRPr="00D20C9E">
        <w:t>fulfil</w:t>
      </w:r>
      <w:r w:rsidR="003B283A">
        <w:t>l</w:t>
      </w:r>
      <w:r w:rsidRPr="00D20C9E">
        <w:t>ment</w:t>
      </w:r>
      <w:proofErr w:type="spellEnd"/>
      <w:r w:rsidRPr="00D20C9E">
        <w:t xml:space="preserve">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The </w:t>
      </w:r>
      <w:proofErr w:type="spellStart"/>
      <w:r>
        <w:t>fulfilmentReport</w:t>
      </w:r>
      <w:proofErr w:type="spellEnd"/>
      <w:r>
        <w:t xml:space="preserve"> will be </w:t>
      </w:r>
      <w:r w:rsidRPr="00D20C9E">
        <w:t>observed from the start of each observation period</w:t>
      </w:r>
      <w:r>
        <w:t xml:space="preserve"> (specified in Intent IOC)</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p>
    <w:p w14:paraId="3191B1C2" w14:textId="0465238C" w:rsidR="00B54FA3" w:rsidRDefault="00B54FA3" w:rsidP="00B54FA3">
      <w:pPr>
        <w:pStyle w:val="B1"/>
        <w:rPr>
          <w:rFonts w:eastAsia="Courier New"/>
        </w:rPr>
      </w:pPr>
      <w:r w:rsidRPr="002A70BC">
        <w:rPr>
          <w:lang w:eastAsia="zh-CN"/>
        </w:rPr>
        <w:lastRenderedPageBreak/>
        <w:t>-</w:t>
      </w:r>
      <w:r w:rsidR="00C37C18">
        <w:rPr>
          <w:lang w:eastAsia="zh-CN"/>
        </w:rPr>
        <w:tab/>
      </w:r>
      <w:proofErr w:type="spellStart"/>
      <w:r w:rsidRPr="002A70BC">
        <w:rPr>
          <w:rFonts w:ascii="Courier New" w:hAnsi="Courier New" w:cs="Courier New"/>
          <w:lang w:eastAsia="zh-CN"/>
        </w:rPr>
        <w:t>intentConflictReport</w:t>
      </w:r>
      <w:proofErr w:type="spellEnd"/>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3D5D1E6B" w14:textId="0750DBF9" w:rsidR="00B54FA3" w:rsidRPr="002A70BC" w:rsidRDefault="00B54FA3" w:rsidP="00B54FA3">
      <w:pPr>
        <w:pStyle w:val="B1"/>
        <w:rPr>
          <w:rFonts w:eastAsia="Courier New"/>
        </w:rPr>
      </w:pPr>
      <w:r w:rsidRPr="002A70BC">
        <w:rPr>
          <w:lang w:eastAsia="zh-CN"/>
        </w:rPr>
        <w:t>-</w:t>
      </w:r>
      <w:r w:rsidR="00C37C18">
        <w:rPr>
          <w:lang w:eastAsia="zh-CN"/>
        </w:rPr>
        <w:tab/>
      </w:r>
      <w:proofErr w:type="spellStart"/>
      <w:r w:rsidRPr="002A70BC">
        <w:rPr>
          <w:rFonts w:ascii="Courier New" w:hAnsi="Courier New" w:cs="Courier New"/>
          <w:lang w:eastAsia="zh-CN"/>
        </w:rPr>
        <w:t>intentFeasibilityCheckReport</w:t>
      </w:r>
      <w:proofErr w:type="spellEnd"/>
      <w:r>
        <w:t xml:space="preserve">, which </w:t>
      </w:r>
      <w:r w:rsidRPr="00D20C9E">
        <w:t xml:space="preserve">indicates that the intent is feasible or infeasible. Intent feasibility check information is provided after </w:t>
      </w:r>
      <w:proofErr w:type="spellStart"/>
      <w:r w:rsidRPr="00D20C9E">
        <w:t>MnS</w:t>
      </w:r>
      <w:proofErr w:type="spellEnd"/>
      <w:r w:rsidRPr="00D20C9E">
        <w:t xml:space="preserve"> producer automatically performs feasibility check when receiv</w:t>
      </w:r>
      <w:r w:rsidR="000C67D8">
        <w:t>ing</w:t>
      </w:r>
      <w:r w:rsidRPr="00D20C9E">
        <w:t xml:space="preserve"> the intent creation and modification request from </w:t>
      </w:r>
      <w:proofErr w:type="spellStart"/>
      <w:r w:rsidRPr="00D20C9E">
        <w:t>MnS</w:t>
      </w:r>
      <w:proofErr w:type="spellEnd"/>
      <w:r w:rsidRPr="00D20C9E">
        <w:t xml:space="preserve"> consumer.</w:t>
      </w:r>
    </w:p>
    <w:p w14:paraId="3864B887" w14:textId="34010575" w:rsidR="00B54FA3" w:rsidRDefault="00B54FA3" w:rsidP="00B54FA3">
      <w:pPr>
        <w:rPr>
          <w:lang w:eastAsia="zh-CN"/>
        </w:rPr>
      </w:pPr>
      <w:bookmarkStart w:id="324" w:name="_PERM_MCCTEMPBM_CRPT19430047___7"/>
      <w:bookmarkEnd w:id="323"/>
      <w:r>
        <w:rPr>
          <w:rFonts w:hint="eastAsia"/>
          <w:lang w:eastAsia="zh-CN"/>
        </w:rPr>
        <w:t>E</w:t>
      </w:r>
      <w:r>
        <w:rPr>
          <w:lang w:eastAsia="zh-CN"/>
        </w:rPr>
        <w:t xml:space="preserve">ach instance of </w:t>
      </w:r>
      <w:proofErr w:type="spellStart"/>
      <w:r>
        <w:rPr>
          <w:lang w:eastAsia="zh-CN"/>
        </w:rPr>
        <w:t>IntentReport</w:t>
      </w:r>
      <w:proofErr w:type="spellEnd"/>
      <w:r>
        <w:rPr>
          <w:lang w:eastAsia="zh-CN"/>
        </w:rPr>
        <w:t xml:space="preserve"> IOC can cont</w:t>
      </w:r>
      <w:r w:rsidR="000C67D8">
        <w:rPr>
          <w:lang w:eastAsia="zh-CN"/>
        </w:rPr>
        <w:t>a</w:t>
      </w:r>
      <w:r>
        <w:rPr>
          <w:lang w:eastAsia="zh-CN"/>
        </w:rPr>
        <w:t xml:space="preserve">in one or any combination of </w:t>
      </w:r>
      <w:proofErr w:type="spellStart"/>
      <w:r w:rsidRPr="004779B9">
        <w:rPr>
          <w:rFonts w:ascii="Courier New" w:hAnsi="Courier New" w:cs="Courier New"/>
          <w:lang w:eastAsia="zh-CN"/>
        </w:rPr>
        <w:t>intentFulfilmentReport</w:t>
      </w:r>
      <w:proofErr w:type="spellEnd"/>
      <w:r w:rsidRPr="004779B9">
        <w:rPr>
          <w:lang w:eastAsia="zh-CN"/>
        </w:rPr>
        <w:t>,</w:t>
      </w:r>
      <w:r>
        <w:rPr>
          <w:lang w:eastAsia="zh-CN"/>
        </w:rPr>
        <w:t xml:space="preserve"> </w:t>
      </w:r>
      <w:proofErr w:type="spellStart"/>
      <w:r w:rsidRPr="004779B9">
        <w:rPr>
          <w:rFonts w:ascii="Courier New" w:hAnsi="Courier New" w:cs="Courier New"/>
          <w:lang w:eastAsia="zh-CN"/>
        </w:rPr>
        <w:t>intentConflictReport</w:t>
      </w:r>
      <w:proofErr w:type="spellEnd"/>
      <w:r>
        <w:rPr>
          <w:lang w:eastAsia="zh-CN"/>
        </w:rPr>
        <w:t xml:space="preserve"> and </w:t>
      </w:r>
      <w:proofErr w:type="spellStart"/>
      <w:r w:rsidRPr="002A70BC">
        <w:rPr>
          <w:rFonts w:ascii="Courier New" w:hAnsi="Courier New" w:cs="Courier New"/>
          <w:lang w:eastAsia="zh-CN"/>
        </w:rPr>
        <w:t>intentFeasibilityCheckReport</w:t>
      </w:r>
      <w:proofErr w:type="spellEnd"/>
      <w:r w:rsidRPr="004779B9">
        <w:rPr>
          <w:lang w:eastAsia="zh-CN"/>
        </w:rPr>
        <w:t>.</w:t>
      </w:r>
    </w:p>
    <w:p w14:paraId="0B07DBBA" w14:textId="386B4F82" w:rsidR="00B54FA3" w:rsidRDefault="00B54FA3" w:rsidP="00B54FA3">
      <w:r>
        <w:t>Different</w:t>
      </w:r>
      <w:r w:rsidRPr="00134FFA">
        <w:t xml:space="preserve"> </w:t>
      </w:r>
      <w:proofErr w:type="spellStart"/>
      <w:r w:rsidRPr="00134FFA">
        <w:t>MnS</w:t>
      </w:r>
      <w:proofErr w:type="spellEnd"/>
      <w:r w:rsidRPr="00134FFA">
        <w:t xml:space="preserve"> consumer</w:t>
      </w:r>
      <w:r>
        <w:t>s</w:t>
      </w:r>
      <w:r w:rsidRPr="00134FFA">
        <w:t xml:space="preserve"> can use the "</w:t>
      </w:r>
      <w:proofErr w:type="spellStart"/>
      <w:r w:rsidR="00BD48F1">
        <w:t>getMOIAttributes</w:t>
      </w:r>
      <w:proofErr w:type="spellEnd"/>
      <w:r w:rsidR="00BD48F1">
        <w:t>"</w:t>
      </w:r>
      <w:r w:rsidRPr="00134FFA">
        <w:t xml:space="preserve"> operation to query </w:t>
      </w:r>
      <w:r>
        <w:t xml:space="preserve">different attributes of </w:t>
      </w:r>
      <w:r w:rsidRPr="00134FFA">
        <w:t xml:space="preserve">the </w:t>
      </w:r>
      <w:proofErr w:type="spellStart"/>
      <w:r w:rsidRPr="00134FFA">
        <w:t>IntentReport</w:t>
      </w:r>
      <w:proofErr w:type="spellEnd"/>
      <w:r w:rsidRPr="00134FFA">
        <w:t xml:space="preserve"> &lt;&lt;IOC&gt;&gt; to obtain</w:t>
      </w:r>
      <w:r>
        <w:t xml:space="preserve"> corresponding</w:t>
      </w:r>
      <w:r w:rsidRPr="00134FFA">
        <w:t xml:space="preserve"> intent report information</w:t>
      </w:r>
      <w:r>
        <w:t xml:space="preserve"> (including </w:t>
      </w:r>
      <w:proofErr w:type="spellStart"/>
      <w:r w:rsidRPr="00D801D1">
        <w:rPr>
          <w:rFonts w:ascii="Courier New" w:hAnsi="Courier New" w:cs="Courier New"/>
          <w:lang w:eastAsia="zh-CN"/>
        </w:rPr>
        <w:t>intentFulfilmentReport</w:t>
      </w:r>
      <w:proofErr w:type="spellEnd"/>
      <w:r>
        <w:t xml:space="preserve">, </w:t>
      </w:r>
      <w:proofErr w:type="spellStart"/>
      <w:r w:rsidRPr="00D20C9E">
        <w:rPr>
          <w:rFonts w:ascii="Courier New" w:hAnsi="Courier New" w:cs="Courier New"/>
          <w:lang w:eastAsia="zh-CN"/>
        </w:rPr>
        <w:t>intentConflictReport</w:t>
      </w:r>
      <w:proofErr w:type="spellEnd"/>
      <w:r>
        <w:rPr>
          <w:rFonts w:ascii="Courier New" w:hAnsi="Courier New" w:cs="Courier New"/>
          <w:lang w:eastAsia="zh-CN"/>
        </w:rPr>
        <w:t xml:space="preserve"> </w:t>
      </w:r>
      <w:r w:rsidRPr="00D801D1">
        <w:t xml:space="preserve">and </w:t>
      </w:r>
      <w:proofErr w:type="spellStart"/>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proofErr w:type="spellEnd"/>
      <w:r>
        <w:t>).</w:t>
      </w:r>
    </w:p>
    <w:bookmarkEnd w:id="324"/>
    <w:p w14:paraId="4127F31A" w14:textId="77777777" w:rsidR="00B54FA3" w:rsidRDefault="00B54FA3" w:rsidP="00B54FA3">
      <w:r>
        <w:t>Different</w:t>
      </w:r>
      <w:r w:rsidRPr="00134FFA">
        <w:t xml:space="preserve"> </w:t>
      </w:r>
      <w:proofErr w:type="spellStart"/>
      <w:r w:rsidRPr="00134FFA">
        <w:t>MnS</w:t>
      </w:r>
      <w:proofErr w:type="spellEnd"/>
      <w:r w:rsidRPr="00134FFA">
        <w:t xml:space="preserve"> consumer</w:t>
      </w:r>
      <w:r>
        <w:t>s</w:t>
      </w:r>
      <w:r w:rsidRPr="00134FFA">
        <w:t xml:space="preserve"> </w:t>
      </w:r>
      <w:r>
        <w:t xml:space="preserve">can </w:t>
      </w:r>
      <w:r w:rsidRPr="00134FFA">
        <w:t>subscribe</w:t>
      </w:r>
      <w:r>
        <w:t xml:space="preserve"> </w:t>
      </w:r>
      <w:r w:rsidRPr="00134FFA">
        <w:t xml:space="preserve">attribute value change notifications for </w:t>
      </w:r>
      <w:proofErr w:type="spellStart"/>
      <w:r w:rsidRPr="00134FFA">
        <w:t>IntentReport</w:t>
      </w:r>
      <w:proofErr w:type="spellEnd"/>
      <w:r w:rsidRPr="00134FFA">
        <w:t xml:space="preserve"> &lt;&lt;IOC&gt;&gt; to obtain the notification for different intent report information.</w:t>
      </w:r>
    </w:p>
    <w:p w14:paraId="5A91AB5B" w14:textId="76538DA5" w:rsidR="00B54FA3" w:rsidRPr="00506640" w:rsidRDefault="00B54FA3" w:rsidP="000A2533">
      <w:pPr>
        <w:pStyle w:val="H6"/>
        <w:rPr>
          <w:rFonts w:eastAsia="SimSun"/>
        </w:rPr>
      </w:pPr>
      <w:bookmarkStart w:id="325" w:name="_Toc193445954"/>
      <w:bookmarkStart w:id="326" w:name="_CR6_2_1_2_2_2"/>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bookmarkEnd w:id="325"/>
    </w:p>
    <w:p w14:paraId="2167AD95" w14:textId="1784D17B" w:rsidR="00B54FA3" w:rsidRDefault="00B54FA3" w:rsidP="00B54FA3">
      <w:bookmarkStart w:id="327" w:name="_PERM_MCCTEMPBM_CRPT19430048___7"/>
      <w:bookmarkEnd w:id="326"/>
      <w:r w:rsidRPr="00E35CDA">
        <w:t xml:space="preserve">The </w:t>
      </w:r>
      <w:proofErr w:type="spellStart"/>
      <w:r w:rsidRPr="00E35CDA">
        <w:t>IntentReport</w:t>
      </w:r>
      <w:proofErr w:type="spellEnd"/>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bookmarkStart w:id="328" w:name="_CRTable6_2_1_2_2_21"/>
      <w:bookmarkEnd w:id="327"/>
      <w:r w:rsidRPr="00506640">
        <w:rPr>
          <w:rFonts w:eastAsia="SimSun"/>
        </w:rPr>
        <w:t xml:space="preserve">Table </w:t>
      </w:r>
      <w:bookmarkEnd w:id="328"/>
      <w:r w:rsidRPr="00506640">
        <w:rPr>
          <w:rFonts w:eastAsia="SimSun"/>
        </w:rPr>
        <w:t>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7A49E7">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7A49E7">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7A49E7">
            <w:pPr>
              <w:pStyle w:val="TAH"/>
              <w:rPr>
                <w:rFonts w:eastAsia="SimSun"/>
              </w:rPr>
            </w:pPr>
            <w:proofErr w:type="spellStart"/>
            <w:r w:rsidRPr="00506640">
              <w:rPr>
                <w:rFonts w:eastAsia="SimSun"/>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7A49E7">
            <w:pPr>
              <w:pStyle w:val="TAH"/>
              <w:rPr>
                <w:rFonts w:eastAsia="SimSun"/>
              </w:rPr>
            </w:pPr>
            <w:proofErr w:type="spellStart"/>
            <w:r w:rsidRPr="00506640">
              <w:rPr>
                <w:rFonts w:eastAsia="SimSun"/>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7A49E7">
            <w:pPr>
              <w:pStyle w:val="TAH"/>
              <w:rPr>
                <w:rFonts w:eastAsia="SimSun"/>
              </w:rPr>
            </w:pPr>
            <w:proofErr w:type="spellStart"/>
            <w:r w:rsidRPr="00506640">
              <w:rPr>
                <w:rFonts w:eastAsia="SimSun"/>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7A49E7">
            <w:pPr>
              <w:pStyle w:val="TAH"/>
              <w:rPr>
                <w:rFonts w:eastAsia="SimSun"/>
              </w:rPr>
            </w:pPr>
            <w:proofErr w:type="spellStart"/>
            <w:r w:rsidRPr="00506640">
              <w:rPr>
                <w:rFonts w:eastAsia="SimSun"/>
              </w:rPr>
              <w:t>isNotifyable</w:t>
            </w:r>
            <w:proofErr w:type="spellEnd"/>
          </w:p>
        </w:tc>
      </w:tr>
      <w:tr w:rsidR="00B54FA3" w:rsidRPr="00506640" w14:paraId="49DED0F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7A49E7">
            <w:pPr>
              <w:keepNext/>
              <w:keepLines/>
              <w:spacing w:after="0"/>
              <w:ind w:right="318"/>
              <w:rPr>
                <w:rFonts w:ascii="Courier New" w:eastAsia="SimSun" w:hAnsi="Courier New" w:cs="Courier New"/>
                <w:sz w:val="18"/>
                <w:lang w:eastAsia="zh-CN"/>
              </w:rPr>
            </w:pPr>
            <w:bookmarkStart w:id="329" w:name="_PERM_MCCTEMPBM_CRPT19430049___6"/>
            <w:proofErr w:type="spellStart"/>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bookmarkEnd w:id="329"/>
            <w:proofErr w:type="spellEnd"/>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B54FA3">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B54FA3">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B54FA3">
            <w:pPr>
              <w:pStyle w:val="TAC"/>
              <w:rPr>
                <w:rFonts w:eastAsia="SimSun"/>
                <w:lang w:eastAsia="zh-CN"/>
              </w:rPr>
            </w:pPr>
            <w:r>
              <w:t>T</w:t>
            </w:r>
          </w:p>
        </w:tc>
      </w:tr>
      <w:tr w:rsidR="00B54FA3" w:rsidRPr="00506640" w14:paraId="51EC9E3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7A49E7">
            <w:pPr>
              <w:keepNext/>
              <w:keepLines/>
              <w:spacing w:after="0"/>
              <w:ind w:right="318"/>
              <w:rPr>
                <w:rFonts w:ascii="Courier New" w:eastAsia="SimSun" w:hAnsi="Courier New" w:cs="Courier New"/>
                <w:sz w:val="18"/>
                <w:szCs w:val="18"/>
                <w:lang w:eastAsia="zh-CN"/>
              </w:rPr>
            </w:pPr>
            <w:bookmarkStart w:id="330" w:name="_PERM_MCCTEMPBM_CRPT19430050___6"/>
            <w:proofErr w:type="spellStart"/>
            <w:r>
              <w:rPr>
                <w:rFonts w:ascii="Courier New" w:hAnsi="Courier New" w:cs="Courier New" w:hint="eastAsia"/>
                <w:sz w:val="18"/>
                <w:szCs w:val="18"/>
              </w:rPr>
              <w:t>i</w:t>
            </w:r>
            <w:r>
              <w:rPr>
                <w:rFonts w:ascii="Courier New" w:hAnsi="Courier New" w:cs="Courier New"/>
                <w:sz w:val="18"/>
                <w:szCs w:val="18"/>
              </w:rPr>
              <w:t>ntentConflictReports</w:t>
            </w:r>
            <w:bookmarkEnd w:id="330"/>
            <w:proofErr w:type="spellEnd"/>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B54FA3">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B54FA3">
            <w:pPr>
              <w:pStyle w:val="TAC"/>
              <w:rPr>
                <w:rFonts w:eastAsia="SimSun"/>
                <w:lang w:eastAsia="zh-CN"/>
              </w:rPr>
            </w:pPr>
            <w:r>
              <w:rPr>
                <w:rFonts w:eastAsia="SimSun"/>
                <w:lang w:eastAsia="zh-CN"/>
              </w:rPr>
              <w:t>T</w:t>
            </w:r>
          </w:p>
        </w:tc>
      </w:tr>
      <w:tr w:rsidR="00B54FA3" w:rsidRPr="00506640" w14:paraId="5C2F3F2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7A49E7">
            <w:pPr>
              <w:keepNext/>
              <w:keepLines/>
              <w:spacing w:after="0"/>
              <w:ind w:right="318"/>
              <w:rPr>
                <w:rFonts w:ascii="Courier New" w:hAnsi="Courier New" w:cs="Courier New"/>
                <w:sz w:val="18"/>
                <w:szCs w:val="18"/>
                <w:lang w:eastAsia="zh-CN"/>
              </w:rPr>
            </w:pPr>
            <w:bookmarkStart w:id="331" w:name="_PERM_MCCTEMPBM_CRPT19430051___6"/>
            <w:proofErr w:type="spellStart"/>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bookmarkEnd w:id="331"/>
            <w:proofErr w:type="spellEnd"/>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B54FA3">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B54FA3">
            <w:pPr>
              <w:pStyle w:val="TAC"/>
              <w:rPr>
                <w:rFonts w:eastAsia="SimSun"/>
                <w:lang w:eastAsia="zh-CN"/>
              </w:rPr>
            </w:pPr>
            <w:r>
              <w:rPr>
                <w:rFonts w:eastAsia="SimSun"/>
                <w:lang w:eastAsia="zh-CN"/>
              </w:rPr>
              <w:t>T</w:t>
            </w:r>
          </w:p>
        </w:tc>
      </w:tr>
      <w:tr w:rsidR="00B54FA3" w:rsidRPr="00506640" w14:paraId="7856520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B54FA3" w:rsidRDefault="00B54FA3" w:rsidP="007A49E7">
            <w:pPr>
              <w:keepNext/>
              <w:keepLines/>
              <w:spacing w:after="0"/>
              <w:ind w:right="318"/>
              <w:rPr>
                <w:rFonts w:ascii="Courier New" w:hAnsi="Courier New" w:cs="Courier New"/>
                <w:sz w:val="18"/>
                <w:szCs w:val="18"/>
                <w:lang w:eastAsia="zh-CN"/>
              </w:rPr>
            </w:pPr>
            <w:bookmarkStart w:id="332" w:name="_PERM_MCCTEMPBM_CRPT19430052___6"/>
            <w:proofErr w:type="spellStart"/>
            <w:r w:rsidRPr="005C020E">
              <w:rPr>
                <w:rFonts w:ascii="Courier New" w:hAnsi="Courier New" w:cs="Courier New"/>
                <w:sz w:val="18"/>
                <w:szCs w:val="18"/>
                <w:lang w:eastAsia="zh-CN"/>
              </w:rPr>
              <w:t>lastUpdated</w:t>
            </w:r>
            <w:r w:rsidR="000C67D8">
              <w:rPr>
                <w:rFonts w:ascii="Courier New" w:hAnsi="Courier New" w:cs="Courier New"/>
                <w:sz w:val="18"/>
                <w:szCs w:val="18"/>
                <w:lang w:eastAsia="zh-CN"/>
              </w:rPr>
              <w:t>Time</w:t>
            </w:r>
            <w:bookmarkEnd w:id="332"/>
            <w:proofErr w:type="spellEnd"/>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B54FA3" w:rsidRDefault="00B54FA3" w:rsidP="00B54FA3">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B54FA3" w:rsidRDefault="00B54FA3" w:rsidP="00B54FA3">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B54FA3" w:rsidRDefault="00B54FA3" w:rsidP="00B54FA3">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B54FA3" w:rsidRDefault="00B54FA3" w:rsidP="00B54FA3">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B54FA3" w:rsidRDefault="00B54FA3" w:rsidP="00B54FA3">
            <w:pPr>
              <w:pStyle w:val="TAC"/>
              <w:rPr>
                <w:rFonts w:eastAsia="SimSun"/>
                <w:lang w:eastAsia="zh-CN"/>
              </w:rPr>
            </w:pPr>
            <w:r>
              <w:rPr>
                <w:rFonts w:eastAsia="SimSun" w:hint="eastAsia"/>
                <w:lang w:eastAsia="zh-CN"/>
              </w:rPr>
              <w:t>T</w:t>
            </w:r>
          </w:p>
        </w:tc>
      </w:tr>
      <w:tr w:rsidR="00B54FA3" w:rsidRPr="00506640" w14:paraId="773FEF14" w14:textId="77777777" w:rsidTr="007A49E7">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B54FA3" w:rsidRPr="00E24008" w:rsidRDefault="00B54FA3" w:rsidP="00E24008">
            <w:pPr>
              <w:pStyle w:val="TAL"/>
              <w:rPr>
                <w:rFonts w:eastAsia="SimSun"/>
                <w:b/>
                <w:bCs/>
                <w:lang w:eastAsia="zh-CN"/>
              </w:rPr>
            </w:pPr>
            <w:bookmarkStart w:id="333" w:name="_PERM_MCCTEMPBM_CRPT19430053___4"/>
            <w:r w:rsidRPr="00E24008">
              <w:rPr>
                <w:rFonts w:hint="eastAsia"/>
                <w:b/>
                <w:bCs/>
              </w:rPr>
              <w:t>Attribute</w:t>
            </w:r>
            <w:r w:rsidRPr="00E24008">
              <w:rPr>
                <w:b/>
                <w:bCs/>
              </w:rPr>
              <w:t xml:space="preserve"> </w:t>
            </w:r>
            <w:r w:rsidRPr="00E24008">
              <w:rPr>
                <w:rFonts w:hint="eastAsia"/>
                <w:b/>
                <w:bCs/>
              </w:rPr>
              <w:t>related</w:t>
            </w:r>
            <w:r w:rsidRPr="00E24008">
              <w:rPr>
                <w:b/>
                <w:bCs/>
              </w:rPr>
              <w:t xml:space="preserve"> to </w:t>
            </w:r>
            <w:r w:rsidRPr="00E24008">
              <w:rPr>
                <w:rFonts w:hint="eastAsia"/>
                <w:b/>
                <w:bCs/>
              </w:rPr>
              <w:t>roles</w:t>
            </w:r>
            <w:bookmarkEnd w:id="333"/>
          </w:p>
        </w:tc>
      </w:tr>
      <w:tr w:rsidR="00B54FA3" w:rsidRPr="00506640" w14:paraId="352684A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B54FA3" w:rsidRDefault="00B54FA3" w:rsidP="007A49E7">
            <w:pPr>
              <w:keepNext/>
              <w:keepLines/>
              <w:spacing w:after="0"/>
              <w:ind w:right="318"/>
              <w:rPr>
                <w:rFonts w:ascii="Courier New" w:hAnsi="Courier New" w:cs="Courier New"/>
                <w:sz w:val="18"/>
                <w:szCs w:val="18"/>
                <w:lang w:eastAsia="zh-CN"/>
              </w:rPr>
            </w:pPr>
            <w:bookmarkStart w:id="334" w:name="_PERM_MCCTEMPBM_CRPT19430054___6"/>
            <w:proofErr w:type="spellStart"/>
            <w:r w:rsidRPr="00506640">
              <w:rPr>
                <w:rFonts w:ascii="Courier New" w:eastAsia="SimSun" w:hAnsi="Courier New" w:cs="Courier New"/>
                <w:sz w:val="18"/>
                <w:szCs w:val="18"/>
                <w:lang w:eastAsia="zh-CN"/>
              </w:rPr>
              <w:t>intent</w:t>
            </w:r>
            <w:r>
              <w:rPr>
                <w:rFonts w:ascii="Courier New" w:hAnsi="Courier New" w:cs="Courier New"/>
                <w:sz w:val="18"/>
                <w:szCs w:val="18"/>
              </w:rPr>
              <w:t>Reference</w:t>
            </w:r>
            <w:bookmarkEnd w:id="334"/>
            <w:proofErr w:type="spellEnd"/>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B54FA3" w:rsidRDefault="00B54FA3" w:rsidP="00B54FA3">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B54FA3" w:rsidRDefault="00B54FA3" w:rsidP="00B54FA3">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B54FA3" w:rsidRDefault="00B54FA3" w:rsidP="00B54FA3">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B54FA3" w:rsidRDefault="00B54FA3" w:rsidP="00B54FA3">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B54FA3" w:rsidRDefault="00B54FA3" w:rsidP="00B54FA3">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0A2533">
      <w:pPr>
        <w:pStyle w:val="H6"/>
      </w:pPr>
      <w:bookmarkStart w:id="335" w:name="_Toc193445955"/>
      <w:bookmarkStart w:id="336" w:name="_CR6_2_1_2_2_3"/>
      <w:r w:rsidRPr="00506640">
        <w:rPr>
          <w:rFonts w:hint="eastAsia"/>
          <w:lang w:eastAsia="zh-CN"/>
        </w:rPr>
        <w:t>6</w:t>
      </w:r>
      <w:r w:rsidRPr="00506640">
        <w:rPr>
          <w:lang w:eastAsia="zh-CN"/>
        </w:rPr>
        <w:t>.2.1.2.</w:t>
      </w:r>
      <w:r>
        <w:rPr>
          <w:lang w:eastAsia="zh-CN"/>
        </w:rPr>
        <w:t>2</w:t>
      </w:r>
      <w:r w:rsidRPr="00506640">
        <w:rPr>
          <w:lang w:eastAsia="zh-CN"/>
        </w:rPr>
        <w:t>.3</w:t>
      </w:r>
      <w:r w:rsidRPr="00506640">
        <w:rPr>
          <w:lang w:eastAsia="zh-CN"/>
        </w:rPr>
        <w:tab/>
        <w:t>Attribute constraints</w:t>
      </w:r>
      <w:bookmarkEnd w:id="335"/>
    </w:p>
    <w:p w14:paraId="4F0FD790" w14:textId="490D2B4F" w:rsidR="00B54FA3" w:rsidRPr="00B54FA3" w:rsidRDefault="00B54FA3" w:rsidP="00B54FA3">
      <w:pPr>
        <w:pStyle w:val="TH"/>
        <w:rPr>
          <w:lang w:eastAsia="zh-CN"/>
        </w:rPr>
      </w:pPr>
      <w:bookmarkStart w:id="337" w:name="_CRTable6_2_1_2_2_31"/>
      <w:bookmarkEnd w:id="336"/>
      <w:r w:rsidRPr="00506640">
        <w:rPr>
          <w:rFonts w:eastAsia="SimSun"/>
        </w:rPr>
        <w:t xml:space="preserve">Table </w:t>
      </w:r>
      <w:bookmarkEnd w:id="337"/>
      <w:r w:rsidRPr="00506640">
        <w:rPr>
          <w:rFonts w:eastAsia="SimSun"/>
        </w:rPr>
        <w:t>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7A49E7">
        <w:trPr>
          <w:jc w:val="center"/>
        </w:trPr>
        <w:tc>
          <w:tcPr>
            <w:tcW w:w="1543" w:type="pct"/>
            <w:shd w:val="clear" w:color="auto" w:fill="BFBFBF"/>
          </w:tcPr>
          <w:p w14:paraId="6360ABEF" w14:textId="77777777" w:rsidR="00B54FA3" w:rsidRDefault="00B54FA3" w:rsidP="007A49E7">
            <w:pPr>
              <w:pStyle w:val="TAH"/>
            </w:pPr>
            <w:r>
              <w:t>Name</w:t>
            </w:r>
          </w:p>
        </w:tc>
        <w:tc>
          <w:tcPr>
            <w:tcW w:w="3457" w:type="pct"/>
            <w:shd w:val="clear" w:color="auto" w:fill="BFBFBF"/>
          </w:tcPr>
          <w:p w14:paraId="0EB0CF79" w14:textId="77777777" w:rsidR="00B54FA3" w:rsidRDefault="00B54FA3" w:rsidP="007A49E7">
            <w:pPr>
              <w:pStyle w:val="TAH"/>
            </w:pPr>
            <w:r>
              <w:t>Definition</w:t>
            </w:r>
          </w:p>
        </w:tc>
      </w:tr>
      <w:tr w:rsidR="00B54FA3" w:rsidRPr="00BD0CAD" w14:paraId="74F12C51" w14:textId="77777777" w:rsidTr="007A49E7">
        <w:trPr>
          <w:jc w:val="center"/>
        </w:trPr>
        <w:tc>
          <w:tcPr>
            <w:tcW w:w="1543" w:type="pct"/>
          </w:tcPr>
          <w:p w14:paraId="0DADE3D1" w14:textId="77777777" w:rsidR="00B54FA3" w:rsidRDefault="00B54FA3" w:rsidP="007A49E7">
            <w:pPr>
              <w:pStyle w:val="TAL"/>
              <w:rPr>
                <w:rFonts w:cs="Arial"/>
                <w:szCs w:val="18"/>
                <w:lang w:eastAsia="zh-CN"/>
              </w:rPr>
            </w:pPr>
            <w:bookmarkStart w:id="338" w:name="_PERM_MCCTEMPBM_CRPT19430055___7"/>
            <w:proofErr w:type="spellStart"/>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roofErr w:type="spellEnd"/>
          </w:p>
          <w:bookmarkEnd w:id="338"/>
          <w:p w14:paraId="63097894" w14:textId="77777777" w:rsidR="00B54FA3" w:rsidRPr="00B26339" w:rsidRDefault="00B54FA3" w:rsidP="007A49E7">
            <w:pPr>
              <w:pStyle w:val="TAL"/>
              <w:rPr>
                <w:rFonts w:cs="Arial"/>
                <w:b/>
                <w:szCs w:val="18"/>
              </w:rPr>
            </w:pPr>
            <w:r w:rsidRPr="00B26339">
              <w:rPr>
                <w:rFonts w:cs="Arial"/>
                <w:szCs w:val="18"/>
              </w:rPr>
              <w:t>Support Qualifier</w:t>
            </w:r>
          </w:p>
        </w:tc>
        <w:tc>
          <w:tcPr>
            <w:tcW w:w="3457" w:type="pct"/>
          </w:tcPr>
          <w:p w14:paraId="7D63B3AF" w14:textId="77777777" w:rsidR="00B54FA3" w:rsidRPr="00BD0CAD" w:rsidRDefault="00B54FA3" w:rsidP="00B54FA3">
            <w:pPr>
              <w:pStyle w:val="TAL"/>
            </w:pPr>
            <w:r>
              <w:rPr>
                <w:noProof/>
                <w:lang w:eastAsia="zh-CN"/>
              </w:rPr>
              <w:t>Condition: intent fulfilment information is supported by IntentReport</w:t>
            </w:r>
          </w:p>
        </w:tc>
      </w:tr>
      <w:tr w:rsidR="00B54FA3" w:rsidRPr="00BD0CAD" w14:paraId="3213A0B9" w14:textId="77777777" w:rsidTr="007A49E7">
        <w:trPr>
          <w:jc w:val="center"/>
        </w:trPr>
        <w:tc>
          <w:tcPr>
            <w:tcW w:w="1543" w:type="pct"/>
          </w:tcPr>
          <w:p w14:paraId="633E276B" w14:textId="77777777" w:rsidR="00B54FA3" w:rsidRDefault="00B54FA3" w:rsidP="007A49E7">
            <w:pPr>
              <w:pStyle w:val="TAL"/>
              <w:rPr>
                <w:rFonts w:ascii="Courier New" w:hAnsi="Courier New" w:cs="Courier New"/>
                <w:szCs w:val="18"/>
              </w:rPr>
            </w:pPr>
            <w:bookmarkStart w:id="339" w:name="_PERM_MCCTEMPBM_CRPT19430056___7"/>
            <w:proofErr w:type="spellStart"/>
            <w:r>
              <w:rPr>
                <w:rFonts w:ascii="Courier New" w:hAnsi="Courier New" w:cs="Courier New" w:hint="eastAsia"/>
                <w:szCs w:val="18"/>
              </w:rPr>
              <w:t>i</w:t>
            </w:r>
            <w:r>
              <w:rPr>
                <w:rFonts w:ascii="Courier New" w:hAnsi="Courier New" w:cs="Courier New"/>
                <w:szCs w:val="18"/>
              </w:rPr>
              <w:t>ntentConflictReports</w:t>
            </w:r>
            <w:proofErr w:type="spellEnd"/>
          </w:p>
          <w:bookmarkEnd w:id="339"/>
          <w:p w14:paraId="627B27C9"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29B223C9" w14:textId="77777777" w:rsidR="00B54FA3" w:rsidRDefault="00B54FA3" w:rsidP="00B54FA3">
            <w:pPr>
              <w:pStyle w:val="TAL"/>
              <w:rPr>
                <w:noProof/>
                <w:lang w:eastAsia="zh-CN"/>
              </w:rPr>
            </w:pPr>
            <w:r>
              <w:rPr>
                <w:noProof/>
                <w:lang w:eastAsia="zh-CN"/>
              </w:rPr>
              <w:t>Condition: intent conflict information is supported by IntentReport</w:t>
            </w:r>
          </w:p>
        </w:tc>
      </w:tr>
      <w:tr w:rsidR="00B54FA3" w:rsidRPr="00BD0CAD" w14:paraId="3CBE74C5" w14:textId="77777777" w:rsidTr="007A49E7">
        <w:trPr>
          <w:jc w:val="center"/>
        </w:trPr>
        <w:tc>
          <w:tcPr>
            <w:tcW w:w="1543" w:type="pct"/>
          </w:tcPr>
          <w:p w14:paraId="3609B6B8" w14:textId="77777777" w:rsidR="00B54FA3" w:rsidRDefault="00B54FA3" w:rsidP="007A49E7">
            <w:pPr>
              <w:pStyle w:val="TAL"/>
              <w:rPr>
                <w:rFonts w:ascii="Courier New" w:hAnsi="Courier New" w:cs="Courier New"/>
                <w:szCs w:val="18"/>
                <w:lang w:eastAsia="zh-CN"/>
              </w:rPr>
            </w:pPr>
            <w:bookmarkStart w:id="340" w:name="_PERM_MCCTEMPBM_CRPT19430057___7"/>
            <w:proofErr w:type="spellStart"/>
            <w:r>
              <w:rPr>
                <w:rFonts w:ascii="Courier New" w:hAnsi="Courier New" w:cs="Courier New" w:hint="eastAsia"/>
                <w:szCs w:val="18"/>
                <w:lang w:eastAsia="zh-CN"/>
              </w:rPr>
              <w:t>i</w:t>
            </w:r>
            <w:r>
              <w:rPr>
                <w:rFonts w:ascii="Courier New" w:hAnsi="Courier New" w:cs="Courier New"/>
                <w:szCs w:val="18"/>
                <w:lang w:eastAsia="zh-CN"/>
              </w:rPr>
              <w:t>ntentFeasibilityCheckReport</w:t>
            </w:r>
            <w:proofErr w:type="spellEnd"/>
          </w:p>
          <w:bookmarkEnd w:id="340"/>
          <w:p w14:paraId="2DB37EB2" w14:textId="77777777" w:rsidR="00B54FA3" w:rsidRPr="00506640" w:rsidRDefault="00B54FA3" w:rsidP="007A49E7">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5A1041F0" w14:textId="77777777" w:rsidR="00B54FA3" w:rsidRDefault="00B54FA3" w:rsidP="00B54FA3">
            <w:pPr>
              <w:pStyle w:val="TAL"/>
              <w:rPr>
                <w:noProof/>
                <w:lang w:eastAsia="zh-CN"/>
              </w:rPr>
            </w:pPr>
            <w:r>
              <w:rPr>
                <w:noProof/>
                <w:lang w:eastAsia="zh-CN"/>
              </w:rPr>
              <w:t>Condition: intent feasibility check information is supported by IntentReport</w:t>
            </w:r>
          </w:p>
        </w:tc>
      </w:tr>
    </w:tbl>
    <w:p w14:paraId="71928893" w14:textId="77777777" w:rsidR="00B54FA3" w:rsidRPr="004779B9" w:rsidRDefault="00B54FA3" w:rsidP="00B54FA3">
      <w:pPr>
        <w:rPr>
          <w:lang w:eastAsia="zh-CN"/>
        </w:rPr>
      </w:pPr>
    </w:p>
    <w:p w14:paraId="1D8E5588" w14:textId="11CF80C2" w:rsidR="00B54FA3" w:rsidRPr="00E97C1A" w:rsidRDefault="00B54FA3" w:rsidP="000A2533">
      <w:pPr>
        <w:pStyle w:val="H6"/>
      </w:pPr>
      <w:bookmarkStart w:id="341" w:name="_Toc193445956"/>
      <w:bookmarkStart w:id="342" w:name="_CR6_2_1_2_2_4"/>
      <w:r>
        <w:t>6.2.1.2.2.4</w:t>
      </w:r>
      <w:r w:rsidRPr="00E97C1A">
        <w:tab/>
        <w:t>Notifications</w:t>
      </w:r>
      <w:bookmarkEnd w:id="341"/>
    </w:p>
    <w:bookmarkEnd w:id="342"/>
    <w:p w14:paraId="78740C0F" w14:textId="77777777"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p>
    <w:p w14:paraId="6470E51A" w14:textId="0C5BCC80" w:rsidR="00B54FA3" w:rsidRPr="00506640" w:rsidRDefault="00B54FA3" w:rsidP="009058C2">
      <w:pPr>
        <w:pStyle w:val="Heading5"/>
        <w:rPr>
          <w:lang w:eastAsia="zh-CN"/>
        </w:rPr>
      </w:pPr>
      <w:bookmarkStart w:id="343" w:name="_Toc193445957"/>
      <w:bookmarkStart w:id="344" w:name="_CR6_2_1_2_3"/>
      <w:bookmarkEnd w:id="344"/>
      <w:r w:rsidRPr="00506640">
        <w:t>6.2.1.2.</w:t>
      </w:r>
      <w:r w:rsidRPr="009058C2">
        <w:t>3</w:t>
      </w:r>
      <w:r w:rsidRPr="00506640">
        <w:tab/>
      </w:r>
      <w:proofErr w:type="spellStart"/>
      <w:r w:rsidRPr="00506640">
        <w:rPr>
          <w:lang w:eastAsia="zh-CN"/>
        </w:rPr>
        <w:t>Intent</w:t>
      </w:r>
      <w:r>
        <w:rPr>
          <w:lang w:eastAsia="zh-CN"/>
        </w:rPr>
        <w:t>HandlingFunction</w:t>
      </w:r>
      <w:proofErr w:type="spellEnd"/>
      <w:r w:rsidRPr="00506640">
        <w:rPr>
          <w:lang w:eastAsia="zh-CN"/>
        </w:rPr>
        <w:t xml:space="preserve"> &lt;&lt;</w:t>
      </w:r>
      <w:proofErr w:type="spellStart"/>
      <w:r>
        <w:rPr>
          <w:lang w:eastAsia="zh-CN"/>
        </w:rPr>
        <w:t>InformationObjectClass</w:t>
      </w:r>
      <w:proofErr w:type="spellEnd"/>
      <w:r w:rsidRPr="00506640">
        <w:rPr>
          <w:lang w:eastAsia="zh-CN"/>
        </w:rPr>
        <w:t>&gt;&gt;</w:t>
      </w:r>
      <w:bookmarkEnd w:id="343"/>
    </w:p>
    <w:p w14:paraId="5A1214C6" w14:textId="4EF6F4DA" w:rsidR="00B54FA3" w:rsidRPr="00506640" w:rsidRDefault="00B54FA3" w:rsidP="000A2533">
      <w:pPr>
        <w:pStyle w:val="H6"/>
      </w:pPr>
      <w:bookmarkStart w:id="345" w:name="_Toc193445958"/>
      <w:bookmarkStart w:id="346" w:name="_CR6_2_1_2_3_1"/>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bookmarkEnd w:id="345"/>
    </w:p>
    <w:p w14:paraId="02B3D337" w14:textId="4845E13F" w:rsidR="00B54FA3" w:rsidRDefault="00B54FA3" w:rsidP="00C37C18">
      <w:bookmarkStart w:id="347" w:name="_PERM_MCCTEMPBM_CRPT19430058___7"/>
      <w:bookmarkEnd w:id="346"/>
      <w:r>
        <w:rPr>
          <w:rFonts w:hint="eastAsia"/>
          <w:lang w:eastAsia="zh-CN"/>
        </w:rPr>
        <w:t>T</w:t>
      </w:r>
      <w:r>
        <w:rPr>
          <w:lang w:eastAsia="zh-CN"/>
        </w:rPr>
        <w:t>his IOC represents the intent handling capabilities</w:t>
      </w:r>
      <w:r w:rsidRPr="00134FFA">
        <w:t xml:space="preserve"> can be supported by </w:t>
      </w:r>
      <w:r>
        <w:t>a specific inten</w:t>
      </w:r>
      <w:r w:rsidR="009058C2">
        <w:t>t</w:t>
      </w:r>
      <w:r>
        <w:t xml:space="preserve"> handling function of </w:t>
      </w:r>
      <w:proofErr w:type="spellStart"/>
      <w:r>
        <w:t>MnS</w:t>
      </w:r>
      <w:proofErr w:type="spellEnd"/>
      <w:r>
        <w:t xml:space="preserve"> producer. </w:t>
      </w:r>
      <w:proofErr w:type="spellStart"/>
      <w:r w:rsidRPr="00C334C0">
        <w:rPr>
          <w:rFonts w:ascii="Courier New" w:hAnsi="Courier New" w:cs="Courier New"/>
        </w:rPr>
        <w:t>IntentHandlingFunction</w:t>
      </w:r>
      <w:proofErr w:type="spellEnd"/>
      <w:r>
        <w:t xml:space="preserve"> instances are created by the </w:t>
      </w:r>
      <w:proofErr w:type="spellStart"/>
      <w:r>
        <w:t>MnS</w:t>
      </w:r>
      <w:proofErr w:type="spellEnd"/>
      <w:r>
        <w:t xml:space="preserve"> producer or are pre-installed</w:t>
      </w:r>
      <w:r w:rsidR="00292B29">
        <w:t>, and also are modified</w:t>
      </w:r>
      <w:r w:rsidR="00292B29">
        <w:rPr>
          <w:lang w:eastAsia="zh-CN"/>
        </w:rPr>
        <w:t xml:space="preserve">, deleted by the </w:t>
      </w:r>
      <w:proofErr w:type="spellStart"/>
      <w:r w:rsidR="00292B29">
        <w:rPr>
          <w:lang w:eastAsia="zh-CN"/>
        </w:rPr>
        <w:t>MnS</w:t>
      </w:r>
      <w:proofErr w:type="spellEnd"/>
      <w:r w:rsidR="00292B29">
        <w:rPr>
          <w:lang w:eastAsia="zh-CN"/>
        </w:rPr>
        <w:t xml:space="preserve"> producer if needed</w:t>
      </w:r>
      <w:r>
        <w:t xml:space="preserve">. </w:t>
      </w:r>
      <w:proofErr w:type="spellStart"/>
      <w:r w:rsidR="00AC3C46">
        <w:t>MnS</w:t>
      </w:r>
      <w:proofErr w:type="spellEnd"/>
      <w:r w:rsidR="00AC3C46">
        <w:t xml:space="preserve"> consumers cannot request to create, modify or delete </w:t>
      </w:r>
      <w:proofErr w:type="spellStart"/>
      <w:r w:rsidR="00AC3C46" w:rsidRPr="00C334C0">
        <w:rPr>
          <w:rFonts w:ascii="Courier New" w:hAnsi="Courier New" w:cs="Courier New"/>
        </w:rPr>
        <w:t>IntentHandlingFunction</w:t>
      </w:r>
      <w:proofErr w:type="spellEnd"/>
      <w:r w:rsidR="00AC3C46">
        <w:t xml:space="preserve"> instances</w:t>
      </w:r>
      <w:r>
        <w:t>.</w:t>
      </w:r>
    </w:p>
    <w:p w14:paraId="47BA8BF1" w14:textId="1A754A77" w:rsidR="00B54FA3" w:rsidRDefault="00B54FA3" w:rsidP="00C37C18">
      <w:r w:rsidRPr="00134FFA">
        <w:rPr>
          <w:rFonts w:hint="eastAsia"/>
        </w:rPr>
        <w:lastRenderedPageBreak/>
        <w:t>A</w:t>
      </w:r>
      <w:r w:rsidRPr="00134FFA">
        <w:t xml:space="preserve">n </w:t>
      </w:r>
      <w:proofErr w:type="spellStart"/>
      <w:r w:rsidRPr="00134FFA">
        <w:t>MnS</w:t>
      </w:r>
      <w:proofErr w:type="spellEnd"/>
      <w:r w:rsidRPr="00134FFA">
        <w:t xml:space="preserve"> consumer can query the </w:t>
      </w:r>
      <w:proofErr w:type="spellStart"/>
      <w:r>
        <w:rPr>
          <w:rFonts w:ascii="Courier New" w:hAnsi="Courier New" w:cs="Courier New"/>
          <w:lang w:eastAsia="zh-CN"/>
        </w:rPr>
        <w:t>IntentHandlingFunction</w:t>
      </w:r>
      <w:proofErr w:type="spellEnd"/>
      <w:r>
        <w:rPr>
          <w:rFonts w:ascii="Courier New" w:hAnsi="Courier New" w:cs="Courier New"/>
          <w:lang w:eastAsia="zh-CN"/>
        </w:rPr>
        <w:t xml:space="preserve"> </w:t>
      </w:r>
      <w:r w:rsidRPr="00134FFA">
        <w:t>IOC to obtain the intent handling capability information</w:t>
      </w:r>
      <w:r>
        <w:t xml:space="preserve"> for a specific intent handling function of </w:t>
      </w:r>
      <w:proofErr w:type="spellStart"/>
      <w:r>
        <w:t>MnS</w:t>
      </w:r>
      <w:proofErr w:type="spellEnd"/>
      <w:r>
        <w:t xml:space="preserve"> producer. Based on the obtained </w:t>
      </w:r>
      <w:r w:rsidRPr="00452DC0">
        <w:t xml:space="preserve">intent handling capability information </w:t>
      </w:r>
      <w:r w:rsidRPr="00134FFA">
        <w:t>and</w:t>
      </w:r>
      <w:r>
        <w:t xml:space="preserve"> management requirements, </w:t>
      </w:r>
      <w:proofErr w:type="spellStart"/>
      <w:r>
        <w:t>MnS</w:t>
      </w:r>
      <w:proofErr w:type="spellEnd"/>
      <w:r>
        <w:t xml:space="preserve"> consumer generates the corresponding</w:t>
      </w:r>
      <w:r w:rsidRPr="00134FFA">
        <w:t xml:space="preserve"> intent </w:t>
      </w:r>
      <w:r>
        <w:t>information and send</w:t>
      </w:r>
      <w:r w:rsidR="009058C2">
        <w:t>s it</w:t>
      </w:r>
      <w:r>
        <w:t xml:space="preserve"> to </w:t>
      </w:r>
      <w:proofErr w:type="spellStart"/>
      <w:r>
        <w:t>MnS</w:t>
      </w:r>
      <w:proofErr w:type="spellEnd"/>
      <w:r>
        <w:t xml:space="preserve"> producer. The intent information </w:t>
      </w:r>
      <w:r w:rsidR="00292B29">
        <w:t>includes</w:t>
      </w:r>
      <w:r>
        <w:t xml:space="preserve"> the expectation object and expectation targets </w:t>
      </w:r>
      <w:r w:rsidR="00BD48F1">
        <w:t xml:space="preserve">which are not only </w:t>
      </w:r>
      <w:r w:rsidR="00292B29">
        <w:t>supported by</w:t>
      </w:r>
      <w:r>
        <w:t xml:space="preserve"> the obtained intent handing capabilit</w:t>
      </w:r>
      <w:r w:rsidR="00292B29">
        <w:t>ies</w:t>
      </w:r>
      <w:r w:rsidR="00BD48F1">
        <w:t xml:space="preserve">, but also satisfy the </w:t>
      </w:r>
      <w:proofErr w:type="spellStart"/>
      <w:r w:rsidR="00BD48F1">
        <w:t>MnS</w:t>
      </w:r>
      <w:proofErr w:type="spellEnd"/>
      <w:r w:rsidR="00BD48F1">
        <w:t xml:space="preserve"> consumer’s management </w:t>
      </w:r>
      <w:proofErr w:type="spellStart"/>
      <w:r w:rsidR="00BD48F1">
        <w:t>requuirements</w:t>
      </w:r>
      <w:proofErr w:type="spellEnd"/>
      <w:r>
        <w:t>.</w:t>
      </w:r>
    </w:p>
    <w:bookmarkEnd w:id="347"/>
    <w:p w14:paraId="453FC39D" w14:textId="07D5FD34" w:rsidR="00B54FA3" w:rsidRDefault="00B54FA3" w:rsidP="00C37C18">
      <w:r>
        <w:t xml:space="preserve">The </w:t>
      </w:r>
      <w:proofErr w:type="spellStart"/>
      <w:r w:rsidRPr="00134FFA">
        <w:t>MnS</w:t>
      </w:r>
      <w:proofErr w:type="spellEnd"/>
      <w:r w:rsidRPr="00134FFA">
        <w:t xml:space="preserve"> consumer also can use the DN of </w:t>
      </w:r>
      <w:proofErr w:type="spellStart"/>
      <w:r w:rsidRPr="00134FFA">
        <w:t>IntentHandlingFunction</w:t>
      </w:r>
      <w:proofErr w:type="spellEnd"/>
      <w:r w:rsidRPr="00134FFA">
        <w:t xml:space="preserve"> instance to query all Intent instances handle</w:t>
      </w:r>
      <w:r w:rsidR="00BD48F1">
        <w:t>d</w:t>
      </w:r>
      <w:r w:rsidRPr="00134FFA">
        <w:t xml:space="preserve"> by</w:t>
      </w:r>
      <w:r>
        <w:t xml:space="preserve"> a specific</w:t>
      </w:r>
      <w:r w:rsidRPr="00134FFA">
        <w:t xml:space="preserve"> intent handling function.</w:t>
      </w:r>
    </w:p>
    <w:p w14:paraId="0240A501" w14:textId="3F3743FB" w:rsidR="00B54FA3" w:rsidRPr="00506640" w:rsidRDefault="00B54FA3" w:rsidP="000A2533">
      <w:pPr>
        <w:pStyle w:val="H6"/>
        <w:rPr>
          <w:rFonts w:eastAsia="SimSun"/>
        </w:rPr>
      </w:pPr>
      <w:bookmarkStart w:id="348" w:name="_Toc193445959"/>
      <w:bookmarkStart w:id="349" w:name="_CR6_2_1_2_3_2"/>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bookmarkEnd w:id="348"/>
    </w:p>
    <w:bookmarkEnd w:id="349"/>
    <w:p w14:paraId="0506C453" w14:textId="40FC1CA9" w:rsidR="00B54FA3" w:rsidRDefault="00B54FA3" w:rsidP="00C37C18">
      <w:r w:rsidRPr="00C37C18">
        <w:t xml:space="preserve">The </w:t>
      </w:r>
      <w:proofErr w:type="spellStart"/>
      <w:r w:rsidRPr="00C37C18">
        <w:t>IntentHandlingFunction</w:t>
      </w:r>
      <w:proofErr w:type="spellEnd"/>
      <w:r w:rsidRPr="00C37C18">
        <w:t xml:space="preserve"> &lt;&lt;IOC&gt;&gt; </w:t>
      </w:r>
      <w:r w:rsidRPr="00C37C18">
        <w:rPr>
          <w:rFonts w:eastAsia="SimSun"/>
        </w:rPr>
        <w:t>includes attributes inherited from</w:t>
      </w:r>
      <w:r w:rsidRPr="00C37C18">
        <w:rPr>
          <w:rFonts w:eastAsia="SimSun"/>
          <w:i/>
        </w:rPr>
        <w:t xml:space="preserve"> </w:t>
      </w:r>
      <w:r w:rsidRPr="00C37C18">
        <w:rPr>
          <w:rFonts w:eastAsia="SimSun"/>
        </w:rPr>
        <w:t>Top IOC (defined in TS 28.622 [6]) and the following</w:t>
      </w:r>
      <w:r w:rsidRPr="00C37C18">
        <w:t xml:space="preserve"> attributes</w:t>
      </w:r>
    </w:p>
    <w:p w14:paraId="6FA65707" w14:textId="3FAF00E9" w:rsidR="00B54FA3" w:rsidRPr="00FC2DD0" w:rsidRDefault="00B54FA3" w:rsidP="00B54FA3">
      <w:pPr>
        <w:pStyle w:val="TH"/>
        <w:rPr>
          <w:rFonts w:eastAsia="SimSun"/>
        </w:rPr>
      </w:pPr>
      <w:bookmarkStart w:id="350" w:name="_CRTable6_2_1_2_3_21"/>
      <w:r w:rsidRPr="00506640">
        <w:rPr>
          <w:rFonts w:eastAsia="SimSun"/>
        </w:rPr>
        <w:t xml:space="preserve">Table </w:t>
      </w:r>
      <w:bookmarkEnd w:id="350"/>
      <w:r w:rsidRPr="00506640">
        <w:rPr>
          <w:rFonts w:eastAsia="SimSun"/>
        </w:rPr>
        <w:t>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p w14:paraId="5B65A530" w14:textId="77777777" w:rsidR="00B54FA3" w:rsidRPr="00506640" w:rsidRDefault="00B54FA3" w:rsidP="007A49E7">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7A49E7">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7A49E7">
            <w:pPr>
              <w:pStyle w:val="TAH"/>
              <w:rPr>
                <w:rFonts w:eastAsia="SimSun"/>
              </w:rPr>
            </w:pPr>
            <w:proofErr w:type="spellStart"/>
            <w:r w:rsidRPr="00506640">
              <w:rPr>
                <w:rFonts w:eastAsia="SimSun"/>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7A49E7">
            <w:pPr>
              <w:pStyle w:val="TAH"/>
              <w:rPr>
                <w:rFonts w:eastAsia="SimSun"/>
              </w:rPr>
            </w:pPr>
            <w:proofErr w:type="spellStart"/>
            <w:r w:rsidRPr="00506640">
              <w:rPr>
                <w:rFonts w:eastAsia="SimSun"/>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7A49E7">
            <w:pPr>
              <w:pStyle w:val="TAH"/>
              <w:rPr>
                <w:rFonts w:eastAsia="SimSun"/>
              </w:rPr>
            </w:pPr>
            <w:proofErr w:type="spellStart"/>
            <w:r w:rsidRPr="00506640">
              <w:rPr>
                <w:rFonts w:eastAsia="SimSun"/>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7A49E7">
            <w:pPr>
              <w:pStyle w:val="TAH"/>
              <w:rPr>
                <w:rFonts w:eastAsia="SimSun"/>
              </w:rPr>
            </w:pPr>
            <w:proofErr w:type="spellStart"/>
            <w:r w:rsidRPr="00506640">
              <w:rPr>
                <w:rFonts w:eastAsia="SimSun"/>
              </w:rPr>
              <w:t>isNotifyable</w:t>
            </w:r>
            <w:proofErr w:type="spellEnd"/>
          </w:p>
        </w:tc>
      </w:tr>
      <w:tr w:rsidR="00B54FA3" w:rsidRPr="00506640" w14:paraId="73FA7060"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506640" w:rsidRDefault="00B54FA3" w:rsidP="007A49E7">
            <w:pPr>
              <w:keepNext/>
              <w:keepLines/>
              <w:spacing w:after="0"/>
              <w:ind w:right="318"/>
              <w:rPr>
                <w:rFonts w:ascii="Courier New" w:eastAsia="SimSun" w:hAnsi="Courier New" w:cs="Courier New"/>
                <w:sz w:val="18"/>
                <w:lang w:eastAsia="zh-CN"/>
              </w:rPr>
            </w:pPr>
            <w:bookmarkStart w:id="351" w:name="_PERM_MCCTEMPBM_CRPT19430060___6"/>
            <w:proofErr w:type="spellStart"/>
            <w:r>
              <w:rPr>
                <w:rFonts w:ascii="Courier New" w:eastAsia="SimSun" w:hAnsi="Courier New" w:cs="Courier New"/>
                <w:sz w:val="18"/>
                <w:szCs w:val="18"/>
                <w:lang w:eastAsia="zh-CN"/>
              </w:rPr>
              <w:t>intentHandlingCapability</w:t>
            </w:r>
            <w:r>
              <w:rPr>
                <w:rFonts w:ascii="Courier New" w:eastAsia="SimSun" w:hAnsi="Courier New" w:cs="Courier New" w:hint="eastAsia"/>
                <w:sz w:val="18"/>
                <w:szCs w:val="18"/>
                <w:lang w:eastAsia="zh-CN"/>
              </w:rPr>
              <w:t>List</w:t>
            </w:r>
            <w:bookmarkEnd w:id="351"/>
            <w:proofErr w:type="spellEnd"/>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E24008">
            <w:pPr>
              <w:pStyle w:val="TAC"/>
              <w:rPr>
                <w:rFonts w:eastAsia="SimSun"/>
                <w:lang w:eastAsia="zh-CN"/>
              </w:rPr>
            </w:pPr>
            <w:r w:rsidRPr="00E24008">
              <w:rPr>
                <w:rFonts w:eastAsia="SimSu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E24008">
            <w:pPr>
              <w:pStyle w:val="TAC"/>
              <w:rPr>
                <w:rFonts w:eastAsia="SimSun"/>
                <w:lang w:eastAsia="zh-CN"/>
              </w:rPr>
            </w:pPr>
            <w:r w:rsidRPr="00E24008">
              <w:rPr>
                <w:rFonts w:eastAsia="SimSu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E24008">
            <w:pPr>
              <w:pStyle w:val="TAC"/>
              <w:rPr>
                <w:rFonts w:eastAsia="SimSun"/>
                <w:lang w:eastAsia="zh-CN"/>
              </w:rPr>
            </w:pPr>
            <w:r w:rsidRPr="00E24008">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E24008">
            <w:pPr>
              <w:pStyle w:val="TAC"/>
              <w:rPr>
                <w:rFonts w:eastAsia="SimSun"/>
                <w:lang w:eastAsia="zh-CN"/>
              </w:rPr>
            </w:pPr>
            <w:r w:rsidRPr="00E24008">
              <w:rPr>
                <w:rFonts w:eastAsia="SimSu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7A49E7">
            <w:pPr>
              <w:keepNext/>
              <w:keepLines/>
              <w:spacing w:after="0"/>
              <w:jc w:val="center"/>
              <w:rPr>
                <w:rFonts w:ascii="Arial" w:eastAsia="SimSun" w:hAnsi="Arial"/>
                <w:sz w:val="18"/>
                <w:lang w:eastAsia="zh-CN"/>
              </w:rPr>
            </w:pPr>
            <w:r>
              <w:rPr>
                <w:rFonts w:ascii="Arial" w:eastAsia="SimSun" w:hAnsi="Arial"/>
                <w:sz w:val="18"/>
                <w:lang w:eastAsia="zh-CN"/>
              </w:rPr>
              <w:t>T</w:t>
            </w:r>
          </w:p>
        </w:tc>
      </w:tr>
    </w:tbl>
    <w:p w14:paraId="69B60045" w14:textId="71A70316" w:rsidR="00B54FA3" w:rsidRPr="00506640" w:rsidRDefault="00B54FA3" w:rsidP="000A2533">
      <w:pPr>
        <w:pStyle w:val="H6"/>
      </w:pPr>
      <w:bookmarkStart w:id="352" w:name="_Toc193445960"/>
      <w:bookmarkStart w:id="353" w:name="_CR6_2_1_2_3_3"/>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bookmarkEnd w:id="352"/>
    </w:p>
    <w:bookmarkEnd w:id="353"/>
    <w:p w14:paraId="06353867" w14:textId="77777777" w:rsidR="00B54FA3" w:rsidRPr="00554B2E" w:rsidRDefault="00B54FA3" w:rsidP="00B54FA3">
      <w:pPr>
        <w:rPr>
          <w:lang w:eastAsia="zh-CN"/>
        </w:rPr>
      </w:pPr>
      <w:r w:rsidRPr="00506640">
        <w:rPr>
          <w:rFonts w:hint="eastAsia"/>
          <w:lang w:eastAsia="zh-CN"/>
        </w:rPr>
        <w:t>N</w:t>
      </w:r>
      <w:r w:rsidRPr="00506640">
        <w:rPr>
          <w:lang w:eastAsia="zh-CN"/>
        </w:rPr>
        <w:t>one.</w:t>
      </w:r>
    </w:p>
    <w:p w14:paraId="42C17905" w14:textId="7723A242" w:rsidR="00B54FA3" w:rsidRPr="00E97C1A" w:rsidRDefault="00B54FA3" w:rsidP="000A2533">
      <w:pPr>
        <w:pStyle w:val="H6"/>
      </w:pPr>
      <w:bookmarkStart w:id="354" w:name="_Toc193445961"/>
      <w:bookmarkStart w:id="355" w:name="_CR6_2_1_2_3_4"/>
      <w:r>
        <w:t>6.2.1.2.3.4</w:t>
      </w:r>
      <w:r w:rsidRPr="00E97C1A">
        <w:tab/>
        <w:t>Notifications</w:t>
      </w:r>
      <w:bookmarkEnd w:id="354"/>
    </w:p>
    <w:bookmarkEnd w:id="355"/>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1C8859CD" w14:textId="77777777" w:rsidR="00035478" w:rsidRPr="00506640" w:rsidRDefault="00035478" w:rsidP="00035478">
      <w:pPr>
        <w:pStyle w:val="Heading4"/>
      </w:pPr>
      <w:bookmarkStart w:id="356" w:name="_Toc106192961"/>
      <w:bookmarkStart w:id="357" w:name="_Toc193445962"/>
      <w:bookmarkStart w:id="358" w:name="_CR6_2_1_3"/>
      <w:bookmarkEnd w:id="358"/>
      <w:r w:rsidRPr="00506640">
        <w:t>6.2.1.3</w:t>
      </w:r>
      <w:r w:rsidRPr="00506640">
        <w:tab/>
      </w:r>
      <w:proofErr w:type="spellStart"/>
      <w:r w:rsidRPr="00506640">
        <w:t>DataType</w:t>
      </w:r>
      <w:proofErr w:type="spellEnd"/>
      <w:r w:rsidRPr="00506640">
        <w:t xml:space="preserve"> definition</w:t>
      </w:r>
      <w:bookmarkEnd w:id="356"/>
      <w:bookmarkEnd w:id="357"/>
    </w:p>
    <w:p w14:paraId="3E5B715F" w14:textId="66344D05" w:rsidR="009E0C93" w:rsidRPr="000A2533" w:rsidRDefault="009E0C93" w:rsidP="002756E6">
      <w:pPr>
        <w:pStyle w:val="Heading5"/>
      </w:pPr>
      <w:bookmarkStart w:id="359" w:name="_Toc106192962"/>
      <w:bookmarkStart w:id="360" w:name="_Toc193445963"/>
      <w:bookmarkStart w:id="361" w:name="_CR6_2_1_3_1"/>
      <w:bookmarkEnd w:id="361"/>
      <w:r w:rsidRPr="00506640">
        <w:t>6.2.1.3.1</w:t>
      </w:r>
      <w:r w:rsidRPr="00506640">
        <w:tab/>
      </w:r>
      <w:proofErr w:type="spellStart"/>
      <w:r w:rsidRPr="00506640">
        <w:rPr>
          <w:lang w:eastAsia="zh-CN"/>
        </w:rPr>
        <w:t>IntentExpectation</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359"/>
      <w:bookmarkEnd w:id="360"/>
    </w:p>
    <w:p w14:paraId="55191C9B" w14:textId="2F5CD37F" w:rsidR="009E0C93" w:rsidRPr="00506640" w:rsidRDefault="009E0C93" w:rsidP="000B1F58">
      <w:pPr>
        <w:pStyle w:val="H6"/>
        <w:rPr>
          <w:lang w:eastAsia="zh-CN"/>
        </w:rPr>
      </w:pPr>
      <w:bookmarkStart w:id="362" w:name="_CR6_2_1_3_1_1"/>
      <w:r w:rsidRPr="00506640">
        <w:rPr>
          <w:lang w:eastAsia="zh-CN"/>
        </w:rPr>
        <w:t>6.2.1.3.1.1</w:t>
      </w:r>
      <w:r w:rsidRPr="00506640">
        <w:rPr>
          <w:lang w:eastAsia="zh-CN"/>
        </w:rPr>
        <w:tab/>
        <w:t>Definition</w:t>
      </w:r>
    </w:p>
    <w:p w14:paraId="3F6050F7" w14:textId="77777777" w:rsidR="00677780" w:rsidRDefault="009E0C93" w:rsidP="00C37C18">
      <w:pPr>
        <w:rPr>
          <w:rFonts w:eastAsia="Courier New"/>
          <w:i/>
          <w:iCs/>
        </w:rPr>
      </w:pPr>
      <w:bookmarkStart w:id="363" w:name="_PERM_MCCTEMPBM_CRPT19430062___7"/>
      <w:bookmarkEnd w:id="362"/>
      <w:proofErr w:type="spellStart"/>
      <w:r w:rsidRPr="00506640">
        <w:rPr>
          <w:rFonts w:ascii="Courier New" w:hAnsi="Courier New" w:cs="Courier New"/>
          <w:lang w:eastAsia="zh-CN"/>
        </w:rPr>
        <w:t>IntentExpectation</w:t>
      </w:r>
      <w:proofErr w:type="spellEnd"/>
      <w:r w:rsidRPr="00506640">
        <w:rPr>
          <w:rFonts w:eastAsia="Courier New"/>
        </w:rPr>
        <w:t xml:space="preserve"> &lt;&lt;</w:t>
      </w:r>
      <w:proofErr w:type="spellStart"/>
      <w:r w:rsidRPr="00506640">
        <w:rPr>
          <w:rFonts w:eastAsia="Courier New"/>
        </w:rPr>
        <w:t>dataType</w:t>
      </w:r>
      <w:proofErr w:type="spellEnd"/>
      <w:r w:rsidRPr="00506640">
        <w:rPr>
          <w:rFonts w:eastAsia="Courier New"/>
        </w:rPr>
        <w:t>&gt;&gt;r</w:t>
      </w:r>
      <w:r w:rsidRPr="00506640">
        <w:rPr>
          <w:rFonts w:eastAsia="Courier New"/>
          <w:lang w:eastAsia="zh-CN"/>
        </w:rPr>
        <w:t xml:space="preserve">epresents </w:t>
      </w:r>
      <w:proofErr w:type="spellStart"/>
      <w:r w:rsidRPr="00506640">
        <w:rPr>
          <w:rFonts w:eastAsia="Courier New"/>
        </w:rPr>
        <w:t>MnS</w:t>
      </w:r>
      <w:proofErr w:type="spellEnd"/>
      <w:r w:rsidRPr="00506640">
        <w:rPr>
          <w:rFonts w:eastAsia="Courier New"/>
        </w:rPr>
        <w:t xml:space="preserve"> consumer</w:t>
      </w:r>
      <w:r w:rsidR="000C3127" w:rsidRPr="00506640">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3F6B5102" w14:textId="7F1F8646" w:rsidR="009E0C93" w:rsidRPr="00677780" w:rsidRDefault="00677780" w:rsidP="00C37C18">
      <w:pPr>
        <w:rPr>
          <w:rFonts w:eastAsia="Courier New"/>
        </w:rPr>
      </w:pPr>
      <w:r>
        <w:rPr>
          <w:rFonts w:eastAsia="Courier New"/>
        </w:rPr>
        <w:t xml:space="preserve">The </w:t>
      </w:r>
      <w:proofErr w:type="spellStart"/>
      <w:r w:rsidRPr="00506640">
        <w:rPr>
          <w:rFonts w:ascii="Courier New" w:hAnsi="Courier New" w:cs="Courier New"/>
          <w:lang w:eastAsia="zh-CN"/>
        </w:rPr>
        <w:t>IntentExpectation</w:t>
      </w:r>
      <w:proofErr w:type="spellEnd"/>
      <w:r w:rsidRPr="00506640">
        <w:rPr>
          <w:rFonts w:eastAsia="Courier New"/>
        </w:rPr>
        <w:t xml:space="preserve"> &lt;&lt;</w:t>
      </w:r>
      <w:proofErr w:type="spellStart"/>
      <w:r w:rsidRPr="00506640">
        <w:rPr>
          <w:rFonts w:eastAsia="Courier New"/>
        </w:rPr>
        <w:t>dataType</w:t>
      </w:r>
      <w:proofErr w:type="spellEnd"/>
      <w:r w:rsidRPr="00506640">
        <w:rPr>
          <w:rFonts w:eastAsia="Courier New"/>
        </w:rPr>
        <w:t>&gt;&gt;</w:t>
      </w:r>
      <w:r>
        <w:rPr>
          <w:rFonts w:eastAsia="Courier New"/>
        </w:rPr>
        <w:t xml:space="preserve"> includes </w:t>
      </w:r>
      <w:proofErr w:type="spellStart"/>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proofErr w:type="spellEnd"/>
      <w:r>
        <w:rPr>
          <w:rFonts w:eastAsia="Courier New"/>
        </w:rPr>
        <w:t xml:space="preserve"> used to define how to select among the stated </w:t>
      </w:r>
      <w:proofErr w:type="spellStart"/>
      <w:r>
        <w:rPr>
          <w:rFonts w:eastAsia="Courier New"/>
        </w:rPr>
        <w:t>e</w:t>
      </w:r>
      <w:r w:rsidRPr="001205A6">
        <w:rPr>
          <w:rFonts w:ascii="Courier New" w:hAnsi="Courier New" w:cs="Courier New"/>
          <w:lang w:eastAsia="zh-CN"/>
        </w:rPr>
        <w:t>xpectationContexts</w:t>
      </w:r>
      <w:proofErr w:type="spellEnd"/>
      <w:r>
        <w:rPr>
          <w:rFonts w:eastAsia="Courier New"/>
        </w:rPr>
        <w:t>.</w:t>
      </w:r>
    </w:p>
    <w:p w14:paraId="55A30A1C" w14:textId="2D3AACD5" w:rsidR="009E0C93" w:rsidRPr="00506640" w:rsidRDefault="009E0C93" w:rsidP="000B1F58">
      <w:pPr>
        <w:pStyle w:val="H6"/>
        <w:rPr>
          <w:lang w:eastAsia="zh-CN"/>
        </w:rPr>
      </w:pPr>
      <w:bookmarkStart w:id="364" w:name="_CR6_2_1_3_1_2"/>
      <w:bookmarkEnd w:id="363"/>
      <w:r w:rsidRPr="00506640">
        <w:rPr>
          <w:lang w:eastAsia="zh-CN"/>
        </w:rPr>
        <w:t>6.2.1.3.1.2</w:t>
      </w:r>
      <w:r w:rsidRPr="00506640">
        <w:rPr>
          <w:lang w:eastAsia="zh-CN"/>
        </w:rPr>
        <w:tab/>
        <w:t>Attributes</w:t>
      </w:r>
    </w:p>
    <w:bookmarkEnd w:id="364"/>
    <w:p w14:paraId="6AC7A9F6" w14:textId="776855D5" w:rsidR="009E0C93" w:rsidRPr="00506640" w:rsidRDefault="009E0C93" w:rsidP="000A2533">
      <w:pPr>
        <w:pStyle w:val="FP"/>
        <w:pBdr>
          <w:bottom w:val="single" w:sz="6" w:space="1" w:color="auto"/>
        </w:pBdr>
        <w:ind w:left="2835" w:right="2835"/>
        <w:jc w:val="center"/>
        <w:rPr>
          <w:rFonts w:eastAsia="Courier New"/>
        </w:rPr>
      </w:pPr>
      <w:r w:rsidRPr="00506640">
        <w:rPr>
          <w:rFonts w:eastAsia="Courier New"/>
        </w:rPr>
        <w:t xml:space="preserve">The </w:t>
      </w:r>
      <w:proofErr w:type="spellStart"/>
      <w:r w:rsidRPr="00506640">
        <w:rPr>
          <w:rFonts w:ascii="Courier New" w:hAnsi="Courier New" w:cs="Courier New"/>
          <w:lang w:eastAsia="zh-CN"/>
        </w:rPr>
        <w:t>IntentExpectation</w:t>
      </w:r>
      <w:proofErr w:type="spellEnd"/>
      <w:r w:rsidRPr="000A2533">
        <w:rPr>
          <w:rFonts w:eastAsia="Courier New"/>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bookmarkStart w:id="365" w:name="_CRTable6_2_1_3_1_21"/>
      <w:r w:rsidRPr="00506640">
        <w:rPr>
          <w:rFonts w:eastAsia="Courier New"/>
        </w:rPr>
        <w:t xml:space="preserve">Table </w:t>
      </w:r>
      <w:bookmarkEnd w:id="365"/>
      <w:r w:rsidRPr="00506640">
        <w:rPr>
          <w:rFonts w:eastAsia="Courier New"/>
        </w:rPr>
        <w:t>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proofErr w:type="spellStart"/>
            <w:r w:rsidRPr="00506640">
              <w:t>isReadable</w:t>
            </w:r>
            <w:proofErr w:type="spellEnd"/>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proofErr w:type="spellStart"/>
            <w:r w:rsidRPr="00506640">
              <w:t>isWritable</w:t>
            </w:r>
            <w:proofErr w:type="spellEnd"/>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proofErr w:type="spellStart"/>
            <w:r w:rsidRPr="00506640">
              <w:t>isInvariant</w:t>
            </w:r>
            <w:proofErr w:type="spellEnd"/>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proofErr w:type="spellStart"/>
            <w:r w:rsidRPr="00506640">
              <w:t>isNotifyable</w:t>
            </w:r>
            <w:proofErr w:type="spellEnd"/>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366" w:name="_PERM_MCCTEMPBM_CRPT19430063___7"/>
            <w:proofErr w:type="spellStart"/>
            <w:r w:rsidRPr="00506640">
              <w:rPr>
                <w:rFonts w:ascii="Courier New" w:hAnsi="Courier New" w:cs="Courier New"/>
                <w:lang w:eastAsia="zh-CN"/>
              </w:rPr>
              <w:t>expectationId</w:t>
            </w:r>
            <w:bookmarkEnd w:id="366"/>
            <w:proofErr w:type="spellEnd"/>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E24008">
            <w:pPr>
              <w:pStyle w:val="TAC"/>
            </w:pPr>
            <w:r w:rsidRPr="00E24008">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E24008">
            <w:pPr>
              <w:pStyle w:val="TAC"/>
            </w:pPr>
            <w:r w:rsidRPr="00E24008">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E24008">
            <w:pPr>
              <w:pStyle w:val="TAC"/>
            </w:pPr>
            <w:r w:rsidRPr="00E24008">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E24008">
            <w:pPr>
              <w:pStyle w:val="TAC"/>
            </w:pPr>
            <w:r w:rsidRPr="00E24008">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E24008">
            <w:pPr>
              <w:pStyle w:val="TAC"/>
              <w:rPr>
                <w:rFonts w:cs="Arial"/>
              </w:rPr>
            </w:pPr>
            <w:r w:rsidRPr="00255BC4">
              <w:rPr>
                <w:rFonts w:cs="Arial"/>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bookmarkStart w:id="367" w:name="_PERM_MCCTEMPBM_CRPT19430066___4" w:colFirst="1" w:colLast="4"/>
            <w:bookmarkStart w:id="368" w:name="_PERM_MCCTEMPBM_CRPT19430065___7"/>
            <w:proofErr w:type="spellStart"/>
            <w:r w:rsidRPr="00506640">
              <w:rPr>
                <w:rFonts w:ascii="Courier New" w:hAnsi="Courier New" w:cs="Courier New"/>
                <w:lang w:eastAsia="zh-CN"/>
              </w:rPr>
              <w:t>expectationVerb</w:t>
            </w:r>
            <w:bookmarkEnd w:id="368"/>
            <w:proofErr w:type="spellEnd"/>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E24008">
            <w:pPr>
              <w:pStyle w:val="TAC"/>
              <w:rPr>
                <w:rFonts w:cs="Arial"/>
              </w:rPr>
            </w:pPr>
            <w:r w:rsidRPr="00506640">
              <w:rPr>
                <w:rFonts w:cs="Arial"/>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E24008">
            <w:pPr>
              <w:pStyle w:val="TAC"/>
              <w:rPr>
                <w:rFonts w:cs="Arial"/>
              </w:rPr>
            </w:pPr>
            <w:r w:rsidRPr="00506640">
              <w:rPr>
                <w:rFonts w:cs="Arial"/>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E24008">
            <w:pPr>
              <w:pStyle w:val="TAC"/>
              <w:rPr>
                <w:rFonts w:cs="Arial"/>
              </w:rPr>
            </w:pPr>
            <w:r w:rsidRPr="00506640">
              <w:rPr>
                <w:rFonts w:cs="Arial"/>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E24008">
            <w:pPr>
              <w:pStyle w:val="TAC"/>
              <w:rPr>
                <w:rFonts w:cs="Arial"/>
              </w:rPr>
            </w:pPr>
            <w:r w:rsidRPr="00506640">
              <w:rPr>
                <w:rFonts w:cs="Arial"/>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E24008">
            <w:pPr>
              <w:pStyle w:val="TAC"/>
              <w:rPr>
                <w:rFonts w:cs="Arial"/>
              </w:rPr>
            </w:pPr>
            <w:r w:rsidRPr="00506640">
              <w:rPr>
                <w:rFonts w:cs="Arial"/>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bookmarkStart w:id="369" w:name="_PERM_MCCTEMPBM_CRPT19430068___4" w:colFirst="1" w:colLast="4"/>
            <w:bookmarkStart w:id="370" w:name="_PERM_MCCTEMPBM_CRPT19430067___7"/>
            <w:bookmarkEnd w:id="367"/>
            <w:proofErr w:type="spellStart"/>
            <w:r w:rsidRPr="00506640">
              <w:rPr>
                <w:rFonts w:ascii="Courier New" w:hAnsi="Courier New" w:cs="Courier New"/>
                <w:lang w:eastAsia="zh-CN"/>
              </w:rPr>
              <w:t>expectationObject</w:t>
            </w:r>
            <w:bookmarkEnd w:id="370"/>
            <w:proofErr w:type="spellEnd"/>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E24008">
            <w:pPr>
              <w:pStyle w:val="TAC"/>
              <w:rPr>
                <w:rFonts w:cs="Arial"/>
              </w:rPr>
            </w:pPr>
            <w:r w:rsidRPr="00B64BAC">
              <w:rPr>
                <w:rFonts w:cs="Arial"/>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E24008">
            <w:pPr>
              <w:pStyle w:val="TAC"/>
              <w:rPr>
                <w:rFonts w:cs="Arial"/>
              </w:rPr>
            </w:pPr>
            <w:r w:rsidRPr="00506640">
              <w:rPr>
                <w:rFonts w:cs="Arial"/>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E24008">
            <w:pPr>
              <w:pStyle w:val="TAC"/>
              <w:rPr>
                <w:rFonts w:cs="Arial"/>
              </w:rPr>
            </w:pPr>
            <w:r w:rsidRPr="00506640">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E24008">
            <w:pPr>
              <w:pStyle w:val="TAC"/>
              <w:rPr>
                <w:rFonts w:cs="Arial"/>
              </w:rPr>
            </w:pPr>
            <w:r w:rsidRPr="00506640">
              <w:rPr>
                <w:rFonts w:cs="Arial"/>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E24008">
            <w:pPr>
              <w:pStyle w:val="TAC"/>
              <w:rPr>
                <w:rFonts w:cs="Arial"/>
              </w:rPr>
            </w:pPr>
            <w:r w:rsidRPr="00506640">
              <w:rPr>
                <w:rFonts w:cs="Arial"/>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bookmarkStart w:id="371" w:name="_PERM_MCCTEMPBM_CRPT19430070___4" w:colFirst="1" w:colLast="4"/>
            <w:bookmarkStart w:id="372" w:name="_PERM_MCCTEMPBM_CRPT19430069___7"/>
            <w:bookmarkEnd w:id="369"/>
            <w:proofErr w:type="spellStart"/>
            <w:r w:rsidRPr="00506640">
              <w:rPr>
                <w:rFonts w:ascii="Courier New" w:hAnsi="Courier New" w:cs="Courier New"/>
                <w:lang w:eastAsia="zh-CN"/>
              </w:rPr>
              <w:t>expectationTargets</w:t>
            </w:r>
            <w:bookmarkEnd w:id="372"/>
            <w:proofErr w:type="spellEnd"/>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E24008">
            <w:pPr>
              <w:pStyle w:val="TAC"/>
              <w:rPr>
                <w:rFonts w:cs="Arial"/>
              </w:rPr>
            </w:pPr>
            <w:r w:rsidRPr="00506640">
              <w:rPr>
                <w:rFonts w:cs="Arial"/>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E24008">
            <w:pPr>
              <w:pStyle w:val="TAC"/>
              <w:rPr>
                <w:rFonts w:cs="Arial"/>
              </w:rPr>
            </w:pPr>
            <w:r w:rsidRPr="00506640">
              <w:rPr>
                <w:rFonts w:cs="Arial"/>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E24008">
            <w:pPr>
              <w:pStyle w:val="TAC"/>
              <w:rPr>
                <w:rFonts w:cs="Arial"/>
              </w:rPr>
            </w:pPr>
            <w:r w:rsidRPr="00506640">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E24008">
            <w:pPr>
              <w:pStyle w:val="TAC"/>
              <w:rPr>
                <w:rFonts w:cs="Arial"/>
              </w:rPr>
            </w:pPr>
            <w:r w:rsidRPr="00506640">
              <w:rPr>
                <w:rFonts w:cs="Arial"/>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E24008">
            <w:pPr>
              <w:pStyle w:val="TAC"/>
              <w:rPr>
                <w:rFonts w:cs="Arial"/>
              </w:rPr>
            </w:pPr>
            <w:r w:rsidRPr="00506640">
              <w:rPr>
                <w:rFonts w:cs="Arial"/>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bookmarkStart w:id="373" w:name="_PERM_MCCTEMPBM_CRPT19430072___4" w:colFirst="1" w:colLast="4"/>
            <w:bookmarkStart w:id="374" w:name="_PERM_MCCTEMPBM_CRPT19430071___7"/>
            <w:bookmarkEnd w:id="371"/>
            <w:proofErr w:type="spellStart"/>
            <w:r w:rsidRPr="001205A6">
              <w:rPr>
                <w:rFonts w:ascii="Courier New" w:eastAsia="SimSun" w:hAnsi="Courier New" w:cs="Courier New"/>
                <w:szCs w:val="18"/>
                <w:lang w:eastAsia="zh-CN"/>
              </w:rPr>
              <w:t>contextSelectivity</w:t>
            </w:r>
            <w:bookmarkEnd w:id="374"/>
            <w:proofErr w:type="spellEnd"/>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E24008">
            <w:pPr>
              <w:pStyle w:val="TAC"/>
              <w:rPr>
                <w:rFonts w:cs="Arial"/>
              </w:rPr>
            </w:pPr>
            <w:r>
              <w:rPr>
                <w:rFonts w:eastAsia="SimSun"/>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E24008">
            <w:pPr>
              <w:pStyle w:val="TAC"/>
              <w:rPr>
                <w:rFonts w:cs="Arial"/>
              </w:rPr>
            </w:pPr>
            <w:r w:rsidRPr="00506640">
              <w:rPr>
                <w:rFonts w:eastAsia="SimSun"/>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E24008">
            <w:pPr>
              <w:pStyle w:val="TAC"/>
              <w:rPr>
                <w:rFonts w:cs="Arial"/>
              </w:rPr>
            </w:pPr>
            <w:r w:rsidRPr="00506640">
              <w:rPr>
                <w:rFonts w:eastAsia="SimSun"/>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E24008">
            <w:pPr>
              <w:pStyle w:val="TAC"/>
              <w:rPr>
                <w:rFonts w:cs="Arial"/>
              </w:rPr>
            </w:pPr>
            <w:r w:rsidRPr="00506640">
              <w:rPr>
                <w:rFonts w:eastAsia="SimSun"/>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E24008">
            <w:pPr>
              <w:pStyle w:val="TAC"/>
              <w:rPr>
                <w:rFonts w:cs="Arial"/>
              </w:rPr>
            </w:pPr>
            <w:r w:rsidRPr="00506640">
              <w:rPr>
                <w:rFonts w:eastAsia="SimSun"/>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bookmarkStart w:id="375" w:name="_PERM_MCCTEMPBM_CRPT19430074___4" w:colFirst="1" w:colLast="4"/>
            <w:bookmarkStart w:id="376" w:name="_PERM_MCCTEMPBM_CRPT19430073___7"/>
            <w:bookmarkEnd w:id="373"/>
            <w:proofErr w:type="spellStart"/>
            <w:r w:rsidRPr="00506640">
              <w:rPr>
                <w:rFonts w:ascii="Courier New" w:hAnsi="Courier New" w:cs="Courier New"/>
                <w:lang w:eastAsia="zh-CN"/>
              </w:rPr>
              <w:t>expectationContexts</w:t>
            </w:r>
            <w:bookmarkEnd w:id="376"/>
            <w:proofErr w:type="spellEnd"/>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E24008">
            <w:pPr>
              <w:pStyle w:val="TAC"/>
              <w:rPr>
                <w:rFonts w:cs="Arial"/>
              </w:rPr>
            </w:pPr>
            <w:r w:rsidRPr="00506640">
              <w:rPr>
                <w:rFonts w:cs="Arial"/>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E24008">
            <w:pPr>
              <w:pStyle w:val="TAC"/>
              <w:rPr>
                <w:rFonts w:cs="Arial"/>
              </w:rPr>
            </w:pPr>
            <w:r w:rsidRPr="00506640">
              <w:rPr>
                <w:rFonts w:cs="Arial"/>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E24008">
            <w:pPr>
              <w:pStyle w:val="TAC"/>
              <w:rPr>
                <w:rFonts w:cs="Arial"/>
              </w:rPr>
            </w:pPr>
            <w:r w:rsidRPr="00506640">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E24008">
            <w:pPr>
              <w:pStyle w:val="TAC"/>
              <w:rPr>
                <w:rFonts w:cs="Arial"/>
              </w:rPr>
            </w:pPr>
            <w:r w:rsidRPr="00506640">
              <w:rPr>
                <w:rFonts w:cs="Arial"/>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E24008">
            <w:pPr>
              <w:pStyle w:val="TAC"/>
              <w:rPr>
                <w:rFonts w:cs="Arial"/>
              </w:rPr>
            </w:pPr>
            <w:r w:rsidRPr="00506640">
              <w:rPr>
                <w:rFonts w:cs="Arial"/>
              </w:rPr>
              <w:t>F</w:t>
            </w:r>
          </w:p>
        </w:tc>
      </w:tr>
      <w:bookmarkEnd w:id="375"/>
      <w:tr w:rsidR="00BF0860" w:rsidRPr="00506640" w14:paraId="2C081CF2" w14:textId="77777777" w:rsidTr="00BE7505">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4BC5B071" w:rsidR="00BF0860" w:rsidRPr="00506640" w:rsidRDefault="00BF0860" w:rsidP="000B1F58">
            <w:pPr>
              <w:pStyle w:val="TAN"/>
            </w:pPr>
            <w:r w:rsidRPr="00506640">
              <w:rPr>
                <w:rFonts w:eastAsia="Courier New"/>
                <w:lang w:eastAsia="zh-CN"/>
              </w:rPr>
              <w:t>NOTE:</w:t>
            </w:r>
            <w:r w:rsidRPr="00506640">
              <w:rPr>
                <w:rFonts w:eastAsia="Courier New"/>
                <w:lang w:eastAsia="zh-CN"/>
              </w:rPr>
              <w:tab/>
              <w:t>The scenario</w:t>
            </w:r>
            <w:r w:rsidR="00BD48F1">
              <w:rPr>
                <w:rFonts w:eastAsia="Courier New"/>
                <w:lang w:eastAsia="zh-CN"/>
              </w:rPr>
              <w:t xml:space="preserve"> </w:t>
            </w:r>
            <w:r w:rsidRPr="00506640">
              <w:rPr>
                <w:rFonts w:eastAsia="Courier New"/>
                <w:lang w:eastAsia="zh-CN"/>
              </w:rPr>
              <w:t xml:space="preserve">specific </w:t>
            </w:r>
            <w:proofErr w:type="spellStart"/>
            <w:r w:rsidRPr="00506640">
              <w:rPr>
                <w:rFonts w:eastAsia="Courier New"/>
                <w:lang w:eastAsia="zh-CN"/>
              </w:rPr>
              <w:t>IntentExpectations</w:t>
            </w:r>
            <w:proofErr w:type="spellEnd"/>
            <w:r w:rsidRPr="00506640">
              <w:rPr>
                <w:rFonts w:eastAsia="Courier New"/>
                <w:lang w:eastAsia="zh-CN"/>
              </w:rPr>
              <w:t xml:space="preserve"> </w:t>
            </w:r>
            <w:r w:rsidR="00F61FE1" w:rsidRPr="00F61FE1">
              <w:rPr>
                <w:rFonts w:eastAsia="Courier New"/>
                <w:lang w:eastAsia="zh-CN"/>
              </w:rPr>
              <w:t xml:space="preserve">in clause 6.2.2 </w:t>
            </w:r>
            <w:r w:rsidRPr="00506640">
              <w:rPr>
                <w:rFonts w:eastAsia="Courier New"/>
                <w:lang w:eastAsia="zh-CN"/>
              </w:rPr>
              <w:t xml:space="preserve">are defined utilizing the constructs of this generic </w:t>
            </w:r>
            <w:proofErr w:type="spellStart"/>
            <w:r w:rsidRPr="00506640">
              <w:rPr>
                <w:rFonts w:eastAsia="Courier New"/>
                <w:lang w:eastAsia="zh-CN"/>
              </w:rPr>
              <w:t>IntentExpectation</w:t>
            </w:r>
            <w:proofErr w:type="spellEnd"/>
            <w:r w:rsidRPr="00506640">
              <w:rPr>
                <w:rFonts w:eastAsia="Courier New"/>
                <w:lang w:eastAsia="zh-CN"/>
              </w:rPr>
              <w:t xml:space="preserve"> </w:t>
            </w:r>
            <w:r w:rsidR="00F61FE1" w:rsidRPr="00F61FE1">
              <w:rPr>
                <w:rFonts w:eastAsia="Courier New"/>
                <w:lang w:eastAsia="zh-CN"/>
              </w:rPr>
              <w:t>&lt;&lt;</w:t>
            </w:r>
            <w:proofErr w:type="spellStart"/>
            <w:r w:rsidR="00F61FE1" w:rsidRPr="00F61FE1">
              <w:rPr>
                <w:rFonts w:eastAsia="Courier New"/>
                <w:lang w:eastAsia="zh-CN"/>
              </w:rPr>
              <w:t>dataType</w:t>
            </w:r>
            <w:proofErr w:type="spellEnd"/>
            <w:r w:rsidR="00F61FE1" w:rsidRPr="00F61FE1">
              <w:rPr>
                <w:rFonts w:eastAsia="Courier New"/>
                <w:lang w:eastAsia="zh-CN"/>
              </w:rPr>
              <w:t>&gt;&gt;</w:t>
            </w:r>
            <w:r w:rsidRPr="00506640">
              <w:rPr>
                <w:rFonts w:eastAsia="Courier New"/>
                <w:lang w:eastAsia="zh-CN"/>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bookmarkStart w:id="377" w:name="_CR6_2_1_3_1_3"/>
      <w:r w:rsidRPr="00506640">
        <w:rPr>
          <w:lang w:eastAsia="zh-CN"/>
        </w:rPr>
        <w:t>6.2.1.3.1.3</w:t>
      </w:r>
      <w:r w:rsidRPr="00506640">
        <w:rPr>
          <w:lang w:eastAsia="zh-CN"/>
        </w:rPr>
        <w:tab/>
        <w:t>Attribute constraints</w:t>
      </w:r>
    </w:p>
    <w:bookmarkEnd w:id="377"/>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0A2533">
      <w:pPr>
        <w:pStyle w:val="H6"/>
      </w:pPr>
      <w:bookmarkStart w:id="378" w:name="_Toc193445964"/>
      <w:bookmarkStart w:id="379" w:name="_CR6_2_1_3_1_4"/>
      <w:r>
        <w:lastRenderedPageBreak/>
        <w:t>6.2.1.3.1.4</w:t>
      </w:r>
      <w:r w:rsidRPr="0011620D">
        <w:tab/>
        <w:t>Notifications</w:t>
      </w:r>
      <w:bookmarkEnd w:id="378"/>
    </w:p>
    <w:bookmarkEnd w:id="379"/>
    <w:p w14:paraId="40AF7500" w14:textId="630DD43F" w:rsidR="00487269" w:rsidRPr="00506640" w:rsidRDefault="00487269" w:rsidP="00487269">
      <w:r w:rsidRPr="0011620D">
        <w:t xml:space="preserve">The notifications specified for the IOC using this </w:t>
      </w:r>
      <w:r w:rsidRPr="0011620D">
        <w:rPr>
          <w:lang w:eastAsia="zh-CN"/>
        </w:rPr>
        <w:t>&lt;&lt;</w:t>
      </w:r>
      <w:proofErr w:type="spellStart"/>
      <w:r w:rsidRPr="0011620D">
        <w:rPr>
          <w:lang w:eastAsia="zh-CN"/>
        </w:rPr>
        <w:t>dataType</w:t>
      </w:r>
      <w:proofErr w:type="spellEnd"/>
      <w:r w:rsidRPr="0011620D">
        <w:rPr>
          <w:lang w:eastAsia="zh-CN"/>
        </w:rPr>
        <w:t>&gt;&gt; for its attribute(s), shall be applicable.</w:t>
      </w:r>
    </w:p>
    <w:p w14:paraId="286DD54D" w14:textId="5FADE2C2" w:rsidR="009E0C93" w:rsidRPr="00506640" w:rsidRDefault="009E0C93" w:rsidP="002756E6">
      <w:pPr>
        <w:pStyle w:val="Heading5"/>
        <w:rPr>
          <w:rFonts w:eastAsia="Courier New"/>
          <w:lang w:eastAsia="zh-CN"/>
        </w:rPr>
      </w:pPr>
      <w:bookmarkStart w:id="380" w:name="_Toc106192963"/>
      <w:bookmarkStart w:id="381" w:name="_Toc193445965"/>
      <w:bookmarkStart w:id="382" w:name="_CR6_2_1_3_2"/>
      <w:bookmarkEnd w:id="382"/>
      <w:r w:rsidRPr="00506640">
        <w:rPr>
          <w:rFonts w:eastAsia="Courier New"/>
        </w:rPr>
        <w:t>6.2.1.3.</w:t>
      </w:r>
      <w:r w:rsidR="007913C6">
        <w:rPr>
          <w:rFonts w:eastAsia="Courier New"/>
        </w:rPr>
        <w:t>2</w:t>
      </w:r>
      <w:r w:rsidRPr="00506640">
        <w:rPr>
          <w:rFonts w:eastAsia="Courier New"/>
        </w:rPr>
        <w:tab/>
      </w:r>
      <w:proofErr w:type="spellStart"/>
      <w:r w:rsidRPr="00506640">
        <w:rPr>
          <w:lang w:eastAsia="zh-CN"/>
        </w:rPr>
        <w:t>ExpectationObject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380"/>
      <w:bookmarkEnd w:id="381"/>
    </w:p>
    <w:p w14:paraId="189CC0C5" w14:textId="451A2F2E" w:rsidR="009E0C93" w:rsidRPr="00506640" w:rsidRDefault="009E0C93" w:rsidP="000B1F58">
      <w:pPr>
        <w:pStyle w:val="H6"/>
        <w:rPr>
          <w:rFonts w:eastAsia="Courier New"/>
          <w:lang w:eastAsia="zh-CN"/>
        </w:rPr>
      </w:pPr>
      <w:bookmarkStart w:id="383" w:name="_CR6_2_1_3_2_1"/>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bookmarkEnd w:id="383"/>
    <w:p w14:paraId="509BF838" w14:textId="04AD37F4" w:rsidR="009E0C93" w:rsidRDefault="009E0C93" w:rsidP="000A2533">
      <w:pPr>
        <w:pStyle w:val="FP"/>
        <w:pBdr>
          <w:bottom w:val="single" w:sz="6" w:space="1" w:color="auto"/>
        </w:pBdr>
        <w:ind w:left="2835" w:right="2835"/>
        <w:jc w:val="center"/>
        <w:rPr>
          <w:rFonts w:eastAsia="Courier New"/>
        </w:rPr>
      </w:pPr>
      <w:r w:rsidRPr="00506640">
        <w:rPr>
          <w:rFonts w:eastAsia="Courier New"/>
        </w:rPr>
        <w:t xml:space="preserve">The </w:t>
      </w:r>
      <w:proofErr w:type="spellStart"/>
      <w:r w:rsidRPr="00506640">
        <w:rPr>
          <w:rFonts w:ascii="Courier New" w:hAnsi="Courier New" w:cs="Courier New"/>
          <w:lang w:eastAsia="zh-CN"/>
        </w:rPr>
        <w:t>ExpectationObject</w:t>
      </w:r>
      <w:proofErr w:type="spellEnd"/>
      <w:r w:rsidRPr="00506640">
        <w:rPr>
          <w:rFonts w:eastAsia="Courier New"/>
        </w:rPr>
        <w:t xml:space="preserve"> &lt;&lt;</w:t>
      </w:r>
      <w:proofErr w:type="spellStart"/>
      <w:r w:rsidRPr="00506640">
        <w:rPr>
          <w:rFonts w:eastAsia="Courier New"/>
        </w:rPr>
        <w:t>dataType</w:t>
      </w:r>
      <w:proofErr w:type="spellEnd"/>
      <w:r w:rsidRPr="00506640">
        <w:rPr>
          <w:rFonts w:eastAsia="Courier New"/>
        </w:rPr>
        <w:t xml:space="preserve">&gt;&gt; represents the Object </w:t>
      </w:r>
      <w:r w:rsidR="006324A3" w:rsidRPr="006324A3">
        <w:rPr>
          <w:rFonts w:eastAsia="Courier New"/>
        </w:rPr>
        <w:t>to which</w:t>
      </w:r>
      <w:r w:rsidRPr="00506640">
        <w:rPr>
          <w:rFonts w:eastAsia="Courier New"/>
        </w:rPr>
        <w:t xml:space="preserve"> the</w:t>
      </w:r>
      <w:r w:rsidRPr="000A2533">
        <w:rPr>
          <w:rFonts w:eastAsia="Courier New"/>
        </w:rPr>
        <w:t xml:space="preserve"> </w:t>
      </w:r>
      <w:proofErr w:type="spellStart"/>
      <w:r w:rsidRPr="00506640">
        <w:rPr>
          <w:rFonts w:ascii="Courier New" w:hAnsi="Courier New" w:cs="Courier New"/>
          <w:lang w:eastAsia="zh-CN"/>
        </w:rPr>
        <w:t>IntentExpectation</w:t>
      </w:r>
      <w:proofErr w:type="spellEnd"/>
      <w:r w:rsidRPr="000A2533">
        <w:rPr>
          <w:rFonts w:eastAsia="Courier New"/>
        </w:rPr>
        <w:t xml:space="preserve"> </w:t>
      </w:r>
      <w:r w:rsidR="006324A3" w:rsidRPr="006324A3">
        <w:rPr>
          <w:rFonts w:eastAsia="Courier New"/>
        </w:rPr>
        <w:t>should</w:t>
      </w:r>
      <w:r w:rsidR="006324A3" w:rsidRPr="000A2533">
        <w:rPr>
          <w:rFonts w:eastAsia="Courier New"/>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bookmarkStart w:id="384" w:name="_CR6_2_1_3_2_2"/>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bookmarkEnd w:id="384"/>
    <w:p w14:paraId="1056A8B7" w14:textId="1F241140" w:rsidR="009E0C93" w:rsidRPr="00506640" w:rsidRDefault="009E0C93" w:rsidP="000A2533">
      <w:pPr>
        <w:pStyle w:val="FP"/>
        <w:pBdr>
          <w:bottom w:val="single" w:sz="6" w:space="1" w:color="auto"/>
        </w:pBdr>
        <w:ind w:left="2835" w:right="2835"/>
        <w:jc w:val="center"/>
        <w:rPr>
          <w:rFonts w:eastAsia="Courier New"/>
        </w:rPr>
      </w:pPr>
      <w:r w:rsidRPr="00506640">
        <w:rPr>
          <w:rFonts w:eastAsia="Courier New"/>
        </w:rPr>
        <w:t xml:space="preserve">The </w:t>
      </w:r>
      <w:proofErr w:type="spellStart"/>
      <w:r w:rsidRPr="00506640">
        <w:rPr>
          <w:rFonts w:ascii="Courier New" w:hAnsi="Courier New" w:cs="Courier New"/>
          <w:lang w:eastAsia="zh-CN"/>
        </w:rPr>
        <w:t>ExpectationObject</w:t>
      </w:r>
      <w:proofErr w:type="spellEnd"/>
      <w:r w:rsidRPr="000A2533">
        <w:rPr>
          <w:rFonts w:eastAsia="Courier New"/>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bookmarkStart w:id="385" w:name="_CRTable6_2_1_3_2_21"/>
      <w:r w:rsidRPr="00506640">
        <w:rPr>
          <w:rFonts w:eastAsia="Courier New"/>
        </w:rPr>
        <w:t xml:space="preserve">Table </w:t>
      </w:r>
      <w:bookmarkEnd w:id="385"/>
      <w:r w:rsidRPr="00506640">
        <w:rPr>
          <w:rFonts w:eastAsia="Courier New"/>
        </w:rPr>
        <w:t>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proofErr w:type="spellStart"/>
            <w:r w:rsidRPr="00506640">
              <w:rPr>
                <w:rFonts w:eastAsia="Courier New"/>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proofErr w:type="spellStart"/>
            <w:r w:rsidRPr="00506640">
              <w:rPr>
                <w:rFonts w:eastAsia="Courier New"/>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proofErr w:type="spellStart"/>
            <w:r w:rsidRPr="00506640">
              <w:rPr>
                <w:rFonts w:eastAsia="Courier New"/>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proofErr w:type="spellStart"/>
            <w:r w:rsidRPr="00506640">
              <w:rPr>
                <w:rFonts w:eastAsia="Courier New"/>
              </w:rPr>
              <w:t>isNotifyable</w:t>
            </w:r>
            <w:proofErr w:type="spellEnd"/>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386" w:name="_PERM_MCCTEMPBM_CRPT19430076___4" w:colFirst="1" w:colLast="4"/>
            <w:bookmarkStart w:id="387" w:name="_PERM_MCCTEMPBM_CRPT19430075___7"/>
            <w:proofErr w:type="spellStart"/>
            <w:r w:rsidRPr="00506640">
              <w:rPr>
                <w:rFonts w:ascii="Courier New" w:hAnsi="Courier New" w:cs="Courier New"/>
                <w:lang w:eastAsia="zh-CN"/>
              </w:rPr>
              <w:t>o</w:t>
            </w:r>
            <w:r w:rsidR="009E0C93" w:rsidRPr="00506640">
              <w:rPr>
                <w:rFonts w:ascii="Courier New" w:hAnsi="Courier New" w:cs="Courier New"/>
                <w:lang w:eastAsia="zh-CN"/>
              </w:rPr>
              <w:t>bjectType</w:t>
            </w:r>
            <w:bookmarkEnd w:id="387"/>
            <w:proofErr w:type="spellEnd"/>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E24008">
            <w:pPr>
              <w:pStyle w:val="TAC"/>
              <w:rPr>
                <w:rFonts w:eastAsia="Courier New"/>
                <w:lang w:eastAsia="zh-CN"/>
              </w:rPr>
            </w:pPr>
            <w:r w:rsidRPr="00506640">
              <w:rPr>
                <w:rFonts w:eastAsia="Courier New"/>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E24008">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E24008">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E24008">
            <w:pPr>
              <w:pStyle w:val="TAC"/>
              <w:rPr>
                <w:rFonts w:eastAsia="Courier New"/>
                <w:lang w:eastAsia="zh-CN"/>
              </w:rPr>
            </w:pPr>
            <w:r w:rsidRPr="00506640">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E24008">
            <w:pPr>
              <w:pStyle w:val="TAC"/>
              <w:rPr>
                <w:rFonts w:eastAsia="Courier New"/>
                <w:lang w:eastAsia="zh-CN"/>
              </w:rPr>
            </w:pPr>
            <w:r w:rsidRPr="00506640">
              <w:rPr>
                <w:rFonts w:eastAsia="Courier New"/>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bookmarkStart w:id="388" w:name="_PERM_MCCTEMPBM_CRPT19430078___4" w:colFirst="1" w:colLast="4"/>
            <w:bookmarkStart w:id="389" w:name="_PERM_MCCTEMPBM_CRPT19430077___7"/>
            <w:bookmarkEnd w:id="386"/>
            <w:proofErr w:type="spellStart"/>
            <w:r w:rsidRPr="00506640">
              <w:rPr>
                <w:rFonts w:ascii="Courier New" w:hAnsi="Courier New" w:cs="Courier New"/>
                <w:lang w:eastAsia="zh-CN"/>
              </w:rPr>
              <w:t>o</w:t>
            </w:r>
            <w:r w:rsidR="009E0C93" w:rsidRPr="00506640">
              <w:rPr>
                <w:rFonts w:ascii="Courier New" w:hAnsi="Courier New" w:cs="Courier New"/>
                <w:lang w:eastAsia="zh-CN"/>
              </w:rPr>
              <w:t>bjectInstance</w:t>
            </w:r>
            <w:bookmarkEnd w:id="389"/>
            <w:proofErr w:type="spellEnd"/>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E24008">
            <w:pPr>
              <w:pStyle w:val="TAC"/>
              <w:rPr>
                <w:rFonts w:eastAsia="Courier New"/>
                <w:lang w:eastAsia="zh-CN"/>
              </w:rPr>
            </w:pPr>
            <w:r w:rsidRPr="00506640">
              <w:rPr>
                <w:rFonts w:eastAsia="Courier New"/>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E24008">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E24008">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E24008">
            <w:pPr>
              <w:pStyle w:val="TAC"/>
              <w:rPr>
                <w:rFonts w:eastAsia="Courier New"/>
                <w:lang w:eastAsia="zh-CN"/>
              </w:rPr>
            </w:pPr>
            <w:r w:rsidRPr="00506640">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E24008">
            <w:pPr>
              <w:pStyle w:val="TAC"/>
              <w:rPr>
                <w:rFonts w:eastAsia="Courier New"/>
                <w:lang w:eastAsia="zh-CN"/>
              </w:rPr>
            </w:pPr>
            <w:r w:rsidRPr="00506640">
              <w:rPr>
                <w:rFonts w:eastAsia="Courier New"/>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bookmarkStart w:id="390" w:name="_PERM_MCCTEMPBM_CRPT19430080___4" w:colFirst="1" w:colLast="4"/>
            <w:bookmarkStart w:id="391" w:name="_PERM_MCCTEMPBM_CRPT19430079___7"/>
            <w:bookmarkEnd w:id="388"/>
            <w:proofErr w:type="spellStart"/>
            <w:r w:rsidRPr="00506640">
              <w:rPr>
                <w:rFonts w:ascii="Courier New" w:hAnsi="Courier New" w:cs="Courier New"/>
                <w:lang w:eastAsia="zh-CN"/>
              </w:rPr>
              <w:t>o</w:t>
            </w:r>
            <w:r w:rsidR="009E0C93" w:rsidRPr="00506640">
              <w:rPr>
                <w:rFonts w:ascii="Courier New" w:hAnsi="Courier New" w:cs="Courier New"/>
                <w:lang w:eastAsia="zh-CN"/>
              </w:rPr>
              <w:t>bjectContexts</w:t>
            </w:r>
            <w:bookmarkEnd w:id="391"/>
            <w:proofErr w:type="spellEnd"/>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E24008">
            <w:pPr>
              <w:pStyle w:val="TAC"/>
              <w:rPr>
                <w:rFonts w:eastAsia="Courier New"/>
                <w:lang w:eastAsia="zh-CN"/>
              </w:rPr>
            </w:pPr>
            <w:r w:rsidRPr="00506640">
              <w:rPr>
                <w:rFonts w:eastAsia="Courier New"/>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E24008">
            <w:pPr>
              <w:pStyle w:val="TAC"/>
              <w:rPr>
                <w:rFonts w:eastAsia="Courier New"/>
                <w:lang w:eastAsia="zh-CN"/>
              </w:rPr>
            </w:pPr>
            <w:r w:rsidRPr="00506640">
              <w:rPr>
                <w:rFonts w:eastAsia="Courier New"/>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E24008">
            <w:pPr>
              <w:pStyle w:val="TAC"/>
              <w:rPr>
                <w:rFonts w:eastAsia="Courier New"/>
                <w:lang w:eastAsia="zh-CN"/>
              </w:rPr>
            </w:pPr>
            <w:r w:rsidRPr="00506640">
              <w:rPr>
                <w:rFonts w:eastAsia="Courier New"/>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E24008">
            <w:pPr>
              <w:pStyle w:val="TAC"/>
              <w:rPr>
                <w:rFonts w:eastAsia="Courier New"/>
                <w:lang w:eastAsia="zh-CN"/>
              </w:rPr>
            </w:pPr>
            <w:r w:rsidRPr="00506640">
              <w:rPr>
                <w:rFonts w:eastAsia="Courier New"/>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E24008">
            <w:pPr>
              <w:pStyle w:val="TAC"/>
              <w:rPr>
                <w:rFonts w:eastAsia="Courier New"/>
                <w:lang w:eastAsia="zh-CN"/>
              </w:rPr>
            </w:pPr>
            <w:r w:rsidRPr="00506640">
              <w:rPr>
                <w:rFonts w:eastAsia="Courier New"/>
                <w:lang w:eastAsia="zh-CN"/>
              </w:rPr>
              <w:t>F</w:t>
            </w:r>
          </w:p>
        </w:tc>
      </w:tr>
      <w:bookmarkEnd w:id="390"/>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392" w:name="_CR6_2_1_3_2_3"/>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bookmarkStart w:id="393" w:name="_CRTable6_2_1_3_2_31"/>
      <w:bookmarkEnd w:id="392"/>
      <w:r w:rsidRPr="00506640">
        <w:rPr>
          <w:rFonts w:eastAsia="Courier New"/>
          <w:lang w:eastAsia="zh-CN"/>
        </w:rPr>
        <w:t xml:space="preserve">Table </w:t>
      </w:r>
      <w:bookmarkEnd w:id="393"/>
      <w:r w:rsidRPr="00506640">
        <w:rPr>
          <w:rFonts w:eastAsia="Courier New"/>
          <w:lang w:eastAsia="zh-CN"/>
        </w:rPr>
        <w:t>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9E0C93"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214552C3" w14:textId="17CC54B9" w:rsidR="009E0C93" w:rsidRPr="00506640" w:rsidRDefault="00C80DBF" w:rsidP="00523828">
            <w:pPr>
              <w:pStyle w:val="TAL"/>
              <w:rPr>
                <w:rFonts w:ascii="Courier New" w:hAnsi="Courier New" w:cs="Courier New"/>
                <w:lang w:eastAsia="zh-CN"/>
              </w:rPr>
            </w:pPr>
            <w:bookmarkStart w:id="394" w:name="_PERM_MCCTEMPBM_CRPT19430081___7"/>
            <w:proofErr w:type="spellStart"/>
            <w:r w:rsidRPr="00506640">
              <w:rPr>
                <w:rFonts w:ascii="Courier New" w:hAnsi="Courier New" w:cs="Courier New"/>
                <w:lang w:eastAsia="zh-CN"/>
              </w:rPr>
              <w:t>o</w:t>
            </w:r>
            <w:r w:rsidR="009E0C93" w:rsidRPr="00506640">
              <w:rPr>
                <w:rFonts w:ascii="Courier New" w:hAnsi="Courier New" w:cs="Courier New"/>
                <w:lang w:eastAsia="zh-CN"/>
              </w:rPr>
              <w:t>bjectType</w:t>
            </w:r>
            <w:proofErr w:type="spellEnd"/>
          </w:p>
          <w:bookmarkEnd w:id="394"/>
          <w:p w14:paraId="7B84C61F" w14:textId="611CEDE5" w:rsidR="009E0C93" w:rsidRPr="00506640" w:rsidRDefault="009E0C93" w:rsidP="00523828">
            <w:pPr>
              <w:pStyle w:val="TAL"/>
            </w:pPr>
            <w:r w:rsidRPr="00506640">
              <w:t>Support</w:t>
            </w:r>
            <w:r w:rsidR="00D060EE" w:rsidRPr="00506640">
              <w:t xml:space="preserve"> </w:t>
            </w:r>
            <w:r w:rsidRPr="00506640">
              <w:t>Qualifier</w:t>
            </w:r>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9E0C93" w:rsidRPr="00506640" w:rsidRDefault="009E0C93" w:rsidP="00BF0860">
            <w:pPr>
              <w:pStyle w:val="TAL"/>
              <w:rPr>
                <w:lang w:eastAsia="de-DE"/>
              </w:rPr>
            </w:pPr>
            <w:r w:rsidRPr="00506640">
              <w:t>Condition:</w:t>
            </w:r>
            <w:r w:rsidR="00D060EE" w:rsidRPr="00506640">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not</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or</w:t>
            </w:r>
            <w:r w:rsidR="00D060EE" w:rsidRPr="00506640">
              <w:rPr>
                <w:lang w:eastAsia="zh-CN"/>
              </w:rPr>
              <w:t xml:space="preserve"> </w:t>
            </w:r>
            <w:proofErr w:type="spellStart"/>
            <w:r w:rsidRPr="00506640">
              <w:rPr>
                <w:lang w:eastAsia="zh-CN"/>
              </w:rPr>
              <w:t>MnS</w:t>
            </w:r>
            <w:proofErr w:type="spellEnd"/>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no</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p>
        </w:tc>
      </w:tr>
      <w:tr w:rsidR="009E0C93"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36E00DD6" w14:textId="14DB0032" w:rsidR="009E0C93" w:rsidRPr="00506640" w:rsidRDefault="00C80DBF" w:rsidP="00523828">
            <w:pPr>
              <w:pStyle w:val="TAL"/>
              <w:rPr>
                <w:rFonts w:ascii="Courier New" w:hAnsi="Courier New" w:cs="Courier New"/>
                <w:lang w:eastAsia="zh-CN"/>
              </w:rPr>
            </w:pPr>
            <w:bookmarkStart w:id="395" w:name="_PERM_MCCTEMPBM_CRPT19430082___7"/>
            <w:proofErr w:type="spellStart"/>
            <w:r w:rsidRPr="00506640">
              <w:rPr>
                <w:rFonts w:ascii="Courier New" w:hAnsi="Courier New" w:cs="Courier New"/>
                <w:lang w:eastAsia="zh-CN"/>
              </w:rPr>
              <w:t>o</w:t>
            </w:r>
            <w:r w:rsidR="009E0C93" w:rsidRPr="00506640">
              <w:rPr>
                <w:rFonts w:ascii="Courier New" w:hAnsi="Courier New" w:cs="Courier New"/>
                <w:lang w:eastAsia="zh-CN"/>
              </w:rPr>
              <w:t>bjectInstance</w:t>
            </w:r>
            <w:proofErr w:type="spellEnd"/>
          </w:p>
          <w:bookmarkEnd w:id="395"/>
          <w:p w14:paraId="4C7FAA93" w14:textId="7066CC59" w:rsidR="009E0C93" w:rsidRPr="00506640" w:rsidRDefault="009E0C93" w:rsidP="00523828">
            <w:pPr>
              <w:pStyle w:val="TAL"/>
            </w:pPr>
            <w:r w:rsidRPr="00506640">
              <w:t>Support</w:t>
            </w:r>
            <w:r w:rsidR="00D060EE" w:rsidRPr="00506640">
              <w:t xml:space="preserve"> </w:t>
            </w:r>
            <w:r w:rsidRPr="00506640">
              <w:t>Qualifier</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9E0C93" w:rsidRPr="00506640" w:rsidRDefault="009E0C93" w:rsidP="00BF0860">
            <w:pPr>
              <w:pStyle w:val="TAL"/>
            </w:pPr>
            <w:r w:rsidRPr="00506640">
              <w:rPr>
                <w:lang w:eastAsia="zh-CN"/>
              </w:rPr>
              <w:t>Condition:</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intent</w:t>
            </w:r>
            <w:r w:rsidR="00D060EE" w:rsidRPr="00506640">
              <w:rPr>
                <w:lang w:eastAsia="zh-CN"/>
              </w:rPr>
              <w:t xml:space="preserve"> </w:t>
            </w:r>
            <w:r w:rsidRPr="00506640">
              <w:rPr>
                <w:lang w:eastAsia="zh-CN"/>
              </w:rPr>
              <w:t>expectation</w:t>
            </w:r>
            <w:r w:rsidR="00D060EE" w:rsidRPr="00506640">
              <w:rPr>
                <w:lang w:eastAsia="zh-CN"/>
              </w:rPr>
              <w:t xml:space="preserve"> </w:t>
            </w:r>
            <w:r w:rsidRPr="00506640">
              <w:rPr>
                <w:lang w:eastAsia="zh-CN"/>
              </w:rPr>
              <w:t>is</w:t>
            </w:r>
            <w:r w:rsidR="00D060EE" w:rsidRPr="00506640">
              <w:rPr>
                <w:lang w:eastAsia="zh-CN"/>
              </w:rPr>
              <w:t xml:space="preserve"> </w:t>
            </w:r>
            <w:r w:rsidRPr="00506640">
              <w:rPr>
                <w:lang w:eastAsia="zh-CN"/>
              </w:rPr>
              <w:t>for</w:t>
            </w:r>
            <w:r w:rsidR="00D060EE" w:rsidRPr="00506640">
              <w:rPr>
                <w:lang w:eastAsia="zh-CN"/>
              </w:rPr>
              <w:t xml:space="preserve"> </w:t>
            </w:r>
            <w:r w:rsidRPr="00506640">
              <w:rPr>
                <w:lang w:eastAsia="zh-CN"/>
              </w:rPr>
              <w:t>a</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D060EE" w:rsidRPr="00506640">
              <w:rPr>
                <w:lang w:eastAsia="zh-CN"/>
              </w:rPr>
              <w:t xml:space="preserve"> </w:t>
            </w:r>
            <w:r w:rsidRPr="00506640">
              <w:rPr>
                <w:lang w:eastAsia="zh-CN"/>
              </w:rPr>
              <w:t>and</w:t>
            </w:r>
            <w:r w:rsidR="00D060EE" w:rsidRPr="00506640">
              <w:rPr>
                <w:lang w:eastAsia="zh-CN"/>
              </w:rPr>
              <w:t xml:space="preserve"> </w:t>
            </w:r>
            <w:proofErr w:type="spellStart"/>
            <w:r w:rsidRPr="00506640">
              <w:rPr>
                <w:lang w:eastAsia="zh-CN"/>
              </w:rPr>
              <w:t>MnS</w:t>
            </w:r>
            <w:proofErr w:type="spellEnd"/>
            <w:r w:rsidR="00D060EE" w:rsidRPr="00506640">
              <w:rPr>
                <w:lang w:eastAsia="zh-CN"/>
              </w:rPr>
              <w:t xml:space="preserve"> </w:t>
            </w:r>
            <w:r w:rsidRPr="00506640">
              <w:rPr>
                <w:lang w:eastAsia="zh-CN"/>
              </w:rPr>
              <w:t>consumer</w:t>
            </w:r>
            <w:r w:rsidR="00D060EE" w:rsidRPr="00506640">
              <w:rPr>
                <w:lang w:eastAsia="zh-CN"/>
              </w:rPr>
              <w:t xml:space="preserve"> </w:t>
            </w:r>
            <w:r w:rsidRPr="00506640">
              <w:rPr>
                <w:lang w:eastAsia="zh-CN"/>
              </w:rPr>
              <w:t>have</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knowledge</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the</w:t>
            </w:r>
            <w:r w:rsidR="00D060EE" w:rsidRPr="00506640">
              <w:rPr>
                <w:lang w:eastAsia="zh-CN"/>
              </w:rPr>
              <w:t xml:space="preserve"> </w:t>
            </w:r>
            <w:r w:rsidRPr="00506640">
              <w:rPr>
                <w:lang w:eastAsia="zh-CN"/>
              </w:rPr>
              <w:t>DN</w:t>
            </w:r>
            <w:r w:rsidR="00D060EE" w:rsidRPr="00506640">
              <w:rPr>
                <w:lang w:eastAsia="zh-CN"/>
              </w:rPr>
              <w:t xml:space="preserve"> </w:t>
            </w:r>
            <w:r w:rsidRPr="00506640">
              <w:rPr>
                <w:lang w:eastAsia="zh-CN"/>
              </w:rPr>
              <w:t>of</w:t>
            </w:r>
            <w:r w:rsidR="00D060EE" w:rsidRPr="00506640">
              <w:rPr>
                <w:lang w:eastAsia="zh-CN"/>
              </w:rPr>
              <w:t xml:space="preserve"> </w:t>
            </w:r>
            <w:r w:rsidRPr="00506640">
              <w:rPr>
                <w:lang w:eastAsia="zh-CN"/>
              </w:rPr>
              <w:t>this</w:t>
            </w:r>
            <w:r w:rsidR="00D060EE" w:rsidRPr="00506640">
              <w:rPr>
                <w:lang w:eastAsia="zh-CN"/>
              </w:rPr>
              <w:t xml:space="preserve"> </w:t>
            </w:r>
            <w:r w:rsidRPr="00506640">
              <w:rPr>
                <w:lang w:eastAsia="zh-CN"/>
              </w:rPr>
              <w:t>specific</w:t>
            </w:r>
            <w:r w:rsidR="00D060EE" w:rsidRPr="00506640">
              <w:rPr>
                <w:lang w:eastAsia="zh-CN"/>
              </w:rPr>
              <w:t xml:space="preserve"> </w:t>
            </w:r>
            <w:r w:rsidRPr="00506640">
              <w:rPr>
                <w:lang w:eastAsia="zh-CN"/>
              </w:rPr>
              <w:t>object</w:t>
            </w:r>
            <w:r w:rsidR="00D060EE" w:rsidRPr="00506640">
              <w:rPr>
                <w:lang w:eastAsia="zh-CN"/>
              </w:rPr>
              <w:t xml:space="preserve"> </w:t>
            </w:r>
            <w:r w:rsidRPr="00506640">
              <w:rPr>
                <w:lang w:eastAsia="zh-CN"/>
              </w:rPr>
              <w:t>instance</w:t>
            </w:r>
            <w:r w:rsidR="00BF0860" w:rsidRPr="00506640">
              <w:rPr>
                <w:lang w:eastAsia="zh-CN"/>
              </w:rPr>
              <w:t>.</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396" w:name="_Toc106192964"/>
      <w:bookmarkStart w:id="397" w:name="_Toc193445966"/>
      <w:bookmarkStart w:id="398" w:name="_CR6_2_1_3_3"/>
      <w:bookmarkEnd w:id="398"/>
      <w:r w:rsidRPr="00506640">
        <w:t>6.2.1.3.</w:t>
      </w:r>
      <w:r w:rsidR="007913C6">
        <w:t>3</w:t>
      </w:r>
      <w:r w:rsidRPr="00506640">
        <w:tab/>
      </w:r>
      <w:proofErr w:type="spellStart"/>
      <w:r w:rsidRPr="00506640">
        <w:rPr>
          <w:lang w:eastAsia="zh-CN"/>
        </w:rPr>
        <w:t>ExpectationTarget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396"/>
      <w:bookmarkEnd w:id="397"/>
    </w:p>
    <w:p w14:paraId="3E9FA776" w14:textId="7C5A559A" w:rsidR="009E0C93" w:rsidRPr="00506640" w:rsidRDefault="009E0C93" w:rsidP="000A2533">
      <w:pPr>
        <w:pStyle w:val="H6"/>
      </w:pPr>
      <w:bookmarkStart w:id="399" w:name="_Toc193445967"/>
      <w:bookmarkStart w:id="400" w:name="_CR6_2_1_3_3_1"/>
      <w:r w:rsidRPr="00506640">
        <w:rPr>
          <w:lang w:eastAsia="zh-CN"/>
        </w:rPr>
        <w:t>6.2.1.3.</w:t>
      </w:r>
      <w:r w:rsidR="007913C6">
        <w:rPr>
          <w:lang w:eastAsia="zh-CN"/>
        </w:rPr>
        <w:t>3</w:t>
      </w:r>
      <w:r w:rsidRPr="00506640">
        <w:rPr>
          <w:lang w:eastAsia="zh-CN"/>
        </w:rPr>
        <w:t>.1</w:t>
      </w:r>
      <w:r w:rsidRPr="00506640">
        <w:rPr>
          <w:lang w:eastAsia="zh-CN"/>
        </w:rPr>
        <w:tab/>
        <w:t>Definition</w:t>
      </w:r>
      <w:bookmarkEnd w:id="399"/>
    </w:p>
    <w:bookmarkEnd w:id="400"/>
    <w:p w14:paraId="0DE83728" w14:textId="571194F9" w:rsidR="009E0C93" w:rsidRDefault="009E0C93" w:rsidP="000A2533">
      <w:pPr>
        <w:pStyle w:val="FP"/>
        <w:pBdr>
          <w:bottom w:val="single" w:sz="6" w:space="1" w:color="auto"/>
        </w:pBdr>
        <w:ind w:left="2835" w:right="2835"/>
        <w:jc w:val="center"/>
        <w:rPr>
          <w:rFonts w:eastAsia="Courier New"/>
        </w:rPr>
      </w:pPr>
      <w:r w:rsidRPr="00506640">
        <w:rPr>
          <w:rFonts w:eastAsia="Courier New"/>
        </w:rPr>
        <w:t xml:space="preserve">The </w:t>
      </w:r>
      <w:proofErr w:type="spellStart"/>
      <w:r w:rsidRPr="00506640">
        <w:rPr>
          <w:rFonts w:ascii="Courier New" w:hAnsi="Courier New" w:cs="Courier New"/>
          <w:lang w:eastAsia="zh-CN"/>
        </w:rPr>
        <w:t>ExpectationTarget</w:t>
      </w:r>
      <w:proofErr w:type="spellEnd"/>
      <w:r w:rsidRPr="000A2533" w:rsidDel="00195D56">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 represents the target of the</w:t>
      </w:r>
      <w:r w:rsidRPr="000A2533">
        <w:rPr>
          <w:rFonts w:eastAsia="Courier New"/>
        </w:rPr>
        <w:t xml:space="preserve"> </w:t>
      </w:r>
      <w:proofErr w:type="spellStart"/>
      <w:r w:rsidRPr="00506640">
        <w:rPr>
          <w:rFonts w:ascii="Courier New" w:hAnsi="Courier New" w:cs="Courier New"/>
          <w:lang w:eastAsia="zh-CN"/>
        </w:rPr>
        <w:t>IntentExpectation</w:t>
      </w:r>
      <w:proofErr w:type="spellEnd"/>
      <w:r w:rsidRPr="000A2533">
        <w:rPr>
          <w:rFonts w:eastAsia="Courier New"/>
        </w:rPr>
        <w:t xml:space="preserve"> </w:t>
      </w:r>
      <w:r w:rsidRPr="00506640">
        <w:rPr>
          <w:rFonts w:eastAsia="Courier New"/>
        </w:rPr>
        <w:t>that are required to be achieved.</w:t>
      </w:r>
    </w:p>
    <w:p w14:paraId="4C5A9A27" w14:textId="0B6186DE" w:rsidR="008733BF" w:rsidRPr="00506640" w:rsidRDefault="008733BF" w:rsidP="000A2533">
      <w:pPr>
        <w:pStyle w:val="FP"/>
        <w:pBdr>
          <w:bottom w:val="single" w:sz="6" w:space="1" w:color="auto"/>
        </w:pBdr>
        <w:ind w:left="2835" w:right="2835"/>
        <w:jc w:val="center"/>
        <w:rPr>
          <w:rFonts w:eastAsia="Courier New"/>
        </w:rPr>
      </w:pPr>
      <w:r>
        <w:rPr>
          <w:rFonts w:eastAsia="Courier New"/>
        </w:rPr>
        <w:t xml:space="preserve">The </w:t>
      </w:r>
      <w:proofErr w:type="spellStart"/>
      <w:r w:rsidRPr="00506640">
        <w:rPr>
          <w:rFonts w:ascii="Courier New" w:hAnsi="Courier New" w:cs="Courier New"/>
          <w:lang w:eastAsia="zh-CN"/>
        </w:rPr>
        <w:t>ExpectationTarget</w:t>
      </w:r>
      <w:proofErr w:type="spellEnd"/>
      <w:r w:rsidRPr="000A2533" w:rsidDel="00195D56">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includes a </w:t>
      </w:r>
      <w:proofErr w:type="spellStart"/>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proofErr w:type="spellEnd"/>
      <w:r>
        <w:rPr>
          <w:rFonts w:eastAsia="Courier New"/>
        </w:rPr>
        <w:t xml:space="preserve"> used to define how to select among the stated </w:t>
      </w:r>
      <w:proofErr w:type="spellStart"/>
      <w:r>
        <w:rPr>
          <w:rFonts w:ascii="Courier New" w:hAnsi="Courier New" w:cs="Courier New"/>
          <w:lang w:eastAsia="zh-CN"/>
        </w:rPr>
        <w:t>target</w:t>
      </w:r>
      <w:r w:rsidRPr="001205A6">
        <w:rPr>
          <w:rFonts w:ascii="Courier New" w:hAnsi="Courier New" w:cs="Courier New"/>
          <w:lang w:eastAsia="zh-CN"/>
        </w:rPr>
        <w:t>Contexts</w:t>
      </w:r>
      <w:proofErr w:type="spellEnd"/>
      <w:r>
        <w:rPr>
          <w:rFonts w:ascii="Courier New" w:hAnsi="Courier New" w:cs="Courier New"/>
          <w:lang w:eastAsia="zh-CN"/>
        </w:rPr>
        <w:t>.</w:t>
      </w:r>
    </w:p>
    <w:p w14:paraId="6C8A4A3C" w14:textId="3092F30D" w:rsidR="001C6F7D" w:rsidRPr="00506640" w:rsidRDefault="001C6F7D" w:rsidP="000A2533">
      <w:pPr>
        <w:pStyle w:val="H6"/>
      </w:pPr>
      <w:bookmarkStart w:id="401" w:name="_Toc193445968"/>
      <w:bookmarkStart w:id="402" w:name="_CR6_2_1_3_3_2"/>
      <w:r w:rsidRPr="00506640">
        <w:rPr>
          <w:lang w:eastAsia="zh-CN"/>
        </w:rPr>
        <w:t>6.2.1.3.</w:t>
      </w:r>
      <w:r w:rsidR="007913C6">
        <w:rPr>
          <w:lang w:eastAsia="zh-CN"/>
        </w:rPr>
        <w:t>3</w:t>
      </w:r>
      <w:r w:rsidRPr="00506640">
        <w:rPr>
          <w:lang w:eastAsia="zh-CN"/>
        </w:rPr>
        <w:t>.2</w:t>
      </w:r>
      <w:r w:rsidRPr="00506640">
        <w:rPr>
          <w:lang w:eastAsia="zh-CN"/>
        </w:rPr>
        <w:tab/>
        <w:t>Attributes</w:t>
      </w:r>
      <w:bookmarkEnd w:id="401"/>
    </w:p>
    <w:bookmarkEnd w:id="402"/>
    <w:p w14:paraId="104ED630" w14:textId="70204C84" w:rsidR="001C6F7D" w:rsidRPr="00506640" w:rsidRDefault="001C6F7D" w:rsidP="000A2533">
      <w:pPr>
        <w:pStyle w:val="FP"/>
        <w:pBdr>
          <w:bottom w:val="single" w:sz="6" w:space="1" w:color="auto"/>
        </w:pBdr>
        <w:ind w:left="2835" w:right="2835"/>
        <w:jc w:val="center"/>
        <w:rPr>
          <w:rFonts w:eastAsia="Courier New"/>
        </w:rPr>
      </w:pPr>
      <w:r w:rsidRPr="00506640">
        <w:rPr>
          <w:rFonts w:eastAsia="Courier New"/>
        </w:rPr>
        <w:t xml:space="preserve">The </w:t>
      </w:r>
      <w:proofErr w:type="spellStart"/>
      <w:r w:rsidRPr="00506640">
        <w:rPr>
          <w:rFonts w:ascii="Courier New" w:hAnsi="Courier New" w:cs="Courier New"/>
          <w:lang w:eastAsia="zh-CN"/>
        </w:rPr>
        <w:t>ExpectationTarget</w:t>
      </w:r>
      <w:proofErr w:type="spellEnd"/>
      <w:r w:rsidRPr="000A2533">
        <w:rPr>
          <w:rFonts w:eastAsia="Courier New"/>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bookmarkStart w:id="403" w:name="_CRTable6_2_1_3_3_21"/>
      <w:r w:rsidRPr="00506640">
        <w:rPr>
          <w:rFonts w:eastAsia="Courier New"/>
        </w:rPr>
        <w:t xml:space="preserve">Table </w:t>
      </w:r>
      <w:bookmarkEnd w:id="403"/>
      <w:r w:rsidRPr="00506640">
        <w:rPr>
          <w:rFonts w:eastAsia="Courier New"/>
        </w:rPr>
        <w:t>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proofErr w:type="spellStart"/>
            <w:r w:rsidRPr="00506640">
              <w:t>isReadable</w:t>
            </w:r>
            <w:proofErr w:type="spellEnd"/>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proofErr w:type="spellStart"/>
            <w:r w:rsidRPr="00506640">
              <w:t>isNotifyable</w:t>
            </w:r>
            <w:proofErr w:type="spellEnd"/>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404" w:name="_PERM_MCCTEMPBM_CRPT19430083___6"/>
            <w:bookmarkStart w:id="405" w:name="_PERM_MCCTEMPBM_CRPT19430084___4" w:colFirst="1" w:colLast="4"/>
            <w:proofErr w:type="spellStart"/>
            <w:r w:rsidRPr="00506640">
              <w:rPr>
                <w:rFonts w:ascii="Courier New" w:hAnsi="Courier New" w:cs="Courier New"/>
                <w:sz w:val="18"/>
                <w:lang w:eastAsia="zh-CN"/>
              </w:rPr>
              <w:t>targetName</w:t>
            </w:r>
            <w:bookmarkEnd w:id="404"/>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E24008">
            <w:pPr>
              <w:pStyle w:val="TAC"/>
              <w:rPr>
                <w:lang w:eastAsia="zh-CN"/>
              </w:rPr>
            </w:pP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E24008">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E24008">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E24008">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E24008">
            <w:pPr>
              <w:pStyle w:val="TAC"/>
              <w:rPr>
                <w:lang w:eastAsia="zh-CN"/>
              </w:rPr>
            </w:pPr>
            <w:r w:rsidRPr="00B134CA">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bookmarkStart w:id="406" w:name="_PERM_MCCTEMPBM_CRPT19430085___6"/>
            <w:bookmarkStart w:id="407" w:name="_PERM_MCCTEMPBM_CRPT19430086___4" w:colFirst="1" w:colLast="4"/>
            <w:bookmarkEnd w:id="405"/>
            <w:proofErr w:type="spellStart"/>
            <w:r w:rsidRPr="00506640">
              <w:rPr>
                <w:rFonts w:ascii="Courier New" w:hAnsi="Courier New" w:cs="Courier New"/>
                <w:sz w:val="18"/>
                <w:lang w:eastAsia="zh-CN"/>
              </w:rPr>
              <w:t>targetCondition</w:t>
            </w:r>
            <w:bookmarkEnd w:id="406"/>
            <w:proofErr w:type="spellEnd"/>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E24008">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E2400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E2400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E24008">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E24008">
            <w:pPr>
              <w:pStyle w:val="TAC"/>
              <w:rPr>
                <w:lang w:eastAsia="zh-CN"/>
              </w:rPr>
            </w:pPr>
            <w:r w:rsidRPr="00506640">
              <w:rPr>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bookmarkStart w:id="408" w:name="_PERM_MCCTEMPBM_CRPT19430087___6"/>
            <w:bookmarkStart w:id="409" w:name="_PERM_MCCTEMPBM_CRPT19430088___4" w:colFirst="1" w:colLast="4"/>
            <w:bookmarkEnd w:id="407"/>
            <w:proofErr w:type="spellStart"/>
            <w:r w:rsidRPr="00506640">
              <w:rPr>
                <w:rFonts w:ascii="Courier New" w:hAnsi="Courier New" w:cs="Courier New"/>
                <w:sz w:val="18"/>
                <w:lang w:eastAsia="zh-CN"/>
              </w:rPr>
              <w:t>targetValueRange</w:t>
            </w:r>
            <w:bookmarkEnd w:id="408"/>
            <w:proofErr w:type="spellEnd"/>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E24008">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E2400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E2400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E24008">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E24008">
            <w:pPr>
              <w:pStyle w:val="TAC"/>
              <w:rPr>
                <w:lang w:eastAsia="zh-CN"/>
              </w:rPr>
            </w:pPr>
            <w:r w:rsidRPr="00506640">
              <w:rPr>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bookmarkStart w:id="410" w:name="_PERM_MCCTEMPBM_CRPT19430089___6"/>
            <w:bookmarkStart w:id="411" w:name="_PERM_MCCTEMPBM_CRPT19430090___4" w:colFirst="1" w:colLast="4"/>
            <w:bookmarkEnd w:id="409"/>
            <w:proofErr w:type="spellStart"/>
            <w:r w:rsidRPr="001205A6">
              <w:rPr>
                <w:rFonts w:ascii="Courier New" w:eastAsia="SimSun" w:hAnsi="Courier New" w:cs="Courier New"/>
                <w:sz w:val="18"/>
                <w:szCs w:val="18"/>
                <w:lang w:eastAsia="zh-CN"/>
              </w:rPr>
              <w:t>contextSelectivity</w:t>
            </w:r>
            <w:bookmarkEnd w:id="410"/>
            <w:proofErr w:type="spellEnd"/>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E24008">
            <w:pPr>
              <w:pStyle w:val="TAC"/>
              <w:rPr>
                <w:lang w:eastAsia="zh-CN"/>
              </w:rPr>
            </w:pPr>
            <w:r>
              <w:rPr>
                <w:rFonts w:eastAsia="SimSun"/>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E24008">
            <w:pPr>
              <w:pStyle w:val="TAC"/>
              <w:rPr>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E24008">
            <w:pPr>
              <w:pStyle w:val="TAC"/>
              <w:rPr>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E24008">
            <w:pPr>
              <w:pStyle w:val="TAC"/>
              <w:rPr>
                <w:lang w:eastAsia="zh-CN"/>
              </w:rPr>
            </w:pPr>
            <w:r w:rsidRPr="00506640">
              <w:rPr>
                <w:rFonts w:eastAsia="SimSun"/>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E24008">
            <w:pPr>
              <w:pStyle w:val="TAC"/>
              <w:rPr>
                <w:lang w:eastAsia="zh-CN"/>
              </w:rPr>
            </w:pPr>
            <w:r w:rsidRPr="00506640">
              <w:rPr>
                <w:rFonts w:eastAsia="SimSun"/>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bookmarkStart w:id="412" w:name="_PERM_MCCTEMPBM_CRPT19430091___6"/>
            <w:bookmarkStart w:id="413" w:name="_PERM_MCCTEMPBM_CRPT19430092___4" w:colFirst="1" w:colLast="4"/>
            <w:bookmarkEnd w:id="411"/>
            <w:proofErr w:type="spellStart"/>
            <w:r w:rsidRPr="00506640">
              <w:rPr>
                <w:rFonts w:ascii="Courier New" w:hAnsi="Courier New" w:cs="Courier New"/>
                <w:sz w:val="18"/>
                <w:lang w:eastAsia="zh-CN"/>
              </w:rPr>
              <w:t>targetContexts</w:t>
            </w:r>
            <w:bookmarkEnd w:id="412"/>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E24008">
            <w:pPr>
              <w:pStyle w:val="TAC"/>
              <w:rPr>
                <w:lang w:eastAsia="zh-CN"/>
              </w:rPr>
            </w:pPr>
            <w:r w:rsidRPr="00506640">
              <w:rPr>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E2400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E2400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E24008">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E24008">
            <w:pPr>
              <w:pStyle w:val="TAC"/>
              <w:rPr>
                <w:lang w:eastAsia="zh-CN"/>
              </w:rPr>
            </w:pPr>
            <w:r w:rsidRPr="00506640">
              <w:rPr>
                <w:lang w:eastAsia="zh-CN"/>
              </w:rPr>
              <w:t>F</w:t>
            </w:r>
          </w:p>
        </w:tc>
      </w:tr>
      <w:bookmarkEnd w:id="413"/>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0A2533">
      <w:pPr>
        <w:pStyle w:val="H6"/>
      </w:pPr>
      <w:bookmarkStart w:id="414" w:name="_Toc193445969"/>
      <w:bookmarkStart w:id="415" w:name="_CR6_2_1_3_3_3"/>
      <w:r w:rsidRPr="00506640">
        <w:rPr>
          <w:lang w:eastAsia="zh-CN"/>
        </w:rPr>
        <w:lastRenderedPageBreak/>
        <w:t>6.2.1.3.</w:t>
      </w:r>
      <w:r w:rsidR="007913C6">
        <w:rPr>
          <w:lang w:eastAsia="zh-CN"/>
        </w:rPr>
        <w:t>3</w:t>
      </w:r>
      <w:r w:rsidRPr="00506640">
        <w:rPr>
          <w:lang w:eastAsia="zh-CN"/>
        </w:rPr>
        <w:t>.3</w:t>
      </w:r>
      <w:r w:rsidRPr="00506640">
        <w:rPr>
          <w:lang w:eastAsia="zh-CN"/>
        </w:rPr>
        <w:tab/>
        <w:t>Attribute constraints</w:t>
      </w:r>
      <w:bookmarkEnd w:id="414"/>
    </w:p>
    <w:bookmarkEnd w:id="415"/>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0A2533">
      <w:pPr>
        <w:pStyle w:val="H6"/>
      </w:pPr>
      <w:bookmarkStart w:id="416" w:name="_Toc193445970"/>
      <w:bookmarkStart w:id="417" w:name="_CR6_2_1_3_3_4"/>
      <w:r>
        <w:t>6.2.1.3.3.4</w:t>
      </w:r>
      <w:r w:rsidRPr="0011620D">
        <w:tab/>
        <w:t>Notifications</w:t>
      </w:r>
      <w:bookmarkEnd w:id="416"/>
    </w:p>
    <w:bookmarkEnd w:id="417"/>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w:t>
      </w:r>
      <w:proofErr w:type="spellStart"/>
      <w:r w:rsidRPr="0011620D">
        <w:rPr>
          <w:lang w:eastAsia="zh-CN"/>
        </w:rPr>
        <w:t>dataType</w:t>
      </w:r>
      <w:proofErr w:type="spellEnd"/>
      <w:r w:rsidRPr="0011620D">
        <w:rPr>
          <w:lang w:eastAsia="zh-CN"/>
        </w:rPr>
        <w:t>&gt;&gt; for its attribute(s), shall be applicable.</w:t>
      </w:r>
    </w:p>
    <w:p w14:paraId="74644E0A" w14:textId="2AE5AA77" w:rsidR="009E0C93" w:rsidRPr="00506640" w:rsidRDefault="009E0C93" w:rsidP="002756E6">
      <w:pPr>
        <w:pStyle w:val="Heading5"/>
        <w:rPr>
          <w:lang w:eastAsia="zh-CN"/>
        </w:rPr>
      </w:pPr>
      <w:bookmarkStart w:id="418" w:name="_Toc106192965"/>
      <w:bookmarkStart w:id="419" w:name="_Toc193445971"/>
      <w:bookmarkStart w:id="420" w:name="_CR6_2_1_3_4"/>
      <w:bookmarkEnd w:id="420"/>
      <w:r w:rsidRPr="00506640">
        <w:t>6.2.1.3.</w:t>
      </w:r>
      <w:r w:rsidR="007913C6">
        <w:t>4</w:t>
      </w:r>
      <w:r w:rsidRPr="00506640">
        <w:tab/>
      </w:r>
      <w:r w:rsidRPr="00506640">
        <w:rPr>
          <w:lang w:eastAsia="zh-CN"/>
        </w:rPr>
        <w:t>Context &lt;&lt;</w:t>
      </w:r>
      <w:proofErr w:type="spellStart"/>
      <w:r w:rsidRPr="00506640">
        <w:rPr>
          <w:lang w:eastAsia="zh-CN"/>
        </w:rPr>
        <w:t>dataType</w:t>
      </w:r>
      <w:proofErr w:type="spellEnd"/>
      <w:r w:rsidRPr="00506640">
        <w:rPr>
          <w:lang w:eastAsia="zh-CN"/>
        </w:rPr>
        <w:t>&gt;&gt;</w:t>
      </w:r>
      <w:bookmarkEnd w:id="418"/>
      <w:bookmarkEnd w:id="419"/>
    </w:p>
    <w:p w14:paraId="4712BAB6" w14:textId="37CB4F65" w:rsidR="009E0C93" w:rsidRPr="00506640" w:rsidRDefault="009E0C93" w:rsidP="000B1F58">
      <w:pPr>
        <w:pStyle w:val="H6"/>
        <w:rPr>
          <w:lang w:eastAsia="zh-CN"/>
        </w:rPr>
      </w:pPr>
      <w:bookmarkStart w:id="421" w:name="_CR6_2_1_3_4_1"/>
      <w:r w:rsidRPr="00506640">
        <w:rPr>
          <w:lang w:eastAsia="zh-CN"/>
        </w:rPr>
        <w:t>6.2.1.3.</w:t>
      </w:r>
      <w:r w:rsidR="007913C6">
        <w:rPr>
          <w:lang w:eastAsia="zh-CN"/>
        </w:rPr>
        <w:t>4</w:t>
      </w:r>
      <w:r w:rsidRPr="00506640">
        <w:rPr>
          <w:lang w:eastAsia="zh-CN"/>
        </w:rPr>
        <w:t>.1</w:t>
      </w:r>
      <w:r w:rsidRPr="00506640">
        <w:rPr>
          <w:lang w:eastAsia="zh-CN"/>
        </w:rPr>
        <w:tab/>
        <w:t>Definition</w:t>
      </w:r>
    </w:p>
    <w:p w14:paraId="3491B34E" w14:textId="3EAE8724" w:rsidR="009E0C93" w:rsidRPr="00506640" w:rsidRDefault="009E0C93" w:rsidP="00C37C18">
      <w:pPr>
        <w:rPr>
          <w:rFonts w:eastAsia="Courier New"/>
        </w:rPr>
      </w:pPr>
      <w:bookmarkStart w:id="422" w:name="_PERM_MCCTEMPBM_CRPT19430093___7"/>
      <w:bookmarkEnd w:id="421"/>
      <w:r w:rsidRPr="00506640">
        <w:rPr>
          <w:rFonts w:eastAsia="Courier New"/>
        </w:rPr>
        <w:t>The</w:t>
      </w:r>
      <w:r w:rsidR="00FC2A1C" w:rsidRPr="00506640">
        <w:rPr>
          <w:rFonts w:eastAsia="Courier New"/>
        </w:rPr>
        <w:t xml:space="preserve"> </w:t>
      </w:r>
      <w:r w:rsidRPr="00506640">
        <w:rPr>
          <w:rFonts w:ascii="Courier New" w:hAnsi="Courier New" w:cs="Courier New"/>
          <w:lang w:eastAsia="zh-CN"/>
        </w:rPr>
        <w:t>Context</w:t>
      </w:r>
      <w:r w:rsidRPr="00506640">
        <w:rPr>
          <w:rFonts w:eastAsia="Courier New"/>
        </w:rPr>
        <w:t xml:space="preserve"> &lt;&lt;</w:t>
      </w:r>
      <w:proofErr w:type="spellStart"/>
      <w:r w:rsidRPr="00506640">
        <w:rPr>
          <w:rFonts w:eastAsia="Courier New"/>
        </w:rPr>
        <w:t>dataType</w:t>
      </w:r>
      <w:proofErr w:type="spellEnd"/>
      <w:r w:rsidRPr="00506640">
        <w:rPr>
          <w:rFonts w:eastAsia="Courier New"/>
        </w:rPr>
        <w:t xml:space="preserve">&gt;&gt; represents the properties of a context. A context describes the condition. The context may apply to the intent, the intent expectation, the </w:t>
      </w:r>
      <w:r w:rsidR="00914321">
        <w:rPr>
          <w:rFonts w:eastAsia="SimSun" w:hint="eastAsia"/>
          <w:lang w:val="en-US" w:eastAsia="zh-CN"/>
        </w:rPr>
        <w:t xml:space="preserve">expectation </w:t>
      </w:r>
      <w:r w:rsidRPr="00506640">
        <w:rPr>
          <w:rFonts w:eastAsia="Courier New"/>
        </w:rPr>
        <w:t xml:space="preserve">targets or to the </w:t>
      </w:r>
      <w:r w:rsidR="00914321">
        <w:rPr>
          <w:rFonts w:eastAsia="SimSun" w:hint="eastAsia"/>
          <w:lang w:val="en-US" w:eastAsia="zh-CN"/>
        </w:rPr>
        <w:t xml:space="preserve">expectation </w:t>
      </w:r>
      <w:r w:rsidRPr="00506640">
        <w:rPr>
          <w:rFonts w:eastAsia="Courier New"/>
        </w:rPr>
        <w:t>object.</w:t>
      </w:r>
    </w:p>
    <w:p w14:paraId="54989359" w14:textId="0DB19E00" w:rsidR="009E0C93" w:rsidRPr="00506640" w:rsidRDefault="009E0C93" w:rsidP="000B1F58">
      <w:pPr>
        <w:pStyle w:val="H6"/>
        <w:rPr>
          <w:lang w:eastAsia="zh-CN"/>
        </w:rPr>
      </w:pPr>
      <w:bookmarkStart w:id="423" w:name="_CR6_2_1_3_4_2"/>
      <w:bookmarkEnd w:id="422"/>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E24008" w:rsidRDefault="009E0C93" w:rsidP="00C37C18">
      <w:pPr>
        <w:rPr>
          <w:rFonts w:eastAsia="Courier New"/>
        </w:rPr>
      </w:pPr>
      <w:bookmarkStart w:id="424" w:name="_PERM_MCCTEMPBM_CRPT19430094___7"/>
      <w:bookmarkEnd w:id="423"/>
      <w:r w:rsidRPr="00E24008">
        <w:rPr>
          <w:rFonts w:eastAsia="Courier New"/>
        </w:rPr>
        <w:t xml:space="preserve">The </w:t>
      </w:r>
      <w:r w:rsidRPr="00E24008">
        <w:rPr>
          <w:rFonts w:ascii="Courier New" w:hAnsi="Courier New" w:cs="Courier New"/>
        </w:rPr>
        <w:t>Context</w:t>
      </w:r>
      <w:r w:rsidRPr="00E24008">
        <w:rPr>
          <w:rFonts w:eastAsia="Courier New"/>
        </w:rPr>
        <w:t xml:space="preserve"> includes the following attributes</w:t>
      </w:r>
      <w:r w:rsidR="00FC2A1C" w:rsidRPr="00E24008">
        <w:rPr>
          <w:rFonts w:eastAsia="Courier New"/>
        </w:rPr>
        <w:t>.</w:t>
      </w:r>
    </w:p>
    <w:p w14:paraId="6B70E4B7" w14:textId="72072456" w:rsidR="00FC2A1C" w:rsidRPr="00506640" w:rsidRDefault="00FC2A1C" w:rsidP="000B1F58">
      <w:pPr>
        <w:pStyle w:val="TH"/>
        <w:rPr>
          <w:rFonts w:eastAsia="Courier New"/>
        </w:rPr>
      </w:pPr>
      <w:bookmarkStart w:id="425" w:name="_CRTable6_2_1_3_4_21"/>
      <w:bookmarkEnd w:id="424"/>
      <w:r w:rsidRPr="00506640">
        <w:rPr>
          <w:rFonts w:eastAsia="Courier New"/>
        </w:rPr>
        <w:t xml:space="preserve">Table </w:t>
      </w:r>
      <w:bookmarkEnd w:id="425"/>
      <w:r w:rsidRPr="00506640">
        <w:rPr>
          <w:rFonts w:eastAsia="Courier New"/>
        </w:rPr>
        <w:t>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proofErr w:type="spellStart"/>
            <w:r w:rsidRPr="00506640">
              <w:t>isReadable</w:t>
            </w:r>
            <w:proofErr w:type="spellEnd"/>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proofErr w:type="spellStart"/>
            <w:r w:rsidRPr="00506640">
              <w:t>isNotifyable</w:t>
            </w:r>
            <w:proofErr w:type="spellEnd"/>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426" w:name="_PERM_MCCTEMPBM_CRPT19430095___6"/>
            <w:bookmarkStart w:id="427" w:name="_PERM_MCCTEMPBM_CRPT19430096___4" w:colFirst="1" w:colLast="4"/>
            <w:proofErr w:type="spellStart"/>
            <w:r w:rsidRPr="00506640">
              <w:rPr>
                <w:rFonts w:ascii="Courier New" w:hAnsi="Courier New" w:cs="Courier New"/>
                <w:sz w:val="18"/>
                <w:lang w:eastAsia="zh-CN"/>
              </w:rPr>
              <w:t>contextAttribute</w:t>
            </w:r>
            <w:bookmarkEnd w:id="426"/>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C37C18">
            <w:pPr>
              <w:pStyle w:val="TAC"/>
              <w:rPr>
                <w:lang w:eastAsia="zh-CN"/>
              </w:rPr>
            </w:pP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C37C18">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C37C18">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C37C18">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C37C18">
            <w:pPr>
              <w:pStyle w:val="TAC"/>
              <w:rPr>
                <w:lang w:eastAsia="zh-CN"/>
              </w:rPr>
            </w:pPr>
            <w:r w:rsidRPr="00506640">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bookmarkStart w:id="428" w:name="_PERM_MCCTEMPBM_CRPT19430097___6"/>
            <w:bookmarkStart w:id="429" w:name="_PERM_MCCTEMPBM_CRPT19430098___4" w:colFirst="1" w:colLast="4"/>
            <w:bookmarkEnd w:id="427"/>
            <w:proofErr w:type="spellStart"/>
            <w:r w:rsidRPr="00506640">
              <w:rPr>
                <w:rFonts w:ascii="Courier New" w:hAnsi="Courier New" w:cs="Courier New"/>
                <w:sz w:val="18"/>
                <w:lang w:eastAsia="zh-CN"/>
              </w:rPr>
              <w:t>contextCondition</w:t>
            </w:r>
            <w:bookmarkEnd w:id="428"/>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C37C18">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C37C1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C37C1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C37C18">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C37C18">
            <w:pPr>
              <w:pStyle w:val="TAC"/>
              <w:rPr>
                <w:lang w:eastAsia="zh-CN"/>
              </w:rPr>
            </w:pPr>
            <w:r w:rsidRPr="00506640">
              <w:rPr>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bookmarkStart w:id="430" w:name="_PERM_MCCTEMPBM_CRPT19430099___6"/>
            <w:bookmarkStart w:id="431" w:name="_PERM_MCCTEMPBM_CRPT19430100___4" w:colFirst="1" w:colLast="4"/>
            <w:bookmarkEnd w:id="429"/>
            <w:proofErr w:type="spellStart"/>
            <w:r w:rsidRPr="00506640">
              <w:rPr>
                <w:rFonts w:ascii="Courier New" w:hAnsi="Courier New" w:cs="Courier New"/>
                <w:sz w:val="18"/>
                <w:lang w:eastAsia="zh-CN"/>
              </w:rPr>
              <w:t>contextValueRange</w:t>
            </w:r>
            <w:bookmarkEnd w:id="430"/>
            <w:proofErr w:type="spellEnd"/>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C37C18">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C37C1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C37C18">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C37C18">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C37C18">
            <w:pPr>
              <w:pStyle w:val="TAC"/>
              <w:rPr>
                <w:lang w:eastAsia="zh-CN"/>
              </w:rPr>
            </w:pPr>
            <w:r w:rsidRPr="00506640">
              <w:rPr>
                <w:lang w:eastAsia="zh-CN"/>
              </w:rPr>
              <w:t>F</w:t>
            </w:r>
          </w:p>
        </w:tc>
      </w:tr>
      <w:bookmarkEnd w:id="431"/>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bookmarkStart w:id="432" w:name="_CR6_2_1_3_4_3"/>
      <w:r w:rsidRPr="00506640">
        <w:rPr>
          <w:lang w:eastAsia="zh-CN"/>
        </w:rPr>
        <w:t>6.2.1.3.</w:t>
      </w:r>
      <w:r w:rsidR="007913C6">
        <w:rPr>
          <w:lang w:eastAsia="zh-CN"/>
        </w:rPr>
        <w:t>4</w:t>
      </w:r>
      <w:r w:rsidRPr="00506640">
        <w:rPr>
          <w:lang w:eastAsia="zh-CN"/>
        </w:rPr>
        <w:t>.3</w:t>
      </w:r>
      <w:r w:rsidRPr="00506640">
        <w:rPr>
          <w:lang w:eastAsia="zh-CN"/>
        </w:rPr>
        <w:tab/>
        <w:t>Attribute constraints</w:t>
      </w:r>
    </w:p>
    <w:bookmarkEnd w:id="432"/>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433" w:name="_Toc106192966"/>
      <w:bookmarkStart w:id="434" w:name="_Toc193445972"/>
      <w:bookmarkStart w:id="435" w:name="_CR6_2_1_3_5"/>
      <w:bookmarkEnd w:id="435"/>
      <w:r w:rsidRPr="00506640">
        <w:rPr>
          <w:rFonts w:eastAsia="SimSun"/>
        </w:rPr>
        <w:t>6.2.1.3.</w:t>
      </w:r>
      <w:r w:rsidR="007913C6">
        <w:rPr>
          <w:rFonts w:eastAsia="SimSun"/>
        </w:rPr>
        <w:t>5</w:t>
      </w:r>
      <w:r w:rsidRPr="00506640">
        <w:rPr>
          <w:rFonts w:eastAsia="SimSun"/>
        </w:rPr>
        <w:tab/>
      </w:r>
      <w:proofErr w:type="spellStart"/>
      <w:r w:rsidRPr="00506640">
        <w:rPr>
          <w:rFonts w:eastAsia="SimSun"/>
          <w:lang w:eastAsia="zh-CN"/>
        </w:rPr>
        <w:t>FulfilmentInfo</w:t>
      </w:r>
      <w:proofErr w:type="spellEnd"/>
      <w:r w:rsidRPr="00506640">
        <w:rPr>
          <w:rFonts w:eastAsia="SimSun"/>
          <w:lang w:eastAsia="zh-CN"/>
        </w:rPr>
        <w:t xml:space="preserve"> &lt;&lt; </w:t>
      </w:r>
      <w:proofErr w:type="spellStart"/>
      <w:r w:rsidRPr="00506640">
        <w:rPr>
          <w:rFonts w:eastAsia="SimSun"/>
          <w:lang w:eastAsia="zh-CN"/>
        </w:rPr>
        <w:t>dataType</w:t>
      </w:r>
      <w:proofErr w:type="spellEnd"/>
      <w:r w:rsidRPr="00506640">
        <w:rPr>
          <w:rFonts w:eastAsia="SimSun"/>
          <w:lang w:eastAsia="zh-CN"/>
        </w:rPr>
        <w:t xml:space="preserve"> &gt;&gt;</w:t>
      </w:r>
      <w:bookmarkEnd w:id="433"/>
      <w:bookmarkEnd w:id="434"/>
    </w:p>
    <w:p w14:paraId="59CAD98F" w14:textId="3CBD3CAE" w:rsidR="001C6F7D" w:rsidRPr="00506640" w:rsidRDefault="001C6F7D" w:rsidP="000A2533">
      <w:pPr>
        <w:pStyle w:val="H6"/>
        <w:rPr>
          <w:rFonts w:eastAsia="SimSun"/>
        </w:rPr>
      </w:pPr>
      <w:bookmarkStart w:id="436" w:name="_Toc193445973"/>
      <w:bookmarkStart w:id="437" w:name="_CR6_2_1_3_5_1"/>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bookmarkEnd w:id="436"/>
    </w:p>
    <w:bookmarkEnd w:id="437"/>
    <w:p w14:paraId="56091DC3" w14:textId="1AF59AD4" w:rsidR="001C6F7D" w:rsidRPr="00506640" w:rsidRDefault="001C6F7D" w:rsidP="001C6F7D">
      <w:pPr>
        <w:overflowPunct/>
        <w:autoSpaceDE/>
        <w:autoSpaceDN/>
        <w:adjustRightInd/>
        <w:textAlignment w:val="auto"/>
        <w:rPr>
          <w:rFonts w:eastAsia="DengXian"/>
        </w:rPr>
      </w:pPr>
      <w:r w:rsidRPr="00506640">
        <w:rPr>
          <w:rFonts w:eastAsia="DengXian"/>
        </w:rPr>
        <w:t xml:space="preserve">This </w:t>
      </w:r>
      <w:proofErr w:type="spellStart"/>
      <w:r w:rsidRPr="00506640">
        <w:rPr>
          <w:rFonts w:eastAsia="DengXian"/>
        </w:rPr>
        <w:t>dataType</w:t>
      </w:r>
      <w:proofErr w:type="spellEnd"/>
      <w:r w:rsidRPr="00506640">
        <w:rPr>
          <w:rFonts w:eastAsia="DengXian"/>
        </w:rPr>
        <w:t xml:space="preserve"> represents the properties of a specific fulfilment information for an aspect of the intent (i.e. either an expectation, a target or the whole intent). The fulfilment information describes the </w:t>
      </w:r>
      <w:proofErr w:type="spellStart"/>
      <w:r w:rsidRPr="00506640">
        <w:rPr>
          <w:rFonts w:eastAsia="DengXian"/>
        </w:rPr>
        <w:t>MnS</w:t>
      </w:r>
      <w:proofErr w:type="spellEnd"/>
      <w:r w:rsidRPr="00506640">
        <w:rPr>
          <w:rFonts w:eastAsia="DengXian"/>
        </w:rPr>
        <w:t xml:space="preserve"> producer's assessment of the degree to which a specific aspect of the intent </w:t>
      </w:r>
      <w:r w:rsidR="006116AB" w:rsidRPr="006116AB">
        <w:rPr>
          <w:rFonts w:eastAsia="DengXian"/>
        </w:rPr>
        <w:t xml:space="preserve">is being </w:t>
      </w:r>
      <w:r w:rsidRPr="00506640">
        <w:rPr>
          <w:rFonts w:eastAsia="DengXian"/>
        </w:rPr>
        <w:t xml:space="preserve">fulfilled. The </w:t>
      </w:r>
      <w:proofErr w:type="spellStart"/>
      <w:r w:rsidRPr="00506640">
        <w:rPr>
          <w:rFonts w:eastAsia="DengXian"/>
        </w:rPr>
        <w:t>MnS</w:t>
      </w:r>
      <w:proofErr w:type="spellEnd"/>
      <w:r w:rsidRPr="00506640">
        <w:rPr>
          <w:rFonts w:eastAsia="DengXian"/>
        </w:rPr>
        <w:t xml:space="preserve">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w:t>
      </w:r>
      <w:proofErr w:type="spellStart"/>
      <w:r w:rsidRPr="00506640">
        <w:rPr>
          <w:rFonts w:eastAsia="DengXian"/>
        </w:rPr>
        <w:t>MnS</w:t>
      </w:r>
      <w:proofErr w:type="spellEnd"/>
      <w:r w:rsidRPr="00506640">
        <w:rPr>
          <w:rFonts w:eastAsia="DengXian"/>
        </w:rPr>
        <w:t xml:space="preserve"> consumer may evaluate the delivered outcome or network state to compute its fulfilment satisfaction.</w:t>
      </w:r>
    </w:p>
    <w:p w14:paraId="36C7A160" w14:textId="5CCC6AA2" w:rsidR="001C6F7D" w:rsidRPr="00506640" w:rsidRDefault="001C6F7D" w:rsidP="00C37C18">
      <w:pPr>
        <w:rPr>
          <w:rFonts w:eastAsia="DengXian"/>
        </w:rPr>
      </w:pPr>
      <w:bookmarkStart w:id="438" w:name="_PERM_MCCTEMPBM_CRPT19430101___7"/>
      <w:r w:rsidRPr="00506640">
        <w:rPr>
          <w:rFonts w:eastAsia="DengXian"/>
        </w:rPr>
        <w:t xml:space="preserve">The </w:t>
      </w:r>
      <w:proofErr w:type="spellStart"/>
      <w:r w:rsidRPr="00506640">
        <w:rPr>
          <w:rFonts w:ascii="Courier New" w:eastAsia="SimSun" w:hAnsi="Courier New" w:cs="Courier New"/>
          <w:bCs/>
          <w:lang w:eastAsia="zh-CN"/>
        </w:rPr>
        <w:t>fulfilmentStatus</w:t>
      </w:r>
      <w:proofErr w:type="spellEnd"/>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6D282B87" w:rsidR="001C6F7D" w:rsidRPr="00506640" w:rsidRDefault="00357ADA" w:rsidP="00357ADA">
      <w:pPr>
        <w:pStyle w:val="B1"/>
        <w:rPr>
          <w:rFonts w:eastAsia="DengXian"/>
        </w:rPr>
      </w:pPr>
      <w:bookmarkStart w:id="439" w:name="_PERM_MCCTEMPBM_CRPT19430102___7"/>
      <w:bookmarkEnd w:id="43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r w:rsidR="001C6F7D" w:rsidRPr="00506640">
        <w:rPr>
          <w:rFonts w:eastAsia="DengXian"/>
        </w:rPr>
        <w:t xml:space="preserve">: This is the default status for any aspect of the intent and the </w:t>
      </w:r>
      <w:proofErr w:type="spellStart"/>
      <w:r w:rsidR="001C6F7D" w:rsidRPr="00506640">
        <w:rPr>
          <w:rFonts w:ascii="Courier New" w:eastAsia="SimSun" w:hAnsi="Courier New" w:cs="Courier New"/>
          <w:bCs/>
          <w:lang w:eastAsia="zh-CN"/>
        </w:rPr>
        <w:t>fulfilmentStatus</w:t>
      </w:r>
      <w:proofErr w:type="spellEnd"/>
      <w:r w:rsidR="001C6F7D" w:rsidRPr="00506640">
        <w:rPr>
          <w:rFonts w:eastAsia="DengXian"/>
        </w:rPr>
        <w:t xml:space="preserve"> remains as "</w:t>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r w:rsidR="001C6F7D" w:rsidRPr="00506640">
        <w:rPr>
          <w:rFonts w:eastAsia="DengXian"/>
        </w:rPr>
        <w:t xml:space="preserve">" until the actions </w:t>
      </w:r>
      <w:r w:rsidR="00497066" w:rsidRPr="00506640">
        <w:rPr>
          <w:rFonts w:eastAsia="DengXian"/>
        </w:rPr>
        <w:t xml:space="preserve">undertaken </w:t>
      </w:r>
      <w:r w:rsidR="001C6F7D" w:rsidRPr="00506640">
        <w:rPr>
          <w:rFonts w:eastAsia="DengXian"/>
        </w:rPr>
        <w:t xml:space="preserve">meet the requirements as stated by the </w:t>
      </w:r>
      <w:proofErr w:type="spellStart"/>
      <w:r w:rsidR="001C6F7D" w:rsidRPr="00506640">
        <w:rPr>
          <w:rFonts w:eastAsia="DengXian"/>
        </w:rPr>
        <w:t>MnS</w:t>
      </w:r>
      <w:proofErr w:type="spellEnd"/>
      <w:r w:rsidR="001C6F7D" w:rsidRPr="00506640">
        <w:rPr>
          <w:rFonts w:eastAsia="DengXian"/>
        </w:rPr>
        <w:t xml:space="preserve"> consumer.</w:t>
      </w:r>
    </w:p>
    <w:p w14:paraId="0036AE30" w14:textId="79E4444A" w:rsidR="001C6F7D" w:rsidRPr="00506640" w:rsidRDefault="00357ADA" w:rsidP="00357ADA">
      <w:pPr>
        <w:pStyle w:val="B1"/>
        <w:rPr>
          <w:rFonts w:eastAsia="DengXian"/>
        </w:rPr>
      </w:pPr>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r w:rsidR="001C6F7D" w:rsidRPr="00506640">
        <w:rPr>
          <w:rFonts w:eastAsia="DengXian"/>
        </w:rPr>
        <w:t xml:space="preserve">: This is the status if the </w:t>
      </w:r>
      <w:proofErr w:type="spellStart"/>
      <w:r w:rsidR="001C6F7D" w:rsidRPr="00506640">
        <w:rPr>
          <w:rFonts w:eastAsia="DengXian"/>
        </w:rPr>
        <w:t>MnS</w:t>
      </w:r>
      <w:proofErr w:type="spellEnd"/>
      <w:r w:rsidR="001C6F7D" w:rsidRPr="00506640">
        <w:rPr>
          <w:rFonts w:eastAsia="DengXian"/>
        </w:rPr>
        <w:t xml:space="preserve"> producer considers that the intent, expectation or target </w:t>
      </w:r>
      <w:r w:rsidR="006116AB">
        <w:rPr>
          <w:rFonts w:eastAsia="DengXian"/>
        </w:rPr>
        <w:t>is being</w:t>
      </w:r>
      <w:r w:rsidR="001C6F7D" w:rsidRPr="00506640">
        <w:rPr>
          <w:rFonts w:eastAsia="DengXian"/>
        </w:rPr>
        <w:t xml:space="preserve"> fulfilled as desired by the </w:t>
      </w:r>
      <w:proofErr w:type="spellStart"/>
      <w:r w:rsidR="001C6F7D" w:rsidRPr="00506640">
        <w:rPr>
          <w:rFonts w:eastAsia="DengXian"/>
        </w:rPr>
        <w:t>MnS</w:t>
      </w:r>
      <w:proofErr w:type="spellEnd"/>
      <w:r w:rsidR="001C6F7D" w:rsidRPr="00506640">
        <w:rPr>
          <w:rFonts w:eastAsia="DengXian"/>
        </w:rPr>
        <w:t xml:space="preserve"> consumer that created the intent.</w:t>
      </w:r>
    </w:p>
    <w:p w14:paraId="4CC50569" w14:textId="72223AD6" w:rsidR="001C6F7D" w:rsidRPr="00506640" w:rsidRDefault="001C6F7D" w:rsidP="001C6F7D">
      <w:pPr>
        <w:overflowPunct/>
        <w:autoSpaceDE/>
        <w:autoSpaceDN/>
        <w:adjustRightInd/>
        <w:textAlignment w:val="auto"/>
        <w:rPr>
          <w:rFonts w:eastAsia="DengXian"/>
        </w:rPr>
      </w:pPr>
      <w:bookmarkStart w:id="440" w:name="_PERM_MCCTEMPBM_CRPT19430103___7"/>
      <w:bookmarkEnd w:id="439"/>
      <w:r w:rsidRPr="00506640">
        <w:rPr>
          <w:rFonts w:eastAsia="DengXian"/>
        </w:rPr>
        <w:t xml:space="preserve">The degree of fulfilment of an intent with the </w:t>
      </w:r>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r w:rsidRPr="00506640">
        <w:rPr>
          <w:rFonts w:eastAsia="DengXian"/>
        </w:rPr>
        <w:t xml:space="preserve"> status may have multiple explanations and related states. These different progress states and conditions are recorded in the </w:t>
      </w:r>
      <w:proofErr w:type="spellStart"/>
      <w:r w:rsidRPr="00506640">
        <w:rPr>
          <w:rFonts w:ascii="Courier New" w:eastAsia="SimSun" w:hAnsi="Courier New" w:cs="Courier New"/>
          <w:bCs/>
          <w:lang w:eastAsia="zh-CN"/>
        </w:rPr>
        <w:t>notFulfilledState</w:t>
      </w:r>
      <w:proofErr w:type="spellEnd"/>
      <w:r w:rsidRPr="00506640">
        <w:rPr>
          <w:rFonts w:eastAsia="DengXian"/>
        </w:rPr>
        <w:t xml:space="preserve"> field. </w:t>
      </w:r>
      <w:proofErr w:type="spellStart"/>
      <w:r w:rsidR="00AF787E" w:rsidRPr="00506640">
        <w:rPr>
          <w:rFonts w:ascii="Courier New" w:eastAsia="SimSun" w:hAnsi="Courier New" w:cs="Courier New"/>
          <w:bCs/>
          <w:lang w:eastAsia="zh-CN"/>
        </w:rPr>
        <w:t>notFulfilledState</w:t>
      </w:r>
      <w:proofErr w:type="spellEnd"/>
      <w:r w:rsidR="00AF787E" w:rsidRPr="00506640">
        <w:rPr>
          <w:rFonts w:eastAsia="DengXian"/>
        </w:rPr>
        <w:t xml:space="preserve"> </w:t>
      </w:r>
      <w:r w:rsidR="00AF787E">
        <w:rPr>
          <w:rFonts w:eastAsia="DengXian"/>
        </w:rPr>
        <w:t xml:space="preserve">is present only </w:t>
      </w:r>
      <w:r w:rsidR="00AF787E" w:rsidRPr="00506640">
        <w:rPr>
          <w:rFonts w:ascii="Arial" w:eastAsia="SimSun" w:hAnsi="Arial" w:cs="Arial"/>
          <w:sz w:val="18"/>
          <w:szCs w:val="18"/>
          <w:lang w:eastAsia="zh-CN"/>
        </w:rPr>
        <w:t xml:space="preserve">when </w:t>
      </w:r>
      <w:proofErr w:type="spellStart"/>
      <w:r w:rsidR="00AF787E" w:rsidRPr="00506640">
        <w:rPr>
          <w:rFonts w:ascii="Courier New" w:eastAsia="SimSun" w:hAnsi="Courier New" w:cs="Courier New"/>
          <w:bCs/>
          <w:sz w:val="18"/>
          <w:lang w:eastAsia="zh-CN"/>
        </w:rPr>
        <w:t>FulfilmentInfo</w:t>
      </w:r>
      <w:proofErr w:type="spellEnd"/>
      <w:r w:rsidR="00AF787E" w:rsidRPr="00506640">
        <w:rPr>
          <w:rFonts w:ascii="Arial" w:eastAsia="SimSun" w:hAnsi="Arial" w:cs="Arial"/>
          <w:sz w:val="18"/>
          <w:szCs w:val="18"/>
          <w:lang w:eastAsia="zh-CN"/>
        </w:rPr>
        <w:t xml:space="preserve"> is implemented for </w:t>
      </w:r>
      <w:proofErr w:type="spellStart"/>
      <w:r w:rsidR="00AF787E" w:rsidRPr="00506640">
        <w:rPr>
          <w:rFonts w:ascii="Courier New" w:eastAsia="SimSun" w:hAnsi="Courier New" w:cs="Courier New"/>
          <w:bCs/>
          <w:sz w:val="18"/>
          <w:lang w:eastAsia="zh-CN"/>
        </w:rPr>
        <w:t>IntentFulfilmentInfo</w:t>
      </w:r>
      <w:proofErr w:type="spellEnd"/>
      <w:r w:rsidR="00AF787E" w:rsidRPr="006C750A">
        <w:rPr>
          <w:rFonts w:eastAsia="DengXian"/>
        </w:rPr>
        <w:t>.</w:t>
      </w:r>
      <w:r w:rsidR="00AF787E" w:rsidRPr="00506640">
        <w:rPr>
          <w:rFonts w:eastAsia="SimSun"/>
          <w:sz w:val="18"/>
          <w:szCs w:val="18"/>
          <w:lang w:eastAsia="zh-CN"/>
        </w:rPr>
        <w:t xml:space="preserve"> </w:t>
      </w:r>
      <w:r w:rsidRPr="00506640">
        <w:rPr>
          <w:rFonts w:eastAsia="DengXian"/>
        </w:rPr>
        <w:t xml:space="preserve">The possible values of the </w:t>
      </w:r>
      <w:proofErr w:type="spellStart"/>
      <w:r w:rsidRPr="00506640">
        <w:rPr>
          <w:rFonts w:ascii="Courier New" w:eastAsia="SimSun" w:hAnsi="Courier New" w:cs="Courier New"/>
          <w:bCs/>
          <w:lang w:eastAsia="zh-CN"/>
        </w:rPr>
        <w:t>notFulfilledState</w:t>
      </w:r>
      <w:proofErr w:type="spellEnd"/>
      <w:r w:rsidRPr="00506640">
        <w:rPr>
          <w:rFonts w:eastAsia="DengXian"/>
        </w:rPr>
        <w:t xml:space="preserve"> include:</w:t>
      </w:r>
    </w:p>
    <w:p w14:paraId="3D6D59CC" w14:textId="59FD182A" w:rsidR="001C6F7D" w:rsidRPr="00506640" w:rsidRDefault="00357ADA" w:rsidP="00357ADA">
      <w:pPr>
        <w:pStyle w:val="B1"/>
        <w:rPr>
          <w:rFonts w:eastAsia="DengXian"/>
        </w:rPr>
      </w:pPr>
      <w:bookmarkStart w:id="441" w:name="_PERM_MCCTEMPBM_CRPT19430104___7"/>
      <w:bookmarkEnd w:id="44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proofErr w:type="spellStart"/>
      <w:r w:rsidR="001C6F7D" w:rsidRPr="00506640">
        <w:rPr>
          <w:rFonts w:ascii="Courier New" w:eastAsia="SimSun" w:hAnsi="Courier New" w:cs="Courier New"/>
          <w:bCs/>
          <w:lang w:eastAsia="zh-CN"/>
        </w:rPr>
        <w:t>notFulfilledState</w:t>
      </w:r>
      <w:proofErr w:type="spellEnd"/>
      <w:r w:rsidR="001C6F7D" w:rsidRPr="00506640">
        <w:rPr>
          <w:rFonts w:eastAsia="DengXian"/>
        </w:rPr>
        <w:t xml:space="preserve"> right after the intent has been received</w:t>
      </w:r>
      <w:r w:rsidR="0044227B">
        <w:rPr>
          <w:rFonts w:eastAsia="DengXian"/>
        </w:rPr>
        <w:t xml:space="preserve"> and its instance has been created</w:t>
      </w:r>
      <w:r w:rsidR="001C6F7D" w:rsidRPr="00506640">
        <w:rPr>
          <w:rFonts w:eastAsia="DengXian"/>
        </w:rPr>
        <w:t>.</w:t>
      </w:r>
    </w:p>
    <w:p w14:paraId="271AC85E" w14:textId="30D1195F" w:rsidR="001C6F7D" w:rsidRPr="00506640" w:rsidRDefault="00357ADA" w:rsidP="00357ADA">
      <w:pPr>
        <w:pStyle w:val="B1"/>
        <w:rPr>
          <w:rFonts w:eastAsia="DengXian"/>
        </w:rPr>
      </w:pPr>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r w:rsidR="001C6F7D" w:rsidRPr="000A2533">
        <w:rPr>
          <w:rFonts w:eastAsia="SimSun"/>
        </w:rPr>
        <w:t>: this is the state after the feasibility check has been run for the intent and the intent</w:t>
      </w:r>
      <w:r w:rsidR="00AF787E" w:rsidRPr="000A2533">
        <w:rPr>
          <w:rFonts w:eastAsia="SimSun"/>
        </w:rPr>
        <w:t xml:space="preserve"> is</w:t>
      </w:r>
      <w:r w:rsidR="001C6F7D" w:rsidRPr="000A2533">
        <w:rPr>
          <w:rFonts w:eastAsia="SimSun"/>
        </w:rPr>
        <w:t xml:space="preserve"> accepted as being compliant for fulfilment</w:t>
      </w:r>
      <w:r w:rsidR="00FC2A1C" w:rsidRPr="000A2533">
        <w:rPr>
          <w:rFonts w:eastAsia="SimSun"/>
        </w:rPr>
        <w:t>.</w:t>
      </w:r>
    </w:p>
    <w:p w14:paraId="49858F25" w14:textId="40587B2A" w:rsidR="001C6F7D" w:rsidRPr="00506640" w:rsidRDefault="00357ADA" w:rsidP="00357ADA">
      <w:pPr>
        <w:pStyle w:val="B1"/>
        <w:rPr>
          <w:rFonts w:eastAsia="DengXian"/>
        </w:rPr>
      </w:pPr>
      <w:r w:rsidRPr="00506640">
        <w:rPr>
          <w:rFonts w:eastAsia="SimSun"/>
          <w:bCs/>
          <w:lang w:eastAsia="zh-CN"/>
        </w:rPr>
        <w:lastRenderedPageBreak/>
        <w:t>-</w:t>
      </w:r>
      <w:r w:rsidRPr="00506640">
        <w:rPr>
          <w:rFonts w:eastAsia="SimSun"/>
          <w:bCs/>
          <w:lang w:eastAsia="zh-CN"/>
        </w:rPr>
        <w:tab/>
      </w:r>
      <w:r w:rsidR="001C6F7D" w:rsidRPr="00506640">
        <w:rPr>
          <w:rFonts w:ascii="Courier New" w:eastAsia="SimSun" w:hAnsi="Courier New" w:cs="Courier New"/>
          <w:bCs/>
          <w:lang w:eastAsia="zh-CN"/>
        </w:rPr>
        <w:t>DEGRADED</w:t>
      </w:r>
      <w:r w:rsidR="001C6F7D" w:rsidRPr="000A2533">
        <w:rPr>
          <w:rFonts w:eastAsia="SimSun"/>
        </w:rPr>
        <w:t>: this is the state if an intent that was previous</w:t>
      </w:r>
      <w:r w:rsidR="001C6F7D" w:rsidRPr="000A2533">
        <w:rPr>
          <w:rFonts w:eastAsia="SimSun" w:hint="eastAsia"/>
        </w:rPr>
        <w:t>ly</w:t>
      </w:r>
      <w:r w:rsidR="001C6F7D" w:rsidRPr="000A2533">
        <w:rPr>
          <w:rFonts w:eastAsia="SimSun"/>
        </w:rPr>
        <w:t xml:space="preserve"> fulfilled </w:t>
      </w:r>
      <w:r w:rsidR="00497066" w:rsidRPr="000A2533">
        <w:t>but after a period of observation it</w:t>
      </w:r>
      <w:r w:rsidR="00497066" w:rsidRPr="000A2533">
        <w:rPr>
          <w:rFonts w:eastAsia="SimSun"/>
        </w:rPr>
        <w:t xml:space="preserve"> </w:t>
      </w:r>
      <w:r w:rsidR="001C6F7D" w:rsidRPr="000A2533">
        <w:rPr>
          <w:rFonts w:eastAsia="SimSun"/>
        </w:rPr>
        <w:t>is found not be meeting the initially stated requirements.</w:t>
      </w:r>
    </w:p>
    <w:p w14:paraId="23D165D8" w14:textId="24CA7295" w:rsidR="001C6F7D" w:rsidRPr="00506640" w:rsidRDefault="00357ADA" w:rsidP="00357ADA">
      <w:pPr>
        <w:pStyle w:val="B1"/>
        <w:rPr>
          <w:rFonts w:eastAsia="DengXian"/>
        </w:rPr>
      </w:pPr>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r w:rsidR="001C6F7D" w:rsidRPr="00506640">
        <w:rPr>
          <w:rFonts w:eastAsia="DengXian"/>
        </w:rPr>
        <w:t xml:space="preserve">: this is the state if the </w:t>
      </w:r>
      <w:proofErr w:type="spellStart"/>
      <w:r w:rsidR="001C6F7D" w:rsidRPr="00506640">
        <w:rPr>
          <w:rFonts w:eastAsia="DengXian"/>
        </w:rPr>
        <w:t>MnS</w:t>
      </w:r>
      <w:proofErr w:type="spellEnd"/>
      <w:r w:rsidR="001C6F7D" w:rsidRPr="00506640">
        <w:rPr>
          <w:rFonts w:eastAsia="DengXian"/>
        </w:rPr>
        <w:t xml:space="preserve"> producer </w:t>
      </w:r>
      <w:r w:rsidR="0044227B">
        <w:rPr>
          <w:rFonts w:eastAsia="DengXian"/>
        </w:rPr>
        <w:t xml:space="preserve">or </w:t>
      </w:r>
      <w:proofErr w:type="spellStart"/>
      <w:r w:rsidR="0044227B">
        <w:rPr>
          <w:rFonts w:eastAsia="DengXian"/>
        </w:rPr>
        <w:t>MnS</w:t>
      </w:r>
      <w:proofErr w:type="spellEnd"/>
      <w:r w:rsidR="0044227B">
        <w:rPr>
          <w:rFonts w:eastAsia="DengXian"/>
        </w:rPr>
        <w:t xml:space="preserve"> consumer</w:t>
      </w:r>
      <w:r w:rsidR="0044227B" w:rsidRPr="00506640">
        <w:rPr>
          <w:rFonts w:eastAsia="DengXian"/>
        </w:rPr>
        <w:t xml:space="preserve"> </w:t>
      </w:r>
      <w:r w:rsidR="001C6F7D" w:rsidRPr="00506640">
        <w:rPr>
          <w:rFonts w:eastAsia="DengXian"/>
        </w:rPr>
        <w:t xml:space="preserve">decides to </w:t>
      </w:r>
      <w:r w:rsidR="008733BF" w:rsidRPr="002B0006">
        <w:rPr>
          <w:rFonts w:eastAsia="DengXian"/>
        </w:rPr>
        <w:t>suspe</w:t>
      </w:r>
      <w:r w:rsidR="008733BF">
        <w:rPr>
          <w:rFonts w:eastAsia="DengXian" w:hint="eastAsia"/>
          <w:lang w:eastAsia="zh-CN"/>
        </w:rPr>
        <w:t>n</w:t>
      </w:r>
      <w:r w:rsidR="008733BF">
        <w:rPr>
          <w:rFonts w:eastAsia="DengXian"/>
        </w:rPr>
        <w:t>d</w:t>
      </w:r>
      <w:r w:rsidR="001C6F7D" w:rsidRPr="00506640">
        <w:rPr>
          <w:rFonts w:eastAsia="DengXian"/>
        </w:rPr>
        <w:t xml:space="preserve"> the fulfilment of the intent, expectation or target for whatever reason. This </w:t>
      </w:r>
      <w:proofErr w:type="spellStart"/>
      <w:r w:rsidR="001C6F7D" w:rsidRPr="00506640">
        <w:rPr>
          <w:rFonts w:ascii="Courier New" w:eastAsia="SimSun" w:hAnsi="Courier New" w:cs="Courier New"/>
          <w:bCs/>
          <w:lang w:eastAsia="zh-CN"/>
        </w:rPr>
        <w:t>notFulfilledState</w:t>
      </w:r>
      <w:proofErr w:type="spellEnd"/>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059A828B" w:rsidR="001C6F7D" w:rsidRPr="00506640" w:rsidRDefault="00357ADA" w:rsidP="00357ADA">
      <w:pPr>
        <w:pStyle w:val="B1"/>
        <w:rPr>
          <w:rFonts w:eastAsia="DengXian"/>
        </w:rPr>
      </w:pPr>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r w:rsidR="001C6F7D" w:rsidRPr="00506640">
        <w:rPr>
          <w:rFonts w:eastAsia="DengXian"/>
        </w:rPr>
        <w:t xml:space="preserve">: This state is registered if the respective aspect of the intent (i.e. either an expectation, a target or the whole intent) shall not be considered for fulfilment e.g. when an authorized </w:t>
      </w:r>
      <w:proofErr w:type="spellStart"/>
      <w:r w:rsidR="001C6F7D" w:rsidRPr="00506640">
        <w:rPr>
          <w:rFonts w:eastAsia="DengXian"/>
        </w:rPr>
        <w:t>MnS</w:t>
      </w:r>
      <w:proofErr w:type="spellEnd"/>
      <w:r w:rsidR="001C6F7D" w:rsidRPr="00506640">
        <w:rPr>
          <w:rFonts w:eastAsia="DengXian"/>
        </w:rPr>
        <w:t xml:space="preserve"> consumer sends an indication terminating the specific aspect of the intent. For instance, if the </w:t>
      </w:r>
      <w:proofErr w:type="spellStart"/>
      <w:r w:rsidR="001C6F7D" w:rsidRPr="00506640">
        <w:rPr>
          <w:rFonts w:eastAsia="DengXian"/>
        </w:rPr>
        <w:t>MnS</w:t>
      </w:r>
      <w:proofErr w:type="spellEnd"/>
      <w:r w:rsidR="001C6F7D" w:rsidRPr="00506640">
        <w:rPr>
          <w:rFonts w:eastAsia="DengXian"/>
        </w:rPr>
        <w:t xml:space="preserve"> consumer sends an update of the intent in which a particular target is eliminated, then that target shall be marked as </w:t>
      </w:r>
      <w:r w:rsidR="0044227B" w:rsidRPr="00506640">
        <w:rPr>
          <w:rFonts w:ascii="Courier New" w:eastAsia="SimSun" w:hAnsi="Courier New" w:cs="Courier New"/>
          <w:bCs/>
          <w:lang w:eastAsia="zh-CN"/>
        </w:rPr>
        <w:t>"TERMINATED"</w:t>
      </w:r>
      <w:r w:rsidR="001C6F7D" w:rsidRPr="00506640">
        <w:rPr>
          <w:rFonts w:eastAsia="DengXian"/>
        </w:rPr>
        <w:t>.</w:t>
      </w:r>
    </w:p>
    <w:p w14:paraId="40E0E39E" w14:textId="7A7CB08C" w:rsidR="001C6F7D" w:rsidRPr="00506640" w:rsidRDefault="00357ADA" w:rsidP="00357ADA">
      <w:pPr>
        <w:pStyle w:val="B1"/>
        <w:rPr>
          <w:rFonts w:eastAsia="DengXian"/>
        </w:rPr>
      </w:pPr>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r w:rsidR="001C6F7D" w:rsidRPr="00506640">
        <w:rPr>
          <w:rFonts w:eastAsia="DengXian"/>
        </w:rPr>
        <w:t xml:space="preserve">: This is the state when the </w:t>
      </w:r>
      <w:proofErr w:type="spellStart"/>
      <w:r w:rsidR="001C6F7D" w:rsidRPr="00506640">
        <w:rPr>
          <w:rFonts w:eastAsia="DengXian"/>
        </w:rPr>
        <w:t>MnS</w:t>
      </w:r>
      <w:proofErr w:type="spellEnd"/>
      <w:r w:rsidR="001C6F7D" w:rsidRPr="00506640">
        <w:rPr>
          <w:rFonts w:eastAsia="DengXian"/>
        </w:rPr>
        <w:t xml:space="preserve">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5516D60A" w:rsidR="001C6F7D" w:rsidRPr="00506640" w:rsidRDefault="001C6F7D" w:rsidP="001C6F7D">
      <w:pPr>
        <w:overflowPunct/>
        <w:autoSpaceDE/>
        <w:autoSpaceDN/>
        <w:adjustRightInd/>
        <w:textAlignment w:val="auto"/>
        <w:rPr>
          <w:rFonts w:eastAsia="DengXian"/>
        </w:rPr>
      </w:pPr>
      <w:bookmarkStart w:id="442" w:name="_PERM_MCCTEMPBM_CRPT19430105___7"/>
      <w:bookmarkEnd w:id="441"/>
      <w:r w:rsidRPr="00506640">
        <w:rPr>
          <w:rFonts w:eastAsia="DengXian"/>
        </w:rPr>
        <w:t xml:space="preserve">For some scenarios (in particular for the </w:t>
      </w:r>
      <w:proofErr w:type="spellStart"/>
      <w:r w:rsidR="000C67D8" w:rsidRPr="00506640">
        <w:rPr>
          <w:rFonts w:ascii="Courier New" w:eastAsia="SimSun" w:hAnsi="Courier New" w:cs="Courier New"/>
          <w:bCs/>
          <w:sz w:val="18"/>
          <w:lang w:eastAsia="zh-CN"/>
        </w:rPr>
        <w:t>notFulfilledState</w:t>
      </w:r>
      <w:proofErr w:type="spellEnd"/>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0C67D8" w:rsidRPr="00506640">
        <w:rPr>
          <w:rFonts w:ascii="Courier New" w:eastAsia="SimSun" w:hAnsi="Courier New" w:cs="Courier New"/>
          <w:bCs/>
          <w:lang w:eastAsia="zh-CN"/>
        </w:rPr>
        <w:t>"DEGRADED"</w:t>
      </w:r>
      <w:r w:rsidR="000C67D8" w:rsidRPr="00506640">
        <w:rPr>
          <w:rFonts w:eastAsia="DengXian"/>
        </w:rPr>
        <w:t>,</w:t>
      </w:r>
      <w:r w:rsidR="000C67D8">
        <w:rPr>
          <w:rFonts w:eastAsia="DengXian"/>
        </w:rPr>
        <w:t xml:space="preserve"> </w:t>
      </w:r>
      <w:r w:rsidR="000C67D8" w:rsidRPr="00506640">
        <w:rPr>
          <w:rFonts w:ascii="Courier New" w:eastAsia="SimSun" w:hAnsi="Courier New" w:cs="Courier New"/>
          <w:bCs/>
          <w:lang w:eastAsia="zh-CN"/>
        </w:rPr>
        <w:t>“TERMINATED"</w:t>
      </w:r>
      <w:r w:rsidR="000C67D8">
        <w:rPr>
          <w:rFonts w:eastAsia="DengXian"/>
        </w:rPr>
        <w:t xml:space="preserve">, </w:t>
      </w:r>
      <w:r w:rsidRPr="00506640">
        <w:rPr>
          <w:rFonts w:ascii="Courier New" w:eastAsia="SimSun" w:hAnsi="Courier New" w:cs="Courier New"/>
          <w:bCs/>
          <w:lang w:eastAsia="zh-CN"/>
        </w:rPr>
        <w:t>"SUSPENDED"</w:t>
      </w:r>
      <w:r w:rsidRPr="00506640">
        <w:rPr>
          <w:rFonts w:eastAsia="DengXian"/>
        </w:rPr>
        <w:t xml:space="preserve"> and "</w:t>
      </w:r>
      <w:r w:rsidRPr="00506640">
        <w:rPr>
          <w:rFonts w:ascii="Courier New" w:eastAsia="SimSun" w:hAnsi="Courier New" w:cs="Courier New"/>
          <w:bCs/>
          <w:lang w:eastAsia="zh-CN"/>
        </w:rPr>
        <w:t>FULFILMENTFAILED</w:t>
      </w:r>
      <w:r w:rsidRPr="00506640">
        <w:rPr>
          <w:rFonts w:eastAsia="DengXian"/>
        </w:rPr>
        <w:t xml:space="preserve">"), the </w:t>
      </w:r>
      <w:proofErr w:type="spellStart"/>
      <w:r w:rsidRPr="00506640">
        <w:rPr>
          <w:rFonts w:ascii="Courier New" w:eastAsia="SimSun" w:hAnsi="Courier New" w:cs="Courier New"/>
          <w:bCs/>
          <w:sz w:val="18"/>
          <w:lang w:eastAsia="zh-CN"/>
        </w:rPr>
        <w:t>notFulfilledState</w:t>
      </w:r>
      <w:proofErr w:type="spellEnd"/>
      <w:r w:rsidRPr="00506640">
        <w:rPr>
          <w:rFonts w:eastAsia="DengXian"/>
        </w:rPr>
        <w:t xml:space="preserve"> should be supported by extra information describing or related to the state. This extra information is recorded into the </w:t>
      </w:r>
      <w:proofErr w:type="spellStart"/>
      <w:r w:rsidRPr="00506640">
        <w:rPr>
          <w:rFonts w:ascii="Courier New" w:eastAsia="SimSun" w:hAnsi="Courier New" w:cs="Courier New"/>
          <w:bCs/>
          <w:sz w:val="18"/>
          <w:lang w:eastAsia="zh-CN"/>
        </w:rPr>
        <w:t>notFulfilledReasons</w:t>
      </w:r>
      <w:proofErr w:type="spellEnd"/>
      <w:r w:rsidRPr="00506640">
        <w:rPr>
          <w:rFonts w:eastAsia="DengXian"/>
        </w:rPr>
        <w:t xml:space="preserve"> field.</w:t>
      </w:r>
    </w:p>
    <w:p w14:paraId="3C3CDDBA" w14:textId="42CDA8B7" w:rsidR="001C6F7D" w:rsidRPr="00506640" w:rsidRDefault="001C6F7D" w:rsidP="000A2533">
      <w:pPr>
        <w:pStyle w:val="H6"/>
        <w:rPr>
          <w:rFonts w:eastAsia="SimSun"/>
        </w:rPr>
      </w:pPr>
      <w:bookmarkStart w:id="443" w:name="_Toc193445974"/>
      <w:bookmarkStart w:id="444" w:name="_CR6_2_1_3_5_2"/>
      <w:bookmarkEnd w:id="442"/>
      <w:r w:rsidRPr="00506640">
        <w:rPr>
          <w:rFonts w:eastAsia="SimSun"/>
          <w:lang w:eastAsia="zh-CN"/>
        </w:rPr>
        <w:t>6.2.1.3.</w:t>
      </w:r>
      <w:r w:rsidR="007913C6">
        <w:rPr>
          <w:rFonts w:eastAsia="SimSun"/>
          <w:lang w:eastAsia="zh-CN"/>
        </w:rPr>
        <w:t>5</w:t>
      </w:r>
      <w:r w:rsidRPr="00506640">
        <w:rPr>
          <w:rFonts w:eastAsia="SimSun"/>
          <w:lang w:eastAsia="zh-CN"/>
        </w:rPr>
        <w:t>.2</w:t>
      </w:r>
      <w:r w:rsidRPr="00506640">
        <w:rPr>
          <w:rFonts w:eastAsia="SimSun"/>
          <w:lang w:eastAsia="zh-CN"/>
        </w:rPr>
        <w:tab/>
        <w:t>Attributes</w:t>
      </w:r>
      <w:bookmarkEnd w:id="443"/>
    </w:p>
    <w:p w14:paraId="738073E7" w14:textId="39FD22FA" w:rsidR="00FC2A1C" w:rsidRPr="00E24008" w:rsidRDefault="001C6F7D" w:rsidP="00D060EE">
      <w:pPr>
        <w:overflowPunct/>
        <w:autoSpaceDE/>
        <w:autoSpaceDN/>
        <w:adjustRightInd/>
        <w:textAlignment w:val="auto"/>
        <w:rPr>
          <w:rFonts w:eastAsia="DengXian"/>
        </w:rPr>
      </w:pPr>
      <w:bookmarkStart w:id="445" w:name="_PERM_MCCTEMPBM_CRPT19430106___7"/>
      <w:bookmarkEnd w:id="444"/>
      <w:r w:rsidRPr="00E24008">
        <w:rPr>
          <w:rFonts w:eastAsia="DengXian"/>
        </w:rPr>
        <w:t xml:space="preserve">The </w:t>
      </w:r>
      <w:proofErr w:type="spellStart"/>
      <w:r w:rsidRPr="00E24008">
        <w:rPr>
          <w:rFonts w:ascii="Courier New" w:eastAsia="SimSun" w:hAnsi="Courier New" w:cs="Courier New"/>
        </w:rPr>
        <w:t>FulfilmentInfo</w:t>
      </w:r>
      <w:proofErr w:type="spellEnd"/>
      <w:r w:rsidRPr="00E24008">
        <w:rPr>
          <w:rFonts w:eastAsia="SimSun"/>
        </w:rPr>
        <w:t xml:space="preserve"> </w:t>
      </w:r>
      <w:r w:rsidRPr="00E24008">
        <w:rPr>
          <w:rFonts w:eastAsia="DengXian"/>
        </w:rPr>
        <w:t>includes the following attributes</w:t>
      </w:r>
      <w:r w:rsidR="00FC2A1C" w:rsidRPr="00E24008">
        <w:rPr>
          <w:rFonts w:eastAsia="DengXian"/>
        </w:rPr>
        <w:t>.</w:t>
      </w:r>
    </w:p>
    <w:p w14:paraId="3F33947B" w14:textId="66CE5596" w:rsidR="00FC2A1C" w:rsidRPr="00506640" w:rsidRDefault="00FC2A1C" w:rsidP="000B1F58">
      <w:pPr>
        <w:pStyle w:val="TH"/>
        <w:rPr>
          <w:rFonts w:eastAsia="DengXian"/>
        </w:rPr>
      </w:pPr>
      <w:bookmarkStart w:id="446" w:name="_CRTable6_2_1_3_5_21"/>
      <w:bookmarkEnd w:id="445"/>
      <w:r w:rsidRPr="00506640">
        <w:rPr>
          <w:rFonts w:eastAsia="DengXian"/>
        </w:rPr>
        <w:t xml:space="preserve">Table </w:t>
      </w:r>
      <w:bookmarkEnd w:id="446"/>
      <w:r w:rsidRPr="00506640">
        <w:rPr>
          <w:rFonts w:eastAsia="DengXian"/>
        </w:rPr>
        <w:t>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proofErr w:type="spellStart"/>
            <w:r w:rsidRPr="00506640">
              <w:rPr>
                <w:rFonts w:eastAsia="SimSun"/>
              </w:rPr>
              <w:t>isReadable</w:t>
            </w:r>
            <w:proofErr w:type="spellEnd"/>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proofErr w:type="spellStart"/>
            <w:r w:rsidRPr="00506640">
              <w:rPr>
                <w:rFonts w:eastAsia="SimSun"/>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proofErr w:type="spellStart"/>
            <w:r w:rsidRPr="00506640">
              <w:rPr>
                <w:rFonts w:eastAsia="SimSun"/>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proofErr w:type="spellStart"/>
            <w:r w:rsidRPr="00506640">
              <w:rPr>
                <w:rFonts w:eastAsia="SimSun"/>
              </w:rPr>
              <w:t>isNotifyable</w:t>
            </w:r>
            <w:proofErr w:type="spellEnd"/>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447" w:name="_PERM_MCCTEMPBM_CRPT19430107___6"/>
            <w:bookmarkStart w:id="448" w:name="_PERM_MCCTEMPBM_CRPT19430108___4" w:colFirst="1" w:colLast="4"/>
            <w:proofErr w:type="spellStart"/>
            <w:r w:rsidRPr="00506640">
              <w:rPr>
                <w:rFonts w:ascii="Courier New" w:eastAsia="SimSun" w:hAnsi="Courier New" w:cs="Courier New"/>
                <w:bCs/>
                <w:sz w:val="18"/>
                <w:lang w:eastAsia="zh-CN"/>
              </w:rPr>
              <w:t>fulfilmentStatus</w:t>
            </w:r>
            <w:bookmarkEnd w:id="447"/>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C37C18">
            <w:pPr>
              <w:pStyle w:val="TAC"/>
              <w:rPr>
                <w:rFonts w:eastAsia="SimSun"/>
                <w:lang w:eastAsia="zh-CN"/>
              </w:rPr>
            </w:pPr>
            <w:r w:rsidRPr="00506640">
              <w:rPr>
                <w:rFonts w:eastAsia="SimSu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C37C18">
            <w:pPr>
              <w:pStyle w:val="TAC"/>
              <w:rPr>
                <w:rFonts w:eastAsia="SimSun"/>
                <w:lang w:eastAsia="zh-CN"/>
              </w:rPr>
            </w:pPr>
            <w:r w:rsidRPr="00506640">
              <w:rPr>
                <w:rFonts w:eastAsia="SimSu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C37C18">
            <w:pPr>
              <w:pStyle w:val="TAC"/>
              <w:rPr>
                <w:rFonts w:eastAsia="SimSun"/>
                <w:lang w:eastAsia="zh-CN"/>
              </w:rPr>
            </w:pPr>
            <w:r w:rsidRPr="00506640">
              <w:rPr>
                <w:rFonts w:eastAsia="SimSun"/>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C37C18">
            <w:pPr>
              <w:pStyle w:val="TAC"/>
              <w:rPr>
                <w:rFonts w:eastAsia="SimSun"/>
                <w:lang w:eastAsia="zh-CN"/>
              </w:rPr>
            </w:pPr>
            <w:r w:rsidRPr="00506640">
              <w:rPr>
                <w:rFonts w:eastAsia="SimSun"/>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C37C18">
            <w:pPr>
              <w:pStyle w:val="TAC"/>
              <w:rPr>
                <w:rFonts w:eastAsia="SimSun"/>
                <w:lang w:eastAsia="zh-CN"/>
              </w:rPr>
            </w:pPr>
            <w:r w:rsidRPr="00506640">
              <w:rPr>
                <w:rFonts w:eastAsia="SimSun"/>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449" w:name="_PERM_MCCTEMPBM_CRPT19430109___6"/>
            <w:bookmarkStart w:id="450" w:name="_PERM_MCCTEMPBM_CRPT19430110___4" w:colFirst="1" w:colLast="4"/>
            <w:bookmarkEnd w:id="448"/>
            <w:proofErr w:type="spellStart"/>
            <w:r w:rsidRPr="00506640">
              <w:rPr>
                <w:rFonts w:ascii="Courier New" w:eastAsia="SimSun" w:hAnsi="Courier New" w:cs="Courier New"/>
                <w:bCs/>
                <w:sz w:val="18"/>
                <w:lang w:eastAsia="zh-CN"/>
              </w:rPr>
              <w:t>notFulfilledState</w:t>
            </w:r>
            <w:bookmarkEnd w:id="449"/>
            <w:proofErr w:type="spellEnd"/>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C37C18">
            <w:pPr>
              <w:pStyle w:val="TAC"/>
              <w:rPr>
                <w:rFonts w:eastAsia="SimSun"/>
              </w:rPr>
            </w:pPr>
            <w:r w:rsidRPr="00506640">
              <w:rPr>
                <w:rFonts w:eastAsia="SimSun"/>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C37C18">
            <w:pPr>
              <w:pStyle w:val="TAC"/>
              <w:rPr>
                <w:rFonts w:eastAsia="SimSun"/>
              </w:rPr>
            </w:pPr>
            <w:r w:rsidRPr="00506640">
              <w:rPr>
                <w:rFonts w:eastAsia="SimSu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C37C18">
            <w:pPr>
              <w:pStyle w:val="TAC"/>
              <w:rPr>
                <w:rFonts w:eastAsia="SimSun"/>
              </w:rPr>
            </w:pPr>
            <w:r w:rsidRPr="00506640">
              <w:rPr>
                <w:rFonts w:eastAsia="SimSun"/>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C37C18">
            <w:pPr>
              <w:pStyle w:val="TAC"/>
              <w:rPr>
                <w:rFonts w:eastAsia="SimSun"/>
              </w:rPr>
            </w:pPr>
            <w:r w:rsidRPr="00506640">
              <w:rPr>
                <w:rFonts w:eastAsia="SimSun"/>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C37C18">
            <w:pPr>
              <w:pStyle w:val="TAC"/>
              <w:rPr>
                <w:rFonts w:eastAsia="SimSun"/>
              </w:rPr>
            </w:pPr>
            <w:r w:rsidRPr="00506640">
              <w:rPr>
                <w:rFonts w:eastAsia="SimSun"/>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451" w:name="_PERM_MCCTEMPBM_CRPT19430111___6"/>
            <w:bookmarkStart w:id="452" w:name="_PERM_MCCTEMPBM_CRPT19430112___4" w:colFirst="1" w:colLast="4"/>
            <w:bookmarkEnd w:id="450"/>
            <w:proofErr w:type="spellStart"/>
            <w:r w:rsidRPr="00506640">
              <w:rPr>
                <w:rFonts w:ascii="Courier New" w:eastAsia="SimSun" w:hAnsi="Courier New" w:cs="Courier New"/>
                <w:bCs/>
                <w:sz w:val="18"/>
                <w:lang w:eastAsia="zh-CN"/>
              </w:rPr>
              <w:t>notFulfilledReasons</w:t>
            </w:r>
            <w:bookmarkEnd w:id="451"/>
            <w:proofErr w:type="spellEnd"/>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C37C18">
            <w:pPr>
              <w:pStyle w:val="TAC"/>
              <w:rPr>
                <w:rFonts w:eastAsia="SimSun"/>
                <w:lang w:eastAsia="zh-CN"/>
              </w:rPr>
            </w:pPr>
            <w:r w:rsidRPr="00506640">
              <w:rPr>
                <w:rFonts w:eastAsia="SimSun"/>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C37C18">
            <w:pPr>
              <w:pStyle w:val="TAC"/>
              <w:rPr>
                <w:rFonts w:eastAsia="SimSun"/>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C37C18">
            <w:pPr>
              <w:pStyle w:val="TAC"/>
              <w:rPr>
                <w:rFonts w:eastAsia="SimSun"/>
                <w:lang w:eastAsia="zh-CN"/>
              </w:rPr>
            </w:pPr>
            <w:r w:rsidRPr="00506640">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C37C18">
            <w:pPr>
              <w:pStyle w:val="TAC"/>
              <w:rPr>
                <w:rFonts w:eastAsia="SimSun"/>
                <w:lang w:eastAsia="zh-CN"/>
              </w:rPr>
            </w:pPr>
            <w:r w:rsidRPr="00506640">
              <w:rPr>
                <w:rFonts w:eastAsia="SimSun"/>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C37C18">
            <w:pPr>
              <w:pStyle w:val="TAC"/>
              <w:rPr>
                <w:rFonts w:eastAsia="SimSun"/>
                <w:lang w:eastAsia="zh-CN"/>
              </w:rPr>
            </w:pPr>
            <w:r w:rsidRPr="00506640">
              <w:rPr>
                <w:rFonts w:eastAsia="SimSun"/>
                <w:lang w:eastAsia="zh-CN"/>
              </w:rPr>
              <w:t>T</w:t>
            </w:r>
          </w:p>
        </w:tc>
      </w:tr>
      <w:bookmarkEnd w:id="452"/>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0A2533">
      <w:pPr>
        <w:pStyle w:val="H6"/>
      </w:pPr>
      <w:bookmarkStart w:id="453" w:name="_Toc193445975"/>
      <w:bookmarkStart w:id="454" w:name="_CR6_2_1_3_5_3"/>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bookmarkEnd w:id="453"/>
    </w:p>
    <w:p w14:paraId="4EDB0EBB" w14:textId="085A08D9" w:rsidR="001C6F7D" w:rsidRPr="00506640" w:rsidRDefault="00FC2A1C" w:rsidP="000B1F58">
      <w:pPr>
        <w:pStyle w:val="TH"/>
        <w:rPr>
          <w:rFonts w:eastAsiaTheme="minorEastAsia"/>
          <w:lang w:eastAsia="zh-CN"/>
        </w:rPr>
      </w:pPr>
      <w:bookmarkStart w:id="455" w:name="_CRTable6_2_1_3_5_31"/>
      <w:bookmarkEnd w:id="454"/>
      <w:r w:rsidRPr="00506640">
        <w:rPr>
          <w:rFonts w:eastAsiaTheme="minorEastAsia"/>
          <w:lang w:eastAsia="zh-CN"/>
        </w:rPr>
        <w:t xml:space="preserve">Table </w:t>
      </w:r>
      <w:bookmarkEnd w:id="455"/>
      <w:r w:rsidRPr="00506640">
        <w:rPr>
          <w:rFonts w:eastAsiaTheme="minorEastAsia"/>
          <w:lang w:eastAsia="zh-CN"/>
        </w:rPr>
        <w:t>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1C6F7D"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0FC52D1E" w14:textId="6D48A9D0" w:rsidR="001C6F7D" w:rsidRPr="00E24008" w:rsidRDefault="001C6F7D" w:rsidP="00E24008">
            <w:pPr>
              <w:pStyle w:val="TAL"/>
              <w:rPr>
                <w:rFonts w:ascii="Courier New" w:eastAsia="SimSun" w:hAnsi="Courier New" w:cs="Courier New"/>
              </w:rPr>
            </w:pPr>
            <w:bookmarkStart w:id="456" w:name="_PERM_MCCTEMPBM_CRPT19430113___7"/>
            <w:proofErr w:type="spellStart"/>
            <w:r w:rsidRPr="00E24008">
              <w:rPr>
                <w:rFonts w:ascii="Courier New" w:eastAsia="SimSun" w:hAnsi="Courier New" w:cs="Courier New"/>
                <w:lang w:eastAsia="zh-CN"/>
              </w:rPr>
              <w:t>notFulfilledState</w:t>
            </w:r>
            <w:proofErr w:type="spellEnd"/>
            <w:r w:rsidR="00D060EE" w:rsidRPr="00E24008">
              <w:rPr>
                <w:rFonts w:ascii="Courier New" w:eastAsia="SimSun" w:hAnsi="Courier New" w:cs="Courier New"/>
              </w:rPr>
              <w:t xml:space="preserve"> </w:t>
            </w:r>
          </w:p>
          <w:bookmarkEnd w:id="456"/>
          <w:p w14:paraId="1A6082AF" w14:textId="0DB51711" w:rsidR="001C6F7D" w:rsidRPr="00506640" w:rsidRDefault="001C6F7D" w:rsidP="00E24008">
            <w:pPr>
              <w:pStyle w:val="TAL"/>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3678" w:type="pct"/>
            <w:tcBorders>
              <w:top w:val="single" w:sz="4" w:space="0" w:color="auto"/>
              <w:left w:val="single" w:sz="4" w:space="0" w:color="auto"/>
              <w:bottom w:val="single" w:sz="4" w:space="0" w:color="auto"/>
              <w:right w:val="single" w:sz="4" w:space="0" w:color="auto"/>
            </w:tcBorders>
            <w:hideMark/>
          </w:tcPr>
          <w:p w14:paraId="0382428D" w14:textId="6CD11FB4" w:rsidR="001C6F7D" w:rsidRPr="00506640" w:rsidRDefault="001C6F7D" w:rsidP="00E24008">
            <w:pPr>
              <w:pStyle w:val="TAL"/>
              <w:rPr>
                <w:rFonts w:eastAsia="SimSun"/>
                <w:szCs w:val="18"/>
                <w:lang w:eastAsia="de-DE"/>
              </w:rPr>
            </w:pPr>
            <w:bookmarkStart w:id="457" w:name="_PERM_MCCTEMPBM_CRPT19430114___7"/>
            <w:r w:rsidRPr="00506640">
              <w:rPr>
                <w:rFonts w:eastAsia="SimSun" w:cs="Arial"/>
                <w:szCs w:val="18"/>
              </w:rPr>
              <w:t>Condition:</w:t>
            </w:r>
            <w:r w:rsidR="00D060EE" w:rsidRPr="00506640">
              <w:rPr>
                <w:rFonts w:eastAsia="SimSun" w:cs="Arial"/>
                <w:szCs w:val="18"/>
              </w:rPr>
              <w:t xml:space="preserve"> </w:t>
            </w:r>
            <w:r w:rsidRPr="00506640">
              <w:rPr>
                <w:rFonts w:eastAsia="SimSun" w:cs="Arial"/>
                <w:szCs w:val="18"/>
                <w:lang w:eastAsia="zh-CN"/>
              </w:rPr>
              <w:t>when</w:t>
            </w:r>
            <w:r w:rsidR="00D060EE" w:rsidRPr="00506640">
              <w:rPr>
                <w:rFonts w:eastAsia="SimSun" w:cs="Arial"/>
                <w:szCs w:val="18"/>
                <w:lang w:eastAsia="zh-CN"/>
              </w:rPr>
              <w:t xml:space="preserve"> </w:t>
            </w:r>
            <w:proofErr w:type="spellStart"/>
            <w:r w:rsidRPr="00E24008">
              <w:rPr>
                <w:rFonts w:ascii="Courier New" w:eastAsia="SimSun" w:hAnsi="Courier New" w:cs="Courier New"/>
                <w:lang w:eastAsia="zh-CN"/>
              </w:rPr>
              <w:t>FulfilmentInfo</w:t>
            </w:r>
            <w:proofErr w:type="spellEnd"/>
            <w:r w:rsidR="00D060EE" w:rsidRPr="00506640">
              <w:rPr>
                <w:rFonts w:eastAsia="SimSun" w:cs="Arial"/>
                <w:szCs w:val="18"/>
                <w:lang w:eastAsia="zh-CN"/>
              </w:rPr>
              <w:t xml:space="preserve"> </w:t>
            </w:r>
            <w:r w:rsidRPr="00506640">
              <w:rPr>
                <w:rFonts w:eastAsia="SimSun" w:cs="Arial"/>
                <w:szCs w:val="18"/>
                <w:lang w:eastAsia="zh-CN"/>
              </w:rPr>
              <w:t>is</w:t>
            </w:r>
            <w:r w:rsidR="00D060EE" w:rsidRPr="00506640">
              <w:rPr>
                <w:rFonts w:eastAsia="SimSun" w:cs="Arial"/>
                <w:szCs w:val="18"/>
                <w:lang w:eastAsia="zh-CN"/>
              </w:rPr>
              <w:t xml:space="preserve"> </w:t>
            </w:r>
            <w:r w:rsidRPr="00506640">
              <w:rPr>
                <w:rFonts w:eastAsia="SimSun" w:cs="Arial"/>
                <w:szCs w:val="18"/>
                <w:lang w:eastAsia="zh-CN"/>
              </w:rPr>
              <w:t>implemented</w:t>
            </w:r>
            <w:r w:rsidR="00D060EE" w:rsidRPr="00506640">
              <w:rPr>
                <w:rFonts w:eastAsia="SimSun" w:cs="Arial"/>
                <w:szCs w:val="18"/>
                <w:lang w:eastAsia="zh-CN"/>
              </w:rPr>
              <w:t xml:space="preserve"> </w:t>
            </w:r>
            <w:r w:rsidRPr="00506640">
              <w:rPr>
                <w:rFonts w:eastAsia="SimSun" w:cs="Arial"/>
                <w:szCs w:val="18"/>
                <w:lang w:eastAsia="zh-CN"/>
              </w:rPr>
              <w:t>for</w:t>
            </w:r>
            <w:r w:rsidR="00D060EE" w:rsidRPr="00506640">
              <w:rPr>
                <w:rFonts w:eastAsia="SimSun" w:cs="Arial"/>
                <w:szCs w:val="18"/>
                <w:lang w:eastAsia="zh-CN"/>
              </w:rPr>
              <w:t xml:space="preserve"> </w:t>
            </w:r>
            <w:proofErr w:type="spellStart"/>
            <w:r w:rsidRPr="00E24008">
              <w:rPr>
                <w:rFonts w:ascii="Courier New" w:eastAsia="SimSun" w:hAnsi="Courier New" w:cs="Courier New"/>
                <w:lang w:eastAsia="zh-CN"/>
              </w:rPr>
              <w:t>IntentFulfilmentInfo</w:t>
            </w:r>
            <w:bookmarkEnd w:id="457"/>
            <w:proofErr w:type="spellEnd"/>
          </w:p>
        </w:tc>
      </w:tr>
      <w:tr w:rsidR="001C6F7D"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287E9CF5" w14:textId="5C1DC7A5" w:rsidR="001C6F7D" w:rsidRPr="00E24008" w:rsidRDefault="001C6F7D" w:rsidP="00E24008">
            <w:pPr>
              <w:pStyle w:val="TAL"/>
              <w:rPr>
                <w:rFonts w:ascii="Courier New" w:eastAsia="SimSun" w:hAnsi="Courier New" w:cs="Courier New"/>
                <w:lang w:eastAsia="zh-CN"/>
              </w:rPr>
            </w:pPr>
            <w:bookmarkStart w:id="458" w:name="_PERM_MCCTEMPBM_CRPT19430115___7"/>
            <w:proofErr w:type="spellStart"/>
            <w:r w:rsidRPr="00E24008">
              <w:rPr>
                <w:rFonts w:ascii="Courier New" w:eastAsia="SimSun" w:hAnsi="Courier New" w:cs="Courier New"/>
                <w:lang w:eastAsia="zh-CN"/>
              </w:rPr>
              <w:t>notFulfilledReasons</w:t>
            </w:r>
            <w:proofErr w:type="spellEnd"/>
          </w:p>
          <w:bookmarkEnd w:id="458"/>
          <w:p w14:paraId="1C582146" w14:textId="731354B6" w:rsidR="001C6F7D" w:rsidRPr="00506640" w:rsidRDefault="001C6F7D" w:rsidP="00E24008">
            <w:pPr>
              <w:pStyle w:val="TAL"/>
              <w:rPr>
                <w:rFonts w:eastAsia="SimSun"/>
                <w:lang w:eastAsia="zh-CN"/>
              </w:rPr>
            </w:pPr>
            <w:r w:rsidRPr="00506640">
              <w:rPr>
                <w:rFonts w:eastAsia="SimSun"/>
              </w:rPr>
              <w:t>Support</w:t>
            </w:r>
            <w:r w:rsidR="00D060EE" w:rsidRPr="00506640">
              <w:rPr>
                <w:rFonts w:eastAsia="SimSun"/>
              </w:rPr>
              <w:t xml:space="preserve"> </w:t>
            </w:r>
            <w:r w:rsidRPr="00506640">
              <w:rPr>
                <w:rFonts w:eastAsia="SimSun"/>
              </w:rPr>
              <w:t>Qualifier</w:t>
            </w:r>
          </w:p>
        </w:tc>
        <w:tc>
          <w:tcPr>
            <w:tcW w:w="3678" w:type="pct"/>
            <w:tcBorders>
              <w:top w:val="single" w:sz="4" w:space="0" w:color="auto"/>
              <w:left w:val="single" w:sz="4" w:space="0" w:color="auto"/>
              <w:bottom w:val="single" w:sz="4" w:space="0" w:color="auto"/>
              <w:right w:val="single" w:sz="4" w:space="0" w:color="auto"/>
            </w:tcBorders>
            <w:hideMark/>
          </w:tcPr>
          <w:p w14:paraId="7C012BBB" w14:textId="3809BAE6" w:rsidR="001C6F7D" w:rsidRPr="00506640" w:rsidRDefault="001C6F7D" w:rsidP="00E24008">
            <w:pPr>
              <w:pStyle w:val="TAL"/>
              <w:rPr>
                <w:rFonts w:eastAsia="SimSun"/>
                <w:szCs w:val="18"/>
              </w:rPr>
            </w:pPr>
            <w:bookmarkStart w:id="459" w:name="_PERM_MCCTEMPBM_CRPT19430116___7"/>
            <w:r w:rsidRPr="00506640">
              <w:rPr>
                <w:rFonts w:eastAsia="SimSun" w:cs="Arial"/>
                <w:szCs w:val="18"/>
              </w:rPr>
              <w:t>Condition:</w:t>
            </w:r>
            <w:r w:rsidR="00D060EE" w:rsidRPr="00506640">
              <w:rPr>
                <w:rFonts w:eastAsia="SimSun" w:cs="Arial"/>
                <w:szCs w:val="18"/>
              </w:rPr>
              <w:t xml:space="preserve"> </w:t>
            </w:r>
            <w:r w:rsidRPr="00506640">
              <w:rPr>
                <w:rFonts w:eastAsia="SimSun" w:cs="Arial"/>
                <w:szCs w:val="18"/>
                <w:lang w:eastAsia="zh-CN"/>
              </w:rPr>
              <w:t>when</w:t>
            </w:r>
            <w:r w:rsidR="00D060EE" w:rsidRPr="00506640">
              <w:rPr>
                <w:rFonts w:eastAsia="SimSun" w:cs="Arial"/>
                <w:szCs w:val="18"/>
                <w:lang w:eastAsia="zh-CN"/>
              </w:rPr>
              <w:t xml:space="preserve"> </w:t>
            </w:r>
            <w:proofErr w:type="spellStart"/>
            <w:r w:rsidR="009058C2" w:rsidRPr="00E24008">
              <w:rPr>
                <w:rFonts w:ascii="Courier New" w:eastAsia="SimSun" w:hAnsi="Courier New" w:cs="Courier New"/>
                <w:lang w:eastAsia="zh-CN"/>
              </w:rPr>
              <w:t>FulfilmentInfo</w:t>
            </w:r>
            <w:proofErr w:type="spellEnd"/>
            <w:r w:rsidR="009058C2" w:rsidRPr="00506640" w:rsidDel="009058C2">
              <w:rPr>
                <w:rFonts w:eastAsia="SimSun" w:cs="Arial"/>
                <w:szCs w:val="18"/>
                <w:lang w:eastAsia="zh-CN"/>
              </w:rPr>
              <w:t xml:space="preserve"> </w:t>
            </w:r>
            <w:r w:rsidRPr="00506640">
              <w:rPr>
                <w:rFonts w:eastAsia="SimSun" w:cs="Arial"/>
                <w:szCs w:val="18"/>
                <w:lang w:eastAsia="zh-CN"/>
              </w:rPr>
              <w:t>is</w:t>
            </w:r>
            <w:r w:rsidR="00D060EE" w:rsidRPr="00506640">
              <w:rPr>
                <w:rFonts w:eastAsia="SimSun" w:cs="Arial"/>
                <w:szCs w:val="18"/>
                <w:lang w:eastAsia="zh-CN"/>
              </w:rPr>
              <w:t xml:space="preserve"> </w:t>
            </w:r>
            <w:r w:rsidRPr="00506640">
              <w:rPr>
                <w:rFonts w:eastAsia="SimSun" w:cs="Arial"/>
                <w:szCs w:val="18"/>
                <w:lang w:eastAsia="zh-CN"/>
              </w:rPr>
              <w:t>implemented</w:t>
            </w:r>
            <w:r w:rsidR="00D060EE" w:rsidRPr="00506640">
              <w:rPr>
                <w:rFonts w:eastAsia="SimSun" w:cs="Arial"/>
                <w:szCs w:val="18"/>
                <w:lang w:eastAsia="zh-CN"/>
              </w:rPr>
              <w:t xml:space="preserve"> </w:t>
            </w:r>
            <w:r w:rsidRPr="00506640">
              <w:rPr>
                <w:rFonts w:eastAsia="SimSun" w:cs="Arial"/>
                <w:szCs w:val="18"/>
                <w:lang w:eastAsia="zh-CN"/>
              </w:rPr>
              <w:t>for</w:t>
            </w:r>
            <w:r w:rsidR="00D060EE" w:rsidRPr="00506640">
              <w:rPr>
                <w:rFonts w:eastAsia="SimSun" w:cs="Arial"/>
                <w:color w:val="ED7D31"/>
              </w:rPr>
              <w:t xml:space="preserve"> </w:t>
            </w:r>
            <w:proofErr w:type="spellStart"/>
            <w:r w:rsidRPr="00E24008">
              <w:rPr>
                <w:rFonts w:ascii="Courier New" w:eastAsia="SimSun" w:hAnsi="Courier New" w:cs="Courier New"/>
                <w:lang w:eastAsia="zh-CN"/>
              </w:rPr>
              <w:t>IntentFulfilmentInfo</w:t>
            </w:r>
            <w:bookmarkEnd w:id="459"/>
            <w:proofErr w:type="spellEnd"/>
          </w:p>
        </w:tc>
      </w:tr>
    </w:tbl>
    <w:p w14:paraId="7D3EDAEC" w14:textId="03CA6C62" w:rsidR="00097EAB" w:rsidRDefault="00097EAB" w:rsidP="00E24008">
      <w:pPr>
        <w:rPr>
          <w:rFonts w:eastAsia="Courier New"/>
          <w:lang w:eastAsia="zh-CN"/>
        </w:rPr>
      </w:pPr>
    </w:p>
    <w:p w14:paraId="4235E19C" w14:textId="77777777" w:rsidR="007913C6" w:rsidRPr="0011620D" w:rsidRDefault="007913C6" w:rsidP="000A2533">
      <w:pPr>
        <w:pStyle w:val="H6"/>
      </w:pPr>
      <w:bookmarkStart w:id="460" w:name="_Toc193445976"/>
      <w:bookmarkStart w:id="461" w:name="_CR6_2_1_3_5_4"/>
      <w:r>
        <w:t>6.2.1.3.5.4</w:t>
      </w:r>
      <w:r w:rsidRPr="0011620D">
        <w:tab/>
        <w:t>Notifications</w:t>
      </w:r>
      <w:bookmarkEnd w:id="460"/>
    </w:p>
    <w:bookmarkEnd w:id="461"/>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w:t>
      </w:r>
      <w:proofErr w:type="spellStart"/>
      <w:r w:rsidRPr="0011620D">
        <w:rPr>
          <w:lang w:eastAsia="zh-CN"/>
        </w:rPr>
        <w:t>dataType</w:t>
      </w:r>
      <w:proofErr w:type="spellEnd"/>
      <w:r w:rsidRPr="0011620D">
        <w:rPr>
          <w:lang w:eastAsia="zh-CN"/>
        </w:rPr>
        <w:t>&gt;&gt; for its attribute(s), shall be applicable.</w:t>
      </w:r>
    </w:p>
    <w:p w14:paraId="063AD7E1" w14:textId="45D051A2" w:rsidR="00883193" w:rsidRPr="000A2533" w:rsidRDefault="00883193" w:rsidP="00883193">
      <w:pPr>
        <w:pStyle w:val="Heading5"/>
      </w:pPr>
      <w:bookmarkStart w:id="462" w:name="_Toc193445977"/>
      <w:bookmarkStart w:id="463" w:name="_CR6_2_1_3_6"/>
      <w:bookmarkEnd w:id="463"/>
      <w:r w:rsidRPr="00506640">
        <w:t>6.2.1.3.</w:t>
      </w:r>
      <w:r>
        <w:t>6</w:t>
      </w:r>
      <w:r w:rsidRPr="00506640">
        <w:tab/>
      </w:r>
      <w:proofErr w:type="spellStart"/>
      <w:r>
        <w:t>Intent</w:t>
      </w:r>
      <w:r>
        <w:rPr>
          <w:lang w:eastAsia="zh-CN"/>
        </w:rPr>
        <w:t>FulfilmentReport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462"/>
    </w:p>
    <w:p w14:paraId="1A78817F" w14:textId="0F41201F" w:rsidR="00883193" w:rsidRDefault="00883193" w:rsidP="000A2533">
      <w:pPr>
        <w:pStyle w:val="H6"/>
      </w:pPr>
      <w:bookmarkStart w:id="464" w:name="_Toc193445978"/>
      <w:bookmarkStart w:id="465" w:name="_CR6_2_1_3_6_1"/>
      <w:r w:rsidRPr="00506640">
        <w:rPr>
          <w:lang w:eastAsia="zh-CN"/>
        </w:rPr>
        <w:t>6.2.1.3.</w:t>
      </w:r>
      <w:r>
        <w:rPr>
          <w:lang w:eastAsia="zh-CN"/>
        </w:rPr>
        <w:t>6</w:t>
      </w:r>
      <w:r w:rsidRPr="00506640">
        <w:rPr>
          <w:lang w:eastAsia="zh-CN"/>
        </w:rPr>
        <w:t>.1</w:t>
      </w:r>
      <w:r w:rsidRPr="00506640">
        <w:rPr>
          <w:lang w:eastAsia="zh-CN"/>
        </w:rPr>
        <w:tab/>
        <w:t>Definition</w:t>
      </w:r>
      <w:bookmarkEnd w:id="464"/>
    </w:p>
    <w:p w14:paraId="1C0CA5CD" w14:textId="3AE2A18E" w:rsidR="00883193" w:rsidRDefault="00883193" w:rsidP="00883193">
      <w:pPr>
        <w:rPr>
          <w:rFonts w:eastAsia="SimSun"/>
          <w:lang w:eastAsia="zh-CN"/>
        </w:rPr>
      </w:pPr>
      <w:bookmarkStart w:id="466" w:name="_PERM_MCCTEMPBM_CRPT19430117___7"/>
      <w:bookmarkEnd w:id="465"/>
      <w:r>
        <w:rPr>
          <w:rFonts w:eastAsia="SimSun"/>
          <w:lang w:eastAsia="zh-CN"/>
        </w:rPr>
        <w:t>This &lt;&lt;</w:t>
      </w:r>
      <w:proofErr w:type="spellStart"/>
      <w:r>
        <w:rPr>
          <w:rFonts w:eastAsia="SimSun"/>
          <w:lang w:eastAsia="zh-CN"/>
        </w:rPr>
        <w:t>dataType</w:t>
      </w:r>
      <w:proofErr w:type="spellEnd"/>
      <w:r>
        <w:rPr>
          <w:rFonts w:eastAsia="SimSun"/>
          <w:lang w:eastAsia="zh-CN"/>
        </w:rPr>
        <w:t>&gt;&gt;</w:t>
      </w:r>
      <w:r w:rsidRPr="003C47B7">
        <w:rPr>
          <w:rFonts w:eastAsia="SimSun"/>
          <w:lang w:eastAsia="zh-CN"/>
        </w:rPr>
        <w:t xml:space="preserve"> </w:t>
      </w:r>
      <w:r>
        <w:rPr>
          <w:rFonts w:eastAsia="SimSun"/>
          <w:lang w:eastAsia="zh-CN"/>
        </w:rPr>
        <w:t xml:space="preserve">includes the </w:t>
      </w:r>
      <w:proofErr w:type="spellStart"/>
      <w:r w:rsidRPr="003E6953">
        <w:rPr>
          <w:rFonts w:ascii="Courier New" w:hAnsi="Courier New" w:cs="Courier New"/>
          <w:lang w:eastAsia="zh-CN"/>
        </w:rPr>
        <w:t>intentFulfilmentInfo</w:t>
      </w:r>
      <w:proofErr w:type="spellEnd"/>
      <w:r w:rsidRPr="003E6953">
        <w:rPr>
          <w:rFonts w:ascii="Courier New" w:hAnsi="Courier New" w:cs="Courier New"/>
          <w:lang w:eastAsia="zh-CN"/>
        </w:rPr>
        <w:t xml:space="preserve"> </w:t>
      </w:r>
      <w:r>
        <w:rPr>
          <w:rFonts w:eastAsia="SimSun"/>
          <w:lang w:eastAsia="zh-CN"/>
        </w:rPr>
        <w:t xml:space="preserve">and </w:t>
      </w:r>
      <w:proofErr w:type="spellStart"/>
      <w:r>
        <w:rPr>
          <w:rFonts w:ascii="Courier New" w:hAnsi="Courier New" w:cs="Courier New"/>
          <w:lang w:eastAsia="zh-CN"/>
        </w:rPr>
        <w:t>expectationFulfilme</w:t>
      </w:r>
      <w:r w:rsidR="009058C2">
        <w:rPr>
          <w:rFonts w:ascii="Courier New" w:hAnsi="Courier New" w:cs="Courier New"/>
          <w:lang w:eastAsia="zh-CN"/>
        </w:rPr>
        <w:t>n</w:t>
      </w:r>
      <w:r>
        <w:rPr>
          <w:rFonts w:ascii="Courier New" w:hAnsi="Courier New" w:cs="Courier New"/>
          <w:lang w:eastAsia="zh-CN"/>
        </w:rPr>
        <w:t>t</w:t>
      </w:r>
      <w:r>
        <w:rPr>
          <w:rFonts w:ascii="Courier New" w:hAnsi="Courier New" w:cs="Courier New" w:hint="eastAsia"/>
          <w:lang w:eastAsia="zh-CN"/>
        </w:rPr>
        <w:t>Result</w:t>
      </w:r>
      <w:r w:rsidR="009058C2">
        <w:rPr>
          <w:rFonts w:ascii="Courier New" w:hAnsi="Courier New" w:cs="Courier New"/>
          <w:lang w:eastAsia="zh-CN"/>
        </w:rPr>
        <w:t>s</w:t>
      </w:r>
      <w:proofErr w:type="spellEnd"/>
      <w:r w:rsidRPr="005078CC">
        <w:rPr>
          <w:rFonts w:eastAsia="Courier New"/>
        </w:rPr>
        <w:t>.</w:t>
      </w:r>
      <w:r>
        <w:rPr>
          <w:rFonts w:eastAsia="Courier New"/>
        </w:rPr>
        <w:t xml:space="preserve"> The </w:t>
      </w:r>
      <w:proofErr w:type="spellStart"/>
      <w:r w:rsidRPr="0023351B">
        <w:rPr>
          <w:rFonts w:ascii="Courier New" w:hAnsi="Courier New" w:cs="Courier New"/>
          <w:lang w:eastAsia="zh-CN"/>
        </w:rPr>
        <w:t>intentFulfi</w:t>
      </w:r>
      <w:r w:rsidR="000B3B1F">
        <w:rPr>
          <w:rFonts w:ascii="Courier New" w:hAnsi="Courier New" w:cs="Courier New"/>
          <w:lang w:eastAsia="zh-CN"/>
        </w:rPr>
        <w:t>l</w:t>
      </w:r>
      <w:r w:rsidRPr="0023351B">
        <w:rPr>
          <w:rFonts w:ascii="Courier New" w:hAnsi="Courier New" w:cs="Courier New"/>
          <w:lang w:eastAsia="zh-CN"/>
        </w:rPr>
        <w:t>mentInfo</w:t>
      </w:r>
      <w:proofErr w:type="spellEnd"/>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2C4179F2" w14:textId="14959FCB" w:rsidR="00883193" w:rsidRPr="00506640" w:rsidRDefault="00883193" w:rsidP="000A2533">
      <w:pPr>
        <w:pStyle w:val="H6"/>
      </w:pPr>
      <w:bookmarkStart w:id="467" w:name="_Toc193445979"/>
      <w:bookmarkStart w:id="468" w:name="_CR6_2_1_3_6_2"/>
      <w:bookmarkEnd w:id="466"/>
      <w:r w:rsidRPr="00506640">
        <w:rPr>
          <w:lang w:eastAsia="zh-CN"/>
        </w:rPr>
        <w:t>6.2.1.3.</w:t>
      </w:r>
      <w:r>
        <w:rPr>
          <w:lang w:eastAsia="zh-CN"/>
        </w:rPr>
        <w:t>6</w:t>
      </w:r>
      <w:r w:rsidRPr="00506640">
        <w:rPr>
          <w:lang w:eastAsia="zh-CN"/>
        </w:rPr>
        <w:t>.2</w:t>
      </w:r>
      <w:r w:rsidRPr="00506640">
        <w:rPr>
          <w:lang w:eastAsia="zh-CN"/>
        </w:rPr>
        <w:tab/>
        <w:t>Attributes</w:t>
      </w:r>
      <w:bookmarkEnd w:id="467"/>
    </w:p>
    <w:bookmarkEnd w:id="468"/>
    <w:p w14:paraId="66F015E6" w14:textId="77777777" w:rsidR="00883193" w:rsidRPr="00506640" w:rsidRDefault="00883193" w:rsidP="000A2533">
      <w:pPr>
        <w:pStyle w:val="FP"/>
        <w:pBdr>
          <w:bottom w:val="single" w:sz="6" w:space="1" w:color="auto"/>
        </w:pBdr>
        <w:ind w:left="2835" w:right="2835"/>
        <w:jc w:val="center"/>
        <w:rPr>
          <w:rFonts w:eastAsia="Courier New"/>
        </w:rPr>
      </w:pPr>
      <w:r w:rsidRPr="00506640">
        <w:rPr>
          <w:rFonts w:eastAsia="Courier New"/>
        </w:rPr>
        <w:t xml:space="preserve">The </w:t>
      </w:r>
      <w:proofErr w:type="spellStart"/>
      <w:r w:rsidRPr="0072342F">
        <w:rPr>
          <w:rFonts w:ascii="Courier New" w:eastAsia="Courier New" w:hAnsi="Courier New" w:cs="Courier New"/>
        </w:rPr>
        <w:t>IntentFulfilmentReport</w:t>
      </w:r>
      <w:proofErr w:type="spellEnd"/>
      <w:r w:rsidRPr="000A2533">
        <w:rPr>
          <w:rFonts w:eastAsia="Courier New"/>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bookmarkStart w:id="469" w:name="_CRTable6_2_1_3_6_21"/>
      <w:r w:rsidRPr="00506640">
        <w:rPr>
          <w:rFonts w:eastAsia="Courier New"/>
        </w:rPr>
        <w:lastRenderedPageBreak/>
        <w:t xml:space="preserve">Table </w:t>
      </w:r>
      <w:bookmarkEnd w:id="469"/>
      <w:r w:rsidRPr="00506640">
        <w:rPr>
          <w:rFonts w:eastAsia="Courier New"/>
        </w:rPr>
        <w:t>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7A49E7">
            <w:pPr>
              <w:pStyle w:val="TAH"/>
              <w:rPr>
                <w:rFonts w:eastAsia="Courier New"/>
                <w:b w:val="0"/>
                <w:bCs/>
              </w:rPr>
            </w:pPr>
            <w:proofErr w:type="spellStart"/>
            <w:r w:rsidRPr="00506640">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7A49E7">
            <w:pPr>
              <w:pStyle w:val="TAH"/>
              <w:rPr>
                <w:rFonts w:eastAsia="Courier New"/>
                <w:b w:val="0"/>
                <w:bCs/>
              </w:rPr>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7A49E7">
            <w:pPr>
              <w:pStyle w:val="TAH"/>
              <w:rPr>
                <w:rFonts w:eastAsia="Courier New"/>
                <w:b w:val="0"/>
                <w:bCs/>
              </w:rPr>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7A49E7">
            <w:pPr>
              <w:pStyle w:val="TAH"/>
              <w:rPr>
                <w:rFonts w:eastAsia="Courier New"/>
                <w:b w:val="0"/>
                <w:bCs/>
              </w:rPr>
            </w:pPr>
            <w:proofErr w:type="spellStart"/>
            <w:r w:rsidRPr="00506640">
              <w:t>isNotifyable</w:t>
            </w:r>
            <w:proofErr w:type="spellEnd"/>
          </w:p>
        </w:tc>
      </w:tr>
      <w:tr w:rsidR="00883193" w:rsidRPr="00506640" w14:paraId="7CEAFA7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D357840" w14:textId="77777777" w:rsidR="00883193" w:rsidRPr="0095703B" w:rsidRDefault="00883193" w:rsidP="007A49E7">
            <w:pPr>
              <w:pStyle w:val="TAL"/>
              <w:rPr>
                <w:rFonts w:ascii="Courier New" w:hAnsi="Courier New" w:cs="Courier New"/>
                <w:lang w:eastAsia="zh-CN"/>
              </w:rPr>
            </w:pPr>
            <w:bookmarkStart w:id="470" w:name="_PERM_MCCTEMPBM_CRPT19430118___7"/>
            <w:proofErr w:type="spellStart"/>
            <w:r>
              <w:rPr>
                <w:rFonts w:ascii="Courier New" w:hAnsi="Courier New" w:cs="Courier New"/>
                <w:lang w:eastAsia="zh-CN"/>
              </w:rPr>
              <w:t>intentF</w:t>
            </w:r>
            <w:r w:rsidRPr="0095703B">
              <w:rPr>
                <w:rFonts w:ascii="Courier New" w:hAnsi="Courier New" w:cs="Courier New"/>
                <w:lang w:eastAsia="zh-CN"/>
              </w:rPr>
              <w:t>ulfilmentInfo</w:t>
            </w:r>
            <w:bookmarkEnd w:id="470"/>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7530C29"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80663B9"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82CA074"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14395D"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9E9799B"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62D6C868"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5D9761D3" w14:textId="77777777" w:rsidR="00883193" w:rsidRPr="0095703B" w:rsidRDefault="00883193" w:rsidP="007A49E7">
            <w:pPr>
              <w:pStyle w:val="TAL"/>
              <w:rPr>
                <w:rFonts w:ascii="Courier New" w:hAnsi="Courier New" w:cs="Courier New"/>
                <w:lang w:eastAsia="zh-CN"/>
              </w:rPr>
            </w:pPr>
            <w:bookmarkStart w:id="471" w:name="_PERM_MCCTEMPBM_CRPT19430119___7"/>
            <w:proofErr w:type="spellStart"/>
            <w:r>
              <w:rPr>
                <w:rFonts w:ascii="Courier New" w:hAnsi="Courier New" w:cs="Courier New"/>
                <w:lang w:eastAsia="zh-CN"/>
              </w:rPr>
              <w:t>expectationFulfilmentResults</w:t>
            </w:r>
            <w:bookmarkEnd w:id="471"/>
            <w:proofErr w:type="spellEnd"/>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390B74B" w14:textId="5CB4CDFF"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31D47158"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D002E"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CBBEE"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30525D6C" w14:textId="77777777" w:rsidR="00883193" w:rsidRPr="0095703B" w:rsidRDefault="00883193" w:rsidP="007A49E7">
            <w:pPr>
              <w:pStyle w:val="TAH"/>
              <w:rPr>
                <w:rFonts w:eastAsia="Courier New"/>
                <w:b w:val="0"/>
                <w:bCs/>
              </w:rPr>
            </w:pPr>
            <w:r>
              <w:rPr>
                <w:rFonts w:eastAsia="Courier New"/>
                <w:b w:val="0"/>
                <w:bCs/>
              </w:rPr>
              <w:t>T</w:t>
            </w:r>
          </w:p>
        </w:tc>
      </w:tr>
    </w:tbl>
    <w:p w14:paraId="64D32541" w14:textId="27031AEF" w:rsidR="00883193" w:rsidRPr="00506640" w:rsidRDefault="00883193" w:rsidP="000A2533">
      <w:pPr>
        <w:pStyle w:val="H6"/>
      </w:pPr>
      <w:bookmarkStart w:id="472" w:name="_Toc193445980"/>
      <w:bookmarkStart w:id="473" w:name="_CR6_2_1_3_6_3"/>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bookmarkEnd w:id="472"/>
    </w:p>
    <w:bookmarkEnd w:id="473"/>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0A2533" w:rsidRDefault="00883193" w:rsidP="00883193">
      <w:pPr>
        <w:pStyle w:val="Heading5"/>
      </w:pPr>
      <w:bookmarkStart w:id="474" w:name="_Toc193445981"/>
      <w:bookmarkStart w:id="475" w:name="_CR6_2_1_3_7"/>
      <w:bookmarkEnd w:id="475"/>
      <w:r w:rsidRPr="00506640">
        <w:t>6.2.1.3.</w:t>
      </w:r>
      <w:r>
        <w:t>7</w:t>
      </w:r>
      <w:r w:rsidRPr="00506640">
        <w:tab/>
      </w:r>
      <w:proofErr w:type="spellStart"/>
      <w:r w:rsidRPr="00506640">
        <w:rPr>
          <w:lang w:eastAsia="zh-CN"/>
        </w:rPr>
        <w:t>Expectation</w:t>
      </w:r>
      <w:r>
        <w:rPr>
          <w:lang w:eastAsia="zh-CN"/>
        </w:rPr>
        <w:t>FulfilmentResult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474"/>
    </w:p>
    <w:p w14:paraId="40E4ADD0" w14:textId="29F5370F" w:rsidR="00883193" w:rsidRDefault="00883193" w:rsidP="000A2533">
      <w:pPr>
        <w:pStyle w:val="H6"/>
      </w:pPr>
      <w:bookmarkStart w:id="476" w:name="_Toc193445982"/>
      <w:bookmarkStart w:id="477" w:name="_CR6_2_1_3_7_1"/>
      <w:r w:rsidRPr="00506640">
        <w:rPr>
          <w:lang w:eastAsia="zh-CN"/>
        </w:rPr>
        <w:t>6.2.1.3.</w:t>
      </w:r>
      <w:r>
        <w:rPr>
          <w:lang w:eastAsia="zh-CN"/>
        </w:rPr>
        <w:t>7</w:t>
      </w:r>
      <w:r w:rsidRPr="00506640">
        <w:rPr>
          <w:lang w:eastAsia="zh-CN"/>
        </w:rPr>
        <w:t>.1</w:t>
      </w:r>
      <w:r>
        <w:rPr>
          <w:lang w:eastAsia="zh-CN"/>
        </w:rPr>
        <w:tab/>
      </w:r>
      <w:r w:rsidRPr="00506640">
        <w:rPr>
          <w:lang w:eastAsia="zh-CN"/>
        </w:rPr>
        <w:t>Definition</w:t>
      </w:r>
      <w:bookmarkEnd w:id="476"/>
    </w:p>
    <w:p w14:paraId="1FECE7FF" w14:textId="22FF1CE3" w:rsidR="00883193" w:rsidRDefault="00883193" w:rsidP="00883193">
      <w:pPr>
        <w:rPr>
          <w:rFonts w:eastAsia="SimSun"/>
          <w:lang w:eastAsia="zh-CN"/>
        </w:rPr>
      </w:pPr>
      <w:bookmarkStart w:id="478" w:name="_PERM_MCCTEMPBM_CRPT19430120___7"/>
      <w:bookmarkEnd w:id="477"/>
      <w:proofErr w:type="spellStart"/>
      <w:r w:rsidRPr="0072342F">
        <w:rPr>
          <w:rFonts w:ascii="Courier New" w:eastAsia="Courier New" w:hAnsi="Courier New" w:cs="Courier New"/>
        </w:rPr>
        <w:t>ExpectationFulfilment</w:t>
      </w:r>
      <w:r>
        <w:rPr>
          <w:rFonts w:ascii="Courier New" w:eastAsia="Courier New" w:hAnsi="Courier New" w:cs="Courier New"/>
        </w:rPr>
        <w:t>Result</w:t>
      </w:r>
      <w:proofErr w:type="spellEnd"/>
      <w:r w:rsidRPr="005078CC">
        <w:rPr>
          <w:rFonts w:ascii="Courier New" w:eastAsia="Courier New" w:hAnsi="Courier New" w:cs="Courier New"/>
        </w:rPr>
        <w:t xml:space="preserve"> </w:t>
      </w:r>
      <w:r w:rsidRPr="005078CC">
        <w:rPr>
          <w:rFonts w:eastAsia="Courier New"/>
        </w:rPr>
        <w:t>&lt;&lt;</w:t>
      </w:r>
      <w:proofErr w:type="spellStart"/>
      <w:r w:rsidRPr="005078CC">
        <w:rPr>
          <w:rFonts w:eastAsia="Courier New"/>
        </w:rPr>
        <w:t>dataType</w:t>
      </w:r>
      <w:proofErr w:type="spellEnd"/>
      <w:r w:rsidRPr="005078CC">
        <w:rPr>
          <w:rFonts w:eastAsia="Courier New"/>
        </w:rPr>
        <w:t xml:space="preserve">&gt;&gt; </w:t>
      </w:r>
      <w:r>
        <w:rPr>
          <w:rFonts w:eastAsia="SimSun"/>
          <w:lang w:eastAsia="zh-CN"/>
        </w:rPr>
        <w:t xml:space="preserve">includes the </w:t>
      </w:r>
      <w:proofErr w:type="spellStart"/>
      <w:r>
        <w:rPr>
          <w:rFonts w:ascii="Courier New" w:hAnsi="Courier New" w:cs="Courier New"/>
          <w:lang w:eastAsia="zh-CN"/>
        </w:rPr>
        <w:t>expectation</w:t>
      </w:r>
      <w:r w:rsidRPr="003E6953">
        <w:rPr>
          <w:rFonts w:ascii="Courier New" w:hAnsi="Courier New" w:cs="Courier New"/>
          <w:lang w:eastAsia="zh-CN"/>
        </w:rPr>
        <w:t>FulfilmentInfo</w:t>
      </w:r>
      <w:proofErr w:type="spellEnd"/>
      <w:r w:rsidRPr="003E6953">
        <w:rPr>
          <w:rFonts w:ascii="Courier New" w:hAnsi="Courier New" w:cs="Courier New"/>
          <w:lang w:eastAsia="zh-CN"/>
        </w:rPr>
        <w:t xml:space="preserve"> </w:t>
      </w:r>
      <w:r>
        <w:rPr>
          <w:rFonts w:eastAsia="SimSun"/>
          <w:lang w:eastAsia="zh-CN"/>
        </w:rPr>
        <w:t xml:space="preserve">and </w:t>
      </w:r>
      <w:proofErr w:type="spellStart"/>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tResults</w:t>
      </w:r>
      <w:proofErr w:type="spellEnd"/>
      <w:r>
        <w:rPr>
          <w:rFonts w:ascii="Courier New" w:hAnsi="Courier New" w:cs="Courier New"/>
          <w:lang w:eastAsia="zh-CN"/>
        </w:rPr>
        <w:t xml:space="preserve"> </w:t>
      </w:r>
      <w:r w:rsidRPr="00F142F9">
        <w:rPr>
          <w:rFonts w:eastAsia="SimSun"/>
          <w:lang w:eastAsia="zh-CN"/>
        </w:rPr>
        <w:t>for</w:t>
      </w:r>
      <w:r>
        <w:rPr>
          <w:rFonts w:eastAsia="SimSun"/>
          <w:lang w:eastAsia="zh-CN"/>
        </w:rPr>
        <w:t xml:space="preserve"> each </w:t>
      </w:r>
      <w:proofErr w:type="spellStart"/>
      <w:r>
        <w:rPr>
          <w:rFonts w:eastAsia="SimSun"/>
          <w:lang w:eastAsia="zh-CN"/>
        </w:rPr>
        <w:t>IntentExpectation</w:t>
      </w:r>
      <w:proofErr w:type="spellEnd"/>
      <w:r w:rsidRPr="005078CC">
        <w:rPr>
          <w:rFonts w:eastAsia="Courier New"/>
        </w:rPr>
        <w:t>.</w:t>
      </w:r>
      <w:r w:rsidRPr="00D33CEE">
        <w:rPr>
          <w:rFonts w:eastAsia="Courier New"/>
        </w:rPr>
        <w:t xml:space="preserve"> </w:t>
      </w:r>
      <w:r>
        <w:rPr>
          <w:rFonts w:eastAsia="Courier New"/>
        </w:rPr>
        <w:t xml:space="preserve">The </w:t>
      </w:r>
      <w:proofErr w:type="spellStart"/>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proofErr w:type="spellEnd"/>
      <w:r>
        <w:rPr>
          <w:rFonts w:eastAsia="Courier New"/>
        </w:rPr>
        <w:t xml:space="preserve"> </w:t>
      </w:r>
      <w:r w:rsidRPr="003E6953">
        <w:rPr>
          <w:rFonts w:eastAsia="Courier New"/>
        </w:rPr>
        <w:t xml:space="preserve">describes </w:t>
      </w:r>
      <w:r w:rsidRPr="0023351B">
        <w:rPr>
          <w:rFonts w:eastAsia="Courier New"/>
        </w:rPr>
        <w:t xml:space="preserve">status of fulfilment of an </w:t>
      </w:r>
      <w:proofErr w:type="spellStart"/>
      <w:r w:rsidRPr="0023351B">
        <w:rPr>
          <w:rFonts w:eastAsia="Courier New"/>
        </w:rPr>
        <w:t>intentExpectation</w:t>
      </w:r>
      <w:proofErr w:type="spellEnd"/>
      <w:r w:rsidRPr="0023351B">
        <w:rPr>
          <w:rFonts w:eastAsia="Courier New"/>
        </w:rPr>
        <w:t xml:space="preserve">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0A2533">
      <w:pPr>
        <w:pStyle w:val="H6"/>
      </w:pPr>
      <w:bookmarkStart w:id="479" w:name="_Toc193445983"/>
      <w:bookmarkStart w:id="480" w:name="_CR6_2_1_3_7_2"/>
      <w:bookmarkEnd w:id="478"/>
      <w:r w:rsidRPr="00506640">
        <w:rPr>
          <w:lang w:eastAsia="zh-CN"/>
        </w:rPr>
        <w:t>6.2.1.3.</w:t>
      </w:r>
      <w:r>
        <w:rPr>
          <w:lang w:eastAsia="zh-CN"/>
        </w:rPr>
        <w:t>7</w:t>
      </w:r>
      <w:r w:rsidRPr="00506640">
        <w:rPr>
          <w:lang w:eastAsia="zh-CN"/>
        </w:rPr>
        <w:t>.2</w:t>
      </w:r>
      <w:r>
        <w:rPr>
          <w:lang w:eastAsia="zh-CN"/>
        </w:rPr>
        <w:tab/>
      </w:r>
      <w:r w:rsidRPr="00506640">
        <w:rPr>
          <w:lang w:eastAsia="zh-CN"/>
        </w:rPr>
        <w:t>Attributes</w:t>
      </w:r>
      <w:bookmarkEnd w:id="479"/>
    </w:p>
    <w:bookmarkEnd w:id="480"/>
    <w:p w14:paraId="5C0F28C0" w14:textId="77777777" w:rsidR="00883193" w:rsidRPr="00506640" w:rsidRDefault="00883193" w:rsidP="000A2533">
      <w:pPr>
        <w:pStyle w:val="FP"/>
        <w:pBdr>
          <w:bottom w:val="single" w:sz="6" w:space="1" w:color="auto"/>
        </w:pBdr>
        <w:ind w:left="2835" w:right="2835"/>
        <w:jc w:val="center"/>
        <w:rPr>
          <w:rFonts w:eastAsia="Courier New"/>
        </w:rPr>
      </w:pPr>
      <w:r w:rsidRPr="00506640">
        <w:rPr>
          <w:rFonts w:eastAsia="Courier New"/>
        </w:rPr>
        <w:t xml:space="preserve">The </w:t>
      </w:r>
      <w:proofErr w:type="spellStart"/>
      <w:r w:rsidRPr="0072342F">
        <w:rPr>
          <w:rFonts w:ascii="Courier New" w:eastAsia="Courier New" w:hAnsi="Courier New" w:cs="Courier New"/>
        </w:rPr>
        <w:t>ExpectationFulfilmentRe</w:t>
      </w:r>
      <w:r>
        <w:rPr>
          <w:rFonts w:ascii="Courier New" w:eastAsia="Courier New" w:hAnsi="Courier New" w:cs="Courier New"/>
        </w:rPr>
        <w:t>sult</w:t>
      </w:r>
      <w:proofErr w:type="spellEnd"/>
      <w:r w:rsidRPr="000A2533">
        <w:rPr>
          <w:rFonts w:eastAsia="Courier New"/>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481" w:name="_CRTable6_2_1_3_7_21"/>
      <w:r w:rsidRPr="00506640">
        <w:rPr>
          <w:rFonts w:eastAsia="Courier New"/>
        </w:rPr>
        <w:t xml:space="preserve">Table </w:t>
      </w:r>
      <w:bookmarkEnd w:id="481"/>
      <w:r w:rsidRPr="00506640">
        <w:rPr>
          <w:rFonts w:eastAsia="Courier New"/>
        </w:rPr>
        <w:t>6.2.1.3</w:t>
      </w:r>
      <w:r>
        <w:rPr>
          <w:rFonts w:eastAsia="Courier New"/>
        </w:rPr>
        <w:t>.7</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7A49E7">
            <w:pPr>
              <w:pStyle w:val="TAH"/>
              <w:rPr>
                <w:rFonts w:eastAsia="Courier New"/>
                <w:b w:val="0"/>
                <w:bCs/>
              </w:rPr>
            </w:pPr>
            <w:proofErr w:type="spellStart"/>
            <w:r w:rsidRPr="00506640">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7A49E7">
            <w:pPr>
              <w:pStyle w:val="TAH"/>
              <w:rPr>
                <w:rFonts w:eastAsia="Courier New"/>
                <w:b w:val="0"/>
                <w:bCs/>
              </w:rPr>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7A49E7">
            <w:pPr>
              <w:pStyle w:val="TAH"/>
              <w:rPr>
                <w:rFonts w:eastAsia="Courier New"/>
                <w:b w:val="0"/>
                <w:bCs/>
              </w:rPr>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7A49E7">
            <w:pPr>
              <w:pStyle w:val="TAH"/>
              <w:rPr>
                <w:rFonts w:eastAsia="Courier New"/>
                <w:b w:val="0"/>
                <w:bCs/>
              </w:rPr>
            </w:pPr>
            <w:proofErr w:type="spellStart"/>
            <w:r w:rsidRPr="00506640">
              <w:t>isNotifyable</w:t>
            </w:r>
            <w:proofErr w:type="spellEnd"/>
          </w:p>
        </w:tc>
      </w:tr>
      <w:tr w:rsidR="00883193" w:rsidRPr="00506640" w14:paraId="38B7468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0855BAA" w14:textId="77777777" w:rsidR="00883193" w:rsidRPr="00B8101D" w:rsidRDefault="00883193" w:rsidP="007A49E7">
            <w:pPr>
              <w:pStyle w:val="TAL"/>
              <w:rPr>
                <w:rFonts w:ascii="Courier New" w:hAnsi="Courier New" w:cs="Courier New"/>
                <w:lang w:eastAsia="zh-CN"/>
              </w:rPr>
            </w:pPr>
            <w:bookmarkStart w:id="482" w:name="_PERM_MCCTEMPBM_CRPT19430121___7"/>
            <w:proofErr w:type="spellStart"/>
            <w:r w:rsidRPr="00B8101D">
              <w:rPr>
                <w:rFonts w:ascii="Courier New" w:hAnsi="Courier New" w:cs="Courier New"/>
                <w:lang w:eastAsia="zh-CN"/>
              </w:rPr>
              <w:t>expectationId</w:t>
            </w:r>
            <w:bookmarkEnd w:id="482"/>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71A40E1" w14:textId="77777777" w:rsidR="00883193" w:rsidRPr="00B8101D" w:rsidRDefault="00883193" w:rsidP="007A49E7">
            <w:pPr>
              <w:pStyle w:val="TAH"/>
              <w:rPr>
                <w:rFonts w:eastAsia="Courier New"/>
                <w:b w:val="0"/>
                <w:bCs/>
              </w:rPr>
            </w:pPr>
            <w:r w:rsidRPr="00B8101D">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37D373" w14:textId="77777777" w:rsidR="00883193" w:rsidRPr="00B8101D" w:rsidRDefault="00883193" w:rsidP="007A49E7">
            <w:pPr>
              <w:pStyle w:val="TAH"/>
              <w:rPr>
                <w:rFonts w:eastAsia="Courier New"/>
                <w:b w:val="0"/>
                <w:bCs/>
              </w:rPr>
            </w:pPr>
            <w:r w:rsidRPr="00B8101D">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B7C933" w14:textId="77777777" w:rsidR="00883193" w:rsidRPr="00B8101D" w:rsidRDefault="00883193" w:rsidP="007A49E7">
            <w:pPr>
              <w:pStyle w:val="TAH"/>
              <w:rPr>
                <w:rFonts w:eastAsia="Courier New"/>
                <w:b w:val="0"/>
                <w:bCs/>
              </w:rPr>
            </w:pPr>
            <w:r>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AAEB56C" w14:textId="77777777" w:rsidR="00883193" w:rsidRPr="00B8101D" w:rsidRDefault="00883193" w:rsidP="007A49E7">
            <w:pPr>
              <w:pStyle w:val="TAH"/>
              <w:rPr>
                <w:rFonts w:eastAsia="Courier New"/>
                <w:b w:val="0"/>
                <w:bCs/>
              </w:rPr>
            </w:pPr>
            <w:r>
              <w:rPr>
                <w:rFonts w:eastAsia="Courier New"/>
                <w:b w:val="0"/>
                <w:bCs/>
              </w:rPr>
              <w:t>T</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3B72A882" w14:textId="77777777" w:rsidR="00883193" w:rsidRPr="00B8101D" w:rsidRDefault="00883193" w:rsidP="007A49E7">
            <w:pPr>
              <w:pStyle w:val="TAH"/>
              <w:rPr>
                <w:rFonts w:eastAsia="Courier New"/>
                <w:b w:val="0"/>
                <w:bCs/>
              </w:rPr>
            </w:pPr>
            <w:r>
              <w:rPr>
                <w:rFonts w:eastAsia="Courier New"/>
                <w:b w:val="0"/>
                <w:bCs/>
              </w:rPr>
              <w:t>T</w:t>
            </w:r>
          </w:p>
        </w:tc>
      </w:tr>
      <w:tr w:rsidR="00883193" w:rsidRPr="00506640" w14:paraId="16C4BCF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6A18EDC6" w14:textId="77777777" w:rsidR="00883193" w:rsidRPr="0095703B" w:rsidRDefault="00883193" w:rsidP="007A49E7">
            <w:pPr>
              <w:pStyle w:val="TAL"/>
              <w:rPr>
                <w:rFonts w:ascii="Courier New" w:hAnsi="Courier New" w:cs="Courier New"/>
                <w:lang w:eastAsia="zh-CN"/>
              </w:rPr>
            </w:pPr>
            <w:bookmarkStart w:id="483" w:name="_PERM_MCCTEMPBM_CRPT19430122___7"/>
            <w:proofErr w:type="spellStart"/>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bookmarkEnd w:id="483"/>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966AB21" w14:textId="77777777" w:rsidR="00883193" w:rsidRDefault="00883193" w:rsidP="007A49E7">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2C007E6"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BFBE683"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C6EEE7"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FC8006A" w14:textId="77777777" w:rsidR="00883193" w:rsidRPr="0095703B" w:rsidRDefault="00883193" w:rsidP="007A49E7">
            <w:pPr>
              <w:pStyle w:val="TAH"/>
              <w:rPr>
                <w:rFonts w:eastAsia="Courier New"/>
                <w:b w:val="0"/>
                <w:bCs/>
              </w:rPr>
            </w:pPr>
            <w:r>
              <w:rPr>
                <w:rFonts w:eastAsia="Courier New"/>
                <w:b w:val="0"/>
                <w:bCs/>
              </w:rPr>
              <w:t>T</w:t>
            </w:r>
          </w:p>
        </w:tc>
      </w:tr>
      <w:tr w:rsidR="00883193" w:rsidRPr="00506640" w14:paraId="2276E8F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49172F9" w14:textId="13A650CB" w:rsidR="00883193" w:rsidRPr="0095703B" w:rsidRDefault="00883193" w:rsidP="007A49E7">
            <w:pPr>
              <w:pStyle w:val="TAL"/>
              <w:rPr>
                <w:rFonts w:ascii="Courier New" w:hAnsi="Courier New" w:cs="Courier New"/>
                <w:lang w:eastAsia="zh-CN"/>
              </w:rPr>
            </w:pPr>
            <w:bookmarkStart w:id="484" w:name="_PERM_MCCTEMPBM_CRPT19430123___7"/>
            <w:proofErr w:type="spellStart"/>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bookmarkEnd w:id="484"/>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AF472E1" w14:textId="1F4F9996" w:rsidR="00883193" w:rsidRDefault="00A84FA6" w:rsidP="007A49E7">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7EE7F2F5" w14:textId="77777777" w:rsidR="00883193" w:rsidRDefault="00883193" w:rsidP="007A49E7">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09D50" w14:textId="77777777" w:rsidR="00883193" w:rsidRPr="0095703B" w:rsidRDefault="00883193" w:rsidP="007A49E7">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7FC6BA" w14:textId="77777777" w:rsidR="00883193" w:rsidRPr="0095703B" w:rsidRDefault="00883193" w:rsidP="007A49E7">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CF79E0B" w14:textId="77777777" w:rsidR="00883193" w:rsidRPr="0095703B" w:rsidRDefault="00883193" w:rsidP="007A49E7">
            <w:pPr>
              <w:pStyle w:val="TAH"/>
              <w:rPr>
                <w:rFonts w:eastAsia="Courier New"/>
                <w:b w:val="0"/>
                <w:bCs/>
              </w:rPr>
            </w:pPr>
            <w:r>
              <w:rPr>
                <w:rFonts w:eastAsia="Courier New"/>
                <w:b w:val="0"/>
                <w:bCs/>
              </w:rPr>
              <w:t>T</w:t>
            </w:r>
          </w:p>
        </w:tc>
      </w:tr>
    </w:tbl>
    <w:p w14:paraId="46D4CEFB" w14:textId="1DD662B8" w:rsidR="00883193" w:rsidRPr="00506640" w:rsidRDefault="00883193" w:rsidP="000A2533">
      <w:pPr>
        <w:pStyle w:val="H6"/>
      </w:pPr>
      <w:bookmarkStart w:id="485" w:name="_Toc193445984"/>
      <w:bookmarkStart w:id="486" w:name="_CR6_2_1_3_7_3"/>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bookmarkEnd w:id="485"/>
    </w:p>
    <w:bookmarkEnd w:id="486"/>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0A2533" w:rsidRDefault="00883193" w:rsidP="00883193">
      <w:pPr>
        <w:pStyle w:val="Heading5"/>
      </w:pPr>
      <w:bookmarkStart w:id="487" w:name="_Toc193445985"/>
      <w:bookmarkStart w:id="488" w:name="_CR6_2_1_3_8"/>
      <w:bookmarkEnd w:id="488"/>
      <w:r w:rsidRPr="00506640">
        <w:t>6.2.1.3.</w:t>
      </w:r>
      <w:r>
        <w:t>8</w:t>
      </w:r>
      <w:r w:rsidRPr="00506640">
        <w:tab/>
      </w:r>
      <w:proofErr w:type="spellStart"/>
      <w:r>
        <w:rPr>
          <w:lang w:eastAsia="zh-CN"/>
        </w:rPr>
        <w:t>Target</w:t>
      </w:r>
      <w:r w:rsidRPr="0072342F">
        <w:rPr>
          <w:lang w:eastAsia="zh-CN"/>
        </w:rPr>
        <w:t>Fulfilme</w:t>
      </w:r>
      <w:r>
        <w:rPr>
          <w:lang w:eastAsia="zh-CN"/>
        </w:rPr>
        <w:t>n</w:t>
      </w:r>
      <w:r w:rsidRPr="0072342F">
        <w:rPr>
          <w:lang w:eastAsia="zh-CN"/>
        </w:rPr>
        <w:t>tRe</w:t>
      </w:r>
      <w:r>
        <w:rPr>
          <w:lang w:eastAsia="zh-CN"/>
        </w:rPr>
        <w:t>sult</w:t>
      </w:r>
      <w:proofErr w:type="spellEnd"/>
      <w:r w:rsidRPr="00506640">
        <w:rPr>
          <w:lang w:eastAsia="zh-CN"/>
        </w:rPr>
        <w:t>&lt;&lt;</w:t>
      </w:r>
      <w:proofErr w:type="spellStart"/>
      <w:r w:rsidRPr="00506640">
        <w:rPr>
          <w:lang w:eastAsia="zh-CN"/>
        </w:rPr>
        <w:t>dataType</w:t>
      </w:r>
      <w:proofErr w:type="spellEnd"/>
      <w:r w:rsidRPr="00506640">
        <w:rPr>
          <w:lang w:eastAsia="zh-CN"/>
        </w:rPr>
        <w:t>&gt;&gt;</w:t>
      </w:r>
      <w:bookmarkEnd w:id="487"/>
    </w:p>
    <w:p w14:paraId="04789DF0" w14:textId="212913B4" w:rsidR="00883193" w:rsidRPr="00506640" w:rsidRDefault="00883193" w:rsidP="000A2533">
      <w:pPr>
        <w:pStyle w:val="H6"/>
      </w:pPr>
      <w:bookmarkStart w:id="489" w:name="_Toc193445986"/>
      <w:bookmarkStart w:id="490" w:name="_CR6_2_1_3_8_1"/>
      <w:r w:rsidRPr="00506640">
        <w:rPr>
          <w:lang w:eastAsia="zh-CN"/>
        </w:rPr>
        <w:t>6.2.1.3.</w:t>
      </w:r>
      <w:r>
        <w:rPr>
          <w:lang w:eastAsia="zh-CN"/>
        </w:rPr>
        <w:t>8</w:t>
      </w:r>
      <w:r w:rsidRPr="00506640">
        <w:rPr>
          <w:lang w:eastAsia="zh-CN"/>
        </w:rPr>
        <w:t>.1</w:t>
      </w:r>
      <w:r>
        <w:rPr>
          <w:lang w:eastAsia="zh-CN"/>
        </w:rPr>
        <w:tab/>
      </w:r>
      <w:r w:rsidRPr="00506640">
        <w:rPr>
          <w:lang w:eastAsia="zh-CN"/>
        </w:rPr>
        <w:t>Definition</w:t>
      </w:r>
      <w:bookmarkEnd w:id="489"/>
    </w:p>
    <w:p w14:paraId="224FB46A" w14:textId="77777777" w:rsidR="00883193" w:rsidRPr="009F0F8A" w:rsidRDefault="00883193" w:rsidP="00883193">
      <w:pPr>
        <w:rPr>
          <w:lang w:eastAsia="zh-CN" w:bidi="ar-KW"/>
        </w:rPr>
      </w:pPr>
      <w:bookmarkStart w:id="491" w:name="_PERM_MCCTEMPBM_CRPT19430124___7"/>
      <w:bookmarkEnd w:id="490"/>
      <w:proofErr w:type="spellStart"/>
      <w:r>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w:t>
      </w:r>
      <w:r>
        <w:rPr>
          <w:rFonts w:eastAsia="SimSun"/>
          <w:lang w:eastAsia="zh-CN"/>
        </w:rPr>
        <w:t xml:space="preserve">includes </w:t>
      </w:r>
      <w:proofErr w:type="spellStart"/>
      <w:r w:rsidRPr="00F142F9">
        <w:rPr>
          <w:rFonts w:ascii="Courier New" w:hAnsi="Courier New" w:cs="Courier New"/>
          <w:sz w:val="18"/>
          <w:lang w:eastAsia="zh-CN"/>
        </w:rPr>
        <w:t>targetFulfilmentInfo</w:t>
      </w:r>
      <w:proofErr w:type="spellEnd"/>
      <w:r>
        <w:rPr>
          <w:rFonts w:eastAsia="SimSun"/>
          <w:lang w:eastAsia="zh-CN"/>
        </w:rPr>
        <w:t xml:space="preserve"> and </w:t>
      </w:r>
      <w:proofErr w:type="spellStart"/>
      <w:r>
        <w:rPr>
          <w:rFonts w:ascii="Courier New" w:hAnsi="Courier New" w:cs="Courier New" w:hint="eastAsia"/>
          <w:sz w:val="18"/>
          <w:lang w:eastAsia="zh-CN"/>
        </w:rPr>
        <w:t>t</w:t>
      </w:r>
      <w:r>
        <w:rPr>
          <w:rFonts w:ascii="Courier New" w:hAnsi="Courier New" w:cs="Courier New"/>
          <w:sz w:val="18"/>
          <w:lang w:eastAsia="zh-CN"/>
        </w:rPr>
        <w:t>argetAchievedValue</w:t>
      </w:r>
      <w:proofErr w:type="spellEnd"/>
      <w:r>
        <w:rPr>
          <w:rFonts w:eastAsia="SimSun"/>
          <w:lang w:eastAsia="zh-CN"/>
        </w:rPr>
        <w:t xml:space="preserve"> </w:t>
      </w:r>
      <w:r w:rsidRPr="00F142F9">
        <w:rPr>
          <w:rFonts w:eastAsia="SimSun"/>
          <w:lang w:eastAsia="zh-CN"/>
        </w:rPr>
        <w:t>for</w:t>
      </w:r>
      <w:r>
        <w:rPr>
          <w:rFonts w:eastAsia="SimSun"/>
          <w:lang w:eastAsia="zh-CN"/>
        </w:rPr>
        <w:t xml:space="preserve"> each </w:t>
      </w:r>
      <w:proofErr w:type="spellStart"/>
      <w:r>
        <w:rPr>
          <w:rFonts w:eastAsia="SimSun"/>
          <w:lang w:eastAsia="zh-CN"/>
        </w:rPr>
        <w:t>ExpectationTarget</w:t>
      </w:r>
      <w:proofErr w:type="spellEnd"/>
      <w:r>
        <w:rPr>
          <w:rFonts w:eastAsia="SimSun"/>
          <w:lang w:eastAsia="zh-CN"/>
        </w:rPr>
        <w:t xml:space="preserve">. The </w:t>
      </w:r>
      <w:proofErr w:type="spellStart"/>
      <w:r w:rsidRPr="00F142F9">
        <w:rPr>
          <w:rFonts w:ascii="Courier New" w:hAnsi="Courier New" w:cs="Courier New"/>
          <w:sz w:val="18"/>
          <w:lang w:eastAsia="zh-CN"/>
        </w:rPr>
        <w:t>targetFulfilmentInfo</w:t>
      </w:r>
      <w:proofErr w:type="spellEnd"/>
      <w:r>
        <w:rPr>
          <w:rFonts w:ascii="Courier New" w:hAnsi="Courier New" w:cs="Courier New"/>
          <w:sz w:val="18"/>
          <w:lang w:eastAsia="zh-CN"/>
        </w:rPr>
        <w:t xml:space="preserve"> </w:t>
      </w:r>
      <w:r w:rsidRPr="003E6953">
        <w:rPr>
          <w:rFonts w:eastAsia="Courier New"/>
        </w:rPr>
        <w:t xml:space="preserve">describes </w:t>
      </w:r>
      <w:r w:rsidRPr="00F142F9">
        <w:rPr>
          <w:rFonts w:eastAsia="Courier New"/>
        </w:rPr>
        <w:t xml:space="preserve">status of fulfilment of an </w:t>
      </w:r>
      <w:proofErr w:type="spellStart"/>
      <w:r w:rsidRPr="00F142F9">
        <w:rPr>
          <w:rFonts w:eastAsia="Courier New"/>
        </w:rPr>
        <w:t>expectationTarget</w:t>
      </w:r>
      <w:proofErr w:type="spellEnd"/>
      <w:r w:rsidRPr="00F142F9">
        <w:rPr>
          <w:rFonts w:eastAsia="Courier New"/>
        </w:rPr>
        <w:t xml:space="preserve"> and the related reasons for </w:t>
      </w:r>
      <w:r>
        <w:rPr>
          <w:rFonts w:eastAsia="Courier New"/>
        </w:rPr>
        <w:t>the infeasible</w:t>
      </w:r>
      <w:r w:rsidRPr="00F142F9">
        <w:rPr>
          <w:rFonts w:eastAsia="Courier New"/>
        </w:rPr>
        <w:t xml:space="preserve"> status.</w:t>
      </w:r>
      <w:r>
        <w:rPr>
          <w:rFonts w:eastAsia="Courier New"/>
        </w:rPr>
        <w:t xml:space="preserve"> The </w:t>
      </w:r>
      <w:proofErr w:type="spellStart"/>
      <w:r>
        <w:rPr>
          <w:rFonts w:ascii="Courier New" w:hAnsi="Courier New" w:cs="Courier New" w:hint="eastAsia"/>
          <w:sz w:val="18"/>
          <w:lang w:eastAsia="zh-CN"/>
        </w:rPr>
        <w:t>t</w:t>
      </w:r>
      <w:r>
        <w:rPr>
          <w:rFonts w:ascii="Courier New" w:hAnsi="Courier New" w:cs="Courier New"/>
          <w:sz w:val="18"/>
          <w:lang w:eastAsia="zh-CN"/>
        </w:rPr>
        <w:t>argetAchievedValue</w:t>
      </w:r>
      <w:proofErr w:type="spellEnd"/>
      <w:r>
        <w:rPr>
          <w:rFonts w:ascii="Courier New" w:hAnsi="Courier New" w:cs="Courier New"/>
          <w:sz w:val="18"/>
          <w:lang w:eastAsia="zh-CN"/>
        </w:rPr>
        <w:t xml:space="preserve"> </w:t>
      </w:r>
      <w:r w:rsidRPr="00F142F9">
        <w:rPr>
          <w:rFonts w:eastAsia="SimSun"/>
          <w:lang w:eastAsia="zh-CN"/>
        </w:rPr>
        <w:t xml:space="preserve">describes current performance value for the </w:t>
      </w:r>
      <w:proofErr w:type="spellStart"/>
      <w:r w:rsidRPr="00F142F9">
        <w:rPr>
          <w:rFonts w:eastAsia="SimSun"/>
          <w:lang w:eastAsia="zh-CN"/>
        </w:rPr>
        <w:t>ExpectationTarget</w:t>
      </w:r>
      <w:proofErr w:type="spellEnd"/>
      <w:r>
        <w:rPr>
          <w:rFonts w:eastAsia="SimSun"/>
          <w:lang w:eastAsia="zh-CN"/>
        </w:rPr>
        <w:t>.</w:t>
      </w:r>
    </w:p>
    <w:p w14:paraId="66C91122" w14:textId="3515D26C" w:rsidR="00883193" w:rsidRPr="00506640" w:rsidRDefault="00883193" w:rsidP="000A2533">
      <w:pPr>
        <w:pStyle w:val="H6"/>
      </w:pPr>
      <w:bookmarkStart w:id="492" w:name="_Toc193445987"/>
      <w:bookmarkStart w:id="493" w:name="_CR6_2_1_3_8_2"/>
      <w:bookmarkEnd w:id="491"/>
      <w:r w:rsidRPr="00506640">
        <w:rPr>
          <w:lang w:eastAsia="zh-CN"/>
        </w:rPr>
        <w:t>6.2.1.3.</w:t>
      </w:r>
      <w:r>
        <w:rPr>
          <w:lang w:eastAsia="zh-CN"/>
        </w:rPr>
        <w:t>8</w:t>
      </w:r>
      <w:r w:rsidRPr="00506640">
        <w:rPr>
          <w:lang w:eastAsia="zh-CN"/>
        </w:rPr>
        <w:t>.2</w:t>
      </w:r>
      <w:r>
        <w:rPr>
          <w:lang w:eastAsia="zh-CN"/>
        </w:rPr>
        <w:tab/>
      </w:r>
      <w:r w:rsidRPr="00506640">
        <w:rPr>
          <w:lang w:eastAsia="zh-CN"/>
        </w:rPr>
        <w:t>Attributes</w:t>
      </w:r>
      <w:bookmarkEnd w:id="492"/>
    </w:p>
    <w:bookmarkEnd w:id="493"/>
    <w:p w14:paraId="4AA34242" w14:textId="77777777" w:rsidR="00883193" w:rsidRPr="00506640" w:rsidRDefault="00883193" w:rsidP="000A2533">
      <w:pPr>
        <w:pStyle w:val="FP"/>
        <w:pBdr>
          <w:bottom w:val="single" w:sz="6" w:space="1" w:color="auto"/>
        </w:pBdr>
        <w:ind w:left="2835" w:right="2835"/>
        <w:jc w:val="center"/>
        <w:rPr>
          <w:rFonts w:eastAsia="Courier New"/>
        </w:rPr>
      </w:pPr>
      <w:r w:rsidRPr="00506640">
        <w:rPr>
          <w:rFonts w:eastAsia="Courier New"/>
        </w:rPr>
        <w:t xml:space="preserve">The </w:t>
      </w:r>
      <w:proofErr w:type="spellStart"/>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proofErr w:type="spellEnd"/>
      <w:r w:rsidRPr="000A2533">
        <w:rPr>
          <w:rFonts w:eastAsia="Courier New"/>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bookmarkStart w:id="494" w:name="_CRTable6_2_1_3_8_21"/>
      <w:r w:rsidRPr="00506640">
        <w:rPr>
          <w:rFonts w:eastAsia="Courier New"/>
        </w:rPr>
        <w:t xml:space="preserve">Table </w:t>
      </w:r>
      <w:bookmarkEnd w:id="494"/>
      <w:r w:rsidRPr="00506640">
        <w:rPr>
          <w:rFonts w:eastAsia="Courier New"/>
        </w:rPr>
        <w:t>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7A49E7">
            <w:pPr>
              <w:pStyle w:val="TAH"/>
            </w:pPr>
            <w:proofErr w:type="spellStart"/>
            <w:r w:rsidRPr="00506640">
              <w:t>isReadable</w:t>
            </w:r>
            <w:proofErr w:type="spellEnd"/>
            <w:r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7A49E7">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7A49E7">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7A49E7">
            <w:pPr>
              <w:pStyle w:val="TAH"/>
            </w:pPr>
            <w:proofErr w:type="spellStart"/>
            <w:r w:rsidRPr="00506640">
              <w:t>isNotifyable</w:t>
            </w:r>
            <w:proofErr w:type="spellEnd"/>
          </w:p>
        </w:tc>
      </w:tr>
      <w:tr w:rsidR="00883193" w:rsidRPr="00506640" w14:paraId="14E30F76"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7A49E7">
            <w:pPr>
              <w:keepNext/>
              <w:keepLines/>
              <w:spacing w:after="0"/>
              <w:ind w:right="318"/>
              <w:rPr>
                <w:rFonts w:ascii="Courier New" w:hAnsi="Courier New" w:cs="Courier New"/>
                <w:sz w:val="18"/>
                <w:lang w:eastAsia="zh-CN"/>
              </w:rPr>
            </w:pPr>
            <w:bookmarkStart w:id="495" w:name="_PERM_MCCTEMPBM_CRPT19430125___6"/>
            <w:bookmarkStart w:id="496" w:name="_PERM_MCCTEMPBM_CRPT19430126___4" w:colFirst="1" w:colLast="4"/>
            <w:proofErr w:type="spellStart"/>
            <w:r w:rsidRPr="004820C8">
              <w:rPr>
                <w:rFonts w:ascii="Courier New" w:hAnsi="Courier New" w:cs="Courier New"/>
                <w:sz w:val="18"/>
                <w:lang w:eastAsia="zh-CN"/>
              </w:rPr>
              <w:t>targetName</w:t>
            </w:r>
            <w:bookmarkEnd w:id="495"/>
            <w:proofErr w:type="spellEnd"/>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E24008">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E24008">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E24008">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E24008">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E24008">
            <w:pPr>
              <w:pStyle w:val="TAC"/>
              <w:rPr>
                <w:lang w:eastAsia="zh-CN"/>
              </w:rPr>
            </w:pPr>
            <w:r>
              <w:rPr>
                <w:lang w:eastAsia="zh-CN"/>
              </w:rPr>
              <w:t>T</w:t>
            </w:r>
          </w:p>
        </w:tc>
      </w:tr>
      <w:tr w:rsidR="00883193" w:rsidRPr="00506640" w14:paraId="658DA0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7A49E7">
            <w:pPr>
              <w:keepNext/>
              <w:keepLines/>
              <w:spacing w:after="0"/>
              <w:ind w:right="318"/>
              <w:rPr>
                <w:rFonts w:ascii="Courier New" w:hAnsi="Courier New" w:cs="Courier New"/>
                <w:sz w:val="18"/>
                <w:lang w:eastAsia="zh-CN"/>
              </w:rPr>
            </w:pPr>
            <w:bookmarkStart w:id="497" w:name="_PERM_MCCTEMPBM_CRPT19430127___6"/>
            <w:bookmarkStart w:id="498" w:name="_PERM_MCCTEMPBM_CRPT19430128___4" w:colFirst="1" w:colLast="4"/>
            <w:bookmarkEnd w:id="496"/>
            <w:proofErr w:type="spellStart"/>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bookmarkEnd w:id="497"/>
            <w:proofErr w:type="spellEnd"/>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E24008">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E24008">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E24008">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E24008">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E24008">
            <w:pPr>
              <w:pStyle w:val="TAC"/>
              <w:rPr>
                <w:lang w:eastAsia="zh-CN"/>
              </w:rPr>
            </w:pPr>
            <w:r>
              <w:rPr>
                <w:lang w:eastAsia="zh-CN"/>
              </w:rPr>
              <w:t>T</w:t>
            </w:r>
          </w:p>
        </w:tc>
      </w:tr>
      <w:tr w:rsidR="00883193" w:rsidRPr="00506640" w14:paraId="4B2B915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7A49E7">
            <w:pPr>
              <w:keepNext/>
              <w:keepLines/>
              <w:spacing w:after="0"/>
              <w:ind w:right="318"/>
              <w:rPr>
                <w:rFonts w:ascii="Courier New" w:hAnsi="Courier New" w:cs="Courier New"/>
                <w:sz w:val="18"/>
                <w:lang w:eastAsia="zh-CN"/>
              </w:rPr>
            </w:pPr>
            <w:bookmarkStart w:id="499" w:name="_PERM_MCCTEMPBM_CRPT19430129___6"/>
            <w:bookmarkStart w:id="500" w:name="_PERM_MCCTEMPBM_CRPT19430130___4" w:colFirst="1" w:colLast="4"/>
            <w:bookmarkEnd w:id="498"/>
            <w:proofErr w:type="spellStart"/>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bookmarkEnd w:id="499"/>
            <w:proofErr w:type="spellEnd"/>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E24008">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E24008">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E24008">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E24008">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E24008">
            <w:pPr>
              <w:pStyle w:val="TAC"/>
              <w:rPr>
                <w:lang w:eastAsia="zh-CN"/>
              </w:rPr>
            </w:pPr>
            <w:r>
              <w:rPr>
                <w:lang w:eastAsia="zh-CN"/>
              </w:rPr>
              <w:t>T</w:t>
            </w:r>
          </w:p>
        </w:tc>
      </w:tr>
    </w:tbl>
    <w:p w14:paraId="617428FF" w14:textId="72F3DFA7" w:rsidR="00883193" w:rsidRPr="00506640" w:rsidRDefault="00883193" w:rsidP="000A2533">
      <w:pPr>
        <w:pStyle w:val="H6"/>
      </w:pPr>
      <w:bookmarkStart w:id="501" w:name="_Toc193445988"/>
      <w:bookmarkStart w:id="502" w:name="_CR6_2_1_3_8_3"/>
      <w:bookmarkEnd w:id="500"/>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bookmarkEnd w:id="501"/>
    </w:p>
    <w:bookmarkEnd w:id="502"/>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503" w:name="_Toc193445989"/>
      <w:bookmarkStart w:id="504" w:name="_CR6_2_1_3_9"/>
      <w:bookmarkEnd w:id="504"/>
      <w:r w:rsidRPr="00506640">
        <w:rPr>
          <w:rFonts w:eastAsia="SimSun"/>
        </w:rPr>
        <w:lastRenderedPageBreak/>
        <w:t>6.2.1.3.</w:t>
      </w:r>
      <w:r>
        <w:rPr>
          <w:rFonts w:eastAsia="SimSun"/>
          <w:lang w:eastAsia="zh-CN"/>
        </w:rPr>
        <w:t>9</w:t>
      </w:r>
      <w:r w:rsidRPr="00506640">
        <w:rPr>
          <w:rFonts w:eastAsia="SimSun"/>
        </w:rPr>
        <w:tab/>
      </w:r>
      <w:proofErr w:type="spellStart"/>
      <w:r>
        <w:rPr>
          <w:rFonts w:eastAsia="SimSun"/>
        </w:rPr>
        <w:t>Intent</w:t>
      </w:r>
      <w:r>
        <w:rPr>
          <w:rFonts w:eastAsia="SimSun" w:hint="eastAsia"/>
          <w:lang w:eastAsia="zh-CN"/>
        </w:rPr>
        <w:t>Conflict</w:t>
      </w:r>
      <w:r>
        <w:rPr>
          <w:rFonts w:eastAsia="SimSun"/>
          <w:lang w:eastAsia="zh-CN"/>
        </w:rPr>
        <w:t>Report</w:t>
      </w:r>
      <w:proofErr w:type="spellEnd"/>
      <w:r w:rsidRPr="00506640">
        <w:rPr>
          <w:rFonts w:eastAsia="SimSun"/>
          <w:lang w:eastAsia="zh-CN"/>
        </w:rPr>
        <w:t xml:space="preserve"> &lt;&lt; </w:t>
      </w:r>
      <w:proofErr w:type="spellStart"/>
      <w:r w:rsidRPr="00506640">
        <w:rPr>
          <w:rFonts w:eastAsia="SimSun"/>
          <w:lang w:eastAsia="zh-CN"/>
        </w:rPr>
        <w:t>dataType</w:t>
      </w:r>
      <w:proofErr w:type="spellEnd"/>
      <w:r w:rsidRPr="00506640">
        <w:rPr>
          <w:rFonts w:eastAsia="SimSun"/>
          <w:lang w:eastAsia="zh-CN"/>
        </w:rPr>
        <w:t xml:space="preserve"> &gt;&gt;</w:t>
      </w:r>
      <w:bookmarkEnd w:id="503"/>
    </w:p>
    <w:p w14:paraId="272BFAA9" w14:textId="45D7D217" w:rsidR="00883193" w:rsidRPr="00506640" w:rsidRDefault="00883193" w:rsidP="000A2533">
      <w:pPr>
        <w:pStyle w:val="H6"/>
      </w:pPr>
      <w:bookmarkStart w:id="505" w:name="_Toc193445990"/>
      <w:bookmarkStart w:id="506" w:name="_CR6_2_1_3_9_1"/>
      <w:r w:rsidRPr="00506640">
        <w:rPr>
          <w:lang w:eastAsia="zh-CN"/>
        </w:rPr>
        <w:t>6.2.1.3.</w:t>
      </w:r>
      <w:r>
        <w:rPr>
          <w:lang w:eastAsia="zh-CN"/>
        </w:rPr>
        <w:t>9</w:t>
      </w:r>
      <w:r w:rsidRPr="00506640">
        <w:rPr>
          <w:lang w:eastAsia="zh-CN"/>
        </w:rPr>
        <w:t>.1</w:t>
      </w:r>
      <w:r w:rsidRPr="00506640">
        <w:rPr>
          <w:lang w:eastAsia="zh-CN"/>
        </w:rPr>
        <w:tab/>
        <w:t>Definition</w:t>
      </w:r>
      <w:bookmarkEnd w:id="505"/>
    </w:p>
    <w:p w14:paraId="5D3BF50B" w14:textId="34EF7E28" w:rsidR="00883193" w:rsidRDefault="00883193" w:rsidP="00883193">
      <w:pPr>
        <w:rPr>
          <w:rFonts w:eastAsia="SimSun"/>
          <w:lang w:eastAsia="zh-CN"/>
        </w:rPr>
      </w:pPr>
      <w:bookmarkStart w:id="507" w:name="_PERM_MCCTEMPBM_CRPT19430131___7"/>
      <w:bookmarkEnd w:id="506"/>
      <w:proofErr w:type="spellStart"/>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proofErr w:type="spellEnd"/>
      <w:r>
        <w:rPr>
          <w:rFonts w:eastAsia="SimSun"/>
          <w:lang w:eastAsia="zh-CN"/>
        </w:rPr>
        <w:t xml:space="preserve"> &lt;&lt;</w:t>
      </w:r>
      <w:proofErr w:type="spellStart"/>
      <w:r>
        <w:rPr>
          <w:rFonts w:eastAsia="SimSun"/>
          <w:lang w:eastAsia="zh-CN"/>
        </w:rPr>
        <w:t>dataType</w:t>
      </w:r>
      <w:proofErr w:type="spellEnd"/>
      <w:r>
        <w:rPr>
          <w:rFonts w:eastAsia="SimSun"/>
          <w:lang w:eastAsia="zh-CN"/>
        </w:rPr>
        <w:t xml:space="preserve">&gt;&gt; represents the conflict information for the detected conflict. </w:t>
      </w:r>
    </w:p>
    <w:bookmarkEnd w:id="507"/>
    <w:p w14:paraId="6034840E" w14:textId="39FE8CA2" w:rsidR="00883193" w:rsidRDefault="00883193" w:rsidP="00883193">
      <w:pPr>
        <w:rPr>
          <w:rFonts w:eastAsia="SimSun"/>
          <w:lang w:eastAsia="zh-CN"/>
        </w:rPr>
      </w:pPr>
      <w:r>
        <w:rPr>
          <w:rFonts w:eastAsia="SimSun"/>
          <w:lang w:eastAsia="zh-CN"/>
        </w:rPr>
        <w:t xml:space="preserve">When a conflict is detected, the </w:t>
      </w:r>
      <w:proofErr w:type="spellStart"/>
      <w:r>
        <w:rPr>
          <w:rFonts w:eastAsia="SimSun"/>
          <w:lang w:eastAsia="zh-CN"/>
        </w:rPr>
        <w:t>MnS</w:t>
      </w:r>
      <w:proofErr w:type="spellEnd"/>
      <w:r>
        <w:rPr>
          <w:rFonts w:eastAsia="SimSun"/>
          <w:lang w:eastAsia="zh-CN"/>
        </w:rPr>
        <w:t xml:space="preserve"> producer will configure the value of </w:t>
      </w:r>
      <w:r w:rsidR="00C45284">
        <w:rPr>
          <w:rFonts w:eastAsia="SimSun"/>
          <w:lang w:eastAsia="zh-CN"/>
        </w:rPr>
        <w:t xml:space="preserve">attributes of </w:t>
      </w:r>
      <w:proofErr w:type="spellStart"/>
      <w:r w:rsidR="00C45284" w:rsidRPr="00CF1916">
        <w:rPr>
          <w:rFonts w:eastAsia="SimSun"/>
          <w:lang w:eastAsia="zh-CN"/>
        </w:rPr>
        <w:t>IntentConflictReport</w:t>
      </w:r>
      <w:proofErr w:type="spellEnd"/>
      <w:r w:rsidR="00C45284">
        <w:rPr>
          <w:rFonts w:eastAsia="SimSun"/>
          <w:lang w:eastAsia="zh-CN"/>
        </w:rPr>
        <w:t xml:space="preserve"> </w:t>
      </w:r>
      <w:r>
        <w:rPr>
          <w:rFonts w:eastAsia="SimSun"/>
          <w:lang w:eastAsia="zh-CN"/>
        </w:rPr>
        <w:t xml:space="preserve">and notify the </w:t>
      </w:r>
      <w:proofErr w:type="spellStart"/>
      <w:r>
        <w:rPr>
          <w:rFonts w:eastAsia="SimSun"/>
          <w:lang w:eastAsia="zh-CN"/>
        </w:rPr>
        <w:t>MnS</w:t>
      </w:r>
      <w:proofErr w:type="spellEnd"/>
      <w:r>
        <w:rPr>
          <w:rFonts w:eastAsia="SimSun"/>
          <w:lang w:eastAsia="zh-CN"/>
        </w:rPr>
        <w:t xml:space="preserve"> consumer about the conflict, indicating the intent, intent expectation or expectation target which give rise to the conflict.</w:t>
      </w:r>
      <w:r w:rsidR="00C45284" w:rsidRPr="00C45284">
        <w:rPr>
          <w:rFonts w:eastAsia="SimSun"/>
          <w:lang w:eastAsia="zh-CN"/>
        </w:rPr>
        <w:t xml:space="preserve"> </w:t>
      </w:r>
      <w:r w:rsidR="00C45284">
        <w:rPr>
          <w:rFonts w:eastAsia="SimSun"/>
          <w:lang w:eastAsia="zh-CN"/>
        </w:rPr>
        <w:t xml:space="preserve">The value of </w:t>
      </w:r>
      <w:proofErr w:type="spellStart"/>
      <w:r w:rsidR="0044227B">
        <w:rPr>
          <w:rFonts w:eastAsia="SimSun"/>
          <w:lang w:eastAsia="zh-CN"/>
        </w:rPr>
        <w:t>r</w:t>
      </w:r>
      <w:r w:rsidR="0044227B" w:rsidRPr="008A7D44">
        <w:rPr>
          <w:rFonts w:eastAsia="SimSun"/>
          <w:lang w:eastAsia="zh-CN"/>
        </w:rPr>
        <w:t>ecommended</w:t>
      </w:r>
      <w:r w:rsidR="0044227B">
        <w:rPr>
          <w:rFonts w:eastAsia="SimSun"/>
          <w:lang w:eastAsia="zh-CN"/>
        </w:rPr>
        <w:t>S</w:t>
      </w:r>
      <w:r w:rsidR="0044227B" w:rsidRPr="008A7D44">
        <w:rPr>
          <w:rFonts w:eastAsia="SimSun"/>
          <w:lang w:eastAsia="zh-CN"/>
        </w:rPr>
        <w:t>olutions</w:t>
      </w:r>
      <w:proofErr w:type="spellEnd"/>
      <w:r w:rsidR="00C45284" w:rsidRPr="008A7D44">
        <w:rPr>
          <w:rFonts w:eastAsia="SimSun"/>
          <w:lang w:eastAsia="zh-CN"/>
        </w:rPr>
        <w:t xml:space="preserve"> may be </w:t>
      </w:r>
      <w:r w:rsidR="00C45284">
        <w:rPr>
          <w:rFonts w:eastAsia="SimSun"/>
          <w:lang w:eastAsia="zh-CN"/>
        </w:rPr>
        <w:t xml:space="preserve">configured by </w:t>
      </w:r>
      <w:proofErr w:type="spellStart"/>
      <w:r w:rsidR="00C45284">
        <w:rPr>
          <w:rFonts w:eastAsia="SimSun"/>
          <w:lang w:eastAsia="zh-CN"/>
        </w:rPr>
        <w:t>MnS</w:t>
      </w:r>
      <w:proofErr w:type="spellEnd"/>
      <w:r w:rsidR="00C45284">
        <w:rPr>
          <w:rFonts w:eastAsia="SimSun"/>
          <w:lang w:eastAsia="zh-CN"/>
        </w:rPr>
        <w:t xml:space="preserve"> producer and notified to </w:t>
      </w:r>
      <w:proofErr w:type="spellStart"/>
      <w:r w:rsidR="00C45284" w:rsidRPr="008A7D44">
        <w:rPr>
          <w:rFonts w:eastAsia="SimSun"/>
          <w:lang w:eastAsia="zh-CN"/>
        </w:rPr>
        <w:t>MnS</w:t>
      </w:r>
      <w:proofErr w:type="spellEnd"/>
      <w:r w:rsidR="00C45284" w:rsidRPr="008A7D44">
        <w:rPr>
          <w:rFonts w:eastAsia="SimSun"/>
          <w:lang w:eastAsia="zh-CN"/>
        </w:rPr>
        <w:t xml:space="preserve">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59BAFDDA" w14:textId="0B432FEB" w:rsidR="00883193" w:rsidRDefault="00883193" w:rsidP="000A2533">
      <w:pPr>
        <w:pStyle w:val="H6"/>
      </w:pPr>
      <w:bookmarkStart w:id="508" w:name="_Toc193445991"/>
      <w:bookmarkStart w:id="509" w:name="_CR6_2_1_3_9_2"/>
      <w:r w:rsidRPr="00506640">
        <w:rPr>
          <w:lang w:eastAsia="zh-CN"/>
        </w:rPr>
        <w:t>6.2.1.3.</w:t>
      </w:r>
      <w:r>
        <w:rPr>
          <w:lang w:eastAsia="zh-CN"/>
        </w:rPr>
        <w:t>9</w:t>
      </w:r>
      <w:r w:rsidRPr="00506640">
        <w:rPr>
          <w:lang w:eastAsia="zh-CN"/>
        </w:rPr>
        <w:t>.2</w:t>
      </w:r>
      <w:r w:rsidRPr="00506640">
        <w:rPr>
          <w:lang w:eastAsia="zh-CN"/>
        </w:rPr>
        <w:tab/>
        <w:t>Attributes</w:t>
      </w:r>
      <w:bookmarkEnd w:id="508"/>
    </w:p>
    <w:bookmarkEnd w:id="509"/>
    <w:p w14:paraId="75A97C31" w14:textId="77777777" w:rsidR="00883193" w:rsidRPr="00F13EC6" w:rsidRDefault="00883193" w:rsidP="00E24008">
      <w:pPr>
        <w:rPr>
          <w:rFonts w:eastAsia="Courier New"/>
        </w:rPr>
      </w:pPr>
      <w:r w:rsidRPr="00506640">
        <w:rPr>
          <w:rFonts w:eastAsia="Courier New"/>
        </w:rPr>
        <w:t xml:space="preserve">The </w:t>
      </w:r>
      <w:proofErr w:type="spellStart"/>
      <w:r w:rsidRPr="00E0281D">
        <w:rPr>
          <w:rFonts w:ascii="Courier New" w:hAnsi="Courier New" w:cs="Courier New"/>
          <w:lang w:eastAsia="zh-CN"/>
        </w:rPr>
        <w:t>Intent</w:t>
      </w:r>
      <w:r>
        <w:rPr>
          <w:rFonts w:ascii="Courier New" w:hAnsi="Courier New" w:cs="Courier New"/>
          <w:lang w:eastAsia="zh-CN"/>
        </w:rPr>
        <w:t>ConflictReport</w:t>
      </w:r>
      <w:proofErr w:type="spellEnd"/>
      <w:r w:rsidRPr="000A2533">
        <w:rPr>
          <w:rFonts w:eastAsia="Courier New"/>
        </w:rPr>
        <w:t xml:space="preserve"> </w:t>
      </w:r>
      <w:r w:rsidRPr="00506640">
        <w:rPr>
          <w:rFonts w:eastAsia="Courier New"/>
        </w:rPr>
        <w:t>includes the following attributes.</w:t>
      </w:r>
    </w:p>
    <w:p w14:paraId="020E6881" w14:textId="52FF471A" w:rsidR="00883193" w:rsidRPr="003401AC" w:rsidRDefault="00883193" w:rsidP="00E24008">
      <w:pPr>
        <w:pStyle w:val="TH"/>
        <w:rPr>
          <w:rFonts w:eastAsia="Courier New"/>
        </w:rPr>
      </w:pPr>
      <w:bookmarkStart w:id="510" w:name="_PERM_MCCTEMPBM_CRPT19430132___4"/>
      <w:bookmarkStart w:id="511" w:name="_CRTable6_2_1_3_9_21"/>
      <w:r w:rsidRPr="003401AC">
        <w:rPr>
          <w:rFonts w:eastAsia="Courier New"/>
        </w:rPr>
        <w:t xml:space="preserve">Table </w:t>
      </w:r>
      <w:bookmarkEnd w:id="511"/>
      <w:r w:rsidRPr="003401AC">
        <w:rPr>
          <w:rFonts w:eastAsia="Courier New"/>
        </w:rPr>
        <w:t>6.2.1.3</w:t>
      </w:r>
      <w:r>
        <w:rPr>
          <w:rFonts w:eastAsia="Courier New"/>
        </w:rPr>
        <w:t>.9</w:t>
      </w:r>
      <w:r w:rsidRPr="003401AC">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bookmarkEnd w:id="510"/>
          <w:p w14:paraId="7DCBC459" w14:textId="77777777" w:rsidR="00883193" w:rsidRPr="00506640" w:rsidRDefault="00883193" w:rsidP="007A49E7">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7A49E7">
            <w:pPr>
              <w:pStyle w:val="TAH"/>
            </w:pPr>
            <w:proofErr w:type="spellStart"/>
            <w:r w:rsidRPr="00506640">
              <w:rPr>
                <w:rFonts w:eastAsia="SimSun"/>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7A49E7">
            <w:pPr>
              <w:pStyle w:val="TAH"/>
            </w:pPr>
            <w:proofErr w:type="spellStart"/>
            <w:r w:rsidRPr="00506640">
              <w:rPr>
                <w:rFonts w:eastAsia="SimSun"/>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7A49E7">
            <w:pPr>
              <w:pStyle w:val="TAH"/>
            </w:pPr>
            <w:proofErr w:type="spellStart"/>
            <w:r w:rsidRPr="00506640">
              <w:rPr>
                <w:rFonts w:eastAsia="SimSun"/>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7A49E7">
            <w:pPr>
              <w:pStyle w:val="TAH"/>
            </w:pPr>
            <w:proofErr w:type="spellStart"/>
            <w:r w:rsidRPr="00506640">
              <w:rPr>
                <w:rFonts w:eastAsia="SimSun"/>
              </w:rPr>
              <w:t>isNotifyable</w:t>
            </w:r>
            <w:proofErr w:type="spellEnd"/>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bookmarkStart w:id="512" w:name="_PERM_MCCTEMPBM_CRPT19430133___7"/>
            <w:proofErr w:type="spellStart"/>
            <w:r>
              <w:rPr>
                <w:rFonts w:ascii="Courier New" w:hAnsi="Courier New" w:cs="Courier New" w:hint="eastAsia"/>
                <w:lang w:eastAsia="zh-CN"/>
              </w:rPr>
              <w:t>c</w:t>
            </w:r>
            <w:r>
              <w:rPr>
                <w:rFonts w:ascii="Courier New" w:hAnsi="Courier New" w:cs="Courier New"/>
                <w:lang w:eastAsia="zh-CN"/>
              </w:rPr>
              <w:t>onflictId</w:t>
            </w:r>
            <w:bookmarkEnd w:id="512"/>
            <w:proofErr w:type="spellEnd"/>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7A49E7">
            <w:pPr>
              <w:keepNext/>
              <w:keepLines/>
              <w:spacing w:after="0"/>
              <w:ind w:right="318"/>
              <w:rPr>
                <w:rFonts w:ascii="Courier New" w:hAnsi="Courier New" w:cs="Courier New"/>
                <w:sz w:val="18"/>
                <w:lang w:eastAsia="zh-CN"/>
              </w:rPr>
            </w:pPr>
            <w:bookmarkStart w:id="513" w:name="_MCCTEMPBM_CRPT19430134___6"/>
            <w:bookmarkStart w:id="514" w:name="_PERM_MCCTEMPBM_CRPT19430135___4" w:colFirst="1" w:colLast="4"/>
            <w:proofErr w:type="spellStart"/>
            <w:r>
              <w:rPr>
                <w:rFonts w:ascii="Courier New" w:hAnsi="Courier New" w:cs="Courier New" w:hint="eastAsia"/>
                <w:sz w:val="18"/>
                <w:lang w:eastAsia="zh-CN"/>
              </w:rPr>
              <w:t>c</w:t>
            </w:r>
            <w:r>
              <w:rPr>
                <w:rFonts w:ascii="Courier New" w:hAnsi="Courier New" w:cs="Courier New"/>
                <w:sz w:val="18"/>
                <w:lang w:eastAsia="zh-CN"/>
              </w:rPr>
              <w:t>onflictType</w:t>
            </w:r>
            <w:bookmarkEnd w:id="513"/>
            <w:proofErr w:type="spellEnd"/>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C37C18">
            <w:pPr>
              <w:pStyle w:val="TAC"/>
              <w:rPr>
                <w:lang w:eastAsia="zh-CN"/>
              </w:rPr>
            </w:pP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C37C18">
            <w:pPr>
              <w:pStyle w:val="TAC"/>
              <w:rPr>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C37C18">
            <w:pPr>
              <w:pStyle w:val="TAC"/>
              <w:rPr>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C37C18">
            <w:pPr>
              <w:pStyle w:val="TAC"/>
              <w:rPr>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C37C18">
            <w:pPr>
              <w:pStyle w:val="TAC"/>
              <w:rPr>
                <w:lang w:eastAsia="zh-CN"/>
              </w:rPr>
            </w:pPr>
            <w:r>
              <w:rPr>
                <w:rFonts w:eastAsia="SimSun"/>
                <w:lang w:eastAsia="zh-CN"/>
              </w:rPr>
              <w:t>T</w:t>
            </w:r>
          </w:p>
        </w:tc>
      </w:tr>
      <w:tr w:rsidR="00883193" w:rsidRPr="00506640" w14:paraId="5F7C29B2"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7A49E7">
            <w:pPr>
              <w:keepNext/>
              <w:keepLines/>
              <w:spacing w:after="0"/>
              <w:ind w:right="318"/>
              <w:rPr>
                <w:rFonts w:ascii="Courier New" w:hAnsi="Courier New" w:cs="Courier New"/>
                <w:sz w:val="18"/>
                <w:lang w:eastAsia="zh-CN"/>
              </w:rPr>
            </w:pPr>
            <w:bookmarkStart w:id="515" w:name="_MCCTEMPBM_CRPT19430136___6"/>
            <w:bookmarkStart w:id="516" w:name="_PERM_MCCTEMPBM_CRPT19430137___4" w:colFirst="1" w:colLast="4"/>
            <w:bookmarkEnd w:id="514"/>
            <w:proofErr w:type="spellStart"/>
            <w:r>
              <w:rPr>
                <w:rFonts w:ascii="Courier New" w:hAnsi="Courier New" w:cs="Courier New"/>
                <w:sz w:val="18"/>
                <w:lang w:eastAsia="zh-CN"/>
              </w:rPr>
              <w:t>conflictingIntent</w:t>
            </w:r>
            <w:bookmarkEnd w:id="515"/>
            <w:proofErr w:type="spellEnd"/>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C37C18">
            <w:pPr>
              <w:pStyle w:val="TAC"/>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C37C18">
            <w:pPr>
              <w:pStyle w:val="TAC"/>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C37C18">
            <w:pPr>
              <w:pStyle w:val="TAC"/>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C37C18">
            <w:pPr>
              <w:pStyle w:val="TAC"/>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C37C18">
            <w:pPr>
              <w:pStyle w:val="TAC"/>
            </w:pPr>
            <w:r>
              <w:rPr>
                <w:rFonts w:eastAsia="SimSun"/>
                <w:lang w:eastAsia="zh-CN"/>
              </w:rPr>
              <w:t>T</w:t>
            </w:r>
          </w:p>
        </w:tc>
      </w:tr>
      <w:tr w:rsidR="00883193" w:rsidRPr="00506640" w14:paraId="6FB0FC78"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7A49E7">
            <w:pPr>
              <w:keepNext/>
              <w:keepLines/>
              <w:spacing w:after="0"/>
              <w:ind w:right="318"/>
              <w:rPr>
                <w:rFonts w:ascii="Courier New" w:hAnsi="Courier New" w:cs="Courier New"/>
                <w:sz w:val="18"/>
                <w:lang w:eastAsia="zh-CN"/>
              </w:rPr>
            </w:pPr>
            <w:bookmarkStart w:id="517" w:name="_MCCTEMPBM_CRPT19430138___6"/>
            <w:bookmarkStart w:id="518" w:name="_PERM_MCCTEMPBM_CRPT19430139___4" w:colFirst="1" w:colLast="4"/>
            <w:bookmarkEnd w:id="516"/>
            <w:proofErr w:type="spellStart"/>
            <w:r>
              <w:rPr>
                <w:rFonts w:ascii="Courier New" w:hAnsi="Courier New" w:cs="Courier New" w:hint="eastAsia"/>
                <w:sz w:val="18"/>
                <w:lang w:eastAsia="zh-CN"/>
              </w:rPr>
              <w:t>c</w:t>
            </w:r>
            <w:r>
              <w:rPr>
                <w:rFonts w:ascii="Courier New" w:hAnsi="Courier New" w:cs="Courier New"/>
                <w:sz w:val="18"/>
                <w:lang w:eastAsia="zh-CN"/>
              </w:rPr>
              <w:t>onflictingExpectation</w:t>
            </w:r>
            <w:bookmarkEnd w:id="517"/>
            <w:proofErr w:type="spellEnd"/>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C37C18">
            <w:pPr>
              <w:pStyle w:val="TAC"/>
              <w:rPr>
                <w:rFonts w:eastAsia="SimSun"/>
                <w:lang w:eastAsia="zh-CN"/>
              </w:rPr>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C37C18">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C37C18">
            <w:pPr>
              <w:pStyle w:val="TAC"/>
              <w:rPr>
                <w:rFonts w:eastAsia="SimSun"/>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C37C18">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C37C18">
            <w:pPr>
              <w:pStyle w:val="TAC"/>
              <w:rPr>
                <w:rFonts w:eastAsia="SimSun"/>
                <w:lang w:eastAsia="zh-CN"/>
              </w:rPr>
            </w:pPr>
            <w:r>
              <w:rPr>
                <w:rFonts w:eastAsia="SimSun"/>
                <w:lang w:eastAsia="zh-CN"/>
              </w:rPr>
              <w:t>T</w:t>
            </w:r>
          </w:p>
        </w:tc>
      </w:tr>
      <w:tr w:rsidR="00883193" w:rsidRPr="00506640" w14:paraId="26EC88D4"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7A49E7">
            <w:pPr>
              <w:keepNext/>
              <w:keepLines/>
              <w:spacing w:after="0"/>
              <w:ind w:right="318"/>
              <w:rPr>
                <w:rFonts w:ascii="Courier New" w:hAnsi="Courier New" w:cs="Courier New"/>
                <w:sz w:val="18"/>
                <w:lang w:eastAsia="zh-CN"/>
              </w:rPr>
            </w:pPr>
            <w:bookmarkStart w:id="519" w:name="_MCCTEMPBM_CRPT19430140___6"/>
            <w:bookmarkStart w:id="520" w:name="_PERM_MCCTEMPBM_CRPT19430141___4" w:colFirst="1" w:colLast="4"/>
            <w:bookmarkEnd w:id="518"/>
            <w:proofErr w:type="spellStart"/>
            <w:r>
              <w:rPr>
                <w:rFonts w:ascii="Courier New" w:hAnsi="Courier New" w:cs="Courier New" w:hint="eastAsia"/>
                <w:sz w:val="18"/>
                <w:lang w:eastAsia="zh-CN"/>
              </w:rPr>
              <w:t>c</w:t>
            </w:r>
            <w:r>
              <w:rPr>
                <w:rFonts w:ascii="Courier New" w:hAnsi="Courier New" w:cs="Courier New"/>
                <w:sz w:val="18"/>
                <w:lang w:eastAsia="zh-CN"/>
              </w:rPr>
              <w:t>onflictingTarget</w:t>
            </w:r>
            <w:bookmarkEnd w:id="519"/>
            <w:proofErr w:type="spellEnd"/>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C37C18">
            <w:pPr>
              <w:pStyle w:val="TAC"/>
              <w:rPr>
                <w:rFonts w:eastAsia="SimSun"/>
                <w:lang w:eastAsia="zh-CN"/>
              </w:rPr>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C37C18">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C37C18">
            <w:pPr>
              <w:pStyle w:val="TAC"/>
              <w:rPr>
                <w:rFonts w:eastAsia="SimSun"/>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C37C18">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C37C18">
            <w:pPr>
              <w:pStyle w:val="TAC"/>
              <w:rPr>
                <w:rFonts w:eastAsia="SimSun"/>
                <w:lang w:eastAsia="zh-CN"/>
              </w:rPr>
            </w:pPr>
            <w:r>
              <w:rPr>
                <w:rFonts w:eastAsia="SimSun"/>
                <w:lang w:eastAsia="zh-CN"/>
              </w:rPr>
              <w:t>T</w:t>
            </w:r>
          </w:p>
        </w:tc>
      </w:tr>
      <w:tr w:rsidR="00883193" w:rsidRPr="00506640" w14:paraId="628A0EEF"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7A49E7">
            <w:pPr>
              <w:keepNext/>
              <w:keepLines/>
              <w:spacing w:after="0"/>
              <w:ind w:right="318"/>
              <w:rPr>
                <w:rFonts w:ascii="Courier New" w:hAnsi="Courier New" w:cs="Courier New"/>
                <w:sz w:val="18"/>
                <w:lang w:eastAsia="zh-CN"/>
              </w:rPr>
            </w:pPr>
            <w:bookmarkStart w:id="521" w:name="_MCCTEMPBM_CRPT19430142___6"/>
            <w:bookmarkStart w:id="522" w:name="_PERM_MCCTEMPBM_CRPT19430143___4" w:colFirst="1" w:colLast="4"/>
            <w:bookmarkEnd w:id="520"/>
            <w:proofErr w:type="spellStart"/>
            <w:r>
              <w:rPr>
                <w:rFonts w:ascii="Courier New" w:hAnsi="Courier New" w:cs="Courier New" w:hint="eastAsia"/>
                <w:sz w:val="18"/>
                <w:lang w:eastAsia="zh-CN"/>
              </w:rPr>
              <w:t>r</w:t>
            </w:r>
            <w:r>
              <w:rPr>
                <w:rFonts w:ascii="Courier New" w:hAnsi="Courier New" w:cs="Courier New"/>
                <w:sz w:val="18"/>
                <w:lang w:eastAsia="zh-CN"/>
              </w:rPr>
              <w:t>ecommendedSolutions</w:t>
            </w:r>
            <w:bookmarkEnd w:id="521"/>
            <w:proofErr w:type="spellEnd"/>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C37C18">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C37C18">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C37C18">
            <w:pPr>
              <w:pStyle w:val="TAC"/>
              <w:rPr>
                <w:rFonts w:eastAsia="SimSun"/>
                <w:lang w:eastAsia="zh-CN"/>
              </w:rPr>
            </w:pPr>
            <w:r>
              <w:rPr>
                <w:rFonts w:eastAsia="SimSun"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C37C18">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C37C18">
            <w:pPr>
              <w:pStyle w:val="TAC"/>
              <w:rPr>
                <w:rFonts w:eastAsia="SimSun"/>
                <w:lang w:eastAsia="zh-CN"/>
              </w:rPr>
            </w:pPr>
            <w:r>
              <w:rPr>
                <w:rFonts w:eastAsia="SimSun" w:hint="eastAsia"/>
                <w:lang w:eastAsia="zh-CN"/>
              </w:rPr>
              <w:t>T</w:t>
            </w:r>
          </w:p>
        </w:tc>
      </w:tr>
      <w:bookmarkEnd w:id="522"/>
    </w:tbl>
    <w:p w14:paraId="656BCEAC" w14:textId="77777777" w:rsidR="00883193" w:rsidRDefault="00883193" w:rsidP="00883193">
      <w:pPr>
        <w:rPr>
          <w:rFonts w:eastAsia="SimSun"/>
          <w:lang w:eastAsia="zh-CN"/>
        </w:rPr>
      </w:pPr>
    </w:p>
    <w:p w14:paraId="73E4933E" w14:textId="7D3B9C5E" w:rsidR="00883193" w:rsidRDefault="00883193" w:rsidP="000A2533">
      <w:pPr>
        <w:pStyle w:val="H6"/>
        <w:rPr>
          <w:lang w:eastAsia="zh-CN"/>
        </w:rPr>
      </w:pPr>
      <w:bookmarkStart w:id="523" w:name="_Toc193445992"/>
      <w:bookmarkStart w:id="524" w:name="_CR6_2_1_3_9_3"/>
      <w:r w:rsidRPr="00506640">
        <w:rPr>
          <w:lang w:eastAsia="zh-CN"/>
        </w:rPr>
        <w:t>6.2.1.</w:t>
      </w:r>
      <w:r>
        <w:rPr>
          <w:lang w:eastAsia="zh-CN"/>
        </w:rPr>
        <w:t>3.9</w:t>
      </w:r>
      <w:r w:rsidRPr="00506640">
        <w:rPr>
          <w:lang w:eastAsia="zh-CN"/>
        </w:rPr>
        <w:t>.3</w:t>
      </w:r>
      <w:r w:rsidRPr="00506640">
        <w:rPr>
          <w:lang w:eastAsia="zh-CN"/>
        </w:rPr>
        <w:tab/>
        <w:t>Attribute constraints</w:t>
      </w:r>
      <w:bookmarkEnd w:id="523"/>
    </w:p>
    <w:p w14:paraId="0FA25642" w14:textId="32D56564" w:rsidR="00C37C18" w:rsidRPr="003401AC" w:rsidRDefault="00C37C18" w:rsidP="00C37C18">
      <w:pPr>
        <w:pStyle w:val="TH"/>
        <w:rPr>
          <w:rFonts w:eastAsia="Courier New"/>
        </w:rPr>
      </w:pPr>
      <w:bookmarkStart w:id="525" w:name="_CRTable6_2_1_3_9_31"/>
      <w:bookmarkEnd w:id="524"/>
      <w:r w:rsidRPr="003401AC">
        <w:rPr>
          <w:rFonts w:eastAsia="Courier New"/>
        </w:rPr>
        <w:t xml:space="preserve">Table </w:t>
      </w:r>
      <w:bookmarkEnd w:id="525"/>
      <w:r w:rsidRPr="003401AC">
        <w:rPr>
          <w:rFonts w:eastAsia="Courier New"/>
        </w:rPr>
        <w:t>6.2.1.3</w:t>
      </w:r>
      <w:r>
        <w:rPr>
          <w:rFonts w:eastAsia="Courier New"/>
        </w:rPr>
        <w:t>.9</w:t>
      </w:r>
      <w:r w:rsidRPr="003401AC">
        <w:rPr>
          <w:rFonts w:eastAsia="Courier New"/>
        </w:rPr>
        <w:t>.</w:t>
      </w:r>
      <w:r>
        <w:rPr>
          <w:rFonts w:eastAsia="Courier New"/>
        </w:rPr>
        <w:t>3</w:t>
      </w:r>
      <w:r w:rsidRPr="003401AC">
        <w:rPr>
          <w:rFonts w:eastAsia="Courier New"/>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7A49E7">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7A49E7">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7A49E7">
            <w:pPr>
              <w:pStyle w:val="TAH"/>
            </w:pPr>
            <w:r w:rsidRPr="00506640">
              <w:t>Definition</w:t>
            </w:r>
          </w:p>
        </w:tc>
      </w:tr>
      <w:tr w:rsidR="00883193" w:rsidRPr="00506640" w14:paraId="6C9AA56C"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63D909E4" w14:textId="77777777" w:rsidR="00883193" w:rsidRDefault="00883193" w:rsidP="007A49E7">
            <w:pPr>
              <w:pStyle w:val="TAL"/>
              <w:rPr>
                <w:rFonts w:ascii="Courier New" w:hAnsi="Courier New" w:cs="Courier New"/>
                <w:lang w:eastAsia="zh-CN"/>
              </w:rPr>
            </w:pPr>
            <w:bookmarkStart w:id="526" w:name="_PERM_MCCTEMPBM_CRPT19430144___7"/>
            <w:proofErr w:type="spellStart"/>
            <w:r w:rsidRPr="00EF267C">
              <w:rPr>
                <w:rFonts w:ascii="Courier New" w:hAnsi="Courier New" w:cs="Courier New"/>
                <w:lang w:eastAsia="zh-CN"/>
              </w:rPr>
              <w:t>conflictingIntent</w:t>
            </w:r>
            <w:proofErr w:type="spellEnd"/>
          </w:p>
          <w:p w14:paraId="185D55CF" w14:textId="77777777" w:rsidR="00883193" w:rsidRPr="00F0691B" w:rsidRDefault="00883193" w:rsidP="007A49E7">
            <w:pPr>
              <w:rPr>
                <w:sz w:val="18"/>
                <w:szCs w:val="18"/>
              </w:rPr>
            </w:pPr>
            <w:bookmarkStart w:id="527" w:name="_PERM_MCCTEMPBM_CRPT19430145___7"/>
            <w:bookmarkEnd w:id="526"/>
            <w:r w:rsidRPr="00F0691B">
              <w:rPr>
                <w:rFonts w:ascii="Arial" w:eastAsia="Courier New" w:hAnsi="Arial"/>
                <w:sz w:val="18"/>
                <w:szCs w:val="18"/>
              </w:rPr>
              <w:t xml:space="preserve">Support Qualifier </w:t>
            </w:r>
            <w:bookmarkEnd w:id="527"/>
          </w:p>
        </w:tc>
        <w:tc>
          <w:tcPr>
            <w:tcW w:w="3604" w:type="pct"/>
            <w:tcBorders>
              <w:top w:val="single" w:sz="4" w:space="0" w:color="auto"/>
              <w:left w:val="single" w:sz="4" w:space="0" w:color="auto"/>
              <w:bottom w:val="single" w:sz="4" w:space="0" w:color="auto"/>
              <w:right w:val="single" w:sz="4" w:space="0" w:color="auto"/>
            </w:tcBorders>
            <w:hideMark/>
          </w:tcPr>
          <w:p w14:paraId="4FB1A1D7" w14:textId="77777777" w:rsidR="00883193" w:rsidRPr="00506640" w:rsidRDefault="00883193" w:rsidP="007A49E7">
            <w:pPr>
              <w:pStyle w:val="TAL"/>
              <w:rPr>
                <w:lang w:eastAsia="de-DE"/>
              </w:rPr>
            </w:pPr>
            <w:r w:rsidRPr="00506640">
              <w:t xml:space="preserve">Condition: </w:t>
            </w:r>
            <w:r>
              <w:t xml:space="preserve">This will be present if the value of </w:t>
            </w:r>
            <w:proofErr w:type="spellStart"/>
            <w:r>
              <w:t>conflictType</w:t>
            </w:r>
            <w:proofErr w:type="spellEnd"/>
            <w:r>
              <w:t xml:space="preserve"> is </w:t>
            </w:r>
            <w:r>
              <w:rPr>
                <w:rFonts w:eastAsia="Courier New"/>
              </w:rPr>
              <w:t>INTENT_CONFLICT</w:t>
            </w:r>
          </w:p>
        </w:tc>
      </w:tr>
      <w:tr w:rsidR="00883193" w:rsidRPr="00506640" w14:paraId="224F96C0"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03C904CB" w14:textId="77777777" w:rsidR="00883193" w:rsidRDefault="00883193" w:rsidP="007A49E7">
            <w:pPr>
              <w:pStyle w:val="TAL"/>
              <w:rPr>
                <w:rFonts w:ascii="Courier New" w:hAnsi="Courier New" w:cs="Courier New"/>
                <w:lang w:eastAsia="zh-CN"/>
              </w:rPr>
            </w:pPr>
            <w:bookmarkStart w:id="528" w:name="_PERM_MCCTEMPBM_CRPT19430146___7"/>
            <w:proofErr w:type="spellStart"/>
            <w:r w:rsidRPr="00EF267C">
              <w:rPr>
                <w:rFonts w:ascii="Courier New" w:hAnsi="Courier New" w:cs="Courier New"/>
                <w:lang w:eastAsia="zh-CN"/>
              </w:rPr>
              <w:t>conflictingExpectation</w:t>
            </w:r>
            <w:proofErr w:type="spellEnd"/>
          </w:p>
          <w:bookmarkEnd w:id="528"/>
          <w:p w14:paraId="51C98A3B" w14:textId="77777777" w:rsidR="00883193" w:rsidRPr="00506640" w:rsidRDefault="00883193" w:rsidP="007A49E7">
            <w:pPr>
              <w:pStyle w:val="TAL"/>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hideMark/>
          </w:tcPr>
          <w:p w14:paraId="3BC8D2E6" w14:textId="77777777" w:rsidR="00883193" w:rsidRPr="00506640" w:rsidRDefault="00883193" w:rsidP="007A49E7">
            <w:pPr>
              <w:pStyle w:val="TAL"/>
            </w:pPr>
            <w:r w:rsidRPr="00506640">
              <w:t xml:space="preserve">Condition: </w:t>
            </w:r>
            <w:r>
              <w:t xml:space="preserve">This will be present if the value of </w:t>
            </w:r>
            <w:proofErr w:type="spellStart"/>
            <w:r>
              <w:t>conflictType</w:t>
            </w:r>
            <w:proofErr w:type="spellEnd"/>
            <w:r>
              <w:t xml:space="preserve"> is </w:t>
            </w:r>
            <w:r>
              <w:rPr>
                <w:rFonts w:eastAsia="Courier New"/>
              </w:rPr>
              <w:t>EXPECTATION_CONFLICT</w:t>
            </w:r>
          </w:p>
        </w:tc>
      </w:tr>
      <w:tr w:rsidR="00883193" w:rsidRPr="00506640" w14:paraId="2703A647"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tcPr>
          <w:p w14:paraId="62570B61" w14:textId="77777777" w:rsidR="00883193" w:rsidRDefault="00883193" w:rsidP="007A49E7">
            <w:pPr>
              <w:pStyle w:val="TAL"/>
              <w:rPr>
                <w:rFonts w:cs="Courier New"/>
              </w:rPr>
            </w:pPr>
            <w:bookmarkStart w:id="529" w:name="_PERM_MCCTEMPBM_CRPT19430147___7"/>
            <w:proofErr w:type="spellStart"/>
            <w:r w:rsidRPr="00EF267C">
              <w:rPr>
                <w:rFonts w:ascii="Courier New" w:hAnsi="Courier New" w:cs="Courier New"/>
                <w:lang w:eastAsia="zh-CN"/>
              </w:rPr>
              <w:t>conflictingTarget</w:t>
            </w:r>
            <w:proofErr w:type="spellEnd"/>
          </w:p>
          <w:bookmarkEnd w:id="529"/>
          <w:p w14:paraId="405C7AF4" w14:textId="77777777" w:rsidR="00883193" w:rsidRPr="00506640" w:rsidRDefault="00883193" w:rsidP="007A49E7">
            <w:pPr>
              <w:pStyle w:val="TAL"/>
              <w:rPr>
                <w:rFonts w:ascii="Courier New" w:hAnsi="Courier New" w:cs="Courier New"/>
                <w:lang w:eastAsia="zh-CN"/>
              </w:rPr>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tcPr>
          <w:p w14:paraId="36E5C001" w14:textId="77777777" w:rsidR="00883193" w:rsidRPr="00506640" w:rsidRDefault="00883193" w:rsidP="007A49E7">
            <w:pPr>
              <w:pStyle w:val="TAL"/>
              <w:rPr>
                <w:lang w:eastAsia="zh-CN"/>
              </w:rPr>
            </w:pPr>
            <w:r w:rsidRPr="00506640">
              <w:t xml:space="preserve">Condition: </w:t>
            </w:r>
            <w:r>
              <w:t xml:space="preserve">This will be present if the value of </w:t>
            </w:r>
            <w:proofErr w:type="spellStart"/>
            <w:r>
              <w:t>conflictType</w:t>
            </w:r>
            <w:proofErr w:type="spellEnd"/>
            <w:r>
              <w:t xml:space="preserve"> is </w:t>
            </w:r>
            <w:r>
              <w:rPr>
                <w:rFonts w:eastAsia="Courier New"/>
              </w:rPr>
              <w:t>TARGET_CONFLICT</w:t>
            </w:r>
          </w:p>
        </w:tc>
      </w:tr>
    </w:tbl>
    <w:p w14:paraId="1C4DBB89" w14:textId="77777777" w:rsidR="00883193" w:rsidRDefault="00883193" w:rsidP="00883193">
      <w:pPr>
        <w:rPr>
          <w:lang w:eastAsia="zh-CN"/>
        </w:rPr>
      </w:pPr>
    </w:p>
    <w:p w14:paraId="6D203675" w14:textId="22FCC97C" w:rsidR="00883193" w:rsidRPr="000A2533" w:rsidRDefault="00883193" w:rsidP="00883193">
      <w:pPr>
        <w:pStyle w:val="Heading5"/>
      </w:pPr>
      <w:bookmarkStart w:id="530" w:name="_Toc193445993"/>
      <w:bookmarkStart w:id="531" w:name="_CR6_2_1_3_10"/>
      <w:bookmarkEnd w:id="531"/>
      <w:r w:rsidRPr="00506640">
        <w:t>6.2.1.3.</w:t>
      </w:r>
      <w:r>
        <w:t>10</w:t>
      </w:r>
      <w:r w:rsidRPr="00506640">
        <w:tab/>
      </w:r>
      <w:proofErr w:type="spellStart"/>
      <w:r>
        <w:t>Intent</w:t>
      </w:r>
      <w:r>
        <w:rPr>
          <w:rFonts w:hint="eastAsia"/>
          <w:lang w:eastAsia="zh-CN"/>
        </w:rPr>
        <w:t>FeasibilityCheck</w:t>
      </w:r>
      <w:r w:rsidRPr="00D54BD3">
        <w:rPr>
          <w:lang w:eastAsia="zh-CN"/>
        </w:rPr>
        <w:t>Report</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530"/>
    </w:p>
    <w:p w14:paraId="07D60F7B" w14:textId="06D7260D" w:rsidR="00883193" w:rsidRPr="00506640" w:rsidRDefault="00883193" w:rsidP="000A2533">
      <w:pPr>
        <w:pStyle w:val="H6"/>
      </w:pPr>
      <w:bookmarkStart w:id="532" w:name="_Toc193445994"/>
      <w:bookmarkStart w:id="533" w:name="_CR6_2_1_3_10_1"/>
      <w:r w:rsidRPr="00506640">
        <w:rPr>
          <w:lang w:eastAsia="zh-CN"/>
        </w:rPr>
        <w:t>6.2.1.3.</w:t>
      </w:r>
      <w:r>
        <w:rPr>
          <w:lang w:eastAsia="zh-CN"/>
        </w:rPr>
        <w:t>10</w:t>
      </w:r>
      <w:r w:rsidRPr="00506640">
        <w:rPr>
          <w:lang w:eastAsia="zh-CN"/>
        </w:rPr>
        <w:t>.1</w:t>
      </w:r>
      <w:r w:rsidRPr="00506640">
        <w:rPr>
          <w:lang w:eastAsia="zh-CN"/>
        </w:rPr>
        <w:tab/>
        <w:t>Definition</w:t>
      </w:r>
      <w:bookmarkEnd w:id="532"/>
    </w:p>
    <w:p w14:paraId="3A1CA798" w14:textId="17100350" w:rsidR="00883193" w:rsidRPr="00C82DE4" w:rsidRDefault="00883193" w:rsidP="00883193">
      <w:pPr>
        <w:rPr>
          <w:rFonts w:eastAsia="SimSun"/>
          <w:lang w:eastAsia="zh-CN"/>
        </w:rPr>
      </w:pPr>
      <w:bookmarkStart w:id="534" w:name="_PERM_MCCTEMPBM_CRPT19430148___7"/>
      <w:bookmarkEnd w:id="533"/>
      <w:r w:rsidRPr="00962CC2">
        <w:rPr>
          <w:lang w:eastAsia="zh-CN"/>
        </w:rPr>
        <w:t>The</w:t>
      </w:r>
      <w:r w:rsidRPr="00F15270">
        <w:rPr>
          <w:rFonts w:ascii="Courier New" w:hAnsi="Courier New" w:cs="Courier New"/>
          <w:lang w:eastAsia="zh-CN"/>
        </w:rPr>
        <w:t xml:space="preserve"> </w:t>
      </w:r>
      <w:proofErr w:type="spellStart"/>
      <w:r w:rsidRPr="00F15270">
        <w:rPr>
          <w:rFonts w:ascii="Courier New" w:hAnsi="Courier New" w:cs="Courier New"/>
          <w:lang w:eastAsia="zh-CN"/>
        </w:rPr>
        <w:t>Intent</w:t>
      </w:r>
      <w:r>
        <w:rPr>
          <w:rFonts w:ascii="Courier New" w:hAnsi="Courier New" w:cs="Courier New" w:hint="eastAsia"/>
          <w:lang w:eastAsia="zh-CN"/>
        </w:rPr>
        <w:t>FeasibilityCheck</w:t>
      </w:r>
      <w:r>
        <w:rPr>
          <w:rFonts w:ascii="Courier New" w:hAnsi="Courier New" w:cs="Courier New"/>
          <w:lang w:eastAsia="zh-CN"/>
        </w:rPr>
        <w:t>Report</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w:t>
      </w:r>
      <w:proofErr w:type="spellStart"/>
      <w:r w:rsidRPr="00C82DE4">
        <w:rPr>
          <w:rFonts w:eastAsia="SimSun"/>
          <w:lang w:eastAsia="zh-CN"/>
        </w:rPr>
        <w:t>MnS</w:t>
      </w:r>
      <w:proofErr w:type="spellEnd"/>
      <w:r w:rsidRPr="00C82DE4">
        <w:rPr>
          <w:rFonts w:eastAsia="SimSun"/>
          <w:lang w:eastAsia="zh-CN"/>
        </w:rPr>
        <w:t xml:space="preserve"> producer automatically performs feasibility check when </w:t>
      </w:r>
      <w:r>
        <w:rPr>
          <w:rFonts w:eastAsia="SimSun"/>
          <w:lang w:eastAsia="zh-CN"/>
        </w:rPr>
        <w:t xml:space="preserve">the </w:t>
      </w:r>
      <w:proofErr w:type="spellStart"/>
      <w:r>
        <w:rPr>
          <w:rFonts w:eastAsia="SimSun"/>
          <w:lang w:eastAsia="zh-CN"/>
        </w:rPr>
        <w:t>MnS</w:t>
      </w:r>
      <w:proofErr w:type="spellEnd"/>
      <w:r>
        <w:rPr>
          <w:rFonts w:eastAsia="SimSun"/>
          <w:lang w:eastAsia="zh-CN"/>
        </w:rPr>
        <w:t xml:space="preserve">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proofErr w:type="spellStart"/>
      <w:r w:rsidRPr="00C82DE4">
        <w:rPr>
          <w:rFonts w:eastAsia="SimSun"/>
          <w:lang w:eastAsia="zh-CN"/>
        </w:rPr>
        <w:t>MnS</w:t>
      </w:r>
      <w:proofErr w:type="spellEnd"/>
      <w:r w:rsidRPr="00C82DE4">
        <w:rPr>
          <w:rFonts w:eastAsia="SimSun"/>
          <w:lang w:eastAsia="zh-CN"/>
        </w:rPr>
        <w:t xml:space="preserve">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Pr>
          <w:lang w:eastAsia="zh-CN"/>
        </w:rPr>
        <w:t>INFEASIBLE</w:t>
      </w:r>
      <w:r w:rsidRPr="00506640">
        <w:rPr>
          <w:lang w:eastAsia="zh-CN"/>
        </w:rPr>
        <w:t>'</w:t>
      </w:r>
      <w:r>
        <w:rPr>
          <w:lang w:eastAsia="zh-CN"/>
        </w:rPr>
        <w:t xml:space="preserve"> t</w:t>
      </w:r>
      <w:r>
        <w:rPr>
          <w:rFonts w:eastAsia="SimSun"/>
          <w:lang w:eastAsia="zh-CN"/>
        </w:rPr>
        <w:t xml:space="preserve">he </w:t>
      </w:r>
      <w:proofErr w:type="spellStart"/>
      <w:r>
        <w:rPr>
          <w:rFonts w:eastAsia="SimSun"/>
          <w:lang w:eastAsia="zh-CN"/>
        </w:rPr>
        <w:t>MnS</w:t>
      </w:r>
      <w:proofErr w:type="spellEnd"/>
      <w:r>
        <w:rPr>
          <w:rFonts w:eastAsia="SimSun"/>
          <w:lang w:eastAsia="zh-CN"/>
        </w:rPr>
        <w:t xml:space="preserve"> producer will notify the </w:t>
      </w:r>
      <w:proofErr w:type="spellStart"/>
      <w:r>
        <w:rPr>
          <w:rFonts w:eastAsia="SimSun"/>
          <w:lang w:eastAsia="zh-CN"/>
        </w:rPr>
        <w:t>MnS</w:t>
      </w:r>
      <w:proofErr w:type="spellEnd"/>
      <w:r>
        <w:rPr>
          <w:rFonts w:eastAsia="SimSun"/>
          <w:lang w:eastAsia="zh-CN"/>
        </w:rPr>
        <w:t xml:space="preserve"> consumer</w:t>
      </w:r>
      <w:r>
        <w:rPr>
          <w:lang w:eastAsia="zh-CN"/>
        </w:rPr>
        <w:t>.</w:t>
      </w:r>
    </w:p>
    <w:p w14:paraId="785637C0" w14:textId="2B5D637E" w:rsidR="00883193" w:rsidRPr="00506640" w:rsidRDefault="00883193" w:rsidP="000A2533">
      <w:pPr>
        <w:pStyle w:val="H6"/>
      </w:pPr>
      <w:bookmarkStart w:id="535" w:name="_Toc193445995"/>
      <w:bookmarkStart w:id="536" w:name="_CR6_2_1_3_10_2"/>
      <w:bookmarkEnd w:id="534"/>
      <w:r w:rsidRPr="00506640">
        <w:rPr>
          <w:lang w:eastAsia="zh-CN"/>
        </w:rPr>
        <w:t>6.2.1.3.</w:t>
      </w:r>
      <w:r>
        <w:rPr>
          <w:lang w:eastAsia="zh-CN"/>
        </w:rPr>
        <w:t>10</w:t>
      </w:r>
      <w:r w:rsidRPr="00506640">
        <w:rPr>
          <w:lang w:eastAsia="zh-CN"/>
        </w:rPr>
        <w:t>.2</w:t>
      </w:r>
      <w:r w:rsidRPr="00506640">
        <w:rPr>
          <w:lang w:eastAsia="zh-CN"/>
        </w:rPr>
        <w:tab/>
        <w:t>Attributes</w:t>
      </w:r>
      <w:bookmarkEnd w:id="535"/>
    </w:p>
    <w:bookmarkEnd w:id="536"/>
    <w:p w14:paraId="1EA5B02C" w14:textId="0B50F8FB" w:rsidR="00883193" w:rsidRPr="00506640" w:rsidRDefault="00883193" w:rsidP="000A2533">
      <w:pPr>
        <w:pStyle w:val="FP"/>
        <w:pBdr>
          <w:bottom w:val="single" w:sz="6" w:space="1" w:color="auto"/>
        </w:pBdr>
        <w:ind w:left="2835" w:right="2835"/>
        <w:jc w:val="center"/>
        <w:rPr>
          <w:rFonts w:eastAsia="Courier New"/>
        </w:rPr>
      </w:pPr>
      <w:r w:rsidRPr="00506640">
        <w:rPr>
          <w:rFonts w:eastAsia="Courier New"/>
        </w:rPr>
        <w:t xml:space="preserve">The </w:t>
      </w:r>
      <w:proofErr w:type="spellStart"/>
      <w:r w:rsidR="00D306D6">
        <w:rPr>
          <w:rFonts w:ascii="Courier New" w:hAnsi="Courier New" w:cs="Courier New"/>
          <w:lang w:eastAsia="zh-CN"/>
        </w:rPr>
        <w:t>Intent</w:t>
      </w:r>
      <w:r>
        <w:rPr>
          <w:rFonts w:ascii="Courier New" w:hAnsi="Courier New" w:cs="Courier New" w:hint="eastAsia"/>
          <w:lang w:eastAsia="zh-CN"/>
        </w:rPr>
        <w:t>FeasibilityCheck</w:t>
      </w:r>
      <w:r>
        <w:rPr>
          <w:rFonts w:ascii="Courier New" w:hAnsi="Courier New" w:cs="Courier New"/>
          <w:lang w:eastAsia="zh-CN"/>
        </w:rPr>
        <w:t>Report</w:t>
      </w:r>
      <w:proofErr w:type="spellEnd"/>
      <w:r w:rsidRPr="000A2533">
        <w:rPr>
          <w:rFonts w:eastAsia="Courier New"/>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bookmarkStart w:id="537" w:name="_CRTable6_2_1_3_10_21"/>
      <w:r w:rsidRPr="00506640">
        <w:rPr>
          <w:rFonts w:eastAsia="Courier New"/>
        </w:rPr>
        <w:lastRenderedPageBreak/>
        <w:t xml:space="preserve">Table </w:t>
      </w:r>
      <w:bookmarkEnd w:id="537"/>
      <w:r w:rsidRPr="00506640">
        <w:rPr>
          <w:rFonts w:eastAsia="Courier New"/>
        </w:rPr>
        <w:t>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7A49E7">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7A49E7">
            <w:pPr>
              <w:pStyle w:val="TAH"/>
            </w:pPr>
            <w:proofErr w:type="spellStart"/>
            <w:r w:rsidRPr="00506640">
              <w:rPr>
                <w:rFonts w:eastAsia="SimSun"/>
              </w:rP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7A49E7">
            <w:pPr>
              <w:pStyle w:val="TAH"/>
            </w:pPr>
            <w:proofErr w:type="spellStart"/>
            <w:r w:rsidRPr="00506640">
              <w:rPr>
                <w:rFonts w:eastAsia="SimSun"/>
              </w:rP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7A49E7">
            <w:pPr>
              <w:pStyle w:val="TAH"/>
            </w:pPr>
            <w:proofErr w:type="spellStart"/>
            <w:r w:rsidRPr="00506640">
              <w:rPr>
                <w:rFonts w:eastAsia="SimSun"/>
              </w:rP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7A49E7">
            <w:pPr>
              <w:pStyle w:val="TAH"/>
            </w:pPr>
            <w:proofErr w:type="spellStart"/>
            <w:r w:rsidRPr="00506640">
              <w:rPr>
                <w:rFonts w:eastAsia="SimSun"/>
              </w:rPr>
              <w:t>isNotifyable</w:t>
            </w:r>
            <w:proofErr w:type="spellEnd"/>
          </w:p>
        </w:tc>
      </w:tr>
      <w:tr w:rsidR="00883193" w:rsidRPr="00506640" w14:paraId="541A6B17"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7A49E7">
            <w:pPr>
              <w:keepNext/>
              <w:keepLines/>
              <w:spacing w:after="0"/>
              <w:ind w:right="318"/>
              <w:rPr>
                <w:rFonts w:ascii="Courier New" w:hAnsi="Courier New" w:cs="Courier New"/>
                <w:sz w:val="18"/>
                <w:lang w:eastAsia="zh-CN"/>
              </w:rPr>
            </w:pPr>
            <w:bookmarkStart w:id="538" w:name="_MCCTEMPBM_CRPT19430149___6"/>
            <w:bookmarkStart w:id="539" w:name="_PERM_MCCTEMPBM_CRPT19430150___4" w:colFirst="1" w:colLast="4"/>
            <w:proofErr w:type="spellStart"/>
            <w:r w:rsidRPr="005E6817">
              <w:rPr>
                <w:rFonts w:ascii="Courier New" w:hAnsi="Courier New" w:cs="Courier New" w:hint="eastAsia"/>
                <w:sz w:val="18"/>
                <w:lang w:eastAsia="zh-CN"/>
              </w:rPr>
              <w:t>feasibilityCheckResult</w:t>
            </w:r>
            <w:bookmarkEnd w:id="538"/>
            <w:proofErr w:type="spellEnd"/>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C37C18">
            <w:pPr>
              <w:pStyle w:val="TAC"/>
              <w:rPr>
                <w:lang w:eastAsia="zh-CN"/>
              </w:rPr>
            </w:pP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C37C18">
            <w:pPr>
              <w:pStyle w:val="TAC"/>
              <w:rPr>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C37C18">
            <w:pPr>
              <w:pStyle w:val="TAC"/>
              <w:rPr>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C37C18">
            <w:pPr>
              <w:pStyle w:val="TAC"/>
              <w:rPr>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C37C18">
            <w:pPr>
              <w:pStyle w:val="TAC"/>
              <w:rPr>
                <w:lang w:eastAsia="zh-CN"/>
              </w:rPr>
            </w:pPr>
            <w:r>
              <w:rPr>
                <w:rFonts w:eastAsia="SimSun"/>
                <w:lang w:eastAsia="zh-CN"/>
              </w:rPr>
              <w:t>T</w:t>
            </w:r>
          </w:p>
        </w:tc>
      </w:tr>
      <w:tr w:rsidR="00883193" w:rsidRPr="00506640" w14:paraId="04FFB05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7A49E7">
            <w:pPr>
              <w:keepNext/>
              <w:keepLines/>
              <w:spacing w:after="0"/>
              <w:ind w:right="318"/>
              <w:rPr>
                <w:rFonts w:ascii="Courier New" w:hAnsi="Courier New" w:cs="Courier New"/>
                <w:sz w:val="18"/>
                <w:lang w:eastAsia="zh-CN"/>
              </w:rPr>
            </w:pPr>
            <w:bookmarkStart w:id="540" w:name="_MCCTEMPBM_CRPT19430151___6"/>
            <w:bookmarkStart w:id="541" w:name="_PERM_MCCTEMPBM_CRPT19430152___4" w:colFirst="1" w:colLast="4"/>
            <w:bookmarkEnd w:id="539"/>
            <w:proofErr w:type="spellStart"/>
            <w:r>
              <w:rPr>
                <w:rFonts w:ascii="Courier New" w:hAnsi="Courier New" w:cs="Courier New"/>
                <w:sz w:val="18"/>
                <w:lang w:eastAsia="zh-CN"/>
              </w:rPr>
              <w:t>infeasibilityReasons</w:t>
            </w:r>
            <w:bookmarkEnd w:id="540"/>
            <w:proofErr w:type="spellEnd"/>
          </w:p>
        </w:tc>
        <w:tc>
          <w:tcPr>
            <w:tcW w:w="1559" w:type="dxa"/>
            <w:tcBorders>
              <w:top w:val="single" w:sz="4" w:space="0" w:color="auto"/>
              <w:left w:val="single" w:sz="4" w:space="0" w:color="auto"/>
              <w:bottom w:val="single" w:sz="4" w:space="0" w:color="auto"/>
              <w:right w:val="single" w:sz="4" w:space="0" w:color="auto"/>
            </w:tcBorders>
          </w:tcPr>
          <w:p w14:paraId="3B32C142" w14:textId="5C5BCB82" w:rsidR="00883193" w:rsidRPr="00506640" w:rsidRDefault="00883193" w:rsidP="00C37C18">
            <w:pPr>
              <w:pStyle w:val="TAC"/>
            </w:pP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C37C18">
            <w:pPr>
              <w:pStyle w:val="TAC"/>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C37C18">
            <w:pPr>
              <w:pStyle w:val="TAC"/>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C37C18">
            <w:pPr>
              <w:pStyle w:val="TAC"/>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C37C18">
            <w:pPr>
              <w:pStyle w:val="TAC"/>
            </w:pPr>
            <w:r>
              <w:rPr>
                <w:rFonts w:eastAsia="SimSun"/>
                <w:lang w:eastAsia="zh-CN"/>
              </w:rPr>
              <w:t>T</w:t>
            </w:r>
          </w:p>
        </w:tc>
      </w:tr>
    </w:tbl>
    <w:p w14:paraId="601D136E" w14:textId="6F79F55D" w:rsidR="00883193" w:rsidRPr="005D7826" w:rsidRDefault="00883193" w:rsidP="000A2533">
      <w:pPr>
        <w:pStyle w:val="H6"/>
      </w:pPr>
      <w:bookmarkStart w:id="542" w:name="_Toc193445996"/>
      <w:bookmarkStart w:id="543" w:name="_CR6_2_1_3_10_3"/>
      <w:bookmarkEnd w:id="541"/>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bookmarkEnd w:id="542"/>
    </w:p>
    <w:bookmarkEnd w:id="543"/>
    <w:p w14:paraId="772BE726" w14:textId="465AA684" w:rsidR="00883193" w:rsidRDefault="00E4688F" w:rsidP="00883193">
      <w:pPr>
        <w:rPr>
          <w:lang w:eastAsia="zh-CN"/>
        </w:rPr>
      </w:pPr>
      <w:r>
        <w:rPr>
          <w:lang w:eastAsia="zh-CN"/>
        </w:rPr>
        <w:t>Void.</w:t>
      </w:r>
    </w:p>
    <w:p w14:paraId="6A4FA625" w14:textId="2F8537FA" w:rsidR="00883193" w:rsidRPr="000A2533" w:rsidRDefault="00883193" w:rsidP="00883193">
      <w:pPr>
        <w:pStyle w:val="Heading5"/>
      </w:pPr>
      <w:bookmarkStart w:id="544" w:name="_Toc193445997"/>
      <w:bookmarkStart w:id="545" w:name="_CR6_2_1_3_11"/>
      <w:bookmarkEnd w:id="545"/>
      <w:r w:rsidRPr="00506640">
        <w:t>6.2.1.3.</w:t>
      </w:r>
      <w:r>
        <w:t>11</w:t>
      </w:r>
      <w:r w:rsidRPr="00506640">
        <w:tab/>
      </w:r>
      <w:proofErr w:type="spellStart"/>
      <w:r>
        <w:rPr>
          <w:lang w:eastAsia="zh-CN"/>
        </w:rPr>
        <w:t>IntentHandlingCapability</w:t>
      </w:r>
      <w:proofErr w:type="spellEnd"/>
      <w:r w:rsidRPr="00506640">
        <w:rPr>
          <w:lang w:eastAsia="zh-CN"/>
        </w:rPr>
        <w:t xml:space="preserve"> &lt;&lt;</w:t>
      </w:r>
      <w:proofErr w:type="spellStart"/>
      <w:r w:rsidRPr="00506640">
        <w:rPr>
          <w:lang w:eastAsia="zh-CN"/>
        </w:rPr>
        <w:t>dataType</w:t>
      </w:r>
      <w:proofErr w:type="spellEnd"/>
      <w:r w:rsidRPr="00506640">
        <w:rPr>
          <w:lang w:eastAsia="zh-CN"/>
        </w:rPr>
        <w:t>&gt;&gt;</w:t>
      </w:r>
      <w:bookmarkEnd w:id="544"/>
    </w:p>
    <w:p w14:paraId="0CA5D7B3" w14:textId="03ECD721" w:rsidR="00883193" w:rsidRPr="00506640" w:rsidRDefault="00883193" w:rsidP="000A2533">
      <w:pPr>
        <w:pStyle w:val="H6"/>
      </w:pPr>
      <w:bookmarkStart w:id="546" w:name="_Toc193445998"/>
      <w:bookmarkStart w:id="547" w:name="_CR6_2_1_3_11_1"/>
      <w:r w:rsidRPr="00506640">
        <w:rPr>
          <w:lang w:eastAsia="zh-CN"/>
        </w:rPr>
        <w:t>6.2.1.3.</w:t>
      </w:r>
      <w:r>
        <w:rPr>
          <w:lang w:eastAsia="zh-CN"/>
        </w:rPr>
        <w:t>11</w:t>
      </w:r>
      <w:r w:rsidRPr="00506640">
        <w:rPr>
          <w:lang w:eastAsia="zh-CN"/>
        </w:rPr>
        <w:t>.1</w:t>
      </w:r>
      <w:r w:rsidRPr="00506640">
        <w:rPr>
          <w:lang w:eastAsia="zh-CN"/>
        </w:rPr>
        <w:tab/>
        <w:t>Definition</w:t>
      </w:r>
      <w:bookmarkEnd w:id="546"/>
    </w:p>
    <w:p w14:paraId="5150A3FA" w14:textId="168F8C51" w:rsidR="00883193" w:rsidRDefault="00883193" w:rsidP="00883193">
      <w:pPr>
        <w:rPr>
          <w:rFonts w:eastAsia="Courier New"/>
        </w:rPr>
      </w:pPr>
      <w:bookmarkStart w:id="548" w:name="_PERM_MCCTEMPBM_CRPT19430153___7"/>
      <w:bookmarkEnd w:id="547"/>
      <w:r w:rsidRPr="00CB18C4">
        <w:rPr>
          <w:lang w:eastAsia="zh-CN"/>
        </w:rPr>
        <w:t>The</w:t>
      </w:r>
      <w:r>
        <w:rPr>
          <w:rFonts w:ascii="Courier New" w:hAnsi="Courier New" w:cs="Courier New"/>
          <w:lang w:eastAsia="zh-CN"/>
        </w:rPr>
        <w:t xml:space="preserve"> </w:t>
      </w:r>
      <w:proofErr w:type="spellStart"/>
      <w:r>
        <w:rPr>
          <w:rFonts w:ascii="Courier New" w:hAnsi="Courier New" w:cs="Courier New"/>
          <w:lang w:eastAsia="zh-CN"/>
        </w:rPr>
        <w:t>IntentHandlingCapability</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t xml:space="preserve"> and expectation target information which </w:t>
      </w:r>
      <w:r>
        <w:rPr>
          <w:rFonts w:eastAsia="Courier New"/>
        </w:rPr>
        <w:t xml:space="preserve">can be supported by a specific intent handling function of </w:t>
      </w:r>
      <w:proofErr w:type="spellStart"/>
      <w:r>
        <w:rPr>
          <w:rFonts w:eastAsia="Courier New"/>
        </w:rPr>
        <w:t>MnS</w:t>
      </w:r>
      <w:proofErr w:type="spellEnd"/>
      <w:r>
        <w:rPr>
          <w:rFonts w:eastAsia="Courier New"/>
        </w:rPr>
        <w:t xml:space="preserve"> producer.</w:t>
      </w:r>
    </w:p>
    <w:p w14:paraId="1DAF7F45" w14:textId="77777777"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w:t>
      </w:r>
      <w:proofErr w:type="spellStart"/>
      <w:r>
        <w:rPr>
          <w:rFonts w:ascii="Courier New" w:hAnsi="Courier New" w:cs="Courier New"/>
          <w:lang w:eastAsia="zh-CN"/>
        </w:rPr>
        <w:t>IntentHandlingCapability</w:t>
      </w:r>
      <w:proofErr w:type="spellEnd"/>
      <w:r>
        <w:rPr>
          <w:rFonts w:eastAsia="Courier New"/>
        </w:rPr>
        <w:t xml:space="preserve"> </w:t>
      </w:r>
      <w:r w:rsidRPr="00506640">
        <w:rPr>
          <w:rFonts w:eastAsia="Courier New"/>
        </w:rPr>
        <w:t>&lt;&lt;</w:t>
      </w:r>
      <w:proofErr w:type="spellStart"/>
      <w:r w:rsidRPr="00506640">
        <w:rPr>
          <w:rFonts w:eastAsia="Courier New"/>
        </w:rPr>
        <w:t>dataType</w:t>
      </w:r>
      <w:proofErr w:type="spellEnd"/>
      <w:r w:rsidRPr="00506640">
        <w:rPr>
          <w:rFonts w:eastAsia="Courier New"/>
        </w:rPr>
        <w:t>&gt;&gt;</w:t>
      </w:r>
      <w:r>
        <w:rPr>
          <w:rFonts w:eastAsia="Courier New"/>
        </w:rPr>
        <w:t xml:space="preserve"> </w:t>
      </w:r>
      <w:r>
        <w:rPr>
          <w:rFonts w:eastAsia="SimSun"/>
          <w:lang w:eastAsia="zh-CN"/>
        </w:rPr>
        <w:t xml:space="preserve">includes a </w:t>
      </w:r>
      <w:proofErr w:type="spellStart"/>
      <w:r w:rsidRPr="003E429B">
        <w:rPr>
          <w:rFonts w:ascii="Courier New" w:hAnsi="Courier New" w:cs="Courier New"/>
          <w:sz w:val="18"/>
          <w:lang w:eastAsia="zh-CN"/>
        </w:rPr>
        <w:t>supportedExpectationObjectType</w:t>
      </w:r>
      <w:proofErr w:type="spellEnd"/>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Pr>
          <w:rFonts w:ascii="Courier New" w:eastAsia="Courier New" w:hAnsi="Courier New" w:cs="Courier New"/>
          <w:szCs w:val="18"/>
          <w:lang w:eastAsia="zh-CN"/>
        </w:rPr>
        <w:t xml:space="preserve"> </w:t>
      </w:r>
      <w:proofErr w:type="spellStart"/>
      <w:r>
        <w:rPr>
          <w:rFonts w:ascii="Courier New" w:hAnsi="Courier New" w:cs="Courier New"/>
          <w:sz w:val="18"/>
          <w:lang w:eastAsia="zh-CN"/>
        </w:rPr>
        <w:t>supportedExpectationTargetNames</w:t>
      </w:r>
      <w:proofErr w:type="spellEnd"/>
      <w:r w:rsidRPr="006A6EC4">
        <w:t xml:space="preserve">. </w:t>
      </w:r>
    </w:p>
    <w:p w14:paraId="70B23E8C" w14:textId="2EC6AC72" w:rsidR="00883193" w:rsidRPr="00506640" w:rsidRDefault="00883193" w:rsidP="000A2533">
      <w:pPr>
        <w:pStyle w:val="H6"/>
      </w:pPr>
      <w:bookmarkStart w:id="549" w:name="_Toc193445999"/>
      <w:bookmarkStart w:id="550" w:name="_CR6_2_1_3_11_2"/>
      <w:bookmarkEnd w:id="548"/>
      <w:r w:rsidRPr="00506640">
        <w:rPr>
          <w:lang w:eastAsia="zh-CN"/>
        </w:rPr>
        <w:t>6.2.1.3.</w:t>
      </w:r>
      <w:r>
        <w:rPr>
          <w:lang w:eastAsia="zh-CN"/>
        </w:rPr>
        <w:t>11</w:t>
      </w:r>
      <w:r w:rsidRPr="00506640">
        <w:rPr>
          <w:lang w:eastAsia="zh-CN"/>
        </w:rPr>
        <w:t>.2</w:t>
      </w:r>
      <w:r w:rsidRPr="00506640">
        <w:rPr>
          <w:lang w:eastAsia="zh-CN"/>
        </w:rPr>
        <w:tab/>
        <w:t>Attributes</w:t>
      </w:r>
      <w:bookmarkEnd w:id="549"/>
    </w:p>
    <w:bookmarkEnd w:id="550"/>
    <w:p w14:paraId="011681D1" w14:textId="77777777" w:rsidR="00883193" w:rsidRPr="00506640" w:rsidRDefault="00883193" w:rsidP="000A2533">
      <w:pPr>
        <w:pStyle w:val="FP"/>
        <w:pBdr>
          <w:bottom w:val="single" w:sz="6" w:space="1" w:color="auto"/>
        </w:pBdr>
        <w:ind w:left="2835" w:right="2835"/>
        <w:jc w:val="center"/>
        <w:rPr>
          <w:rFonts w:eastAsia="Courier New"/>
        </w:rPr>
      </w:pPr>
      <w:r w:rsidRPr="00506640">
        <w:rPr>
          <w:rFonts w:eastAsia="Courier New"/>
        </w:rPr>
        <w:t xml:space="preserve">The </w:t>
      </w:r>
      <w:proofErr w:type="spellStart"/>
      <w:r>
        <w:rPr>
          <w:rFonts w:ascii="Courier New" w:hAnsi="Courier New" w:cs="Courier New"/>
          <w:lang w:eastAsia="zh-CN"/>
        </w:rPr>
        <w:t>IntentHandlingCapability</w:t>
      </w:r>
      <w:proofErr w:type="spellEnd"/>
      <w:r w:rsidRPr="000A2533">
        <w:rPr>
          <w:rFonts w:eastAsia="Courier New"/>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bookmarkStart w:id="551" w:name="_CRTable6_2_1_3_11_21"/>
      <w:r w:rsidRPr="00506640">
        <w:rPr>
          <w:rFonts w:eastAsia="Courier New"/>
        </w:rPr>
        <w:t xml:space="preserve">Table </w:t>
      </w:r>
      <w:bookmarkEnd w:id="551"/>
      <w:r w:rsidRPr="00506640">
        <w:rPr>
          <w:rFonts w:eastAsia="Courier New"/>
        </w:rPr>
        <w:t>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7A49E7">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7A49E7">
            <w:pPr>
              <w:pStyle w:val="TAH"/>
            </w:pPr>
            <w:proofErr w:type="spellStart"/>
            <w:r w:rsidRPr="00506640">
              <w:t>isReadable</w:t>
            </w:r>
            <w:proofErr w:type="spellEnd"/>
            <w:r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7A49E7">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7A49E7">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7A49E7">
            <w:pPr>
              <w:pStyle w:val="TAH"/>
            </w:pPr>
            <w:proofErr w:type="spellStart"/>
            <w:r w:rsidRPr="00506640">
              <w:t>isNotifyable</w:t>
            </w:r>
            <w:proofErr w:type="spellEnd"/>
          </w:p>
        </w:tc>
      </w:tr>
      <w:tr w:rsidR="00883193" w:rsidRPr="00506640" w14:paraId="4D8B65F5"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A477E9" w:rsidRDefault="00883193" w:rsidP="007A49E7">
            <w:pPr>
              <w:keepNext/>
              <w:keepLines/>
              <w:spacing w:after="0"/>
              <w:ind w:right="318"/>
              <w:rPr>
                <w:rFonts w:ascii="Courier New" w:hAnsi="Courier New" w:cs="Courier New"/>
                <w:sz w:val="18"/>
                <w:lang w:eastAsia="zh-CN"/>
              </w:rPr>
            </w:pPr>
            <w:bookmarkStart w:id="552" w:name="_MCCTEMPBM_CRPT19430154___6"/>
            <w:bookmarkStart w:id="553" w:name="_PERM_MCCTEMPBM_CRPT19430155___4" w:colFirst="1" w:colLast="4"/>
            <w:proofErr w:type="spellStart"/>
            <w:r>
              <w:rPr>
                <w:rFonts w:ascii="Courier New" w:hAnsi="Courier New" w:cs="Courier New" w:hint="eastAsia"/>
                <w:sz w:val="18"/>
                <w:lang w:eastAsia="zh-CN"/>
              </w:rPr>
              <w:t>i</w:t>
            </w:r>
            <w:r>
              <w:rPr>
                <w:rFonts w:ascii="Courier New" w:hAnsi="Courier New" w:cs="Courier New"/>
                <w:sz w:val="18"/>
                <w:lang w:eastAsia="zh-CN"/>
              </w:rPr>
              <w:t>ntentHandlingCapabilityId</w:t>
            </w:r>
            <w:bookmarkEnd w:id="552"/>
            <w:proofErr w:type="spellEnd"/>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C37C18">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C37C18">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C37C18">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C37C18">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C37C18">
            <w:pPr>
              <w:pStyle w:val="TAC"/>
              <w:rPr>
                <w:lang w:eastAsia="zh-CN"/>
              </w:rPr>
            </w:pPr>
            <w:r>
              <w:rPr>
                <w:lang w:eastAsia="zh-CN"/>
              </w:rPr>
              <w:t>T</w:t>
            </w:r>
          </w:p>
        </w:tc>
      </w:tr>
      <w:tr w:rsidR="00883193" w:rsidRPr="00506640" w14:paraId="3B3A4952"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Default="00883193" w:rsidP="007A49E7">
            <w:pPr>
              <w:keepNext/>
              <w:keepLines/>
              <w:spacing w:after="0"/>
              <w:ind w:right="318"/>
              <w:rPr>
                <w:rFonts w:ascii="Courier New" w:hAnsi="Courier New" w:cs="Courier New"/>
                <w:sz w:val="18"/>
                <w:lang w:eastAsia="zh-CN"/>
              </w:rPr>
            </w:pPr>
            <w:bookmarkStart w:id="554" w:name="_MCCTEMPBM_CRPT19430156___6"/>
            <w:bookmarkStart w:id="555" w:name="_PERM_MCCTEMPBM_CRPT19430157___4" w:colFirst="1" w:colLast="4"/>
            <w:bookmarkEnd w:id="553"/>
            <w:proofErr w:type="spellStart"/>
            <w:r w:rsidRPr="00A477E9">
              <w:rPr>
                <w:rFonts w:ascii="Courier New" w:hAnsi="Courier New" w:cs="Courier New"/>
                <w:sz w:val="18"/>
                <w:lang w:eastAsia="zh-CN"/>
              </w:rPr>
              <w:t>supportedExpectationObject</w:t>
            </w:r>
            <w:r>
              <w:rPr>
                <w:rFonts w:ascii="Courier New" w:hAnsi="Courier New" w:cs="Courier New"/>
                <w:sz w:val="18"/>
                <w:lang w:eastAsia="zh-CN"/>
              </w:rPr>
              <w:t>Type</w:t>
            </w:r>
            <w:bookmarkEnd w:id="554"/>
            <w:proofErr w:type="spellEnd"/>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C37C18">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C37C18">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C37C18">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C37C18">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C37C18">
            <w:pPr>
              <w:pStyle w:val="TAC"/>
              <w:rPr>
                <w:lang w:eastAsia="zh-CN"/>
              </w:rPr>
            </w:pPr>
            <w:r>
              <w:rPr>
                <w:lang w:eastAsia="zh-CN"/>
              </w:rPr>
              <w:t>T</w:t>
            </w:r>
          </w:p>
        </w:tc>
      </w:tr>
      <w:tr w:rsidR="00883193" w:rsidRPr="00506640" w14:paraId="387B014C"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77777777" w:rsidR="00883193" w:rsidRPr="00506640" w:rsidRDefault="00883193" w:rsidP="007A49E7">
            <w:pPr>
              <w:keepNext/>
              <w:keepLines/>
              <w:spacing w:after="0"/>
              <w:ind w:right="318"/>
              <w:rPr>
                <w:rFonts w:ascii="Courier New" w:hAnsi="Courier New" w:cs="Courier New"/>
                <w:sz w:val="18"/>
                <w:lang w:eastAsia="zh-CN"/>
              </w:rPr>
            </w:pPr>
            <w:bookmarkStart w:id="556" w:name="_MCCTEMPBM_CRPT19430158___6"/>
            <w:bookmarkStart w:id="557" w:name="_PERM_MCCTEMPBM_CRPT19430159___4" w:colFirst="1" w:colLast="4"/>
            <w:bookmarkEnd w:id="555"/>
            <w:proofErr w:type="spellStart"/>
            <w:r>
              <w:rPr>
                <w:rFonts w:ascii="Courier New" w:hAnsi="Courier New" w:cs="Courier New"/>
                <w:sz w:val="18"/>
                <w:lang w:eastAsia="zh-CN"/>
              </w:rPr>
              <w:t>supportedExpectationTargetNames</w:t>
            </w:r>
            <w:bookmarkEnd w:id="556"/>
            <w:proofErr w:type="spellEnd"/>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C37C18">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C37C18">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C37C18">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C37C18">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C37C18">
            <w:pPr>
              <w:pStyle w:val="TAC"/>
              <w:rPr>
                <w:lang w:eastAsia="zh-CN"/>
              </w:rPr>
            </w:pPr>
            <w:r>
              <w:rPr>
                <w:lang w:eastAsia="zh-CN"/>
              </w:rPr>
              <w:t>T</w:t>
            </w:r>
          </w:p>
        </w:tc>
      </w:tr>
    </w:tbl>
    <w:p w14:paraId="61ED85EB" w14:textId="2FB9FF2A" w:rsidR="00883193" w:rsidRPr="005D7826" w:rsidRDefault="00883193" w:rsidP="000A2533">
      <w:pPr>
        <w:pStyle w:val="H6"/>
      </w:pPr>
      <w:bookmarkStart w:id="558" w:name="_Toc193446000"/>
      <w:bookmarkStart w:id="559" w:name="_CR6_2_1_3_11_3"/>
      <w:bookmarkEnd w:id="557"/>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bookmarkEnd w:id="558"/>
    </w:p>
    <w:bookmarkEnd w:id="559"/>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560" w:name="_Toc193446001"/>
      <w:bookmarkStart w:id="561" w:name="_CR6_2_1_3_12"/>
      <w:bookmarkEnd w:id="561"/>
      <w:r>
        <w:rPr>
          <w:rFonts w:hint="eastAsia"/>
          <w:noProof/>
          <w:lang w:eastAsia="zh-CN"/>
        </w:rPr>
        <w:t>6</w:t>
      </w:r>
      <w:r>
        <w:rPr>
          <w:noProof/>
          <w:lang w:eastAsia="zh-CN"/>
        </w:rPr>
        <w:t>.2.1.3.12</w:t>
      </w:r>
      <w:r>
        <w:rPr>
          <w:noProof/>
          <w:lang w:eastAsia="zh-CN"/>
        </w:rPr>
        <w:tab/>
        <w:t>ValueRangeType&lt;&lt;choice&gt;&gt;</w:t>
      </w:r>
      <w:bookmarkEnd w:id="560"/>
    </w:p>
    <w:p w14:paraId="7DD72C84" w14:textId="1B7CD51D" w:rsidR="00E53EEB" w:rsidRDefault="00E53EEB" w:rsidP="000A2533">
      <w:pPr>
        <w:pStyle w:val="H6"/>
        <w:rPr>
          <w:noProof/>
        </w:rPr>
      </w:pPr>
      <w:bookmarkStart w:id="562" w:name="_Toc193446002"/>
      <w:bookmarkStart w:id="563" w:name="_CR6_2_1_3_12_1"/>
      <w:r>
        <w:rPr>
          <w:rFonts w:hint="eastAsia"/>
          <w:noProof/>
          <w:lang w:eastAsia="zh-CN"/>
        </w:rPr>
        <w:t>6</w:t>
      </w:r>
      <w:r>
        <w:rPr>
          <w:noProof/>
          <w:lang w:eastAsia="zh-CN"/>
        </w:rPr>
        <w:t>.2.1.3.12.1</w:t>
      </w:r>
      <w:r>
        <w:rPr>
          <w:noProof/>
          <w:lang w:eastAsia="zh-CN"/>
        </w:rPr>
        <w:tab/>
        <w:t>Definition</w:t>
      </w:r>
      <w:bookmarkEnd w:id="562"/>
    </w:p>
    <w:p w14:paraId="42D3CD12" w14:textId="451CCAC9" w:rsidR="00E53EEB" w:rsidRDefault="00E53EEB" w:rsidP="000A2533">
      <w:pPr>
        <w:rPr>
          <w:noProof/>
          <w:lang w:eastAsia="zh-CN"/>
        </w:rPr>
      </w:pPr>
      <w:bookmarkStart w:id="564" w:name="_PERM_MCCTEMPBM_CRPT19430160___7"/>
      <w:bookmarkEnd w:id="563"/>
      <w:r>
        <w:rPr>
          <w:noProof/>
          <w:lang w:eastAsia="zh-CN"/>
        </w:rPr>
        <w:t xml:space="preserve">This &lt;&lt;choice&gt;&gt; defines the data type for value of the </w:t>
      </w:r>
      <w:r w:rsidRPr="00803ED4">
        <w:rPr>
          <w:rFonts w:eastAsia="Courier New"/>
        </w:rPr>
        <w:t>"</w:t>
      </w:r>
      <w:proofErr w:type="spellStart"/>
      <w:r w:rsidRPr="00506640">
        <w:rPr>
          <w:rFonts w:ascii="Courier New" w:eastAsia="Courier New" w:hAnsi="Courier New" w:cs="Courier New"/>
          <w:szCs w:val="18"/>
          <w:lang w:eastAsia="zh-CN"/>
        </w:rPr>
        <w:t>targetValueRange</w:t>
      </w:r>
      <w:proofErr w:type="spellEnd"/>
      <w:r w:rsidRPr="00803ED4">
        <w:rPr>
          <w:rFonts w:eastAsia="Courier New"/>
        </w:rPr>
        <w:t>"</w:t>
      </w:r>
      <w:r>
        <w:rPr>
          <w:rFonts w:eastAsia="Courier New"/>
        </w:rPr>
        <w:t xml:space="preserve"> and </w:t>
      </w:r>
      <w:r w:rsidRPr="00803ED4">
        <w:rPr>
          <w:rFonts w:eastAsia="Courier New"/>
        </w:rPr>
        <w:t>"</w:t>
      </w:r>
      <w:proofErr w:type="spellStart"/>
      <w:r w:rsidRPr="00506640">
        <w:rPr>
          <w:rFonts w:ascii="Courier New" w:eastAsia="Courier New" w:hAnsi="Courier New" w:cs="Courier New"/>
          <w:szCs w:val="18"/>
          <w:lang w:eastAsia="zh-CN"/>
        </w:rPr>
        <w:t>contextValueRange</w:t>
      </w:r>
      <w:proofErr w:type="spellEnd"/>
      <w:r w:rsidRPr="00803ED4">
        <w:rPr>
          <w:rFonts w:eastAsia="Courier New"/>
        </w:rPr>
        <w:t>"</w:t>
      </w:r>
      <w:r>
        <w:rPr>
          <w:rFonts w:eastAsia="Courier New"/>
        </w:rPr>
        <w:t>.</w:t>
      </w:r>
    </w:p>
    <w:p w14:paraId="0A841104" w14:textId="65047E0F" w:rsidR="00E53EEB" w:rsidRDefault="00E53EEB" w:rsidP="000A2533">
      <w:pPr>
        <w:pStyle w:val="H6"/>
        <w:rPr>
          <w:noProof/>
        </w:rPr>
      </w:pPr>
      <w:bookmarkStart w:id="565" w:name="_Toc193446003"/>
      <w:bookmarkStart w:id="566" w:name="_CR6_2_1_3_12_2"/>
      <w:bookmarkEnd w:id="564"/>
      <w:r>
        <w:rPr>
          <w:rFonts w:hint="eastAsia"/>
          <w:noProof/>
          <w:lang w:eastAsia="zh-CN"/>
        </w:rPr>
        <w:lastRenderedPageBreak/>
        <w:t>6</w:t>
      </w:r>
      <w:r>
        <w:rPr>
          <w:noProof/>
          <w:lang w:eastAsia="zh-CN"/>
        </w:rPr>
        <w:t>.2.1.3.12.2</w:t>
      </w:r>
      <w:r>
        <w:rPr>
          <w:noProof/>
          <w:lang w:eastAsia="zh-CN"/>
        </w:rPr>
        <w:tab/>
        <w:t>Attributes</w:t>
      </w:r>
      <w:bookmarkEnd w:id="565"/>
    </w:p>
    <w:p w14:paraId="078D6C4C" w14:textId="0045E864" w:rsidR="00E53EEB" w:rsidRPr="007614E4" w:rsidRDefault="00E53EEB" w:rsidP="00E53EEB">
      <w:pPr>
        <w:pStyle w:val="TH"/>
        <w:rPr>
          <w:rFonts w:eastAsia="SimSun"/>
        </w:rPr>
      </w:pPr>
      <w:bookmarkStart w:id="567" w:name="_CRTable6_2_1_3_12_21"/>
      <w:bookmarkEnd w:id="566"/>
      <w:r w:rsidRPr="00506640">
        <w:rPr>
          <w:rFonts w:eastAsia="SimSun"/>
        </w:rPr>
        <w:t xml:space="preserve">Table </w:t>
      </w:r>
      <w:bookmarkEnd w:id="567"/>
      <w:r w:rsidRPr="00506640">
        <w:rPr>
          <w:rFonts w:eastAsia="SimSun"/>
        </w:rPr>
        <w:t>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7A49E7">
            <w:pPr>
              <w:pStyle w:val="TAH"/>
            </w:pPr>
            <w:proofErr w:type="spellStart"/>
            <w:r w:rsidRPr="00506640">
              <w:t>isReadable</w:t>
            </w:r>
            <w:proofErr w:type="spellEnd"/>
            <w:r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7A49E7">
            <w:pPr>
              <w:pStyle w:val="TAH"/>
            </w:pPr>
            <w:proofErr w:type="spellStart"/>
            <w:r w:rsidRPr="00506640">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7A49E7">
            <w:pPr>
              <w:pStyle w:val="TAH"/>
            </w:pPr>
            <w:proofErr w:type="spellStart"/>
            <w:r w:rsidRPr="00506640">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7A49E7">
            <w:pPr>
              <w:pStyle w:val="TAH"/>
            </w:pPr>
            <w:proofErr w:type="spellStart"/>
            <w:r w:rsidRPr="00506640">
              <w:t>isNotifyable</w:t>
            </w:r>
            <w:proofErr w:type="spellEnd"/>
          </w:p>
        </w:tc>
      </w:tr>
      <w:tr w:rsidR="00E53EEB" w:rsidRPr="00506640" w14:paraId="3EAD356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7A49E7">
            <w:pPr>
              <w:keepNext/>
              <w:keepLines/>
              <w:spacing w:after="0"/>
              <w:ind w:right="318"/>
              <w:rPr>
                <w:rFonts w:ascii="Courier New" w:hAnsi="Courier New" w:cs="Courier New"/>
                <w:sz w:val="18"/>
                <w:lang w:eastAsia="zh-CN"/>
              </w:rPr>
            </w:pPr>
            <w:bookmarkStart w:id="568" w:name="_MCCTEMPBM_CRPT19430161___6"/>
            <w:r>
              <w:rPr>
                <w:rFonts w:ascii="Courier New" w:hAnsi="Courier New" w:cs="Courier New"/>
                <w:sz w:val="18"/>
                <w:lang w:eastAsia="zh-CN"/>
              </w:rPr>
              <w:t>CHOICE_1.1 real</w:t>
            </w:r>
            <w:bookmarkEnd w:id="568"/>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E53EEB">
            <w:pPr>
              <w:pStyle w:val="TAC"/>
              <w:rPr>
                <w:lang w:eastAsia="zh-CN"/>
              </w:rPr>
            </w:pPr>
            <w:r w:rsidRPr="00506640">
              <w:t>F</w:t>
            </w:r>
          </w:p>
        </w:tc>
      </w:tr>
      <w:tr w:rsidR="00E53EEB" w:rsidRPr="00506640" w14:paraId="44CC89C1"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7A49E7">
            <w:pPr>
              <w:keepNext/>
              <w:keepLines/>
              <w:spacing w:after="0"/>
              <w:ind w:right="318"/>
              <w:rPr>
                <w:rFonts w:ascii="Courier New" w:hAnsi="Courier New" w:cs="Courier New"/>
                <w:sz w:val="18"/>
                <w:lang w:eastAsia="zh-CN"/>
              </w:rPr>
            </w:pPr>
            <w:bookmarkStart w:id="569" w:name="_MCCTEMPBM_CRPT19430162___6"/>
            <w:r>
              <w:rPr>
                <w:rFonts w:ascii="Courier New" w:hAnsi="Courier New" w:cs="Courier New"/>
                <w:sz w:val="18"/>
                <w:lang w:eastAsia="zh-CN"/>
              </w:rPr>
              <w:t xml:space="preserve">CHOICE_2.1 </w:t>
            </w:r>
            <w:proofErr w:type="spellStart"/>
            <w:r>
              <w:rPr>
                <w:rFonts w:ascii="Courier New" w:hAnsi="Courier New" w:cs="Courier New"/>
                <w:sz w:val="18"/>
                <w:lang w:eastAsia="zh-CN"/>
              </w:rPr>
              <w:t>enum</w:t>
            </w:r>
            <w:bookmarkEnd w:id="569"/>
            <w:proofErr w:type="spellEnd"/>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E53EEB">
            <w:pPr>
              <w:pStyle w:val="TAC"/>
              <w:rPr>
                <w:lang w:eastAsia="zh-CN"/>
              </w:rPr>
            </w:pPr>
            <w:r w:rsidRPr="00506640">
              <w:rPr>
                <w:lang w:eastAsia="zh-CN"/>
              </w:rPr>
              <w:t>F</w:t>
            </w:r>
          </w:p>
        </w:tc>
      </w:tr>
      <w:tr w:rsidR="00E53EEB" w:rsidRPr="00506640" w14:paraId="489299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7A49E7">
            <w:pPr>
              <w:keepNext/>
              <w:keepLines/>
              <w:spacing w:after="0"/>
              <w:ind w:right="318"/>
              <w:rPr>
                <w:rFonts w:ascii="Courier New" w:hAnsi="Courier New" w:cs="Courier New"/>
                <w:sz w:val="18"/>
                <w:lang w:eastAsia="zh-CN"/>
              </w:rPr>
            </w:pPr>
            <w:bookmarkStart w:id="570" w:name="_MCCTEMPBM_CRPT19430163___6"/>
            <w:r>
              <w:rPr>
                <w:rFonts w:ascii="Courier New" w:hAnsi="Courier New" w:cs="Courier New"/>
                <w:sz w:val="18"/>
                <w:lang w:eastAsia="zh-CN"/>
              </w:rPr>
              <w:t>CHOICE_3.1 string</w:t>
            </w:r>
            <w:bookmarkEnd w:id="570"/>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E53EEB">
            <w:pPr>
              <w:pStyle w:val="TAC"/>
              <w:rPr>
                <w:lang w:eastAsia="zh-CN"/>
              </w:rPr>
            </w:pPr>
            <w:r w:rsidRPr="00506640">
              <w:t>F</w:t>
            </w:r>
          </w:p>
        </w:tc>
      </w:tr>
      <w:tr w:rsidR="00E53EEB" w:rsidRPr="00506640" w14:paraId="2C73127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7A49E7">
            <w:pPr>
              <w:keepNext/>
              <w:keepLines/>
              <w:spacing w:after="0"/>
              <w:ind w:right="318"/>
              <w:rPr>
                <w:rFonts w:ascii="Courier New" w:hAnsi="Courier New" w:cs="Courier New"/>
                <w:sz w:val="18"/>
                <w:lang w:eastAsia="zh-CN"/>
              </w:rPr>
            </w:pPr>
            <w:bookmarkStart w:id="571" w:name="_MCCTEMPBM_CRPT19430164___6"/>
            <w:r>
              <w:rPr>
                <w:rFonts w:ascii="Courier New" w:hAnsi="Courier New" w:cs="Courier New"/>
                <w:sz w:val="18"/>
                <w:lang w:eastAsia="zh-CN"/>
              </w:rPr>
              <w:t xml:space="preserve">CHOICE_4.1 </w:t>
            </w:r>
            <w:proofErr w:type="spellStart"/>
            <w:r>
              <w:rPr>
                <w:rFonts w:ascii="Courier New" w:hAnsi="Courier New" w:cs="Courier New"/>
                <w:sz w:val="18"/>
                <w:lang w:eastAsia="zh-CN"/>
              </w:rPr>
              <w:t>boolean</w:t>
            </w:r>
            <w:bookmarkEnd w:id="571"/>
            <w:proofErr w:type="spellEnd"/>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E53EEB">
            <w:pPr>
              <w:pStyle w:val="TAC"/>
              <w:rPr>
                <w:lang w:eastAsia="zh-CN"/>
              </w:rPr>
            </w:pPr>
            <w:r w:rsidRPr="00506640">
              <w:rPr>
                <w:lang w:eastAsia="zh-CN"/>
              </w:rPr>
              <w:t>F</w:t>
            </w:r>
          </w:p>
        </w:tc>
      </w:tr>
      <w:tr w:rsidR="00E53EEB" w:rsidRPr="00506640" w14:paraId="524C37E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7A49E7">
            <w:pPr>
              <w:keepNext/>
              <w:keepLines/>
              <w:spacing w:after="0"/>
              <w:ind w:right="318"/>
              <w:rPr>
                <w:rFonts w:ascii="Courier New" w:hAnsi="Courier New" w:cs="Courier New"/>
                <w:sz w:val="18"/>
                <w:lang w:eastAsia="zh-CN"/>
              </w:rPr>
            </w:pPr>
            <w:bookmarkStart w:id="572" w:name="_MCCTEMPBM_CRPT19430165___6"/>
            <w:r>
              <w:rPr>
                <w:rFonts w:ascii="Courier New" w:hAnsi="Courier New" w:cs="Courier New"/>
                <w:sz w:val="18"/>
                <w:lang w:eastAsia="zh-CN"/>
              </w:rPr>
              <w:t>CHOICE_5.1 i</w:t>
            </w:r>
            <w:r>
              <w:rPr>
                <w:rFonts w:ascii="Courier New" w:hAnsi="Courier New" w:cs="Courier New" w:hint="eastAsia"/>
                <w:sz w:val="18"/>
                <w:lang w:eastAsia="zh-CN"/>
              </w:rPr>
              <w:t>nteger</w:t>
            </w:r>
            <w:bookmarkEnd w:id="572"/>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E53EEB">
            <w:pPr>
              <w:pStyle w:val="TAC"/>
              <w:rPr>
                <w:lang w:eastAsia="zh-CN"/>
              </w:rPr>
            </w:pPr>
            <w:r w:rsidRPr="00506640">
              <w:rPr>
                <w:lang w:eastAsia="zh-CN"/>
              </w:rPr>
              <w:t>F</w:t>
            </w:r>
          </w:p>
        </w:tc>
      </w:tr>
      <w:tr w:rsidR="00E53EEB" w:rsidRPr="00506640" w14:paraId="18047F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7A49E7">
            <w:pPr>
              <w:keepNext/>
              <w:keepLines/>
              <w:spacing w:after="0"/>
              <w:ind w:right="318"/>
              <w:rPr>
                <w:rFonts w:ascii="Courier New" w:hAnsi="Courier New" w:cs="Courier New"/>
                <w:sz w:val="18"/>
                <w:lang w:eastAsia="zh-CN"/>
              </w:rPr>
            </w:pPr>
            <w:bookmarkStart w:id="573" w:name="_MCCTEMPBM_CRPT19430166___6"/>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proofErr w:type="spellStart"/>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bookmarkEnd w:id="573"/>
            <w:proofErr w:type="spellEnd"/>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E53EEB">
            <w:pPr>
              <w:pStyle w:val="TAC"/>
              <w:rPr>
                <w:lang w:eastAsia="zh-CN"/>
              </w:rPr>
            </w:pPr>
            <w:r w:rsidRPr="00506640">
              <w:t>F</w:t>
            </w:r>
          </w:p>
        </w:tc>
      </w:tr>
      <w:tr w:rsidR="00E53EEB" w:rsidRPr="00506640" w14:paraId="2A57DB8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7A49E7">
            <w:pPr>
              <w:keepNext/>
              <w:keepLines/>
              <w:spacing w:after="0"/>
              <w:ind w:right="318"/>
              <w:rPr>
                <w:rFonts w:ascii="Courier New" w:hAnsi="Courier New" w:cs="Courier New"/>
                <w:sz w:val="18"/>
                <w:lang w:eastAsia="zh-CN"/>
              </w:rPr>
            </w:pPr>
            <w:bookmarkStart w:id="574" w:name="_MCCTEMPBM_CRPT19430167___6"/>
            <w:r w:rsidRPr="00522EBC">
              <w:rPr>
                <w:rFonts w:ascii="Courier New" w:hAnsi="Courier New" w:cs="Courier New"/>
                <w:sz w:val="18"/>
                <w:lang w:eastAsia="zh-CN"/>
              </w:rPr>
              <w:t xml:space="preserve">CHOICE_7.1 </w:t>
            </w:r>
            <w:proofErr w:type="spellStart"/>
            <w:r>
              <w:rPr>
                <w:rFonts w:ascii="Courier New" w:hAnsi="Courier New" w:cs="Courier New"/>
                <w:sz w:val="18"/>
                <w:lang w:eastAsia="zh-CN"/>
              </w:rPr>
              <w:t>d</w:t>
            </w:r>
            <w:r w:rsidRPr="00522EBC">
              <w:rPr>
                <w:rFonts w:ascii="Courier New" w:hAnsi="Courier New" w:cs="Courier New"/>
                <w:sz w:val="18"/>
                <w:lang w:eastAsia="zh-CN"/>
              </w:rPr>
              <w:t>ateTime</w:t>
            </w:r>
            <w:bookmarkEnd w:id="574"/>
            <w:proofErr w:type="spellEnd"/>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E53EEB">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E53EEB">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E53EEB">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E53EEB">
            <w:pPr>
              <w:pStyle w:val="TAC"/>
              <w:rPr>
                <w:lang w:eastAsia="zh-CN"/>
              </w:rPr>
            </w:pPr>
            <w:r w:rsidRPr="00506640">
              <w:t>F</w:t>
            </w:r>
          </w:p>
        </w:tc>
      </w:tr>
      <w:tr w:rsidR="00E53EEB" w:rsidRPr="00506640" w14:paraId="48FE198F"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7A49E7">
            <w:pPr>
              <w:keepNext/>
              <w:keepLines/>
              <w:spacing w:after="0"/>
              <w:ind w:right="318"/>
              <w:rPr>
                <w:rFonts w:ascii="Courier New" w:hAnsi="Courier New" w:cs="Courier New"/>
                <w:sz w:val="18"/>
                <w:lang w:eastAsia="zh-CN"/>
              </w:rPr>
            </w:pPr>
            <w:bookmarkStart w:id="575" w:name="_MCCTEMPBM_CRPT19430168___6"/>
            <w:r w:rsidRPr="00522EBC">
              <w:rPr>
                <w:rFonts w:ascii="Courier New" w:hAnsi="Courier New" w:cs="Courier New"/>
                <w:sz w:val="18"/>
                <w:lang w:eastAsia="zh-CN"/>
              </w:rPr>
              <w:t xml:space="preserve">CHOICE_8.1 </w:t>
            </w:r>
            <w:proofErr w:type="spellStart"/>
            <w:r>
              <w:rPr>
                <w:rFonts w:ascii="Courier New" w:hAnsi="Courier New" w:cs="Courier New"/>
                <w:sz w:val="18"/>
                <w:lang w:eastAsia="zh-CN"/>
              </w:rPr>
              <w:t>geoArea</w:t>
            </w:r>
            <w:bookmarkEnd w:id="575"/>
            <w:proofErr w:type="spellEnd"/>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E53EEB">
            <w:pPr>
              <w:pStyle w:val="TAC"/>
              <w:rPr>
                <w:lang w:eastAsia="zh-CN"/>
              </w:rPr>
            </w:pPr>
            <w:r w:rsidRPr="00506640">
              <w:rPr>
                <w:lang w:eastAsia="zh-CN"/>
              </w:rPr>
              <w:t>F</w:t>
            </w:r>
          </w:p>
        </w:tc>
      </w:tr>
      <w:tr w:rsidR="00E53EEB" w:rsidRPr="00506640" w14:paraId="56E5B3F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7A49E7">
            <w:pPr>
              <w:keepNext/>
              <w:keepLines/>
              <w:spacing w:after="0"/>
              <w:ind w:right="318"/>
              <w:rPr>
                <w:rFonts w:ascii="Courier New" w:hAnsi="Courier New" w:cs="Courier New"/>
                <w:sz w:val="18"/>
                <w:lang w:eastAsia="zh-CN"/>
              </w:rPr>
            </w:pPr>
            <w:bookmarkStart w:id="576" w:name="_MCCTEMPBM_CRPT19430169___6"/>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proofErr w:type="spellStart"/>
            <w:r>
              <w:rPr>
                <w:rFonts w:ascii="Courier New" w:hAnsi="Courier New" w:cs="Courier New"/>
                <w:sz w:val="18"/>
                <w:lang w:eastAsia="zh-CN"/>
              </w:rPr>
              <w:t>p</w:t>
            </w:r>
            <w:r w:rsidRPr="00522EBC">
              <w:rPr>
                <w:rFonts w:ascii="Courier New" w:hAnsi="Courier New" w:cs="Courier New"/>
                <w:sz w:val="18"/>
                <w:lang w:eastAsia="zh-CN"/>
              </w:rPr>
              <w:t>LMNId</w:t>
            </w:r>
            <w:bookmarkEnd w:id="576"/>
            <w:proofErr w:type="spellEnd"/>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E53EEB">
            <w:pPr>
              <w:pStyle w:val="TAC"/>
              <w:rPr>
                <w:lang w:eastAsia="zh-CN"/>
              </w:rPr>
            </w:pPr>
            <w:r w:rsidRPr="00506640">
              <w:rPr>
                <w:lang w:eastAsia="zh-CN"/>
              </w:rPr>
              <w:t>F</w:t>
            </w:r>
          </w:p>
        </w:tc>
      </w:tr>
      <w:tr w:rsidR="00E53EEB" w:rsidRPr="00506640" w14:paraId="7C3B2C2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7A49E7">
            <w:pPr>
              <w:keepNext/>
              <w:keepLines/>
              <w:spacing w:after="0"/>
              <w:ind w:right="318"/>
              <w:rPr>
                <w:rFonts w:ascii="Courier New" w:hAnsi="Courier New" w:cs="Courier New"/>
                <w:sz w:val="18"/>
                <w:lang w:eastAsia="zh-CN"/>
              </w:rPr>
            </w:pPr>
            <w:bookmarkStart w:id="577" w:name="_MCCTEMPBM_CRPT19430170___6"/>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proofErr w:type="spellStart"/>
            <w:r>
              <w:rPr>
                <w:rFonts w:ascii="Courier New" w:hAnsi="Courier New" w:cs="Courier New" w:hint="eastAsia"/>
                <w:sz w:val="18"/>
                <w:lang w:eastAsia="zh-CN"/>
              </w:rPr>
              <w:t>g</w:t>
            </w:r>
            <w:r w:rsidRPr="00680BB6">
              <w:rPr>
                <w:rFonts w:ascii="Courier New" w:hAnsi="Courier New" w:cs="Courier New"/>
                <w:sz w:val="18"/>
                <w:lang w:eastAsia="zh-CN"/>
              </w:rPr>
              <w:t>eoCoordinate</w:t>
            </w:r>
            <w:bookmarkEnd w:id="577"/>
            <w:proofErr w:type="spellEnd"/>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E53EEB">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E53EEB">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E53EEB">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E53EEB">
            <w:pPr>
              <w:pStyle w:val="TAC"/>
              <w:rPr>
                <w:lang w:eastAsia="zh-CN"/>
              </w:rPr>
            </w:pPr>
            <w:r w:rsidRPr="00506640">
              <w:rPr>
                <w:lang w:eastAsia="zh-CN"/>
              </w:rPr>
              <w:t>F</w:t>
            </w:r>
          </w:p>
        </w:tc>
      </w:tr>
      <w:tr w:rsidR="004B06F8" w:rsidRPr="00506640" w14:paraId="2F04B66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7566066E" w:rsidR="004B06F8" w:rsidRDefault="004B06F8" w:rsidP="004B06F8">
            <w:pPr>
              <w:keepNext/>
              <w:keepLines/>
              <w:spacing w:after="0"/>
              <w:ind w:right="318"/>
              <w:rPr>
                <w:rFonts w:ascii="Courier New" w:hAnsi="Courier New" w:cs="Courier New"/>
                <w:sz w:val="18"/>
                <w:lang w:eastAsia="zh-CN"/>
              </w:rPr>
            </w:pPr>
            <w:bookmarkStart w:id="578" w:name="_MCCTEMPBM_CRPT19430171___6"/>
            <w:r>
              <w:rPr>
                <w:rFonts w:ascii="Courier New" w:hAnsi="Courier New" w:cs="Courier New"/>
                <w:sz w:val="18"/>
                <w:lang w:eastAsia="zh-CN"/>
              </w:rPr>
              <w:t>CHOICE_11.</w:t>
            </w:r>
            <w:r w:rsidR="0044227B">
              <w:rPr>
                <w:rFonts w:ascii="Courier New" w:hAnsi="Courier New" w:cs="Courier New"/>
                <w:sz w:val="18"/>
                <w:lang w:eastAsia="zh-CN"/>
              </w:rPr>
              <w:t xml:space="preserve">1 </w:t>
            </w:r>
            <w:proofErr w:type="spellStart"/>
            <w:r>
              <w:rPr>
                <w:rFonts w:ascii="Courier New" w:hAnsi="Courier New" w:cs="Courier New"/>
                <w:sz w:val="18"/>
                <w:lang w:eastAsia="zh-CN"/>
              </w:rPr>
              <w:t>uE</w:t>
            </w:r>
            <w:r>
              <w:rPr>
                <w:rFonts w:ascii="Courier New" w:hAnsi="Courier New" w:cs="Courier New" w:hint="eastAsia"/>
                <w:sz w:val="18"/>
                <w:lang w:eastAsia="zh-CN"/>
              </w:rPr>
              <w:t>Group</w:t>
            </w:r>
            <w:bookmarkEnd w:id="578"/>
            <w:proofErr w:type="spellEnd"/>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4B06F8">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4B06F8">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4B06F8">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4B06F8">
            <w:pPr>
              <w:pStyle w:val="TAC"/>
              <w:rPr>
                <w:lang w:eastAsia="zh-CN"/>
              </w:rPr>
            </w:pPr>
            <w:r>
              <w:rPr>
                <w:lang w:eastAsia="zh-CN"/>
              </w:rPr>
              <w:t>F</w:t>
            </w:r>
          </w:p>
        </w:tc>
      </w:tr>
      <w:tr w:rsidR="0044227B" w:rsidRPr="00506640" w14:paraId="47A9D83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3248B05" w14:textId="2F9D5DEB" w:rsidR="0044227B" w:rsidRDefault="0044227B" w:rsidP="0044227B">
            <w:pPr>
              <w:keepNext/>
              <w:keepLines/>
              <w:spacing w:after="0"/>
              <w:ind w:right="318"/>
              <w:rPr>
                <w:rFonts w:ascii="Courier New" w:hAnsi="Courier New" w:cs="Courier New"/>
                <w:sz w:val="18"/>
                <w:lang w:eastAsia="zh-CN"/>
              </w:rPr>
            </w:pPr>
            <w:bookmarkStart w:id="579" w:name="_MCCTEMPBM_CRPT19430172___6"/>
            <w:r>
              <w:rPr>
                <w:rFonts w:ascii="Courier New" w:hAnsi="Courier New" w:cs="Courier New" w:hint="eastAsia"/>
                <w:sz w:val="18"/>
                <w:lang w:eastAsia="zh-CN"/>
              </w:rPr>
              <w:t>C</w:t>
            </w:r>
            <w:r>
              <w:rPr>
                <w:rFonts w:ascii="Courier New" w:hAnsi="Courier New" w:cs="Courier New"/>
                <w:sz w:val="18"/>
                <w:lang w:eastAsia="zh-CN"/>
              </w:rPr>
              <w:t>HOICE_12.1 frequency</w:t>
            </w:r>
            <w:bookmarkEnd w:id="579"/>
          </w:p>
        </w:tc>
        <w:tc>
          <w:tcPr>
            <w:tcW w:w="1559" w:type="dxa"/>
            <w:tcBorders>
              <w:top w:val="single" w:sz="4" w:space="0" w:color="auto"/>
              <w:left w:val="single" w:sz="4" w:space="0" w:color="auto"/>
              <w:bottom w:val="single" w:sz="4" w:space="0" w:color="auto"/>
              <w:right w:val="single" w:sz="4" w:space="0" w:color="auto"/>
            </w:tcBorders>
          </w:tcPr>
          <w:p w14:paraId="2BF5F464" w14:textId="4328D08B" w:rsidR="0044227B" w:rsidRDefault="0044227B" w:rsidP="0044227B">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5AD754D" w14:textId="0FD54BFA"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79D4B4" w14:textId="04D06361" w:rsidR="0044227B" w:rsidRDefault="0044227B" w:rsidP="0044227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EE1CD09" w14:textId="4981447F" w:rsidR="0044227B" w:rsidRDefault="0044227B" w:rsidP="0044227B">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783D5B1" w14:textId="7F2DA82E" w:rsidR="0044227B" w:rsidRDefault="0044227B" w:rsidP="0044227B">
            <w:pPr>
              <w:pStyle w:val="TAC"/>
              <w:rPr>
                <w:lang w:eastAsia="zh-CN"/>
              </w:rPr>
            </w:pPr>
            <w:r>
              <w:rPr>
                <w:lang w:eastAsia="zh-CN"/>
              </w:rPr>
              <w:t>F</w:t>
            </w:r>
          </w:p>
        </w:tc>
      </w:tr>
    </w:tbl>
    <w:p w14:paraId="0519742B" w14:textId="77777777" w:rsidR="00E53EEB" w:rsidRDefault="00E53EEB" w:rsidP="00E53EEB">
      <w:pPr>
        <w:rPr>
          <w:noProof/>
        </w:rPr>
      </w:pPr>
    </w:p>
    <w:p w14:paraId="3C8A3850" w14:textId="58103DF2" w:rsidR="00E53EEB" w:rsidRDefault="00E53EEB" w:rsidP="000A2533">
      <w:pPr>
        <w:pStyle w:val="H6"/>
        <w:rPr>
          <w:noProof/>
        </w:rPr>
      </w:pPr>
      <w:bookmarkStart w:id="580" w:name="_Toc193446004"/>
      <w:bookmarkStart w:id="581" w:name="_CR6_2_1_3_12_3"/>
      <w:r>
        <w:rPr>
          <w:rFonts w:hint="eastAsia"/>
          <w:noProof/>
          <w:lang w:eastAsia="zh-CN"/>
        </w:rPr>
        <w:t>6</w:t>
      </w:r>
      <w:r>
        <w:rPr>
          <w:noProof/>
          <w:lang w:eastAsia="zh-CN"/>
        </w:rPr>
        <w:t>.2.1.3.12.3</w:t>
      </w:r>
      <w:r>
        <w:rPr>
          <w:noProof/>
          <w:lang w:eastAsia="zh-CN"/>
        </w:rPr>
        <w:tab/>
        <w:t>Attribute constrains</w:t>
      </w:r>
      <w:bookmarkEnd w:id="580"/>
    </w:p>
    <w:p w14:paraId="1D9F32BA" w14:textId="64A7E384" w:rsidR="00E53EEB" w:rsidRPr="00D946AB" w:rsidRDefault="00E53EEB" w:rsidP="00E53EEB">
      <w:pPr>
        <w:pStyle w:val="TH"/>
        <w:rPr>
          <w:rFonts w:eastAsia="SimSun"/>
        </w:rPr>
      </w:pPr>
      <w:bookmarkStart w:id="582" w:name="_CRTable6_2_1_3_12_31"/>
      <w:bookmarkEnd w:id="581"/>
      <w:r w:rsidRPr="00506640">
        <w:rPr>
          <w:rFonts w:eastAsia="SimSun"/>
        </w:rPr>
        <w:t xml:space="preserve">Table </w:t>
      </w:r>
      <w:bookmarkEnd w:id="582"/>
      <w:r w:rsidRPr="00506640">
        <w:rPr>
          <w:rFonts w:eastAsia="SimSun"/>
        </w:rPr>
        <w:t>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7A49E7">
        <w:trPr>
          <w:jc w:val="center"/>
        </w:trPr>
        <w:tc>
          <w:tcPr>
            <w:tcW w:w="1543" w:type="pct"/>
            <w:shd w:val="clear" w:color="auto" w:fill="BFBFBF"/>
          </w:tcPr>
          <w:p w14:paraId="7F69BEFE" w14:textId="77777777" w:rsidR="00E53EEB" w:rsidRDefault="00E53EEB" w:rsidP="007A49E7">
            <w:pPr>
              <w:pStyle w:val="TAH"/>
            </w:pPr>
            <w:r>
              <w:t>Name</w:t>
            </w:r>
          </w:p>
        </w:tc>
        <w:tc>
          <w:tcPr>
            <w:tcW w:w="3457" w:type="pct"/>
            <w:shd w:val="clear" w:color="auto" w:fill="BFBFBF"/>
          </w:tcPr>
          <w:p w14:paraId="16D103AC" w14:textId="77777777" w:rsidR="00E53EEB" w:rsidRDefault="00E53EEB" w:rsidP="007A49E7">
            <w:pPr>
              <w:pStyle w:val="TAH"/>
            </w:pPr>
            <w:r>
              <w:t>Definition</w:t>
            </w:r>
          </w:p>
        </w:tc>
      </w:tr>
      <w:tr w:rsidR="00E53EEB" w:rsidRPr="00F3719F" w14:paraId="5DA5546C" w14:textId="77777777" w:rsidTr="007A49E7">
        <w:trPr>
          <w:jc w:val="center"/>
        </w:trPr>
        <w:tc>
          <w:tcPr>
            <w:tcW w:w="1543" w:type="pct"/>
          </w:tcPr>
          <w:p w14:paraId="2593721C" w14:textId="77777777" w:rsidR="00E53EEB" w:rsidRPr="0033632D" w:rsidRDefault="00E53EEB" w:rsidP="007A49E7">
            <w:pPr>
              <w:keepNext/>
              <w:keepLines/>
              <w:spacing w:after="0"/>
              <w:ind w:right="318"/>
              <w:rPr>
                <w:rFonts w:ascii="Courier New" w:hAnsi="Courier New" w:cs="Courier New"/>
                <w:sz w:val="18"/>
                <w:lang w:eastAsia="zh-CN"/>
              </w:rPr>
            </w:pPr>
            <w:bookmarkStart w:id="583" w:name="_MCCTEMPBM_CRPT19430173___6"/>
            <w:r>
              <w:rPr>
                <w:rFonts w:ascii="Courier New" w:hAnsi="Courier New" w:cs="Courier New"/>
                <w:sz w:val="18"/>
                <w:lang w:eastAsia="zh-CN"/>
              </w:rPr>
              <w:t xml:space="preserve">CHOICE_1.1 real </w:t>
            </w:r>
            <w:r w:rsidRPr="008D13C2">
              <w:t xml:space="preserve">CM </w:t>
            </w:r>
            <w:r w:rsidRPr="00506640">
              <w:t>Support Qualifier</w:t>
            </w:r>
            <w:bookmarkEnd w:id="583"/>
          </w:p>
        </w:tc>
        <w:tc>
          <w:tcPr>
            <w:tcW w:w="3457" w:type="pct"/>
          </w:tcPr>
          <w:p w14:paraId="248D593E" w14:textId="77777777" w:rsidR="00E53EEB" w:rsidRPr="00F3719F" w:rsidRDefault="00E53EEB" w:rsidP="00C37C18">
            <w:pPr>
              <w:pStyle w:val="TAL"/>
              <w:rPr>
                <w:lang w:eastAsia="zh-CN"/>
              </w:rPr>
            </w:pPr>
            <w:r>
              <w:t xml:space="preserve">Condition: This attribute shall be supported, when the type </w:t>
            </w:r>
            <w:r>
              <w:rPr>
                <w:rFonts w:eastAsia="Courier New"/>
              </w:rPr>
              <w:t>is Real.</w:t>
            </w:r>
          </w:p>
        </w:tc>
      </w:tr>
      <w:tr w:rsidR="00E53EEB" w14:paraId="7AE9CE73" w14:textId="77777777" w:rsidTr="007A49E7">
        <w:trPr>
          <w:jc w:val="center"/>
        </w:trPr>
        <w:tc>
          <w:tcPr>
            <w:tcW w:w="1543" w:type="pct"/>
          </w:tcPr>
          <w:p w14:paraId="2AA49637" w14:textId="77777777" w:rsidR="00E53EEB" w:rsidRPr="0033632D" w:rsidRDefault="00E53EEB" w:rsidP="007A49E7">
            <w:pPr>
              <w:keepNext/>
              <w:keepLines/>
              <w:spacing w:after="0"/>
              <w:ind w:right="318"/>
              <w:rPr>
                <w:rFonts w:ascii="Courier New" w:hAnsi="Courier New" w:cs="Courier New"/>
                <w:sz w:val="18"/>
                <w:lang w:eastAsia="zh-CN"/>
              </w:rPr>
            </w:pPr>
            <w:bookmarkStart w:id="584" w:name="_MCCTEMPBM_CRPT19430174___6"/>
            <w:r>
              <w:rPr>
                <w:rFonts w:ascii="Courier New" w:hAnsi="Courier New" w:cs="Courier New"/>
                <w:sz w:val="18"/>
                <w:lang w:eastAsia="zh-CN"/>
              </w:rPr>
              <w:t xml:space="preserve">CHOICE_2.1 </w:t>
            </w:r>
            <w:proofErr w:type="spellStart"/>
            <w:r>
              <w:rPr>
                <w:rFonts w:ascii="Courier New" w:hAnsi="Courier New" w:cs="Courier New"/>
                <w:sz w:val="18"/>
                <w:lang w:eastAsia="zh-CN"/>
              </w:rPr>
              <w:t>enum</w:t>
            </w:r>
            <w:proofErr w:type="spellEnd"/>
            <w:r>
              <w:rPr>
                <w:rFonts w:ascii="Courier New" w:hAnsi="Courier New" w:cs="Courier New"/>
                <w:sz w:val="18"/>
                <w:lang w:eastAsia="zh-CN"/>
              </w:rPr>
              <w:t xml:space="preserve"> </w:t>
            </w:r>
            <w:r w:rsidRPr="008D13C2">
              <w:t xml:space="preserve">CM </w:t>
            </w:r>
            <w:r w:rsidRPr="00506640">
              <w:t>Support Qualifier</w:t>
            </w:r>
            <w:bookmarkEnd w:id="584"/>
          </w:p>
        </w:tc>
        <w:tc>
          <w:tcPr>
            <w:tcW w:w="3457" w:type="pct"/>
          </w:tcPr>
          <w:p w14:paraId="072393CD" w14:textId="77777777" w:rsidR="00E53EEB" w:rsidRDefault="00E53EEB" w:rsidP="00C37C18">
            <w:pPr>
              <w:pStyle w:val="TAL"/>
            </w:pPr>
            <w:r>
              <w:t xml:space="preserve">Condition: This attribute shall be supported, when the type </w:t>
            </w:r>
            <w:r>
              <w:rPr>
                <w:rFonts w:eastAsia="Courier New"/>
              </w:rPr>
              <w:t>is Enum.</w:t>
            </w:r>
          </w:p>
        </w:tc>
      </w:tr>
      <w:tr w:rsidR="00E53EEB" w14:paraId="65F825FF" w14:textId="77777777" w:rsidTr="007A49E7">
        <w:trPr>
          <w:jc w:val="center"/>
        </w:trPr>
        <w:tc>
          <w:tcPr>
            <w:tcW w:w="1543" w:type="pct"/>
          </w:tcPr>
          <w:p w14:paraId="76A20DB5" w14:textId="77777777" w:rsidR="00E53EEB" w:rsidRPr="0033632D" w:rsidRDefault="00E53EEB" w:rsidP="007A49E7">
            <w:pPr>
              <w:keepNext/>
              <w:keepLines/>
              <w:spacing w:after="0"/>
              <w:ind w:right="318"/>
              <w:rPr>
                <w:rFonts w:ascii="Courier New" w:hAnsi="Courier New" w:cs="Courier New"/>
                <w:sz w:val="18"/>
                <w:lang w:eastAsia="zh-CN"/>
              </w:rPr>
            </w:pPr>
            <w:bookmarkStart w:id="585" w:name="_MCCTEMPBM_CRPT19430175___6"/>
            <w:r>
              <w:rPr>
                <w:rFonts w:ascii="Courier New" w:hAnsi="Courier New" w:cs="Courier New"/>
                <w:sz w:val="18"/>
                <w:lang w:eastAsia="zh-CN"/>
              </w:rPr>
              <w:t>CHOICE_3.1 string</w:t>
            </w:r>
            <w:r w:rsidRPr="008D13C2">
              <w:t xml:space="preserve"> CM </w:t>
            </w:r>
            <w:r w:rsidRPr="00506640">
              <w:t>Support Qualifier</w:t>
            </w:r>
            <w:bookmarkEnd w:id="585"/>
          </w:p>
        </w:tc>
        <w:tc>
          <w:tcPr>
            <w:tcW w:w="3457" w:type="pct"/>
          </w:tcPr>
          <w:p w14:paraId="41F4C361" w14:textId="77777777" w:rsidR="00E53EEB" w:rsidRDefault="00E53EEB" w:rsidP="00C37C18">
            <w:pPr>
              <w:pStyle w:val="TAL"/>
            </w:pPr>
            <w:r>
              <w:t xml:space="preserve">Condition: This attribute shall be supported, when the type </w:t>
            </w:r>
            <w:r>
              <w:rPr>
                <w:rFonts w:eastAsia="Courier New"/>
              </w:rPr>
              <w:t>is String.</w:t>
            </w:r>
          </w:p>
        </w:tc>
      </w:tr>
      <w:tr w:rsidR="00E53EEB" w14:paraId="1BFE07BA" w14:textId="77777777" w:rsidTr="007A49E7">
        <w:trPr>
          <w:jc w:val="center"/>
        </w:trPr>
        <w:tc>
          <w:tcPr>
            <w:tcW w:w="1543" w:type="pct"/>
          </w:tcPr>
          <w:p w14:paraId="7BD68598" w14:textId="77777777" w:rsidR="00E53EEB" w:rsidRPr="0033632D" w:rsidRDefault="00E53EEB" w:rsidP="007A49E7">
            <w:pPr>
              <w:keepNext/>
              <w:keepLines/>
              <w:spacing w:after="0"/>
              <w:ind w:right="318"/>
              <w:rPr>
                <w:rFonts w:ascii="Courier New" w:hAnsi="Courier New" w:cs="Courier New"/>
                <w:sz w:val="18"/>
                <w:lang w:eastAsia="zh-CN"/>
              </w:rPr>
            </w:pPr>
            <w:bookmarkStart w:id="586" w:name="_MCCTEMPBM_CRPT19430176___6"/>
            <w:r>
              <w:rPr>
                <w:rFonts w:ascii="Courier New" w:hAnsi="Courier New" w:cs="Courier New"/>
                <w:sz w:val="18"/>
                <w:lang w:eastAsia="zh-CN"/>
              </w:rPr>
              <w:t xml:space="preserve">CHOICE_4.1 </w:t>
            </w:r>
            <w:proofErr w:type="spellStart"/>
            <w:r>
              <w:rPr>
                <w:rFonts w:ascii="Courier New" w:hAnsi="Courier New" w:cs="Courier New"/>
                <w:sz w:val="18"/>
                <w:lang w:eastAsia="zh-CN"/>
              </w:rPr>
              <w:t>boolean</w:t>
            </w:r>
            <w:proofErr w:type="spellEnd"/>
            <w:r w:rsidRPr="008D13C2">
              <w:t xml:space="preserve"> CM </w:t>
            </w:r>
            <w:r w:rsidRPr="00506640">
              <w:t>Support Qualifier</w:t>
            </w:r>
            <w:bookmarkEnd w:id="586"/>
          </w:p>
        </w:tc>
        <w:tc>
          <w:tcPr>
            <w:tcW w:w="3457" w:type="pct"/>
          </w:tcPr>
          <w:p w14:paraId="6FD00FE0" w14:textId="77777777" w:rsidR="00E53EEB" w:rsidRDefault="00E53EEB" w:rsidP="00C37C18">
            <w:pPr>
              <w:pStyle w:val="TAL"/>
            </w:pPr>
            <w:r>
              <w:t xml:space="preserve">Condition: This attribute shall be supported, when the type </w:t>
            </w:r>
            <w:r>
              <w:rPr>
                <w:rFonts w:eastAsia="Courier New"/>
              </w:rPr>
              <w:t>is Boolean.</w:t>
            </w:r>
          </w:p>
        </w:tc>
      </w:tr>
      <w:tr w:rsidR="00E53EEB" w14:paraId="047E84E7" w14:textId="77777777" w:rsidTr="007A49E7">
        <w:trPr>
          <w:jc w:val="center"/>
        </w:trPr>
        <w:tc>
          <w:tcPr>
            <w:tcW w:w="1543" w:type="pct"/>
          </w:tcPr>
          <w:p w14:paraId="7B7B2E14" w14:textId="77777777" w:rsidR="00E53EEB" w:rsidRDefault="00E53EEB" w:rsidP="007A49E7">
            <w:pPr>
              <w:keepNext/>
              <w:keepLines/>
              <w:spacing w:after="0"/>
              <w:ind w:right="318"/>
              <w:rPr>
                <w:rFonts w:ascii="Courier New" w:hAnsi="Courier New" w:cs="Courier New"/>
                <w:sz w:val="18"/>
                <w:lang w:eastAsia="zh-CN"/>
              </w:rPr>
            </w:pPr>
            <w:bookmarkStart w:id="587" w:name="_MCCTEMPBM_CRPT19430177___6"/>
            <w:r>
              <w:rPr>
                <w:rFonts w:ascii="Courier New" w:hAnsi="Courier New" w:cs="Courier New"/>
                <w:sz w:val="18"/>
                <w:lang w:eastAsia="zh-CN"/>
              </w:rPr>
              <w:t>CHOICE_5.1 i</w:t>
            </w:r>
            <w:r>
              <w:rPr>
                <w:rFonts w:ascii="Courier New" w:hAnsi="Courier New" w:cs="Courier New" w:hint="eastAsia"/>
                <w:sz w:val="18"/>
                <w:lang w:eastAsia="zh-CN"/>
              </w:rPr>
              <w:t>nteger</w:t>
            </w:r>
            <w:r w:rsidRPr="008D13C2">
              <w:t xml:space="preserve"> CM </w:t>
            </w:r>
            <w:r w:rsidRPr="00506640">
              <w:t>Support Qualifier</w:t>
            </w:r>
            <w:bookmarkEnd w:id="587"/>
          </w:p>
        </w:tc>
        <w:tc>
          <w:tcPr>
            <w:tcW w:w="3457" w:type="pct"/>
          </w:tcPr>
          <w:p w14:paraId="3FA3A85B" w14:textId="77777777" w:rsidR="00E53EEB" w:rsidRDefault="00E53EEB" w:rsidP="00C37C18">
            <w:pPr>
              <w:pStyle w:val="TAL"/>
            </w:pPr>
            <w:r>
              <w:t xml:space="preserve">Condition: This attribute shall be supported, when the type </w:t>
            </w:r>
            <w:r>
              <w:rPr>
                <w:rFonts w:eastAsia="Courier New"/>
              </w:rPr>
              <w:t>is Integer.</w:t>
            </w:r>
          </w:p>
        </w:tc>
      </w:tr>
      <w:tr w:rsidR="00E53EEB" w14:paraId="160B8418" w14:textId="77777777" w:rsidTr="007A49E7">
        <w:trPr>
          <w:jc w:val="center"/>
        </w:trPr>
        <w:tc>
          <w:tcPr>
            <w:tcW w:w="1543" w:type="pct"/>
          </w:tcPr>
          <w:p w14:paraId="04BD3D3B" w14:textId="77777777" w:rsidR="00E53EEB" w:rsidRDefault="00E53EEB" w:rsidP="007A49E7">
            <w:pPr>
              <w:keepNext/>
              <w:keepLines/>
              <w:spacing w:after="0"/>
              <w:ind w:right="318"/>
              <w:rPr>
                <w:rFonts w:ascii="Courier New" w:hAnsi="Courier New" w:cs="Courier New"/>
                <w:sz w:val="18"/>
                <w:lang w:eastAsia="zh-CN"/>
              </w:rPr>
            </w:pPr>
            <w:bookmarkStart w:id="588" w:name="_MCCTEMPBM_CRPT19430178___6"/>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proofErr w:type="spellStart"/>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roofErr w:type="spellEnd"/>
            <w:r w:rsidRPr="008D13C2">
              <w:t xml:space="preserve"> CM </w:t>
            </w:r>
            <w:r w:rsidRPr="00506640">
              <w:t>Support Qualifier</w:t>
            </w:r>
            <w:bookmarkEnd w:id="588"/>
          </w:p>
        </w:tc>
        <w:tc>
          <w:tcPr>
            <w:tcW w:w="3457" w:type="pct"/>
          </w:tcPr>
          <w:p w14:paraId="6AE2B375" w14:textId="77777777" w:rsidR="00E53EEB" w:rsidRDefault="00E53EEB" w:rsidP="00C37C18">
            <w:pPr>
              <w:pStyle w:val="TAL"/>
            </w:pPr>
            <w:r>
              <w:t xml:space="preserve">Condition: </w:t>
            </w:r>
            <w:r w:rsidRPr="008D13C2">
              <w:rPr>
                <w:rFonts w:eastAsia="Courier New"/>
              </w:rPr>
              <w:t xml:space="preserve">This attribute shall be supported, when the type </w:t>
            </w:r>
            <w:r>
              <w:rPr>
                <w:rFonts w:eastAsia="Courier New"/>
              </w:rPr>
              <w:t xml:space="preserve">is </w:t>
            </w:r>
            <w:proofErr w:type="spellStart"/>
            <w:r>
              <w:rPr>
                <w:rFonts w:eastAsia="Courier New"/>
              </w:rPr>
              <w:t>TimeW</w:t>
            </w:r>
            <w:r w:rsidRPr="008D13C2">
              <w:rPr>
                <w:rFonts w:eastAsia="Courier New" w:hint="eastAsia"/>
              </w:rPr>
              <w:t>indow</w:t>
            </w:r>
            <w:proofErr w:type="spellEnd"/>
            <w:r>
              <w:rPr>
                <w:rFonts w:eastAsia="Courier New"/>
              </w:rPr>
              <w:t>.</w:t>
            </w:r>
          </w:p>
        </w:tc>
      </w:tr>
      <w:tr w:rsidR="00E53EEB" w14:paraId="3BA6E2B5" w14:textId="77777777" w:rsidTr="007A49E7">
        <w:trPr>
          <w:jc w:val="center"/>
        </w:trPr>
        <w:tc>
          <w:tcPr>
            <w:tcW w:w="1543" w:type="pct"/>
          </w:tcPr>
          <w:p w14:paraId="52D75878" w14:textId="77777777" w:rsidR="00E53EEB" w:rsidRPr="0033632D" w:rsidRDefault="00E53EEB" w:rsidP="007A49E7">
            <w:pPr>
              <w:keepNext/>
              <w:keepLines/>
              <w:spacing w:after="0"/>
              <w:ind w:right="318"/>
              <w:rPr>
                <w:rFonts w:ascii="Courier New" w:hAnsi="Courier New" w:cs="Courier New"/>
                <w:sz w:val="18"/>
                <w:lang w:eastAsia="zh-CN"/>
              </w:rPr>
            </w:pPr>
            <w:bookmarkStart w:id="589" w:name="_MCCTEMPBM_CRPT19430179___6"/>
            <w:r>
              <w:rPr>
                <w:rFonts w:ascii="Courier New" w:hAnsi="Courier New" w:cs="Courier New"/>
                <w:sz w:val="18"/>
                <w:lang w:eastAsia="zh-CN"/>
              </w:rPr>
              <w:t xml:space="preserve">CHOICE_7.1 </w:t>
            </w:r>
            <w:proofErr w:type="spellStart"/>
            <w:r>
              <w:rPr>
                <w:rFonts w:ascii="Courier New" w:hAnsi="Courier New" w:cs="Courier New"/>
                <w:sz w:val="18"/>
                <w:lang w:eastAsia="zh-CN"/>
              </w:rPr>
              <w:t>dateTime</w:t>
            </w:r>
            <w:proofErr w:type="spellEnd"/>
            <w:r w:rsidRPr="008D13C2">
              <w:t xml:space="preserve"> CM </w:t>
            </w:r>
            <w:r w:rsidRPr="00506640">
              <w:t>Support Qualifier</w:t>
            </w:r>
            <w:bookmarkEnd w:id="589"/>
          </w:p>
        </w:tc>
        <w:tc>
          <w:tcPr>
            <w:tcW w:w="3457" w:type="pct"/>
          </w:tcPr>
          <w:p w14:paraId="2A69E5F0" w14:textId="77777777" w:rsidR="00E53EEB" w:rsidRDefault="00E53EEB" w:rsidP="00C37C18">
            <w:pPr>
              <w:pStyle w:val="TAL"/>
            </w:pPr>
            <w:r>
              <w:t xml:space="preserve">Condition: This attribute shall be supported, when the type </w:t>
            </w:r>
            <w:r>
              <w:rPr>
                <w:rFonts w:eastAsia="Courier New"/>
              </w:rPr>
              <w:t xml:space="preserve">is </w:t>
            </w:r>
            <w:proofErr w:type="spellStart"/>
            <w:r>
              <w:rPr>
                <w:rFonts w:eastAsia="Courier New"/>
              </w:rPr>
              <w:t>DateTime</w:t>
            </w:r>
            <w:proofErr w:type="spellEnd"/>
            <w:r>
              <w:rPr>
                <w:rFonts w:eastAsia="Courier New"/>
              </w:rPr>
              <w:t>.</w:t>
            </w:r>
          </w:p>
        </w:tc>
      </w:tr>
      <w:tr w:rsidR="00E53EEB" w14:paraId="172FC8FC" w14:textId="77777777" w:rsidTr="007A49E7">
        <w:trPr>
          <w:jc w:val="center"/>
        </w:trPr>
        <w:tc>
          <w:tcPr>
            <w:tcW w:w="1543" w:type="pct"/>
          </w:tcPr>
          <w:p w14:paraId="0C540E47" w14:textId="77777777" w:rsidR="00E53EEB" w:rsidRPr="0033632D" w:rsidRDefault="00E53EEB" w:rsidP="007A49E7">
            <w:pPr>
              <w:keepNext/>
              <w:keepLines/>
              <w:spacing w:after="0"/>
              <w:ind w:right="318"/>
              <w:rPr>
                <w:rFonts w:ascii="Courier New" w:hAnsi="Courier New" w:cs="Courier New"/>
                <w:sz w:val="18"/>
                <w:lang w:eastAsia="zh-CN"/>
              </w:rPr>
            </w:pPr>
            <w:bookmarkStart w:id="590" w:name="_MCCTEMPBM_CRPT19430180___6"/>
            <w:r>
              <w:rPr>
                <w:rFonts w:ascii="Courier New" w:hAnsi="Courier New" w:cs="Courier New"/>
                <w:sz w:val="18"/>
                <w:lang w:eastAsia="zh-CN"/>
              </w:rPr>
              <w:t xml:space="preserve">CHOICE_8.1 </w:t>
            </w:r>
            <w:proofErr w:type="spellStart"/>
            <w:r>
              <w:rPr>
                <w:rFonts w:ascii="Courier New" w:hAnsi="Courier New" w:cs="Courier New"/>
                <w:sz w:val="18"/>
                <w:lang w:eastAsia="zh-CN"/>
              </w:rPr>
              <w:t>geoArea</w:t>
            </w:r>
            <w:proofErr w:type="spellEnd"/>
            <w:r w:rsidRPr="008D13C2">
              <w:t xml:space="preserve"> CM </w:t>
            </w:r>
            <w:r w:rsidRPr="00506640">
              <w:t>Support Qualifier</w:t>
            </w:r>
            <w:bookmarkEnd w:id="590"/>
          </w:p>
        </w:tc>
        <w:tc>
          <w:tcPr>
            <w:tcW w:w="3457" w:type="pct"/>
          </w:tcPr>
          <w:p w14:paraId="0FB46913" w14:textId="77777777" w:rsidR="00E53EEB" w:rsidRPr="008D13C2" w:rsidRDefault="00E53EEB" w:rsidP="00C37C18">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 xml:space="preserve">is </w:t>
            </w:r>
            <w:proofErr w:type="spellStart"/>
            <w:r>
              <w:rPr>
                <w:rFonts w:eastAsia="Courier New"/>
              </w:rPr>
              <w:t>GeoArea</w:t>
            </w:r>
            <w:proofErr w:type="spellEnd"/>
            <w:r>
              <w:rPr>
                <w:rFonts w:eastAsia="Courier New"/>
              </w:rPr>
              <w:t>.</w:t>
            </w:r>
          </w:p>
        </w:tc>
      </w:tr>
      <w:tr w:rsidR="00E53EEB" w14:paraId="5A892A5D" w14:textId="77777777" w:rsidTr="007A49E7">
        <w:trPr>
          <w:jc w:val="center"/>
        </w:trPr>
        <w:tc>
          <w:tcPr>
            <w:tcW w:w="1543" w:type="pct"/>
          </w:tcPr>
          <w:p w14:paraId="1F3E1F2D" w14:textId="77777777" w:rsidR="00E53EEB" w:rsidRDefault="00E53EEB" w:rsidP="007A49E7">
            <w:pPr>
              <w:keepNext/>
              <w:keepLines/>
              <w:spacing w:after="0"/>
              <w:ind w:right="318"/>
              <w:rPr>
                <w:rFonts w:ascii="Courier New" w:hAnsi="Courier New" w:cs="Courier New"/>
                <w:sz w:val="18"/>
                <w:lang w:eastAsia="zh-CN"/>
              </w:rPr>
            </w:pPr>
            <w:bookmarkStart w:id="591" w:name="_MCCTEMPBM_CRPT19430181___6"/>
            <w:r>
              <w:rPr>
                <w:rFonts w:ascii="Courier New" w:hAnsi="Courier New" w:cs="Courier New"/>
                <w:sz w:val="18"/>
                <w:lang w:eastAsia="zh-CN"/>
              </w:rPr>
              <w:t xml:space="preserve">CHOICE_9.1 </w:t>
            </w:r>
            <w:proofErr w:type="spellStart"/>
            <w:r>
              <w:rPr>
                <w:rFonts w:ascii="Courier New" w:hAnsi="Courier New" w:cs="Courier New"/>
                <w:sz w:val="18"/>
                <w:lang w:eastAsia="zh-CN"/>
              </w:rPr>
              <w:t>pLMNId</w:t>
            </w:r>
            <w:proofErr w:type="spellEnd"/>
            <w:r w:rsidRPr="008D13C2">
              <w:t xml:space="preserve"> CM </w:t>
            </w:r>
            <w:r w:rsidRPr="00506640">
              <w:t>Support Qualifier</w:t>
            </w:r>
            <w:bookmarkEnd w:id="591"/>
          </w:p>
        </w:tc>
        <w:tc>
          <w:tcPr>
            <w:tcW w:w="3457" w:type="pct"/>
          </w:tcPr>
          <w:p w14:paraId="2D3EBA98" w14:textId="77777777" w:rsidR="00E53EEB" w:rsidRPr="008D13C2" w:rsidRDefault="00E53EEB" w:rsidP="00C37C18">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 xml:space="preserve">is </w:t>
            </w:r>
            <w:proofErr w:type="spellStart"/>
            <w:r>
              <w:rPr>
                <w:rFonts w:eastAsia="Courier New"/>
              </w:rPr>
              <w:t>PLMNId</w:t>
            </w:r>
            <w:proofErr w:type="spellEnd"/>
            <w:r>
              <w:rPr>
                <w:rFonts w:eastAsia="Courier New"/>
              </w:rPr>
              <w:t>.</w:t>
            </w:r>
          </w:p>
        </w:tc>
      </w:tr>
      <w:tr w:rsidR="00E53EEB" w14:paraId="15879B60" w14:textId="77777777" w:rsidTr="007A49E7">
        <w:trPr>
          <w:jc w:val="center"/>
        </w:trPr>
        <w:tc>
          <w:tcPr>
            <w:tcW w:w="1543" w:type="pct"/>
          </w:tcPr>
          <w:p w14:paraId="5B2B271F" w14:textId="77777777" w:rsidR="00E53EEB" w:rsidRDefault="00E53EEB" w:rsidP="007A49E7">
            <w:pPr>
              <w:keepNext/>
              <w:keepLines/>
              <w:spacing w:after="0"/>
              <w:ind w:right="318"/>
              <w:rPr>
                <w:rFonts w:ascii="Courier New" w:hAnsi="Courier New" w:cs="Courier New"/>
                <w:sz w:val="18"/>
                <w:lang w:eastAsia="zh-CN"/>
              </w:rPr>
            </w:pPr>
            <w:bookmarkStart w:id="592" w:name="_MCCTEMPBM_CRPT19430182___6"/>
            <w:r>
              <w:rPr>
                <w:rFonts w:ascii="Courier New" w:hAnsi="Courier New" w:cs="Courier New"/>
                <w:sz w:val="18"/>
                <w:lang w:eastAsia="zh-CN"/>
              </w:rPr>
              <w:t xml:space="preserve">CHOICE_10.1 </w:t>
            </w:r>
            <w:proofErr w:type="spellStart"/>
            <w:r w:rsidRPr="00A15D12">
              <w:rPr>
                <w:rFonts w:ascii="Courier New" w:hAnsi="Courier New" w:cs="Courier New"/>
                <w:sz w:val="18"/>
                <w:lang w:eastAsia="zh-CN"/>
              </w:rPr>
              <w:t>geoCoordinate</w:t>
            </w:r>
            <w:proofErr w:type="spellEnd"/>
            <w:r w:rsidRPr="008D13C2">
              <w:t xml:space="preserve"> CM </w:t>
            </w:r>
            <w:r w:rsidRPr="00506640">
              <w:t>Support Qualifier</w:t>
            </w:r>
            <w:bookmarkEnd w:id="592"/>
          </w:p>
        </w:tc>
        <w:tc>
          <w:tcPr>
            <w:tcW w:w="3457" w:type="pct"/>
          </w:tcPr>
          <w:p w14:paraId="2188BB56" w14:textId="77777777" w:rsidR="00E53EEB" w:rsidRDefault="00E53EEB" w:rsidP="00C37C18">
            <w:pPr>
              <w:pStyle w:val="TAL"/>
            </w:pPr>
            <w:bookmarkStart w:id="593" w:name="_PERM_MCCTEMPBM_CRPT19430183___7"/>
            <w:r>
              <w:t xml:space="preserve">Condition: </w:t>
            </w:r>
            <w:r w:rsidRPr="008D13C2">
              <w:rPr>
                <w:rFonts w:eastAsia="Courier New"/>
              </w:rPr>
              <w:t xml:space="preserve">This attribute shall be supported, when the type </w:t>
            </w:r>
            <w:r>
              <w:rPr>
                <w:rFonts w:eastAsia="Courier New"/>
              </w:rPr>
              <w:t xml:space="preserve">is </w:t>
            </w:r>
            <w:proofErr w:type="spellStart"/>
            <w:r w:rsidRPr="00A15D12">
              <w:rPr>
                <w:rFonts w:ascii="Courier New" w:hAnsi="Courier New" w:cs="Courier New"/>
                <w:lang w:eastAsia="zh-CN"/>
              </w:rPr>
              <w:t>GeoCoordinate</w:t>
            </w:r>
            <w:proofErr w:type="spellEnd"/>
            <w:r>
              <w:rPr>
                <w:rFonts w:eastAsia="Courier New"/>
              </w:rPr>
              <w:t>.</w:t>
            </w:r>
            <w:bookmarkEnd w:id="593"/>
          </w:p>
        </w:tc>
      </w:tr>
      <w:tr w:rsidR="004B06F8" w14:paraId="5B5B11D1" w14:textId="77777777" w:rsidTr="007A49E7">
        <w:trPr>
          <w:jc w:val="center"/>
        </w:trPr>
        <w:tc>
          <w:tcPr>
            <w:tcW w:w="1543" w:type="pct"/>
          </w:tcPr>
          <w:p w14:paraId="30C66F82" w14:textId="270E808F" w:rsidR="004B06F8" w:rsidRDefault="004B06F8" w:rsidP="004B06F8">
            <w:pPr>
              <w:keepNext/>
              <w:keepLines/>
              <w:spacing w:after="0"/>
              <w:ind w:right="318"/>
              <w:rPr>
                <w:rFonts w:ascii="Courier New" w:hAnsi="Courier New" w:cs="Courier New"/>
                <w:sz w:val="18"/>
                <w:lang w:eastAsia="zh-CN"/>
              </w:rPr>
            </w:pPr>
            <w:bookmarkStart w:id="594" w:name="_MCCTEMPBM_CRPT19430184___6"/>
            <w:r>
              <w:rPr>
                <w:rFonts w:ascii="Courier New" w:hAnsi="Courier New" w:cs="Courier New"/>
                <w:sz w:val="18"/>
                <w:lang w:eastAsia="zh-CN"/>
              </w:rPr>
              <w:t xml:space="preserve">CHOICE_11.1 </w:t>
            </w:r>
            <w:proofErr w:type="spellStart"/>
            <w:r>
              <w:rPr>
                <w:rFonts w:ascii="Courier New" w:hAnsi="Courier New" w:cs="Courier New"/>
                <w:sz w:val="18"/>
                <w:lang w:eastAsia="zh-CN"/>
              </w:rPr>
              <w:t>uE</w:t>
            </w:r>
            <w:r>
              <w:rPr>
                <w:rFonts w:ascii="Courier New" w:hAnsi="Courier New" w:cs="Courier New" w:hint="eastAsia"/>
                <w:sz w:val="18"/>
                <w:lang w:eastAsia="zh-CN"/>
              </w:rPr>
              <w:t>Group</w:t>
            </w:r>
            <w:proofErr w:type="spellEnd"/>
            <w:r>
              <w:t xml:space="preserve"> CM Support Qualifier</w:t>
            </w:r>
            <w:bookmarkEnd w:id="594"/>
          </w:p>
        </w:tc>
        <w:tc>
          <w:tcPr>
            <w:tcW w:w="3457" w:type="pct"/>
          </w:tcPr>
          <w:p w14:paraId="47B08E97" w14:textId="7266B607" w:rsidR="004B06F8" w:rsidRDefault="004B06F8" w:rsidP="00C37C18">
            <w:pPr>
              <w:pStyle w:val="TAL"/>
            </w:pPr>
            <w:bookmarkStart w:id="595" w:name="_PERM_MCCTEMPBM_CRPT19430185___7"/>
            <w:r>
              <w:t xml:space="preserve">Condition: </w:t>
            </w:r>
            <w:r>
              <w:rPr>
                <w:rFonts w:eastAsia="Courier New"/>
              </w:rPr>
              <w:t xml:space="preserve">This attribute shall be supported, when the type is </w:t>
            </w:r>
            <w:proofErr w:type="spellStart"/>
            <w:r>
              <w:rPr>
                <w:rFonts w:ascii="Courier New" w:hAnsi="Courier New" w:cs="Courier New"/>
                <w:lang w:eastAsia="zh-CN"/>
              </w:rPr>
              <w:t>UEGroup</w:t>
            </w:r>
            <w:proofErr w:type="spellEnd"/>
            <w:r>
              <w:rPr>
                <w:rFonts w:eastAsia="Courier New"/>
              </w:rPr>
              <w:t>.</w:t>
            </w:r>
            <w:bookmarkEnd w:id="595"/>
          </w:p>
        </w:tc>
      </w:tr>
      <w:tr w:rsidR="0044227B" w14:paraId="5FCED84C" w14:textId="77777777" w:rsidTr="007A49E7">
        <w:trPr>
          <w:jc w:val="center"/>
        </w:trPr>
        <w:tc>
          <w:tcPr>
            <w:tcW w:w="1543" w:type="pct"/>
          </w:tcPr>
          <w:p w14:paraId="7C9323DD" w14:textId="2DD68BC1" w:rsidR="0044227B" w:rsidRDefault="0044227B" w:rsidP="0044227B">
            <w:pPr>
              <w:keepNext/>
              <w:keepLines/>
              <w:spacing w:after="0"/>
              <w:ind w:right="318"/>
              <w:rPr>
                <w:rFonts w:ascii="Courier New" w:hAnsi="Courier New" w:cs="Courier New"/>
                <w:sz w:val="18"/>
                <w:lang w:eastAsia="zh-CN"/>
              </w:rPr>
            </w:pPr>
            <w:bookmarkStart w:id="596" w:name="_MCCTEMPBM_CRPT19430186___6"/>
            <w:r>
              <w:rPr>
                <w:rFonts w:ascii="Courier New" w:hAnsi="Courier New" w:cs="Courier New"/>
                <w:sz w:val="18"/>
                <w:lang w:eastAsia="zh-CN"/>
              </w:rPr>
              <w:t>CHOICE_12.1 frequency</w:t>
            </w:r>
            <w:r>
              <w:t xml:space="preserve"> CM Support Qualifier</w:t>
            </w:r>
            <w:bookmarkEnd w:id="596"/>
          </w:p>
        </w:tc>
        <w:tc>
          <w:tcPr>
            <w:tcW w:w="3457" w:type="pct"/>
          </w:tcPr>
          <w:p w14:paraId="33D3CF92" w14:textId="1ABC396A" w:rsidR="0044227B" w:rsidRDefault="0044227B" w:rsidP="00C37C18">
            <w:pPr>
              <w:pStyle w:val="TAL"/>
            </w:pPr>
            <w:bookmarkStart w:id="597" w:name="_PERM_MCCTEMPBM_CRPT19430187___7"/>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bookmarkEnd w:id="597"/>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598" w:name="_Toc193446005"/>
      <w:bookmarkStart w:id="599" w:name="_CR6_2_1_3_13"/>
      <w:bookmarkEnd w:id="599"/>
      <w:r>
        <w:rPr>
          <w:noProof/>
          <w:lang w:eastAsia="zh-CN"/>
        </w:rPr>
        <w:t>6.2.1.3.13</w:t>
      </w:r>
      <w:r>
        <w:rPr>
          <w:noProof/>
          <w:lang w:eastAsia="zh-CN"/>
        </w:rPr>
        <w:tab/>
        <w:t>Frequency&lt;&lt;dataType&gt;&gt;</w:t>
      </w:r>
      <w:bookmarkEnd w:id="598"/>
    </w:p>
    <w:p w14:paraId="7CAD44CE" w14:textId="0451C8DF" w:rsidR="00914321" w:rsidRDefault="00914321" w:rsidP="000A2533">
      <w:pPr>
        <w:pStyle w:val="H6"/>
        <w:rPr>
          <w:noProof/>
        </w:rPr>
      </w:pPr>
      <w:bookmarkStart w:id="600" w:name="_Toc193446006"/>
      <w:bookmarkStart w:id="601" w:name="_CR6_2_1_3_13_1"/>
      <w:r>
        <w:rPr>
          <w:noProof/>
          <w:lang w:eastAsia="zh-CN"/>
        </w:rPr>
        <w:t>6.2.1.3.13.1</w:t>
      </w:r>
      <w:r>
        <w:rPr>
          <w:noProof/>
          <w:lang w:eastAsia="zh-CN"/>
        </w:rPr>
        <w:tab/>
        <w:t>Definition</w:t>
      </w:r>
      <w:bookmarkEnd w:id="600"/>
    </w:p>
    <w:bookmarkEnd w:id="601"/>
    <w:p w14:paraId="1E3588A0" w14:textId="77777777" w:rsidR="00914321" w:rsidRDefault="00914321" w:rsidP="000A2533">
      <w:pPr>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0A2533">
      <w:pPr>
        <w:pStyle w:val="H6"/>
        <w:rPr>
          <w:noProof/>
        </w:rPr>
      </w:pPr>
      <w:bookmarkStart w:id="602" w:name="_Toc193446007"/>
      <w:bookmarkStart w:id="603" w:name="_CR6_2_1_3_13_2"/>
      <w:r>
        <w:rPr>
          <w:noProof/>
          <w:lang w:eastAsia="zh-CN"/>
        </w:rPr>
        <w:lastRenderedPageBreak/>
        <w:t>6.2.1.3.13.2</w:t>
      </w:r>
      <w:r>
        <w:rPr>
          <w:noProof/>
          <w:lang w:eastAsia="zh-CN"/>
        </w:rPr>
        <w:tab/>
        <w:t>Attributes</w:t>
      </w:r>
      <w:bookmarkEnd w:id="602"/>
    </w:p>
    <w:p w14:paraId="21ADE2ED" w14:textId="755BC909" w:rsidR="00914321" w:rsidRDefault="00914321" w:rsidP="00914321">
      <w:pPr>
        <w:pStyle w:val="TH"/>
        <w:rPr>
          <w:rFonts w:eastAsia="SimSun"/>
        </w:rPr>
      </w:pPr>
      <w:bookmarkStart w:id="604" w:name="_CRTable6_2_1_3_13_21"/>
      <w:bookmarkEnd w:id="603"/>
      <w:r>
        <w:rPr>
          <w:rFonts w:eastAsia="SimSun"/>
        </w:rPr>
        <w:t xml:space="preserve">Table </w:t>
      </w:r>
      <w:bookmarkEnd w:id="604"/>
      <w:r>
        <w:rPr>
          <w:rFonts w:eastAsia="SimSun"/>
        </w:rPr>
        <w:t>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667EBD">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667EBD">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667EBD">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667EBD">
            <w:pPr>
              <w:pStyle w:val="TAH"/>
            </w:pPr>
            <w:proofErr w:type="spellStart"/>
            <w:r>
              <w:t>isNotifyable</w:t>
            </w:r>
            <w:proofErr w:type="spellEnd"/>
          </w:p>
        </w:tc>
      </w:tr>
      <w:tr w:rsidR="00914321" w14:paraId="5174C018"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667EBD">
            <w:pPr>
              <w:keepNext/>
              <w:keepLines/>
              <w:spacing w:after="0"/>
              <w:ind w:right="318"/>
              <w:rPr>
                <w:rFonts w:ascii="Courier New" w:hAnsi="Courier New" w:cs="Courier New"/>
                <w:sz w:val="18"/>
                <w:lang w:eastAsia="zh-CN"/>
              </w:rPr>
            </w:pPr>
            <w:bookmarkStart w:id="605" w:name="_MCCTEMPBM_CRPT19430188___6"/>
            <w:proofErr w:type="spellStart"/>
            <w:r>
              <w:rPr>
                <w:rFonts w:ascii="Courier New" w:hAnsi="Courier New" w:cs="Courier New" w:hint="eastAsia"/>
                <w:sz w:val="18"/>
                <w:lang w:eastAsia="zh-CN"/>
              </w:rPr>
              <w:t>a</w:t>
            </w:r>
            <w:r>
              <w:rPr>
                <w:rFonts w:ascii="Courier New" w:hAnsi="Courier New" w:cs="Courier New"/>
                <w:sz w:val="18"/>
                <w:lang w:eastAsia="zh-CN"/>
              </w:rPr>
              <w:t>rfcn</w:t>
            </w:r>
            <w:bookmarkEnd w:id="605"/>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667EBD">
            <w:pPr>
              <w:pStyle w:val="TAC"/>
              <w:rPr>
                <w:lang w:eastAsia="zh-CN"/>
              </w:rPr>
            </w:pPr>
            <w:r>
              <w:t>F</w:t>
            </w:r>
          </w:p>
        </w:tc>
      </w:tr>
      <w:tr w:rsidR="00914321" w14:paraId="34EF216A"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667EBD">
            <w:pPr>
              <w:keepNext/>
              <w:keepLines/>
              <w:spacing w:after="0"/>
              <w:ind w:right="318"/>
              <w:rPr>
                <w:rFonts w:ascii="Courier New" w:hAnsi="Courier New" w:cs="Courier New"/>
                <w:sz w:val="18"/>
                <w:lang w:eastAsia="zh-CN"/>
              </w:rPr>
            </w:pPr>
            <w:bookmarkStart w:id="606" w:name="_MCCTEMPBM_CRPT19430189___6"/>
            <w:proofErr w:type="spellStart"/>
            <w:r>
              <w:rPr>
                <w:rFonts w:ascii="Courier New" w:hAnsi="Courier New" w:cs="Courier New" w:hint="eastAsia"/>
                <w:sz w:val="18"/>
                <w:lang w:eastAsia="zh-CN"/>
              </w:rPr>
              <w:t>f</w:t>
            </w:r>
            <w:r>
              <w:rPr>
                <w:rFonts w:ascii="Courier New" w:hAnsi="Courier New" w:cs="Courier New"/>
                <w:sz w:val="18"/>
                <w:lang w:eastAsia="zh-CN"/>
              </w:rPr>
              <w:t>reqband</w:t>
            </w:r>
            <w:bookmarkEnd w:id="606"/>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667EBD">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0A2533">
      <w:pPr>
        <w:pStyle w:val="H6"/>
        <w:rPr>
          <w:noProof/>
        </w:rPr>
      </w:pPr>
      <w:bookmarkStart w:id="607" w:name="_Toc193446008"/>
      <w:bookmarkStart w:id="608" w:name="_CR6_2_1_3_13_3"/>
      <w:r>
        <w:rPr>
          <w:noProof/>
          <w:lang w:eastAsia="zh-CN"/>
        </w:rPr>
        <w:t>6.2.1.3.13.3</w:t>
      </w:r>
      <w:r>
        <w:rPr>
          <w:noProof/>
          <w:lang w:eastAsia="zh-CN"/>
        </w:rPr>
        <w:tab/>
        <w:t>Attribute constrains</w:t>
      </w:r>
      <w:bookmarkEnd w:id="607"/>
    </w:p>
    <w:p w14:paraId="1222C1D7" w14:textId="7AE83833" w:rsidR="00914321" w:rsidRDefault="00914321" w:rsidP="00914321">
      <w:pPr>
        <w:pStyle w:val="TH"/>
        <w:rPr>
          <w:rFonts w:eastAsia="SimSun"/>
        </w:rPr>
      </w:pPr>
      <w:bookmarkStart w:id="609" w:name="_CRTable6_2_1_3_13_31"/>
      <w:bookmarkEnd w:id="608"/>
      <w:r>
        <w:rPr>
          <w:rFonts w:eastAsia="SimSun"/>
        </w:rPr>
        <w:t xml:space="preserve">Table </w:t>
      </w:r>
      <w:bookmarkEnd w:id="609"/>
      <w:r>
        <w:rPr>
          <w:rFonts w:eastAsia="SimSun"/>
        </w:rPr>
        <w:t>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667EBD">
            <w:pPr>
              <w:pStyle w:val="TAH"/>
            </w:pPr>
            <w:r>
              <w:t>Definition</w:t>
            </w:r>
          </w:p>
        </w:tc>
      </w:tr>
      <w:tr w:rsidR="00914321" w14:paraId="7333EA14"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77777777" w:rsidR="00914321" w:rsidRDefault="00914321" w:rsidP="00667EBD">
            <w:pPr>
              <w:keepNext/>
              <w:keepLines/>
              <w:spacing w:after="0"/>
              <w:ind w:right="318"/>
              <w:rPr>
                <w:rFonts w:ascii="Courier New" w:hAnsi="Courier New" w:cs="Courier New"/>
                <w:sz w:val="18"/>
                <w:lang w:eastAsia="zh-CN"/>
              </w:rPr>
            </w:pPr>
            <w:bookmarkStart w:id="610" w:name="_MCCTEMPBM_CRPT19430190___6"/>
            <w:proofErr w:type="spellStart"/>
            <w:r>
              <w:rPr>
                <w:rFonts w:ascii="Courier New" w:hAnsi="Courier New" w:cs="Courier New"/>
                <w:sz w:val="18"/>
                <w:lang w:eastAsia="zh-CN"/>
              </w:rPr>
              <w:t>arfcn</w:t>
            </w:r>
            <w:proofErr w:type="spellEnd"/>
            <w:r>
              <w:rPr>
                <w:rFonts w:ascii="Courier New" w:hAnsi="Courier New" w:cs="Courier New"/>
                <w:sz w:val="18"/>
                <w:lang w:eastAsia="zh-CN"/>
              </w:rPr>
              <w:t xml:space="preserve"> </w:t>
            </w:r>
            <w:r>
              <w:t>CM Support Qualifier</w:t>
            </w:r>
            <w:bookmarkEnd w:id="610"/>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914321" w:rsidRDefault="00914321" w:rsidP="00667EBD">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914321" w14:paraId="35DC4345"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77777777" w:rsidR="00914321" w:rsidRDefault="00914321" w:rsidP="00667EBD">
            <w:pPr>
              <w:keepNext/>
              <w:keepLines/>
              <w:spacing w:after="0"/>
              <w:ind w:right="318"/>
              <w:rPr>
                <w:rFonts w:ascii="Courier New" w:hAnsi="Courier New" w:cs="Courier New"/>
                <w:sz w:val="18"/>
                <w:lang w:eastAsia="zh-CN"/>
              </w:rPr>
            </w:pPr>
            <w:bookmarkStart w:id="611" w:name="_MCCTEMPBM_CRPT19430191___6"/>
            <w:proofErr w:type="spellStart"/>
            <w:r>
              <w:rPr>
                <w:rFonts w:ascii="Courier New" w:hAnsi="Courier New" w:cs="Courier New"/>
                <w:sz w:val="18"/>
                <w:lang w:eastAsia="zh-CN"/>
              </w:rPr>
              <w:t>freqband</w:t>
            </w:r>
            <w:proofErr w:type="spellEnd"/>
            <w:r>
              <w:rPr>
                <w:rFonts w:ascii="Courier New" w:hAnsi="Courier New" w:cs="Courier New"/>
                <w:sz w:val="18"/>
                <w:lang w:eastAsia="zh-CN"/>
              </w:rPr>
              <w:t xml:space="preserve"> </w:t>
            </w:r>
            <w:r>
              <w:t>CM Support Qualifier</w:t>
            </w:r>
            <w:bookmarkEnd w:id="611"/>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914321" w:rsidRDefault="00914321" w:rsidP="00667EBD">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612" w:name="_Toc193446009"/>
      <w:bookmarkStart w:id="613" w:name="_CR6_2_1_3_14"/>
      <w:bookmarkEnd w:id="613"/>
      <w:r>
        <w:rPr>
          <w:noProof/>
          <w:lang w:eastAsia="zh-CN"/>
        </w:rPr>
        <w:t>6.2.1.3.14</w:t>
      </w:r>
      <w:r>
        <w:rPr>
          <w:noProof/>
          <w:lang w:eastAsia="zh-CN"/>
        </w:rPr>
        <w:tab/>
        <w:t>UEGroup &lt;&lt;dataType&gt;&gt;</w:t>
      </w:r>
      <w:bookmarkEnd w:id="612"/>
    </w:p>
    <w:p w14:paraId="7CC6C8D9" w14:textId="0B2009A2" w:rsidR="004B06F8" w:rsidRDefault="004B06F8" w:rsidP="000A2533">
      <w:pPr>
        <w:pStyle w:val="H6"/>
        <w:rPr>
          <w:noProof/>
        </w:rPr>
      </w:pPr>
      <w:bookmarkStart w:id="614" w:name="_Toc193446010"/>
      <w:bookmarkStart w:id="615" w:name="_CR6_2_1_3_14_1"/>
      <w:r>
        <w:rPr>
          <w:noProof/>
          <w:lang w:eastAsia="zh-CN"/>
        </w:rPr>
        <w:t>6.2.1.3.14.1</w:t>
      </w:r>
      <w:r>
        <w:rPr>
          <w:noProof/>
          <w:lang w:eastAsia="zh-CN"/>
        </w:rPr>
        <w:tab/>
        <w:t>Definition</w:t>
      </w:r>
      <w:bookmarkEnd w:id="614"/>
    </w:p>
    <w:bookmarkEnd w:id="615"/>
    <w:p w14:paraId="711422EB" w14:textId="77777777" w:rsidR="004B06F8" w:rsidRDefault="004B06F8" w:rsidP="000A2533">
      <w:pPr>
        <w:rPr>
          <w:noProof/>
          <w:lang w:eastAsia="zh-CN"/>
        </w:rPr>
      </w:pPr>
      <w:r>
        <w:rPr>
          <w:noProof/>
          <w:lang w:eastAsia="zh-CN"/>
        </w:rPr>
        <w:t xml:space="preserve">This &lt;&lt;dataType&gt;&gt; describes the UE Group, which is </w:t>
      </w:r>
      <w:r>
        <w:rPr>
          <w:rFonts w:eastAsia="SimSun"/>
          <w:lang w:eastAsia="zh-CN"/>
        </w:rPr>
        <w:t>represented by specific 5QI, specific S-NSSAI, or a specific combination of S-NSSAI and 5QI</w:t>
      </w:r>
    </w:p>
    <w:p w14:paraId="2C8C8C7B" w14:textId="110887FE" w:rsidR="004B06F8" w:rsidRDefault="004B06F8" w:rsidP="000A2533">
      <w:pPr>
        <w:pStyle w:val="H6"/>
        <w:rPr>
          <w:noProof/>
        </w:rPr>
      </w:pPr>
      <w:bookmarkStart w:id="616" w:name="_Toc193446011"/>
      <w:bookmarkStart w:id="617" w:name="_CR6_2_1_3_14_2"/>
      <w:r>
        <w:rPr>
          <w:noProof/>
          <w:lang w:eastAsia="zh-CN"/>
        </w:rPr>
        <w:t>6.2.1.3.14.2</w:t>
      </w:r>
      <w:r>
        <w:rPr>
          <w:noProof/>
          <w:lang w:eastAsia="zh-CN"/>
        </w:rPr>
        <w:tab/>
        <w:t>Attributes</w:t>
      </w:r>
      <w:bookmarkEnd w:id="616"/>
    </w:p>
    <w:p w14:paraId="26F60EF2" w14:textId="2BD41A1E" w:rsidR="004B06F8" w:rsidRDefault="004B06F8" w:rsidP="00C37C18">
      <w:pPr>
        <w:pStyle w:val="TH"/>
        <w:rPr>
          <w:rFonts w:eastAsia="SimSun"/>
        </w:rPr>
      </w:pPr>
      <w:bookmarkStart w:id="618" w:name="_CRTable6_2_1_3_14_21"/>
      <w:bookmarkEnd w:id="617"/>
      <w:r>
        <w:rPr>
          <w:rFonts w:eastAsia="SimSun"/>
        </w:rPr>
        <w:t xml:space="preserve">Table </w:t>
      </w:r>
      <w:bookmarkEnd w:id="618"/>
      <w:r>
        <w:rPr>
          <w:rFonts w:eastAsia="SimSun"/>
        </w:rPr>
        <w:t>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667EBD">
            <w:pPr>
              <w:pStyle w:val="TAH"/>
            </w:pPr>
            <w:proofErr w:type="spellStart"/>
            <w:r>
              <w:t>isReadable</w:t>
            </w:r>
            <w:proofErr w:type="spellEnd"/>
            <w: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667EBD">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667EBD">
            <w:pPr>
              <w:pStyle w:val="TAH"/>
            </w:pPr>
            <w:proofErr w:type="spellStart"/>
            <w:r>
              <w:t>isInvariant</w:t>
            </w:r>
            <w:proofErr w:type="spellEnd"/>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667EBD">
            <w:pPr>
              <w:pStyle w:val="TAH"/>
            </w:pPr>
            <w:proofErr w:type="spellStart"/>
            <w:r>
              <w:t>isNotifyable</w:t>
            </w:r>
            <w:proofErr w:type="spellEnd"/>
          </w:p>
        </w:tc>
      </w:tr>
      <w:tr w:rsidR="004B06F8" w14:paraId="02E6B499"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77777777" w:rsidR="004B06F8" w:rsidRDefault="004B06F8" w:rsidP="00667EBD">
            <w:pPr>
              <w:keepNext/>
              <w:keepLines/>
              <w:spacing w:after="0"/>
              <w:ind w:right="318"/>
              <w:rPr>
                <w:rFonts w:ascii="Courier New" w:hAnsi="Courier New" w:cs="Courier New"/>
                <w:sz w:val="18"/>
                <w:lang w:eastAsia="zh-CN"/>
              </w:rPr>
            </w:pPr>
            <w:bookmarkStart w:id="619" w:name="_MCCTEMPBM_CRPT19430192___6"/>
            <w:proofErr w:type="spellStart"/>
            <w:r>
              <w:rPr>
                <w:rFonts w:ascii="Courier New" w:hAnsi="Courier New" w:cs="Courier New"/>
                <w:sz w:val="18"/>
                <w:lang w:eastAsia="zh-CN"/>
              </w:rPr>
              <w:t>fiveQI</w:t>
            </w:r>
            <w:bookmarkEnd w:id="619"/>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B06F8" w:rsidRDefault="004B06F8" w:rsidP="00667EBD">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B06F8" w:rsidRDefault="004B06F8" w:rsidP="00667EBD">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B06F8" w:rsidRDefault="004B06F8" w:rsidP="00667EBD">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B06F8" w:rsidRDefault="004B06F8" w:rsidP="00667EBD">
            <w:pPr>
              <w:pStyle w:val="TAC"/>
              <w:rPr>
                <w:lang w:eastAsia="zh-CN"/>
              </w:rPr>
            </w:pPr>
            <w:r>
              <w:t>F</w:t>
            </w:r>
          </w:p>
        </w:tc>
      </w:tr>
      <w:tr w:rsidR="004B06F8" w14:paraId="3804A960"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B06F8" w:rsidRDefault="004B06F8" w:rsidP="00667EBD">
            <w:pPr>
              <w:keepNext/>
              <w:keepLines/>
              <w:spacing w:after="0"/>
              <w:ind w:right="318"/>
              <w:rPr>
                <w:rFonts w:ascii="Courier New" w:hAnsi="Courier New" w:cs="Courier New"/>
                <w:sz w:val="18"/>
                <w:lang w:eastAsia="zh-CN"/>
              </w:rPr>
            </w:pPr>
            <w:bookmarkStart w:id="620" w:name="_MCCTEMPBM_CRPT19430193___6"/>
            <w:proofErr w:type="spellStart"/>
            <w:r>
              <w:rPr>
                <w:rFonts w:ascii="Courier New" w:hAnsi="Courier New" w:cs="Courier New"/>
                <w:sz w:val="18"/>
                <w:lang w:eastAsia="zh-CN"/>
              </w:rPr>
              <w:t>sNSSAI</w:t>
            </w:r>
            <w:bookmarkEnd w:id="620"/>
            <w:proofErr w:type="spellEnd"/>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B06F8" w:rsidRDefault="004B06F8" w:rsidP="00667EBD">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B06F8" w:rsidRDefault="004B06F8" w:rsidP="00667EB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B06F8" w:rsidRDefault="004B06F8" w:rsidP="00667EBD">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B06F8" w:rsidRDefault="004B06F8" w:rsidP="00667EBD">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0A2533">
      <w:pPr>
        <w:pStyle w:val="H6"/>
        <w:rPr>
          <w:noProof/>
        </w:rPr>
      </w:pPr>
      <w:bookmarkStart w:id="621" w:name="_Toc193446012"/>
      <w:bookmarkStart w:id="622" w:name="_CR6_2_1_3_14_3"/>
      <w:r>
        <w:rPr>
          <w:noProof/>
          <w:lang w:eastAsia="zh-CN"/>
        </w:rPr>
        <w:t>6.2.1.3.14.3</w:t>
      </w:r>
      <w:r>
        <w:rPr>
          <w:noProof/>
          <w:lang w:eastAsia="zh-CN"/>
        </w:rPr>
        <w:tab/>
        <w:t>Attribute constrains</w:t>
      </w:r>
      <w:bookmarkEnd w:id="621"/>
    </w:p>
    <w:p w14:paraId="6B47A403" w14:textId="12829927" w:rsidR="004B06F8" w:rsidRDefault="004B06F8" w:rsidP="004B06F8">
      <w:pPr>
        <w:pStyle w:val="TH"/>
        <w:rPr>
          <w:rFonts w:eastAsia="SimSun"/>
        </w:rPr>
      </w:pPr>
      <w:bookmarkStart w:id="623" w:name="_CRTable6_2_1_3_14_31"/>
      <w:bookmarkEnd w:id="622"/>
      <w:r>
        <w:rPr>
          <w:rFonts w:eastAsia="SimSun"/>
        </w:rPr>
        <w:t xml:space="preserve">Table </w:t>
      </w:r>
      <w:bookmarkEnd w:id="623"/>
      <w:r>
        <w:rPr>
          <w:rFonts w:eastAsia="SimSun"/>
        </w:rPr>
        <w:t>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667EBD">
            <w:pPr>
              <w:pStyle w:val="TAH"/>
            </w:pPr>
            <w:r>
              <w:t>Definition</w:t>
            </w:r>
          </w:p>
        </w:tc>
      </w:tr>
      <w:tr w:rsidR="004B06F8" w14:paraId="0A881AFF"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77777777" w:rsidR="004B06F8" w:rsidRDefault="004B06F8" w:rsidP="00667EBD">
            <w:pPr>
              <w:keepNext/>
              <w:keepLines/>
              <w:spacing w:after="0"/>
              <w:ind w:right="318"/>
              <w:rPr>
                <w:rFonts w:ascii="Courier New" w:hAnsi="Courier New" w:cs="Courier New"/>
                <w:sz w:val="18"/>
                <w:lang w:eastAsia="zh-CN"/>
              </w:rPr>
            </w:pPr>
            <w:bookmarkStart w:id="624" w:name="_MCCTEMPBM_CRPT19430194___6"/>
            <w:proofErr w:type="spellStart"/>
            <w:r>
              <w:rPr>
                <w:rFonts w:ascii="Courier New" w:hAnsi="Courier New" w:cs="Courier New"/>
                <w:sz w:val="18"/>
                <w:lang w:eastAsia="zh-CN"/>
              </w:rPr>
              <w:t>fiveQI</w:t>
            </w:r>
            <w:proofErr w:type="spellEnd"/>
            <w:r>
              <w:rPr>
                <w:rFonts w:ascii="Courier New" w:hAnsi="Courier New" w:cs="Courier New"/>
                <w:sz w:val="18"/>
                <w:lang w:eastAsia="zh-CN"/>
              </w:rPr>
              <w:t xml:space="preserve"> </w:t>
            </w:r>
            <w:r>
              <w:t>CM Support Qualifier</w:t>
            </w:r>
            <w:bookmarkEnd w:id="624"/>
          </w:p>
        </w:tc>
        <w:tc>
          <w:tcPr>
            <w:tcW w:w="3457" w:type="pct"/>
            <w:tcBorders>
              <w:top w:val="single" w:sz="4" w:space="0" w:color="auto"/>
              <w:left w:val="single" w:sz="4" w:space="0" w:color="auto"/>
              <w:bottom w:val="single" w:sz="4" w:space="0" w:color="auto"/>
              <w:right w:val="single" w:sz="4" w:space="0" w:color="auto"/>
            </w:tcBorders>
            <w:hideMark/>
          </w:tcPr>
          <w:p w14:paraId="12601165" w14:textId="110B8F47" w:rsidR="004B06F8" w:rsidRDefault="004B06F8" w:rsidP="00667EBD">
            <w:pPr>
              <w:pStyle w:val="TAL"/>
              <w:rPr>
                <w:lang w:eastAsia="zh-CN"/>
              </w:rPr>
            </w:pPr>
            <w:r>
              <w:t xml:space="preserve">Condition: This attribute shall be supported, when UE group </w:t>
            </w:r>
            <w:r>
              <w:rPr>
                <w:rFonts w:hint="eastAsia"/>
                <w:lang w:eastAsia="zh-CN"/>
              </w:rPr>
              <w:t>is</w:t>
            </w:r>
            <w:r>
              <w:t xml:space="preserve"> represented by 5QI.</w:t>
            </w:r>
          </w:p>
        </w:tc>
      </w:tr>
      <w:tr w:rsidR="004B06F8" w14:paraId="068B83E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77777777" w:rsidR="004B06F8" w:rsidRDefault="004B06F8" w:rsidP="00667EBD">
            <w:pPr>
              <w:keepNext/>
              <w:keepLines/>
              <w:spacing w:after="0"/>
              <w:ind w:right="318"/>
              <w:rPr>
                <w:rFonts w:ascii="Courier New" w:hAnsi="Courier New" w:cs="Courier New"/>
                <w:sz w:val="18"/>
                <w:lang w:eastAsia="zh-CN"/>
              </w:rPr>
            </w:pPr>
            <w:bookmarkStart w:id="625" w:name="_MCCTEMPBM_CRPT19430195___6"/>
            <w:proofErr w:type="spellStart"/>
            <w:r>
              <w:rPr>
                <w:rFonts w:ascii="Courier New" w:hAnsi="Courier New" w:cs="Courier New"/>
                <w:sz w:val="18"/>
                <w:lang w:eastAsia="zh-CN"/>
              </w:rPr>
              <w:t>sNSSAI</w:t>
            </w:r>
            <w:proofErr w:type="spellEnd"/>
            <w:r>
              <w:rPr>
                <w:rFonts w:ascii="Courier New" w:hAnsi="Courier New" w:cs="Courier New"/>
                <w:sz w:val="18"/>
                <w:lang w:eastAsia="zh-CN"/>
              </w:rPr>
              <w:t xml:space="preserve"> </w:t>
            </w:r>
            <w:r>
              <w:t>CM Support Qualifier</w:t>
            </w:r>
            <w:bookmarkEnd w:id="625"/>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B06F8" w:rsidRDefault="004B06F8" w:rsidP="00667EBD">
            <w:pPr>
              <w:pStyle w:val="TAL"/>
            </w:pPr>
            <w:r>
              <w:t>Condition: This attribute shall be supported, when UE group is represented by S-NSSAI.</w:t>
            </w:r>
          </w:p>
        </w:tc>
      </w:tr>
    </w:tbl>
    <w:p w14:paraId="70818D38" w14:textId="77777777" w:rsidR="004B06F8" w:rsidRPr="00506640" w:rsidRDefault="004B06F8" w:rsidP="007913C6">
      <w:pPr>
        <w:rPr>
          <w:rFonts w:eastAsia="Courier New"/>
          <w:lang w:eastAsia="zh-CN"/>
        </w:rPr>
      </w:pPr>
    </w:p>
    <w:p w14:paraId="25371C0B" w14:textId="77777777" w:rsidR="001C6F7D" w:rsidRPr="00506640" w:rsidRDefault="001C6F7D" w:rsidP="00357ADA">
      <w:pPr>
        <w:pStyle w:val="Heading4"/>
        <w:rPr>
          <w:rFonts w:eastAsia="SimSun"/>
        </w:rPr>
      </w:pPr>
      <w:bookmarkStart w:id="626" w:name="_Toc106192967"/>
      <w:bookmarkStart w:id="627" w:name="_Toc193446013"/>
      <w:bookmarkStart w:id="628" w:name="_CR6_2_1_4"/>
      <w:bookmarkEnd w:id="628"/>
      <w:r w:rsidRPr="00506640">
        <w:rPr>
          <w:rFonts w:eastAsia="SimSun"/>
        </w:rPr>
        <w:t>6.2.1.4</w:t>
      </w:r>
      <w:r w:rsidRPr="00506640">
        <w:rPr>
          <w:rFonts w:eastAsia="SimSun"/>
        </w:rPr>
        <w:tab/>
        <w:t>Attribute definition</w:t>
      </w:r>
      <w:bookmarkEnd w:id="626"/>
      <w:bookmarkEnd w:id="627"/>
    </w:p>
    <w:p w14:paraId="4E3BA1CB" w14:textId="57CBE494" w:rsidR="001C6F7D" w:rsidRPr="00506640" w:rsidRDefault="00FC2A1C" w:rsidP="000B1F58">
      <w:pPr>
        <w:pStyle w:val="TH"/>
        <w:rPr>
          <w:rFonts w:eastAsia="SimSun"/>
        </w:rPr>
      </w:pPr>
      <w:bookmarkStart w:id="629" w:name="_CRTable6_2_1_41"/>
      <w:r w:rsidRPr="00506640">
        <w:rPr>
          <w:rFonts w:eastAsia="SimSun"/>
        </w:rPr>
        <w:t xml:space="preserve">Table </w:t>
      </w:r>
      <w:bookmarkEnd w:id="629"/>
      <w:r w:rsidRPr="00506640">
        <w:rPr>
          <w:rFonts w:eastAsia="SimSun"/>
        </w:rPr>
        <w:t>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630" w:name="_MCCTEMPBM_CRPT19430196___7"/>
            <w:proofErr w:type="spellStart"/>
            <w:r w:rsidRPr="00506640">
              <w:rPr>
                <w:rFonts w:ascii="Courier New" w:eastAsia="Courier New" w:hAnsi="Courier New" w:cs="Courier New"/>
                <w:lang w:eastAsia="zh-CN"/>
              </w:rPr>
              <w:t>userLabel</w:t>
            </w:r>
            <w:bookmarkEnd w:id="630"/>
            <w:proofErr w:type="spellEnd"/>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proofErr w:type="spellStart"/>
            <w:r w:rsidRPr="00506640">
              <w:rPr>
                <w:rFonts w:eastAsia="Courier New"/>
                <w:lang w:eastAsia="zh-CN"/>
              </w:rPr>
              <w:t>allowedValues</w:t>
            </w:r>
            <w:proofErr w:type="spellEnd"/>
            <w:r w:rsidRPr="00506640">
              <w:rPr>
                <w:rFonts w:eastAsia="Courier New"/>
                <w:lang w:eastAsia="zh-CN"/>
              </w:rPr>
              <w:t>:</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bookmarkStart w:id="631" w:name="_MCCTEMPBM_CRPT19430197___7"/>
            <w:proofErr w:type="spellStart"/>
            <w:r w:rsidRPr="00506640">
              <w:rPr>
                <w:rFonts w:ascii="Courier New" w:eastAsia="Courier New" w:hAnsi="Courier New" w:cs="Courier New"/>
                <w:szCs w:val="18"/>
                <w:lang w:eastAsia="zh-CN"/>
              </w:rPr>
              <w:lastRenderedPageBreak/>
              <w:t>intentExpectations</w:t>
            </w:r>
            <w:bookmarkEnd w:id="631"/>
            <w:proofErr w:type="spellEnd"/>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66119329" w:rsidR="001C6F7D" w:rsidRPr="00506640" w:rsidRDefault="00084058" w:rsidP="00FC2A1C">
            <w:pPr>
              <w:pStyle w:val="TAL"/>
              <w:keepNext w:val="0"/>
              <w:rPr>
                <w:rFonts w:eastAsia="Courier New"/>
              </w:rPr>
            </w:pPr>
            <w:r w:rsidRPr="00084058">
              <w:rPr>
                <w:rFonts w:eastAsia="Courier New"/>
              </w:rPr>
              <w:t xml:space="preserve">The </w:t>
            </w:r>
            <w:proofErr w:type="spellStart"/>
            <w:r w:rsidRPr="00084058">
              <w:rPr>
                <w:rFonts w:eastAsia="Courier New"/>
              </w:rPr>
              <w:t>intentExpectations</w:t>
            </w:r>
            <w:proofErr w:type="spellEnd"/>
            <w:r w:rsidRPr="00084058">
              <w:rPr>
                <w:rFonts w:eastAsia="Courier New"/>
              </w:rPr>
              <w:t xml:space="preserve"> are arranged in an ordered list such that the most important </w:t>
            </w:r>
            <w:proofErr w:type="spellStart"/>
            <w:r w:rsidRPr="00084058">
              <w:rPr>
                <w:rFonts w:eastAsia="Courier New"/>
              </w:rPr>
              <w:t>intentExpectations</w:t>
            </w:r>
            <w:proofErr w:type="spellEnd"/>
            <w:r w:rsidRPr="00084058">
              <w:rPr>
                <w:rFonts w:eastAsia="Courier New"/>
              </w:rPr>
              <w:t xml:space="preserve"> are on the top of the list.</w:t>
            </w:r>
          </w:p>
          <w:p w14:paraId="22D687BE" w14:textId="77777777" w:rsidR="001C6F7D" w:rsidRPr="00506640" w:rsidRDefault="001C6F7D" w:rsidP="00FC2A1C">
            <w:pPr>
              <w:pStyle w:val="TAL"/>
              <w:keepNext w:val="0"/>
              <w:rPr>
                <w:rFonts w:eastAsia="Courier New"/>
                <w:lang w:eastAsia="zh-CN"/>
              </w:rPr>
            </w:pPr>
          </w:p>
          <w:p w14:paraId="1B223CBF" w14:textId="526F13CC" w:rsidR="001C6F7D" w:rsidRPr="00506640" w:rsidRDefault="001C6F7D" w:rsidP="00FC2A1C">
            <w:pPr>
              <w:pStyle w:val="TAL"/>
              <w:keepNext w:val="0"/>
              <w:rPr>
                <w:rFonts w:eastAsia="Courier New"/>
                <w:lang w:eastAsia="zh-CN"/>
              </w:rPr>
            </w:pPr>
            <w:proofErr w:type="spellStart"/>
            <w:r w:rsidRPr="00506640">
              <w:rPr>
                <w:rFonts w:eastAsia="Courier New"/>
                <w:lang w:eastAsia="zh-CN"/>
              </w:rPr>
              <w:t>allowedValues</w:t>
            </w:r>
            <w:proofErr w:type="spellEnd"/>
            <w:r w:rsidRPr="00506640">
              <w:rPr>
                <w:rFonts w:eastAsia="Courier New"/>
                <w:lang w:eastAsia="zh-CN"/>
              </w:rPr>
              <w:t>:</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proofErr w:type="spellStart"/>
            <w:r w:rsidRPr="00506640">
              <w:rPr>
                <w:rFonts w:eastAsia="Courier New"/>
              </w:rPr>
              <w:t>IntentExpectation</w:t>
            </w:r>
            <w:proofErr w:type="spellEnd"/>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4A758F50"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00084058" w:rsidRPr="00084058">
              <w:rPr>
                <w:rFonts w:eastAsia="Courier New"/>
              </w:rPr>
              <w:t>True</w:t>
            </w:r>
          </w:p>
          <w:p w14:paraId="0B93022E" w14:textId="37FED993"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bookmarkStart w:id="632" w:name="_MCCTEMPBM_CRPT19430198___7"/>
            <w:proofErr w:type="spellStart"/>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bookmarkEnd w:id="632"/>
            <w:proofErr w:type="spellEnd"/>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proofErr w:type="spellStart"/>
            <w:r w:rsidRPr="00506640">
              <w:rPr>
                <w:rFonts w:eastAsia="DengXian"/>
              </w:rPr>
              <w:t>FulfilmentInfo</w:t>
            </w:r>
            <w:proofErr w:type="spellEnd"/>
          </w:p>
          <w:p w14:paraId="762C9C21" w14:textId="4AD2B3B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286E8F6E" w14:textId="7057E57D"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bookmarkStart w:id="633" w:name="_MCCTEMPBM_CRPT19430199___7"/>
            <w:proofErr w:type="spellStart"/>
            <w:r w:rsidRPr="00506640">
              <w:rPr>
                <w:rFonts w:ascii="Courier New" w:eastAsia="DengXian" w:hAnsi="Courier New" w:cs="Courier New"/>
                <w:szCs w:val="18"/>
                <w:lang w:eastAsia="zh-CN"/>
              </w:rPr>
              <w:t>expectationFulfilmentInfo</w:t>
            </w:r>
            <w:bookmarkEnd w:id="633"/>
            <w:proofErr w:type="spellEnd"/>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proofErr w:type="spellStart"/>
            <w:r w:rsidRPr="00506640">
              <w:rPr>
                <w:rFonts w:eastAsia="DengXian"/>
              </w:rPr>
              <w:t>intentExpectation</w:t>
            </w:r>
            <w:proofErr w:type="spellEnd"/>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proofErr w:type="spellStart"/>
            <w:r w:rsidRPr="00506640">
              <w:rPr>
                <w:rFonts w:eastAsia="DengXian"/>
              </w:rPr>
              <w:t>FulfilmentInfo</w:t>
            </w:r>
            <w:proofErr w:type="spellEnd"/>
          </w:p>
          <w:p w14:paraId="0376CAC1" w14:textId="47C49C3E"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7F4D01CF" w14:textId="1F2AFB6B"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bookmarkStart w:id="634" w:name="_MCCTEMPBM_CRPT19430200___7"/>
            <w:proofErr w:type="spellStart"/>
            <w:r w:rsidRPr="00506640">
              <w:rPr>
                <w:rFonts w:ascii="Courier New" w:eastAsia="DengXian" w:hAnsi="Courier New" w:cs="Courier New"/>
                <w:szCs w:val="18"/>
                <w:lang w:eastAsia="zh-CN"/>
              </w:rPr>
              <w:t>targetFulfilmentInfo</w:t>
            </w:r>
            <w:bookmarkEnd w:id="634"/>
            <w:proofErr w:type="spellEnd"/>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proofErr w:type="spellStart"/>
            <w:r w:rsidRPr="00506640">
              <w:rPr>
                <w:rFonts w:eastAsia="DengXian"/>
              </w:rPr>
              <w:t>expectationTarget</w:t>
            </w:r>
            <w:proofErr w:type="spellEnd"/>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proofErr w:type="spellStart"/>
            <w:r w:rsidRPr="00506640">
              <w:rPr>
                <w:rFonts w:eastAsia="DengXian"/>
              </w:rPr>
              <w:t>FulfilmentInfo</w:t>
            </w:r>
            <w:proofErr w:type="spellEnd"/>
          </w:p>
          <w:p w14:paraId="1C5A3797" w14:textId="4DE1695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C13539A" w14:textId="559ADD45"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bookmarkStart w:id="635" w:name="_MCCTEMPBM_CRPT19430201___7"/>
            <w:proofErr w:type="spellStart"/>
            <w:r w:rsidRPr="00FF1FCE">
              <w:rPr>
                <w:rFonts w:ascii="Courier New" w:eastAsia="Courier New" w:hAnsi="Courier New" w:cs="Courier New"/>
                <w:szCs w:val="18"/>
                <w:lang w:eastAsia="zh-CN"/>
              </w:rPr>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bookmarkEnd w:id="635"/>
            <w:proofErr w:type="spellEnd"/>
          </w:p>
        </w:tc>
        <w:tc>
          <w:tcPr>
            <w:tcW w:w="2686" w:type="pct"/>
          </w:tcPr>
          <w:p w14:paraId="24F2A05A" w14:textId="6794DAB4"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result</w:t>
            </w:r>
            <w:r w:rsidR="0044227B">
              <w:rPr>
                <w:rFonts w:eastAsia="DengXian"/>
              </w:rPr>
              <w:t xml:space="preserve"> for intent, </w:t>
            </w:r>
            <w:proofErr w:type="spellStart"/>
            <w:r w:rsidR="0044227B">
              <w:rPr>
                <w:rFonts w:eastAsia="DengXian"/>
              </w:rPr>
              <w:t>intentExpectation</w:t>
            </w:r>
            <w:proofErr w:type="spellEnd"/>
            <w:r w:rsidR="0044227B">
              <w:rPr>
                <w:rFonts w:eastAsia="DengXian"/>
              </w:rPr>
              <w:t xml:space="preserve"> or </w:t>
            </w:r>
            <w:proofErr w:type="spellStart"/>
            <w:r w:rsidR="0044227B">
              <w:rPr>
                <w:rFonts w:eastAsia="DengXian"/>
              </w:rPr>
              <w:t>expectationTarget</w:t>
            </w:r>
            <w:proofErr w:type="spellEnd"/>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proofErr w:type="spellStart"/>
            <w:r w:rsidRPr="00506640">
              <w:rPr>
                <w:rFonts w:eastAsia="DengXian"/>
              </w:rPr>
              <w:t>MnS</w:t>
            </w:r>
            <w:proofErr w:type="spellEnd"/>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proofErr w:type="spellStart"/>
            <w:r w:rsidRPr="00506640">
              <w:rPr>
                <w:rFonts w:eastAsia="DengXian"/>
              </w:rPr>
              <w:t>MnS</w:t>
            </w:r>
            <w:proofErr w:type="spellEnd"/>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5622C81" w:rsidR="001C6F7D" w:rsidRPr="00506640" w:rsidRDefault="001C6F7D" w:rsidP="00FC2A1C">
            <w:pPr>
              <w:pStyle w:val="TAL"/>
              <w:keepNext w:val="0"/>
              <w:rPr>
                <w:rFonts w:eastAsia="Courier New"/>
                <w:lang w:eastAsia="zh-CN"/>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"FULFILLED",</w:t>
            </w:r>
            <w:r w:rsidR="00D060EE" w:rsidRPr="00506640">
              <w:rPr>
                <w:rFonts w:eastAsia="DengXian"/>
              </w:rPr>
              <w:t xml:space="preserve"> </w:t>
            </w:r>
            <w:r w:rsidRPr="00506640">
              <w:rPr>
                <w:rFonts w:eastAsia="DengXian"/>
              </w:rPr>
              <w:t>"NOT_FULFILLED"</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N/A</w:t>
            </w:r>
          </w:p>
          <w:p w14:paraId="43BF713F" w14:textId="15B27775"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004265E8" w:rsidRPr="00506640">
              <w:rPr>
                <w:rFonts w:eastAsia="DengXian"/>
              </w:rPr>
              <w:t>"NOT_FULFILLED"</w:t>
            </w:r>
          </w:p>
          <w:p w14:paraId="226865D0" w14:textId="664D44D7"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bookmarkStart w:id="636" w:name="_MCCTEMPBM_CRPT19430202___7"/>
            <w:proofErr w:type="spellStart"/>
            <w:r w:rsidRPr="00506640">
              <w:rPr>
                <w:rFonts w:ascii="Courier New" w:eastAsia="SimSun" w:hAnsi="Courier New" w:cs="Courier New"/>
                <w:bCs/>
                <w:lang w:eastAsia="zh-CN"/>
              </w:rPr>
              <w:t>notFulfilledState</w:t>
            </w:r>
            <w:bookmarkEnd w:id="636"/>
            <w:proofErr w:type="spellEnd"/>
          </w:p>
        </w:tc>
        <w:tc>
          <w:tcPr>
            <w:tcW w:w="2686" w:type="pct"/>
          </w:tcPr>
          <w:p w14:paraId="7919285A" w14:textId="572202B5"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0044227B">
              <w:rPr>
                <w:rFonts w:eastAsia="DengXian"/>
              </w:rPr>
              <w:t>state</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proofErr w:type="spellStart"/>
            <w:r w:rsidRPr="00506640">
              <w:rPr>
                <w:rFonts w:eastAsia="DengXian"/>
              </w:rPr>
              <w:t>intentExpectation</w:t>
            </w:r>
            <w:proofErr w:type="spellEnd"/>
            <w:r w:rsidR="00D060EE" w:rsidRPr="00506640">
              <w:rPr>
                <w:rFonts w:eastAsia="DengXian"/>
              </w:rPr>
              <w:t xml:space="preserve"> </w:t>
            </w:r>
            <w:r w:rsidRPr="00506640">
              <w:rPr>
                <w:rFonts w:eastAsia="DengXian"/>
              </w:rPr>
              <w:t>or</w:t>
            </w:r>
            <w:r w:rsidR="00D060EE" w:rsidRPr="00506640">
              <w:rPr>
                <w:rFonts w:eastAsia="DengXian"/>
              </w:rPr>
              <w:t xml:space="preserve"> </w:t>
            </w:r>
            <w:proofErr w:type="spellStart"/>
            <w:r w:rsidRPr="00506640">
              <w:rPr>
                <w:rFonts w:eastAsia="DengXian"/>
              </w:rPr>
              <w:t>expectationTarget</w:t>
            </w:r>
            <w:proofErr w:type="spellEnd"/>
            <w:r w:rsidRPr="00506640">
              <w:rPr>
                <w:rFonts w:eastAsia="DengXian"/>
              </w:rPr>
              <w: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proofErr w:type="spellStart"/>
            <w:r w:rsidRPr="00506640">
              <w:rPr>
                <w:rFonts w:eastAsia="DengXian"/>
              </w:rPr>
              <w:t>MnS</w:t>
            </w:r>
            <w:proofErr w:type="spellEnd"/>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proofErr w:type="spellStart"/>
            <w:r w:rsidRPr="00506640">
              <w:rPr>
                <w:rFonts w:eastAsia="DengXian"/>
              </w:rPr>
              <w:t>MnS</w:t>
            </w:r>
            <w:proofErr w:type="spellEnd"/>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72F4E66E" w:rsidR="001C6F7D" w:rsidRPr="00506640" w:rsidRDefault="001C6F7D" w:rsidP="00E24008">
            <w:pPr>
              <w:pStyle w:val="TAL"/>
              <w:rPr>
                <w:rFonts w:eastAsia="DengXian"/>
              </w:rPr>
            </w:pPr>
            <w:proofErr w:type="spellStart"/>
            <w:r w:rsidRPr="00E24008">
              <w:rPr>
                <w:rFonts w:eastAsia="DengXian"/>
              </w:rPr>
              <w:t>allowedValues</w:t>
            </w:r>
            <w:proofErr w:type="spellEnd"/>
            <w:r w:rsidRPr="00E24008">
              <w:rPr>
                <w:rFonts w:eastAsia="DengXian"/>
              </w:rPr>
              <w:t>:</w:t>
            </w:r>
            <w:r w:rsidR="00D060EE" w:rsidRPr="00E24008">
              <w:rPr>
                <w:rFonts w:eastAsia="DengXian"/>
              </w:rPr>
              <w:t xml:space="preserve"> </w:t>
            </w:r>
            <w:r w:rsidRPr="00E24008">
              <w:rPr>
                <w:rFonts w:eastAsia="DengXian"/>
              </w:rPr>
              <w:t>"ACKNOWLEDGED",</w:t>
            </w:r>
            <w:r w:rsidR="00D060EE" w:rsidRPr="00E24008">
              <w:rPr>
                <w:rFonts w:eastAsia="DengXian"/>
              </w:rPr>
              <w:t xml:space="preserve"> </w:t>
            </w:r>
            <w:r w:rsidRPr="00E24008">
              <w:rPr>
                <w:rFonts w:eastAsia="DengXian"/>
              </w:rPr>
              <w:t>"</w:t>
            </w:r>
            <w:r w:rsidRPr="00E24008">
              <w:rPr>
                <w:rFonts w:eastAsia="SimSun"/>
              </w:rPr>
              <w:t>COMPLIANT",</w:t>
            </w:r>
            <w:r w:rsidR="00D060EE" w:rsidRPr="00E24008">
              <w:rPr>
                <w:rFonts w:eastAsia="SimSun"/>
              </w:rPr>
              <w:t xml:space="preserve"> </w:t>
            </w:r>
            <w:r w:rsidRPr="00E24008">
              <w:rPr>
                <w:rFonts w:eastAsia="SimSun"/>
              </w:rPr>
              <w:t>"DEGRADED",</w:t>
            </w:r>
            <w:r w:rsidR="00D060EE" w:rsidRPr="00E24008">
              <w:rPr>
                <w:rFonts w:eastAsia="DengXian"/>
              </w:rPr>
              <w:t xml:space="preserve"> </w:t>
            </w:r>
            <w:r w:rsidRPr="00E24008">
              <w:rPr>
                <w:rFonts w:eastAsia="DengXian"/>
              </w:rPr>
              <w:t>"SUSPENDED",</w:t>
            </w:r>
            <w:r w:rsidR="00D060EE" w:rsidRPr="00E24008">
              <w:rPr>
                <w:rFonts w:eastAsia="DengXian"/>
              </w:rPr>
              <w:t xml:space="preserve"> </w:t>
            </w:r>
            <w:r w:rsidRPr="00E24008">
              <w:rPr>
                <w:rFonts w:eastAsia="DengXian"/>
              </w:rPr>
              <w:t>"TERMINATED"</w:t>
            </w:r>
            <w:r w:rsidR="00D060EE" w:rsidRPr="00E24008">
              <w:rPr>
                <w:rFonts w:eastAsia="DengXian"/>
              </w:rPr>
              <w:t xml:space="preserve"> </w:t>
            </w:r>
            <w:r w:rsidRPr="00E24008">
              <w:rPr>
                <w:rFonts w:eastAsia="DengXian"/>
              </w:rPr>
              <w:t>"FULFILMENTFAILED"</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Pr="00506640">
              <w:rPr>
                <w:rFonts w:eastAsia="DengXian"/>
              </w:rPr>
              <w:t>N/A</w:t>
            </w:r>
          </w:p>
          <w:p w14:paraId="7E02773C" w14:textId="091AA821"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002840EF" w:rsidRPr="00506640">
              <w:rPr>
                <w:rFonts w:eastAsia="DengXian"/>
              </w:rPr>
              <w:t>"ACKNOWLEDGED"</w:t>
            </w:r>
          </w:p>
          <w:p w14:paraId="3FA52E0F" w14:textId="4D599E07"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bookmarkStart w:id="637" w:name="_MCCTEMPBM_CRPT19430204___7"/>
            <w:proofErr w:type="spellStart"/>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bookmarkEnd w:id="637"/>
            <w:proofErr w:type="spellEnd"/>
          </w:p>
        </w:tc>
        <w:tc>
          <w:tcPr>
            <w:tcW w:w="2686" w:type="pct"/>
          </w:tcPr>
          <w:p w14:paraId="30B004E3" w14:textId="329BF6C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r w:rsidR="00D060EE" w:rsidRPr="00506640">
              <w:rPr>
                <w:rFonts w:eastAsia="DengXian"/>
              </w:rPr>
              <w:t xml:space="preserve"> </w:t>
            </w:r>
            <w:proofErr w:type="spellStart"/>
            <w:r w:rsidRPr="00506640">
              <w:rPr>
                <w:rFonts w:eastAsia="SimSun"/>
                <w:bCs/>
                <w:lang w:eastAsia="zh-CN"/>
              </w:rPr>
              <w:t>notFulfilledState</w:t>
            </w:r>
            <w:proofErr w:type="spellEnd"/>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proofErr w:type="spellStart"/>
            <w:r w:rsidRPr="00506640">
              <w:rPr>
                <w:rFonts w:eastAsia="DengXian"/>
              </w:rPr>
              <w:t>allowedValues</w:t>
            </w:r>
            <w:proofErr w:type="spellEnd"/>
            <w:r w:rsidRPr="00506640">
              <w:rPr>
                <w:rFonts w:eastAsia="DengXian"/>
              </w:rPr>
              <w:t>:</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4ECEAC2D" w:rsidR="001C6F7D" w:rsidRPr="00506640" w:rsidRDefault="001C6F7D" w:rsidP="00FC2A1C">
            <w:pPr>
              <w:pStyle w:val="TAL"/>
              <w:keepNext w:val="0"/>
              <w:rPr>
                <w:rFonts w:eastAsia="DengXian"/>
              </w:rPr>
            </w:pPr>
            <w:proofErr w:type="spellStart"/>
            <w:r w:rsidRPr="00506640">
              <w:rPr>
                <w:rFonts w:eastAsia="DengXian"/>
              </w:rPr>
              <w:t>isOrdered</w:t>
            </w:r>
            <w:proofErr w:type="spellEnd"/>
            <w:r w:rsidRPr="00506640">
              <w:rPr>
                <w:rFonts w:eastAsia="DengXian"/>
              </w:rPr>
              <w:t>:</w:t>
            </w:r>
            <w:r w:rsidR="00D060EE" w:rsidRPr="00506640">
              <w:rPr>
                <w:rFonts w:eastAsia="DengXian"/>
              </w:rPr>
              <w:t xml:space="preserve"> </w:t>
            </w:r>
            <w:r w:rsidR="005178A9" w:rsidRPr="005178A9">
              <w:rPr>
                <w:rFonts w:eastAsia="SimSun"/>
              </w:rPr>
              <w:t>False</w:t>
            </w:r>
          </w:p>
          <w:p w14:paraId="02A45561" w14:textId="001F5562" w:rsidR="001C6F7D" w:rsidRPr="00506640" w:rsidRDefault="001C6F7D" w:rsidP="00FC2A1C">
            <w:pPr>
              <w:pStyle w:val="TAL"/>
              <w:keepNext w:val="0"/>
              <w:rPr>
                <w:rFonts w:eastAsia="DengXian"/>
              </w:rPr>
            </w:pPr>
            <w:proofErr w:type="spellStart"/>
            <w:r w:rsidRPr="00506640">
              <w:rPr>
                <w:rFonts w:eastAsia="DengXian"/>
              </w:rPr>
              <w:t>isUnique</w:t>
            </w:r>
            <w:proofErr w:type="spellEnd"/>
            <w:r w:rsidRPr="00506640">
              <w:rPr>
                <w:rFonts w:eastAsia="DengXian"/>
              </w:rPr>
              <w:t>:</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proofErr w:type="spellStart"/>
            <w:r w:rsidRPr="00506640">
              <w:rPr>
                <w:rFonts w:eastAsia="DengXian"/>
              </w:rPr>
              <w:t>defaultValue</w:t>
            </w:r>
            <w:proofErr w:type="spellEnd"/>
            <w:r w:rsidRPr="00506640">
              <w:rPr>
                <w:rFonts w:eastAsia="DengXian"/>
              </w:rPr>
              <w:t>:</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proofErr w:type="spellStart"/>
            <w:r w:rsidRPr="00506640">
              <w:rPr>
                <w:rFonts w:eastAsia="DengXian"/>
              </w:rPr>
              <w:t>isNullable</w:t>
            </w:r>
            <w:proofErr w:type="spellEnd"/>
            <w:r w:rsidRPr="00506640">
              <w:rPr>
                <w:rFonts w:eastAsia="DengXian"/>
              </w:rPr>
              <w:t>:</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bookmarkStart w:id="638" w:name="_MCCTEMPBM_CRPT19430205___7"/>
            <w:proofErr w:type="spellStart"/>
            <w:r w:rsidRPr="00506640">
              <w:rPr>
                <w:rFonts w:ascii="Courier New" w:eastAsia="Courier New" w:hAnsi="Courier New" w:cs="Courier New"/>
                <w:szCs w:val="18"/>
                <w:lang w:eastAsia="zh-CN"/>
              </w:rPr>
              <w:t>intentContexts</w:t>
            </w:r>
            <w:bookmarkEnd w:id="638"/>
            <w:proofErr w:type="spellEnd"/>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proofErr w:type="spellStart"/>
            <w:r w:rsidRPr="00506640">
              <w:rPr>
                <w:rFonts w:eastAsia="Courier New"/>
              </w:rPr>
              <w:t>IntentContext</w:t>
            </w:r>
            <w:proofErr w:type="spellEnd"/>
            <w:r w:rsidRPr="00506640">
              <w:rPr>
                <w:rFonts w:eastAsia="Courier New"/>
              </w:rPr>
              <w: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bookmarkStart w:id="639" w:name="_MCCTEMPBM_CRPT19430206___7"/>
            <w:proofErr w:type="spellStart"/>
            <w:r w:rsidRPr="00506640">
              <w:rPr>
                <w:rFonts w:ascii="Courier New" w:eastAsia="Courier New" w:hAnsi="Courier New" w:cs="Courier New"/>
                <w:szCs w:val="18"/>
                <w:lang w:eastAsia="zh-CN"/>
              </w:rPr>
              <w:t>expectationId</w:t>
            </w:r>
            <w:bookmarkEnd w:id="639"/>
            <w:proofErr w:type="spellEnd"/>
          </w:p>
        </w:tc>
        <w:tc>
          <w:tcPr>
            <w:tcW w:w="2686" w:type="pct"/>
          </w:tcPr>
          <w:p w14:paraId="6AC157DB" w14:textId="24BCC6D1" w:rsidR="001C6F7D" w:rsidRPr="00506640" w:rsidRDefault="00A049C5" w:rsidP="00FC2A1C">
            <w:pPr>
              <w:pStyle w:val="TAL"/>
              <w:keepNext w:val="0"/>
              <w:rPr>
                <w:rFonts w:eastAsia="Courier New"/>
              </w:rPr>
            </w:pPr>
            <w:r>
              <w:t>A unique identifier</w:t>
            </w:r>
            <w:r w:rsidR="00D060EE" w:rsidRPr="00506640">
              <w:rPr>
                <w:rFonts w:eastAsia="Courier New"/>
              </w:rPr>
              <w:t xml:space="preserve"> </w:t>
            </w:r>
            <w:r w:rsidR="001C6F7D" w:rsidRPr="00506640">
              <w:rPr>
                <w:rFonts w:eastAsia="Courier New"/>
              </w:rPr>
              <w:t>of</w:t>
            </w:r>
            <w:r w:rsidR="00D060EE" w:rsidRPr="00506640">
              <w:rPr>
                <w:rFonts w:eastAsia="Courier New"/>
              </w:rPr>
              <w:t xml:space="preserve"> </w:t>
            </w:r>
            <w:r w:rsidR="001C6F7D" w:rsidRPr="00506640">
              <w:rPr>
                <w:rFonts w:eastAsia="Courier New"/>
              </w:rPr>
              <w:t>the</w:t>
            </w:r>
            <w:r w:rsidR="00D060EE" w:rsidRPr="00506640">
              <w:rPr>
                <w:rFonts w:eastAsia="Courier New"/>
              </w:rPr>
              <w:t xml:space="preserve"> </w:t>
            </w:r>
            <w:proofErr w:type="spellStart"/>
            <w:r w:rsidR="001C6F7D" w:rsidRPr="00506640">
              <w:rPr>
                <w:rFonts w:eastAsia="Courier New"/>
              </w:rPr>
              <w:t>intentExpectation</w:t>
            </w:r>
            <w:proofErr w:type="spellEnd"/>
            <w:r>
              <w:rPr>
                <w:rFonts w:eastAsia="Courier New"/>
              </w:rPr>
              <w:t xml:space="preserve"> within the intent</w:t>
            </w:r>
            <w:r w:rsidR="001C6F7D" w:rsidRPr="00506640">
              <w:rPr>
                <w:rFonts w:eastAsia="Courier New"/>
              </w:rPr>
              <w:t>.</w:t>
            </w:r>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proofErr w:type="spellStart"/>
            <w:r w:rsidRPr="00506640">
              <w:rPr>
                <w:rFonts w:eastAsia="Courier New"/>
              </w:rPr>
              <w:lastRenderedPageBreak/>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bookmarkStart w:id="640" w:name="_MCCTEMPBM_CRPT19430207___7"/>
            <w:proofErr w:type="spellStart"/>
            <w:r w:rsidRPr="00506640">
              <w:rPr>
                <w:rFonts w:ascii="Courier New" w:eastAsia="Courier New" w:hAnsi="Courier New" w:cs="Courier New"/>
                <w:szCs w:val="18"/>
                <w:lang w:eastAsia="zh-CN"/>
              </w:rPr>
              <w:lastRenderedPageBreak/>
              <w:t>expectationVerb</w:t>
            </w:r>
            <w:bookmarkEnd w:id="640"/>
            <w:proofErr w:type="spellEnd"/>
          </w:p>
        </w:tc>
        <w:tc>
          <w:tcPr>
            <w:tcW w:w="2686" w:type="pct"/>
          </w:tcPr>
          <w:p w14:paraId="05C85E6C" w14:textId="77777777" w:rsidR="00330627"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characteristic</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property</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proofErr w:type="spellStart"/>
            <w:r w:rsidRPr="00506640">
              <w:rPr>
                <w:rFonts w:eastAsia="Courier New"/>
              </w:rPr>
              <w:t>intentExpectations</w:t>
            </w:r>
            <w:proofErr w:type="spellEnd"/>
            <w:r w:rsidRPr="00506640">
              <w:rPr>
                <w:rFonts w:eastAsia="Courier New"/>
              </w:rPr>
              <w:t>.</w:t>
            </w:r>
            <w:r w:rsidR="00D060EE" w:rsidRPr="00506640">
              <w:rPr>
                <w:rFonts w:eastAsia="Courier New"/>
              </w:rPr>
              <w:t xml:space="preserve"> </w:t>
            </w:r>
          </w:p>
          <w:p w14:paraId="0BC27115" w14:textId="77777777" w:rsidR="00330627" w:rsidRDefault="00330627" w:rsidP="00FC2A1C">
            <w:pPr>
              <w:pStyle w:val="TAL"/>
              <w:keepNext w:val="0"/>
              <w:rPr>
                <w:rFonts w:eastAsia="Courier New"/>
              </w:rPr>
            </w:pPr>
          </w:p>
          <w:p w14:paraId="69FB11B4" w14:textId="0FE62913" w:rsidR="001C6F7D" w:rsidRPr="00506640" w:rsidRDefault="001C6F7D" w:rsidP="00FC2A1C">
            <w:pPr>
              <w:pStyle w:val="TAL"/>
              <w:keepNext w:val="0"/>
              <w:rPr>
                <w:rFonts w:eastAsia="Courier New"/>
              </w:rPr>
            </w:pPr>
            <w:r w:rsidRPr="00506640">
              <w:rPr>
                <w:rFonts w:eastAsia="Courier New"/>
              </w:rPr>
              <w:t>Examples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verbs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their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types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are</w:t>
            </w:r>
            <w:r w:rsidR="00D060EE" w:rsidRPr="00506640">
              <w:rPr>
                <w:rFonts w:eastAsia="Courier New"/>
              </w:rPr>
              <w:t xml:space="preserve"> </w:t>
            </w:r>
          </w:p>
          <w:p w14:paraId="5FE3161B" w14:textId="7923FB57" w:rsidR="001C6F7D" w:rsidRPr="00506640" w:rsidRDefault="001C6F7D" w:rsidP="00FC2A1C">
            <w:pPr>
              <w:pStyle w:val="TAL"/>
              <w:keepNext w:val="0"/>
              <w:rPr>
                <w:rFonts w:eastAsia="Courier New"/>
              </w:rPr>
            </w:pPr>
            <w:r w:rsidRPr="00506640">
              <w:rPr>
                <w:rFonts w:eastAsia="Courier New"/>
              </w:rPr>
              <w:t>Deliver:</w:t>
            </w:r>
            <w:r w:rsidR="00D060EE" w:rsidRPr="00506640">
              <w:rPr>
                <w:rFonts w:eastAsia="Courier New"/>
              </w:rPr>
              <w:t xml:space="preserve"> </w:t>
            </w:r>
            <w:proofErr w:type="spellStart"/>
            <w:r w:rsidRPr="00506640">
              <w:rPr>
                <w:rFonts w:eastAsia="Courier New"/>
              </w:rPr>
              <w:t>DeliveryIntentExpectation</w:t>
            </w:r>
            <w:proofErr w:type="spellEnd"/>
            <w:r w:rsidRPr="00506640">
              <w:rPr>
                <w:rFonts w:eastAsia="Courier New"/>
              </w:rPr>
              <w:t>,</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Deliver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RAN</w:t>
            </w:r>
            <w:r w:rsidR="00D060EE" w:rsidRPr="00506640">
              <w:rPr>
                <w:rFonts w:eastAsia="Courier New"/>
              </w:rPr>
              <w:t xml:space="preserve"> </w:t>
            </w:r>
            <w:r w:rsidRPr="00506640">
              <w:rPr>
                <w:rFonts w:eastAsia="Courier New"/>
              </w:rPr>
              <w:t>network,</w:t>
            </w:r>
            <w:r w:rsidR="00D060EE" w:rsidRPr="00506640">
              <w:rPr>
                <w:rFonts w:eastAsia="Courier New"/>
              </w:rPr>
              <w:t xml:space="preserve"> </w:t>
            </w:r>
            <w:r w:rsidRPr="00506640">
              <w:rPr>
                <w:rFonts w:eastAsia="Courier New"/>
              </w:rPr>
              <w:t>Service,</w:t>
            </w:r>
            <w:r w:rsidR="00D060EE" w:rsidRPr="00506640">
              <w:rPr>
                <w:rFonts w:eastAsia="Courier New"/>
              </w:rPr>
              <w:t xml:space="preserve"> </w:t>
            </w:r>
            <w:r w:rsidRPr="00506640">
              <w:rPr>
                <w:rFonts w:eastAsia="Courier New"/>
              </w:rPr>
              <w:t>Slice,</w:t>
            </w:r>
            <w:r w:rsidR="00D060EE" w:rsidRPr="00506640">
              <w:rPr>
                <w:rFonts w:eastAsia="Courier New"/>
              </w:rPr>
              <w:t xml:space="preserve"> </w:t>
            </w:r>
            <w:r w:rsidRPr="00506640">
              <w:rPr>
                <w:rFonts w:eastAsia="Courier New"/>
              </w:rPr>
              <w:t>function</w:t>
            </w:r>
          </w:p>
          <w:p w14:paraId="25D40358" w14:textId="1987AA2F" w:rsidR="001C6F7D" w:rsidRPr="00506640" w:rsidRDefault="001C6F7D" w:rsidP="00FC2A1C">
            <w:pPr>
              <w:pStyle w:val="TAL"/>
              <w:keepNext w:val="0"/>
              <w:rPr>
                <w:rFonts w:eastAsia="Courier New"/>
              </w:rPr>
            </w:pPr>
            <w:r w:rsidRPr="00506640">
              <w:rPr>
                <w:rFonts w:eastAsia="Courier New"/>
              </w:rPr>
              <w:t>Ensure:</w:t>
            </w:r>
            <w:r w:rsidR="00D060EE" w:rsidRPr="00506640">
              <w:rPr>
                <w:rFonts w:eastAsia="Courier New"/>
              </w:rPr>
              <w:t xml:space="preserve"> </w:t>
            </w:r>
            <w:proofErr w:type="spellStart"/>
            <w:r w:rsidRPr="00506640">
              <w:rPr>
                <w:rFonts w:eastAsia="Courier New"/>
              </w:rPr>
              <w:t>AssuranceintentExpectation</w:t>
            </w:r>
            <w:proofErr w:type="spellEnd"/>
            <w:r w:rsidRPr="00506640">
              <w:rPr>
                <w:rFonts w:eastAsia="Courier New"/>
              </w:rPr>
              <w:t>,</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Ensure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A049C5" w:rsidRPr="00891021">
              <w:rPr>
                <w:rFonts w:eastAsia="Courier New"/>
              </w:rPr>
              <w:t>target</w:t>
            </w:r>
            <w:r w:rsidR="00A049C5"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value</w:t>
            </w:r>
            <w:r w:rsidR="00A049C5">
              <w:rPr>
                <w:rFonts w:eastAsia="Courier New"/>
              </w:rPr>
              <w:t>.</w:t>
            </w:r>
          </w:p>
          <w:p w14:paraId="51911245" w14:textId="77777777" w:rsidR="001C6F7D" w:rsidRPr="00506640" w:rsidRDefault="001C6F7D" w:rsidP="00FC2A1C">
            <w:pPr>
              <w:pStyle w:val="TAL"/>
              <w:keepNext w:val="0"/>
              <w:rPr>
                <w:rFonts w:eastAsia="Courier New"/>
              </w:rPr>
            </w:pPr>
          </w:p>
          <w:p w14:paraId="652E58B5" w14:textId="77777777" w:rsidR="001C6F7D"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001B0F4D">
              <w:rPr>
                <w:rFonts w:eastAsia="Courier New"/>
              </w:rPr>
              <w:t>DELIVER</w:t>
            </w:r>
            <w:r w:rsidRPr="00506640">
              <w:rPr>
                <w:rFonts w:eastAsia="Courier New"/>
              </w:rPr>
              <w:t>,</w:t>
            </w:r>
            <w:r w:rsidR="00D060EE" w:rsidRPr="00506640">
              <w:rPr>
                <w:rFonts w:eastAsia="Courier New"/>
              </w:rPr>
              <w:t xml:space="preserve"> </w:t>
            </w:r>
            <w:r w:rsidR="001B0F4D" w:rsidRPr="00506640">
              <w:rPr>
                <w:rFonts w:eastAsia="Courier New"/>
              </w:rPr>
              <w:t>E</w:t>
            </w:r>
            <w:r w:rsidR="001B0F4D">
              <w:rPr>
                <w:rFonts w:eastAsia="Courier New"/>
              </w:rPr>
              <w:t>NSURE</w:t>
            </w:r>
          </w:p>
          <w:p w14:paraId="4576CFF6" w14:textId="0C5E7D7C" w:rsidR="00330627" w:rsidRPr="00506640" w:rsidRDefault="00330627" w:rsidP="00FC2A1C">
            <w:pPr>
              <w:pStyle w:val="TAL"/>
              <w:keepNext w:val="0"/>
              <w:rPr>
                <w:rFonts w:eastAsia="Courier New"/>
              </w:rPr>
            </w:pPr>
            <w:r>
              <w:rPr>
                <w:rFonts w:eastAsia="Courier New"/>
              </w:rPr>
              <w:t>Vendor extensions are allowed</w:t>
            </w:r>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proofErr w:type="spellStart"/>
            <w:r w:rsidRPr="00506640">
              <w:rPr>
                <w:rFonts w:eastAsia="Courier New"/>
              </w:rPr>
              <w:t>isOrdered:</w:t>
            </w:r>
            <w:r w:rsidRPr="00506640">
              <w:rPr>
                <w:rFonts w:eastAsia="SimSun"/>
              </w:rPr>
              <w:t>N</w:t>
            </w:r>
            <w:proofErr w:type="spellEnd"/>
            <w:r w:rsidRPr="00506640">
              <w:rPr>
                <w:rFonts w:eastAsia="SimSun"/>
              </w:rPr>
              <w:t>/A</w:t>
            </w:r>
          </w:p>
          <w:p w14:paraId="73086488" w14:textId="4EF966D7"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bookmarkStart w:id="641" w:name="_MCCTEMPBM_CRPT19430208___7"/>
            <w:proofErr w:type="spellStart"/>
            <w:r w:rsidRPr="00506640">
              <w:rPr>
                <w:rFonts w:ascii="Courier New" w:eastAsia="SimSun" w:hAnsi="Courier New" w:cs="Courier New"/>
                <w:lang w:eastAsia="zh-CN"/>
              </w:rPr>
              <w:t>expectationObject</w:t>
            </w:r>
            <w:bookmarkEnd w:id="641"/>
            <w:proofErr w:type="spellEnd"/>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proofErr w:type="spellStart"/>
            <w:r w:rsidRPr="00506640">
              <w:rPr>
                <w:rFonts w:eastAsia="Courier New"/>
                <w:lang w:eastAsia="zh-CN"/>
              </w:rPr>
              <w:t>IntentExpectation</w:t>
            </w:r>
            <w:proofErr w:type="spellEnd"/>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proofErr w:type="spellStart"/>
            <w:r w:rsidRPr="00506640">
              <w:rPr>
                <w:rFonts w:eastAsia="Courier New"/>
              </w:rPr>
              <w:t>ExpectationObject</w:t>
            </w:r>
            <w:proofErr w:type="spellEnd"/>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425321E1" w:rsidR="001C6F7D" w:rsidRPr="00506640" w:rsidRDefault="001C6F7D" w:rsidP="00FC2A1C">
            <w:pPr>
              <w:pStyle w:val="TAL"/>
              <w:keepLines w:val="0"/>
              <w:rPr>
                <w:rFonts w:eastAsia="Courier New"/>
              </w:rPr>
            </w:pPr>
            <w:proofErr w:type="spellStart"/>
            <w:r w:rsidRPr="00506640">
              <w:rPr>
                <w:rFonts w:eastAsia="Courier New"/>
              </w:rPr>
              <w:t>isOrdered</w:t>
            </w:r>
            <w:proofErr w:type="spellEnd"/>
            <w:r w:rsidRPr="00506640">
              <w:rPr>
                <w:rFonts w:eastAsia="Courier New"/>
              </w:rPr>
              <w:t>:</w:t>
            </w:r>
            <w:r w:rsidR="0044227B">
              <w:rPr>
                <w:rFonts w:eastAsia="Courier New"/>
              </w:rPr>
              <w:t xml:space="preserve"> </w:t>
            </w:r>
            <w:r w:rsidRPr="00506640">
              <w:rPr>
                <w:rFonts w:eastAsia="SimSun"/>
              </w:rPr>
              <w:t>N/A</w:t>
            </w:r>
          </w:p>
          <w:p w14:paraId="5780A6B9" w14:textId="2332FD93" w:rsidR="001C6F7D" w:rsidRPr="00506640" w:rsidRDefault="001C6F7D" w:rsidP="00FC2A1C">
            <w:pPr>
              <w:pStyle w:val="TAL"/>
              <w:keepLines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bookmarkStart w:id="642" w:name="_MCCTEMPBM_CRPT19430209___7"/>
            <w:proofErr w:type="spellStart"/>
            <w:r w:rsidRPr="00506640">
              <w:rPr>
                <w:rFonts w:ascii="Courier New" w:eastAsia="Courier New" w:hAnsi="Courier New" w:cs="Courier New"/>
                <w:bCs/>
                <w:lang w:eastAsia="zh-CN"/>
              </w:rPr>
              <w:t>objectType</w:t>
            </w:r>
            <w:bookmarkEnd w:id="642"/>
            <w:proofErr w:type="spellEnd"/>
          </w:p>
        </w:tc>
        <w:tc>
          <w:tcPr>
            <w:tcW w:w="2686" w:type="pct"/>
          </w:tcPr>
          <w:p w14:paraId="2D78FACE" w14:textId="38805DE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proofErr w:type="spellStart"/>
            <w:r w:rsidRPr="00506640">
              <w:rPr>
                <w:rFonts w:eastAsia="Courier New"/>
                <w:lang w:eastAsia="zh-CN"/>
              </w:rPr>
              <w:t>IntentExpectation</w:t>
            </w:r>
            <w:proofErr w:type="spellEnd"/>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r w:rsidR="00A049C5">
              <w:rPr>
                <w:rFonts w:eastAsia="Courier New"/>
              </w:rPr>
              <w:t>is</w:t>
            </w:r>
            <w:r w:rsidR="00A049C5" w:rsidRPr="00891021">
              <w:rPr>
                <w:rFonts w:eastAsia="Courier New"/>
              </w:rPr>
              <w:t xml:space="preserve"> </w:t>
            </w:r>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r w:rsidR="00A049C5">
              <w:rPr>
                <w:rFonts w:eastAsia="Courier New"/>
              </w:rPr>
              <w:t>t</w:t>
            </w:r>
            <w:r w:rsidRPr="00506640">
              <w:rPr>
                <w:rFonts w:eastAsia="Courier New"/>
              </w:rPr>
              <w:t>o.</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1B07D152" w:rsidR="001C6F7D" w:rsidRPr="00506640" w:rsidRDefault="001C6F7D" w:rsidP="00FC2A1C">
            <w:pPr>
              <w:pStyle w:val="TAL"/>
              <w:keepNext w:val="0"/>
              <w:rPr>
                <w:rFonts w:eastAsia="Courier New"/>
                <w:lang w:eastAsia="zh-CN"/>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proofErr w:type="spellStart"/>
            <w:r w:rsidRPr="00506640">
              <w:rPr>
                <w:rFonts w:eastAsia="SimSun"/>
                <w:lang w:eastAsia="de-DE"/>
              </w:rPr>
              <w:t>IntentExpectation</w:t>
            </w:r>
            <w:proofErr w:type="spellEnd"/>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bookmarkStart w:id="643" w:name="_MCCTEMPBM_CRPT19430210___7"/>
            <w:proofErr w:type="spellStart"/>
            <w:r w:rsidRPr="00506640">
              <w:rPr>
                <w:rFonts w:ascii="Courier New" w:eastAsia="Courier New" w:hAnsi="Courier New" w:cs="Courier New"/>
                <w:szCs w:val="18"/>
                <w:lang w:eastAsia="zh-CN"/>
              </w:rPr>
              <w:t>objectInstance</w:t>
            </w:r>
            <w:proofErr w:type="spellEnd"/>
          </w:p>
          <w:bookmarkEnd w:id="643"/>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bookmarkStart w:id="644" w:name="_MCCTEMPBM_CRPT19430211___7"/>
            <w:proofErr w:type="spellStart"/>
            <w:r w:rsidRPr="00506640">
              <w:rPr>
                <w:rFonts w:ascii="Courier New" w:eastAsia="Courier New" w:hAnsi="Courier New" w:cs="Courier New"/>
                <w:szCs w:val="18"/>
                <w:lang w:eastAsia="zh-CN"/>
              </w:rPr>
              <w:t>objectContexts</w:t>
            </w:r>
            <w:bookmarkEnd w:id="644"/>
            <w:proofErr w:type="spellEnd"/>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proofErr w:type="spellStart"/>
            <w:r w:rsidRPr="00506640">
              <w:rPr>
                <w:rFonts w:eastAsia="Courier New"/>
              </w:rPr>
              <w:t>ObjectContext</w:t>
            </w:r>
            <w:proofErr w:type="spellEnd"/>
            <w:r w:rsidRPr="00506640">
              <w:rPr>
                <w:rFonts w:eastAsia="Courier New"/>
              </w:rPr>
              <w: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proofErr w:type="spellStart"/>
            <w:r w:rsidRPr="00506640">
              <w:rPr>
                <w:rFonts w:eastAsia="Courier New"/>
              </w:rPr>
              <w:t>intentExpectation</w:t>
            </w:r>
            <w:proofErr w:type="spellEnd"/>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proofErr w:type="spellStart"/>
            <w:r w:rsidRPr="00506640">
              <w:rPr>
                <w:rFonts w:eastAsia="Courier New"/>
              </w:rPr>
              <w:t>intentExpectation</w:t>
            </w:r>
            <w:proofErr w:type="spellEnd"/>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expectationTarget</w:t>
            </w:r>
            <w:proofErr w:type="spellEnd"/>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547D66A1" w14:textId="77777777" w:rsidR="001C6F7D" w:rsidRPr="00506640" w:rsidRDefault="001C6F7D" w:rsidP="00FC2A1C">
            <w:pPr>
              <w:pStyle w:val="TAL"/>
              <w:keepNext w:val="0"/>
              <w:rPr>
                <w:rFonts w:eastAsia="Courier New"/>
              </w:rPr>
            </w:pPr>
          </w:p>
          <w:p w14:paraId="78FA1519" w14:textId="240B1EC1"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proofErr w:type="spellStart"/>
            <w:r w:rsidRPr="00506640">
              <w:rPr>
                <w:rFonts w:eastAsia="SimSun"/>
                <w:lang w:eastAsia="zh-CN"/>
              </w:rPr>
              <w:t>ObjectContext</w:t>
            </w:r>
            <w:proofErr w:type="spellEnd"/>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proofErr w:type="spellStart"/>
            <w:r w:rsidRPr="00506640">
              <w:rPr>
                <w:rFonts w:eastAsia="SimSun"/>
                <w:lang w:eastAsia="zh-CN"/>
              </w:rPr>
              <w:t>ExpectationObject</w:t>
            </w:r>
            <w:proofErr w:type="spellEnd"/>
            <w:r w:rsidRPr="00506640">
              <w:rPr>
                <w:rFonts w:eastAsia="SimSun"/>
                <w:lang w:eastAsia="zh-CN"/>
              </w:rPr>
              <w: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proofErr w:type="spellStart"/>
            <w:r w:rsidRPr="00506640">
              <w:rPr>
                <w:rFonts w:eastAsia="SimSun"/>
                <w:lang w:eastAsia="zh-CN"/>
              </w:rPr>
              <w:t>ObjectContexts</w:t>
            </w:r>
            <w:proofErr w:type="spellEnd"/>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proofErr w:type="spellStart"/>
            <w:r w:rsidRPr="00506640">
              <w:rPr>
                <w:rFonts w:eastAsia="SimSun"/>
                <w:lang w:eastAsia="zh-CN"/>
              </w:rPr>
              <w:t>ObjectContext</w:t>
            </w:r>
            <w:proofErr w:type="spellEnd"/>
            <w:r w:rsidR="0044227B">
              <w:rPr>
                <w:rFonts w:eastAsia="SimSun"/>
                <w:lang w:eastAsia="zh-CN"/>
              </w:rPr>
              <w:t>.</w:t>
            </w:r>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4B46C6E3" w:rsidR="001C6F7D" w:rsidRPr="00506640" w:rsidRDefault="006B4F82" w:rsidP="00FC2A1C">
            <w:pPr>
              <w:pStyle w:val="TAL"/>
              <w:keepNext w:val="0"/>
              <w:rPr>
                <w:rFonts w:ascii="Courier New" w:eastAsia="Courier New" w:hAnsi="Courier New" w:cs="Courier New"/>
                <w:szCs w:val="18"/>
                <w:lang w:eastAsia="zh-CN"/>
              </w:rPr>
            </w:pPr>
            <w:bookmarkStart w:id="645" w:name="_MCCTEMPBM_CRPT19430212___7"/>
            <w:proofErr w:type="spellStart"/>
            <w:r w:rsidRPr="006B4F82">
              <w:rPr>
                <w:rFonts w:ascii="Courier New" w:eastAsia="Courier New" w:hAnsi="Courier New" w:cs="Courier New"/>
                <w:szCs w:val="18"/>
                <w:lang w:eastAsia="zh-CN"/>
              </w:rPr>
              <w:t>expectationTarget</w:t>
            </w:r>
            <w:r w:rsidR="00F61FE1" w:rsidRPr="00F61FE1">
              <w:rPr>
                <w:rFonts w:ascii="Courier New" w:eastAsia="Courier New" w:hAnsi="Courier New" w:cs="Courier New"/>
                <w:szCs w:val="18"/>
                <w:lang w:eastAsia="zh-CN"/>
              </w:rPr>
              <w:t>s</w:t>
            </w:r>
            <w:bookmarkEnd w:id="645"/>
            <w:proofErr w:type="spellEnd"/>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proofErr w:type="spellStart"/>
            <w:r w:rsidRPr="00506640">
              <w:rPr>
                <w:rFonts w:eastAsia="Courier New"/>
              </w:rPr>
              <w:t>ExpectationTarget</w:t>
            </w:r>
            <w:proofErr w:type="spellEnd"/>
            <w:r w:rsidRPr="00506640">
              <w:rPr>
                <w:rFonts w:eastAsia="Courier New"/>
              </w:rPr>
              <w: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behavior</w:t>
            </w:r>
            <w:proofErr w:type="spellEnd"/>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3A663E25" w14:textId="77777777" w:rsidR="001C6F7D"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proofErr w:type="spellStart"/>
            <w:r w:rsidRPr="00506640">
              <w:rPr>
                <w:rFonts w:eastAsia="SimSun"/>
                <w:lang w:eastAsia="zh-CN"/>
              </w:rPr>
              <w:t>ExpectationTarget</w:t>
            </w:r>
            <w:proofErr w:type="spellEnd"/>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proofErr w:type="spellStart"/>
            <w:r w:rsidRPr="00506640">
              <w:rPr>
                <w:rFonts w:eastAsia="SimSun"/>
                <w:lang w:eastAsia="zh-CN"/>
              </w:rPr>
              <w:t>ExpectationObject</w:t>
            </w:r>
            <w:proofErr w:type="spellEnd"/>
            <w:r w:rsidRPr="00506640">
              <w:rPr>
                <w:rFonts w:eastAsia="SimSun"/>
                <w:lang w:eastAsia="zh-CN"/>
              </w:rPr>
              <w: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proofErr w:type="spellStart"/>
            <w:r w:rsidRPr="00506640">
              <w:rPr>
                <w:rFonts w:eastAsia="SimSun"/>
                <w:lang w:eastAsia="zh-CN"/>
              </w:rPr>
              <w:t>ExpectationTargets</w:t>
            </w:r>
            <w:proofErr w:type="spellEnd"/>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proofErr w:type="spellStart"/>
            <w:r w:rsidRPr="00506640">
              <w:rPr>
                <w:rFonts w:eastAsia="SimSun"/>
                <w:lang w:eastAsia="zh-CN"/>
              </w:rPr>
              <w:t>ExpectationTarget</w:t>
            </w:r>
            <w:proofErr w:type="spellEnd"/>
            <w:r w:rsidR="00084058">
              <w:rPr>
                <w:rFonts w:eastAsia="SimSun"/>
                <w:lang w:eastAsia="zh-CN"/>
              </w:rPr>
              <w:t>.</w:t>
            </w:r>
          </w:p>
          <w:p w14:paraId="5C17487F" w14:textId="69B00CB1" w:rsidR="00084058" w:rsidRPr="00506640" w:rsidRDefault="00084058" w:rsidP="00FC2A1C">
            <w:pPr>
              <w:pStyle w:val="TAL"/>
              <w:keepNext w:val="0"/>
              <w:rPr>
                <w:rFonts w:eastAsia="SimSun"/>
                <w:lang w:eastAsia="zh-CN"/>
              </w:rPr>
            </w:pPr>
            <w:bookmarkStart w:id="646" w:name="_MCCTEMPBM_CRPT19430213___7"/>
            <w:r>
              <w:rPr>
                <w:rFonts w:eastAsia="Courier New"/>
              </w:rPr>
              <w:t xml:space="preserve">The </w:t>
            </w:r>
            <w:proofErr w:type="spellStart"/>
            <w:r w:rsidRPr="00506640">
              <w:rPr>
                <w:rFonts w:ascii="Courier New" w:eastAsia="Courier New" w:hAnsi="Courier New" w:cs="Courier New"/>
                <w:szCs w:val="18"/>
                <w:lang w:eastAsia="zh-CN"/>
              </w:rPr>
              <w:t>expectionTargets</w:t>
            </w:r>
            <w:proofErr w:type="spellEnd"/>
            <w:r>
              <w:rPr>
                <w:rFonts w:eastAsia="Courier New"/>
              </w:rPr>
              <w:t xml:space="preserve"> are arranged in an ordered list such that the most important </w:t>
            </w:r>
            <w:proofErr w:type="spellStart"/>
            <w:r w:rsidRPr="00506640">
              <w:rPr>
                <w:rFonts w:ascii="Courier New" w:eastAsia="Courier New" w:hAnsi="Courier New" w:cs="Courier New"/>
                <w:szCs w:val="18"/>
                <w:lang w:eastAsia="zh-CN"/>
              </w:rPr>
              <w:t>expectionTargets</w:t>
            </w:r>
            <w:proofErr w:type="spellEnd"/>
            <w:r>
              <w:rPr>
                <w:rFonts w:eastAsia="Courier New"/>
              </w:rPr>
              <w:t xml:space="preserve"> are on the top of the list.</w:t>
            </w:r>
            <w:bookmarkEnd w:id="646"/>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proofErr w:type="spellStart"/>
            <w:r w:rsidRPr="00506640">
              <w:rPr>
                <w:rFonts w:eastAsia="Courier New"/>
              </w:rPr>
              <w:t>ExpectationTarget</w:t>
            </w:r>
            <w:proofErr w:type="spellEnd"/>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15F607CA"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00084058">
              <w:rPr>
                <w:rFonts w:eastAsia="Courier New"/>
              </w:rPr>
              <w:t>True</w:t>
            </w:r>
          </w:p>
          <w:p w14:paraId="310692C7" w14:textId="0EF4A77E"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bookmarkStart w:id="647" w:name="_MCCTEMPBM_CRPT19430214___7"/>
            <w:proofErr w:type="spellStart"/>
            <w:r w:rsidRPr="00506640">
              <w:rPr>
                <w:rFonts w:ascii="Courier New" w:eastAsia="Courier New" w:hAnsi="Courier New" w:cs="Courier New"/>
                <w:szCs w:val="18"/>
                <w:lang w:eastAsia="zh-CN"/>
              </w:rPr>
              <w:t>expectationContexts</w:t>
            </w:r>
            <w:bookmarkEnd w:id="647"/>
            <w:proofErr w:type="spellEnd"/>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0EEF822C" w14:textId="4B351F45" w:rsidR="001C6F7D" w:rsidRPr="00506640" w:rsidRDefault="001C6F7D" w:rsidP="00FC2A1C">
            <w:pPr>
              <w:pStyle w:val="TAL"/>
              <w:keepNext w:val="0"/>
              <w:rPr>
                <w:rFonts w:eastAsia="Courier New"/>
              </w:rPr>
            </w:pP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15619952" w14:textId="5B641E25"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bookmarkStart w:id="648" w:name="_MCCTEMPBM_CRPT19430215___7"/>
            <w:proofErr w:type="spellStart"/>
            <w:r w:rsidRPr="00506640">
              <w:rPr>
                <w:rFonts w:ascii="Courier New" w:eastAsia="Courier New" w:hAnsi="Courier New" w:cs="Courier New"/>
                <w:szCs w:val="18"/>
                <w:lang w:eastAsia="zh-CN"/>
              </w:rPr>
              <w:lastRenderedPageBreak/>
              <w:t>targetName</w:t>
            </w:r>
            <w:bookmarkEnd w:id="648"/>
            <w:proofErr w:type="spellEnd"/>
          </w:p>
        </w:tc>
        <w:tc>
          <w:tcPr>
            <w:tcW w:w="2686" w:type="pct"/>
          </w:tcPr>
          <w:p w14:paraId="0258E6C5" w14:textId="4EFEB9AC" w:rsidR="00F61FE1"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behavior</w:t>
            </w:r>
            <w:proofErr w:type="spellEnd"/>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2425260F" w14:textId="77777777" w:rsidR="00F61FE1" w:rsidRDefault="00F61FE1" w:rsidP="00FC2A1C">
            <w:pPr>
              <w:pStyle w:val="TAL"/>
              <w:keepNext w:val="0"/>
              <w:rPr>
                <w:rFonts w:eastAsia="Courier New"/>
              </w:rPr>
            </w:pPr>
          </w:p>
          <w:p w14:paraId="3F133947" w14:textId="7AF5009B"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proofErr w:type="spellStart"/>
            <w:r w:rsidRPr="00506640">
              <w:rPr>
                <w:rFonts w:eastAsia="Courier New"/>
              </w:rPr>
              <w:t>ExpectationObject</w:t>
            </w:r>
            <w:proofErr w:type="spellEnd"/>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29950B8B" w14:textId="21E3D40B"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0044227B" w:rsidRPr="00506640">
              <w:rPr>
                <w:rFonts w:eastAsia="Courier New"/>
              </w:rPr>
              <w:t>N</w:t>
            </w:r>
            <w:r w:rsidR="0044227B">
              <w:rPr>
                <w:rFonts w:eastAsia="Courier New"/>
              </w:rPr>
              <w:t>one</w:t>
            </w:r>
          </w:p>
          <w:p w14:paraId="55E8AD2F" w14:textId="183B054C"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bookmarkStart w:id="649" w:name="_MCCTEMPBM_CRPT19430216___7"/>
            <w:proofErr w:type="spellStart"/>
            <w:r w:rsidRPr="00506640">
              <w:rPr>
                <w:rFonts w:ascii="Courier New" w:eastAsia="Courier New" w:hAnsi="Courier New" w:cs="Courier New"/>
                <w:szCs w:val="18"/>
                <w:lang w:eastAsia="zh-CN"/>
              </w:rPr>
              <w:t>targetCondition</w:t>
            </w:r>
            <w:bookmarkEnd w:id="649"/>
            <w:proofErr w:type="spellEnd"/>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targetName</w:t>
            </w:r>
            <w:proofErr w:type="spellEnd"/>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05F4D1B4" w:rsidR="001C6F7D" w:rsidRPr="00506640" w:rsidRDefault="001C6F7D" w:rsidP="000B1F58">
            <w:pPr>
              <w:pStyle w:val="TAL"/>
              <w:keepNext w:val="0"/>
              <w:ind w:left="692" w:hanging="425"/>
              <w:rPr>
                <w:rFonts w:eastAsia="Courier New"/>
              </w:rPr>
            </w:pPr>
            <w:bookmarkStart w:id="650" w:name="_MCCTEMPBM_CRPT19430217___2"/>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0044227B" w:rsidRPr="007752F9">
              <w:rPr>
                <w:rFonts w:eastAsia="Courier New"/>
              </w:rPr>
              <w:t>"</w:t>
            </w:r>
            <w:r w:rsidR="001B0F4D">
              <w:rPr>
                <w:rFonts w:eastAsia="Courier New"/>
              </w:rPr>
              <w:t>IS_EQUAL_TO", "IS_LESS_THAN", "IS_GREATER_THAN", "IS_WITHIN_RANGE", "IS_OUTSIDE_RANGE"</w:t>
            </w:r>
            <w:r w:rsidR="000B3680" w:rsidRPr="000B3680">
              <w:rPr>
                <w:rFonts w:eastAsia="Courier New"/>
              </w:rPr>
              <w:t xml:space="preserve">, </w:t>
            </w:r>
            <w:r w:rsidR="00A71F55">
              <w:rPr>
                <w:rFonts w:eastAsia="Courier New"/>
              </w:rPr>
              <w:t>"</w:t>
            </w:r>
            <w:r w:rsidR="000B3680" w:rsidRPr="000B3680">
              <w:rPr>
                <w:rFonts w:eastAsia="Courier New"/>
              </w:rPr>
              <w:t xml:space="preserve">IS_ONE_OF", </w:t>
            </w:r>
            <w:r w:rsidR="00A71F55">
              <w:rPr>
                <w:rFonts w:eastAsia="Courier New"/>
              </w:rPr>
              <w:t>"</w:t>
            </w:r>
            <w:r w:rsidR="00F61FE1" w:rsidRPr="000B3680">
              <w:rPr>
                <w:rFonts w:eastAsia="Courier New"/>
              </w:rPr>
              <w:t xml:space="preserve"> 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LESS</w:t>
            </w:r>
            <w:r w:rsidR="00F61FE1">
              <w:rPr>
                <w:rFonts w:eastAsia="Courier New"/>
              </w:rPr>
              <w:t>_</w:t>
            </w:r>
            <w:r w:rsidR="00F61FE1" w:rsidRPr="000B3680">
              <w:rPr>
                <w:rFonts w:eastAsia="Courier New"/>
              </w:rPr>
              <w:t xml:space="preserve">THAN”,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GREATER</w:t>
            </w:r>
            <w:r w:rsidR="00F61FE1">
              <w:rPr>
                <w:rFonts w:eastAsia="Courier New"/>
              </w:rPr>
              <w:t>_</w:t>
            </w:r>
            <w:r w:rsidR="00F61FE1" w:rsidRPr="000B3680">
              <w:rPr>
                <w:rFonts w:eastAsia="Courier New"/>
              </w:rPr>
              <w:t>THAN</w:t>
            </w:r>
            <w:r w:rsidR="00F61FE1">
              <w:rPr>
                <w:rFonts w:eastAsia="Courier New"/>
              </w:rPr>
              <w:t>"</w:t>
            </w:r>
            <w:r w:rsidR="00F61FE1" w:rsidRPr="000B3680">
              <w:rPr>
                <w:rFonts w:eastAsia="Courier New"/>
              </w:rPr>
              <w:t xml:space="preserve">, </w:t>
            </w:r>
            <w:r w:rsidR="00F61FE1">
              <w:rPr>
                <w:rFonts w:eastAsia="Courier New"/>
              </w:rPr>
              <w:t>"</w:t>
            </w:r>
            <w:r w:rsidR="00F61FE1" w:rsidRPr="000B3680">
              <w:rPr>
                <w:rFonts w:eastAsia="Courier New"/>
              </w:rPr>
              <w:t>IS</w:t>
            </w:r>
            <w:r w:rsidR="00F61FE1">
              <w:rPr>
                <w:rFonts w:eastAsia="Courier New"/>
              </w:rPr>
              <w:t>_</w:t>
            </w:r>
            <w:r w:rsidR="00F61FE1" w:rsidRPr="000B3680">
              <w:rPr>
                <w:rFonts w:eastAsia="Courier New"/>
              </w:rPr>
              <w:t>NOT</w:t>
            </w:r>
            <w:r w:rsidR="00F61FE1">
              <w:rPr>
                <w:rFonts w:eastAsia="Courier New"/>
              </w:rPr>
              <w:t>_</w:t>
            </w:r>
            <w:r w:rsidR="00F61FE1" w:rsidRPr="000B3680">
              <w:rPr>
                <w:rFonts w:eastAsia="Courier New"/>
              </w:rPr>
              <w:t>ONE</w:t>
            </w:r>
            <w:r w:rsidR="00F61FE1">
              <w:rPr>
                <w:rFonts w:eastAsia="Courier New"/>
              </w:rPr>
              <w:t>_</w:t>
            </w:r>
            <w:r w:rsidR="00F61FE1" w:rsidRPr="000B3680">
              <w:rPr>
                <w:rFonts w:eastAsia="Courier New"/>
              </w:rPr>
              <w:t>OF</w:t>
            </w:r>
            <w:r w:rsidR="00F61FE1" w:rsidRPr="00506640">
              <w:rPr>
                <w:rFonts w:eastAsia="Courier New"/>
              </w:rPr>
              <w:t>"</w:t>
            </w:r>
            <w:r w:rsidR="00F61FE1" w:rsidRPr="00B64BAC">
              <w:rPr>
                <w:rFonts w:eastAsia="Courier New"/>
              </w:rPr>
              <w:t>,</w:t>
            </w:r>
            <w:r w:rsidR="00F61FE1">
              <w:rPr>
                <w:rFonts w:eastAsia="Courier New"/>
              </w:rPr>
              <w:t xml:space="preserve"> </w:t>
            </w:r>
            <w:r w:rsidR="00F61FE1" w:rsidRPr="00B64BAC">
              <w:rPr>
                <w:rFonts w:eastAsia="Courier New"/>
              </w:rPr>
              <w:t>"IS</w:t>
            </w:r>
            <w:r w:rsidR="00F61FE1">
              <w:rPr>
                <w:rFonts w:eastAsia="Courier New"/>
              </w:rPr>
              <w:t>_</w:t>
            </w:r>
            <w:r w:rsidR="00F61FE1" w:rsidRPr="00B64BAC">
              <w:rPr>
                <w:rFonts w:eastAsia="Courier New"/>
              </w:rPr>
              <w:t>ALL</w:t>
            </w:r>
            <w:r w:rsidR="00F61FE1">
              <w:rPr>
                <w:rFonts w:eastAsia="Courier New"/>
              </w:rPr>
              <w:t>_</w:t>
            </w:r>
            <w:r w:rsidR="00F61FE1" w:rsidRPr="00B64BAC">
              <w:rPr>
                <w:rFonts w:eastAsia="Courier New"/>
              </w:rPr>
              <w:t>OF</w:t>
            </w:r>
            <w:r w:rsidR="00B64BAC" w:rsidRPr="00B64BAC">
              <w:rPr>
                <w:rFonts w:eastAsia="Courier New"/>
              </w:rPr>
              <w:t>"</w:t>
            </w:r>
            <w:bookmarkEnd w:id="650"/>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19206EB8" w14:textId="3740F17D"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w:t>
            </w:r>
            <w:r w:rsidR="0044227B">
              <w:rPr>
                <w:rFonts w:eastAsia="Courier New"/>
              </w:rPr>
              <w:t>I</w:t>
            </w:r>
            <w:r w:rsidR="0044227B" w:rsidRPr="007752F9">
              <w:rPr>
                <w:rFonts w:eastAsia="Courier New"/>
              </w:rPr>
              <w:t>S_EQUAL_TO</w:t>
            </w:r>
            <w:r w:rsidRPr="00506640">
              <w:rPr>
                <w:rFonts w:eastAsia="Courier New"/>
              </w:rPr>
              <w:t>"</w:t>
            </w:r>
          </w:p>
          <w:p w14:paraId="0C44531A" w14:textId="46F2F7F4"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bookmarkStart w:id="651" w:name="_MCCTEMPBM_CRPT19430218___7"/>
            <w:proofErr w:type="spellStart"/>
            <w:r w:rsidRPr="00506640">
              <w:rPr>
                <w:rFonts w:ascii="Courier New" w:eastAsia="Courier New" w:hAnsi="Courier New" w:cs="Courier New"/>
                <w:szCs w:val="18"/>
                <w:lang w:eastAsia="zh-CN"/>
              </w:rPr>
              <w:t>targetValueRange</w:t>
            </w:r>
            <w:bookmarkEnd w:id="651"/>
            <w:proofErr w:type="spellEnd"/>
          </w:p>
        </w:tc>
        <w:tc>
          <w:tcPr>
            <w:tcW w:w="2686" w:type="pct"/>
          </w:tcPr>
          <w:p w14:paraId="690FE197" w14:textId="512E2216"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targetName</w:t>
            </w:r>
            <w:proofErr w:type="spellEnd"/>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proofErr w:type="spellStart"/>
            <w:r w:rsidR="000B3680" w:rsidRPr="000B3680">
              <w:rPr>
                <w:rFonts w:eastAsia="Courier New"/>
              </w:rPr>
              <w:t>targetCondition</w:t>
            </w:r>
            <w:proofErr w:type="spellEnd"/>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proofErr w:type="spellEnd"/>
            <w:r w:rsidR="000B3680">
              <w:rPr>
                <w:rFonts w:eastAsia="Courier New"/>
              </w:rPr>
              <w:t>.</w:t>
            </w:r>
          </w:p>
          <w:p w14:paraId="7C78A63E" w14:textId="164A8237" w:rsidR="000B3680" w:rsidRPr="00803ED4" w:rsidRDefault="000B3680" w:rsidP="000B3680">
            <w:pPr>
              <w:pStyle w:val="TAL"/>
              <w:rPr>
                <w:rFonts w:eastAsia="Courier New"/>
              </w:rPr>
            </w:pPr>
            <w:bookmarkStart w:id="652" w:name="_MCCTEMPBM_CRPT19430219___7"/>
            <w:r w:rsidRPr="00803ED4">
              <w:rPr>
                <w:rFonts w:eastAsia="Courier New"/>
              </w:rPr>
              <w:t xml:space="preserve">The value will be a single </w:t>
            </w:r>
            <w:r w:rsidR="00E53EEB" w:rsidRPr="00E53EEB">
              <w:rPr>
                <w:rFonts w:eastAsia="Courier New"/>
              </w:rPr>
              <w:t xml:space="preserve">value </w:t>
            </w:r>
            <w:r w:rsidRPr="00803ED4">
              <w:rPr>
                <w:rFonts w:eastAsia="Courier New"/>
              </w:rPr>
              <w:t xml:space="preserve">when the </w:t>
            </w:r>
            <w:proofErr w:type="spellStart"/>
            <w:r w:rsidRPr="00803ED4">
              <w:rPr>
                <w:rFonts w:ascii="Courier New" w:eastAsia="Courier New" w:hAnsi="Courier New" w:cs="Courier New"/>
                <w:szCs w:val="18"/>
                <w:lang w:eastAsia="zh-CN"/>
              </w:rPr>
              <w:t>targetCondition</w:t>
            </w:r>
            <w:proofErr w:type="spellEnd"/>
            <w:r w:rsidRPr="00803ED4">
              <w:rPr>
                <w:rFonts w:eastAsia="Courier New"/>
              </w:rPr>
              <w:t xml:space="preserve"> is either </w:t>
            </w:r>
            <w:r w:rsidR="00C048BE">
              <w:rPr>
                <w:rFonts w:eastAsia="Courier New"/>
              </w:rPr>
              <w:t>"</w:t>
            </w:r>
            <w:r w:rsidRPr="00803ED4">
              <w:rPr>
                <w:rFonts w:eastAsia="Courier New"/>
              </w:rPr>
              <w:t>IS_EQUAL_TO", "IS_LESS_THAN", "IS_GREATER_THAN"</w:t>
            </w:r>
            <w:r>
              <w:rPr>
                <w:rFonts w:eastAsia="Courier New"/>
              </w:rPr>
              <w:t xml:space="preserve">, </w:t>
            </w:r>
            <w:r w:rsidR="008B78A9">
              <w:rPr>
                <w:rFonts w:cs="Arial"/>
                <w:lang w:eastAsia="sv-SE"/>
              </w:rPr>
              <w:t>"</w:t>
            </w:r>
            <w:r>
              <w:rPr>
                <w:rFonts w:cs="Arial"/>
                <w:lang w:eastAsia="sv-SE"/>
              </w:rPr>
              <w:t>IS EQUAL TO OR LESS THAN</w:t>
            </w:r>
            <w:r w:rsidR="008B78A9">
              <w:rPr>
                <w:rFonts w:cs="Arial"/>
                <w:lang w:eastAsia="sv-SE"/>
              </w:rPr>
              <w:t>"</w:t>
            </w:r>
            <w:r>
              <w:rPr>
                <w:rFonts w:cs="Arial"/>
                <w:lang w:eastAsia="sv-SE"/>
              </w:rPr>
              <w:t xml:space="preserve">, </w:t>
            </w:r>
            <w:r w:rsidR="008B78A9">
              <w:rPr>
                <w:rFonts w:cs="Arial"/>
                <w:lang w:eastAsia="sv-SE"/>
              </w:rPr>
              <w:t>"</w:t>
            </w:r>
            <w:r>
              <w:rPr>
                <w:rFonts w:cs="Arial"/>
                <w:lang w:eastAsia="sv-SE"/>
              </w:rPr>
              <w:t>IS EQUAL TO OR GREATER THAN”</w:t>
            </w:r>
            <w:r w:rsidRPr="00803ED4">
              <w:rPr>
                <w:rFonts w:eastAsia="Courier New"/>
              </w:rPr>
              <w:t xml:space="preserve"> </w:t>
            </w:r>
          </w:p>
          <w:p w14:paraId="3B8E9355" w14:textId="4372368C" w:rsidR="000B3680" w:rsidRPr="00803ED4" w:rsidRDefault="000B3680" w:rsidP="000B3680">
            <w:pPr>
              <w:pStyle w:val="TAL"/>
              <w:rPr>
                <w:rFonts w:eastAsia="Courier New"/>
              </w:rPr>
            </w:pPr>
            <w:r w:rsidRPr="00803ED4">
              <w:rPr>
                <w:rFonts w:eastAsia="Courier New"/>
              </w:rPr>
              <w:t xml:space="preserve">The value will be a pair of </w:t>
            </w:r>
            <w:r w:rsidR="00E53EEB" w:rsidRPr="00E53EEB">
              <w:rPr>
                <w:rFonts w:eastAsia="Courier New"/>
              </w:rPr>
              <w:t xml:space="preserve">values </w:t>
            </w:r>
            <w:r w:rsidRPr="00803ED4">
              <w:rPr>
                <w:rFonts w:eastAsia="Courier New"/>
              </w:rPr>
              <w:t xml:space="preserve">when the </w:t>
            </w:r>
            <w:proofErr w:type="spellStart"/>
            <w:r w:rsidRPr="00803ED4">
              <w:rPr>
                <w:rFonts w:ascii="Courier New" w:eastAsia="Courier New" w:hAnsi="Courier New" w:cs="Courier New"/>
                <w:szCs w:val="18"/>
                <w:lang w:eastAsia="zh-CN"/>
              </w:rPr>
              <w:t>targetCondition</w:t>
            </w:r>
            <w:proofErr w:type="spellEnd"/>
            <w:r w:rsidRPr="00803ED4">
              <w:rPr>
                <w:rFonts w:eastAsia="Courier New"/>
              </w:rPr>
              <w:t xml:space="preserve"> is either "IS_WITHIN_RANGE", "IS_OUTSIDE_RANGE"</w:t>
            </w:r>
          </w:p>
          <w:p w14:paraId="2A465AF7" w14:textId="0EE8DAE6" w:rsidR="00B64BAC" w:rsidRPr="00B64BAC" w:rsidRDefault="000B3680" w:rsidP="00B64BAC">
            <w:pPr>
              <w:pStyle w:val="TAL"/>
              <w:rPr>
                <w:rFonts w:eastAsia="Courier New"/>
              </w:rPr>
            </w:pPr>
            <w:r w:rsidRPr="00803ED4">
              <w:rPr>
                <w:rFonts w:eastAsia="Courier New"/>
              </w:rPr>
              <w:t xml:space="preserve">The value will be a list when the </w:t>
            </w:r>
            <w:proofErr w:type="spellStart"/>
            <w:r w:rsidRPr="00803ED4">
              <w:rPr>
                <w:rFonts w:ascii="Courier New" w:eastAsia="Courier New" w:hAnsi="Courier New" w:cs="Courier New"/>
                <w:szCs w:val="18"/>
                <w:lang w:eastAsia="zh-CN"/>
              </w:rPr>
              <w:t>targetCondition</w:t>
            </w:r>
            <w:proofErr w:type="spellEnd"/>
            <w:r w:rsidRPr="00803ED4">
              <w:rPr>
                <w:rFonts w:eastAsia="Courier New"/>
              </w:rPr>
              <w:t xml:space="preserve"> is </w:t>
            </w:r>
            <w:r w:rsidR="00C048BE">
              <w:rPr>
                <w:rFonts w:eastAsia="Courier New"/>
              </w:rPr>
              <w:t>"</w:t>
            </w:r>
            <w:r w:rsidRPr="00803ED4">
              <w:rPr>
                <w:rFonts w:eastAsia="Courier New"/>
              </w:rPr>
              <w:t>IS_ONE_OF</w:t>
            </w:r>
            <w:r w:rsidR="00C048BE">
              <w:rPr>
                <w:rFonts w:eastAsia="Courier New"/>
              </w:rPr>
              <w:t>"</w:t>
            </w:r>
            <w:r>
              <w:rPr>
                <w:rFonts w:eastAsia="Courier New"/>
              </w:rPr>
              <w:t xml:space="preserve">, </w:t>
            </w:r>
            <w:r w:rsidR="00C048BE">
              <w:rPr>
                <w:rFonts w:cs="Arial"/>
                <w:lang w:eastAsia="sv-SE"/>
              </w:rPr>
              <w:t>"</w:t>
            </w:r>
            <w:r w:rsidR="009128DA">
              <w:rPr>
                <w:rFonts w:cs="Arial"/>
                <w:lang w:eastAsia="sv-SE"/>
              </w:rPr>
              <w:t>IS_NOT_ONE_</w:t>
            </w:r>
            <w:r>
              <w:rPr>
                <w:rFonts w:cs="Arial"/>
                <w:lang w:eastAsia="sv-SE"/>
              </w:rPr>
              <w:t>OF</w:t>
            </w:r>
            <w:r w:rsidR="00C37FB5">
              <w:rPr>
                <w:rFonts w:cs="Arial"/>
                <w:lang w:eastAsia="sv-SE"/>
              </w:rPr>
              <w:t>"</w:t>
            </w:r>
            <w:r w:rsidR="00B64BAC" w:rsidRPr="00B64BAC">
              <w:rPr>
                <w:rFonts w:cs="Arial"/>
                <w:lang w:eastAsia="sv-SE"/>
              </w:rPr>
              <w:t>,"IS_ALL_OF"</w:t>
            </w:r>
            <w:r w:rsidR="009128DA">
              <w:rPr>
                <w:rFonts w:cs="Arial"/>
                <w:lang w:eastAsia="sv-SE"/>
              </w:rPr>
              <w:t xml:space="preserve">. </w:t>
            </w:r>
            <w:r w:rsidR="00B64BAC">
              <w:rPr>
                <w:rFonts w:eastAsia="Courier New"/>
              </w:rPr>
              <w:t>See NOTE 1.</w:t>
            </w:r>
            <w:r w:rsidR="00D060EE" w:rsidRPr="00506640">
              <w:rPr>
                <w:rFonts w:eastAsia="Courier New"/>
              </w:rPr>
              <w:t xml:space="preserve"> </w:t>
            </w:r>
          </w:p>
          <w:bookmarkEnd w:id="652"/>
          <w:p w14:paraId="1FFF787B" w14:textId="19FF6E08" w:rsidR="001C6F7D" w:rsidRPr="00506640" w:rsidRDefault="001C6F7D" w:rsidP="00B64BAC">
            <w:pPr>
              <w:pStyle w:val="TAL"/>
              <w:rPr>
                <w:rFonts w:eastAsia="Courier New"/>
              </w:rPr>
            </w:pPr>
          </w:p>
        </w:tc>
        <w:tc>
          <w:tcPr>
            <w:tcW w:w="834" w:type="pct"/>
          </w:tcPr>
          <w:p w14:paraId="26BDBB36" w14:textId="16225ED5"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proofErr w:type="spellStart"/>
            <w:r w:rsidR="00E53EEB" w:rsidRPr="00E53EEB">
              <w:rPr>
                <w:rFonts w:eastAsia="Courier New"/>
              </w:rPr>
              <w:t>ValueRangeType</w:t>
            </w:r>
            <w:proofErr w:type="spellEnd"/>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2F9E5F13" w:rsidR="001C6F7D" w:rsidRPr="00506640" w:rsidRDefault="001C6F7D" w:rsidP="002927F4">
            <w:pPr>
              <w:pStyle w:val="TAL"/>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000B3B1F">
              <w:rPr>
                <w:rFonts w:eastAsia="SimSun"/>
              </w:rPr>
              <w:t>False</w:t>
            </w:r>
          </w:p>
          <w:p w14:paraId="5B49493D" w14:textId="69B229AD" w:rsidR="001C6F7D" w:rsidRPr="00506640" w:rsidRDefault="001C6F7D" w:rsidP="002927F4">
            <w:pPr>
              <w:pStyle w:val="TAL"/>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000B3B1F">
              <w:rPr>
                <w:rFonts w:eastAsia="SimSun"/>
              </w:rPr>
              <w:t>True</w:t>
            </w:r>
          </w:p>
          <w:p w14:paraId="258B9057" w14:textId="517D1908" w:rsidR="001C6F7D" w:rsidRPr="00506640" w:rsidRDefault="001C6F7D" w:rsidP="002927F4">
            <w:pPr>
              <w:pStyle w:val="TAL"/>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0044227B">
              <w:rPr>
                <w:rFonts w:eastAsia="Courier New"/>
              </w:rPr>
              <w:t>None</w:t>
            </w:r>
          </w:p>
          <w:p w14:paraId="762D11A6" w14:textId="762D3D16" w:rsidR="001C6F7D" w:rsidRPr="00506640" w:rsidRDefault="001C6F7D" w:rsidP="002927F4">
            <w:pPr>
              <w:pStyle w:val="TAL"/>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bookmarkStart w:id="653" w:name="_MCCTEMPBM_CRPT19430220___7"/>
            <w:proofErr w:type="spellStart"/>
            <w:r w:rsidRPr="00506640">
              <w:rPr>
                <w:rFonts w:ascii="Courier New" w:eastAsia="Courier New" w:hAnsi="Courier New" w:cs="Courier New"/>
                <w:szCs w:val="18"/>
                <w:lang w:eastAsia="zh-CN"/>
              </w:rPr>
              <w:t>targetContexts</w:t>
            </w:r>
            <w:bookmarkEnd w:id="653"/>
            <w:proofErr w:type="spellEnd"/>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proofErr w:type="spellStart"/>
            <w:r w:rsidRPr="00506640">
              <w:rPr>
                <w:rFonts w:eastAsia="Courier New"/>
              </w:rPr>
              <w:t>expectationTarget</w:t>
            </w:r>
            <w:proofErr w:type="spellEnd"/>
            <w:r w:rsidRPr="00506640">
              <w:rPr>
                <w:rFonts w:eastAsia="Courier New"/>
              </w:rPr>
              <w: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intentExpectation</w:t>
            </w:r>
            <w:proofErr w:type="spellEnd"/>
            <w:r w:rsidRPr="00506640">
              <w:rPr>
                <w:rFonts w:eastAsia="Courier New"/>
              </w:rPr>
              <w:t>.</w:t>
            </w:r>
          </w:p>
          <w:p w14:paraId="63192B3D" w14:textId="1FD8307A"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bookmarkStart w:id="654" w:name="_MCCTEMPBM_CRPT19430221___7"/>
            <w:proofErr w:type="spellStart"/>
            <w:r w:rsidRPr="00506640">
              <w:rPr>
                <w:rFonts w:ascii="Courier New" w:eastAsia="Courier New" w:hAnsi="Courier New" w:cs="Courier New"/>
                <w:szCs w:val="18"/>
                <w:lang w:eastAsia="zh-CN"/>
              </w:rPr>
              <w:t>contextAttribute</w:t>
            </w:r>
            <w:bookmarkEnd w:id="654"/>
            <w:proofErr w:type="spellEnd"/>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6EDB961E" w14:textId="473632D4"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0044227B">
              <w:rPr>
                <w:rFonts w:eastAsia="Courier New"/>
              </w:rPr>
              <w:t>None</w:t>
            </w:r>
          </w:p>
          <w:p w14:paraId="791AEEF0" w14:textId="3D5B5D70" w:rsidR="001C6F7D" w:rsidRPr="00506640" w:rsidRDefault="001C6F7D" w:rsidP="00FC2A1C">
            <w:pPr>
              <w:pStyle w:val="TAL"/>
              <w:keepNext w:val="0"/>
              <w:rPr>
                <w:rFonts w:eastAsia="Courier New"/>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bookmarkStart w:id="655" w:name="_MCCTEMPBM_CRPT19430222___7"/>
            <w:proofErr w:type="spellStart"/>
            <w:r w:rsidRPr="00506640">
              <w:rPr>
                <w:rFonts w:ascii="Courier New" w:eastAsia="Courier New" w:hAnsi="Courier New" w:cs="Courier New"/>
                <w:szCs w:val="18"/>
                <w:lang w:eastAsia="zh-CN"/>
              </w:rPr>
              <w:t>contextCondition</w:t>
            </w:r>
            <w:bookmarkEnd w:id="655"/>
            <w:proofErr w:type="spellEnd"/>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ContextAttribute</w:t>
            </w:r>
            <w:proofErr w:type="spellEnd"/>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46FC43C8" w:rsidR="001C6F7D" w:rsidRPr="00506640" w:rsidRDefault="001C6F7D" w:rsidP="00FC2A1C">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sidR="00D060EE" w:rsidRPr="00506640">
              <w:rPr>
                <w:rFonts w:eastAsia="Courier New"/>
              </w:rPr>
              <w:t xml:space="preserve"> </w:t>
            </w:r>
            <w:r w:rsidR="001B0F4D" w:rsidRPr="00527249">
              <w:rPr>
                <w:rFonts w:eastAsia="Courier New"/>
              </w:rPr>
              <w:t>"IS_EQUAL_TO", "IS_LESS_THAN", "IS_GREATER_THAN", "IS_WITHIN_RANGE", "IS_OUTSIDE_RANGE</w:t>
            </w:r>
            <w:r w:rsidR="008B78A9" w:rsidRPr="008B78A9">
              <w:rPr>
                <w:rFonts w:eastAsia="Courier New"/>
              </w:rPr>
              <w:t xml:space="preserve">, </w:t>
            </w:r>
            <w:r w:rsidR="008B78A9">
              <w:rPr>
                <w:rFonts w:eastAsia="Courier New"/>
              </w:rPr>
              <w:t>"</w:t>
            </w:r>
            <w:r w:rsidR="008B78A9" w:rsidRPr="008B78A9">
              <w:rPr>
                <w:rFonts w:eastAsia="Courier New"/>
              </w:rPr>
              <w:t xml:space="preserve">IS_ONE_OF", </w:t>
            </w:r>
            <w:r w:rsidR="008B78A9">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 LESS</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w:t>
            </w:r>
            <w:r w:rsidR="00A30878">
              <w:rPr>
                <w:rFonts w:eastAsia="Courier New"/>
              </w:rPr>
              <w:t>_</w:t>
            </w:r>
            <w:r w:rsidR="00A30878" w:rsidRPr="008B78A9">
              <w:rPr>
                <w:rFonts w:eastAsia="Courier New"/>
              </w:rPr>
              <w:t>GREATER</w:t>
            </w:r>
            <w:r w:rsidR="00A30878">
              <w:rPr>
                <w:rFonts w:eastAsia="Courier New"/>
              </w:rPr>
              <w:t>_</w:t>
            </w:r>
            <w:r w:rsidR="00A30878" w:rsidRPr="008B78A9">
              <w:rPr>
                <w:rFonts w:eastAsia="Courier New"/>
              </w:rPr>
              <w:t>THAN</w:t>
            </w:r>
            <w:r w:rsidR="00A30878">
              <w:rPr>
                <w:rFonts w:eastAsia="Courier New"/>
              </w:rPr>
              <w:t>"</w:t>
            </w:r>
            <w:r w:rsidR="00A30878" w:rsidRPr="008B78A9">
              <w:rPr>
                <w:rFonts w:eastAsia="Courier New"/>
              </w:rPr>
              <w:t xml:space="preserve">, </w:t>
            </w:r>
            <w:r w:rsidR="00A30878">
              <w:rPr>
                <w:rFonts w:eastAsia="Courier New"/>
              </w:rPr>
              <w:t>"</w:t>
            </w:r>
            <w:r w:rsidR="00A30878" w:rsidRPr="008B78A9">
              <w:rPr>
                <w:rFonts w:eastAsia="Courier New"/>
              </w:rPr>
              <w:t>IS</w:t>
            </w:r>
            <w:r w:rsidR="00A30878">
              <w:rPr>
                <w:rFonts w:eastAsia="Courier New"/>
              </w:rPr>
              <w:t>_</w:t>
            </w:r>
            <w:r w:rsidR="00A30878" w:rsidRPr="008B78A9">
              <w:rPr>
                <w:rFonts w:eastAsia="Courier New"/>
              </w:rPr>
              <w:t>NOT</w:t>
            </w:r>
            <w:r w:rsidR="00A30878">
              <w:rPr>
                <w:rFonts w:eastAsia="Courier New"/>
              </w:rPr>
              <w:t>_</w:t>
            </w:r>
            <w:r w:rsidR="00A30878" w:rsidRPr="008B78A9">
              <w:rPr>
                <w:rFonts w:eastAsia="Courier New"/>
              </w:rPr>
              <w:t>ONE</w:t>
            </w:r>
            <w:r w:rsidR="00A30878">
              <w:rPr>
                <w:rFonts w:eastAsia="Courier New"/>
              </w:rPr>
              <w:t>_</w:t>
            </w:r>
            <w:r w:rsidR="00A30878" w:rsidRPr="008B78A9">
              <w:rPr>
                <w:rFonts w:eastAsia="Courier New"/>
              </w:rPr>
              <w:t>OF</w:t>
            </w:r>
            <w:r w:rsidR="008B78A9">
              <w:rPr>
                <w:rFonts w:eastAsia="Courier New"/>
              </w:rPr>
              <w:t>"</w:t>
            </w:r>
            <w:r w:rsidR="00B64BAC" w:rsidRPr="00B64BAC">
              <w:rPr>
                <w:rFonts w:eastAsia="Courier New"/>
              </w:rPr>
              <w:t>,</w:t>
            </w:r>
            <w:r w:rsidR="00E36807">
              <w:rPr>
                <w:rFonts w:eastAsia="Courier New"/>
              </w:rPr>
              <w:t xml:space="preserve"> </w:t>
            </w:r>
            <w:r w:rsidR="00B64BAC" w:rsidRPr="00B64BAC">
              <w:rPr>
                <w:rFonts w:eastAsia="Courier New"/>
              </w:rPr>
              <w:t>"IS_ALL_OF"</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Pr="00506640">
              <w:rPr>
                <w:rFonts w:eastAsia="SimSun"/>
              </w:rPr>
              <w:t>N/A</w:t>
            </w:r>
          </w:p>
          <w:p w14:paraId="56B4DD09" w14:textId="5EB0C00B"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Pr="00506640">
              <w:rPr>
                <w:rFonts w:eastAsia="Courier New"/>
              </w:rPr>
              <w:t>"</w:t>
            </w:r>
            <w:r w:rsidR="0044227B" w:rsidRPr="007752F9">
              <w:rPr>
                <w:rFonts w:eastAsia="Courier New"/>
              </w:rPr>
              <w:t>IS_EQUAL_TO</w:t>
            </w:r>
            <w:r w:rsidRPr="00506640">
              <w:rPr>
                <w:rFonts w:eastAsia="Courier New"/>
              </w:rPr>
              <w:t>"</w:t>
            </w:r>
          </w:p>
          <w:p w14:paraId="73909116" w14:textId="23F513FB" w:rsidR="001C6F7D" w:rsidRPr="00506640" w:rsidRDefault="001C6F7D" w:rsidP="00FC2A1C">
            <w:pPr>
              <w:pStyle w:val="TAL"/>
              <w:keepNext w:val="0"/>
              <w:rPr>
                <w:rFonts w:eastAsia="Cambria Math"/>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bookmarkStart w:id="656" w:name="_MCCTEMPBM_CRPT19430223___7"/>
            <w:proofErr w:type="spellStart"/>
            <w:r w:rsidRPr="00506640">
              <w:rPr>
                <w:rFonts w:ascii="Courier New" w:eastAsia="Courier New" w:hAnsi="Courier New" w:cs="Courier New"/>
                <w:szCs w:val="18"/>
                <w:lang w:eastAsia="zh-CN"/>
              </w:rPr>
              <w:t>contextValueRange</w:t>
            </w:r>
            <w:bookmarkEnd w:id="656"/>
            <w:proofErr w:type="spellEnd"/>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ContextAttribute</w:t>
            </w:r>
            <w:proofErr w:type="spellEnd"/>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Pr="00506640">
              <w:rPr>
                <w:rFonts w:eastAsia="Courier New"/>
              </w:rPr>
              <w:t>ContextCondition</w:t>
            </w:r>
            <w:proofErr w:type="spellEnd"/>
            <w:r w:rsidRPr="00506640">
              <w:rPr>
                <w:rFonts w:eastAsia="Courier New"/>
              </w:rPr>
              <w:t>.</w:t>
            </w:r>
          </w:p>
          <w:p w14:paraId="693148CE" w14:textId="77777777" w:rsidR="001C6F7D" w:rsidRPr="00506640" w:rsidRDefault="001C6F7D" w:rsidP="00FC2A1C">
            <w:pPr>
              <w:pStyle w:val="TAL"/>
              <w:keepNext w:val="0"/>
              <w:rPr>
                <w:rFonts w:eastAsia="Courier New"/>
              </w:rPr>
            </w:pPr>
          </w:p>
          <w:p w14:paraId="74887F96" w14:textId="1DA9D8D9" w:rsidR="001C6F7D" w:rsidRDefault="001C6F7D" w:rsidP="00FC2A1C">
            <w:pPr>
              <w:pStyle w:val="TAL"/>
              <w:keepNext w:val="0"/>
              <w:rPr>
                <w:rFonts w:eastAsia="Courier New"/>
              </w:rPr>
            </w:pPr>
            <w:proofErr w:type="spellStart"/>
            <w:r w:rsidRPr="00506640">
              <w:rPr>
                <w:rFonts w:eastAsia="Courier New"/>
              </w:rPr>
              <w:t>AllowedValue</w:t>
            </w:r>
            <w:proofErr w:type="spellEnd"/>
            <w:r w:rsidRPr="00506640">
              <w:rPr>
                <w:rFonts w:eastAsia="Courier New"/>
              </w:rPr>
              <w:t>:</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proofErr w:type="spellStart"/>
            <w:r w:rsidR="006116AB" w:rsidRPr="006116AB">
              <w:rPr>
                <w:rFonts w:eastAsia="Courier New"/>
              </w:rPr>
              <w:t>contextCondition</w:t>
            </w:r>
            <w:proofErr w:type="spellEnd"/>
          </w:p>
          <w:p w14:paraId="321D6F71" w14:textId="72F5C084" w:rsidR="004477AC" w:rsidRPr="00803ED4" w:rsidRDefault="004477AC" w:rsidP="004477AC">
            <w:pPr>
              <w:pStyle w:val="TAL"/>
              <w:rPr>
                <w:rFonts w:eastAsia="Courier New"/>
              </w:rPr>
            </w:pPr>
            <w:bookmarkStart w:id="657" w:name="_MCCTEMPBM_CRPT19430224___7"/>
            <w:r w:rsidRPr="00803ED4">
              <w:rPr>
                <w:rFonts w:eastAsia="Courier New"/>
              </w:rPr>
              <w:t xml:space="preserve">The value will be a single </w:t>
            </w:r>
            <w:r w:rsidR="00330627">
              <w:rPr>
                <w:rFonts w:eastAsia="Courier New"/>
              </w:rPr>
              <w:t xml:space="preserve">value </w:t>
            </w:r>
            <w:r w:rsidRPr="00803ED4">
              <w:rPr>
                <w:rFonts w:eastAsia="Courier New"/>
              </w:rPr>
              <w:t xml:space="preserve">when the </w:t>
            </w:r>
            <w:proofErr w:type="spellStart"/>
            <w:r w:rsidR="006116AB" w:rsidRPr="00521AC6">
              <w:rPr>
                <w:rFonts w:ascii="Courier New" w:eastAsia="Courier New" w:hAnsi="Courier New" w:cs="Courier New"/>
                <w:szCs w:val="18"/>
                <w:lang w:eastAsia="zh-CN"/>
              </w:rPr>
              <w:t>contextCondition</w:t>
            </w:r>
            <w:proofErr w:type="spellEnd"/>
            <w:r w:rsidRPr="00803ED4">
              <w:rPr>
                <w:rFonts w:eastAsia="Courier New"/>
              </w:rPr>
              <w:t xml:space="preserve"> is either </w:t>
            </w:r>
            <w:r>
              <w:rPr>
                <w:rFonts w:eastAsia="Courier New"/>
              </w:rPr>
              <w:t>"</w:t>
            </w:r>
            <w:r w:rsidRPr="00803ED4">
              <w:rPr>
                <w:rFonts w:eastAsia="Courier New"/>
              </w:rPr>
              <w:t>IS_EQUAL_TO", "IS_LESS_THAN", "IS_GREATER_THAN"</w:t>
            </w:r>
            <w:r>
              <w:rPr>
                <w:rFonts w:eastAsia="Courier New"/>
              </w:rPr>
              <w:t xml:space="preserve">, </w:t>
            </w:r>
            <w:r>
              <w:rPr>
                <w:rFonts w:cs="Arial"/>
                <w:lang w:eastAsia="sv-SE"/>
              </w:rPr>
              <w:t>"</w:t>
            </w:r>
            <w:r w:rsidR="00BC5AAF">
              <w:rPr>
                <w:rFonts w:cs="Arial"/>
                <w:lang w:eastAsia="sv-SE"/>
              </w:rPr>
              <w:t>IS_EQUAL_TO_OR_LESS_THAN", "IS_EQUAL_TO_OR_GREATER_THAN</w:t>
            </w:r>
            <w:r>
              <w:rPr>
                <w:rFonts w:cs="Arial"/>
                <w:lang w:eastAsia="sv-SE"/>
              </w:rPr>
              <w:t>"</w:t>
            </w:r>
            <w:r w:rsidR="00BC5AAF">
              <w:rPr>
                <w:rFonts w:cs="Arial"/>
                <w:lang w:eastAsia="sv-SE"/>
              </w:rPr>
              <w:t>.</w:t>
            </w:r>
            <w:r w:rsidRPr="00803ED4">
              <w:rPr>
                <w:rFonts w:eastAsia="Courier New"/>
              </w:rPr>
              <w:t xml:space="preserve">  </w:t>
            </w:r>
          </w:p>
          <w:p w14:paraId="2E4914FF" w14:textId="58E76CA8" w:rsidR="004477AC" w:rsidRPr="00803ED4" w:rsidRDefault="004477AC" w:rsidP="004477AC">
            <w:pPr>
              <w:pStyle w:val="TAL"/>
              <w:rPr>
                <w:rFonts w:eastAsia="Courier New"/>
              </w:rPr>
            </w:pPr>
            <w:r w:rsidRPr="00803ED4">
              <w:rPr>
                <w:rFonts w:eastAsia="Courier New"/>
              </w:rPr>
              <w:t xml:space="preserve">The value will be a pair of </w:t>
            </w:r>
            <w:r w:rsidR="00330627">
              <w:rPr>
                <w:rFonts w:eastAsia="Courier New"/>
              </w:rPr>
              <w:t>value</w:t>
            </w:r>
            <w:r w:rsidR="00330627">
              <w:rPr>
                <w:rFonts w:eastAsia="SimSun" w:hint="eastAsia"/>
                <w:lang w:val="en-US" w:eastAsia="zh-CN"/>
              </w:rPr>
              <w:t>s</w:t>
            </w:r>
            <w:r w:rsidRPr="00803ED4">
              <w:rPr>
                <w:rFonts w:eastAsia="Courier New"/>
              </w:rPr>
              <w:t xml:space="preserve"> when the </w:t>
            </w:r>
            <w:proofErr w:type="spellStart"/>
            <w:r w:rsidR="006116AB" w:rsidRPr="00521AC6">
              <w:rPr>
                <w:rFonts w:ascii="Courier New" w:eastAsia="Courier New" w:hAnsi="Courier New" w:cs="Courier New"/>
                <w:szCs w:val="18"/>
                <w:lang w:eastAsia="zh-CN"/>
              </w:rPr>
              <w:t>contextCondition</w:t>
            </w:r>
            <w:proofErr w:type="spellEnd"/>
            <w:r w:rsidRPr="00803ED4">
              <w:rPr>
                <w:rFonts w:eastAsia="Courier New"/>
              </w:rPr>
              <w:t xml:space="preserve"> is either "IS_WITHIN_RANGE", "IS_OUTSIDE_RANGE"</w:t>
            </w:r>
          </w:p>
          <w:p w14:paraId="6343ED1E" w14:textId="2ED8E2F4" w:rsidR="00B64BAC" w:rsidRPr="00B64BAC" w:rsidRDefault="004477AC" w:rsidP="00B64BAC">
            <w:pPr>
              <w:pStyle w:val="TAL"/>
              <w:rPr>
                <w:rFonts w:cs="Arial"/>
                <w:lang w:eastAsia="sv-SE"/>
              </w:rPr>
            </w:pPr>
            <w:r w:rsidRPr="00803ED4">
              <w:rPr>
                <w:rFonts w:eastAsia="Courier New"/>
              </w:rPr>
              <w:t xml:space="preserve">The value will be a list when the </w:t>
            </w:r>
            <w:proofErr w:type="spellStart"/>
            <w:r w:rsidR="006116AB" w:rsidRPr="00521AC6">
              <w:rPr>
                <w:rFonts w:ascii="Courier New" w:eastAsia="Courier New" w:hAnsi="Courier New" w:cs="Courier New"/>
                <w:szCs w:val="18"/>
                <w:lang w:eastAsia="zh-CN"/>
              </w:rPr>
              <w:t>contextCondition</w:t>
            </w:r>
            <w:proofErr w:type="spellEnd"/>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w:t>
            </w:r>
            <w:r w:rsidR="009E63E8">
              <w:rPr>
                <w:rFonts w:cs="Arial"/>
                <w:lang w:eastAsia="sv-SE"/>
              </w:rPr>
              <w:t>IS_NOT_ONE_</w:t>
            </w:r>
            <w:r>
              <w:rPr>
                <w:rFonts w:cs="Arial"/>
                <w:lang w:eastAsia="sv-SE"/>
              </w:rPr>
              <w:t>OF"</w:t>
            </w:r>
            <w:r w:rsidR="00B64BAC" w:rsidRPr="00B64BAC">
              <w:rPr>
                <w:rFonts w:cs="Arial"/>
                <w:lang w:eastAsia="sv-SE"/>
              </w:rPr>
              <w:t>,"IS_ALL_OF"</w:t>
            </w:r>
            <w:r>
              <w:rPr>
                <w:rFonts w:cs="Arial"/>
                <w:lang w:eastAsia="sv-SE"/>
              </w:rPr>
              <w:t>.</w:t>
            </w:r>
          </w:p>
          <w:bookmarkEnd w:id="657"/>
          <w:p w14:paraId="22C2F8E1" w14:textId="0200F8DB" w:rsidR="004477AC" w:rsidRPr="00506640" w:rsidRDefault="00B64BAC" w:rsidP="00B64BAC">
            <w:pPr>
              <w:pStyle w:val="TAL"/>
              <w:keepNext w:val="0"/>
              <w:rPr>
                <w:rFonts w:eastAsia="Courier New"/>
              </w:rPr>
            </w:pPr>
            <w:r>
              <w:rPr>
                <w:rFonts w:cs="Arial"/>
                <w:lang w:eastAsia="sv-SE"/>
              </w:rPr>
              <w:t>See NOTE 1.</w:t>
            </w:r>
          </w:p>
        </w:tc>
        <w:tc>
          <w:tcPr>
            <w:tcW w:w="834" w:type="pct"/>
          </w:tcPr>
          <w:p w14:paraId="2CD294C0" w14:textId="414047A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proofErr w:type="spellStart"/>
            <w:r w:rsidR="00330627">
              <w:rPr>
                <w:rFonts w:eastAsia="Courier New"/>
              </w:rPr>
              <w:t>ValueRangeType</w:t>
            </w:r>
            <w:proofErr w:type="spellEnd"/>
          </w:p>
          <w:p w14:paraId="25A14864" w14:textId="591E703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proofErr w:type="spellStart"/>
            <w:r w:rsidRPr="00506640">
              <w:rPr>
                <w:rFonts w:eastAsia="Courier New"/>
              </w:rPr>
              <w:t>isOrdered</w:t>
            </w:r>
            <w:proofErr w:type="spellEnd"/>
            <w:r w:rsidRPr="00506640">
              <w:rPr>
                <w:rFonts w:eastAsia="Courier New"/>
              </w:rPr>
              <w:t>:</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proofErr w:type="spellStart"/>
            <w:r w:rsidRPr="00506640">
              <w:rPr>
                <w:rFonts w:eastAsia="Courier New"/>
              </w:rPr>
              <w:t>isUnique</w:t>
            </w:r>
            <w:proofErr w:type="spellEnd"/>
            <w:r w:rsidRPr="00506640">
              <w:rPr>
                <w:rFonts w:eastAsia="Courier New"/>
              </w:rPr>
              <w:t>:</w:t>
            </w:r>
            <w:r w:rsidR="00D060EE" w:rsidRPr="00506640">
              <w:rPr>
                <w:rFonts w:eastAsia="Courier New"/>
              </w:rPr>
              <w:t xml:space="preserve"> </w:t>
            </w:r>
            <w:r w:rsidR="004704A9" w:rsidRPr="004704A9">
              <w:rPr>
                <w:rFonts w:eastAsia="Courier New"/>
              </w:rPr>
              <w:t>True</w:t>
            </w:r>
          </w:p>
          <w:p w14:paraId="24616BF2" w14:textId="763DA743" w:rsidR="001C6F7D" w:rsidRPr="00506640" w:rsidRDefault="001C6F7D" w:rsidP="00FC2A1C">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sidR="00D060EE" w:rsidRPr="00506640">
              <w:rPr>
                <w:rFonts w:eastAsia="Courier New"/>
              </w:rPr>
              <w:t xml:space="preserve"> </w:t>
            </w:r>
            <w:r w:rsidR="0044227B">
              <w:rPr>
                <w:rFonts w:eastAsia="Courier New"/>
              </w:rPr>
              <w:t>None</w:t>
            </w:r>
          </w:p>
          <w:p w14:paraId="4876FB1B" w14:textId="6835672F" w:rsidR="001C6F7D" w:rsidRPr="00506640" w:rsidRDefault="001C6F7D" w:rsidP="00FC2A1C">
            <w:pPr>
              <w:pStyle w:val="TAL"/>
              <w:keepNext w:val="0"/>
              <w:rPr>
                <w:rFonts w:eastAsia="Cambria Math"/>
              </w:rPr>
            </w:pPr>
            <w:proofErr w:type="spellStart"/>
            <w:r w:rsidRPr="00506640">
              <w:rPr>
                <w:rFonts w:eastAsia="Courier New"/>
              </w:rPr>
              <w:t>isNullable</w:t>
            </w:r>
            <w:proofErr w:type="spellEnd"/>
            <w:r w:rsidRPr="00506640">
              <w:rPr>
                <w:rFonts w:eastAsia="Courier New"/>
              </w:rPr>
              <w:t>:</w:t>
            </w:r>
            <w:r w:rsidR="00D060EE" w:rsidRPr="00506640">
              <w:rPr>
                <w:rFonts w:eastAsia="Courier New"/>
              </w:rPr>
              <w:t xml:space="preserve"> </w:t>
            </w:r>
            <w:r w:rsidRPr="00506640">
              <w:rPr>
                <w:rFonts w:eastAsia="Courier New"/>
              </w:rPr>
              <w:t>True</w:t>
            </w:r>
          </w:p>
        </w:tc>
      </w:tr>
      <w:tr w:rsidR="0070324B" w:rsidRPr="00506640" w14:paraId="3EBC80F2" w14:textId="77777777" w:rsidTr="00FC2A1C">
        <w:trPr>
          <w:jc w:val="center"/>
        </w:trPr>
        <w:tc>
          <w:tcPr>
            <w:tcW w:w="1480" w:type="pct"/>
          </w:tcPr>
          <w:p w14:paraId="4E296D7F" w14:textId="77D0F4EF" w:rsidR="0070324B" w:rsidRPr="00506640" w:rsidRDefault="0070324B" w:rsidP="0070324B">
            <w:pPr>
              <w:pStyle w:val="TAL"/>
              <w:keepNext w:val="0"/>
              <w:rPr>
                <w:rFonts w:ascii="Courier New" w:eastAsia="Courier New" w:hAnsi="Courier New" w:cs="Courier New"/>
                <w:szCs w:val="18"/>
                <w:lang w:eastAsia="zh-CN"/>
              </w:rPr>
            </w:pPr>
            <w:bookmarkStart w:id="658" w:name="_MCCTEMPBM_CRPT19430225___7"/>
            <w:proofErr w:type="spellStart"/>
            <w:r w:rsidRPr="00E271BF">
              <w:rPr>
                <w:rFonts w:ascii="Courier New" w:hAnsi="Courier New" w:cs="Courier New"/>
                <w:szCs w:val="18"/>
                <w:lang w:eastAsia="zh-CN"/>
              </w:rPr>
              <w:t>intentPriority</w:t>
            </w:r>
            <w:bookmarkEnd w:id="658"/>
            <w:proofErr w:type="spellEnd"/>
          </w:p>
        </w:tc>
        <w:tc>
          <w:tcPr>
            <w:tcW w:w="2686" w:type="pct"/>
          </w:tcPr>
          <w:p w14:paraId="26517999" w14:textId="16F28C8B" w:rsidR="0070324B" w:rsidRPr="004B06F8" w:rsidRDefault="0070324B" w:rsidP="0070324B">
            <w:pPr>
              <w:pStyle w:val="TAL"/>
              <w:keepNext w:val="0"/>
              <w:rPr>
                <w:rFonts w:eastAsia="Courier New"/>
              </w:rPr>
            </w:pPr>
            <w:r w:rsidRPr="004B06F8">
              <w:rPr>
                <w:rFonts w:eastAsia="Courier New"/>
              </w:rPr>
              <w:t>It expresses the priority of the stated intent</w:t>
            </w:r>
            <w:r w:rsidR="004B06F8">
              <w:rPr>
                <w:rFonts w:eastAsia="Courier New"/>
              </w:rPr>
              <w:t xml:space="preserve"> within an </w:t>
            </w:r>
            <w:proofErr w:type="spellStart"/>
            <w:r w:rsidR="004B06F8">
              <w:rPr>
                <w:rFonts w:eastAsia="Courier New"/>
              </w:rPr>
              <w:t>MnS</w:t>
            </w:r>
            <w:proofErr w:type="spellEnd"/>
            <w:r w:rsidR="004B06F8">
              <w:rPr>
                <w:rFonts w:eastAsia="Courier New"/>
              </w:rPr>
              <w:t xml:space="preserve"> consumer</w:t>
            </w:r>
            <w:r w:rsidRPr="004B06F8">
              <w:rPr>
                <w:rFonts w:eastAsia="Courier New"/>
              </w:rPr>
              <w:t xml:space="preserve">. </w:t>
            </w:r>
          </w:p>
          <w:p w14:paraId="1EB2B754" w14:textId="77777777" w:rsidR="0070324B" w:rsidRPr="00E271BF" w:rsidRDefault="0070324B" w:rsidP="0070324B">
            <w:pPr>
              <w:pStyle w:val="TAL"/>
              <w:keepNext w:val="0"/>
            </w:pPr>
          </w:p>
          <w:p w14:paraId="492FD5B3" w14:textId="77777777" w:rsidR="0070324B" w:rsidRDefault="0070324B" w:rsidP="0070324B">
            <w:pPr>
              <w:pStyle w:val="TAL"/>
              <w:keepNext w:val="0"/>
              <w:rPr>
                <w:rFonts w:eastAsia="Courier New"/>
              </w:rPr>
            </w:pPr>
            <w:proofErr w:type="spellStart"/>
            <w:r w:rsidRPr="00E271BF">
              <w:rPr>
                <w:rFonts w:eastAsia="Courier New"/>
              </w:rPr>
              <w:t>AllowedValue</w:t>
            </w:r>
            <w:proofErr w:type="spellEnd"/>
            <w:r w:rsidRPr="00E271BF">
              <w:rPr>
                <w:rFonts w:eastAsia="Courier New"/>
              </w:rPr>
              <w:t>: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B26191B" w14:textId="77777777" w:rsidR="0070324B" w:rsidRDefault="0070324B" w:rsidP="0070324B">
            <w:pPr>
              <w:pStyle w:val="TAL"/>
              <w:keepNext w:val="0"/>
              <w:rPr>
                <w:rFonts w:eastAsia="Courier New"/>
              </w:rPr>
            </w:pPr>
          </w:p>
          <w:p w14:paraId="265A7B21" w14:textId="53A329F7" w:rsidR="0070324B" w:rsidRPr="00506640" w:rsidRDefault="0070324B" w:rsidP="00244E21">
            <w:pPr>
              <w:pStyle w:val="TAN"/>
              <w:rPr>
                <w:rFonts w:eastAsia="Courier New"/>
              </w:rPr>
            </w:pPr>
            <w:r>
              <w:rPr>
                <w:rFonts w:eastAsia="Courier New"/>
              </w:rPr>
              <w:t>N</w:t>
            </w:r>
            <w:r w:rsidR="004B06F8">
              <w:rPr>
                <w:rFonts w:eastAsia="Courier New"/>
              </w:rPr>
              <w:t>OTE</w:t>
            </w:r>
            <w:r>
              <w:rPr>
                <w:rFonts w:eastAsia="Courier New"/>
              </w:rPr>
              <w:t>:</w:t>
            </w:r>
            <w:r w:rsidR="00244E21">
              <w:rPr>
                <w:rFonts w:eastAsia="Courier New"/>
              </w:rPr>
              <w:tab/>
            </w:r>
            <w:r>
              <w:t>T</w:t>
            </w:r>
            <w:r w:rsidRPr="00467631">
              <w:t xml:space="preserve">he handing </w:t>
            </w:r>
            <w:r>
              <w:t xml:space="preserve">of the priorities across </w:t>
            </w:r>
            <w:proofErr w:type="spellStart"/>
            <w:r w:rsidR="00244E21">
              <w:rPr>
                <w:rFonts w:eastAsia="Courier New"/>
              </w:rPr>
              <w:t>MnS</w:t>
            </w:r>
            <w:proofErr w:type="spellEnd"/>
            <w:r w:rsidR="00244E21">
              <w:rPr>
                <w:rFonts w:eastAsia="Courier New"/>
              </w:rPr>
              <w:t xml:space="preserve"> </w:t>
            </w:r>
            <w:r>
              <w:t>consumer</w:t>
            </w:r>
            <w:r w:rsidR="00244E21">
              <w:t>s</w:t>
            </w:r>
            <w:r>
              <w:t xml:space="preserve"> </w:t>
            </w:r>
            <w:r w:rsidRPr="00467631">
              <w:t xml:space="preserve">is left to </w:t>
            </w:r>
            <w:r>
              <w:t xml:space="preserve">implementation </w:t>
            </w:r>
          </w:p>
        </w:tc>
        <w:tc>
          <w:tcPr>
            <w:tcW w:w="834" w:type="pct"/>
          </w:tcPr>
          <w:p w14:paraId="3AD661C7" w14:textId="77777777" w:rsidR="0070324B" w:rsidRPr="00E271BF" w:rsidRDefault="0070324B" w:rsidP="0070324B">
            <w:pPr>
              <w:pStyle w:val="TAL"/>
              <w:keepNext w:val="0"/>
              <w:rPr>
                <w:rFonts w:eastAsia="Courier New"/>
              </w:rPr>
            </w:pPr>
            <w:r w:rsidRPr="00E271BF">
              <w:rPr>
                <w:rFonts w:eastAsia="Courier New"/>
              </w:rPr>
              <w:lastRenderedPageBreak/>
              <w:t xml:space="preserve">type: </w:t>
            </w:r>
            <w:r>
              <w:rPr>
                <w:rFonts w:eastAsia="Courier New"/>
              </w:rPr>
              <w:t>integer</w:t>
            </w:r>
          </w:p>
          <w:p w14:paraId="733CE6D5" w14:textId="77777777" w:rsidR="00325F94" w:rsidRPr="00E271BF" w:rsidRDefault="00325F94" w:rsidP="00325F94">
            <w:pPr>
              <w:pStyle w:val="TAL"/>
              <w:keepNext w:val="0"/>
              <w:rPr>
                <w:rFonts w:eastAsia="Courier New"/>
              </w:rPr>
            </w:pPr>
            <w:r w:rsidRPr="00E271BF">
              <w:rPr>
                <w:rFonts w:eastAsia="Courier New"/>
              </w:rPr>
              <w:t>multiplicity: 1</w:t>
            </w:r>
          </w:p>
          <w:p w14:paraId="027068CD" w14:textId="0B1967A0" w:rsidR="00325F94" w:rsidRPr="00E271BF" w:rsidRDefault="00325F94" w:rsidP="00325F94">
            <w:pPr>
              <w:pStyle w:val="TAL"/>
              <w:keepNext w:val="0"/>
              <w:rPr>
                <w:rFonts w:eastAsia="Courier New"/>
              </w:rPr>
            </w:pPr>
            <w:proofErr w:type="spellStart"/>
            <w:r w:rsidRPr="00E271BF">
              <w:rPr>
                <w:rFonts w:eastAsia="Courier New"/>
              </w:rPr>
              <w:lastRenderedPageBreak/>
              <w:t>isOrdered</w:t>
            </w:r>
            <w:proofErr w:type="spellEnd"/>
            <w:r w:rsidRPr="00E271BF">
              <w:rPr>
                <w:rFonts w:eastAsia="Courier New"/>
              </w:rPr>
              <w:t xml:space="preserve">: </w:t>
            </w:r>
            <w:r w:rsidRPr="00506640">
              <w:rPr>
                <w:rFonts w:eastAsia="SimSun"/>
              </w:rPr>
              <w:t>N/A</w:t>
            </w:r>
            <w:r>
              <w:rPr>
                <w:rFonts w:eastAsia="Courier New"/>
              </w:rPr>
              <w:t xml:space="preserve"> </w:t>
            </w:r>
          </w:p>
          <w:p w14:paraId="2D7137D9" w14:textId="68A92051" w:rsidR="00325F94" w:rsidRPr="00E271BF" w:rsidRDefault="00325F94" w:rsidP="00325F94">
            <w:pPr>
              <w:pStyle w:val="TAL"/>
              <w:keepNext w:val="0"/>
              <w:rPr>
                <w:rFonts w:eastAsia="Courier New"/>
              </w:rPr>
            </w:pPr>
            <w:proofErr w:type="spellStart"/>
            <w:r w:rsidRPr="00E271BF">
              <w:rPr>
                <w:rFonts w:eastAsia="Courier New"/>
              </w:rPr>
              <w:t>isUnique</w:t>
            </w:r>
            <w:proofErr w:type="spellEnd"/>
            <w:r w:rsidRPr="00E271BF">
              <w:rPr>
                <w:rFonts w:eastAsia="Courier New"/>
              </w:rPr>
              <w:t xml:space="preserve">: </w:t>
            </w:r>
            <w:r w:rsidRPr="00506640">
              <w:rPr>
                <w:rFonts w:eastAsia="SimSun"/>
              </w:rPr>
              <w:t>N/A</w:t>
            </w:r>
            <w:r>
              <w:rPr>
                <w:rFonts w:eastAsia="Courier New"/>
              </w:rPr>
              <w:t xml:space="preserve"> </w:t>
            </w:r>
          </w:p>
          <w:p w14:paraId="6B783C39" w14:textId="77777777" w:rsidR="00325F94" w:rsidRPr="00E271BF" w:rsidRDefault="00325F94" w:rsidP="00325F94">
            <w:pPr>
              <w:pStyle w:val="TAL"/>
              <w:keepNext w:val="0"/>
              <w:rPr>
                <w:rFonts w:eastAsia="Courier New"/>
              </w:rPr>
            </w:pPr>
            <w:proofErr w:type="spellStart"/>
            <w:r w:rsidRPr="00E271BF">
              <w:rPr>
                <w:rFonts w:eastAsia="Courier New"/>
              </w:rPr>
              <w:t>defaultValue</w:t>
            </w:r>
            <w:proofErr w:type="spellEnd"/>
            <w:r w:rsidRPr="00E271BF">
              <w:rPr>
                <w:rFonts w:eastAsia="Courier New"/>
              </w:rPr>
              <w:t>: 1</w:t>
            </w:r>
          </w:p>
          <w:p w14:paraId="78325A3B" w14:textId="7EAB56FB" w:rsidR="0070324B" w:rsidRPr="00506640" w:rsidRDefault="00325F94" w:rsidP="00325F94">
            <w:pPr>
              <w:pStyle w:val="TAL"/>
              <w:keepNext w:val="0"/>
              <w:rPr>
                <w:rFonts w:eastAsia="Courier New"/>
              </w:rPr>
            </w:pPr>
            <w:proofErr w:type="spellStart"/>
            <w:r w:rsidRPr="00E271BF">
              <w:rPr>
                <w:rFonts w:eastAsia="Courier New"/>
              </w:rPr>
              <w:t>isNullable</w:t>
            </w:r>
            <w:proofErr w:type="spellEnd"/>
            <w:r w:rsidRPr="00E271BF">
              <w:rPr>
                <w:rFonts w:eastAsia="Courier New"/>
              </w:rPr>
              <w:t>: False</w:t>
            </w:r>
          </w:p>
        </w:tc>
      </w:tr>
      <w:tr w:rsidR="00E53EEB" w:rsidRPr="00506640" w14:paraId="22B55220" w14:textId="77777777" w:rsidTr="00FC2A1C">
        <w:trPr>
          <w:jc w:val="center"/>
        </w:trPr>
        <w:tc>
          <w:tcPr>
            <w:tcW w:w="1480" w:type="pct"/>
          </w:tcPr>
          <w:p w14:paraId="23AC3DDC" w14:textId="5A285778" w:rsidR="00E53EEB" w:rsidRPr="00506640" w:rsidRDefault="00E53EEB" w:rsidP="00E53EEB">
            <w:pPr>
              <w:pStyle w:val="TAL"/>
              <w:keepNext w:val="0"/>
              <w:rPr>
                <w:rFonts w:ascii="Courier New" w:eastAsia="Courier New" w:hAnsi="Courier New" w:cs="Courier New"/>
                <w:szCs w:val="18"/>
                <w:lang w:eastAsia="zh-CN"/>
              </w:rPr>
            </w:pPr>
            <w:bookmarkStart w:id="659" w:name="_MCCTEMPBM_CRPT19430226___7"/>
            <w:proofErr w:type="spellStart"/>
            <w:r>
              <w:rPr>
                <w:rFonts w:ascii="Courier New" w:eastAsia="Courier New" w:hAnsi="Courier New" w:cs="Courier New"/>
                <w:szCs w:val="18"/>
                <w:lang w:eastAsia="zh-CN"/>
              </w:rPr>
              <w:lastRenderedPageBreak/>
              <w:t>g</w:t>
            </w:r>
            <w:r w:rsidRPr="00394111">
              <w:rPr>
                <w:rFonts w:ascii="Courier New" w:eastAsia="Courier New" w:hAnsi="Courier New" w:cs="Courier New"/>
                <w:szCs w:val="18"/>
                <w:lang w:eastAsia="zh-CN"/>
              </w:rPr>
              <w:t>eoArea</w:t>
            </w:r>
            <w:bookmarkEnd w:id="659"/>
            <w:proofErr w:type="spellEnd"/>
          </w:p>
        </w:tc>
        <w:tc>
          <w:tcPr>
            <w:tcW w:w="2686" w:type="pct"/>
          </w:tcPr>
          <w:p w14:paraId="58B07D52" w14:textId="77777777" w:rsidR="00E53EEB" w:rsidRDefault="00E53EEB" w:rsidP="00E53EEB">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05C48DC2" w14:textId="77777777" w:rsidR="00E53EEB" w:rsidRDefault="00E53EEB" w:rsidP="00E53EEB">
            <w:pPr>
              <w:pStyle w:val="TAL"/>
              <w:keepNext w:val="0"/>
              <w:rPr>
                <w:rFonts w:eastAsia="Courier New"/>
              </w:rPr>
            </w:pPr>
          </w:p>
          <w:p w14:paraId="607EEC38" w14:textId="77777777" w:rsidR="00E53EEB" w:rsidRPr="00394111" w:rsidRDefault="00E53EEB" w:rsidP="00E53EEB">
            <w:pPr>
              <w:pStyle w:val="TAL"/>
              <w:keepNext w:val="0"/>
              <w:rPr>
                <w:rFonts w:eastAsia="Courier New"/>
              </w:rPr>
            </w:pPr>
          </w:p>
          <w:p w14:paraId="003908A6" w14:textId="77777777" w:rsidR="00E53EEB" w:rsidRDefault="00E53EEB" w:rsidP="00E53EEB">
            <w:pPr>
              <w:pStyle w:val="TAL"/>
              <w:keepNext w:val="0"/>
              <w:rPr>
                <w:rFonts w:eastAsia="Courier New"/>
              </w:rPr>
            </w:pPr>
          </w:p>
          <w:p w14:paraId="21CDDFF0" w14:textId="270D75CA"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 xml:space="preserve">: </w:t>
            </w:r>
            <w:r w:rsidRPr="0061649B">
              <w:rPr>
                <w:rFonts w:cs="Arial"/>
                <w:szCs w:val="18"/>
              </w:rPr>
              <w:t>As defined by the data type</w:t>
            </w:r>
          </w:p>
        </w:tc>
        <w:tc>
          <w:tcPr>
            <w:tcW w:w="834" w:type="pct"/>
          </w:tcPr>
          <w:p w14:paraId="4A6C83AD" w14:textId="77777777" w:rsidR="00E53EEB" w:rsidRDefault="00E53EEB" w:rsidP="00E53EEB">
            <w:pPr>
              <w:pStyle w:val="TAL"/>
              <w:rPr>
                <w:rFonts w:cs="Arial"/>
                <w:szCs w:val="18"/>
                <w:lang w:val="de-DE"/>
              </w:rPr>
            </w:pPr>
            <w:r>
              <w:rPr>
                <w:rFonts w:cs="Arial"/>
                <w:szCs w:val="18"/>
                <w:lang w:val="de-DE"/>
              </w:rPr>
              <w:t>type: GeoArea</w:t>
            </w:r>
          </w:p>
          <w:p w14:paraId="40045C0A" w14:textId="77777777" w:rsidR="00E53EEB" w:rsidRDefault="00E53EEB" w:rsidP="00E53EEB">
            <w:pPr>
              <w:pStyle w:val="TAL"/>
              <w:rPr>
                <w:rFonts w:cs="Arial"/>
                <w:szCs w:val="18"/>
                <w:lang w:val="de-DE"/>
              </w:rPr>
            </w:pPr>
            <w:r>
              <w:rPr>
                <w:rFonts w:cs="Arial"/>
                <w:szCs w:val="18"/>
                <w:lang w:val="de-DE"/>
              </w:rPr>
              <w:t>multiplicity: 1</w:t>
            </w:r>
          </w:p>
          <w:p w14:paraId="024BBD75" w14:textId="77777777" w:rsidR="00E53EEB" w:rsidRDefault="00E53EEB" w:rsidP="00E53EEB">
            <w:pPr>
              <w:pStyle w:val="TAL"/>
              <w:rPr>
                <w:rFonts w:cs="Arial"/>
                <w:szCs w:val="18"/>
                <w:lang w:val="de-DE"/>
              </w:rPr>
            </w:pPr>
            <w:r>
              <w:rPr>
                <w:rFonts w:cs="Arial"/>
                <w:szCs w:val="18"/>
                <w:lang w:val="de-DE"/>
              </w:rPr>
              <w:t xml:space="preserve">isOrdered: </w:t>
            </w:r>
            <w:r w:rsidRPr="00506640">
              <w:rPr>
                <w:rFonts w:eastAsia="SimSun"/>
              </w:rPr>
              <w:t>N/A</w:t>
            </w:r>
          </w:p>
          <w:p w14:paraId="2EAFF278" w14:textId="77777777" w:rsidR="00E53EEB" w:rsidRDefault="00E53EEB" w:rsidP="00E53EEB">
            <w:pPr>
              <w:pStyle w:val="TAL"/>
              <w:rPr>
                <w:rFonts w:cs="Arial"/>
                <w:szCs w:val="18"/>
                <w:lang w:val="de-DE"/>
              </w:rPr>
            </w:pPr>
            <w:r>
              <w:rPr>
                <w:rFonts w:cs="Arial"/>
                <w:szCs w:val="18"/>
                <w:lang w:val="de-DE"/>
              </w:rPr>
              <w:t xml:space="preserve">isUnique: </w:t>
            </w:r>
            <w:r w:rsidRPr="00506640">
              <w:rPr>
                <w:rFonts w:eastAsia="SimSun"/>
              </w:rPr>
              <w:t>N/A</w:t>
            </w:r>
          </w:p>
          <w:p w14:paraId="2EF5AB95" w14:textId="77777777" w:rsidR="00E53EEB" w:rsidRDefault="00E53EEB" w:rsidP="00E53EEB">
            <w:pPr>
              <w:pStyle w:val="TAL"/>
              <w:rPr>
                <w:rFonts w:cs="Arial"/>
                <w:szCs w:val="18"/>
                <w:lang w:val="de-DE"/>
              </w:rPr>
            </w:pPr>
            <w:r>
              <w:rPr>
                <w:rFonts w:cs="Arial"/>
                <w:szCs w:val="18"/>
                <w:lang w:val="de-DE"/>
              </w:rPr>
              <w:t xml:space="preserve">defaultValue: None </w:t>
            </w:r>
          </w:p>
          <w:p w14:paraId="7214CACF" w14:textId="21C43046" w:rsidR="00E53EEB" w:rsidRPr="00506640" w:rsidRDefault="00E53EEB" w:rsidP="00E53EEB">
            <w:pPr>
              <w:pStyle w:val="TAL"/>
              <w:keepNext w:val="0"/>
              <w:rPr>
                <w:rFonts w:eastAsia="Courier New"/>
              </w:rPr>
            </w:pPr>
            <w:r w:rsidRPr="008624AC">
              <w:rPr>
                <w:rFonts w:cs="Arial"/>
                <w:szCs w:val="18"/>
                <w:lang w:val="de-DE"/>
              </w:rPr>
              <w:t>isNullable: True</w:t>
            </w:r>
          </w:p>
        </w:tc>
      </w:tr>
      <w:tr w:rsidR="00E53EEB" w:rsidRPr="00506640" w14:paraId="0AF321CC" w14:textId="77777777" w:rsidTr="00FC2A1C">
        <w:trPr>
          <w:jc w:val="center"/>
        </w:trPr>
        <w:tc>
          <w:tcPr>
            <w:tcW w:w="1480" w:type="pct"/>
          </w:tcPr>
          <w:p w14:paraId="7B852CF5" w14:textId="7E7CA94B" w:rsidR="00E53EEB" w:rsidRPr="00506640" w:rsidRDefault="00E53EEB" w:rsidP="00E53EEB">
            <w:pPr>
              <w:pStyle w:val="TAL"/>
              <w:keepNext w:val="0"/>
              <w:rPr>
                <w:rFonts w:ascii="Courier New" w:eastAsia="Courier New" w:hAnsi="Courier New" w:cs="Courier New"/>
                <w:szCs w:val="18"/>
                <w:lang w:eastAsia="zh-CN"/>
              </w:rPr>
            </w:pPr>
            <w:bookmarkStart w:id="660" w:name="_MCCTEMPBM_CRPT19430227___7"/>
            <w:proofErr w:type="spellStart"/>
            <w:r>
              <w:rPr>
                <w:rFonts w:ascii="Courier New" w:hAnsi="Courier New" w:cs="Courier New"/>
                <w:lang w:eastAsia="zh-CN"/>
              </w:rPr>
              <w:t>p</w:t>
            </w:r>
            <w:r w:rsidRPr="00994AC2">
              <w:rPr>
                <w:rFonts w:ascii="Courier New" w:hAnsi="Courier New" w:cs="Courier New"/>
                <w:lang w:eastAsia="zh-CN"/>
              </w:rPr>
              <w:t>LMNId</w:t>
            </w:r>
            <w:bookmarkEnd w:id="660"/>
            <w:proofErr w:type="spellEnd"/>
          </w:p>
        </w:tc>
        <w:tc>
          <w:tcPr>
            <w:tcW w:w="2686" w:type="pct"/>
          </w:tcPr>
          <w:p w14:paraId="0F77A779"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C607EEE" w14:textId="77777777" w:rsidR="00E53EEB" w:rsidRDefault="00E53EEB" w:rsidP="00E53EEB">
            <w:pPr>
              <w:pStyle w:val="TAL"/>
              <w:keepNext w:val="0"/>
              <w:rPr>
                <w:rFonts w:eastAsia="Courier New"/>
              </w:rPr>
            </w:pPr>
          </w:p>
          <w:p w14:paraId="1CF27696" w14:textId="77777777" w:rsidR="00E53EEB" w:rsidRDefault="00E53EEB" w:rsidP="00E53EEB">
            <w:pPr>
              <w:pStyle w:val="TAL"/>
              <w:keepNext w:val="0"/>
              <w:rPr>
                <w:rFonts w:eastAsia="Courier New"/>
              </w:rPr>
            </w:pPr>
          </w:p>
          <w:p w14:paraId="1CBC115E" w14:textId="77777777" w:rsidR="00E53EEB" w:rsidRDefault="00E53EEB" w:rsidP="00E53EEB">
            <w:pPr>
              <w:pStyle w:val="TAL"/>
              <w:keepNext w:val="0"/>
              <w:rPr>
                <w:rFonts w:eastAsia="Courier New"/>
              </w:rPr>
            </w:pPr>
          </w:p>
          <w:p w14:paraId="3F1AAE1D" w14:textId="75F2F173"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0425D2B9" w14:textId="77777777" w:rsidR="00E53EEB" w:rsidRPr="0045307C" w:rsidRDefault="00E53EEB" w:rsidP="00E53EEB">
            <w:pPr>
              <w:spacing w:after="0"/>
              <w:rPr>
                <w:rFonts w:ascii="Arial" w:hAnsi="Arial"/>
                <w:sz w:val="18"/>
                <w:szCs w:val="18"/>
              </w:rPr>
            </w:pPr>
            <w:bookmarkStart w:id="661" w:name="_MCCTEMPBM_CRPT19430228___7"/>
            <w:r w:rsidRPr="0045307C">
              <w:rPr>
                <w:rFonts w:ascii="Arial" w:hAnsi="Arial"/>
                <w:sz w:val="18"/>
                <w:szCs w:val="18"/>
              </w:rPr>
              <w:t xml:space="preserve">type: </w:t>
            </w:r>
            <w:proofErr w:type="spellStart"/>
            <w:r>
              <w:rPr>
                <w:rFonts w:ascii="Arial" w:hAnsi="Arial"/>
                <w:sz w:val="18"/>
                <w:szCs w:val="18"/>
              </w:rPr>
              <w:t>PLMNId</w:t>
            </w:r>
            <w:proofErr w:type="spellEnd"/>
          </w:p>
          <w:p w14:paraId="3A11C61E"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56EA4E9B" w14:textId="77777777" w:rsidR="00E53EEB" w:rsidRPr="0045307C" w:rsidRDefault="00E53EEB" w:rsidP="00E53EEB">
            <w:pPr>
              <w:spacing w:after="0"/>
              <w:rPr>
                <w:rFonts w:ascii="Arial" w:hAnsi="Arial"/>
                <w:sz w:val="18"/>
                <w:szCs w:val="18"/>
              </w:rPr>
            </w:pPr>
            <w:bookmarkStart w:id="662" w:name="_MCCTEMPBM_CRPT19430229___7"/>
            <w:bookmarkEnd w:id="661"/>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75D664C0"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3CE40ECA" w14:textId="77777777" w:rsidR="00E53EEB" w:rsidRPr="0045307C" w:rsidRDefault="00E53EEB" w:rsidP="00E53EEB">
            <w:pPr>
              <w:spacing w:after="0"/>
              <w:rPr>
                <w:rFonts w:ascii="Arial" w:hAnsi="Arial"/>
                <w:sz w:val="18"/>
                <w:szCs w:val="18"/>
              </w:rPr>
            </w:pPr>
            <w:bookmarkStart w:id="663" w:name="_MCCTEMPBM_CRPT19430230___7"/>
            <w:bookmarkEnd w:id="662"/>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bookmarkEnd w:id="663"/>
          <w:p w14:paraId="7D9652CB" w14:textId="14182ABC" w:rsidR="00E53EEB" w:rsidRPr="00506640" w:rsidRDefault="00E53EEB" w:rsidP="00E53EEB">
            <w:pPr>
              <w:pStyle w:val="TAL"/>
              <w:keepNext w:val="0"/>
              <w:rPr>
                <w:rFonts w:eastAsia="Courier New"/>
              </w:rPr>
            </w:pPr>
            <w:proofErr w:type="spellStart"/>
            <w:r w:rsidRPr="0045307C">
              <w:rPr>
                <w:szCs w:val="18"/>
              </w:rPr>
              <w:t>isNullable</w:t>
            </w:r>
            <w:proofErr w:type="spellEnd"/>
            <w:r w:rsidRPr="0045307C">
              <w:rPr>
                <w:szCs w:val="18"/>
              </w:rPr>
              <w:t>: True</w:t>
            </w:r>
          </w:p>
        </w:tc>
      </w:tr>
      <w:tr w:rsidR="00E53EEB" w:rsidRPr="00506640" w14:paraId="2648626E" w14:textId="77777777" w:rsidTr="00FC2A1C">
        <w:trPr>
          <w:jc w:val="center"/>
        </w:trPr>
        <w:tc>
          <w:tcPr>
            <w:tcW w:w="1480" w:type="pct"/>
          </w:tcPr>
          <w:p w14:paraId="024964E9" w14:textId="7E2C2F7B" w:rsidR="00E53EEB" w:rsidRPr="00506640" w:rsidRDefault="00E53EEB" w:rsidP="00E53EEB">
            <w:pPr>
              <w:pStyle w:val="TAL"/>
              <w:keepNext w:val="0"/>
              <w:rPr>
                <w:rFonts w:ascii="Courier New" w:eastAsia="Courier New" w:hAnsi="Courier New" w:cs="Courier New"/>
                <w:szCs w:val="18"/>
                <w:lang w:eastAsia="zh-CN"/>
              </w:rPr>
            </w:pPr>
            <w:bookmarkStart w:id="664" w:name="_MCCTEMPBM_CRPT19430231___7"/>
            <w:proofErr w:type="spellStart"/>
            <w:r>
              <w:rPr>
                <w:rFonts w:ascii="Courier New" w:hAnsi="Courier New" w:cs="Courier New" w:hint="eastAsia"/>
                <w:lang w:eastAsia="zh-CN"/>
              </w:rPr>
              <w:t>d</w:t>
            </w:r>
            <w:r>
              <w:rPr>
                <w:rFonts w:ascii="Courier New" w:hAnsi="Courier New" w:cs="Courier New"/>
                <w:lang w:eastAsia="zh-CN"/>
              </w:rPr>
              <w:t>ateTime</w:t>
            </w:r>
            <w:bookmarkEnd w:id="664"/>
            <w:proofErr w:type="spellEnd"/>
          </w:p>
        </w:tc>
        <w:tc>
          <w:tcPr>
            <w:tcW w:w="2686" w:type="pct"/>
          </w:tcPr>
          <w:p w14:paraId="002682F0"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6079F166" w14:textId="77777777" w:rsidR="00E53EEB" w:rsidRDefault="00E53EEB" w:rsidP="00E53EEB">
            <w:pPr>
              <w:pStyle w:val="TAL"/>
              <w:keepNext w:val="0"/>
              <w:rPr>
                <w:rFonts w:eastAsia="Courier New"/>
              </w:rPr>
            </w:pPr>
          </w:p>
          <w:p w14:paraId="412EC972" w14:textId="77777777" w:rsidR="00E53EEB" w:rsidRDefault="00E53EEB" w:rsidP="00E53EEB">
            <w:pPr>
              <w:pStyle w:val="TAL"/>
              <w:keepNext w:val="0"/>
              <w:rPr>
                <w:rFonts w:eastAsia="Courier New"/>
              </w:rPr>
            </w:pPr>
          </w:p>
          <w:p w14:paraId="3AF2F826" w14:textId="77777777" w:rsidR="00E53EEB" w:rsidRDefault="00E53EEB" w:rsidP="00E53EEB">
            <w:pPr>
              <w:pStyle w:val="TAL"/>
              <w:keepNext w:val="0"/>
              <w:rPr>
                <w:rFonts w:eastAsia="Courier New"/>
              </w:rPr>
            </w:pPr>
          </w:p>
          <w:p w14:paraId="54B0E395" w14:textId="1626AC90"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64B6D339" w14:textId="77777777" w:rsidR="00E53EEB" w:rsidRPr="0045307C" w:rsidRDefault="00E53EEB" w:rsidP="00E53EEB">
            <w:pPr>
              <w:spacing w:after="0"/>
              <w:rPr>
                <w:rFonts w:ascii="Arial" w:hAnsi="Arial"/>
                <w:sz w:val="18"/>
                <w:szCs w:val="18"/>
              </w:rPr>
            </w:pPr>
            <w:bookmarkStart w:id="665" w:name="_MCCTEMPBM_CRPT19430232___7"/>
            <w:r w:rsidRPr="0045307C">
              <w:rPr>
                <w:rFonts w:ascii="Arial" w:hAnsi="Arial"/>
                <w:sz w:val="18"/>
                <w:szCs w:val="18"/>
              </w:rPr>
              <w:t xml:space="preserve">type: </w:t>
            </w:r>
            <w:proofErr w:type="spellStart"/>
            <w:r>
              <w:rPr>
                <w:rFonts w:ascii="Arial" w:hAnsi="Arial"/>
                <w:sz w:val="18"/>
                <w:szCs w:val="18"/>
              </w:rPr>
              <w:t>DateTime</w:t>
            </w:r>
            <w:proofErr w:type="spellEnd"/>
          </w:p>
          <w:p w14:paraId="54D2136A"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1A3F9DF4" w14:textId="77777777" w:rsidR="00E53EEB" w:rsidRPr="0045307C" w:rsidRDefault="00E53EEB" w:rsidP="00E53EEB">
            <w:pPr>
              <w:spacing w:after="0"/>
              <w:rPr>
                <w:rFonts w:ascii="Arial" w:hAnsi="Arial"/>
                <w:sz w:val="18"/>
                <w:szCs w:val="18"/>
              </w:rPr>
            </w:pPr>
            <w:bookmarkStart w:id="666" w:name="_MCCTEMPBM_CRPT19430233___7"/>
            <w:bookmarkEnd w:id="665"/>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159B6851"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05FDBAA1" w14:textId="77777777" w:rsidR="00E53EEB" w:rsidRPr="0045307C" w:rsidRDefault="00E53EEB" w:rsidP="00E53EEB">
            <w:pPr>
              <w:spacing w:after="0"/>
              <w:rPr>
                <w:rFonts w:ascii="Arial" w:hAnsi="Arial"/>
                <w:sz w:val="18"/>
                <w:szCs w:val="18"/>
              </w:rPr>
            </w:pPr>
            <w:bookmarkStart w:id="667" w:name="_MCCTEMPBM_CRPT19430234___7"/>
            <w:bookmarkEnd w:id="666"/>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bookmarkEnd w:id="667"/>
          <w:p w14:paraId="2117BA07" w14:textId="71ED65BD" w:rsidR="00E53EEB" w:rsidRPr="00506640" w:rsidRDefault="00E53EEB" w:rsidP="00E53EEB">
            <w:pPr>
              <w:pStyle w:val="TAL"/>
              <w:keepNext w:val="0"/>
              <w:rPr>
                <w:rFonts w:eastAsia="Courier New"/>
              </w:rPr>
            </w:pPr>
            <w:proofErr w:type="spellStart"/>
            <w:r w:rsidRPr="0045307C">
              <w:rPr>
                <w:szCs w:val="18"/>
              </w:rPr>
              <w:t>isNullable</w:t>
            </w:r>
            <w:proofErr w:type="spellEnd"/>
            <w:r w:rsidRPr="0045307C">
              <w:rPr>
                <w:szCs w:val="18"/>
              </w:rPr>
              <w:t>: True</w:t>
            </w:r>
          </w:p>
        </w:tc>
      </w:tr>
      <w:tr w:rsidR="00E53EEB" w:rsidRPr="00506640" w14:paraId="04223A55" w14:textId="77777777" w:rsidTr="00FC2A1C">
        <w:trPr>
          <w:jc w:val="center"/>
        </w:trPr>
        <w:tc>
          <w:tcPr>
            <w:tcW w:w="1480" w:type="pct"/>
          </w:tcPr>
          <w:p w14:paraId="04286C84" w14:textId="3B64E6CA" w:rsidR="00E53EEB" w:rsidRPr="00506640" w:rsidRDefault="00E53EEB" w:rsidP="00E53EEB">
            <w:pPr>
              <w:pStyle w:val="TAL"/>
              <w:keepNext w:val="0"/>
              <w:rPr>
                <w:rFonts w:ascii="Courier New" w:eastAsia="Courier New" w:hAnsi="Courier New" w:cs="Courier New"/>
                <w:szCs w:val="18"/>
                <w:lang w:eastAsia="zh-CN"/>
              </w:rPr>
            </w:pPr>
            <w:bookmarkStart w:id="668" w:name="_MCCTEMPBM_CRPT19430235___7"/>
            <w:proofErr w:type="spellStart"/>
            <w:r>
              <w:rPr>
                <w:rFonts w:ascii="Courier New" w:hAnsi="Courier New" w:cs="Courier New" w:hint="eastAsia"/>
                <w:lang w:eastAsia="zh-CN"/>
              </w:rPr>
              <w:t>t</w:t>
            </w:r>
            <w:r>
              <w:rPr>
                <w:rFonts w:ascii="Courier New" w:hAnsi="Courier New" w:cs="Courier New"/>
                <w:lang w:eastAsia="zh-CN"/>
              </w:rPr>
              <w:t>imeWindow</w:t>
            </w:r>
            <w:bookmarkEnd w:id="668"/>
            <w:proofErr w:type="spellEnd"/>
          </w:p>
        </w:tc>
        <w:tc>
          <w:tcPr>
            <w:tcW w:w="2686" w:type="pct"/>
          </w:tcPr>
          <w:p w14:paraId="28F6B936"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w:t>
            </w:r>
            <w:proofErr w:type="spellStart"/>
            <w:r>
              <w:t>startTime</w:t>
            </w:r>
            <w:proofErr w:type="spellEnd"/>
            <w:r>
              <w:t xml:space="preserve">, </w:t>
            </w:r>
            <w:proofErr w:type="spellStart"/>
            <w:r>
              <w:t>endTime</w:t>
            </w:r>
            <w:proofErr w:type="spellEnd"/>
            <w:r>
              <w:t xml:space="preserve">) defined in 3GPP </w:t>
            </w:r>
            <w:r w:rsidRPr="00506640">
              <w:rPr>
                <w:rFonts w:eastAsia="SimSun"/>
                <w:lang w:eastAsia="de-DE"/>
              </w:rPr>
              <w:t>TS</w:t>
            </w:r>
            <w:r>
              <w:rPr>
                <w:rFonts w:eastAsia="SimSun"/>
                <w:lang w:eastAsia="de-DE"/>
              </w:rPr>
              <w:t xml:space="preserve"> 28.622[6].</w:t>
            </w:r>
          </w:p>
          <w:p w14:paraId="1C2C20B0" w14:textId="77777777" w:rsidR="00E53EEB" w:rsidRDefault="00E53EEB" w:rsidP="00E53EEB">
            <w:pPr>
              <w:pStyle w:val="TAL"/>
              <w:keepNext w:val="0"/>
              <w:rPr>
                <w:rFonts w:eastAsia="Courier New"/>
              </w:rPr>
            </w:pPr>
          </w:p>
          <w:p w14:paraId="63EED222" w14:textId="77777777" w:rsidR="00E53EEB" w:rsidRDefault="00E53EEB" w:rsidP="00E53EEB">
            <w:pPr>
              <w:pStyle w:val="TAL"/>
              <w:keepNext w:val="0"/>
              <w:rPr>
                <w:rFonts w:eastAsia="Courier New"/>
              </w:rPr>
            </w:pPr>
          </w:p>
          <w:p w14:paraId="5C004628" w14:textId="77777777" w:rsidR="00E53EEB" w:rsidRDefault="00E53EEB" w:rsidP="00E53EEB">
            <w:pPr>
              <w:pStyle w:val="TAL"/>
              <w:keepNext w:val="0"/>
              <w:rPr>
                <w:rFonts w:eastAsia="Courier New"/>
              </w:rPr>
            </w:pPr>
          </w:p>
          <w:p w14:paraId="1DD7A84C" w14:textId="11904447"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6697FFCD" w14:textId="77777777" w:rsidR="00E53EEB" w:rsidRPr="0045307C" w:rsidRDefault="00E53EEB" w:rsidP="00E53EEB">
            <w:pPr>
              <w:spacing w:after="0"/>
              <w:rPr>
                <w:rFonts w:ascii="Arial" w:hAnsi="Arial"/>
                <w:sz w:val="18"/>
                <w:szCs w:val="18"/>
              </w:rPr>
            </w:pPr>
            <w:bookmarkStart w:id="669" w:name="_MCCTEMPBM_CRPT19430236___7"/>
            <w:r w:rsidRPr="0045307C">
              <w:rPr>
                <w:rFonts w:ascii="Arial" w:hAnsi="Arial"/>
                <w:sz w:val="18"/>
                <w:szCs w:val="18"/>
              </w:rPr>
              <w:t xml:space="preserve">type: </w:t>
            </w:r>
            <w:proofErr w:type="spellStart"/>
            <w:r>
              <w:rPr>
                <w:rFonts w:ascii="Arial" w:hAnsi="Arial"/>
                <w:sz w:val="18"/>
                <w:szCs w:val="18"/>
              </w:rPr>
              <w:t>TimeWindow</w:t>
            </w:r>
            <w:proofErr w:type="spellEnd"/>
          </w:p>
          <w:p w14:paraId="703D5B86"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CED0DC6" w14:textId="77777777" w:rsidR="00E53EEB" w:rsidRPr="0045307C" w:rsidRDefault="00E53EEB" w:rsidP="00E53EEB">
            <w:pPr>
              <w:spacing w:after="0"/>
              <w:rPr>
                <w:rFonts w:ascii="Arial" w:hAnsi="Arial"/>
                <w:sz w:val="18"/>
                <w:szCs w:val="18"/>
              </w:rPr>
            </w:pPr>
            <w:bookmarkStart w:id="670" w:name="_MCCTEMPBM_CRPT19430237___7"/>
            <w:bookmarkEnd w:id="669"/>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2D366CED"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1BFD8DA7" w14:textId="77777777" w:rsidR="00E53EEB" w:rsidRPr="0045307C" w:rsidRDefault="00E53EEB" w:rsidP="00E53EEB">
            <w:pPr>
              <w:spacing w:after="0"/>
              <w:rPr>
                <w:rFonts w:ascii="Arial" w:hAnsi="Arial"/>
                <w:sz w:val="18"/>
                <w:szCs w:val="18"/>
              </w:rPr>
            </w:pPr>
            <w:bookmarkStart w:id="671" w:name="_MCCTEMPBM_CRPT19430238___7"/>
            <w:bookmarkEnd w:id="670"/>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bookmarkEnd w:id="671"/>
          <w:p w14:paraId="756022C1" w14:textId="692FF311" w:rsidR="00E53EEB" w:rsidRPr="00506640" w:rsidRDefault="00E53EEB" w:rsidP="00E53EEB">
            <w:pPr>
              <w:pStyle w:val="TAL"/>
              <w:keepNext w:val="0"/>
              <w:rPr>
                <w:rFonts w:eastAsia="Courier New"/>
              </w:rPr>
            </w:pPr>
            <w:proofErr w:type="spellStart"/>
            <w:r w:rsidRPr="0045307C">
              <w:rPr>
                <w:szCs w:val="18"/>
              </w:rPr>
              <w:t>isNullable</w:t>
            </w:r>
            <w:proofErr w:type="spellEnd"/>
            <w:r w:rsidRPr="0045307C">
              <w:rPr>
                <w:szCs w:val="18"/>
              </w:rPr>
              <w:t>: True</w:t>
            </w:r>
          </w:p>
        </w:tc>
      </w:tr>
      <w:tr w:rsidR="00E53EEB" w:rsidRPr="00506640" w14:paraId="4C03F240" w14:textId="77777777" w:rsidTr="00FC2A1C">
        <w:trPr>
          <w:jc w:val="center"/>
        </w:trPr>
        <w:tc>
          <w:tcPr>
            <w:tcW w:w="1480" w:type="pct"/>
          </w:tcPr>
          <w:p w14:paraId="19524F46" w14:textId="6F8CC43D" w:rsidR="00E53EEB" w:rsidRPr="00506640" w:rsidRDefault="00E53EEB" w:rsidP="00E53EEB">
            <w:pPr>
              <w:pStyle w:val="TAL"/>
              <w:keepNext w:val="0"/>
              <w:rPr>
                <w:rFonts w:ascii="Courier New" w:eastAsia="Courier New" w:hAnsi="Courier New" w:cs="Courier New"/>
                <w:szCs w:val="18"/>
                <w:lang w:eastAsia="zh-CN"/>
              </w:rPr>
            </w:pPr>
            <w:bookmarkStart w:id="672" w:name="_MCCTEMPBM_CRPT19430239___7"/>
            <w:proofErr w:type="spellStart"/>
            <w:r w:rsidRPr="00A15D12">
              <w:rPr>
                <w:rFonts w:ascii="Courier New" w:hAnsi="Courier New" w:cs="Courier New"/>
                <w:lang w:eastAsia="zh-CN"/>
              </w:rPr>
              <w:t>geoCoordinate</w:t>
            </w:r>
            <w:bookmarkEnd w:id="672"/>
            <w:proofErr w:type="spellEnd"/>
          </w:p>
        </w:tc>
        <w:tc>
          <w:tcPr>
            <w:tcW w:w="2686" w:type="pct"/>
          </w:tcPr>
          <w:p w14:paraId="06515C0A"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proofErr w:type="spellStart"/>
            <w:r w:rsidRPr="00A15D12">
              <w:t>geoCoordinate</w:t>
            </w:r>
            <w:proofErr w:type="spellEnd"/>
            <w:r>
              <w:t xml:space="preserve"> defined in 3GPP </w:t>
            </w:r>
            <w:r w:rsidRPr="00506640">
              <w:rPr>
                <w:rFonts w:eastAsia="SimSun"/>
                <w:lang w:eastAsia="de-DE"/>
              </w:rPr>
              <w:t>TS</w:t>
            </w:r>
            <w:r>
              <w:rPr>
                <w:rFonts w:eastAsia="SimSun"/>
                <w:lang w:eastAsia="de-DE"/>
              </w:rPr>
              <w:t xml:space="preserve"> 28.622[6].</w:t>
            </w:r>
          </w:p>
          <w:p w14:paraId="7A44931E" w14:textId="77777777" w:rsidR="00E53EEB" w:rsidRPr="00A15D12" w:rsidRDefault="00E53EEB" w:rsidP="00E53EEB">
            <w:pPr>
              <w:pStyle w:val="TAL"/>
              <w:keepNext w:val="0"/>
              <w:rPr>
                <w:rFonts w:eastAsia="Courier New"/>
              </w:rPr>
            </w:pPr>
          </w:p>
          <w:p w14:paraId="33CCDB89" w14:textId="77777777" w:rsidR="00E53EEB" w:rsidRDefault="00E53EEB" w:rsidP="00E53EEB">
            <w:pPr>
              <w:pStyle w:val="TAL"/>
              <w:keepNext w:val="0"/>
              <w:rPr>
                <w:rFonts w:eastAsia="Courier New"/>
              </w:rPr>
            </w:pPr>
          </w:p>
          <w:p w14:paraId="550EF780" w14:textId="77777777" w:rsidR="00E53EEB" w:rsidRDefault="00E53EEB" w:rsidP="00E53EEB">
            <w:pPr>
              <w:pStyle w:val="TAL"/>
              <w:keepNext w:val="0"/>
              <w:rPr>
                <w:rFonts w:eastAsia="Courier New"/>
              </w:rPr>
            </w:pPr>
          </w:p>
          <w:p w14:paraId="05B7E3C2" w14:textId="3A39D672" w:rsidR="00E53EEB" w:rsidRPr="00506640" w:rsidRDefault="00E53EEB" w:rsidP="00E53EEB">
            <w:pPr>
              <w:pStyle w:val="TAL"/>
              <w:keepNext w:val="0"/>
              <w:rPr>
                <w:rFonts w:eastAsia="Courier New"/>
              </w:rPr>
            </w:pPr>
            <w:proofErr w:type="spellStart"/>
            <w:r>
              <w:rPr>
                <w:rFonts w:hint="eastAsia"/>
                <w:lang w:eastAsia="zh-CN"/>
              </w:rPr>
              <w:t>A</w:t>
            </w:r>
            <w:r>
              <w:rPr>
                <w:lang w:eastAsia="zh-CN"/>
              </w:rPr>
              <w:t>llowedValue</w:t>
            </w:r>
            <w:proofErr w:type="spellEnd"/>
            <w:r>
              <w:rPr>
                <w:lang w:eastAsia="zh-CN"/>
              </w:rPr>
              <w:t>:</w:t>
            </w:r>
            <w:r w:rsidRPr="0061649B">
              <w:rPr>
                <w:rFonts w:cs="Arial"/>
                <w:szCs w:val="18"/>
              </w:rPr>
              <w:t xml:space="preserve"> As defined by the data type</w:t>
            </w:r>
          </w:p>
        </w:tc>
        <w:tc>
          <w:tcPr>
            <w:tcW w:w="834" w:type="pct"/>
          </w:tcPr>
          <w:p w14:paraId="57E4B14C" w14:textId="77777777" w:rsidR="00E53EEB" w:rsidRPr="0045307C" w:rsidRDefault="00E53EEB" w:rsidP="00E53EEB">
            <w:pPr>
              <w:spacing w:after="0"/>
              <w:rPr>
                <w:rFonts w:ascii="Arial" w:hAnsi="Arial"/>
                <w:sz w:val="18"/>
                <w:szCs w:val="18"/>
              </w:rPr>
            </w:pPr>
            <w:bookmarkStart w:id="673" w:name="_MCCTEMPBM_CRPT19430240___7"/>
            <w:r w:rsidRPr="0045307C">
              <w:rPr>
                <w:rFonts w:ascii="Arial" w:hAnsi="Arial"/>
                <w:sz w:val="18"/>
                <w:szCs w:val="18"/>
              </w:rPr>
              <w:t xml:space="preserve">type: </w:t>
            </w:r>
            <w:proofErr w:type="spellStart"/>
            <w:r>
              <w:rPr>
                <w:rFonts w:ascii="Arial" w:hAnsi="Arial" w:hint="eastAsia"/>
                <w:sz w:val="18"/>
                <w:szCs w:val="18"/>
                <w:lang w:eastAsia="zh-CN"/>
              </w:rPr>
              <w:t>G</w:t>
            </w:r>
            <w:r w:rsidRPr="00A15D12">
              <w:rPr>
                <w:rFonts w:ascii="Arial" w:hAnsi="Arial"/>
                <w:sz w:val="18"/>
                <w:szCs w:val="18"/>
              </w:rPr>
              <w:t>eoCoordinate</w:t>
            </w:r>
            <w:proofErr w:type="spellEnd"/>
          </w:p>
          <w:p w14:paraId="7B72A14C"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7A2E800" w14:textId="77777777" w:rsidR="00E53EEB" w:rsidRPr="0045307C" w:rsidRDefault="00E53EEB" w:rsidP="00E53EEB">
            <w:pPr>
              <w:spacing w:after="0"/>
              <w:rPr>
                <w:rFonts w:ascii="Arial" w:hAnsi="Arial"/>
                <w:sz w:val="18"/>
                <w:szCs w:val="18"/>
              </w:rPr>
            </w:pPr>
            <w:bookmarkStart w:id="674" w:name="_MCCTEMPBM_CRPT19430241___7"/>
            <w:bookmarkEnd w:id="673"/>
            <w:proofErr w:type="spellStart"/>
            <w:r w:rsidRPr="0045307C">
              <w:rPr>
                <w:rFonts w:ascii="Arial" w:hAnsi="Arial"/>
                <w:sz w:val="18"/>
                <w:szCs w:val="18"/>
              </w:rPr>
              <w:t>isOrdered</w:t>
            </w:r>
            <w:proofErr w:type="spellEnd"/>
            <w:r w:rsidRPr="0045307C">
              <w:rPr>
                <w:rFonts w:ascii="Arial" w:hAnsi="Arial"/>
                <w:sz w:val="18"/>
                <w:szCs w:val="18"/>
              </w:rPr>
              <w:t xml:space="preserve">: </w:t>
            </w:r>
            <w:r w:rsidRPr="00506640">
              <w:rPr>
                <w:rFonts w:eastAsia="SimSun"/>
              </w:rPr>
              <w:t>N/A</w:t>
            </w:r>
          </w:p>
          <w:p w14:paraId="3FAB50E5" w14:textId="77777777" w:rsidR="00E53EEB" w:rsidRPr="0045307C" w:rsidRDefault="00E53EEB" w:rsidP="00E53EEB">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506640">
              <w:rPr>
                <w:rFonts w:eastAsia="SimSun"/>
              </w:rPr>
              <w:t>N/A</w:t>
            </w:r>
          </w:p>
          <w:p w14:paraId="2A4B35A3" w14:textId="77777777" w:rsidR="00E53EEB" w:rsidRPr="0045307C" w:rsidRDefault="00E53EEB" w:rsidP="00E53EEB">
            <w:pPr>
              <w:spacing w:after="0"/>
              <w:rPr>
                <w:rFonts w:ascii="Arial" w:hAnsi="Arial"/>
                <w:sz w:val="18"/>
                <w:szCs w:val="18"/>
              </w:rPr>
            </w:pPr>
            <w:bookmarkStart w:id="675" w:name="_MCCTEMPBM_CRPT19430242___7"/>
            <w:bookmarkEnd w:id="674"/>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bookmarkEnd w:id="675"/>
          <w:p w14:paraId="7AA94D35" w14:textId="22557CE4" w:rsidR="00E53EEB" w:rsidRPr="00506640" w:rsidRDefault="00E53EEB" w:rsidP="00E53EEB">
            <w:pPr>
              <w:pStyle w:val="TAL"/>
              <w:keepNext w:val="0"/>
              <w:rPr>
                <w:rFonts w:eastAsia="Courier New"/>
              </w:rPr>
            </w:pPr>
            <w:proofErr w:type="spellStart"/>
            <w:r w:rsidRPr="0045307C">
              <w:rPr>
                <w:szCs w:val="18"/>
              </w:rPr>
              <w:t>isNullable</w:t>
            </w:r>
            <w:proofErr w:type="spellEnd"/>
            <w:r w:rsidRPr="0045307C">
              <w:rPr>
                <w:szCs w:val="18"/>
              </w:rPr>
              <w:t>: True</w:t>
            </w:r>
          </w:p>
        </w:tc>
      </w:tr>
      <w:tr w:rsidR="00914321" w:rsidRPr="00506640" w14:paraId="356B3917" w14:textId="77777777" w:rsidTr="00FC2A1C">
        <w:trPr>
          <w:jc w:val="center"/>
        </w:trPr>
        <w:tc>
          <w:tcPr>
            <w:tcW w:w="1480" w:type="pct"/>
          </w:tcPr>
          <w:p w14:paraId="01D6289C" w14:textId="05D95BDC" w:rsidR="00914321" w:rsidRPr="00A15D12" w:rsidRDefault="00914321" w:rsidP="00914321">
            <w:pPr>
              <w:pStyle w:val="TAL"/>
              <w:keepNext w:val="0"/>
              <w:rPr>
                <w:rFonts w:ascii="Courier New" w:hAnsi="Courier New" w:cs="Courier New"/>
                <w:lang w:eastAsia="zh-CN"/>
              </w:rPr>
            </w:pPr>
            <w:bookmarkStart w:id="676" w:name="_MCCTEMPBM_CRPT19430243___7"/>
            <w:bookmarkStart w:id="677" w:name="_MCCTEMPBM_CRPT19430244___7" w:colFirst="2" w:colLast="2"/>
            <w:r>
              <w:rPr>
                <w:rFonts w:ascii="Courier New" w:hAnsi="Courier New" w:cs="Courier New" w:hint="eastAsia"/>
                <w:lang w:eastAsia="zh-CN"/>
              </w:rPr>
              <w:t>f</w:t>
            </w:r>
            <w:r>
              <w:rPr>
                <w:rFonts w:ascii="Courier New" w:hAnsi="Courier New" w:cs="Courier New"/>
                <w:lang w:eastAsia="zh-CN"/>
              </w:rPr>
              <w:t>requency</w:t>
            </w:r>
            <w:bookmarkEnd w:id="676"/>
          </w:p>
        </w:tc>
        <w:tc>
          <w:tcPr>
            <w:tcW w:w="2686" w:type="pct"/>
          </w:tcPr>
          <w:p w14:paraId="7EA5BD04" w14:textId="77777777" w:rsidR="00914321" w:rsidRDefault="00914321" w:rsidP="00914321">
            <w:pPr>
              <w:pStyle w:val="TAL"/>
              <w:keepNext w:val="0"/>
            </w:pPr>
            <w:r>
              <w:t xml:space="preserve">It </w:t>
            </w:r>
            <w:proofErr w:type="spellStart"/>
            <w:r>
              <w:t>desribes</w:t>
            </w:r>
            <w:proofErr w:type="spellEnd"/>
            <w:r>
              <w:t xml:space="preserve">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37514833" w14:textId="77777777" w:rsidR="00914321" w:rsidRDefault="00914321" w:rsidP="00914321">
            <w:pPr>
              <w:pStyle w:val="TAL"/>
              <w:keepNext w:val="0"/>
              <w:rPr>
                <w:rFonts w:eastAsia="Courier New"/>
              </w:rPr>
            </w:pPr>
          </w:p>
          <w:p w14:paraId="0FE09DF3" w14:textId="444BAF35" w:rsidR="00914321" w:rsidRPr="00506640" w:rsidRDefault="00914321" w:rsidP="00914321">
            <w:pPr>
              <w:pStyle w:val="TAL"/>
              <w:keepNext w:val="0"/>
              <w:rPr>
                <w:rFonts w:eastAsia="Courier New"/>
              </w:rPr>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tcPr>
          <w:p w14:paraId="268D6690" w14:textId="77777777" w:rsidR="00914321" w:rsidRDefault="00914321" w:rsidP="00914321">
            <w:pPr>
              <w:spacing w:after="0"/>
              <w:rPr>
                <w:rFonts w:ascii="Arial" w:hAnsi="Arial"/>
                <w:sz w:val="18"/>
                <w:szCs w:val="18"/>
              </w:rPr>
            </w:pPr>
            <w:r>
              <w:rPr>
                <w:rFonts w:ascii="Arial" w:hAnsi="Arial"/>
                <w:sz w:val="18"/>
                <w:szCs w:val="18"/>
              </w:rPr>
              <w:t>type: Frequency</w:t>
            </w:r>
          </w:p>
          <w:p w14:paraId="19A461C8" w14:textId="77777777" w:rsidR="00914321" w:rsidRDefault="00914321" w:rsidP="00914321">
            <w:pPr>
              <w:spacing w:after="0"/>
              <w:rPr>
                <w:rFonts w:ascii="Arial" w:hAnsi="Arial"/>
                <w:sz w:val="18"/>
                <w:szCs w:val="18"/>
              </w:rPr>
            </w:pPr>
            <w:r>
              <w:rPr>
                <w:rFonts w:ascii="Arial" w:hAnsi="Arial"/>
                <w:sz w:val="18"/>
                <w:szCs w:val="18"/>
              </w:rPr>
              <w:t>multiplicity: 1</w:t>
            </w:r>
          </w:p>
          <w:p w14:paraId="5247E35D" w14:textId="77777777" w:rsidR="00914321" w:rsidRDefault="00914321" w:rsidP="00914321">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2AEA38FC" w14:textId="77777777" w:rsidR="00914321" w:rsidRDefault="00914321" w:rsidP="00914321">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7698D8FC" w14:textId="77777777" w:rsidR="00914321" w:rsidRDefault="00914321" w:rsidP="00914321">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7182C60" w14:textId="60C939A6" w:rsidR="00914321" w:rsidRPr="0045307C" w:rsidRDefault="00914321" w:rsidP="00914321">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914321" w:rsidRPr="00506640" w14:paraId="04E0A39A" w14:textId="77777777" w:rsidTr="00FC2A1C">
        <w:trPr>
          <w:jc w:val="center"/>
        </w:trPr>
        <w:tc>
          <w:tcPr>
            <w:tcW w:w="1480" w:type="pct"/>
          </w:tcPr>
          <w:p w14:paraId="3A815343" w14:textId="22B58A1F" w:rsidR="00914321" w:rsidRPr="00A15D12" w:rsidRDefault="00914321" w:rsidP="00914321">
            <w:pPr>
              <w:pStyle w:val="TAL"/>
              <w:keepNext w:val="0"/>
              <w:rPr>
                <w:rFonts w:ascii="Courier New" w:hAnsi="Courier New" w:cs="Courier New"/>
                <w:lang w:eastAsia="zh-CN"/>
              </w:rPr>
            </w:pPr>
            <w:bookmarkStart w:id="678" w:name="_MCCTEMPBM_CRPT19430245___7"/>
            <w:bookmarkStart w:id="679" w:name="_MCCTEMPBM_CRPT19430246___7" w:colFirst="2" w:colLast="2"/>
            <w:bookmarkEnd w:id="677"/>
            <w:proofErr w:type="spellStart"/>
            <w:r>
              <w:rPr>
                <w:rFonts w:ascii="Courier New" w:hAnsi="Courier New" w:cs="Courier New" w:hint="eastAsia"/>
                <w:lang w:eastAsia="zh-CN"/>
              </w:rPr>
              <w:t>a</w:t>
            </w:r>
            <w:r>
              <w:rPr>
                <w:rFonts w:ascii="Courier New" w:hAnsi="Courier New" w:cs="Courier New"/>
                <w:lang w:eastAsia="zh-CN"/>
              </w:rPr>
              <w:t>rfcn</w:t>
            </w:r>
            <w:bookmarkEnd w:id="678"/>
            <w:proofErr w:type="spellEnd"/>
          </w:p>
        </w:tc>
        <w:tc>
          <w:tcPr>
            <w:tcW w:w="2686" w:type="pct"/>
          </w:tcPr>
          <w:p w14:paraId="2980818F" w14:textId="77777777" w:rsidR="00914321" w:rsidRDefault="00914321" w:rsidP="00914321">
            <w:pPr>
              <w:pStyle w:val="TAL"/>
              <w:keepNext w:val="0"/>
              <w:rPr>
                <w:rFonts w:eastAsia="Courier New"/>
              </w:rPr>
            </w:pPr>
            <w:r>
              <w:t xml:space="preserve">It </w:t>
            </w:r>
            <w:proofErr w:type="spellStart"/>
            <w:r>
              <w:t>desribes</w:t>
            </w:r>
            <w:proofErr w:type="spellEnd"/>
            <w:r>
              <w:t xml:space="preserve"> the RF reference frequency </w:t>
            </w:r>
            <w:r>
              <w:rPr>
                <w:rFonts w:eastAsia="Courier New"/>
              </w:rPr>
              <w:t xml:space="preserve">(i.e. </w:t>
            </w:r>
            <w:r>
              <w:rPr>
                <w:rFonts w:cs="v5.0.0"/>
              </w:rPr>
              <w:t>Absolute Radio Frequency Channel Number</w:t>
            </w:r>
            <w:r>
              <w:rPr>
                <w:rFonts w:eastAsia="Courier New"/>
              </w:rPr>
              <w:t>).</w:t>
            </w:r>
          </w:p>
          <w:p w14:paraId="41F70A90" w14:textId="77777777" w:rsidR="00914321" w:rsidRDefault="00914321" w:rsidP="00914321">
            <w:pPr>
              <w:pStyle w:val="TAL"/>
              <w:keepNext w:val="0"/>
              <w:rPr>
                <w:lang w:eastAsia="zh-CN"/>
              </w:rPr>
            </w:pPr>
          </w:p>
          <w:p w14:paraId="3D5D185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377ACBBE" w14:textId="1B6D037A"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0E6408B6" w14:textId="7060AA5F"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49402A77" w14:textId="77777777" w:rsidR="00914321" w:rsidRDefault="00914321" w:rsidP="00914321">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3DA9E2D5" w14:textId="77777777" w:rsidR="00914321" w:rsidRDefault="00914321" w:rsidP="00914321">
            <w:pPr>
              <w:spacing w:after="0"/>
              <w:rPr>
                <w:rFonts w:ascii="Arial" w:hAnsi="Arial"/>
                <w:sz w:val="18"/>
                <w:szCs w:val="18"/>
              </w:rPr>
            </w:pPr>
            <w:r>
              <w:rPr>
                <w:rFonts w:ascii="Arial" w:hAnsi="Arial"/>
                <w:sz w:val="18"/>
                <w:szCs w:val="18"/>
              </w:rPr>
              <w:t>multiplicity: 1</w:t>
            </w:r>
          </w:p>
          <w:p w14:paraId="396FE9C9" w14:textId="77777777" w:rsidR="00914321" w:rsidRDefault="00914321" w:rsidP="00914321">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156886C9" w14:textId="77777777" w:rsidR="00914321" w:rsidRDefault="00914321" w:rsidP="00914321">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66077A6D" w14:textId="77777777" w:rsidR="00914321" w:rsidRDefault="00914321" w:rsidP="00914321">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2EAED9A7" w14:textId="47F08449" w:rsidR="00914321" w:rsidRPr="0045307C" w:rsidRDefault="00914321" w:rsidP="00914321">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914321" w:rsidRPr="00506640" w14:paraId="0539E8FA" w14:textId="77777777" w:rsidTr="00FC2A1C">
        <w:trPr>
          <w:jc w:val="center"/>
        </w:trPr>
        <w:tc>
          <w:tcPr>
            <w:tcW w:w="1480" w:type="pct"/>
          </w:tcPr>
          <w:p w14:paraId="2A0EA3CF" w14:textId="710FB271" w:rsidR="00914321" w:rsidRPr="00A15D12" w:rsidRDefault="00914321" w:rsidP="00914321">
            <w:pPr>
              <w:pStyle w:val="TAL"/>
              <w:keepNext w:val="0"/>
              <w:rPr>
                <w:rFonts w:ascii="Courier New" w:hAnsi="Courier New" w:cs="Courier New"/>
                <w:lang w:eastAsia="zh-CN"/>
              </w:rPr>
            </w:pPr>
            <w:bookmarkStart w:id="680" w:name="_MCCTEMPBM_CRPT19430247___7"/>
            <w:bookmarkStart w:id="681" w:name="_MCCTEMPBM_CRPT19430248___7" w:colFirst="2" w:colLast="2"/>
            <w:bookmarkEnd w:id="679"/>
            <w:proofErr w:type="spellStart"/>
            <w:r>
              <w:rPr>
                <w:rFonts w:ascii="Courier New" w:hAnsi="Courier New" w:cs="Courier New" w:hint="eastAsia"/>
                <w:lang w:eastAsia="zh-CN"/>
              </w:rPr>
              <w:t>f</w:t>
            </w:r>
            <w:r>
              <w:rPr>
                <w:rFonts w:ascii="Courier New" w:hAnsi="Courier New" w:cs="Courier New"/>
                <w:lang w:eastAsia="zh-CN"/>
              </w:rPr>
              <w:t>reqband</w:t>
            </w:r>
            <w:bookmarkEnd w:id="680"/>
            <w:proofErr w:type="spellEnd"/>
          </w:p>
        </w:tc>
        <w:tc>
          <w:tcPr>
            <w:tcW w:w="2686" w:type="pct"/>
          </w:tcPr>
          <w:p w14:paraId="023D95A9" w14:textId="77777777" w:rsidR="00914321" w:rsidRDefault="00914321" w:rsidP="00914321">
            <w:pPr>
              <w:pStyle w:val="TAL"/>
              <w:keepNext w:val="0"/>
              <w:rPr>
                <w:rFonts w:eastAsia="Courier New"/>
              </w:rPr>
            </w:pPr>
            <w:r>
              <w:t xml:space="preserve">It </w:t>
            </w:r>
            <w:proofErr w:type="spellStart"/>
            <w:r>
              <w:t>desribes</w:t>
            </w:r>
            <w:proofErr w:type="spellEnd"/>
            <w:r>
              <w:t xml:space="preserve"> the </w:t>
            </w:r>
            <w:proofErr w:type="spellStart"/>
            <w:r>
              <w:t>the</w:t>
            </w:r>
            <w:proofErr w:type="spellEnd"/>
            <w:r>
              <w:t xml:space="preserve"> frequency operating band</w:t>
            </w:r>
            <w:r>
              <w:rPr>
                <w:rFonts w:eastAsia="Courier New"/>
              </w:rPr>
              <w:t>.</w:t>
            </w:r>
          </w:p>
          <w:p w14:paraId="0FA32A9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01A4E309" w14:textId="557F7AAE"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0EAF0DA6" w14:textId="25975EF9"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667DFA8D" w14:textId="77777777" w:rsidR="00914321" w:rsidRDefault="00914321" w:rsidP="00914321">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A01E5FB" w14:textId="77777777" w:rsidR="00914321" w:rsidRDefault="00914321" w:rsidP="00914321">
            <w:pPr>
              <w:spacing w:after="0"/>
              <w:rPr>
                <w:rFonts w:ascii="Arial" w:hAnsi="Arial"/>
                <w:sz w:val="18"/>
                <w:szCs w:val="18"/>
              </w:rPr>
            </w:pPr>
            <w:r>
              <w:rPr>
                <w:rFonts w:ascii="Arial" w:hAnsi="Arial"/>
                <w:sz w:val="18"/>
                <w:szCs w:val="18"/>
              </w:rPr>
              <w:t>multiplicity: 1</w:t>
            </w:r>
          </w:p>
          <w:p w14:paraId="05E07573" w14:textId="77777777" w:rsidR="00914321" w:rsidRDefault="00914321" w:rsidP="00914321">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914321">
              <w:rPr>
                <w:rFonts w:ascii="Arial" w:hAnsi="Arial"/>
                <w:sz w:val="18"/>
                <w:szCs w:val="18"/>
              </w:rPr>
              <w:t>N/A</w:t>
            </w:r>
          </w:p>
          <w:p w14:paraId="0F067726" w14:textId="77777777" w:rsidR="00914321" w:rsidRDefault="00914321" w:rsidP="00914321">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914321">
              <w:rPr>
                <w:rFonts w:ascii="Arial" w:hAnsi="Arial"/>
                <w:sz w:val="18"/>
                <w:szCs w:val="18"/>
              </w:rPr>
              <w:t>N/A</w:t>
            </w:r>
          </w:p>
          <w:p w14:paraId="0615B364" w14:textId="77777777" w:rsidR="00914321" w:rsidRDefault="00914321" w:rsidP="00914321">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6CAB5DC9" w14:textId="098FBADB" w:rsidR="00914321" w:rsidRPr="0045307C" w:rsidRDefault="00914321" w:rsidP="00914321">
            <w:pPr>
              <w:spacing w:after="0"/>
              <w:rPr>
                <w:rFonts w:ascii="Arial" w:hAnsi="Arial"/>
                <w:sz w:val="18"/>
                <w:szCs w:val="18"/>
              </w:rPr>
            </w:pPr>
            <w:proofErr w:type="spellStart"/>
            <w:r w:rsidRPr="00914321">
              <w:rPr>
                <w:rFonts w:ascii="Arial" w:hAnsi="Arial"/>
                <w:sz w:val="18"/>
                <w:szCs w:val="18"/>
              </w:rPr>
              <w:t>isNullable</w:t>
            </w:r>
            <w:proofErr w:type="spellEnd"/>
            <w:r w:rsidRPr="00914321">
              <w:rPr>
                <w:rFonts w:ascii="Arial" w:hAnsi="Arial"/>
                <w:sz w:val="18"/>
                <w:szCs w:val="18"/>
              </w:rPr>
              <w:t>: True</w:t>
            </w:r>
          </w:p>
        </w:tc>
      </w:tr>
      <w:tr w:rsidR="004B06F8" w:rsidRPr="00506640" w14:paraId="14D687E1" w14:textId="77777777" w:rsidTr="00FC2A1C">
        <w:trPr>
          <w:jc w:val="center"/>
        </w:trPr>
        <w:tc>
          <w:tcPr>
            <w:tcW w:w="1480" w:type="pct"/>
          </w:tcPr>
          <w:p w14:paraId="3247447F" w14:textId="6D68B0AD" w:rsidR="004B06F8" w:rsidRDefault="004B06F8" w:rsidP="004B06F8">
            <w:pPr>
              <w:pStyle w:val="TAL"/>
              <w:keepNext w:val="0"/>
              <w:rPr>
                <w:rFonts w:ascii="Courier New" w:hAnsi="Courier New" w:cs="Courier New"/>
                <w:lang w:eastAsia="zh-CN"/>
              </w:rPr>
            </w:pPr>
            <w:bookmarkStart w:id="682" w:name="_MCCTEMPBM_CRPT19430249___7"/>
            <w:bookmarkStart w:id="683" w:name="_MCCTEMPBM_CRPT19430250___7" w:colFirst="2" w:colLast="2"/>
            <w:bookmarkEnd w:id="681"/>
            <w:proofErr w:type="spellStart"/>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bookmarkEnd w:id="682"/>
            <w:proofErr w:type="spellEnd"/>
          </w:p>
        </w:tc>
        <w:tc>
          <w:tcPr>
            <w:tcW w:w="2686" w:type="pct"/>
          </w:tcPr>
          <w:p w14:paraId="644ED1BC" w14:textId="77777777" w:rsidR="004B06F8" w:rsidRPr="00ED637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specific 5QI, specific S-NSSAI, or a specific combination of S-NSSAI and 5QI</w:t>
            </w:r>
            <w:r>
              <w:t>)</w:t>
            </w:r>
            <w:r>
              <w:rPr>
                <w:rFonts w:eastAsia="SimSun"/>
                <w:lang w:eastAsia="de-DE"/>
              </w:rPr>
              <w:t>.</w:t>
            </w:r>
          </w:p>
          <w:p w14:paraId="3ED100EC" w14:textId="77777777" w:rsidR="004B06F8" w:rsidRDefault="004B06F8" w:rsidP="004B06F8">
            <w:pPr>
              <w:pStyle w:val="TAL"/>
              <w:keepNext w:val="0"/>
              <w:rPr>
                <w:rFonts w:eastAsia="Courier New"/>
              </w:rPr>
            </w:pPr>
          </w:p>
          <w:p w14:paraId="731D3F97" w14:textId="77777777" w:rsidR="004B06F8" w:rsidRDefault="004B06F8" w:rsidP="004B06F8">
            <w:pPr>
              <w:pStyle w:val="TAL"/>
              <w:keepNext w:val="0"/>
              <w:rPr>
                <w:rFonts w:eastAsia="Courier New"/>
              </w:rPr>
            </w:pPr>
          </w:p>
          <w:p w14:paraId="731B9646" w14:textId="441D663D" w:rsidR="004B06F8" w:rsidRDefault="004B06F8" w:rsidP="004B06F8">
            <w:pPr>
              <w:pStyle w:val="TAL"/>
              <w:keepNext w:val="0"/>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tcPr>
          <w:p w14:paraId="36E7F8AB" w14:textId="77777777" w:rsidR="004B06F8" w:rsidRDefault="004B06F8" w:rsidP="004B06F8">
            <w:pPr>
              <w:spacing w:after="0"/>
              <w:rPr>
                <w:rFonts w:ascii="Arial" w:hAnsi="Arial"/>
                <w:sz w:val="18"/>
                <w:szCs w:val="18"/>
              </w:rPr>
            </w:pPr>
            <w:r>
              <w:rPr>
                <w:rFonts w:ascii="Arial" w:hAnsi="Arial"/>
                <w:sz w:val="18"/>
                <w:szCs w:val="18"/>
              </w:rPr>
              <w:lastRenderedPageBreak/>
              <w:t xml:space="preserve">type: </w:t>
            </w:r>
            <w:proofErr w:type="spellStart"/>
            <w:r>
              <w:rPr>
                <w:rFonts w:ascii="Arial" w:hAnsi="Arial"/>
                <w:sz w:val="18"/>
                <w:szCs w:val="18"/>
              </w:rPr>
              <w:t>UEGroup</w:t>
            </w:r>
            <w:proofErr w:type="spellEnd"/>
          </w:p>
          <w:p w14:paraId="7C3B8F09" w14:textId="77777777" w:rsidR="004B06F8" w:rsidRDefault="004B06F8" w:rsidP="004B06F8">
            <w:pPr>
              <w:spacing w:after="0"/>
              <w:rPr>
                <w:rFonts w:ascii="Arial" w:hAnsi="Arial"/>
                <w:sz w:val="18"/>
                <w:szCs w:val="18"/>
              </w:rPr>
            </w:pPr>
            <w:r>
              <w:rPr>
                <w:rFonts w:ascii="Arial" w:hAnsi="Arial"/>
                <w:sz w:val="18"/>
                <w:szCs w:val="18"/>
              </w:rPr>
              <w:t>multiplicity: 1</w:t>
            </w:r>
          </w:p>
          <w:p w14:paraId="13EB4116" w14:textId="77777777" w:rsidR="004B06F8" w:rsidRDefault="004B06F8" w:rsidP="004B06F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432CA35D" w14:textId="77777777" w:rsidR="004B06F8" w:rsidRDefault="004B06F8" w:rsidP="004B06F8">
            <w:pPr>
              <w:spacing w:after="0"/>
              <w:rPr>
                <w:rFonts w:ascii="Arial" w:hAnsi="Arial"/>
                <w:sz w:val="18"/>
                <w:szCs w:val="18"/>
              </w:rPr>
            </w:pPr>
            <w:proofErr w:type="spellStart"/>
            <w:r>
              <w:rPr>
                <w:rFonts w:ascii="Arial" w:hAnsi="Arial"/>
                <w:sz w:val="18"/>
                <w:szCs w:val="18"/>
              </w:rPr>
              <w:lastRenderedPageBreak/>
              <w:t>isUnique</w:t>
            </w:r>
            <w:proofErr w:type="spellEnd"/>
            <w:r>
              <w:rPr>
                <w:rFonts w:ascii="Arial" w:hAnsi="Arial"/>
                <w:sz w:val="18"/>
                <w:szCs w:val="18"/>
              </w:rPr>
              <w:t xml:space="preserve">: </w:t>
            </w:r>
            <w:r w:rsidRPr="004B06F8">
              <w:rPr>
                <w:rFonts w:ascii="Arial" w:hAnsi="Arial"/>
                <w:sz w:val="18"/>
                <w:szCs w:val="18"/>
              </w:rPr>
              <w:t>N/A</w:t>
            </w:r>
          </w:p>
          <w:p w14:paraId="2283ED5F" w14:textId="77777777" w:rsidR="004B06F8" w:rsidRDefault="004B06F8" w:rsidP="004B06F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460E8FB" w14:textId="3A360D09" w:rsidR="004B06F8" w:rsidRDefault="004B06F8" w:rsidP="004B06F8">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4B06F8" w:rsidRPr="00506640" w14:paraId="2BEA3D03" w14:textId="77777777" w:rsidTr="00FC2A1C">
        <w:trPr>
          <w:jc w:val="center"/>
        </w:trPr>
        <w:tc>
          <w:tcPr>
            <w:tcW w:w="1480" w:type="pct"/>
          </w:tcPr>
          <w:p w14:paraId="2E150778" w14:textId="469EDC99" w:rsidR="004B06F8" w:rsidRDefault="004B06F8" w:rsidP="004B06F8">
            <w:pPr>
              <w:pStyle w:val="TAL"/>
              <w:keepNext w:val="0"/>
              <w:rPr>
                <w:rFonts w:ascii="Courier New" w:hAnsi="Courier New" w:cs="Courier New"/>
                <w:lang w:eastAsia="zh-CN"/>
              </w:rPr>
            </w:pPr>
            <w:bookmarkStart w:id="684" w:name="_MCCTEMPBM_CRPT19430251___7"/>
            <w:bookmarkStart w:id="685" w:name="_MCCTEMPBM_CRPT19430252___7" w:colFirst="2" w:colLast="2"/>
            <w:bookmarkEnd w:id="683"/>
            <w:proofErr w:type="spellStart"/>
            <w:r>
              <w:rPr>
                <w:rFonts w:ascii="Courier New" w:hAnsi="Courier New" w:cs="Courier New" w:hint="eastAsia"/>
                <w:szCs w:val="18"/>
                <w:lang w:eastAsia="zh-CN"/>
              </w:rPr>
              <w:lastRenderedPageBreak/>
              <w:t>f</w:t>
            </w:r>
            <w:r>
              <w:rPr>
                <w:rFonts w:ascii="Courier New" w:hAnsi="Courier New" w:cs="Courier New"/>
                <w:szCs w:val="18"/>
                <w:lang w:eastAsia="zh-CN"/>
              </w:rPr>
              <w:t>iveQI</w:t>
            </w:r>
            <w:bookmarkEnd w:id="684"/>
            <w:proofErr w:type="spellEnd"/>
          </w:p>
        </w:tc>
        <w:tc>
          <w:tcPr>
            <w:tcW w:w="2686" w:type="pct"/>
          </w:tcPr>
          <w:p w14:paraId="5781BA9D"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26E0FB7E" w14:textId="77777777" w:rsidR="004B06F8" w:rsidRDefault="004B06F8" w:rsidP="004B06F8">
            <w:pPr>
              <w:pStyle w:val="TAL"/>
              <w:keepNext w:val="0"/>
              <w:rPr>
                <w:lang w:eastAsia="zh-CN"/>
              </w:rPr>
            </w:pPr>
          </w:p>
          <w:p w14:paraId="77CC4515" w14:textId="201CDE2D" w:rsidR="004B06F8" w:rsidRDefault="004B06F8" w:rsidP="004B06F8">
            <w:pPr>
              <w:pStyle w:val="TAL"/>
              <w:keepNext w:val="0"/>
            </w:pPr>
            <w:proofErr w:type="spellStart"/>
            <w:r>
              <w:rPr>
                <w:lang w:eastAsia="zh-CN"/>
              </w:rPr>
              <w:t>AllowedValue</w:t>
            </w:r>
            <w:proofErr w:type="spellEnd"/>
            <w:r>
              <w:rPr>
                <w:lang w:eastAsia="zh-CN"/>
              </w:rPr>
              <w:t>:</w:t>
            </w:r>
            <w:r>
              <w:rPr>
                <w:rFonts w:cs="Arial"/>
                <w:szCs w:val="18"/>
              </w:rPr>
              <w:t xml:space="preserve"> 0 - 255</w:t>
            </w:r>
          </w:p>
        </w:tc>
        <w:tc>
          <w:tcPr>
            <w:tcW w:w="834" w:type="pct"/>
          </w:tcPr>
          <w:p w14:paraId="0E84302E" w14:textId="77777777" w:rsidR="004B06F8" w:rsidRDefault="004B06F8" w:rsidP="004B06F8">
            <w:pPr>
              <w:spacing w:after="0"/>
              <w:rPr>
                <w:rFonts w:ascii="Arial" w:hAnsi="Arial"/>
                <w:sz w:val="18"/>
                <w:szCs w:val="18"/>
              </w:rPr>
            </w:pPr>
            <w:r>
              <w:rPr>
                <w:rFonts w:ascii="Arial" w:hAnsi="Arial"/>
                <w:sz w:val="18"/>
                <w:szCs w:val="18"/>
              </w:rPr>
              <w:t>type: integer</w:t>
            </w:r>
          </w:p>
          <w:p w14:paraId="0039014C" w14:textId="77777777" w:rsidR="004B06F8" w:rsidRDefault="004B06F8" w:rsidP="004B06F8">
            <w:pPr>
              <w:spacing w:after="0"/>
              <w:rPr>
                <w:rFonts w:ascii="Arial" w:hAnsi="Arial"/>
                <w:sz w:val="18"/>
                <w:szCs w:val="18"/>
              </w:rPr>
            </w:pPr>
            <w:r>
              <w:rPr>
                <w:rFonts w:ascii="Arial" w:hAnsi="Arial"/>
                <w:sz w:val="18"/>
                <w:szCs w:val="18"/>
              </w:rPr>
              <w:t>multiplicity: 1</w:t>
            </w:r>
          </w:p>
          <w:p w14:paraId="25F37702" w14:textId="77777777" w:rsidR="004B06F8" w:rsidRDefault="004B06F8" w:rsidP="004B06F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08295CA0" w14:textId="77777777" w:rsidR="004B06F8" w:rsidRDefault="004B06F8" w:rsidP="004B06F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35D32045" w14:textId="77777777" w:rsidR="004B06F8" w:rsidRDefault="004B06F8" w:rsidP="004B06F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72832332" w14:textId="7F89CF1B" w:rsidR="004B06F8" w:rsidRDefault="004B06F8" w:rsidP="004B06F8">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4B06F8" w:rsidRPr="00506640" w14:paraId="540C27DA" w14:textId="77777777" w:rsidTr="00FC2A1C">
        <w:trPr>
          <w:jc w:val="center"/>
        </w:trPr>
        <w:tc>
          <w:tcPr>
            <w:tcW w:w="1480" w:type="pct"/>
          </w:tcPr>
          <w:p w14:paraId="2D4871D0" w14:textId="64DB290E" w:rsidR="004B06F8" w:rsidRDefault="004B06F8" w:rsidP="004B06F8">
            <w:pPr>
              <w:pStyle w:val="TAL"/>
              <w:keepNext w:val="0"/>
              <w:rPr>
                <w:rFonts w:ascii="Courier New" w:hAnsi="Courier New" w:cs="Courier New"/>
                <w:lang w:eastAsia="zh-CN"/>
              </w:rPr>
            </w:pPr>
            <w:bookmarkStart w:id="686" w:name="_MCCTEMPBM_CRPT19430253___7"/>
            <w:bookmarkStart w:id="687" w:name="_MCCTEMPBM_CRPT19430254___7" w:colFirst="2" w:colLast="2"/>
            <w:bookmarkEnd w:id="685"/>
            <w:proofErr w:type="spellStart"/>
            <w:r>
              <w:rPr>
                <w:rFonts w:ascii="Courier New" w:hAnsi="Courier New" w:cs="Courier New" w:hint="eastAsia"/>
                <w:szCs w:val="18"/>
                <w:lang w:eastAsia="zh-CN"/>
              </w:rPr>
              <w:t>s</w:t>
            </w:r>
            <w:r>
              <w:rPr>
                <w:rFonts w:ascii="Courier New" w:hAnsi="Courier New" w:cs="Courier New"/>
                <w:szCs w:val="18"/>
                <w:lang w:eastAsia="zh-CN"/>
              </w:rPr>
              <w:t>NSSAI</w:t>
            </w:r>
            <w:bookmarkEnd w:id="686"/>
            <w:proofErr w:type="spellEnd"/>
          </w:p>
        </w:tc>
        <w:tc>
          <w:tcPr>
            <w:tcW w:w="2686" w:type="pct"/>
          </w:tcPr>
          <w:p w14:paraId="46C2EDCE"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3F29CB02" w14:textId="77777777" w:rsidR="004B06F8" w:rsidRDefault="004B06F8" w:rsidP="004B06F8">
            <w:pPr>
              <w:pStyle w:val="TAL"/>
              <w:keepNext w:val="0"/>
              <w:rPr>
                <w:lang w:eastAsia="zh-CN"/>
              </w:rPr>
            </w:pPr>
          </w:p>
          <w:p w14:paraId="4F430D88" w14:textId="415DD708" w:rsidR="004B06F8" w:rsidRDefault="004B06F8" w:rsidP="004B06F8">
            <w:pPr>
              <w:pStyle w:val="TAL"/>
              <w:keepNext w:val="0"/>
            </w:pPr>
            <w:proofErr w:type="spellStart"/>
            <w:r>
              <w:rPr>
                <w:lang w:eastAsia="zh-CN"/>
              </w:rPr>
              <w:t>AllowedValue</w:t>
            </w:r>
            <w:proofErr w:type="spellEnd"/>
            <w:r>
              <w:rPr>
                <w:lang w:eastAsia="zh-CN"/>
              </w:rPr>
              <w:t>:</w:t>
            </w:r>
            <w:r>
              <w:rPr>
                <w:rFonts w:cs="Arial"/>
                <w:szCs w:val="18"/>
              </w:rPr>
              <w:t xml:space="preserve"> As defined by the data type</w:t>
            </w:r>
          </w:p>
        </w:tc>
        <w:tc>
          <w:tcPr>
            <w:tcW w:w="834" w:type="pct"/>
          </w:tcPr>
          <w:p w14:paraId="480F1670" w14:textId="77777777" w:rsidR="004B06F8" w:rsidRDefault="004B06F8" w:rsidP="004B06F8">
            <w:pPr>
              <w:spacing w:after="0"/>
              <w:rPr>
                <w:rFonts w:ascii="Arial" w:hAnsi="Arial"/>
                <w:sz w:val="18"/>
                <w:szCs w:val="18"/>
              </w:rPr>
            </w:pPr>
            <w:r>
              <w:rPr>
                <w:rFonts w:ascii="Arial" w:hAnsi="Arial"/>
                <w:sz w:val="18"/>
                <w:szCs w:val="18"/>
              </w:rPr>
              <w:t>type: S-NSSAI</w:t>
            </w:r>
          </w:p>
          <w:p w14:paraId="05DC99F0" w14:textId="77777777" w:rsidR="004B06F8" w:rsidRDefault="004B06F8" w:rsidP="004B06F8">
            <w:pPr>
              <w:spacing w:after="0"/>
              <w:rPr>
                <w:rFonts w:ascii="Arial" w:hAnsi="Arial"/>
                <w:sz w:val="18"/>
                <w:szCs w:val="18"/>
              </w:rPr>
            </w:pPr>
            <w:r>
              <w:rPr>
                <w:rFonts w:ascii="Arial" w:hAnsi="Arial"/>
                <w:sz w:val="18"/>
                <w:szCs w:val="18"/>
              </w:rPr>
              <w:t>multiplicity: 1</w:t>
            </w:r>
          </w:p>
          <w:p w14:paraId="7B0A3818" w14:textId="77777777" w:rsidR="004B06F8" w:rsidRDefault="004B06F8" w:rsidP="004B06F8">
            <w:pPr>
              <w:spacing w:after="0"/>
              <w:rPr>
                <w:rFonts w:ascii="Arial" w:hAnsi="Arial"/>
                <w:sz w:val="18"/>
                <w:szCs w:val="18"/>
              </w:rPr>
            </w:pPr>
            <w:proofErr w:type="spellStart"/>
            <w:r>
              <w:rPr>
                <w:rFonts w:ascii="Arial" w:hAnsi="Arial"/>
                <w:sz w:val="18"/>
                <w:szCs w:val="18"/>
              </w:rPr>
              <w:t>isOrdered</w:t>
            </w:r>
            <w:proofErr w:type="spellEnd"/>
            <w:r>
              <w:rPr>
                <w:rFonts w:ascii="Arial" w:hAnsi="Arial"/>
                <w:sz w:val="18"/>
                <w:szCs w:val="18"/>
              </w:rPr>
              <w:t xml:space="preserve">: </w:t>
            </w:r>
            <w:r w:rsidRPr="004B06F8">
              <w:rPr>
                <w:rFonts w:ascii="Arial" w:hAnsi="Arial"/>
                <w:sz w:val="18"/>
                <w:szCs w:val="18"/>
              </w:rPr>
              <w:t>N/A</w:t>
            </w:r>
          </w:p>
          <w:p w14:paraId="5216DB7E" w14:textId="77777777" w:rsidR="004B06F8" w:rsidRDefault="004B06F8" w:rsidP="004B06F8">
            <w:pPr>
              <w:spacing w:after="0"/>
              <w:rPr>
                <w:rFonts w:ascii="Arial" w:hAnsi="Arial"/>
                <w:sz w:val="18"/>
                <w:szCs w:val="18"/>
              </w:rPr>
            </w:pPr>
            <w:proofErr w:type="spellStart"/>
            <w:r>
              <w:rPr>
                <w:rFonts w:ascii="Arial" w:hAnsi="Arial"/>
                <w:sz w:val="18"/>
                <w:szCs w:val="18"/>
              </w:rPr>
              <w:t>isUnique</w:t>
            </w:r>
            <w:proofErr w:type="spellEnd"/>
            <w:r>
              <w:rPr>
                <w:rFonts w:ascii="Arial" w:hAnsi="Arial"/>
                <w:sz w:val="18"/>
                <w:szCs w:val="18"/>
              </w:rPr>
              <w:t xml:space="preserve">: </w:t>
            </w:r>
            <w:r w:rsidRPr="004B06F8">
              <w:rPr>
                <w:rFonts w:ascii="Arial" w:hAnsi="Arial"/>
                <w:sz w:val="18"/>
                <w:szCs w:val="18"/>
              </w:rPr>
              <w:t>N/A</w:t>
            </w:r>
          </w:p>
          <w:p w14:paraId="51EF4478" w14:textId="77777777" w:rsidR="004B06F8" w:rsidRDefault="004B06F8" w:rsidP="004B06F8">
            <w:pPr>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5A6AF37F" w14:textId="6322854F" w:rsidR="004B06F8" w:rsidRDefault="004B06F8" w:rsidP="004B06F8">
            <w:pPr>
              <w:spacing w:after="0"/>
              <w:rPr>
                <w:rFonts w:ascii="Arial" w:hAnsi="Arial"/>
                <w:sz w:val="18"/>
                <w:szCs w:val="18"/>
              </w:rPr>
            </w:pPr>
            <w:proofErr w:type="spellStart"/>
            <w:r w:rsidRPr="004B06F8">
              <w:rPr>
                <w:rFonts w:ascii="Arial" w:hAnsi="Arial"/>
                <w:sz w:val="18"/>
                <w:szCs w:val="18"/>
              </w:rPr>
              <w:t>isNullable</w:t>
            </w:r>
            <w:proofErr w:type="spellEnd"/>
            <w:r w:rsidRPr="004B06F8">
              <w:rPr>
                <w:rFonts w:ascii="Arial" w:hAnsi="Arial"/>
                <w:sz w:val="18"/>
                <w:szCs w:val="18"/>
              </w:rPr>
              <w:t>: True</w:t>
            </w:r>
          </w:p>
        </w:tc>
      </w:tr>
      <w:tr w:rsidR="00B30F98" w:rsidRPr="00506640" w14:paraId="2498630A" w14:textId="77777777" w:rsidTr="00FC2A1C">
        <w:trPr>
          <w:jc w:val="center"/>
        </w:trPr>
        <w:tc>
          <w:tcPr>
            <w:tcW w:w="1480" w:type="pct"/>
          </w:tcPr>
          <w:p w14:paraId="060DC235" w14:textId="7962BDA1" w:rsidR="00B30F98" w:rsidRPr="00506640" w:rsidRDefault="00B30F98" w:rsidP="00B30F98">
            <w:pPr>
              <w:pStyle w:val="TAL"/>
              <w:keepNext w:val="0"/>
              <w:rPr>
                <w:rFonts w:ascii="Courier New" w:eastAsia="Courier New" w:hAnsi="Courier New" w:cs="Courier New"/>
                <w:szCs w:val="18"/>
                <w:lang w:eastAsia="zh-CN"/>
              </w:rPr>
            </w:pPr>
            <w:bookmarkStart w:id="688" w:name="_MCCTEMPBM_CRPT19430255___7"/>
            <w:bookmarkEnd w:id="687"/>
            <w:proofErr w:type="spellStart"/>
            <w:r>
              <w:rPr>
                <w:rFonts w:ascii="Courier New" w:hAnsi="Courier New" w:cs="Courier New" w:hint="eastAsia"/>
                <w:szCs w:val="18"/>
                <w:lang w:eastAsia="zh-CN"/>
              </w:rPr>
              <w:t>i</w:t>
            </w:r>
            <w:r>
              <w:rPr>
                <w:rFonts w:ascii="Courier New" w:hAnsi="Courier New" w:cs="Courier New"/>
                <w:szCs w:val="18"/>
                <w:lang w:eastAsia="zh-CN"/>
              </w:rPr>
              <w:t>ntentAdminState</w:t>
            </w:r>
            <w:bookmarkEnd w:id="688"/>
            <w:proofErr w:type="spellEnd"/>
          </w:p>
        </w:tc>
        <w:tc>
          <w:tcPr>
            <w:tcW w:w="2686" w:type="pct"/>
          </w:tcPr>
          <w:p w14:paraId="5C11C6C4" w14:textId="77777777" w:rsidR="00B30F98" w:rsidRPr="007C73F4" w:rsidRDefault="00B30F98" w:rsidP="00B30F98">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w:t>
            </w:r>
            <w:proofErr w:type="spellStart"/>
            <w:r>
              <w:rPr>
                <w:rFonts w:eastAsia="DengXian"/>
              </w:rPr>
              <w:t>MnS</w:t>
            </w:r>
            <w:proofErr w:type="spellEnd"/>
            <w:r>
              <w:rPr>
                <w:rFonts w:eastAsia="DengXian"/>
              </w:rPr>
              <w:t xml:space="preserve">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31034204" w14:textId="77777777" w:rsidR="00B30F98" w:rsidRPr="006E037A" w:rsidRDefault="00B30F98" w:rsidP="00B30F98">
            <w:pPr>
              <w:pStyle w:val="TAL"/>
              <w:keepNext w:val="0"/>
              <w:rPr>
                <w:rFonts w:eastAsia="Courier New"/>
              </w:rPr>
            </w:pPr>
          </w:p>
          <w:p w14:paraId="58E031AF" w14:textId="6508741C" w:rsidR="00B30F98" w:rsidRPr="00506640" w:rsidRDefault="00B30F98" w:rsidP="00B30F98">
            <w:pPr>
              <w:pStyle w:val="TAL"/>
              <w:keepNext w:val="0"/>
              <w:rPr>
                <w:rFonts w:eastAsia="Courier New"/>
              </w:rPr>
            </w:pPr>
            <w:proofErr w:type="spellStart"/>
            <w:r w:rsidRPr="00506640">
              <w:rPr>
                <w:rFonts w:eastAsia="Courier New"/>
              </w:rPr>
              <w:t>allowedValues</w:t>
            </w:r>
            <w:proofErr w:type="spellEnd"/>
            <w:r w:rsidRPr="00506640">
              <w:rPr>
                <w:rFonts w:eastAsia="Courier New"/>
              </w:rPr>
              <w:t xml:space="preserve">: </w:t>
            </w:r>
            <w:r w:rsidRPr="00575BF3">
              <w:rPr>
                <w:rFonts w:eastAsia="Courier New"/>
              </w:rPr>
              <w:t>"ACTIVATED"</w:t>
            </w:r>
            <w:r>
              <w:rPr>
                <w:rFonts w:eastAsia="Courier New"/>
              </w:rPr>
              <w:t xml:space="preserve">, </w:t>
            </w:r>
            <w:r w:rsidRPr="00134FFA">
              <w:t>"</w:t>
            </w:r>
            <w:r>
              <w:t>DE</w:t>
            </w:r>
            <w:r w:rsidRPr="00134FFA">
              <w:t>ACTIVATED"</w:t>
            </w:r>
          </w:p>
        </w:tc>
        <w:tc>
          <w:tcPr>
            <w:tcW w:w="834" w:type="pct"/>
          </w:tcPr>
          <w:p w14:paraId="105B3C27" w14:textId="77777777" w:rsidR="00B30F98" w:rsidRPr="00506640" w:rsidRDefault="00B30F98" w:rsidP="00B30F98">
            <w:pPr>
              <w:pStyle w:val="TAL"/>
              <w:keepNext w:val="0"/>
              <w:rPr>
                <w:rFonts w:eastAsia="Courier New"/>
              </w:rPr>
            </w:pPr>
            <w:r w:rsidRPr="00506640">
              <w:rPr>
                <w:rFonts w:eastAsia="Courier New"/>
              </w:rPr>
              <w:t xml:space="preserve">type: </w:t>
            </w:r>
            <w:r>
              <w:rPr>
                <w:rFonts w:eastAsia="Courier New"/>
              </w:rPr>
              <w:t>Enum</w:t>
            </w:r>
          </w:p>
          <w:p w14:paraId="171F5FD0" w14:textId="77777777" w:rsidR="00B30F98" w:rsidRPr="00506640" w:rsidRDefault="00B30F98" w:rsidP="00B30F98">
            <w:pPr>
              <w:pStyle w:val="TAL"/>
              <w:keepNext w:val="0"/>
              <w:rPr>
                <w:rFonts w:eastAsia="Courier New"/>
              </w:rPr>
            </w:pPr>
            <w:r w:rsidRPr="00506640">
              <w:rPr>
                <w:rFonts w:eastAsia="Courier New"/>
              </w:rPr>
              <w:t>multiplicity: 1</w:t>
            </w:r>
          </w:p>
          <w:p w14:paraId="29AB7885" w14:textId="77777777" w:rsidR="00B30F98" w:rsidRPr="00506640" w:rsidRDefault="00B30F98" w:rsidP="00B30F98">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r w:rsidRPr="004704A9">
              <w:rPr>
                <w:rFonts w:eastAsia="Courier New"/>
              </w:rPr>
              <w:t xml:space="preserve"> </w:t>
            </w:r>
          </w:p>
          <w:p w14:paraId="323B4482" w14:textId="77777777" w:rsidR="00B30F98" w:rsidRPr="00506640" w:rsidRDefault="00B30F98" w:rsidP="00B30F98">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26BFFFED" w14:textId="77777777" w:rsidR="00B30F98" w:rsidRPr="00506640" w:rsidRDefault="00B30F98" w:rsidP="00B30F98">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sidRPr="00575BF3">
              <w:rPr>
                <w:rFonts w:eastAsia="Courier New"/>
              </w:rPr>
              <w:t>"ACTIVATED"</w:t>
            </w:r>
          </w:p>
          <w:p w14:paraId="2BDEFCE3" w14:textId="2EC9F2A0" w:rsidR="00B30F98" w:rsidRPr="00506640" w:rsidRDefault="00B30F98" w:rsidP="00B30F98">
            <w:pPr>
              <w:pStyle w:val="TAL"/>
              <w:keepNext w:val="0"/>
              <w:rPr>
                <w:rFonts w:eastAsia="Courier New"/>
              </w:rPr>
            </w:pPr>
            <w:proofErr w:type="spellStart"/>
            <w:r w:rsidRPr="00506640">
              <w:rPr>
                <w:rFonts w:eastAsia="Courier New"/>
              </w:rPr>
              <w:t>isNullable</w:t>
            </w:r>
            <w:proofErr w:type="spellEnd"/>
            <w:r w:rsidRPr="00506640">
              <w:rPr>
                <w:rFonts w:eastAsia="Courier New"/>
              </w:rPr>
              <w:t xml:space="preserve">: </w:t>
            </w:r>
            <w:r>
              <w:rPr>
                <w:rFonts w:eastAsia="Courier New"/>
              </w:rPr>
              <w:t>False</w:t>
            </w:r>
          </w:p>
        </w:tc>
      </w:tr>
      <w:tr w:rsidR="00812FFB" w:rsidRPr="00506640" w14:paraId="1FB70439" w14:textId="77777777" w:rsidTr="00FC2A1C">
        <w:trPr>
          <w:jc w:val="center"/>
        </w:trPr>
        <w:tc>
          <w:tcPr>
            <w:tcW w:w="1480" w:type="pct"/>
          </w:tcPr>
          <w:p w14:paraId="2269DE99" w14:textId="7346758A" w:rsidR="00812FFB" w:rsidRPr="00506640" w:rsidRDefault="00812FFB" w:rsidP="00812FFB">
            <w:pPr>
              <w:pStyle w:val="TAL"/>
              <w:keepNext w:val="0"/>
              <w:rPr>
                <w:rFonts w:ascii="Courier New" w:eastAsia="Courier New" w:hAnsi="Courier New" w:cs="Courier New"/>
                <w:szCs w:val="18"/>
                <w:lang w:eastAsia="zh-CN"/>
              </w:rPr>
            </w:pPr>
            <w:bookmarkStart w:id="689" w:name="_MCCTEMPBM_CRPT19430256___7"/>
            <w:proofErr w:type="spellStart"/>
            <w:r w:rsidRPr="00F21D0F">
              <w:rPr>
                <w:rFonts w:ascii="Courier New" w:eastAsia="Courier New" w:hAnsi="Courier New" w:cs="Courier New"/>
                <w:szCs w:val="18"/>
                <w:lang w:eastAsia="zh-CN"/>
              </w:rPr>
              <w:t>intentReference</w:t>
            </w:r>
            <w:bookmarkEnd w:id="689"/>
            <w:proofErr w:type="spellEnd"/>
          </w:p>
        </w:tc>
        <w:tc>
          <w:tcPr>
            <w:tcW w:w="2686" w:type="pct"/>
          </w:tcPr>
          <w:p w14:paraId="711814E2"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instance</w:t>
            </w:r>
          </w:p>
          <w:p w14:paraId="43E615B7" w14:textId="77777777" w:rsidR="00812FFB" w:rsidRPr="00E65D5F" w:rsidRDefault="00812FFB" w:rsidP="00812FFB">
            <w:pPr>
              <w:pStyle w:val="TAL"/>
              <w:rPr>
                <w:rFonts w:eastAsia="Courier New"/>
              </w:rPr>
            </w:pPr>
          </w:p>
          <w:p w14:paraId="6CDBF1CF" w14:textId="77777777" w:rsidR="00812FFB" w:rsidRDefault="00812FFB" w:rsidP="00812FFB">
            <w:pPr>
              <w:pStyle w:val="TAL"/>
              <w:rPr>
                <w:rFonts w:eastAsia="Courier New"/>
              </w:rPr>
            </w:pPr>
          </w:p>
          <w:p w14:paraId="4CD8745B" w14:textId="77777777" w:rsidR="00812FFB" w:rsidRPr="00F21D0F" w:rsidRDefault="00812FFB" w:rsidP="00812FFB">
            <w:pPr>
              <w:pStyle w:val="TAL"/>
              <w:rPr>
                <w:rFonts w:eastAsia="Courier New"/>
              </w:rPr>
            </w:pPr>
          </w:p>
          <w:p w14:paraId="528D50F3" w14:textId="26F49F1A"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11886C55" w14:textId="77777777" w:rsidR="00812FFB" w:rsidRPr="00F21D0F" w:rsidRDefault="00812FFB" w:rsidP="00812FFB">
            <w:pPr>
              <w:pStyle w:val="TAL"/>
              <w:rPr>
                <w:rFonts w:eastAsia="Courier New"/>
              </w:rPr>
            </w:pPr>
            <w:r w:rsidRPr="00F21D0F">
              <w:rPr>
                <w:rFonts w:eastAsia="Courier New"/>
              </w:rPr>
              <w:t>type: DN</w:t>
            </w:r>
          </w:p>
          <w:p w14:paraId="39B0C216" w14:textId="77777777" w:rsidR="00812FFB" w:rsidRPr="00F21D0F" w:rsidRDefault="00812FFB" w:rsidP="00812FFB">
            <w:pPr>
              <w:pStyle w:val="TAL"/>
              <w:rPr>
                <w:rFonts w:eastAsia="Courier New"/>
              </w:rPr>
            </w:pPr>
            <w:r w:rsidRPr="00F21D0F">
              <w:rPr>
                <w:rFonts w:eastAsia="Courier New"/>
              </w:rPr>
              <w:t>multiplicity: 1</w:t>
            </w:r>
          </w:p>
          <w:p w14:paraId="4D128B3A" w14:textId="77777777" w:rsidR="00812FFB" w:rsidRPr="00F21D0F" w:rsidRDefault="00812FFB" w:rsidP="00812FFB">
            <w:pPr>
              <w:pStyle w:val="TAL"/>
              <w:rPr>
                <w:rFonts w:eastAsia="Courier New"/>
              </w:rPr>
            </w:pPr>
            <w:proofErr w:type="spellStart"/>
            <w:r w:rsidRPr="00F21D0F">
              <w:rPr>
                <w:rFonts w:eastAsia="Courier New"/>
              </w:rPr>
              <w:t>isOrdered</w:t>
            </w:r>
            <w:proofErr w:type="spellEnd"/>
            <w:r w:rsidRPr="00F21D0F">
              <w:rPr>
                <w:rFonts w:eastAsia="Courier New"/>
              </w:rPr>
              <w:t>: N/A</w:t>
            </w:r>
          </w:p>
          <w:p w14:paraId="5B74039D" w14:textId="77777777" w:rsidR="00812FFB" w:rsidRPr="00F21D0F" w:rsidRDefault="00812FFB" w:rsidP="00812FFB">
            <w:pPr>
              <w:pStyle w:val="TAL"/>
              <w:rPr>
                <w:rFonts w:eastAsia="Courier New"/>
              </w:rPr>
            </w:pPr>
            <w:proofErr w:type="spellStart"/>
            <w:r w:rsidRPr="00F21D0F">
              <w:rPr>
                <w:rFonts w:eastAsia="Courier New"/>
              </w:rPr>
              <w:t>isUnique</w:t>
            </w:r>
            <w:proofErr w:type="spellEnd"/>
            <w:r w:rsidRPr="00F21D0F">
              <w:rPr>
                <w:rFonts w:eastAsia="Courier New"/>
              </w:rPr>
              <w:t>: N/A</w:t>
            </w:r>
          </w:p>
          <w:p w14:paraId="0CBB8C2F" w14:textId="77777777" w:rsidR="00812FFB" w:rsidRPr="00F21D0F" w:rsidRDefault="00812FFB" w:rsidP="00812FFB">
            <w:pPr>
              <w:pStyle w:val="TAL"/>
              <w:rPr>
                <w:rFonts w:eastAsia="Courier New"/>
              </w:rPr>
            </w:pPr>
            <w:proofErr w:type="spellStart"/>
            <w:r w:rsidRPr="00F21D0F">
              <w:rPr>
                <w:rFonts w:eastAsia="Courier New"/>
              </w:rPr>
              <w:t>defaultValue</w:t>
            </w:r>
            <w:proofErr w:type="spellEnd"/>
            <w:r w:rsidRPr="00F21D0F">
              <w:rPr>
                <w:rFonts w:eastAsia="Courier New"/>
              </w:rPr>
              <w:t>: None</w:t>
            </w:r>
          </w:p>
          <w:p w14:paraId="12674B0E" w14:textId="11FD9B01" w:rsidR="00812FFB" w:rsidRPr="00506640" w:rsidRDefault="00812FFB" w:rsidP="00812FFB">
            <w:pPr>
              <w:pStyle w:val="TAL"/>
              <w:keepNext w:val="0"/>
              <w:rPr>
                <w:rFonts w:eastAsia="Courier New"/>
              </w:rPr>
            </w:pPr>
            <w:proofErr w:type="spellStart"/>
            <w:r w:rsidRPr="00F21D0F">
              <w:rPr>
                <w:rFonts w:eastAsia="Courier New"/>
              </w:rPr>
              <w:t>isNullable</w:t>
            </w:r>
            <w:proofErr w:type="spellEnd"/>
            <w:r w:rsidRPr="00F21D0F">
              <w:rPr>
                <w:rFonts w:eastAsia="Courier New"/>
              </w:rPr>
              <w:t>: False</w:t>
            </w:r>
          </w:p>
        </w:tc>
      </w:tr>
      <w:tr w:rsidR="00812FFB" w:rsidRPr="00506640" w14:paraId="595F55F0" w14:textId="77777777" w:rsidTr="00FC2A1C">
        <w:trPr>
          <w:jc w:val="center"/>
        </w:trPr>
        <w:tc>
          <w:tcPr>
            <w:tcW w:w="1480" w:type="pct"/>
          </w:tcPr>
          <w:p w14:paraId="380D2479" w14:textId="4930241E" w:rsidR="00812FFB" w:rsidRPr="00506640" w:rsidRDefault="00812FFB" w:rsidP="00812FFB">
            <w:pPr>
              <w:pStyle w:val="TAL"/>
              <w:keepNext w:val="0"/>
              <w:rPr>
                <w:rFonts w:ascii="Courier New" w:eastAsia="Courier New" w:hAnsi="Courier New" w:cs="Courier New"/>
                <w:szCs w:val="18"/>
                <w:lang w:eastAsia="zh-CN"/>
              </w:rPr>
            </w:pPr>
            <w:bookmarkStart w:id="690" w:name="_MCCTEMPBM_CRPT19430257___7"/>
            <w:proofErr w:type="spellStart"/>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bookmarkEnd w:id="690"/>
            <w:proofErr w:type="spellEnd"/>
          </w:p>
        </w:tc>
        <w:tc>
          <w:tcPr>
            <w:tcW w:w="2686" w:type="pct"/>
          </w:tcPr>
          <w:p w14:paraId="56E679EC"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report instance(s)</w:t>
            </w:r>
          </w:p>
          <w:p w14:paraId="62E04992" w14:textId="77777777" w:rsidR="00812FFB" w:rsidRPr="00E65D5F" w:rsidRDefault="00812FFB" w:rsidP="00812FFB">
            <w:pPr>
              <w:pStyle w:val="TAL"/>
              <w:rPr>
                <w:rFonts w:eastAsia="Courier New"/>
              </w:rPr>
            </w:pPr>
          </w:p>
          <w:p w14:paraId="51734306" w14:textId="77777777" w:rsidR="00812FFB" w:rsidRDefault="00812FFB" w:rsidP="00812FFB">
            <w:pPr>
              <w:pStyle w:val="TAL"/>
              <w:rPr>
                <w:rFonts w:eastAsia="Courier New"/>
              </w:rPr>
            </w:pPr>
          </w:p>
          <w:p w14:paraId="4DDF26FA" w14:textId="77777777" w:rsidR="00812FFB" w:rsidRPr="009A63CC" w:rsidRDefault="00812FFB" w:rsidP="00812FFB">
            <w:pPr>
              <w:pStyle w:val="TAL"/>
              <w:rPr>
                <w:rFonts w:eastAsia="Courier New"/>
              </w:rPr>
            </w:pPr>
          </w:p>
          <w:p w14:paraId="6B3CF891" w14:textId="04E730F2"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344D6B83" w14:textId="77777777" w:rsidR="00812FFB" w:rsidRPr="00F21D0F" w:rsidRDefault="00812FFB" w:rsidP="00812FFB">
            <w:pPr>
              <w:pStyle w:val="TAL"/>
              <w:rPr>
                <w:rFonts w:eastAsia="Courier New"/>
              </w:rPr>
            </w:pPr>
            <w:r w:rsidRPr="00F21D0F">
              <w:rPr>
                <w:rFonts w:eastAsia="Courier New"/>
              </w:rPr>
              <w:t>type: DN</w:t>
            </w:r>
          </w:p>
          <w:p w14:paraId="192251E4"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w:t>
            </w:r>
          </w:p>
          <w:p w14:paraId="54AC4E60" w14:textId="3DC45FD4" w:rsidR="00812FFB" w:rsidRPr="00F21D0F" w:rsidRDefault="00812FFB" w:rsidP="00812FFB">
            <w:pPr>
              <w:pStyle w:val="TAL"/>
              <w:rPr>
                <w:rFonts w:eastAsia="Courier New"/>
              </w:rPr>
            </w:pPr>
            <w:proofErr w:type="spellStart"/>
            <w:r w:rsidRPr="00F21D0F">
              <w:rPr>
                <w:rFonts w:eastAsia="Courier New"/>
              </w:rPr>
              <w:t>isOrdered</w:t>
            </w:r>
            <w:proofErr w:type="spellEnd"/>
            <w:r w:rsidRPr="00F21D0F">
              <w:rPr>
                <w:rFonts w:eastAsia="Courier New"/>
              </w:rPr>
              <w:t xml:space="preserve">: </w:t>
            </w:r>
            <w:r w:rsidR="00DD65F8">
              <w:rPr>
                <w:rFonts w:eastAsia="Courier New"/>
              </w:rPr>
              <w:t>False</w:t>
            </w:r>
          </w:p>
          <w:p w14:paraId="71479BB4" w14:textId="319D2F31" w:rsidR="00812FFB" w:rsidRPr="00F21D0F" w:rsidRDefault="00812FFB" w:rsidP="00812FFB">
            <w:pPr>
              <w:pStyle w:val="TAL"/>
              <w:rPr>
                <w:rFonts w:eastAsia="Courier New"/>
              </w:rPr>
            </w:pPr>
            <w:proofErr w:type="spellStart"/>
            <w:r w:rsidRPr="00F21D0F">
              <w:rPr>
                <w:rFonts w:eastAsia="Courier New"/>
              </w:rPr>
              <w:t>isUnique</w:t>
            </w:r>
            <w:proofErr w:type="spellEnd"/>
            <w:r w:rsidRPr="00F21D0F">
              <w:rPr>
                <w:rFonts w:eastAsia="Courier New"/>
              </w:rPr>
              <w:t xml:space="preserve">: </w:t>
            </w:r>
            <w:r w:rsidR="00DD65F8">
              <w:rPr>
                <w:rFonts w:eastAsia="Courier New"/>
              </w:rPr>
              <w:t>True</w:t>
            </w:r>
          </w:p>
          <w:p w14:paraId="632D38A2" w14:textId="77777777" w:rsidR="00812FFB" w:rsidRPr="00F21D0F" w:rsidRDefault="00812FFB" w:rsidP="00812FFB">
            <w:pPr>
              <w:pStyle w:val="TAL"/>
              <w:rPr>
                <w:rFonts w:eastAsia="Courier New"/>
              </w:rPr>
            </w:pPr>
            <w:proofErr w:type="spellStart"/>
            <w:r w:rsidRPr="00F21D0F">
              <w:rPr>
                <w:rFonts w:eastAsia="Courier New"/>
              </w:rPr>
              <w:t>defaultValue</w:t>
            </w:r>
            <w:proofErr w:type="spellEnd"/>
            <w:r w:rsidRPr="00F21D0F">
              <w:rPr>
                <w:rFonts w:eastAsia="Courier New"/>
              </w:rPr>
              <w:t>: None</w:t>
            </w:r>
          </w:p>
          <w:p w14:paraId="1D18BEE0" w14:textId="58E27C96" w:rsidR="00812FFB" w:rsidRPr="00506640" w:rsidRDefault="00812FFB" w:rsidP="00812FFB">
            <w:pPr>
              <w:pStyle w:val="TAL"/>
              <w:keepNext w:val="0"/>
              <w:rPr>
                <w:rFonts w:eastAsia="Courier New"/>
              </w:rPr>
            </w:pPr>
            <w:proofErr w:type="spellStart"/>
            <w:r w:rsidRPr="00F21D0F">
              <w:rPr>
                <w:rFonts w:eastAsia="Courier New"/>
              </w:rPr>
              <w:t>isNullable</w:t>
            </w:r>
            <w:proofErr w:type="spellEnd"/>
            <w:r w:rsidRPr="00F21D0F">
              <w:rPr>
                <w:rFonts w:eastAsia="Courier New"/>
              </w:rPr>
              <w:t>: False</w:t>
            </w:r>
          </w:p>
        </w:tc>
      </w:tr>
      <w:tr w:rsidR="00812FFB" w:rsidRPr="00506640" w14:paraId="47315FCA" w14:textId="77777777" w:rsidTr="00FC2A1C">
        <w:trPr>
          <w:jc w:val="center"/>
        </w:trPr>
        <w:tc>
          <w:tcPr>
            <w:tcW w:w="1480" w:type="pct"/>
          </w:tcPr>
          <w:p w14:paraId="743FF8EF" w14:textId="03D26940" w:rsidR="00812FFB" w:rsidRPr="00506640" w:rsidRDefault="00812FFB" w:rsidP="00812FFB">
            <w:pPr>
              <w:pStyle w:val="TAL"/>
              <w:keepNext w:val="0"/>
              <w:rPr>
                <w:rFonts w:ascii="Courier New" w:eastAsia="Courier New" w:hAnsi="Courier New" w:cs="Courier New"/>
                <w:szCs w:val="18"/>
                <w:lang w:eastAsia="zh-CN"/>
              </w:rPr>
            </w:pPr>
            <w:bookmarkStart w:id="691" w:name="_MCCTEMPBM_CRPT19430258___7"/>
            <w:proofErr w:type="spellStart"/>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bookmarkEnd w:id="691"/>
            <w:proofErr w:type="spellEnd"/>
          </w:p>
        </w:tc>
        <w:tc>
          <w:tcPr>
            <w:tcW w:w="2686" w:type="pct"/>
          </w:tcPr>
          <w:p w14:paraId="3A1C7F29" w14:textId="73438F6E" w:rsidR="00812FFB" w:rsidRDefault="00812FFB" w:rsidP="00812FFB">
            <w:pPr>
              <w:pStyle w:val="TAL"/>
              <w:rPr>
                <w:rFonts w:eastAsia="Courier New"/>
              </w:rPr>
            </w:pPr>
            <w:bookmarkStart w:id="692" w:name="_MCCTEMPBM_CRPT19430259___7"/>
            <w:r>
              <w:rPr>
                <w:rFonts w:eastAsia="Courier New"/>
              </w:rPr>
              <w:t>It represents</w:t>
            </w:r>
            <w:r w:rsidRPr="00BB56B1">
              <w:rPr>
                <w:rFonts w:eastAsia="Courier New"/>
              </w:rPr>
              <w:t xml:space="preserve"> </w:t>
            </w:r>
            <w:r w:rsidRPr="00134FFA">
              <w:t xml:space="preserve">the </w:t>
            </w:r>
            <w:r>
              <w:t xml:space="preserve">observation period of the </w:t>
            </w:r>
            <w:proofErr w:type="spellStart"/>
            <w:r>
              <w:t>fulfilmentInfo</w:t>
            </w:r>
            <w:proofErr w:type="spellEnd"/>
            <w:r>
              <w:t xml:space="preserve"> for corresponding </w:t>
            </w:r>
            <w:proofErr w:type="spellStart"/>
            <w:r>
              <w:t>ExpectationTargets</w:t>
            </w:r>
            <w:proofErr w:type="spellEnd"/>
            <w:r w:rsidRPr="00134FFA">
              <w:t xml:space="preserve">, </w:t>
            </w:r>
            <w:proofErr w:type="spellStart"/>
            <w:r w:rsidRPr="00134FFA">
              <w:t>IntentExpectation</w:t>
            </w:r>
            <w:r>
              <w:t>s</w:t>
            </w:r>
            <w:proofErr w:type="spellEnd"/>
            <w:r w:rsidRPr="00134FFA">
              <w:t xml:space="preserve"> and Intent.</w:t>
            </w:r>
            <w:r w:rsidR="00244E21">
              <w:t xml:space="preserve"> At the end of the observation period, the corresponding fulfilment info is updated in the intent report.</w:t>
            </w:r>
            <w:r>
              <w:t xml:space="preserve"> </w:t>
            </w:r>
            <w:r w:rsidRPr="00EB4983">
              <w:t xml:space="preserve">The observation period </w:t>
            </w:r>
            <w:r>
              <w:t xml:space="preserve">can be </w:t>
            </w:r>
            <w:r w:rsidRPr="00EB4983">
              <w:t xml:space="preserve">assigned by </w:t>
            </w:r>
            <w:proofErr w:type="spellStart"/>
            <w:r w:rsidRPr="00EB4983">
              <w:t>MnS</w:t>
            </w:r>
            <w:proofErr w:type="spellEnd"/>
            <w:r w:rsidRPr="00EB4983">
              <w:t xml:space="preserve"> consumer through requesting the </w:t>
            </w:r>
            <w:proofErr w:type="spellStart"/>
            <w:r w:rsidRPr="00EB4983">
              <w:t>MnS</w:t>
            </w:r>
            <w:proofErr w:type="spellEnd"/>
            <w:r w:rsidRPr="00EB4983">
              <w:t xml:space="preserve"> producer to set attribute </w:t>
            </w:r>
            <w:r w:rsidRPr="00506640">
              <w:rPr>
                <w:rFonts w:ascii="Courier New" w:hAnsi="Courier New" w:cs="Courier New"/>
                <w:lang w:eastAsia="zh-CN"/>
              </w:rPr>
              <w:t>"</w:t>
            </w:r>
            <w:proofErr w:type="spellStart"/>
            <w:r w:rsidRPr="00B74C6C">
              <w:rPr>
                <w:rFonts w:ascii="Courier New" w:hAnsi="Courier New" w:cs="Courier New"/>
                <w:lang w:eastAsia="zh-CN"/>
              </w:rPr>
              <w:t>observationPeriod</w:t>
            </w:r>
            <w:proofErr w:type="spellEnd"/>
            <w:r w:rsidRPr="00506640">
              <w:rPr>
                <w:rFonts w:ascii="Courier New" w:hAnsi="Courier New" w:cs="Courier New"/>
                <w:lang w:eastAsia="zh-CN"/>
              </w:rPr>
              <w:t>"</w:t>
            </w:r>
            <w:r w:rsidRPr="00EB4983">
              <w:t>.</w:t>
            </w:r>
            <w:r>
              <w:t xml:space="preserve"> </w:t>
            </w:r>
            <w:proofErr w:type="spellStart"/>
            <w:r>
              <w:t>MnS</w:t>
            </w:r>
            <w:proofErr w:type="spellEnd"/>
            <w:r>
              <w:t xml:space="preserve"> producer also can assign the </w:t>
            </w:r>
            <w:r w:rsidRPr="00EB4983">
              <w:t>observation period</w:t>
            </w:r>
            <w:r>
              <w:t xml:space="preserve"> if </w:t>
            </w:r>
            <w:proofErr w:type="spellStart"/>
            <w:r>
              <w:t>MnS</w:t>
            </w:r>
            <w:proofErr w:type="spellEnd"/>
            <w:r>
              <w:t xml:space="preserve"> consumer didn’t assign it.</w:t>
            </w:r>
          </w:p>
          <w:bookmarkEnd w:id="692"/>
          <w:p w14:paraId="72472999" w14:textId="77777777" w:rsidR="00812FFB" w:rsidRPr="00E65D5F" w:rsidRDefault="00812FFB" w:rsidP="00812FFB">
            <w:pPr>
              <w:pStyle w:val="TAL"/>
              <w:rPr>
                <w:rFonts w:eastAsia="Courier New"/>
              </w:rPr>
            </w:pPr>
          </w:p>
          <w:p w14:paraId="2F13CD64" w14:textId="77777777" w:rsidR="00812FFB" w:rsidRDefault="00812FFB" w:rsidP="00812FFB">
            <w:pPr>
              <w:pStyle w:val="TAL"/>
            </w:pPr>
            <w:bookmarkStart w:id="693" w:name="_MCCTEMPBM_CRPT19430260___7"/>
            <w:r>
              <w:t xml:space="preserve">The observation time is expressed in </w:t>
            </w:r>
            <w:r>
              <w:rPr>
                <w:rFonts w:ascii="Courier New" w:hAnsi="Courier New" w:cs="Courier New"/>
              </w:rPr>
              <w:t>seconds</w:t>
            </w:r>
            <w:r>
              <w:t>.</w:t>
            </w:r>
          </w:p>
          <w:bookmarkEnd w:id="693"/>
          <w:p w14:paraId="25BB4414" w14:textId="77777777" w:rsidR="00812FFB" w:rsidRPr="003E429B" w:rsidRDefault="00812FFB" w:rsidP="00812FFB">
            <w:pPr>
              <w:pStyle w:val="TAL"/>
              <w:rPr>
                <w:rFonts w:eastAsia="Courier New"/>
              </w:rPr>
            </w:pPr>
          </w:p>
          <w:p w14:paraId="1C2F8970" w14:textId="77777777" w:rsidR="00812FFB" w:rsidRDefault="00812FFB" w:rsidP="00812FFB">
            <w:pPr>
              <w:pStyle w:val="TAL"/>
              <w:rPr>
                <w:rFonts w:eastAsia="Courier New"/>
              </w:rPr>
            </w:pPr>
          </w:p>
          <w:p w14:paraId="553DCC8E" w14:textId="66B83CD1"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4502016E" w14:textId="77777777" w:rsidR="00812FFB" w:rsidRPr="00F21D0F" w:rsidRDefault="00812FFB" w:rsidP="00812FFB">
            <w:pPr>
              <w:pStyle w:val="TAL"/>
              <w:rPr>
                <w:rFonts w:eastAsia="Courier New"/>
              </w:rPr>
            </w:pPr>
            <w:r w:rsidRPr="00F21D0F">
              <w:rPr>
                <w:rFonts w:eastAsia="Courier New"/>
              </w:rPr>
              <w:t>type: Integer</w:t>
            </w:r>
          </w:p>
          <w:p w14:paraId="78FDBB30"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90325A9" w14:textId="77777777" w:rsidR="00812FFB" w:rsidRPr="00F21D0F" w:rsidRDefault="00812FFB" w:rsidP="00812FFB">
            <w:pPr>
              <w:pStyle w:val="TAL"/>
              <w:rPr>
                <w:rFonts w:eastAsia="Courier New"/>
              </w:rPr>
            </w:pPr>
            <w:proofErr w:type="spellStart"/>
            <w:r w:rsidRPr="00F21D0F">
              <w:rPr>
                <w:rFonts w:eastAsia="Courier New"/>
              </w:rPr>
              <w:t>isOrdered</w:t>
            </w:r>
            <w:proofErr w:type="spellEnd"/>
            <w:r w:rsidRPr="00F21D0F">
              <w:rPr>
                <w:rFonts w:eastAsia="Courier New"/>
              </w:rPr>
              <w:t>: N/A</w:t>
            </w:r>
          </w:p>
          <w:p w14:paraId="48C89CBC" w14:textId="77777777" w:rsidR="00812FFB" w:rsidRPr="00F21D0F" w:rsidRDefault="00812FFB" w:rsidP="00812FFB">
            <w:pPr>
              <w:pStyle w:val="TAL"/>
              <w:rPr>
                <w:rFonts w:eastAsia="Courier New"/>
              </w:rPr>
            </w:pPr>
            <w:proofErr w:type="spellStart"/>
            <w:r w:rsidRPr="00F21D0F">
              <w:rPr>
                <w:rFonts w:eastAsia="Courier New"/>
              </w:rPr>
              <w:t>isUnique</w:t>
            </w:r>
            <w:proofErr w:type="spellEnd"/>
            <w:r w:rsidRPr="00F21D0F">
              <w:rPr>
                <w:rFonts w:eastAsia="Courier New"/>
              </w:rPr>
              <w:t>: N/A</w:t>
            </w:r>
          </w:p>
          <w:p w14:paraId="5331B80E" w14:textId="77777777" w:rsidR="00812FFB" w:rsidRPr="00F21D0F" w:rsidRDefault="00812FFB" w:rsidP="00812FFB">
            <w:pPr>
              <w:pStyle w:val="TAL"/>
              <w:rPr>
                <w:rFonts w:eastAsia="Courier New"/>
              </w:rPr>
            </w:pPr>
            <w:proofErr w:type="spellStart"/>
            <w:r w:rsidRPr="00F21D0F">
              <w:rPr>
                <w:rFonts w:eastAsia="Courier New"/>
              </w:rPr>
              <w:t>defaultValue</w:t>
            </w:r>
            <w:proofErr w:type="spellEnd"/>
            <w:r w:rsidRPr="00F21D0F">
              <w:rPr>
                <w:rFonts w:eastAsia="Courier New"/>
              </w:rPr>
              <w:t>: None</w:t>
            </w:r>
          </w:p>
          <w:p w14:paraId="3EDD346F" w14:textId="356ED02C" w:rsidR="00812FFB" w:rsidRPr="00506640" w:rsidRDefault="00812FFB" w:rsidP="00812FFB">
            <w:pPr>
              <w:pStyle w:val="TAL"/>
              <w:keepNext w:val="0"/>
              <w:rPr>
                <w:rFonts w:eastAsia="Courier New"/>
              </w:rPr>
            </w:pPr>
            <w:proofErr w:type="spellStart"/>
            <w:r w:rsidRPr="00F21D0F">
              <w:rPr>
                <w:rFonts w:eastAsia="Courier New"/>
              </w:rPr>
              <w:t>isNullable</w:t>
            </w:r>
            <w:proofErr w:type="spellEnd"/>
            <w:r w:rsidRPr="00F21D0F">
              <w:rPr>
                <w:rFonts w:eastAsia="Courier New"/>
              </w:rPr>
              <w:t>: False</w:t>
            </w:r>
          </w:p>
        </w:tc>
      </w:tr>
      <w:tr w:rsidR="00244E21" w:rsidRPr="00506640" w14:paraId="3E0E21BD" w14:textId="77777777" w:rsidTr="00FC2A1C">
        <w:trPr>
          <w:jc w:val="center"/>
        </w:trPr>
        <w:tc>
          <w:tcPr>
            <w:tcW w:w="1480" w:type="pct"/>
          </w:tcPr>
          <w:p w14:paraId="0000F7E3" w14:textId="41637F1D" w:rsidR="00244E21" w:rsidRDefault="00244E21" w:rsidP="00244E21">
            <w:pPr>
              <w:pStyle w:val="TAL"/>
              <w:keepNext w:val="0"/>
              <w:rPr>
                <w:rFonts w:ascii="Courier New" w:eastAsia="Courier New" w:hAnsi="Courier New" w:cs="Courier New"/>
                <w:szCs w:val="18"/>
                <w:lang w:eastAsia="zh-CN"/>
              </w:rPr>
            </w:pPr>
            <w:bookmarkStart w:id="694" w:name="_MCCTEMPBM_CRPT19430261___7"/>
            <w:proofErr w:type="spellStart"/>
            <w:r>
              <w:rPr>
                <w:rFonts w:ascii="Courier New" w:hAnsi="Courier New" w:cs="Courier New"/>
                <w:lang w:eastAsia="zh-CN"/>
              </w:rPr>
              <w:t>intentFulfilmentReport</w:t>
            </w:r>
            <w:bookmarkEnd w:id="694"/>
            <w:proofErr w:type="spellEnd"/>
          </w:p>
        </w:tc>
        <w:tc>
          <w:tcPr>
            <w:tcW w:w="2686" w:type="pct"/>
          </w:tcPr>
          <w:p w14:paraId="21106137" w14:textId="77777777" w:rsidR="00244E21" w:rsidRDefault="00244E21" w:rsidP="00244E21">
            <w:pPr>
              <w:pStyle w:val="TAL"/>
              <w:rPr>
                <w:rFonts w:eastAsia="SimSun"/>
                <w:lang w:eastAsia="zh-CN"/>
              </w:rPr>
            </w:pPr>
            <w:r>
              <w:rPr>
                <w:lang w:eastAsia="zh-CN"/>
              </w:rPr>
              <w:t xml:space="preserve">It describes </w:t>
            </w:r>
            <w:r>
              <w:rPr>
                <w:rFonts w:eastAsia="SimSun"/>
                <w:lang w:eastAsia="zh-CN"/>
              </w:rPr>
              <w:t xml:space="preserve">the </w:t>
            </w:r>
            <w:proofErr w:type="spellStart"/>
            <w:r>
              <w:rPr>
                <w:rFonts w:eastAsia="SimSun"/>
                <w:lang w:eastAsia="zh-CN"/>
              </w:rPr>
              <w:t>fulfillment</w:t>
            </w:r>
            <w:proofErr w:type="spellEnd"/>
            <w:r>
              <w:rPr>
                <w:rFonts w:eastAsia="SimSun"/>
                <w:lang w:eastAsia="zh-CN"/>
              </w:rPr>
              <w:t xml:space="preserve"> information which is reported for the associated intent instance.</w:t>
            </w:r>
          </w:p>
          <w:p w14:paraId="0C6E411E" w14:textId="77777777" w:rsidR="00244E21" w:rsidRDefault="00244E21" w:rsidP="00244E21">
            <w:pPr>
              <w:pStyle w:val="TAL"/>
              <w:rPr>
                <w:rFonts w:eastAsia="Courier New"/>
              </w:rPr>
            </w:pPr>
          </w:p>
          <w:p w14:paraId="7CC4CFF8" w14:textId="77777777" w:rsidR="00244E21" w:rsidRDefault="00244E21" w:rsidP="00244E21">
            <w:pPr>
              <w:pStyle w:val="TAL"/>
              <w:rPr>
                <w:rFonts w:eastAsia="Courier New"/>
              </w:rPr>
            </w:pPr>
          </w:p>
          <w:p w14:paraId="256B6684" w14:textId="77777777" w:rsidR="00244E21" w:rsidRDefault="00244E21" w:rsidP="00244E21">
            <w:pPr>
              <w:pStyle w:val="TAL"/>
              <w:rPr>
                <w:rFonts w:eastAsia="Courier New"/>
              </w:rPr>
            </w:pPr>
          </w:p>
          <w:p w14:paraId="40326E4C" w14:textId="24488E87" w:rsidR="00244E21" w:rsidRDefault="00244E21" w:rsidP="00244E21">
            <w:pPr>
              <w:pStyle w:val="TAL"/>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0E9089D8" w14:textId="77777777" w:rsidR="00244E21" w:rsidRPr="00506640" w:rsidRDefault="00244E21" w:rsidP="00244E21">
            <w:pPr>
              <w:pStyle w:val="TAL"/>
              <w:keepNext w:val="0"/>
              <w:rPr>
                <w:rFonts w:eastAsia="DengXian"/>
              </w:rPr>
            </w:pPr>
            <w:r w:rsidRPr="00506640">
              <w:rPr>
                <w:rFonts w:eastAsia="DengXian"/>
              </w:rPr>
              <w:t xml:space="preserve">type: </w:t>
            </w:r>
            <w:proofErr w:type="spellStart"/>
            <w:r>
              <w:rPr>
                <w:rFonts w:eastAsia="DengXian"/>
              </w:rPr>
              <w:t>IntentFulfilmentReport</w:t>
            </w:r>
            <w:proofErr w:type="spellEnd"/>
          </w:p>
          <w:p w14:paraId="5A04CACE" w14:textId="77777777" w:rsidR="00244E21" w:rsidRPr="00506640" w:rsidRDefault="00244E21" w:rsidP="00244E21">
            <w:pPr>
              <w:pStyle w:val="TAL"/>
              <w:keepNext w:val="0"/>
              <w:rPr>
                <w:rFonts w:eastAsia="DengXian"/>
              </w:rPr>
            </w:pPr>
            <w:r w:rsidRPr="00506640">
              <w:rPr>
                <w:rFonts w:eastAsia="DengXian"/>
              </w:rPr>
              <w:t>multiplicity: 1</w:t>
            </w:r>
          </w:p>
          <w:p w14:paraId="04E5288A" w14:textId="77777777" w:rsidR="00244E21" w:rsidRPr="00506640" w:rsidRDefault="00244E21" w:rsidP="00244E21">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6650F898" w14:textId="77777777" w:rsidR="00244E21" w:rsidRPr="00506640" w:rsidRDefault="00244E21" w:rsidP="00244E21">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4B5DBD7A" w14:textId="77777777" w:rsidR="00244E21" w:rsidRPr="00506640" w:rsidRDefault="00244E21" w:rsidP="00244E21">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69BE213D" w14:textId="663ADE7D" w:rsidR="00244E21" w:rsidRPr="00F21D0F" w:rsidRDefault="00244E21" w:rsidP="00244E21">
            <w:pPr>
              <w:pStyle w:val="TAL"/>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0335289C" w14:textId="77777777" w:rsidTr="00FC2A1C">
        <w:trPr>
          <w:jc w:val="center"/>
        </w:trPr>
        <w:tc>
          <w:tcPr>
            <w:tcW w:w="1480" w:type="pct"/>
          </w:tcPr>
          <w:p w14:paraId="3481917C" w14:textId="7734EEB7" w:rsidR="00812FFB" w:rsidRPr="00506640" w:rsidRDefault="00812FFB" w:rsidP="00812FFB">
            <w:pPr>
              <w:pStyle w:val="TAL"/>
              <w:keepNext w:val="0"/>
              <w:rPr>
                <w:rFonts w:ascii="Courier New" w:eastAsia="Courier New" w:hAnsi="Courier New" w:cs="Courier New"/>
                <w:szCs w:val="18"/>
                <w:lang w:eastAsia="zh-CN"/>
              </w:rPr>
            </w:pPr>
            <w:bookmarkStart w:id="695" w:name="_MCCTEMPBM_CRPT19430262___7"/>
            <w:proofErr w:type="spellStart"/>
            <w:r>
              <w:rPr>
                <w:rFonts w:ascii="Courier New" w:hAnsi="Courier New" w:cs="Courier New"/>
                <w:szCs w:val="18"/>
              </w:rPr>
              <w:lastRenderedPageBreak/>
              <w:t>intentConflictReports</w:t>
            </w:r>
            <w:bookmarkEnd w:id="695"/>
            <w:proofErr w:type="spellEnd"/>
          </w:p>
        </w:tc>
        <w:tc>
          <w:tcPr>
            <w:tcW w:w="2686" w:type="pct"/>
          </w:tcPr>
          <w:p w14:paraId="44B6CE4D" w14:textId="77777777" w:rsidR="00812FFB" w:rsidRDefault="00812FFB" w:rsidP="00812FFB">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34154880" w14:textId="77777777" w:rsidR="00812FFB" w:rsidRPr="00E65D5F" w:rsidRDefault="00812FFB" w:rsidP="00812FFB">
            <w:pPr>
              <w:pStyle w:val="TAL"/>
              <w:rPr>
                <w:rFonts w:eastAsia="Courier New"/>
              </w:rPr>
            </w:pPr>
          </w:p>
          <w:p w14:paraId="2F8B18E3" w14:textId="77777777" w:rsidR="00812FFB" w:rsidRDefault="00812FFB" w:rsidP="00812FFB">
            <w:pPr>
              <w:pStyle w:val="TAL"/>
              <w:rPr>
                <w:rFonts w:eastAsia="Courier New"/>
              </w:rPr>
            </w:pPr>
          </w:p>
          <w:p w14:paraId="064693C3" w14:textId="77777777" w:rsidR="00812FFB" w:rsidRDefault="00812FFB" w:rsidP="00812FFB">
            <w:pPr>
              <w:pStyle w:val="TAL"/>
              <w:rPr>
                <w:rFonts w:eastAsia="Courier New"/>
              </w:rPr>
            </w:pPr>
          </w:p>
          <w:p w14:paraId="69B7022F" w14:textId="5C9F4467"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651015D5" w14:textId="77777777" w:rsidR="00812FFB" w:rsidRPr="00D84D6E" w:rsidRDefault="00812FFB" w:rsidP="00812FFB">
            <w:pPr>
              <w:pStyle w:val="TAL"/>
              <w:rPr>
                <w:rFonts w:eastAsia="Courier New"/>
              </w:rPr>
            </w:pPr>
            <w:r w:rsidRPr="00D84D6E">
              <w:rPr>
                <w:rFonts w:eastAsia="Courier New"/>
              </w:rPr>
              <w:t xml:space="preserve">type: </w:t>
            </w:r>
            <w:proofErr w:type="spellStart"/>
            <w:r>
              <w:rPr>
                <w:rFonts w:eastAsia="Courier New"/>
              </w:rPr>
              <w:t>IntentConflictReport</w:t>
            </w:r>
            <w:proofErr w:type="spellEnd"/>
          </w:p>
          <w:p w14:paraId="3522743B" w14:textId="77777777" w:rsidR="00812FFB" w:rsidRPr="00D84D6E" w:rsidRDefault="00812FFB" w:rsidP="00812FFB">
            <w:pPr>
              <w:pStyle w:val="TAL"/>
              <w:rPr>
                <w:rFonts w:eastAsia="Courier New"/>
              </w:rPr>
            </w:pPr>
            <w:r w:rsidRPr="00D84D6E">
              <w:rPr>
                <w:rFonts w:eastAsia="Courier New"/>
              </w:rPr>
              <w:t xml:space="preserve">multiplicity: </w:t>
            </w:r>
            <w:r>
              <w:rPr>
                <w:rFonts w:eastAsia="Courier New"/>
              </w:rPr>
              <w:t>*</w:t>
            </w:r>
          </w:p>
          <w:p w14:paraId="05D1CBD6" w14:textId="77777777" w:rsidR="00812FFB" w:rsidRPr="00D84D6E" w:rsidRDefault="00812FFB" w:rsidP="00812FFB">
            <w:pPr>
              <w:pStyle w:val="TAL"/>
              <w:rPr>
                <w:rFonts w:eastAsia="Courier New"/>
              </w:rPr>
            </w:pPr>
            <w:proofErr w:type="spellStart"/>
            <w:r w:rsidRPr="00D84D6E">
              <w:rPr>
                <w:rFonts w:eastAsia="Courier New"/>
              </w:rPr>
              <w:t>isOrdered</w:t>
            </w:r>
            <w:proofErr w:type="spellEnd"/>
            <w:r w:rsidRPr="00D84D6E">
              <w:rPr>
                <w:rFonts w:eastAsia="Courier New"/>
              </w:rPr>
              <w:t xml:space="preserve">: </w:t>
            </w:r>
            <w:r>
              <w:rPr>
                <w:rFonts w:eastAsia="Courier New"/>
              </w:rPr>
              <w:t>Fal</w:t>
            </w:r>
            <w:r w:rsidRPr="005D7826">
              <w:rPr>
                <w:rFonts w:eastAsia="Courier New" w:hint="eastAsia"/>
              </w:rPr>
              <w:t>s</w:t>
            </w:r>
            <w:r>
              <w:rPr>
                <w:rFonts w:eastAsia="Courier New"/>
              </w:rPr>
              <w:t>e</w:t>
            </w:r>
          </w:p>
          <w:p w14:paraId="5C858065" w14:textId="45AF3D7F" w:rsidR="00812FFB" w:rsidRPr="00D84D6E" w:rsidRDefault="00812FFB" w:rsidP="00812FFB">
            <w:pPr>
              <w:pStyle w:val="TAL"/>
              <w:rPr>
                <w:rFonts w:eastAsia="Courier New"/>
              </w:rPr>
            </w:pPr>
            <w:proofErr w:type="spellStart"/>
            <w:r w:rsidRPr="00D84D6E">
              <w:rPr>
                <w:rFonts w:eastAsia="Courier New"/>
              </w:rPr>
              <w:t>isUnique</w:t>
            </w:r>
            <w:proofErr w:type="spellEnd"/>
            <w:r w:rsidRPr="00D84D6E">
              <w:rPr>
                <w:rFonts w:eastAsia="Courier New"/>
              </w:rPr>
              <w:t xml:space="preserve">: </w:t>
            </w:r>
            <w:r w:rsidR="0044227B" w:rsidRPr="007752F9">
              <w:rPr>
                <w:rFonts w:eastAsia="Courier New"/>
              </w:rPr>
              <w:t>T</w:t>
            </w:r>
            <w:r w:rsidR="0044227B">
              <w:rPr>
                <w:rFonts w:eastAsia="Courier New"/>
              </w:rPr>
              <w:t>rue</w:t>
            </w:r>
          </w:p>
          <w:p w14:paraId="089B909D" w14:textId="77777777" w:rsidR="00812FFB" w:rsidRPr="00D84D6E" w:rsidRDefault="00812FFB" w:rsidP="00812FFB">
            <w:pPr>
              <w:pStyle w:val="TAL"/>
              <w:rPr>
                <w:rFonts w:eastAsia="Courier New"/>
              </w:rPr>
            </w:pPr>
            <w:proofErr w:type="spellStart"/>
            <w:r w:rsidRPr="00D84D6E">
              <w:rPr>
                <w:rFonts w:eastAsia="Courier New"/>
              </w:rPr>
              <w:t>defaultValue</w:t>
            </w:r>
            <w:proofErr w:type="spellEnd"/>
            <w:r w:rsidRPr="00D84D6E">
              <w:rPr>
                <w:rFonts w:eastAsia="Courier New"/>
              </w:rPr>
              <w:t>: None</w:t>
            </w:r>
          </w:p>
          <w:p w14:paraId="2CDBB17F" w14:textId="53079C6B" w:rsidR="00812FFB" w:rsidRPr="00506640" w:rsidRDefault="00812FFB" w:rsidP="00812FFB">
            <w:pPr>
              <w:pStyle w:val="TAL"/>
              <w:keepNext w:val="0"/>
              <w:rPr>
                <w:rFonts w:eastAsia="Courier New"/>
              </w:rPr>
            </w:pPr>
            <w:proofErr w:type="spellStart"/>
            <w:r w:rsidRPr="00D84D6E">
              <w:rPr>
                <w:rFonts w:eastAsia="Courier New"/>
              </w:rPr>
              <w:t>isNullable</w:t>
            </w:r>
            <w:proofErr w:type="spellEnd"/>
            <w:r w:rsidRPr="00D84D6E">
              <w:rPr>
                <w:rFonts w:eastAsia="Courier New"/>
              </w:rPr>
              <w:t>: False</w:t>
            </w:r>
          </w:p>
        </w:tc>
      </w:tr>
      <w:tr w:rsidR="00C45284" w:rsidRPr="00506640" w14:paraId="69441B83" w14:textId="77777777" w:rsidTr="00FC2A1C">
        <w:trPr>
          <w:jc w:val="center"/>
        </w:trPr>
        <w:tc>
          <w:tcPr>
            <w:tcW w:w="1480" w:type="pct"/>
          </w:tcPr>
          <w:p w14:paraId="5C24AA00" w14:textId="5374806C" w:rsidR="00C45284" w:rsidRDefault="00C45284" w:rsidP="00C45284">
            <w:pPr>
              <w:pStyle w:val="TAL"/>
              <w:keepNext w:val="0"/>
              <w:rPr>
                <w:rFonts w:ascii="Courier New" w:hAnsi="Courier New" w:cs="Courier New"/>
                <w:szCs w:val="18"/>
              </w:rPr>
            </w:pPr>
            <w:bookmarkStart w:id="696" w:name="_MCCTEMPBM_CRPT19430263___7"/>
            <w:proofErr w:type="spellStart"/>
            <w:r w:rsidRPr="009E73E1">
              <w:rPr>
                <w:rFonts w:ascii="Courier New" w:hAnsi="Courier New" w:cs="Courier New"/>
                <w:lang w:eastAsia="zh-CN"/>
              </w:rPr>
              <w:t>conflictId</w:t>
            </w:r>
            <w:bookmarkEnd w:id="696"/>
            <w:proofErr w:type="spellEnd"/>
          </w:p>
        </w:tc>
        <w:tc>
          <w:tcPr>
            <w:tcW w:w="2686" w:type="pct"/>
          </w:tcPr>
          <w:p w14:paraId="376F92D1" w14:textId="77777777" w:rsidR="00C45284" w:rsidRPr="00506640" w:rsidRDefault="00C45284" w:rsidP="00C45284">
            <w:pPr>
              <w:pStyle w:val="TAL"/>
              <w:keepNext w:val="0"/>
              <w:rPr>
                <w:rFonts w:eastAsia="Courier New"/>
              </w:rPr>
            </w:pPr>
            <w:r>
              <w:rPr>
                <w:rFonts w:eastAsia="Courier New"/>
              </w:rPr>
              <w:t xml:space="preserve">It is used to identify the detected conflict within an </w:t>
            </w:r>
            <w:proofErr w:type="spellStart"/>
            <w:r>
              <w:rPr>
                <w:rFonts w:eastAsia="Courier New"/>
              </w:rPr>
              <w:t>IntentReport</w:t>
            </w:r>
            <w:proofErr w:type="spellEnd"/>
            <w:r>
              <w:rPr>
                <w:rFonts w:eastAsia="Courier New"/>
              </w:rPr>
              <w:t xml:space="preserve"> instance</w:t>
            </w:r>
            <w:r w:rsidRPr="00506640">
              <w:rPr>
                <w:rFonts w:eastAsia="Courier New"/>
              </w:rPr>
              <w:t>.</w:t>
            </w:r>
          </w:p>
          <w:p w14:paraId="4E6035C4" w14:textId="77777777" w:rsidR="00C45284" w:rsidRPr="00506640" w:rsidRDefault="00C45284" w:rsidP="00C45284">
            <w:pPr>
              <w:pStyle w:val="TAL"/>
              <w:keepNext w:val="0"/>
              <w:rPr>
                <w:rFonts w:eastAsia="Courier New"/>
              </w:rPr>
            </w:pPr>
          </w:p>
          <w:p w14:paraId="059AA2D0" w14:textId="5BFB71E0" w:rsidR="00C45284" w:rsidRDefault="00C45284" w:rsidP="00C45284">
            <w:pPr>
              <w:pStyle w:val="TAL"/>
              <w:rPr>
                <w:lang w:eastAsia="zh-CN"/>
              </w:rPr>
            </w:pPr>
            <w:proofErr w:type="spellStart"/>
            <w:r w:rsidRPr="00506640">
              <w:rPr>
                <w:rFonts w:eastAsia="Courier New"/>
              </w:rPr>
              <w:t>allowedValues</w:t>
            </w:r>
            <w:proofErr w:type="spellEnd"/>
            <w:r w:rsidRPr="00506640">
              <w:rPr>
                <w:rFonts w:eastAsia="Courier New"/>
              </w:rPr>
              <w:t>: Not Applicable</w:t>
            </w:r>
          </w:p>
        </w:tc>
        <w:tc>
          <w:tcPr>
            <w:tcW w:w="834" w:type="pct"/>
          </w:tcPr>
          <w:p w14:paraId="584C77C3" w14:textId="77777777" w:rsidR="00C45284" w:rsidRPr="00506640" w:rsidRDefault="00C45284" w:rsidP="00C45284">
            <w:pPr>
              <w:pStyle w:val="TAL"/>
              <w:keepNext w:val="0"/>
              <w:rPr>
                <w:rFonts w:eastAsia="Courier New"/>
              </w:rPr>
            </w:pPr>
            <w:r w:rsidRPr="00506640">
              <w:rPr>
                <w:rFonts w:eastAsia="Courier New"/>
              </w:rPr>
              <w:t>type: String</w:t>
            </w:r>
          </w:p>
          <w:p w14:paraId="089B686F" w14:textId="77777777" w:rsidR="00C45284" w:rsidRPr="00506640" w:rsidRDefault="00C45284" w:rsidP="00C45284">
            <w:pPr>
              <w:pStyle w:val="TAL"/>
              <w:keepNext w:val="0"/>
              <w:rPr>
                <w:rFonts w:eastAsia="Courier New"/>
              </w:rPr>
            </w:pPr>
            <w:r w:rsidRPr="00506640">
              <w:rPr>
                <w:rFonts w:eastAsia="Courier New"/>
              </w:rPr>
              <w:t>multiplicity: 1</w:t>
            </w:r>
          </w:p>
          <w:p w14:paraId="4D020FB7" w14:textId="77777777" w:rsidR="00C45284" w:rsidRPr="00506640" w:rsidRDefault="00C45284" w:rsidP="00C45284">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CF1916">
              <w:rPr>
                <w:rFonts w:eastAsia="Courier New"/>
              </w:rPr>
              <w:t>N/A</w:t>
            </w:r>
          </w:p>
          <w:p w14:paraId="6321AB75" w14:textId="77777777" w:rsidR="00C45284" w:rsidRPr="00506640" w:rsidRDefault="00C45284" w:rsidP="00C45284">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1DBB8863" w14:textId="77777777" w:rsidR="00C45284" w:rsidRPr="00506640" w:rsidRDefault="00C45284" w:rsidP="00C45284">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1864ACC1" w14:textId="3E6C127C" w:rsidR="00C45284" w:rsidRPr="00D84D6E" w:rsidRDefault="00C45284" w:rsidP="00C45284">
            <w:pPr>
              <w:pStyle w:val="TAL"/>
              <w:rPr>
                <w:rFonts w:eastAsia="Courier New"/>
              </w:rPr>
            </w:pPr>
            <w:proofErr w:type="spellStart"/>
            <w:r w:rsidRPr="00506640">
              <w:rPr>
                <w:rFonts w:eastAsia="Courier New"/>
              </w:rPr>
              <w:t>isNullable</w:t>
            </w:r>
            <w:proofErr w:type="spellEnd"/>
            <w:r w:rsidRPr="00506640">
              <w:rPr>
                <w:rFonts w:eastAsia="Courier New"/>
              </w:rPr>
              <w:t>: False</w:t>
            </w:r>
          </w:p>
        </w:tc>
      </w:tr>
      <w:tr w:rsidR="00812FFB" w:rsidRPr="00506640" w14:paraId="45C4B115" w14:textId="77777777" w:rsidTr="00FC2A1C">
        <w:trPr>
          <w:jc w:val="center"/>
        </w:trPr>
        <w:tc>
          <w:tcPr>
            <w:tcW w:w="1480" w:type="pct"/>
          </w:tcPr>
          <w:p w14:paraId="7E8C89B0" w14:textId="6608965A" w:rsidR="00812FFB" w:rsidRPr="00506640" w:rsidRDefault="00812FFB" w:rsidP="00812FFB">
            <w:pPr>
              <w:pStyle w:val="TAL"/>
              <w:keepNext w:val="0"/>
              <w:rPr>
                <w:rFonts w:ascii="Courier New" w:eastAsia="Courier New" w:hAnsi="Courier New" w:cs="Courier New"/>
                <w:szCs w:val="18"/>
                <w:lang w:eastAsia="zh-CN"/>
              </w:rPr>
            </w:pPr>
            <w:bookmarkStart w:id="697" w:name="_MCCTEMPBM_CRPT19430264___7"/>
            <w:proofErr w:type="spellStart"/>
            <w:r>
              <w:rPr>
                <w:rFonts w:ascii="Courier New" w:hAnsi="Courier New" w:cs="Courier New" w:hint="eastAsia"/>
                <w:lang w:eastAsia="zh-CN"/>
              </w:rPr>
              <w:t>c</w:t>
            </w:r>
            <w:r>
              <w:rPr>
                <w:rFonts w:ascii="Courier New" w:hAnsi="Courier New" w:cs="Courier New"/>
                <w:lang w:eastAsia="zh-CN"/>
              </w:rPr>
              <w:t>onflictType</w:t>
            </w:r>
            <w:bookmarkEnd w:id="697"/>
            <w:proofErr w:type="spellEnd"/>
          </w:p>
        </w:tc>
        <w:tc>
          <w:tcPr>
            <w:tcW w:w="2686" w:type="pct"/>
          </w:tcPr>
          <w:p w14:paraId="727CE098" w14:textId="77777777" w:rsidR="00812FFB" w:rsidRDefault="00812FFB" w:rsidP="00812FFB">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BC1289F" w14:textId="77777777" w:rsidR="00812FFB" w:rsidRPr="005958C9" w:rsidRDefault="00812FFB" w:rsidP="00812FFB">
            <w:pPr>
              <w:pStyle w:val="TAL"/>
              <w:rPr>
                <w:lang w:eastAsia="zh-CN"/>
              </w:rPr>
            </w:pPr>
          </w:p>
          <w:p w14:paraId="7C4029E9" w14:textId="77777777" w:rsidR="00812FFB" w:rsidRDefault="00812FFB" w:rsidP="00812FFB">
            <w:pPr>
              <w:pStyle w:val="TAL"/>
              <w:rPr>
                <w:lang w:eastAsia="zh-CN"/>
              </w:rPr>
            </w:pPr>
          </w:p>
          <w:p w14:paraId="708B2057" w14:textId="4494BACB" w:rsidR="00812FFB" w:rsidRPr="00506640" w:rsidRDefault="00812FFB" w:rsidP="00812FFB">
            <w:pPr>
              <w:pStyle w:val="TAL"/>
              <w:keepNext w:val="0"/>
              <w:rPr>
                <w:rFonts w:eastAsia="Courier New"/>
              </w:rPr>
            </w:pPr>
            <w:proofErr w:type="spellStart"/>
            <w:r w:rsidRPr="00506640">
              <w:rPr>
                <w:rFonts w:eastAsia="Courier New"/>
              </w:rPr>
              <w:t>allowedValues</w:t>
            </w:r>
            <w:proofErr w:type="spellEnd"/>
            <w:r w:rsidRPr="00506640">
              <w:rPr>
                <w:rFonts w:eastAsia="Courier New"/>
              </w:rPr>
              <w:t>:</w:t>
            </w:r>
            <w:r>
              <w:rPr>
                <w:rFonts w:eastAsia="Courier New"/>
              </w:rPr>
              <w:t xml:space="preserve"> INTENT_CONFLICT, EXPECTATION_CONFLICT, TARGET_CONFLICT</w:t>
            </w:r>
          </w:p>
        </w:tc>
        <w:tc>
          <w:tcPr>
            <w:tcW w:w="834" w:type="pct"/>
          </w:tcPr>
          <w:p w14:paraId="18CECDFF" w14:textId="77777777" w:rsidR="00812FFB" w:rsidRPr="005958C9" w:rsidRDefault="00812FFB" w:rsidP="00812FFB">
            <w:pPr>
              <w:pStyle w:val="TAL"/>
              <w:rPr>
                <w:rFonts w:eastAsia="Courier New"/>
              </w:rPr>
            </w:pPr>
            <w:r w:rsidRPr="005958C9">
              <w:rPr>
                <w:rFonts w:eastAsia="Courier New"/>
              </w:rPr>
              <w:t>type: E</w:t>
            </w:r>
            <w:r>
              <w:rPr>
                <w:rFonts w:eastAsia="Courier New"/>
              </w:rPr>
              <w:t>num</w:t>
            </w:r>
          </w:p>
          <w:p w14:paraId="50C177B8" w14:textId="77777777" w:rsidR="00812FFB" w:rsidRPr="005958C9" w:rsidRDefault="00812FFB" w:rsidP="00812FFB">
            <w:pPr>
              <w:pStyle w:val="TAL"/>
              <w:rPr>
                <w:rFonts w:eastAsia="Courier New"/>
              </w:rPr>
            </w:pPr>
            <w:r w:rsidRPr="005958C9">
              <w:rPr>
                <w:rFonts w:eastAsia="Courier New"/>
              </w:rPr>
              <w:t>multiplicity: 1</w:t>
            </w:r>
          </w:p>
          <w:p w14:paraId="291A9DA5" w14:textId="77777777" w:rsidR="00812FFB" w:rsidRPr="005958C9" w:rsidRDefault="00812FFB" w:rsidP="00812FFB">
            <w:pPr>
              <w:pStyle w:val="TAL"/>
              <w:rPr>
                <w:rFonts w:eastAsia="Courier New"/>
              </w:rPr>
            </w:pPr>
            <w:proofErr w:type="spellStart"/>
            <w:r w:rsidRPr="005958C9">
              <w:rPr>
                <w:rFonts w:eastAsia="Courier New"/>
              </w:rPr>
              <w:t>isOrdered</w:t>
            </w:r>
            <w:proofErr w:type="spellEnd"/>
            <w:r w:rsidRPr="005958C9">
              <w:rPr>
                <w:rFonts w:eastAsia="Courier New"/>
              </w:rPr>
              <w:t>: N/A</w:t>
            </w:r>
          </w:p>
          <w:p w14:paraId="7D1E8793" w14:textId="77777777" w:rsidR="00812FFB" w:rsidRPr="005958C9" w:rsidRDefault="00812FFB" w:rsidP="00812FFB">
            <w:pPr>
              <w:pStyle w:val="TAL"/>
              <w:rPr>
                <w:rFonts w:eastAsia="Courier New"/>
              </w:rPr>
            </w:pPr>
            <w:proofErr w:type="spellStart"/>
            <w:r w:rsidRPr="005958C9">
              <w:rPr>
                <w:rFonts w:eastAsia="Courier New"/>
              </w:rPr>
              <w:t>isUnique</w:t>
            </w:r>
            <w:proofErr w:type="spellEnd"/>
            <w:r w:rsidRPr="005958C9">
              <w:rPr>
                <w:rFonts w:eastAsia="Courier New"/>
              </w:rPr>
              <w:t>: N/A</w:t>
            </w:r>
          </w:p>
          <w:p w14:paraId="1743FAEE" w14:textId="77777777" w:rsidR="00812FFB" w:rsidRPr="005958C9" w:rsidRDefault="00812FFB" w:rsidP="00812FFB">
            <w:pPr>
              <w:pStyle w:val="TAL"/>
              <w:rPr>
                <w:rFonts w:eastAsia="Courier New"/>
              </w:rPr>
            </w:pPr>
            <w:proofErr w:type="spellStart"/>
            <w:r w:rsidRPr="005958C9">
              <w:rPr>
                <w:rFonts w:eastAsia="Courier New"/>
              </w:rPr>
              <w:t>defaultValue</w:t>
            </w:r>
            <w:proofErr w:type="spellEnd"/>
            <w:r w:rsidRPr="005958C9">
              <w:rPr>
                <w:rFonts w:eastAsia="Courier New"/>
              </w:rPr>
              <w:t xml:space="preserve">: None </w:t>
            </w:r>
          </w:p>
          <w:p w14:paraId="2464B01B" w14:textId="25FE3EED" w:rsidR="00812FFB" w:rsidRPr="00506640" w:rsidRDefault="00812FFB" w:rsidP="00812FFB">
            <w:pPr>
              <w:pStyle w:val="TAL"/>
              <w:keepNext w:val="0"/>
              <w:rPr>
                <w:rFonts w:eastAsia="Courier New"/>
              </w:rPr>
            </w:pPr>
            <w:proofErr w:type="spellStart"/>
            <w:r w:rsidRPr="005958C9">
              <w:rPr>
                <w:rFonts w:eastAsia="Courier New"/>
              </w:rPr>
              <w:t>isNullable</w:t>
            </w:r>
            <w:proofErr w:type="spellEnd"/>
            <w:r w:rsidRPr="005958C9">
              <w:rPr>
                <w:rFonts w:eastAsia="Courier New"/>
              </w:rPr>
              <w:t>: False</w:t>
            </w:r>
          </w:p>
        </w:tc>
      </w:tr>
      <w:tr w:rsidR="00812FFB" w:rsidRPr="00506640" w14:paraId="3D21F927" w14:textId="77777777" w:rsidTr="00FC2A1C">
        <w:trPr>
          <w:jc w:val="center"/>
        </w:trPr>
        <w:tc>
          <w:tcPr>
            <w:tcW w:w="1480" w:type="pct"/>
          </w:tcPr>
          <w:p w14:paraId="25CA5217" w14:textId="25C0C1FF" w:rsidR="00812FFB" w:rsidRPr="00506640" w:rsidRDefault="00812FFB" w:rsidP="00812FFB">
            <w:pPr>
              <w:pStyle w:val="TAL"/>
              <w:keepNext w:val="0"/>
              <w:rPr>
                <w:rFonts w:ascii="Courier New" w:eastAsia="Courier New" w:hAnsi="Courier New" w:cs="Courier New"/>
                <w:szCs w:val="18"/>
                <w:lang w:eastAsia="zh-CN"/>
              </w:rPr>
            </w:pPr>
            <w:bookmarkStart w:id="698" w:name="_MCCTEMPBM_CRPT19430265___7"/>
            <w:proofErr w:type="spellStart"/>
            <w:r>
              <w:rPr>
                <w:rFonts w:ascii="Courier New" w:hAnsi="Courier New" w:cs="Courier New"/>
                <w:lang w:eastAsia="zh-CN"/>
              </w:rPr>
              <w:t>conflictingIntent</w:t>
            </w:r>
            <w:bookmarkEnd w:id="698"/>
            <w:proofErr w:type="spellEnd"/>
          </w:p>
        </w:tc>
        <w:tc>
          <w:tcPr>
            <w:tcW w:w="2686" w:type="pct"/>
          </w:tcPr>
          <w:p w14:paraId="6EDF1A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00653D8" w14:textId="77777777" w:rsidR="00812FFB" w:rsidRPr="00E65D5F" w:rsidRDefault="00812FFB" w:rsidP="00812FFB">
            <w:pPr>
              <w:pStyle w:val="TAL"/>
              <w:rPr>
                <w:rFonts w:eastAsia="Courier New"/>
              </w:rPr>
            </w:pPr>
          </w:p>
          <w:p w14:paraId="0DCB4370" w14:textId="77777777" w:rsidR="00812FFB" w:rsidRDefault="00812FFB" w:rsidP="00812FFB">
            <w:pPr>
              <w:pStyle w:val="TAL"/>
              <w:rPr>
                <w:rFonts w:eastAsia="Courier New"/>
              </w:rPr>
            </w:pPr>
          </w:p>
          <w:p w14:paraId="49E6DB7B" w14:textId="77777777" w:rsidR="00812FFB" w:rsidRDefault="00812FFB" w:rsidP="00812FFB">
            <w:pPr>
              <w:pStyle w:val="TAL"/>
              <w:rPr>
                <w:rFonts w:eastAsia="Courier New"/>
              </w:rPr>
            </w:pPr>
          </w:p>
          <w:p w14:paraId="5DBBFF91" w14:textId="387EE33B"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76E0251F"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DN</w:t>
            </w:r>
          </w:p>
          <w:p w14:paraId="0FFD1C89" w14:textId="77777777" w:rsidR="00812FFB" w:rsidRPr="00506640" w:rsidRDefault="00812FFB" w:rsidP="00812FFB">
            <w:pPr>
              <w:pStyle w:val="TAL"/>
              <w:keepNext w:val="0"/>
              <w:rPr>
                <w:rFonts w:eastAsia="DengXian"/>
              </w:rPr>
            </w:pPr>
            <w:r w:rsidRPr="00506640">
              <w:rPr>
                <w:rFonts w:eastAsia="DengXian"/>
              </w:rPr>
              <w:t>multiplicity: 1</w:t>
            </w:r>
          </w:p>
          <w:p w14:paraId="7C3C7A6C"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37318C74"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02E60481"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104834E5" w14:textId="4D476B7B"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52B9247B" w14:textId="77777777" w:rsidTr="00FC2A1C">
        <w:trPr>
          <w:jc w:val="center"/>
        </w:trPr>
        <w:tc>
          <w:tcPr>
            <w:tcW w:w="1480" w:type="pct"/>
          </w:tcPr>
          <w:p w14:paraId="5B601D57" w14:textId="47F32461" w:rsidR="00812FFB" w:rsidRPr="00506640" w:rsidRDefault="00812FFB" w:rsidP="00812FFB">
            <w:pPr>
              <w:pStyle w:val="TAL"/>
              <w:keepNext w:val="0"/>
              <w:rPr>
                <w:rFonts w:ascii="Courier New" w:eastAsia="Courier New" w:hAnsi="Courier New" w:cs="Courier New"/>
                <w:szCs w:val="18"/>
                <w:lang w:eastAsia="zh-CN"/>
              </w:rPr>
            </w:pPr>
            <w:bookmarkStart w:id="699" w:name="_MCCTEMPBM_CRPT19430266___7"/>
            <w:proofErr w:type="spellStart"/>
            <w:r>
              <w:rPr>
                <w:rFonts w:ascii="Courier New" w:hAnsi="Courier New" w:cs="Courier New" w:hint="eastAsia"/>
                <w:lang w:eastAsia="zh-CN"/>
              </w:rPr>
              <w:t>c</w:t>
            </w:r>
            <w:r>
              <w:rPr>
                <w:rFonts w:ascii="Courier New" w:hAnsi="Courier New" w:cs="Courier New"/>
                <w:lang w:eastAsia="zh-CN"/>
              </w:rPr>
              <w:t>onflictingExpectation</w:t>
            </w:r>
            <w:bookmarkEnd w:id="699"/>
            <w:proofErr w:type="spellEnd"/>
          </w:p>
        </w:tc>
        <w:tc>
          <w:tcPr>
            <w:tcW w:w="2686" w:type="pct"/>
          </w:tcPr>
          <w:p w14:paraId="55C76DC9" w14:textId="1DEF17A5"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w:t>
            </w:r>
            <w:proofErr w:type="spellStart"/>
            <w:r>
              <w:rPr>
                <w:rFonts w:eastAsia="Courier New"/>
              </w:rPr>
              <w:t>expectationId</w:t>
            </w:r>
            <w:proofErr w:type="spellEnd"/>
            <w:r>
              <w:rPr>
                <w:rFonts w:eastAsia="Courier New"/>
              </w:rPr>
              <w:t xml:space="preserve"> of the conflicting </w:t>
            </w:r>
            <w:proofErr w:type="spellStart"/>
            <w:r>
              <w:rPr>
                <w:rFonts w:eastAsia="Courier New"/>
              </w:rPr>
              <w:t>IntentExpectation</w:t>
            </w:r>
            <w:proofErr w:type="spellEnd"/>
            <w:r>
              <w:rPr>
                <w:rFonts w:eastAsia="Courier New"/>
              </w:rPr>
              <w:t xml:space="preserve"> with</w:t>
            </w:r>
            <w:r w:rsidR="00033C5E">
              <w:rPr>
                <w:rFonts w:eastAsia="Courier New"/>
              </w:rPr>
              <w:t>in</w:t>
            </w:r>
            <w:r>
              <w:rPr>
                <w:rFonts w:eastAsia="Courier New"/>
              </w:rPr>
              <w:t xml:space="preserve"> an Intent</w:t>
            </w:r>
            <w:r w:rsidR="00033C5E">
              <w:rPr>
                <w:rFonts w:eastAsia="Courier New"/>
              </w:rPr>
              <w:t>.</w:t>
            </w:r>
          </w:p>
          <w:p w14:paraId="5ECB9BF9" w14:textId="77777777" w:rsidR="00812FFB" w:rsidRPr="008379A9" w:rsidRDefault="00812FFB" w:rsidP="00812FFB">
            <w:pPr>
              <w:pStyle w:val="TAL"/>
              <w:rPr>
                <w:rFonts w:eastAsia="Courier New"/>
              </w:rPr>
            </w:pPr>
          </w:p>
          <w:p w14:paraId="442B8523" w14:textId="77777777" w:rsidR="00812FFB" w:rsidRDefault="00812FFB" w:rsidP="00812FFB">
            <w:pPr>
              <w:pStyle w:val="TAL"/>
              <w:rPr>
                <w:rFonts w:eastAsia="Courier New"/>
              </w:rPr>
            </w:pPr>
          </w:p>
          <w:p w14:paraId="549F55D9" w14:textId="77777777" w:rsidR="00812FFB" w:rsidRPr="008379A9" w:rsidRDefault="00812FFB" w:rsidP="00812FFB">
            <w:pPr>
              <w:pStyle w:val="TAL"/>
              <w:rPr>
                <w:rFonts w:eastAsia="Courier New"/>
              </w:rPr>
            </w:pPr>
          </w:p>
          <w:p w14:paraId="11527A16" w14:textId="7FAD4044"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34877A1F" w14:textId="77777777" w:rsidR="00812FFB" w:rsidRPr="00506640" w:rsidRDefault="00812FFB" w:rsidP="00812FFB">
            <w:pPr>
              <w:pStyle w:val="TAL"/>
              <w:keepNext w:val="0"/>
              <w:rPr>
                <w:rFonts w:eastAsia="Courier New"/>
              </w:rPr>
            </w:pPr>
            <w:r w:rsidRPr="00506640">
              <w:rPr>
                <w:rFonts w:eastAsia="Courier New"/>
              </w:rPr>
              <w:t>type: String</w:t>
            </w:r>
          </w:p>
          <w:p w14:paraId="4C64D632" w14:textId="77777777" w:rsidR="00812FFB" w:rsidRPr="00506640" w:rsidRDefault="00812FFB" w:rsidP="00812FFB">
            <w:pPr>
              <w:pStyle w:val="TAL"/>
              <w:keepNext w:val="0"/>
              <w:rPr>
                <w:rFonts w:eastAsia="Courier New"/>
              </w:rPr>
            </w:pPr>
            <w:r w:rsidRPr="00506640">
              <w:rPr>
                <w:rFonts w:eastAsia="Courier New"/>
              </w:rPr>
              <w:t>multiplicity: 1</w:t>
            </w:r>
          </w:p>
          <w:p w14:paraId="537A1B52" w14:textId="77777777" w:rsidR="00812FFB" w:rsidRPr="00506640" w:rsidRDefault="00812FFB" w:rsidP="00812FFB">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0E770CDB" w14:textId="77777777" w:rsidR="00812FFB" w:rsidRPr="00506640" w:rsidRDefault="00812FFB" w:rsidP="00812FFB">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0834EEE6" w14:textId="77777777" w:rsidR="00812FFB" w:rsidRPr="00506640" w:rsidRDefault="00812FFB" w:rsidP="00812FFB">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24224B8D" w14:textId="71BDB003" w:rsidR="00812FFB" w:rsidRPr="00506640" w:rsidRDefault="00812FFB" w:rsidP="00812FFB">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812FFB" w:rsidRPr="00506640" w14:paraId="04F6DB7E" w14:textId="77777777" w:rsidTr="00FC2A1C">
        <w:trPr>
          <w:jc w:val="center"/>
        </w:trPr>
        <w:tc>
          <w:tcPr>
            <w:tcW w:w="1480" w:type="pct"/>
          </w:tcPr>
          <w:p w14:paraId="23B96EBB" w14:textId="151667B7" w:rsidR="00812FFB" w:rsidRPr="00506640" w:rsidRDefault="00812FFB" w:rsidP="00812FFB">
            <w:pPr>
              <w:pStyle w:val="TAL"/>
              <w:keepNext w:val="0"/>
              <w:rPr>
                <w:rFonts w:ascii="Courier New" w:eastAsia="Courier New" w:hAnsi="Courier New" w:cs="Courier New"/>
                <w:szCs w:val="18"/>
                <w:lang w:eastAsia="zh-CN"/>
              </w:rPr>
            </w:pPr>
            <w:bookmarkStart w:id="700" w:name="_MCCTEMPBM_CRPT19430267___7"/>
            <w:proofErr w:type="spellStart"/>
            <w:r>
              <w:rPr>
                <w:rFonts w:ascii="Courier New" w:hAnsi="Courier New" w:cs="Courier New" w:hint="eastAsia"/>
                <w:lang w:eastAsia="zh-CN"/>
              </w:rPr>
              <w:t>c</w:t>
            </w:r>
            <w:r>
              <w:rPr>
                <w:rFonts w:ascii="Courier New" w:hAnsi="Courier New" w:cs="Courier New"/>
                <w:lang w:eastAsia="zh-CN"/>
              </w:rPr>
              <w:t>onflictingTarget</w:t>
            </w:r>
            <w:bookmarkEnd w:id="700"/>
            <w:proofErr w:type="spellEnd"/>
          </w:p>
        </w:tc>
        <w:tc>
          <w:tcPr>
            <w:tcW w:w="2686" w:type="pct"/>
          </w:tcPr>
          <w:p w14:paraId="17959E71" w14:textId="29854B04"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w:t>
            </w:r>
            <w:proofErr w:type="spellStart"/>
            <w:r>
              <w:rPr>
                <w:rFonts w:eastAsia="Courier New"/>
              </w:rPr>
              <w:t>target</w:t>
            </w:r>
            <w:r w:rsidRPr="008379A9">
              <w:rPr>
                <w:rFonts w:eastAsia="Courier New" w:hint="eastAsia"/>
              </w:rPr>
              <w:t>Name</w:t>
            </w:r>
            <w:proofErr w:type="spellEnd"/>
            <w:r>
              <w:rPr>
                <w:rFonts w:eastAsia="Courier New"/>
              </w:rPr>
              <w:t xml:space="preserve"> of the conflicting </w:t>
            </w:r>
            <w:proofErr w:type="spellStart"/>
            <w:r>
              <w:rPr>
                <w:rFonts w:eastAsia="Courier New"/>
              </w:rPr>
              <w:t>ExpectationTarget</w:t>
            </w:r>
            <w:proofErr w:type="spellEnd"/>
            <w:r>
              <w:rPr>
                <w:rFonts w:eastAsia="Courier New"/>
              </w:rPr>
              <w:t xml:space="preserve"> with</w:t>
            </w:r>
            <w:r w:rsidR="00033C5E">
              <w:rPr>
                <w:rFonts w:eastAsia="Courier New"/>
              </w:rPr>
              <w:t>in</w:t>
            </w:r>
            <w:r>
              <w:rPr>
                <w:rFonts w:eastAsia="Courier New"/>
              </w:rPr>
              <w:t xml:space="preserve"> an </w:t>
            </w:r>
            <w:proofErr w:type="spellStart"/>
            <w:r>
              <w:rPr>
                <w:rFonts w:eastAsia="Courier New"/>
              </w:rPr>
              <w:t>IntentExpectation</w:t>
            </w:r>
            <w:proofErr w:type="spellEnd"/>
            <w:r w:rsidR="00033C5E">
              <w:rPr>
                <w:rFonts w:eastAsia="Courier New"/>
              </w:rPr>
              <w:t>.</w:t>
            </w:r>
          </w:p>
          <w:p w14:paraId="61EC090D" w14:textId="77777777" w:rsidR="00812FFB" w:rsidRPr="008379A9" w:rsidRDefault="00812FFB" w:rsidP="00812FFB">
            <w:pPr>
              <w:pStyle w:val="TAL"/>
              <w:rPr>
                <w:rFonts w:eastAsia="Courier New"/>
              </w:rPr>
            </w:pPr>
          </w:p>
          <w:p w14:paraId="372413CF" w14:textId="77777777" w:rsidR="00812FFB" w:rsidRDefault="00812FFB" w:rsidP="00812FFB">
            <w:pPr>
              <w:pStyle w:val="TAL"/>
              <w:rPr>
                <w:rFonts w:eastAsia="Courier New"/>
              </w:rPr>
            </w:pPr>
          </w:p>
          <w:p w14:paraId="7E18CF1A" w14:textId="77777777" w:rsidR="00812FFB" w:rsidRPr="008379A9" w:rsidRDefault="00812FFB" w:rsidP="00812FFB">
            <w:pPr>
              <w:pStyle w:val="TAL"/>
              <w:rPr>
                <w:rFonts w:eastAsia="Courier New"/>
              </w:rPr>
            </w:pPr>
          </w:p>
          <w:p w14:paraId="18CE0FA9" w14:textId="77777777" w:rsidR="00812FFB"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p w14:paraId="1BD9D2EE" w14:textId="77777777" w:rsidR="00812FFB" w:rsidRPr="00506640" w:rsidRDefault="00812FFB" w:rsidP="00812FFB">
            <w:pPr>
              <w:pStyle w:val="TAL"/>
              <w:keepNext w:val="0"/>
              <w:rPr>
                <w:rFonts w:eastAsia="Courier New"/>
              </w:rPr>
            </w:pPr>
          </w:p>
        </w:tc>
        <w:tc>
          <w:tcPr>
            <w:tcW w:w="834" w:type="pct"/>
          </w:tcPr>
          <w:p w14:paraId="343B7992" w14:textId="77777777" w:rsidR="00812FFB" w:rsidRPr="00506640" w:rsidRDefault="00812FFB" w:rsidP="00812FFB">
            <w:pPr>
              <w:pStyle w:val="TAL"/>
              <w:keepNext w:val="0"/>
              <w:rPr>
                <w:rFonts w:eastAsia="Courier New"/>
              </w:rPr>
            </w:pPr>
            <w:r w:rsidRPr="00506640">
              <w:rPr>
                <w:rFonts w:eastAsia="Courier New"/>
              </w:rPr>
              <w:t>type: String</w:t>
            </w:r>
          </w:p>
          <w:p w14:paraId="68B3B233" w14:textId="77777777" w:rsidR="00812FFB" w:rsidRPr="00506640" w:rsidRDefault="00812FFB" w:rsidP="00812FFB">
            <w:pPr>
              <w:pStyle w:val="TAL"/>
              <w:keepNext w:val="0"/>
              <w:rPr>
                <w:rFonts w:eastAsia="Courier New"/>
              </w:rPr>
            </w:pPr>
            <w:r w:rsidRPr="00506640">
              <w:rPr>
                <w:rFonts w:eastAsia="Courier New"/>
              </w:rPr>
              <w:t>multiplicity: 1</w:t>
            </w:r>
          </w:p>
          <w:p w14:paraId="50C83866" w14:textId="77777777" w:rsidR="00812FFB" w:rsidRPr="00506640" w:rsidRDefault="00812FFB" w:rsidP="00812FFB">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2C289425" w14:textId="77777777" w:rsidR="00812FFB" w:rsidRPr="00506640" w:rsidRDefault="00812FFB" w:rsidP="00812FFB">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2BC82948" w14:textId="77777777" w:rsidR="00812FFB" w:rsidRPr="00506640" w:rsidRDefault="00812FFB" w:rsidP="00812FFB">
            <w:pPr>
              <w:pStyle w:val="TAL"/>
              <w:keepNext w:val="0"/>
              <w:rPr>
                <w:rFonts w:eastAsia="Courier New"/>
              </w:rPr>
            </w:pPr>
            <w:proofErr w:type="spellStart"/>
            <w:r w:rsidRPr="00506640">
              <w:rPr>
                <w:rFonts w:eastAsia="Courier New"/>
              </w:rPr>
              <w:t>defaultValue</w:t>
            </w:r>
            <w:proofErr w:type="spellEnd"/>
            <w:r w:rsidRPr="00506640">
              <w:rPr>
                <w:rFonts w:eastAsia="Courier New"/>
              </w:rPr>
              <w:t>: None</w:t>
            </w:r>
          </w:p>
          <w:p w14:paraId="0E7DA385" w14:textId="38E480D4" w:rsidR="00812FFB" w:rsidRPr="00506640" w:rsidRDefault="00812FFB" w:rsidP="00812FFB">
            <w:pPr>
              <w:pStyle w:val="TAL"/>
              <w:keepNext w:val="0"/>
              <w:rPr>
                <w:rFonts w:eastAsia="Courier New"/>
              </w:rPr>
            </w:pPr>
            <w:proofErr w:type="spellStart"/>
            <w:r w:rsidRPr="00506640">
              <w:rPr>
                <w:rFonts w:eastAsia="Courier New"/>
              </w:rPr>
              <w:t>isNullable</w:t>
            </w:r>
            <w:proofErr w:type="spellEnd"/>
            <w:r w:rsidRPr="00506640">
              <w:rPr>
                <w:rFonts w:eastAsia="Courier New"/>
              </w:rPr>
              <w:t>: False</w:t>
            </w:r>
          </w:p>
        </w:tc>
      </w:tr>
      <w:tr w:rsidR="00812FFB" w:rsidRPr="00506640" w14:paraId="15186673" w14:textId="77777777" w:rsidTr="00FC2A1C">
        <w:trPr>
          <w:jc w:val="center"/>
        </w:trPr>
        <w:tc>
          <w:tcPr>
            <w:tcW w:w="1480" w:type="pct"/>
          </w:tcPr>
          <w:p w14:paraId="74E207AB" w14:textId="312F1E68" w:rsidR="00812FFB" w:rsidRPr="00506640" w:rsidRDefault="00812FFB" w:rsidP="00812FFB">
            <w:pPr>
              <w:pStyle w:val="TAL"/>
              <w:keepNext w:val="0"/>
              <w:rPr>
                <w:rFonts w:ascii="Courier New" w:eastAsia="Courier New" w:hAnsi="Courier New" w:cs="Courier New"/>
                <w:szCs w:val="18"/>
                <w:lang w:eastAsia="zh-CN"/>
              </w:rPr>
            </w:pPr>
            <w:bookmarkStart w:id="701" w:name="_MCCTEMPBM_CRPT19430268___7"/>
            <w:proofErr w:type="spellStart"/>
            <w:r>
              <w:rPr>
                <w:rFonts w:ascii="Courier New" w:hAnsi="Courier New" w:cs="Courier New" w:hint="eastAsia"/>
                <w:lang w:eastAsia="zh-CN"/>
              </w:rPr>
              <w:t>r</w:t>
            </w:r>
            <w:r>
              <w:rPr>
                <w:rFonts w:ascii="Courier New" w:hAnsi="Courier New" w:cs="Courier New"/>
                <w:lang w:eastAsia="zh-CN"/>
              </w:rPr>
              <w:t>ecommendedSolutions</w:t>
            </w:r>
            <w:bookmarkEnd w:id="701"/>
            <w:proofErr w:type="spellEnd"/>
          </w:p>
        </w:tc>
        <w:tc>
          <w:tcPr>
            <w:tcW w:w="2686" w:type="pct"/>
          </w:tcPr>
          <w:p w14:paraId="11F22CD6" w14:textId="77777777" w:rsidR="00244E21" w:rsidRPr="00BC74BE" w:rsidRDefault="00244E21" w:rsidP="00E24008">
            <w:pPr>
              <w:pStyle w:val="TAL"/>
              <w:rPr>
                <w:szCs w:val="18"/>
                <w:lang w:eastAsia="zh-CN"/>
              </w:rPr>
            </w:pPr>
            <w:r w:rsidRPr="00E24008">
              <w:t xml:space="preserve">It describes the action recommended by the </w:t>
            </w:r>
            <w:proofErr w:type="spellStart"/>
            <w:r w:rsidRPr="00E24008">
              <w:t>MnS</w:t>
            </w:r>
            <w:proofErr w:type="spellEnd"/>
            <w:r w:rsidRPr="00E24008">
              <w:t xml:space="preserve"> producer to be undertaken by the </w:t>
            </w:r>
            <w:proofErr w:type="spellStart"/>
            <w:r w:rsidRPr="00E24008">
              <w:t>MnS</w:t>
            </w:r>
            <w:proofErr w:type="spellEnd"/>
            <w:r w:rsidRPr="00E24008">
              <w:t xml:space="preserve"> consumer to resolve intent conflict. The recommended solution applies only for the specific intent whose intent report contains this attribute.</w:t>
            </w:r>
          </w:p>
          <w:p w14:paraId="7459FA7A" w14:textId="77777777" w:rsidR="00812FFB" w:rsidRDefault="00812FFB" w:rsidP="00812FFB">
            <w:pPr>
              <w:pStyle w:val="TAL"/>
              <w:rPr>
                <w:lang w:eastAsia="zh-CN"/>
              </w:rPr>
            </w:pPr>
          </w:p>
          <w:p w14:paraId="3AEB0CBD" w14:textId="77777777" w:rsidR="00812FFB" w:rsidRDefault="00812FFB" w:rsidP="00812FFB">
            <w:pPr>
              <w:pStyle w:val="TAL"/>
              <w:rPr>
                <w:lang w:eastAsia="zh-CN"/>
              </w:rPr>
            </w:pPr>
          </w:p>
          <w:p w14:paraId="66547038" w14:textId="2E23AD19" w:rsidR="00812FFB" w:rsidRPr="00244E21" w:rsidRDefault="00812FFB" w:rsidP="00812FFB">
            <w:pPr>
              <w:pStyle w:val="TAL"/>
              <w:rPr>
                <w:rFonts w:eastAsia="Courier New"/>
                <w:b/>
                <w:bCs/>
              </w:rPr>
            </w:pPr>
            <w:proofErr w:type="spellStart"/>
            <w:r w:rsidRPr="00F21D0F">
              <w:rPr>
                <w:rFonts w:eastAsia="Courier New"/>
              </w:rPr>
              <w:t>allowedValues</w:t>
            </w:r>
            <w:proofErr w:type="spellEnd"/>
            <w:r w:rsidRPr="00F21D0F">
              <w:rPr>
                <w:rFonts w:eastAsia="Courier New"/>
              </w:rPr>
              <w:t>:</w:t>
            </w:r>
            <w:r>
              <w:rPr>
                <w:rFonts w:eastAsia="Courier New"/>
              </w:rPr>
              <w:t xml:space="preserve"> </w:t>
            </w:r>
            <w:r w:rsidR="00244E21">
              <w:rPr>
                <w:rFonts w:eastAsia="Courier New"/>
              </w:rPr>
              <w:t>"MODIFY", "DELETE"</w:t>
            </w:r>
          </w:p>
          <w:p w14:paraId="1E4D2F12" w14:textId="23185B78" w:rsidR="00812FFB" w:rsidRPr="00506640" w:rsidRDefault="00812FFB" w:rsidP="00812FFB">
            <w:pPr>
              <w:pStyle w:val="TAL"/>
              <w:keepNext w:val="0"/>
              <w:rPr>
                <w:rFonts w:eastAsia="Courier New"/>
              </w:rPr>
            </w:pPr>
          </w:p>
        </w:tc>
        <w:tc>
          <w:tcPr>
            <w:tcW w:w="834" w:type="pct"/>
          </w:tcPr>
          <w:p w14:paraId="5D5C34CC"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687743CE" w14:textId="77777777" w:rsidR="00325F94" w:rsidRPr="00506640" w:rsidRDefault="00325F94" w:rsidP="00325F94">
            <w:pPr>
              <w:pStyle w:val="TAL"/>
              <w:keepNext w:val="0"/>
              <w:rPr>
                <w:rFonts w:eastAsia="DengXian"/>
              </w:rPr>
            </w:pPr>
            <w:r w:rsidRPr="00506640">
              <w:rPr>
                <w:rFonts w:eastAsia="DengXian"/>
              </w:rPr>
              <w:t xml:space="preserve">multiplicity: </w:t>
            </w:r>
            <w:r>
              <w:rPr>
                <w:rFonts w:eastAsia="DengXian"/>
              </w:rPr>
              <w:t>1</w:t>
            </w:r>
          </w:p>
          <w:p w14:paraId="427117FE" w14:textId="3B49B04C" w:rsidR="00325F94" w:rsidRPr="00506640" w:rsidRDefault="00325F94" w:rsidP="00325F94">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Pr>
                <w:rFonts w:eastAsia="DengXian"/>
              </w:rPr>
              <w:t>N/A</w:t>
            </w:r>
          </w:p>
          <w:p w14:paraId="07B2432B" w14:textId="14FD2A87" w:rsidR="00325F94" w:rsidRPr="00506640" w:rsidRDefault="00325F94" w:rsidP="00325F94">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Pr>
                <w:rFonts w:eastAsia="DengXian"/>
              </w:rPr>
              <w:t>N/A</w:t>
            </w:r>
          </w:p>
          <w:p w14:paraId="5CC77E91" w14:textId="77777777" w:rsidR="00325F94" w:rsidRPr="00506640" w:rsidRDefault="00325F94" w:rsidP="00325F94">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12139A70" w14:textId="6C4F787C" w:rsidR="00812FFB" w:rsidRPr="00506640" w:rsidRDefault="00325F94" w:rsidP="00325F94">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4D227DFB" w14:textId="77777777" w:rsidTr="00FC2A1C">
        <w:trPr>
          <w:jc w:val="center"/>
        </w:trPr>
        <w:tc>
          <w:tcPr>
            <w:tcW w:w="1480" w:type="pct"/>
          </w:tcPr>
          <w:p w14:paraId="641F0040" w14:textId="3B4DC66E" w:rsidR="00812FFB" w:rsidRPr="00506640" w:rsidRDefault="00812FFB" w:rsidP="00812FFB">
            <w:pPr>
              <w:pStyle w:val="TAL"/>
              <w:keepNext w:val="0"/>
              <w:rPr>
                <w:rFonts w:ascii="Courier New" w:eastAsia="Courier New" w:hAnsi="Courier New" w:cs="Courier New"/>
                <w:szCs w:val="18"/>
                <w:lang w:eastAsia="zh-CN"/>
              </w:rPr>
            </w:pPr>
            <w:bookmarkStart w:id="702" w:name="_MCCTEMPBM_CRPT19430270___7"/>
            <w:proofErr w:type="spellStart"/>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bookmarkEnd w:id="702"/>
            <w:proofErr w:type="spellEnd"/>
          </w:p>
        </w:tc>
        <w:tc>
          <w:tcPr>
            <w:tcW w:w="2686" w:type="pct"/>
          </w:tcPr>
          <w:p w14:paraId="31C23125" w14:textId="534283CB" w:rsidR="00812FFB" w:rsidRDefault="00812FFB" w:rsidP="00812FFB">
            <w:pPr>
              <w:pStyle w:val="TAL"/>
              <w:rPr>
                <w:rFonts w:eastAsia="Courier New"/>
              </w:rPr>
            </w:pPr>
            <w:r>
              <w:rPr>
                <w:rFonts w:eastAsia="SimSun"/>
                <w:lang w:eastAsia="zh-CN"/>
              </w:rPr>
              <w:t xml:space="preserve">It </w:t>
            </w:r>
            <w:r w:rsidRPr="003E429B">
              <w:rPr>
                <w:rFonts w:eastAsia="SimSun"/>
                <w:lang w:eastAsia="zh-CN"/>
              </w:rPr>
              <w:t xml:space="preserve">includes the </w:t>
            </w:r>
            <w:proofErr w:type="spellStart"/>
            <w:r w:rsidRPr="003E429B">
              <w:rPr>
                <w:rFonts w:eastAsia="SimSun"/>
                <w:lang w:eastAsia="zh-CN"/>
              </w:rPr>
              <w:t>expectationFulfilmentInfo</w:t>
            </w:r>
            <w:proofErr w:type="spellEnd"/>
            <w:r w:rsidRPr="003E429B">
              <w:rPr>
                <w:rFonts w:eastAsia="SimSun"/>
                <w:lang w:eastAsia="zh-CN"/>
              </w:rPr>
              <w:t xml:space="preserve"> and </w:t>
            </w:r>
            <w:proofErr w:type="spellStart"/>
            <w:r w:rsidRPr="003E429B">
              <w:rPr>
                <w:rFonts w:eastAsia="SimSun"/>
                <w:lang w:eastAsia="zh-CN"/>
              </w:rPr>
              <w:t>targetFulfilme</w:t>
            </w:r>
            <w:r w:rsidR="00C45284">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w:t>
            </w:r>
            <w:proofErr w:type="spellEnd"/>
            <w:r w:rsidRPr="003E429B">
              <w:rPr>
                <w:rFonts w:eastAsia="SimSun"/>
                <w:lang w:eastAsia="zh-CN"/>
              </w:rPr>
              <w:t xml:space="preserve"> for each </w:t>
            </w:r>
            <w:proofErr w:type="spellStart"/>
            <w:r w:rsidRPr="003E429B">
              <w:rPr>
                <w:rFonts w:eastAsia="SimSun"/>
                <w:lang w:eastAsia="zh-CN"/>
              </w:rPr>
              <w:t>IntentExpectation</w:t>
            </w:r>
            <w:proofErr w:type="spellEnd"/>
            <w:r w:rsidRPr="003E429B">
              <w:rPr>
                <w:rFonts w:eastAsia="SimSun"/>
                <w:lang w:eastAsia="zh-CN"/>
              </w:rPr>
              <w:t xml:space="preserve">. The </w:t>
            </w:r>
            <w:proofErr w:type="spellStart"/>
            <w:r w:rsidRPr="003E429B">
              <w:rPr>
                <w:rFonts w:eastAsia="SimSun"/>
                <w:lang w:eastAsia="zh-CN"/>
              </w:rPr>
              <w:t>expectationFulfi</w:t>
            </w:r>
            <w:r w:rsidR="000B3B1F">
              <w:rPr>
                <w:rFonts w:eastAsia="SimSun"/>
                <w:lang w:eastAsia="zh-CN"/>
              </w:rPr>
              <w:t>l</w:t>
            </w:r>
            <w:r w:rsidRPr="003E429B">
              <w:rPr>
                <w:rFonts w:eastAsia="SimSun"/>
                <w:lang w:eastAsia="zh-CN"/>
              </w:rPr>
              <w:t>mentInfo</w:t>
            </w:r>
            <w:proofErr w:type="spellEnd"/>
            <w:r w:rsidRPr="003E429B">
              <w:rPr>
                <w:rFonts w:eastAsia="SimSun"/>
                <w:lang w:eastAsia="zh-CN"/>
              </w:rPr>
              <w:t xml:space="preserve"> describes status of fulfilment of an </w:t>
            </w:r>
            <w:proofErr w:type="spellStart"/>
            <w:r w:rsidRPr="003E429B">
              <w:rPr>
                <w:rFonts w:eastAsia="SimSun"/>
                <w:lang w:eastAsia="zh-CN"/>
              </w:rPr>
              <w:t>intentExpectation</w:t>
            </w:r>
            <w:proofErr w:type="spellEnd"/>
            <w:r w:rsidRPr="003E429B">
              <w:rPr>
                <w:rFonts w:eastAsia="SimSun"/>
                <w:lang w:eastAsia="zh-CN"/>
              </w:rPr>
              <w:t xml:space="preserve"> and the related reasons for </w:t>
            </w:r>
            <w:r>
              <w:rPr>
                <w:rFonts w:eastAsia="SimSun"/>
                <w:lang w:eastAsia="zh-CN"/>
              </w:rPr>
              <w:t>infeasible</w:t>
            </w:r>
            <w:r w:rsidRPr="003E429B">
              <w:rPr>
                <w:rFonts w:eastAsia="SimSun"/>
                <w:lang w:eastAsia="zh-CN"/>
              </w:rPr>
              <w:t xml:space="preserve"> status.</w:t>
            </w:r>
          </w:p>
          <w:p w14:paraId="01E4215A" w14:textId="77777777" w:rsidR="00812FFB" w:rsidRPr="00E65D5F" w:rsidRDefault="00812FFB" w:rsidP="00812FFB">
            <w:pPr>
              <w:pStyle w:val="TAL"/>
              <w:rPr>
                <w:rFonts w:eastAsia="Courier New"/>
              </w:rPr>
            </w:pPr>
          </w:p>
          <w:p w14:paraId="27E0230F" w14:textId="77777777" w:rsidR="00812FFB" w:rsidRDefault="00812FFB" w:rsidP="00812FFB">
            <w:pPr>
              <w:pStyle w:val="TAL"/>
              <w:rPr>
                <w:rFonts w:eastAsia="Courier New"/>
              </w:rPr>
            </w:pPr>
          </w:p>
          <w:p w14:paraId="5CADB41E" w14:textId="77777777" w:rsidR="00812FFB" w:rsidRDefault="00812FFB" w:rsidP="00812FFB">
            <w:pPr>
              <w:pStyle w:val="TAL"/>
              <w:rPr>
                <w:rFonts w:eastAsia="Courier New"/>
              </w:rPr>
            </w:pPr>
          </w:p>
          <w:p w14:paraId="1459731D" w14:textId="0EE3C030"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5250AA62" w14:textId="77777777" w:rsidR="00812FFB" w:rsidRPr="00D84D6E" w:rsidRDefault="00812FFB" w:rsidP="00812FFB">
            <w:pPr>
              <w:pStyle w:val="TAL"/>
              <w:rPr>
                <w:rFonts w:eastAsia="Courier New"/>
              </w:rPr>
            </w:pPr>
            <w:r w:rsidRPr="00D84D6E">
              <w:rPr>
                <w:rFonts w:eastAsia="Courier New"/>
              </w:rPr>
              <w:t xml:space="preserve">type: </w:t>
            </w:r>
            <w:proofErr w:type="spellStart"/>
            <w:r w:rsidRPr="00A952CC">
              <w:rPr>
                <w:rFonts w:eastAsia="Courier New"/>
              </w:rPr>
              <w:t>ExpectationFulfilmentRe</w:t>
            </w:r>
            <w:r>
              <w:rPr>
                <w:rFonts w:eastAsia="Courier New"/>
              </w:rPr>
              <w:t>sult</w:t>
            </w:r>
            <w:proofErr w:type="spellEnd"/>
          </w:p>
          <w:p w14:paraId="7BA54D3C" w14:textId="7F7E3321" w:rsidR="00812FFB" w:rsidRPr="00D84D6E" w:rsidRDefault="00812FFB" w:rsidP="00812FFB">
            <w:pPr>
              <w:pStyle w:val="TAL"/>
              <w:rPr>
                <w:rFonts w:eastAsia="Courier New"/>
              </w:rPr>
            </w:pPr>
            <w:r w:rsidRPr="00D84D6E">
              <w:rPr>
                <w:rFonts w:eastAsia="Courier New"/>
              </w:rPr>
              <w:t>multiplicity:</w:t>
            </w:r>
            <w:r w:rsidR="00FD764B">
              <w:rPr>
                <w:rFonts w:eastAsia="Courier New"/>
              </w:rPr>
              <w:t xml:space="preserve"> </w:t>
            </w:r>
            <w:r>
              <w:rPr>
                <w:rFonts w:eastAsia="Courier New"/>
              </w:rPr>
              <w:t>1</w:t>
            </w:r>
            <w:r w:rsidR="0044227B">
              <w:rPr>
                <w:rFonts w:eastAsia="Courier New"/>
              </w:rPr>
              <w:t>..</w:t>
            </w:r>
            <w:r>
              <w:rPr>
                <w:rFonts w:eastAsia="Courier New"/>
              </w:rPr>
              <w:t>*</w:t>
            </w:r>
          </w:p>
          <w:p w14:paraId="0F90FC9F" w14:textId="77777777" w:rsidR="00812FFB" w:rsidRPr="00D84D6E" w:rsidRDefault="00812FFB" w:rsidP="00812FFB">
            <w:pPr>
              <w:pStyle w:val="TAL"/>
              <w:rPr>
                <w:rFonts w:eastAsia="Courier New"/>
              </w:rPr>
            </w:pPr>
            <w:proofErr w:type="spellStart"/>
            <w:r w:rsidRPr="00D84D6E">
              <w:rPr>
                <w:rFonts w:eastAsia="Courier New"/>
              </w:rPr>
              <w:t>isOrdered</w:t>
            </w:r>
            <w:proofErr w:type="spellEnd"/>
            <w:r w:rsidRPr="00D84D6E">
              <w:rPr>
                <w:rFonts w:eastAsia="Courier New"/>
              </w:rPr>
              <w:t xml:space="preserve">: </w:t>
            </w:r>
            <w:r w:rsidRPr="00732BA2">
              <w:rPr>
                <w:rFonts w:eastAsia="Courier New" w:hint="eastAsia"/>
              </w:rPr>
              <w:t>False</w:t>
            </w:r>
          </w:p>
          <w:p w14:paraId="4838231F" w14:textId="4D900AAD" w:rsidR="00812FFB" w:rsidRPr="00D84D6E" w:rsidRDefault="00812FFB" w:rsidP="00812FFB">
            <w:pPr>
              <w:pStyle w:val="TAL"/>
              <w:rPr>
                <w:rFonts w:eastAsia="Courier New"/>
              </w:rPr>
            </w:pPr>
            <w:proofErr w:type="spellStart"/>
            <w:r w:rsidRPr="00D84D6E">
              <w:rPr>
                <w:rFonts w:eastAsia="Courier New"/>
              </w:rPr>
              <w:t>isUnique</w:t>
            </w:r>
            <w:proofErr w:type="spellEnd"/>
            <w:r w:rsidRPr="00D84D6E">
              <w:rPr>
                <w:rFonts w:eastAsia="Courier New"/>
              </w:rPr>
              <w:t xml:space="preserve">: </w:t>
            </w:r>
            <w:r w:rsidR="0044227B" w:rsidRPr="007752F9">
              <w:rPr>
                <w:rFonts w:eastAsia="Courier New"/>
              </w:rPr>
              <w:t>T</w:t>
            </w:r>
            <w:r w:rsidR="0044227B">
              <w:rPr>
                <w:rFonts w:eastAsia="Courier New"/>
              </w:rPr>
              <w:t>rue</w:t>
            </w:r>
          </w:p>
          <w:p w14:paraId="2CA8416B" w14:textId="77777777" w:rsidR="00812FFB" w:rsidRPr="00D84D6E" w:rsidRDefault="00812FFB" w:rsidP="00812FFB">
            <w:pPr>
              <w:pStyle w:val="TAL"/>
              <w:rPr>
                <w:rFonts w:eastAsia="Courier New"/>
              </w:rPr>
            </w:pPr>
            <w:proofErr w:type="spellStart"/>
            <w:r w:rsidRPr="00D84D6E">
              <w:rPr>
                <w:rFonts w:eastAsia="Courier New"/>
              </w:rPr>
              <w:t>defaultValue</w:t>
            </w:r>
            <w:proofErr w:type="spellEnd"/>
            <w:r w:rsidRPr="00D84D6E">
              <w:rPr>
                <w:rFonts w:eastAsia="Courier New"/>
              </w:rPr>
              <w:t>: None</w:t>
            </w:r>
          </w:p>
          <w:p w14:paraId="46A1ED89" w14:textId="4DE26197" w:rsidR="00812FFB" w:rsidRPr="00506640" w:rsidRDefault="00812FFB" w:rsidP="00812FFB">
            <w:pPr>
              <w:pStyle w:val="TAL"/>
              <w:keepNext w:val="0"/>
              <w:rPr>
                <w:rFonts w:eastAsia="Courier New"/>
              </w:rPr>
            </w:pPr>
            <w:proofErr w:type="spellStart"/>
            <w:r w:rsidRPr="00D84D6E">
              <w:rPr>
                <w:rFonts w:eastAsia="Courier New"/>
              </w:rPr>
              <w:t>isNullable</w:t>
            </w:r>
            <w:proofErr w:type="spellEnd"/>
            <w:r w:rsidRPr="00D84D6E">
              <w:rPr>
                <w:rFonts w:eastAsia="Courier New"/>
              </w:rPr>
              <w:t>: False</w:t>
            </w:r>
          </w:p>
        </w:tc>
      </w:tr>
      <w:tr w:rsidR="00812FFB" w:rsidRPr="00506640" w14:paraId="649507A9" w14:textId="77777777" w:rsidTr="00FC2A1C">
        <w:trPr>
          <w:jc w:val="center"/>
        </w:trPr>
        <w:tc>
          <w:tcPr>
            <w:tcW w:w="1480" w:type="pct"/>
          </w:tcPr>
          <w:p w14:paraId="3F47DE86" w14:textId="00C6AEC8" w:rsidR="00812FFB" w:rsidRPr="00506640" w:rsidRDefault="00812FFB" w:rsidP="00812FFB">
            <w:pPr>
              <w:pStyle w:val="TAL"/>
              <w:keepNext w:val="0"/>
              <w:rPr>
                <w:rFonts w:ascii="Courier New" w:eastAsia="Courier New" w:hAnsi="Courier New" w:cs="Courier New"/>
                <w:szCs w:val="18"/>
                <w:lang w:eastAsia="zh-CN"/>
              </w:rPr>
            </w:pPr>
            <w:bookmarkStart w:id="703" w:name="_MCCTEMPBM_CRPT19430271___7"/>
            <w:proofErr w:type="spellStart"/>
            <w:r>
              <w:rPr>
                <w:rFonts w:ascii="Courier New" w:hAnsi="Courier New" w:cs="Courier New"/>
                <w:lang w:eastAsia="zh-CN"/>
              </w:rPr>
              <w:lastRenderedPageBreak/>
              <w:t>target</w:t>
            </w:r>
            <w:r w:rsidRPr="00A952CC">
              <w:rPr>
                <w:rFonts w:ascii="Courier New" w:hAnsi="Courier New" w:cs="Courier New"/>
                <w:lang w:eastAsia="zh-CN"/>
              </w:rPr>
              <w:t>FulfilmentRe</w:t>
            </w:r>
            <w:r>
              <w:rPr>
                <w:rFonts w:ascii="Courier New" w:hAnsi="Courier New" w:cs="Courier New"/>
                <w:lang w:eastAsia="zh-CN"/>
              </w:rPr>
              <w:t>sults</w:t>
            </w:r>
            <w:bookmarkEnd w:id="703"/>
            <w:proofErr w:type="spellEnd"/>
          </w:p>
        </w:tc>
        <w:tc>
          <w:tcPr>
            <w:tcW w:w="2686" w:type="pct"/>
          </w:tcPr>
          <w:p w14:paraId="612BE8B9" w14:textId="77777777" w:rsidR="00812FFB" w:rsidRDefault="00812FFB" w:rsidP="00812FFB">
            <w:pPr>
              <w:pStyle w:val="TAL"/>
              <w:rPr>
                <w:bCs/>
                <w:lang w:eastAsia="zh-CN"/>
              </w:rPr>
            </w:pPr>
            <w:r>
              <w:rPr>
                <w:rFonts w:eastAsia="SimSun"/>
                <w:lang w:eastAsia="zh-CN"/>
              </w:rPr>
              <w:t xml:space="preserve">It </w:t>
            </w:r>
            <w:r w:rsidRPr="003E429B">
              <w:rPr>
                <w:rFonts w:eastAsia="SimSun"/>
                <w:lang w:eastAsia="zh-CN"/>
              </w:rPr>
              <w:t xml:space="preserve">includes </w:t>
            </w:r>
            <w:proofErr w:type="spellStart"/>
            <w:r w:rsidRPr="003E429B">
              <w:rPr>
                <w:rFonts w:eastAsia="SimSun"/>
                <w:lang w:eastAsia="zh-CN"/>
              </w:rPr>
              <w:t>targetFulfilmentInfo</w:t>
            </w:r>
            <w:proofErr w:type="spellEnd"/>
            <w:r w:rsidRPr="003E429B">
              <w:rPr>
                <w:rFonts w:eastAsia="SimSun"/>
                <w:lang w:eastAsia="zh-CN"/>
              </w:rPr>
              <w:t xml:space="preserve"> and </w:t>
            </w:r>
            <w:proofErr w:type="spellStart"/>
            <w:r w:rsidRPr="003E429B">
              <w:rPr>
                <w:rFonts w:eastAsia="SimSun"/>
                <w:lang w:eastAsia="zh-CN"/>
              </w:rPr>
              <w:t>targetAchieve</w:t>
            </w:r>
            <w:r>
              <w:rPr>
                <w:rFonts w:eastAsia="SimSun"/>
                <w:lang w:eastAsia="zh-CN"/>
              </w:rPr>
              <w:t>d</w:t>
            </w:r>
            <w:r w:rsidRPr="003E429B">
              <w:rPr>
                <w:rFonts w:eastAsia="SimSun"/>
                <w:lang w:eastAsia="zh-CN"/>
              </w:rPr>
              <w:t>Value</w:t>
            </w:r>
            <w:proofErr w:type="spellEnd"/>
            <w:r w:rsidRPr="003E429B">
              <w:rPr>
                <w:rFonts w:eastAsia="SimSun"/>
                <w:lang w:eastAsia="zh-CN"/>
              </w:rPr>
              <w:t xml:space="preserve"> for each </w:t>
            </w:r>
            <w:proofErr w:type="spellStart"/>
            <w:r w:rsidRPr="003E429B">
              <w:rPr>
                <w:rFonts w:eastAsia="SimSun"/>
                <w:lang w:eastAsia="zh-CN"/>
              </w:rPr>
              <w:t>ExpectationTarget</w:t>
            </w:r>
            <w:proofErr w:type="spellEnd"/>
            <w:r w:rsidRPr="003E429B">
              <w:rPr>
                <w:rFonts w:eastAsia="SimSun"/>
                <w:lang w:eastAsia="zh-CN"/>
              </w:rPr>
              <w:t xml:space="preserve">. The </w:t>
            </w:r>
            <w:proofErr w:type="spellStart"/>
            <w:r w:rsidRPr="003E429B">
              <w:rPr>
                <w:rFonts w:eastAsia="SimSun"/>
                <w:lang w:eastAsia="zh-CN"/>
              </w:rPr>
              <w:t>targetFulfilmentInfo</w:t>
            </w:r>
            <w:proofErr w:type="spellEnd"/>
            <w:r w:rsidRPr="003E429B">
              <w:rPr>
                <w:rFonts w:eastAsia="SimSun"/>
                <w:lang w:eastAsia="zh-CN"/>
              </w:rPr>
              <w:t xml:space="preserve"> describes status of fulfilment of an </w:t>
            </w:r>
            <w:proofErr w:type="spellStart"/>
            <w:r w:rsidRPr="003E429B">
              <w:rPr>
                <w:rFonts w:eastAsia="SimSun"/>
                <w:lang w:eastAsia="zh-CN"/>
              </w:rPr>
              <w:t>expectationTarget</w:t>
            </w:r>
            <w:proofErr w:type="spellEnd"/>
            <w:r w:rsidRPr="003E429B">
              <w:rPr>
                <w:rFonts w:eastAsia="SimSun"/>
                <w:lang w:eastAsia="zh-CN"/>
              </w:rPr>
              <w:t xml:space="preserve"> and the related reasons for </w:t>
            </w:r>
            <w:r>
              <w:rPr>
                <w:rFonts w:eastAsia="SimSun"/>
                <w:lang w:eastAsia="zh-CN"/>
              </w:rPr>
              <w:t>infeasible</w:t>
            </w:r>
            <w:r w:rsidRPr="003E429B">
              <w:rPr>
                <w:rFonts w:eastAsia="SimSun"/>
                <w:lang w:eastAsia="zh-CN"/>
              </w:rPr>
              <w:t xml:space="preserve"> status. The </w:t>
            </w:r>
            <w:proofErr w:type="spellStart"/>
            <w:r w:rsidRPr="003E429B">
              <w:rPr>
                <w:rFonts w:eastAsia="SimSun"/>
                <w:lang w:eastAsia="zh-CN"/>
              </w:rPr>
              <w:t>targetAchieveValue</w:t>
            </w:r>
            <w:proofErr w:type="spellEnd"/>
            <w:r w:rsidRPr="003E429B">
              <w:rPr>
                <w:rFonts w:eastAsia="SimSun"/>
                <w:lang w:eastAsia="zh-CN"/>
              </w:rPr>
              <w:t xml:space="preserve"> describes current performance value for the </w:t>
            </w:r>
            <w:proofErr w:type="spellStart"/>
            <w:r w:rsidRPr="003E429B">
              <w:rPr>
                <w:rFonts w:eastAsia="SimSun"/>
                <w:lang w:eastAsia="zh-CN"/>
              </w:rPr>
              <w:t>ExpectationTarget</w:t>
            </w:r>
            <w:proofErr w:type="spellEnd"/>
            <w:r w:rsidRPr="003E429B">
              <w:rPr>
                <w:rFonts w:eastAsia="SimSun"/>
                <w:lang w:eastAsia="zh-CN"/>
              </w:rPr>
              <w:t>.</w:t>
            </w:r>
          </w:p>
          <w:p w14:paraId="6C8BF8A4" w14:textId="77777777" w:rsidR="00812FFB" w:rsidRPr="00EC6A38" w:rsidRDefault="00812FFB" w:rsidP="00812FFB">
            <w:pPr>
              <w:pStyle w:val="TAL"/>
              <w:rPr>
                <w:rFonts w:eastAsia="Courier New"/>
              </w:rPr>
            </w:pPr>
          </w:p>
          <w:p w14:paraId="50CEA569" w14:textId="77777777" w:rsidR="00812FFB" w:rsidRDefault="00812FFB" w:rsidP="00812FFB">
            <w:pPr>
              <w:pStyle w:val="TAL"/>
              <w:rPr>
                <w:rFonts w:eastAsia="Courier New"/>
              </w:rPr>
            </w:pPr>
          </w:p>
          <w:p w14:paraId="22AC9479" w14:textId="77777777" w:rsidR="00812FFB" w:rsidRDefault="00812FFB" w:rsidP="00812FFB">
            <w:pPr>
              <w:pStyle w:val="TAL"/>
              <w:rPr>
                <w:rFonts w:eastAsia="Courier New"/>
              </w:rPr>
            </w:pPr>
          </w:p>
          <w:p w14:paraId="43309A70" w14:textId="51C8ABF0"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1A79090E" w14:textId="77777777" w:rsidR="00812FFB" w:rsidRPr="000A2533" w:rsidRDefault="00812FFB" w:rsidP="000A2533">
            <w:pPr>
              <w:pStyle w:val="TAL"/>
              <w:rPr>
                <w:rFonts w:eastAsia="Courier New"/>
              </w:rPr>
            </w:pPr>
            <w:r w:rsidRPr="000A2533">
              <w:rPr>
                <w:rFonts w:eastAsia="Courier New"/>
              </w:rPr>
              <w:t xml:space="preserve">type: </w:t>
            </w:r>
            <w:proofErr w:type="spellStart"/>
            <w:r w:rsidRPr="000A2533">
              <w:rPr>
                <w:rFonts w:eastAsia="Courier New"/>
              </w:rPr>
              <w:t>TargetFulfilmentResult</w:t>
            </w:r>
            <w:proofErr w:type="spellEnd"/>
          </w:p>
          <w:p w14:paraId="305D2305" w14:textId="07A16DBC" w:rsidR="00812FFB" w:rsidRPr="000A2533" w:rsidRDefault="00812FFB" w:rsidP="000A2533">
            <w:pPr>
              <w:pStyle w:val="TAL"/>
              <w:rPr>
                <w:rFonts w:eastAsia="Courier New"/>
              </w:rPr>
            </w:pPr>
            <w:r w:rsidRPr="000A2533">
              <w:rPr>
                <w:rFonts w:eastAsia="Courier New"/>
              </w:rPr>
              <w:t>multiplicity: *</w:t>
            </w:r>
          </w:p>
          <w:p w14:paraId="001554DB" w14:textId="77777777" w:rsidR="00812FFB" w:rsidRPr="000A2533" w:rsidRDefault="00812FFB" w:rsidP="000A2533">
            <w:pPr>
              <w:pStyle w:val="TAL"/>
              <w:rPr>
                <w:rFonts w:eastAsia="Courier New"/>
              </w:rPr>
            </w:pPr>
            <w:proofErr w:type="spellStart"/>
            <w:r w:rsidRPr="000A2533">
              <w:rPr>
                <w:rFonts w:eastAsia="Courier New"/>
              </w:rPr>
              <w:t>isOrdered</w:t>
            </w:r>
            <w:proofErr w:type="spellEnd"/>
            <w:r w:rsidRPr="000A2533">
              <w:rPr>
                <w:rFonts w:eastAsia="Courier New"/>
              </w:rPr>
              <w:t>: False</w:t>
            </w:r>
          </w:p>
          <w:p w14:paraId="4D650776" w14:textId="29F67E45" w:rsidR="00812FFB" w:rsidRPr="000A2533" w:rsidRDefault="00812FFB" w:rsidP="000A2533">
            <w:pPr>
              <w:pStyle w:val="TAL"/>
              <w:rPr>
                <w:rFonts w:eastAsia="Courier New"/>
              </w:rPr>
            </w:pPr>
            <w:proofErr w:type="spellStart"/>
            <w:r w:rsidRPr="000A2533">
              <w:rPr>
                <w:rFonts w:eastAsia="Courier New"/>
              </w:rPr>
              <w:t>isUnique</w:t>
            </w:r>
            <w:proofErr w:type="spellEnd"/>
            <w:r w:rsidRPr="000A2533">
              <w:rPr>
                <w:rFonts w:eastAsia="Courier New"/>
              </w:rPr>
              <w:t xml:space="preserve">: </w:t>
            </w:r>
            <w:r w:rsidR="0044227B" w:rsidRPr="000A2533">
              <w:rPr>
                <w:rFonts w:eastAsia="Courier New"/>
              </w:rPr>
              <w:t>True</w:t>
            </w:r>
          </w:p>
          <w:p w14:paraId="37DC12A9" w14:textId="77777777" w:rsidR="00812FFB" w:rsidRPr="000A2533" w:rsidRDefault="00812FFB" w:rsidP="000A2533">
            <w:pPr>
              <w:pStyle w:val="TAL"/>
              <w:rPr>
                <w:rFonts w:eastAsia="Courier New"/>
              </w:rPr>
            </w:pPr>
            <w:proofErr w:type="spellStart"/>
            <w:r w:rsidRPr="000A2533">
              <w:rPr>
                <w:rFonts w:eastAsia="Courier New"/>
              </w:rPr>
              <w:t>defaultValue</w:t>
            </w:r>
            <w:proofErr w:type="spellEnd"/>
            <w:r w:rsidRPr="000A2533">
              <w:rPr>
                <w:rFonts w:eastAsia="Courier New"/>
              </w:rPr>
              <w:t>: None</w:t>
            </w:r>
          </w:p>
          <w:p w14:paraId="3AA199C6" w14:textId="10C4A7E0" w:rsidR="00812FFB" w:rsidRPr="00506640" w:rsidRDefault="00812FFB" w:rsidP="00812FFB">
            <w:pPr>
              <w:pStyle w:val="TAL"/>
              <w:keepNext w:val="0"/>
              <w:rPr>
                <w:rFonts w:eastAsia="Courier New"/>
              </w:rPr>
            </w:pPr>
            <w:proofErr w:type="spellStart"/>
            <w:r w:rsidRPr="00D84D6E">
              <w:rPr>
                <w:rFonts w:eastAsia="Courier New"/>
                <w:bCs/>
              </w:rPr>
              <w:t>isNullable</w:t>
            </w:r>
            <w:proofErr w:type="spellEnd"/>
            <w:r w:rsidRPr="00D84D6E">
              <w:rPr>
                <w:rFonts w:eastAsia="Courier New"/>
                <w:bCs/>
              </w:rPr>
              <w:t>: False</w:t>
            </w:r>
          </w:p>
        </w:tc>
      </w:tr>
      <w:tr w:rsidR="00812FFB" w:rsidRPr="00506640" w14:paraId="54BDE56F" w14:textId="77777777" w:rsidTr="00FC2A1C">
        <w:trPr>
          <w:jc w:val="center"/>
        </w:trPr>
        <w:tc>
          <w:tcPr>
            <w:tcW w:w="1480" w:type="pct"/>
          </w:tcPr>
          <w:p w14:paraId="4453CA37" w14:textId="636904FB" w:rsidR="00812FFB" w:rsidRPr="00506640" w:rsidRDefault="00812FFB" w:rsidP="00812FFB">
            <w:pPr>
              <w:pStyle w:val="TAL"/>
              <w:keepNext w:val="0"/>
              <w:rPr>
                <w:rFonts w:ascii="Courier New" w:eastAsia="Courier New" w:hAnsi="Courier New" w:cs="Courier New"/>
                <w:szCs w:val="18"/>
                <w:lang w:eastAsia="zh-CN"/>
              </w:rPr>
            </w:pPr>
            <w:bookmarkStart w:id="704" w:name="_MCCTEMPBM_CRPT19430272___7"/>
            <w:proofErr w:type="spellStart"/>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bookmarkEnd w:id="704"/>
            <w:proofErr w:type="spellEnd"/>
          </w:p>
        </w:tc>
        <w:tc>
          <w:tcPr>
            <w:tcW w:w="2686" w:type="pct"/>
          </w:tcPr>
          <w:p w14:paraId="4EF0EB6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0B837635" w14:textId="77777777" w:rsidR="00812FFB" w:rsidRDefault="00812FFB" w:rsidP="00812FFB">
            <w:pPr>
              <w:pStyle w:val="TAL"/>
              <w:rPr>
                <w:lang w:eastAsia="zh-CN"/>
              </w:rPr>
            </w:pPr>
          </w:p>
          <w:p w14:paraId="4D5A940A" w14:textId="77777777" w:rsidR="00812FFB" w:rsidRDefault="00812FFB" w:rsidP="00812FFB">
            <w:pPr>
              <w:pStyle w:val="TAL"/>
              <w:rPr>
                <w:lang w:eastAsia="zh-CN"/>
              </w:rPr>
            </w:pPr>
          </w:p>
          <w:p w14:paraId="26EE13BC" w14:textId="77777777" w:rsidR="00812FFB" w:rsidRDefault="00812FFB" w:rsidP="00812FFB">
            <w:pPr>
              <w:pStyle w:val="TAL"/>
              <w:rPr>
                <w:lang w:eastAsia="zh-CN"/>
              </w:rPr>
            </w:pPr>
          </w:p>
          <w:p w14:paraId="5D81886E" w14:textId="1677CD72"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Not Applicable</w:t>
            </w:r>
          </w:p>
        </w:tc>
        <w:tc>
          <w:tcPr>
            <w:tcW w:w="834" w:type="pct"/>
          </w:tcPr>
          <w:p w14:paraId="0D114018"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hint="eastAsia"/>
                <w:lang w:eastAsia="zh-CN"/>
              </w:rPr>
              <w:t>Number</w:t>
            </w:r>
          </w:p>
          <w:p w14:paraId="69D49C9A" w14:textId="4946D294" w:rsidR="00812FFB" w:rsidRPr="00506640" w:rsidRDefault="00812FFB" w:rsidP="00812FFB">
            <w:pPr>
              <w:pStyle w:val="TAL"/>
              <w:keepNext w:val="0"/>
              <w:rPr>
                <w:rFonts w:eastAsia="DengXian"/>
              </w:rPr>
            </w:pPr>
            <w:r w:rsidRPr="00506640">
              <w:rPr>
                <w:rFonts w:eastAsia="DengXian"/>
              </w:rPr>
              <w:t xml:space="preserve">multiplicity: </w:t>
            </w:r>
            <w:r w:rsidR="00C45284">
              <w:rPr>
                <w:rFonts w:eastAsia="DengXian"/>
              </w:rPr>
              <w:t>0..</w:t>
            </w:r>
            <w:r w:rsidRPr="00506640">
              <w:rPr>
                <w:rFonts w:eastAsia="DengXian"/>
              </w:rPr>
              <w:t>1</w:t>
            </w:r>
          </w:p>
          <w:p w14:paraId="1C88AF84"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42C22030"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2C59A4FC"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4D5BC5BE" w14:textId="061B1F55"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635AEBF2" w14:textId="77777777" w:rsidTr="00FC2A1C">
        <w:trPr>
          <w:jc w:val="center"/>
        </w:trPr>
        <w:tc>
          <w:tcPr>
            <w:tcW w:w="1480" w:type="pct"/>
          </w:tcPr>
          <w:p w14:paraId="1417C43F" w14:textId="598DB3CE" w:rsidR="00812FFB" w:rsidRPr="00506640" w:rsidRDefault="00812FFB" w:rsidP="00812FFB">
            <w:pPr>
              <w:pStyle w:val="TAL"/>
              <w:keepNext w:val="0"/>
              <w:rPr>
                <w:rFonts w:ascii="Courier New" w:eastAsia="Courier New" w:hAnsi="Courier New" w:cs="Courier New"/>
                <w:szCs w:val="18"/>
                <w:lang w:eastAsia="zh-CN"/>
              </w:rPr>
            </w:pPr>
            <w:bookmarkStart w:id="705" w:name="_MCCTEMPBM_CRPT19430273___7"/>
            <w:proofErr w:type="spellStart"/>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bookmarkEnd w:id="705"/>
            <w:proofErr w:type="spellEnd"/>
          </w:p>
        </w:tc>
        <w:tc>
          <w:tcPr>
            <w:tcW w:w="2686" w:type="pct"/>
          </w:tcPr>
          <w:p w14:paraId="2C37BAF5" w14:textId="77777777" w:rsidR="00812FFB" w:rsidRDefault="00812FFB" w:rsidP="00812FFB">
            <w:pPr>
              <w:pStyle w:val="TAL"/>
              <w:rPr>
                <w:rFonts w:eastAsia="SimSun"/>
                <w:lang w:eastAsia="zh-CN"/>
              </w:rPr>
            </w:pPr>
            <w:r>
              <w:rPr>
                <w:rFonts w:eastAsia="SimSun"/>
                <w:lang w:eastAsia="zh-CN"/>
              </w:rPr>
              <w:t>It describes the intent feasibility check information which is reported if needed.</w:t>
            </w:r>
          </w:p>
          <w:p w14:paraId="710C09AA" w14:textId="77777777" w:rsidR="00812FFB" w:rsidRDefault="00812FFB" w:rsidP="00812FFB">
            <w:pPr>
              <w:pStyle w:val="TAL"/>
              <w:rPr>
                <w:rFonts w:eastAsia="Courier New"/>
              </w:rPr>
            </w:pPr>
          </w:p>
          <w:p w14:paraId="75DBB597" w14:textId="77777777" w:rsidR="00812FFB" w:rsidRDefault="00812FFB" w:rsidP="00812FFB">
            <w:pPr>
              <w:pStyle w:val="TAL"/>
              <w:rPr>
                <w:rFonts w:eastAsia="Courier New"/>
              </w:rPr>
            </w:pPr>
          </w:p>
          <w:p w14:paraId="08D2655C" w14:textId="77777777" w:rsidR="00812FFB" w:rsidRDefault="00812FFB" w:rsidP="00812FFB">
            <w:pPr>
              <w:pStyle w:val="TAL"/>
              <w:rPr>
                <w:rFonts w:eastAsia="Courier New"/>
              </w:rPr>
            </w:pPr>
          </w:p>
          <w:p w14:paraId="6ED04E18" w14:textId="0A872582"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7DB6B0B5" w14:textId="77777777" w:rsidR="00812FFB" w:rsidRPr="00506640" w:rsidRDefault="00812FFB" w:rsidP="00812FFB">
            <w:pPr>
              <w:pStyle w:val="TAL"/>
              <w:keepNext w:val="0"/>
              <w:rPr>
                <w:rFonts w:eastAsia="DengXian"/>
              </w:rPr>
            </w:pPr>
            <w:r w:rsidRPr="00506640">
              <w:rPr>
                <w:rFonts w:eastAsia="DengXian"/>
              </w:rPr>
              <w:t xml:space="preserve">type: </w:t>
            </w:r>
            <w:proofErr w:type="spellStart"/>
            <w:r>
              <w:rPr>
                <w:rFonts w:eastAsia="DengXian"/>
              </w:rPr>
              <w:t>IntentFeasibilityCheckReport</w:t>
            </w:r>
            <w:proofErr w:type="spellEnd"/>
          </w:p>
          <w:p w14:paraId="64A610B4" w14:textId="77777777" w:rsidR="00812FFB" w:rsidRPr="00506640" w:rsidRDefault="00812FFB" w:rsidP="00812FFB">
            <w:pPr>
              <w:pStyle w:val="TAL"/>
              <w:keepNext w:val="0"/>
              <w:rPr>
                <w:rFonts w:eastAsia="DengXian"/>
              </w:rPr>
            </w:pPr>
            <w:r w:rsidRPr="00506640">
              <w:rPr>
                <w:rFonts w:eastAsia="DengXian"/>
              </w:rPr>
              <w:t>multiplicity: 1</w:t>
            </w:r>
          </w:p>
          <w:p w14:paraId="51DBBA75"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758CF803"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3C137F4E"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4850EB2D" w14:textId="5307A2AF"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812FFB" w:rsidRPr="00506640" w14:paraId="72CE3B88" w14:textId="77777777" w:rsidTr="00FC2A1C">
        <w:trPr>
          <w:jc w:val="center"/>
        </w:trPr>
        <w:tc>
          <w:tcPr>
            <w:tcW w:w="1480" w:type="pct"/>
          </w:tcPr>
          <w:p w14:paraId="321A9182" w14:textId="66F8FB20" w:rsidR="00812FFB" w:rsidRPr="00506640" w:rsidRDefault="00812FFB" w:rsidP="00812FFB">
            <w:pPr>
              <w:pStyle w:val="TAL"/>
              <w:keepNext w:val="0"/>
              <w:rPr>
                <w:rFonts w:ascii="Courier New" w:eastAsia="Courier New" w:hAnsi="Courier New" w:cs="Courier New"/>
                <w:szCs w:val="18"/>
                <w:lang w:eastAsia="zh-CN"/>
              </w:rPr>
            </w:pPr>
            <w:bookmarkStart w:id="706" w:name="_MCCTEMPBM_CRPT19430274___7"/>
            <w:proofErr w:type="spellStart"/>
            <w:r w:rsidRPr="005E6817">
              <w:rPr>
                <w:rFonts w:ascii="Courier New" w:hAnsi="Courier New" w:cs="Courier New" w:hint="eastAsia"/>
                <w:lang w:eastAsia="zh-CN"/>
              </w:rPr>
              <w:t>feasibilityCheckResult</w:t>
            </w:r>
            <w:bookmarkEnd w:id="706"/>
            <w:proofErr w:type="spellEnd"/>
          </w:p>
        </w:tc>
        <w:tc>
          <w:tcPr>
            <w:tcW w:w="2686" w:type="pct"/>
          </w:tcPr>
          <w:p w14:paraId="78C6D58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7EF9E917" w14:textId="77777777" w:rsidR="00812FFB" w:rsidRDefault="00812FFB" w:rsidP="00812FFB">
            <w:pPr>
              <w:pStyle w:val="TAL"/>
              <w:rPr>
                <w:lang w:eastAsia="zh-CN"/>
              </w:rPr>
            </w:pPr>
          </w:p>
          <w:p w14:paraId="547003C7" w14:textId="77777777" w:rsidR="00812FFB" w:rsidRDefault="00812FFB" w:rsidP="00812FFB">
            <w:pPr>
              <w:pStyle w:val="TAL"/>
              <w:rPr>
                <w:lang w:eastAsia="zh-CN"/>
              </w:rPr>
            </w:pPr>
          </w:p>
          <w:p w14:paraId="684DBCD6" w14:textId="77777777" w:rsidR="00812FFB" w:rsidRDefault="00812FFB" w:rsidP="00812FFB">
            <w:pPr>
              <w:pStyle w:val="TAL"/>
              <w:rPr>
                <w:lang w:eastAsia="zh-CN"/>
              </w:rPr>
            </w:pPr>
          </w:p>
          <w:p w14:paraId="404D05F6" w14:textId="09524BE4" w:rsidR="00812FFB" w:rsidRPr="00506640" w:rsidRDefault="00812FFB" w:rsidP="00812FFB">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FEASIBLE, INFEASIBLE</w:t>
            </w:r>
          </w:p>
        </w:tc>
        <w:tc>
          <w:tcPr>
            <w:tcW w:w="834" w:type="pct"/>
          </w:tcPr>
          <w:p w14:paraId="35361DC1"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lang w:eastAsia="zh-CN"/>
              </w:rPr>
              <w:t>Enum</w:t>
            </w:r>
          </w:p>
          <w:p w14:paraId="78204A3B" w14:textId="77777777" w:rsidR="00812FFB" w:rsidRPr="00506640" w:rsidRDefault="00812FFB" w:rsidP="00812FFB">
            <w:pPr>
              <w:pStyle w:val="TAL"/>
              <w:keepNext w:val="0"/>
              <w:rPr>
                <w:rFonts w:eastAsia="DengXian"/>
              </w:rPr>
            </w:pPr>
            <w:r w:rsidRPr="00506640">
              <w:rPr>
                <w:rFonts w:eastAsia="DengXian"/>
              </w:rPr>
              <w:t>multiplicity: 1</w:t>
            </w:r>
          </w:p>
          <w:p w14:paraId="09CCA077" w14:textId="77777777" w:rsidR="00812FFB" w:rsidRPr="00506640" w:rsidRDefault="00812FFB" w:rsidP="00812FFB">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0A349F6B" w14:textId="77777777" w:rsidR="00812FFB" w:rsidRPr="00506640" w:rsidRDefault="00812FFB" w:rsidP="00812FFB">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1FD48977" w14:textId="77777777" w:rsidR="00812FFB" w:rsidRPr="00506640" w:rsidRDefault="00812FFB" w:rsidP="00812FFB">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65EA911F" w14:textId="37AA598C" w:rsidR="00812FFB" w:rsidRPr="00506640" w:rsidRDefault="00812FFB" w:rsidP="00812FFB">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201992" w:rsidRPr="00506640" w14:paraId="2414F3CF" w14:textId="77777777" w:rsidTr="00FC2A1C">
        <w:trPr>
          <w:jc w:val="center"/>
        </w:trPr>
        <w:tc>
          <w:tcPr>
            <w:tcW w:w="1480" w:type="pct"/>
          </w:tcPr>
          <w:p w14:paraId="6CCED879" w14:textId="1D3A15FF" w:rsidR="00201992" w:rsidRPr="00506640" w:rsidRDefault="00201992" w:rsidP="00201992">
            <w:pPr>
              <w:pStyle w:val="TAL"/>
              <w:keepNext w:val="0"/>
              <w:rPr>
                <w:rFonts w:ascii="Courier New" w:eastAsia="Courier New" w:hAnsi="Courier New" w:cs="Courier New"/>
                <w:szCs w:val="18"/>
                <w:lang w:eastAsia="zh-CN"/>
              </w:rPr>
            </w:pPr>
            <w:bookmarkStart w:id="707" w:name="_MCCTEMPBM_CRPT19430275___7"/>
            <w:proofErr w:type="spellStart"/>
            <w:r>
              <w:rPr>
                <w:rFonts w:ascii="Courier New" w:hAnsi="Courier New" w:cs="Courier New"/>
                <w:lang w:eastAsia="zh-CN"/>
              </w:rPr>
              <w:t>infeasibilityReasons</w:t>
            </w:r>
            <w:bookmarkEnd w:id="707"/>
            <w:proofErr w:type="spellEnd"/>
          </w:p>
        </w:tc>
        <w:tc>
          <w:tcPr>
            <w:tcW w:w="2686" w:type="pct"/>
          </w:tcPr>
          <w:p w14:paraId="35DD7B35" w14:textId="77777777" w:rsidR="00201992" w:rsidRDefault="00201992" w:rsidP="00201992">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lang w:eastAsia="zh-CN"/>
              </w:rPr>
              <w:t>e.g. invalid intent expression, the intent conflict</w:t>
            </w:r>
            <w:r>
              <w:rPr>
                <w:rFonts w:eastAsia="Courier New"/>
              </w:rPr>
              <w:t>) of the result of intent fulfilment feasibility check is INFEASIBLE</w:t>
            </w:r>
          </w:p>
          <w:p w14:paraId="0CCC6411" w14:textId="77777777" w:rsidR="00201992" w:rsidRPr="006477FC" w:rsidRDefault="00201992" w:rsidP="00201992">
            <w:pPr>
              <w:pStyle w:val="TAL"/>
              <w:rPr>
                <w:lang w:eastAsia="zh-CN"/>
              </w:rPr>
            </w:pPr>
          </w:p>
          <w:p w14:paraId="1827A26A" w14:textId="77777777" w:rsidR="00201992" w:rsidRDefault="00201992" w:rsidP="00201992">
            <w:pPr>
              <w:pStyle w:val="TAL"/>
              <w:rPr>
                <w:lang w:eastAsia="zh-CN"/>
              </w:rPr>
            </w:pPr>
          </w:p>
          <w:p w14:paraId="438E85DD" w14:textId="77777777" w:rsidR="00201992" w:rsidRDefault="00201992" w:rsidP="00201992">
            <w:pPr>
              <w:pStyle w:val="TAL"/>
              <w:rPr>
                <w:rFonts w:eastAsia="Courier New"/>
              </w:rPr>
            </w:pPr>
            <w:proofErr w:type="spellStart"/>
            <w:r w:rsidRPr="00F21D0F">
              <w:rPr>
                <w:rFonts w:eastAsia="Courier New"/>
              </w:rPr>
              <w:t>allowedValues</w:t>
            </w:r>
            <w:proofErr w:type="spellEnd"/>
            <w:r w:rsidRPr="00F21D0F">
              <w:rPr>
                <w:rFonts w:eastAsia="Courier New"/>
              </w:rPr>
              <w:t>:</w:t>
            </w:r>
            <w:r>
              <w:rPr>
                <w:rFonts w:eastAsia="Courier New"/>
              </w:rPr>
              <w:t xml:space="preserve">  INVALID_INTENT_EXPRESSION</w:t>
            </w:r>
            <w:r w:rsidRPr="00DC1DE5">
              <w:rPr>
                <w:lang w:eastAsia="zh-CN"/>
              </w:rPr>
              <w:t xml:space="preserve">, </w:t>
            </w:r>
            <w:r>
              <w:rPr>
                <w:lang w:eastAsia="zh-CN"/>
              </w:rPr>
              <w:t>INTENT_CONFLICT</w:t>
            </w:r>
          </w:p>
          <w:p w14:paraId="565394C3" w14:textId="715AF2A7" w:rsidR="00201992" w:rsidRPr="00506640" w:rsidRDefault="00201992" w:rsidP="00201992">
            <w:pPr>
              <w:pStyle w:val="TAN"/>
              <w:rPr>
                <w:rFonts w:eastAsia="Courier New"/>
              </w:rPr>
            </w:pPr>
          </w:p>
        </w:tc>
        <w:tc>
          <w:tcPr>
            <w:tcW w:w="834" w:type="pct"/>
          </w:tcPr>
          <w:p w14:paraId="0C6F4754" w14:textId="77777777" w:rsidR="00201992" w:rsidRPr="00506640" w:rsidRDefault="00201992" w:rsidP="00201992">
            <w:pPr>
              <w:pStyle w:val="TAL"/>
              <w:keepNext w:val="0"/>
              <w:rPr>
                <w:rFonts w:eastAsia="DengXian"/>
              </w:rPr>
            </w:pPr>
            <w:r w:rsidRPr="00506640">
              <w:rPr>
                <w:rFonts w:eastAsia="DengXian"/>
              </w:rPr>
              <w:t xml:space="preserve">type: </w:t>
            </w:r>
            <w:r>
              <w:rPr>
                <w:rFonts w:eastAsia="DengXian"/>
              </w:rPr>
              <w:t>ENUM</w:t>
            </w:r>
          </w:p>
          <w:p w14:paraId="2410222E" w14:textId="77777777" w:rsidR="00201992" w:rsidRPr="00506640" w:rsidRDefault="00201992" w:rsidP="00201992">
            <w:pPr>
              <w:pStyle w:val="TAL"/>
              <w:keepNext w:val="0"/>
              <w:rPr>
                <w:rFonts w:eastAsia="DengXian"/>
              </w:rPr>
            </w:pPr>
            <w:r w:rsidRPr="00506640">
              <w:rPr>
                <w:rFonts w:eastAsia="DengXian"/>
              </w:rPr>
              <w:t>multiplicity: 1</w:t>
            </w:r>
            <w:r>
              <w:rPr>
                <w:rFonts w:eastAsia="DengXian"/>
              </w:rPr>
              <w:t>..*</w:t>
            </w:r>
          </w:p>
          <w:p w14:paraId="19FC0F30" w14:textId="56FB8210" w:rsidR="00201992" w:rsidRPr="00506640" w:rsidRDefault="00201992" w:rsidP="00201992">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Pr>
                <w:rFonts w:eastAsia="DengXian"/>
              </w:rPr>
              <w:t>False</w:t>
            </w:r>
          </w:p>
          <w:p w14:paraId="75DF5B0F" w14:textId="09B98592" w:rsidR="00201992" w:rsidRPr="00506640" w:rsidRDefault="00201992" w:rsidP="00201992">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Pr>
                <w:rFonts w:eastAsia="DengXian"/>
              </w:rPr>
              <w:t>True</w:t>
            </w:r>
          </w:p>
          <w:p w14:paraId="14B53840" w14:textId="77777777" w:rsidR="00201992" w:rsidRPr="00506640" w:rsidRDefault="00201992" w:rsidP="00201992">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5F7EF1F3" w14:textId="073BB503" w:rsidR="00201992" w:rsidRPr="00506640" w:rsidRDefault="00201992" w:rsidP="00201992">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201992" w:rsidRPr="00506640" w14:paraId="751B9E08" w14:textId="77777777" w:rsidTr="00FC2A1C">
        <w:trPr>
          <w:jc w:val="center"/>
        </w:trPr>
        <w:tc>
          <w:tcPr>
            <w:tcW w:w="1480" w:type="pct"/>
          </w:tcPr>
          <w:p w14:paraId="52DA21B1" w14:textId="189BEBB0" w:rsidR="00201992" w:rsidRPr="00506640" w:rsidRDefault="00201992" w:rsidP="00201992">
            <w:pPr>
              <w:pStyle w:val="TAL"/>
              <w:keepNext w:val="0"/>
              <w:rPr>
                <w:rFonts w:ascii="Courier New" w:eastAsia="Courier New" w:hAnsi="Courier New" w:cs="Courier New"/>
                <w:szCs w:val="18"/>
                <w:lang w:eastAsia="zh-CN"/>
              </w:rPr>
            </w:pPr>
            <w:bookmarkStart w:id="708" w:name="_MCCTEMPBM_CRPT19430276___7"/>
            <w:proofErr w:type="spellStart"/>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bookmarkEnd w:id="708"/>
            <w:proofErr w:type="spellEnd"/>
          </w:p>
        </w:tc>
        <w:tc>
          <w:tcPr>
            <w:tcW w:w="2686" w:type="pct"/>
          </w:tcPr>
          <w:p w14:paraId="30AD903C" w14:textId="77777777" w:rsidR="00201992" w:rsidRDefault="00201992" w:rsidP="00201992">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0D832AB6" w14:textId="77777777" w:rsidR="00201992" w:rsidRDefault="00201992" w:rsidP="00201992">
            <w:pPr>
              <w:pStyle w:val="TAL"/>
              <w:rPr>
                <w:rFonts w:eastAsia="Courier New"/>
              </w:rPr>
            </w:pPr>
          </w:p>
          <w:p w14:paraId="7C0A4495" w14:textId="77777777" w:rsidR="00201992" w:rsidRDefault="00201992" w:rsidP="00201992">
            <w:pPr>
              <w:pStyle w:val="TAL"/>
              <w:rPr>
                <w:rFonts w:eastAsia="Courier New"/>
              </w:rPr>
            </w:pPr>
          </w:p>
          <w:p w14:paraId="30F5F85F" w14:textId="77777777" w:rsidR="00201992" w:rsidRDefault="00201992" w:rsidP="00201992">
            <w:pPr>
              <w:pStyle w:val="TAL"/>
              <w:rPr>
                <w:rFonts w:eastAsia="Courier New"/>
              </w:rPr>
            </w:pPr>
          </w:p>
          <w:p w14:paraId="154B66CF" w14:textId="6746323F" w:rsidR="00201992" w:rsidRPr="00506640" w:rsidRDefault="00201992" w:rsidP="00201992">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0B027DA5" w14:textId="77777777" w:rsidR="00201992" w:rsidRPr="00506640" w:rsidRDefault="00201992" w:rsidP="00201992">
            <w:pPr>
              <w:pStyle w:val="TAL"/>
              <w:keepNext w:val="0"/>
              <w:rPr>
                <w:rFonts w:eastAsia="DengXian"/>
              </w:rPr>
            </w:pPr>
            <w:r w:rsidRPr="00506640">
              <w:rPr>
                <w:rFonts w:eastAsia="DengXian"/>
              </w:rPr>
              <w:t xml:space="preserve">type: </w:t>
            </w:r>
            <w:proofErr w:type="spellStart"/>
            <w:r w:rsidRPr="00F663E3">
              <w:rPr>
                <w:rFonts w:eastAsia="DengXian"/>
              </w:rPr>
              <w:t>IntentHandlingCapability</w:t>
            </w:r>
            <w:proofErr w:type="spellEnd"/>
          </w:p>
          <w:p w14:paraId="799AE5D9" w14:textId="77777777" w:rsidR="00201992" w:rsidRPr="00506640" w:rsidRDefault="00201992" w:rsidP="00201992">
            <w:pPr>
              <w:pStyle w:val="TAL"/>
              <w:keepNext w:val="0"/>
              <w:rPr>
                <w:rFonts w:eastAsia="DengXian"/>
              </w:rPr>
            </w:pPr>
            <w:r w:rsidRPr="00506640">
              <w:rPr>
                <w:rFonts w:eastAsia="DengXian"/>
              </w:rPr>
              <w:t xml:space="preserve">multiplicity: </w:t>
            </w:r>
            <w:r>
              <w:rPr>
                <w:rFonts w:eastAsia="DengXian"/>
              </w:rPr>
              <w:t>1..*</w:t>
            </w:r>
          </w:p>
          <w:p w14:paraId="4670BDE7" w14:textId="77777777" w:rsidR="00201992" w:rsidRPr="00506640" w:rsidRDefault="00201992" w:rsidP="00201992">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Pr>
                <w:rFonts w:eastAsia="DengXian"/>
              </w:rPr>
              <w:t>False</w:t>
            </w:r>
          </w:p>
          <w:p w14:paraId="6E321B5C" w14:textId="77777777" w:rsidR="00201992" w:rsidRPr="00506640" w:rsidRDefault="00201992" w:rsidP="00201992">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Pr>
                <w:rFonts w:eastAsia="DengXian"/>
              </w:rPr>
              <w:t>True</w:t>
            </w:r>
          </w:p>
          <w:p w14:paraId="13508D77" w14:textId="77777777" w:rsidR="00201992" w:rsidRPr="00506640" w:rsidRDefault="00201992" w:rsidP="00201992">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08B3CF12" w14:textId="144FB738" w:rsidR="00201992" w:rsidRPr="00506640" w:rsidRDefault="00201992" w:rsidP="00201992">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201992" w:rsidRPr="00506640" w14:paraId="5DFED039" w14:textId="77777777" w:rsidTr="00FC2A1C">
        <w:trPr>
          <w:jc w:val="center"/>
        </w:trPr>
        <w:tc>
          <w:tcPr>
            <w:tcW w:w="1480" w:type="pct"/>
          </w:tcPr>
          <w:p w14:paraId="79F68C9E" w14:textId="5134A088" w:rsidR="00201992" w:rsidRPr="00506640" w:rsidRDefault="00201992" w:rsidP="00201992">
            <w:pPr>
              <w:pStyle w:val="TAL"/>
              <w:keepNext w:val="0"/>
              <w:rPr>
                <w:rFonts w:ascii="Courier New" w:eastAsia="Courier New" w:hAnsi="Courier New" w:cs="Courier New"/>
                <w:szCs w:val="18"/>
                <w:lang w:eastAsia="zh-CN"/>
              </w:rPr>
            </w:pPr>
            <w:bookmarkStart w:id="709" w:name="_MCCTEMPBM_CRPT19430277___7"/>
            <w:proofErr w:type="spellStart"/>
            <w:r w:rsidRPr="009722B1">
              <w:rPr>
                <w:rFonts w:ascii="Courier New" w:hAnsi="Courier New" w:cs="Courier New"/>
                <w:lang w:eastAsia="zh-CN"/>
              </w:rPr>
              <w:t>intentHandlingCapabilityId</w:t>
            </w:r>
            <w:bookmarkEnd w:id="709"/>
            <w:proofErr w:type="spellEnd"/>
          </w:p>
        </w:tc>
        <w:tc>
          <w:tcPr>
            <w:tcW w:w="2686" w:type="pct"/>
          </w:tcPr>
          <w:p w14:paraId="6AFF5C4B" w14:textId="77777777" w:rsidR="00201992" w:rsidRDefault="00201992" w:rsidP="00201992">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w:t>
            </w:r>
            <w:proofErr w:type="spellStart"/>
            <w:r>
              <w:t>MnS</w:t>
            </w:r>
            <w:proofErr w:type="spellEnd"/>
            <w:r>
              <w:t xml:space="preserve"> producer.</w:t>
            </w:r>
          </w:p>
          <w:p w14:paraId="61848FBF" w14:textId="77777777" w:rsidR="00201992" w:rsidRDefault="00201992" w:rsidP="00201992">
            <w:pPr>
              <w:pStyle w:val="TAL"/>
              <w:rPr>
                <w:rFonts w:eastAsia="Courier New"/>
              </w:rPr>
            </w:pPr>
          </w:p>
          <w:p w14:paraId="358B7ECF" w14:textId="77777777" w:rsidR="00201992" w:rsidRDefault="00201992" w:rsidP="00201992">
            <w:pPr>
              <w:pStyle w:val="TAL"/>
              <w:rPr>
                <w:rFonts w:eastAsia="Courier New"/>
              </w:rPr>
            </w:pPr>
          </w:p>
          <w:p w14:paraId="027D89E8" w14:textId="438C9EAB" w:rsidR="00201992" w:rsidRPr="00506640" w:rsidRDefault="00201992" w:rsidP="00201992">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r>
              <w:rPr>
                <w:rFonts w:eastAsia="Courier New"/>
              </w:rPr>
              <w:t>Not Applicable</w:t>
            </w:r>
          </w:p>
        </w:tc>
        <w:tc>
          <w:tcPr>
            <w:tcW w:w="834" w:type="pct"/>
          </w:tcPr>
          <w:p w14:paraId="04AFED4D" w14:textId="77777777" w:rsidR="00201992" w:rsidRDefault="00201992" w:rsidP="00201992">
            <w:pPr>
              <w:spacing w:after="0"/>
              <w:rPr>
                <w:rFonts w:ascii="Arial" w:hAnsi="Arial" w:cs="Arial"/>
                <w:sz w:val="18"/>
                <w:szCs w:val="18"/>
                <w:lang w:eastAsia="zh-CN"/>
              </w:rPr>
            </w:pPr>
            <w:bookmarkStart w:id="710" w:name="_MCCTEMPBM_CRPT19430278___7"/>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C2F5B04" w14:textId="77777777" w:rsidR="00201992" w:rsidRDefault="00201992" w:rsidP="00201992">
            <w:pPr>
              <w:spacing w:after="0"/>
              <w:rPr>
                <w:rFonts w:ascii="Arial" w:hAnsi="Arial" w:cs="Arial"/>
                <w:sz w:val="18"/>
                <w:szCs w:val="18"/>
              </w:rPr>
            </w:pPr>
            <w:r>
              <w:rPr>
                <w:rFonts w:ascii="Arial" w:hAnsi="Arial" w:cs="Arial"/>
                <w:sz w:val="18"/>
                <w:szCs w:val="18"/>
              </w:rPr>
              <w:t>multiplicity: 1</w:t>
            </w:r>
          </w:p>
          <w:p w14:paraId="6FC3A38F" w14:textId="77777777" w:rsidR="00201992" w:rsidRDefault="00201992" w:rsidP="00201992">
            <w:pPr>
              <w:spacing w:after="0"/>
              <w:rPr>
                <w:rFonts w:ascii="Arial" w:hAnsi="Arial" w:cs="Arial"/>
                <w:sz w:val="18"/>
                <w:szCs w:val="18"/>
              </w:rPr>
            </w:pPr>
            <w:proofErr w:type="spellStart"/>
            <w:r>
              <w:rPr>
                <w:rFonts w:ascii="Arial" w:hAnsi="Arial" w:cs="Arial"/>
                <w:sz w:val="18"/>
                <w:szCs w:val="18"/>
              </w:rPr>
              <w:t>isOrdered</w:t>
            </w:r>
            <w:proofErr w:type="spellEnd"/>
            <w:r>
              <w:rPr>
                <w:rFonts w:ascii="Arial" w:hAnsi="Arial" w:cs="Arial"/>
                <w:sz w:val="18"/>
                <w:szCs w:val="18"/>
              </w:rPr>
              <w:t>: N/A</w:t>
            </w:r>
          </w:p>
          <w:p w14:paraId="3F668F93" w14:textId="77777777" w:rsidR="00201992" w:rsidRDefault="00201992" w:rsidP="00201992">
            <w:pPr>
              <w:spacing w:after="0"/>
              <w:rPr>
                <w:rFonts w:ascii="Arial" w:hAnsi="Arial" w:cs="Arial"/>
                <w:sz w:val="18"/>
                <w:szCs w:val="18"/>
              </w:rPr>
            </w:pPr>
            <w:proofErr w:type="spellStart"/>
            <w:r>
              <w:rPr>
                <w:rFonts w:ascii="Arial" w:hAnsi="Arial" w:cs="Arial"/>
                <w:sz w:val="18"/>
                <w:szCs w:val="18"/>
              </w:rPr>
              <w:t>isUnique</w:t>
            </w:r>
            <w:proofErr w:type="spellEnd"/>
            <w:r>
              <w:rPr>
                <w:rFonts w:ascii="Arial" w:hAnsi="Arial" w:cs="Arial"/>
                <w:sz w:val="18"/>
                <w:szCs w:val="18"/>
              </w:rPr>
              <w:t>: N/A</w:t>
            </w:r>
          </w:p>
          <w:p w14:paraId="5C9EC029" w14:textId="77777777" w:rsidR="00201992" w:rsidRDefault="00201992" w:rsidP="00201992">
            <w:pPr>
              <w:spacing w:after="0"/>
              <w:rPr>
                <w:rFonts w:ascii="Arial" w:hAnsi="Arial" w:cs="Arial"/>
                <w:sz w:val="18"/>
                <w:szCs w:val="18"/>
              </w:rPr>
            </w:pPr>
            <w:proofErr w:type="spellStart"/>
            <w:r>
              <w:rPr>
                <w:rFonts w:ascii="Arial" w:hAnsi="Arial" w:cs="Arial"/>
                <w:sz w:val="18"/>
                <w:szCs w:val="18"/>
              </w:rPr>
              <w:t>defaultValue</w:t>
            </w:r>
            <w:proofErr w:type="spellEnd"/>
            <w:r>
              <w:rPr>
                <w:rFonts w:ascii="Arial" w:hAnsi="Arial" w:cs="Arial"/>
                <w:sz w:val="18"/>
                <w:szCs w:val="18"/>
              </w:rPr>
              <w:t>: None</w:t>
            </w:r>
          </w:p>
          <w:bookmarkEnd w:id="710"/>
          <w:p w14:paraId="25202A2D" w14:textId="513EC2DB" w:rsidR="00201992" w:rsidRPr="00506640" w:rsidRDefault="00201992" w:rsidP="00201992">
            <w:pPr>
              <w:pStyle w:val="TAL"/>
              <w:keepNext w:val="0"/>
              <w:rPr>
                <w:rFonts w:eastAsia="Courier New"/>
              </w:rPr>
            </w:pPr>
            <w:proofErr w:type="spellStart"/>
            <w:r>
              <w:rPr>
                <w:rFonts w:cs="Arial"/>
                <w:szCs w:val="18"/>
              </w:rPr>
              <w:t>isNullable</w:t>
            </w:r>
            <w:proofErr w:type="spellEnd"/>
            <w:r>
              <w:rPr>
                <w:rFonts w:cs="Arial"/>
                <w:szCs w:val="18"/>
              </w:rPr>
              <w:t>: False</w:t>
            </w:r>
          </w:p>
        </w:tc>
      </w:tr>
      <w:tr w:rsidR="00201992" w:rsidRPr="00506640" w14:paraId="48220A0F" w14:textId="77777777" w:rsidTr="00FC2A1C">
        <w:trPr>
          <w:jc w:val="center"/>
        </w:trPr>
        <w:tc>
          <w:tcPr>
            <w:tcW w:w="1480" w:type="pct"/>
          </w:tcPr>
          <w:p w14:paraId="1386FD51" w14:textId="6FC61CDA" w:rsidR="00201992" w:rsidRPr="00506640" w:rsidRDefault="00201992" w:rsidP="00201992">
            <w:pPr>
              <w:pStyle w:val="TAL"/>
              <w:keepNext w:val="0"/>
              <w:rPr>
                <w:rFonts w:ascii="Courier New" w:eastAsia="Courier New" w:hAnsi="Courier New" w:cs="Courier New"/>
                <w:szCs w:val="18"/>
                <w:lang w:eastAsia="zh-CN"/>
              </w:rPr>
            </w:pPr>
            <w:bookmarkStart w:id="711" w:name="_MCCTEMPBM_CRPT19430279___7"/>
            <w:proofErr w:type="spellStart"/>
            <w:r w:rsidRPr="00A477E9">
              <w:rPr>
                <w:rFonts w:ascii="Courier New" w:hAnsi="Courier New" w:cs="Courier New"/>
                <w:lang w:eastAsia="zh-CN"/>
              </w:rPr>
              <w:t>supportedExpectationObject</w:t>
            </w:r>
            <w:r>
              <w:rPr>
                <w:rFonts w:ascii="Courier New" w:hAnsi="Courier New" w:cs="Courier New"/>
                <w:lang w:eastAsia="zh-CN"/>
              </w:rPr>
              <w:t>Type</w:t>
            </w:r>
            <w:bookmarkEnd w:id="711"/>
            <w:proofErr w:type="spellEnd"/>
          </w:p>
        </w:tc>
        <w:tc>
          <w:tcPr>
            <w:tcW w:w="2686" w:type="pct"/>
          </w:tcPr>
          <w:p w14:paraId="1E4DDA79" w14:textId="77777777" w:rsidR="00201992" w:rsidRDefault="00201992" w:rsidP="00201992">
            <w:pPr>
              <w:pStyle w:val="TAL"/>
              <w:rPr>
                <w:rFonts w:eastAsia="Courier New"/>
              </w:rPr>
            </w:pPr>
            <w:r w:rsidRPr="00506640">
              <w:rPr>
                <w:rFonts w:eastAsia="Courier New"/>
              </w:rPr>
              <w:t>It describes</w:t>
            </w:r>
            <w:r w:rsidRPr="00D84D6E">
              <w:rPr>
                <w:rFonts w:eastAsia="Courier New"/>
              </w:rPr>
              <w:t xml:space="preserve"> </w:t>
            </w:r>
            <w:r>
              <w:rPr>
                <w:rFonts w:eastAsia="Courier New"/>
              </w:rPr>
              <w:t xml:space="preserve">the expectation object type which can be supported by a specific intent handling function of </w:t>
            </w:r>
            <w:proofErr w:type="spellStart"/>
            <w:r>
              <w:rPr>
                <w:rFonts w:eastAsia="Courier New"/>
              </w:rPr>
              <w:t>MnS</w:t>
            </w:r>
            <w:proofErr w:type="spellEnd"/>
            <w:r>
              <w:rPr>
                <w:rFonts w:eastAsia="Courier New"/>
              </w:rPr>
              <w:t xml:space="preserve"> producer.</w:t>
            </w:r>
          </w:p>
          <w:p w14:paraId="2BC3106D" w14:textId="77777777" w:rsidR="00201992" w:rsidRDefault="00201992" w:rsidP="00201992">
            <w:pPr>
              <w:pStyle w:val="TAL"/>
              <w:rPr>
                <w:lang w:eastAsia="zh-CN"/>
              </w:rPr>
            </w:pPr>
          </w:p>
          <w:p w14:paraId="7559EF79" w14:textId="77777777" w:rsidR="00201992" w:rsidRDefault="00201992" w:rsidP="00201992">
            <w:pPr>
              <w:pStyle w:val="TAL"/>
              <w:rPr>
                <w:lang w:eastAsia="zh-CN"/>
              </w:rPr>
            </w:pPr>
          </w:p>
          <w:p w14:paraId="1644F8E9" w14:textId="77777777" w:rsidR="00201992" w:rsidRDefault="00201992" w:rsidP="00201992">
            <w:pPr>
              <w:pStyle w:val="TAL"/>
              <w:rPr>
                <w:lang w:eastAsia="zh-CN"/>
              </w:rPr>
            </w:pPr>
          </w:p>
          <w:p w14:paraId="3CB0C167" w14:textId="2D45D8C7" w:rsidR="00201992" w:rsidRPr="00506640" w:rsidRDefault="00201992" w:rsidP="00201992">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proofErr w:type="spellStart"/>
            <w:r>
              <w:rPr>
                <w:rFonts w:eastAsia="Courier New"/>
              </w:rPr>
              <w:t>objectType</w:t>
            </w:r>
            <w:proofErr w:type="spellEnd"/>
            <w:r>
              <w:rPr>
                <w:rFonts w:eastAsia="Courier New"/>
              </w:rPr>
              <w:t xml:space="preserve"> defined in clause 6.2.1.3.2.</w:t>
            </w:r>
          </w:p>
        </w:tc>
        <w:tc>
          <w:tcPr>
            <w:tcW w:w="834" w:type="pct"/>
          </w:tcPr>
          <w:p w14:paraId="7B52DD77" w14:textId="77777777" w:rsidR="00201992" w:rsidRPr="00506640" w:rsidRDefault="00201992" w:rsidP="00201992">
            <w:pPr>
              <w:pStyle w:val="TAL"/>
              <w:keepNext w:val="0"/>
              <w:rPr>
                <w:rFonts w:eastAsia="DengXian"/>
              </w:rPr>
            </w:pPr>
            <w:r w:rsidRPr="00506640">
              <w:rPr>
                <w:rFonts w:eastAsia="DengXian"/>
              </w:rPr>
              <w:t xml:space="preserve">type: </w:t>
            </w:r>
            <w:r>
              <w:rPr>
                <w:rFonts w:eastAsia="Courier New"/>
              </w:rPr>
              <w:t>Enum</w:t>
            </w:r>
          </w:p>
          <w:p w14:paraId="3507216E" w14:textId="77777777" w:rsidR="00201992" w:rsidRPr="00506640" w:rsidRDefault="00201992" w:rsidP="00201992">
            <w:pPr>
              <w:pStyle w:val="TAL"/>
              <w:keepNext w:val="0"/>
              <w:rPr>
                <w:rFonts w:eastAsia="DengXian"/>
              </w:rPr>
            </w:pPr>
            <w:r w:rsidRPr="00506640">
              <w:rPr>
                <w:rFonts w:eastAsia="DengXian"/>
              </w:rPr>
              <w:t>multiplicity: 1</w:t>
            </w:r>
          </w:p>
          <w:p w14:paraId="6D9A54E5" w14:textId="77777777" w:rsidR="00201992" w:rsidRPr="00506640" w:rsidRDefault="00201992" w:rsidP="00201992">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54B7D086" w14:textId="77777777" w:rsidR="00201992" w:rsidRPr="00506640" w:rsidRDefault="00201992" w:rsidP="00201992">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2AC77DEC" w14:textId="77777777" w:rsidR="00201992" w:rsidRPr="00506640" w:rsidRDefault="00201992" w:rsidP="00201992">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63F85000" w14:textId="42368706" w:rsidR="00201992" w:rsidRPr="00506640" w:rsidRDefault="00201992" w:rsidP="00201992">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201992" w:rsidRPr="00506640" w14:paraId="19A378E5" w14:textId="77777777" w:rsidTr="00FC2A1C">
        <w:trPr>
          <w:jc w:val="center"/>
        </w:trPr>
        <w:tc>
          <w:tcPr>
            <w:tcW w:w="1480" w:type="pct"/>
          </w:tcPr>
          <w:p w14:paraId="5CE8B72A" w14:textId="40E6C52D" w:rsidR="00201992" w:rsidRPr="00506640" w:rsidRDefault="00201992" w:rsidP="00201992">
            <w:pPr>
              <w:pStyle w:val="TAL"/>
              <w:keepNext w:val="0"/>
              <w:rPr>
                <w:rFonts w:ascii="Courier New" w:eastAsia="Courier New" w:hAnsi="Courier New" w:cs="Courier New"/>
                <w:szCs w:val="18"/>
                <w:lang w:eastAsia="zh-CN"/>
              </w:rPr>
            </w:pPr>
            <w:bookmarkStart w:id="712" w:name="_MCCTEMPBM_CRPT19430280___7"/>
            <w:proofErr w:type="spellStart"/>
            <w:r>
              <w:rPr>
                <w:rFonts w:ascii="Courier New" w:hAnsi="Courier New" w:cs="Courier New"/>
                <w:lang w:eastAsia="zh-CN"/>
              </w:rPr>
              <w:lastRenderedPageBreak/>
              <w:t>supportedExpectationTargetNames</w:t>
            </w:r>
            <w:bookmarkEnd w:id="712"/>
            <w:proofErr w:type="spellEnd"/>
          </w:p>
        </w:tc>
        <w:tc>
          <w:tcPr>
            <w:tcW w:w="2686" w:type="pct"/>
          </w:tcPr>
          <w:p w14:paraId="70271A93" w14:textId="77777777" w:rsidR="00201992" w:rsidRDefault="00201992" w:rsidP="00201992">
            <w:pPr>
              <w:pStyle w:val="TAL"/>
              <w:rPr>
                <w:rFonts w:eastAsia="Courier New"/>
              </w:rPr>
            </w:pPr>
            <w:r w:rsidRPr="00506640">
              <w:rPr>
                <w:rFonts w:eastAsia="Courier New"/>
              </w:rPr>
              <w:t>It describes</w:t>
            </w:r>
            <w:r w:rsidRPr="00D84D6E">
              <w:rPr>
                <w:rFonts w:eastAsia="Courier New"/>
              </w:rPr>
              <w:t xml:space="preserve"> </w:t>
            </w:r>
            <w:r>
              <w:rPr>
                <w:rFonts w:eastAsia="Courier New"/>
              </w:rPr>
              <w:t>the supported expectation targets for the supported expectation object type.</w:t>
            </w:r>
          </w:p>
          <w:p w14:paraId="27336154" w14:textId="77777777" w:rsidR="00201992" w:rsidRPr="002C6A33" w:rsidRDefault="00201992" w:rsidP="00201992">
            <w:pPr>
              <w:pStyle w:val="TAL"/>
              <w:rPr>
                <w:lang w:eastAsia="zh-CN"/>
              </w:rPr>
            </w:pPr>
          </w:p>
          <w:p w14:paraId="7929AAF4" w14:textId="77777777" w:rsidR="00201992" w:rsidRDefault="00201992" w:rsidP="00201992">
            <w:pPr>
              <w:pStyle w:val="TAL"/>
              <w:rPr>
                <w:lang w:eastAsia="zh-CN"/>
              </w:rPr>
            </w:pPr>
          </w:p>
          <w:p w14:paraId="4E9051DE" w14:textId="77777777" w:rsidR="00201992" w:rsidRDefault="00201992" w:rsidP="00201992">
            <w:pPr>
              <w:pStyle w:val="TAL"/>
              <w:rPr>
                <w:lang w:eastAsia="zh-CN"/>
              </w:rPr>
            </w:pPr>
          </w:p>
          <w:p w14:paraId="66C7BEAA" w14:textId="11A19BFA" w:rsidR="00201992" w:rsidRPr="00506640" w:rsidRDefault="00201992" w:rsidP="00201992">
            <w:pPr>
              <w:pStyle w:val="TAL"/>
              <w:keepNext w:val="0"/>
              <w:rPr>
                <w:rFonts w:eastAsia="Courier New"/>
              </w:rPr>
            </w:pPr>
            <w:proofErr w:type="spellStart"/>
            <w:r w:rsidRPr="00F21D0F">
              <w:rPr>
                <w:rFonts w:eastAsia="Courier New"/>
              </w:rPr>
              <w:t>allowedValues</w:t>
            </w:r>
            <w:proofErr w:type="spellEnd"/>
            <w:r w:rsidRPr="00F21D0F">
              <w:rPr>
                <w:rFonts w:eastAsia="Courier New"/>
              </w:rPr>
              <w:t xml:space="preserve">: </w:t>
            </w:r>
            <w:proofErr w:type="spellStart"/>
            <w:r>
              <w:rPr>
                <w:rFonts w:eastAsia="Courier New"/>
              </w:rPr>
              <w:t>targetName</w:t>
            </w:r>
            <w:proofErr w:type="spellEnd"/>
            <w:r>
              <w:rPr>
                <w:rFonts w:eastAsia="Courier New"/>
              </w:rPr>
              <w:t xml:space="preserve"> defined in clause 6.2.1.3.3</w:t>
            </w:r>
          </w:p>
        </w:tc>
        <w:tc>
          <w:tcPr>
            <w:tcW w:w="834" w:type="pct"/>
          </w:tcPr>
          <w:p w14:paraId="7FE96FA0" w14:textId="77777777" w:rsidR="00201992" w:rsidRPr="00506640" w:rsidRDefault="00201992" w:rsidP="00201992">
            <w:pPr>
              <w:pStyle w:val="TAL"/>
              <w:keepNext w:val="0"/>
              <w:rPr>
                <w:rFonts w:eastAsia="DengXian"/>
              </w:rPr>
            </w:pPr>
            <w:r w:rsidRPr="00506640">
              <w:rPr>
                <w:rFonts w:eastAsia="DengXian"/>
              </w:rPr>
              <w:t xml:space="preserve">type: </w:t>
            </w:r>
            <w:r>
              <w:rPr>
                <w:rFonts w:eastAsia="SimSun"/>
                <w:snapToGrid w:val="0"/>
              </w:rPr>
              <w:t>String</w:t>
            </w:r>
          </w:p>
          <w:p w14:paraId="396C5AF7" w14:textId="77777777" w:rsidR="00201992" w:rsidRPr="00506640" w:rsidRDefault="00201992" w:rsidP="00201992">
            <w:pPr>
              <w:pStyle w:val="TAL"/>
              <w:keepNext w:val="0"/>
              <w:rPr>
                <w:rFonts w:eastAsia="DengXian"/>
              </w:rPr>
            </w:pPr>
            <w:r w:rsidRPr="00506640">
              <w:rPr>
                <w:rFonts w:eastAsia="DengXian"/>
              </w:rPr>
              <w:t xml:space="preserve">multiplicity: </w:t>
            </w:r>
            <w:r>
              <w:rPr>
                <w:rFonts w:eastAsia="DengXian"/>
              </w:rPr>
              <w:t>1..*</w:t>
            </w:r>
          </w:p>
          <w:p w14:paraId="0CEA89BB" w14:textId="77777777" w:rsidR="00201992" w:rsidRPr="00506640" w:rsidRDefault="00201992" w:rsidP="00201992">
            <w:pPr>
              <w:pStyle w:val="TAL"/>
              <w:keepNext w:val="0"/>
              <w:rPr>
                <w:rFonts w:eastAsia="DengXian"/>
              </w:rPr>
            </w:pPr>
            <w:proofErr w:type="spellStart"/>
            <w:r w:rsidRPr="00506640">
              <w:rPr>
                <w:rFonts w:eastAsia="DengXian"/>
              </w:rPr>
              <w:t>isOrdered</w:t>
            </w:r>
            <w:proofErr w:type="spellEnd"/>
            <w:r w:rsidRPr="00506640">
              <w:rPr>
                <w:rFonts w:eastAsia="DengXian"/>
              </w:rPr>
              <w:t xml:space="preserve">: </w:t>
            </w:r>
            <w:r>
              <w:rPr>
                <w:rFonts w:eastAsia="DengXian"/>
              </w:rPr>
              <w:t>False</w:t>
            </w:r>
          </w:p>
          <w:p w14:paraId="1CB26FCD" w14:textId="77777777" w:rsidR="00201992" w:rsidRPr="00506640" w:rsidRDefault="00201992" w:rsidP="00201992">
            <w:pPr>
              <w:pStyle w:val="TAL"/>
              <w:keepNext w:val="0"/>
              <w:rPr>
                <w:rFonts w:eastAsia="DengXian"/>
              </w:rPr>
            </w:pPr>
            <w:proofErr w:type="spellStart"/>
            <w:r w:rsidRPr="00506640">
              <w:rPr>
                <w:rFonts w:eastAsia="DengXian"/>
              </w:rPr>
              <w:t>isUnique</w:t>
            </w:r>
            <w:proofErr w:type="spellEnd"/>
            <w:r w:rsidRPr="00506640">
              <w:rPr>
                <w:rFonts w:eastAsia="DengXian"/>
              </w:rPr>
              <w:t xml:space="preserve">: </w:t>
            </w:r>
            <w:r>
              <w:rPr>
                <w:rFonts w:eastAsia="DengXian"/>
              </w:rPr>
              <w:t>True</w:t>
            </w:r>
          </w:p>
          <w:p w14:paraId="0477CD0A" w14:textId="77777777" w:rsidR="00201992" w:rsidRPr="00506640" w:rsidRDefault="00201992" w:rsidP="00201992">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17EA7BFE" w14:textId="0301A9A4" w:rsidR="00201992" w:rsidRPr="00506640" w:rsidRDefault="00201992" w:rsidP="00201992">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201992" w:rsidRPr="00506640" w14:paraId="297539B5" w14:textId="77777777" w:rsidTr="00FC2A1C">
        <w:trPr>
          <w:jc w:val="center"/>
        </w:trPr>
        <w:tc>
          <w:tcPr>
            <w:tcW w:w="1480" w:type="pct"/>
          </w:tcPr>
          <w:p w14:paraId="2F61B6D2" w14:textId="71D5A41C" w:rsidR="00201992" w:rsidRPr="00506640" w:rsidRDefault="00201992" w:rsidP="00201992">
            <w:pPr>
              <w:pStyle w:val="TAL"/>
              <w:keepNext w:val="0"/>
              <w:rPr>
                <w:rFonts w:ascii="Courier New" w:eastAsia="Courier New" w:hAnsi="Courier New" w:cs="Courier New"/>
                <w:szCs w:val="18"/>
                <w:lang w:eastAsia="zh-CN"/>
              </w:rPr>
            </w:pPr>
            <w:bookmarkStart w:id="713" w:name="_MCCTEMPBM_CRPT19430281___7"/>
            <w:proofErr w:type="spellStart"/>
            <w:r w:rsidRPr="00946BB9">
              <w:rPr>
                <w:rFonts w:ascii="Courier New" w:hAnsi="Courier New" w:cs="Courier New"/>
                <w:lang w:eastAsia="zh-CN"/>
              </w:rPr>
              <w:t>lastUpdated</w:t>
            </w:r>
            <w:r>
              <w:rPr>
                <w:rFonts w:ascii="Courier New" w:hAnsi="Courier New" w:cs="Courier New"/>
                <w:lang w:eastAsia="zh-CN"/>
              </w:rPr>
              <w:t>Time</w:t>
            </w:r>
            <w:bookmarkEnd w:id="713"/>
            <w:proofErr w:type="spellEnd"/>
          </w:p>
        </w:tc>
        <w:tc>
          <w:tcPr>
            <w:tcW w:w="2686" w:type="pct"/>
          </w:tcPr>
          <w:p w14:paraId="52AF50A8" w14:textId="432720C0" w:rsidR="00201992" w:rsidRPr="00506640" w:rsidRDefault="00201992" w:rsidP="00201992">
            <w:pPr>
              <w:pStyle w:val="TAL"/>
              <w:keepNext w:val="0"/>
              <w:rPr>
                <w:rFonts w:eastAsia="Courier New"/>
              </w:rPr>
            </w:pPr>
            <w:r>
              <w:rPr>
                <w:rFonts w:hint="eastAsia"/>
                <w:lang w:eastAsia="zh-CN"/>
              </w:rPr>
              <w:t>I</w:t>
            </w:r>
            <w:r>
              <w:rPr>
                <w:lang w:eastAsia="zh-CN"/>
              </w:rPr>
              <w:t xml:space="preserve">t describes the time for the latest update of the </w:t>
            </w:r>
            <w:proofErr w:type="spellStart"/>
            <w:r>
              <w:rPr>
                <w:lang w:eastAsia="zh-CN"/>
              </w:rPr>
              <w:t>IntentReport</w:t>
            </w:r>
            <w:proofErr w:type="spellEnd"/>
            <w:r>
              <w:rPr>
                <w:lang w:eastAsia="zh-CN"/>
              </w:rPr>
              <w:t xml:space="preserve"> Instance.</w:t>
            </w:r>
          </w:p>
        </w:tc>
        <w:tc>
          <w:tcPr>
            <w:tcW w:w="834" w:type="pct"/>
          </w:tcPr>
          <w:p w14:paraId="71E93888" w14:textId="77777777" w:rsidR="00201992" w:rsidRPr="00506640" w:rsidRDefault="00201992" w:rsidP="00201992">
            <w:pPr>
              <w:pStyle w:val="TAL"/>
              <w:keepNext w:val="0"/>
              <w:rPr>
                <w:rFonts w:eastAsia="DengXian"/>
              </w:rPr>
            </w:pPr>
            <w:r>
              <w:rPr>
                <w:rFonts w:eastAsia="DengXian"/>
              </w:rPr>
              <w:t>t</w:t>
            </w:r>
            <w:r w:rsidRPr="00506640">
              <w:rPr>
                <w:rFonts w:eastAsia="DengXian"/>
              </w:rPr>
              <w:t xml:space="preserve">ype: </w:t>
            </w:r>
            <w:proofErr w:type="spellStart"/>
            <w:r>
              <w:rPr>
                <w:rFonts w:eastAsia="SimSun"/>
                <w:snapToGrid w:val="0"/>
              </w:rPr>
              <w:t>DateTime</w:t>
            </w:r>
            <w:proofErr w:type="spellEnd"/>
          </w:p>
          <w:p w14:paraId="1B2AAA8D" w14:textId="77777777" w:rsidR="00201992" w:rsidRPr="00506640" w:rsidRDefault="00201992" w:rsidP="00201992">
            <w:pPr>
              <w:pStyle w:val="TAL"/>
              <w:keepNext w:val="0"/>
              <w:rPr>
                <w:rFonts w:eastAsia="DengXian"/>
              </w:rPr>
            </w:pPr>
            <w:r w:rsidRPr="00506640">
              <w:rPr>
                <w:rFonts w:eastAsia="DengXian"/>
              </w:rPr>
              <w:t xml:space="preserve">multiplicity: </w:t>
            </w:r>
            <w:r>
              <w:rPr>
                <w:rFonts w:eastAsia="DengXian"/>
              </w:rPr>
              <w:t>1</w:t>
            </w:r>
          </w:p>
          <w:p w14:paraId="4EDDA17D" w14:textId="77777777" w:rsidR="00201992" w:rsidRPr="00506640" w:rsidRDefault="00201992" w:rsidP="00201992">
            <w:pPr>
              <w:pStyle w:val="TAL"/>
              <w:keepNext w:val="0"/>
              <w:rPr>
                <w:rFonts w:eastAsia="DengXian"/>
              </w:rPr>
            </w:pPr>
            <w:proofErr w:type="spellStart"/>
            <w:r w:rsidRPr="00506640">
              <w:rPr>
                <w:rFonts w:eastAsia="DengXian"/>
              </w:rPr>
              <w:t>isOrdered</w:t>
            </w:r>
            <w:proofErr w:type="spellEnd"/>
            <w:r w:rsidRPr="00506640">
              <w:rPr>
                <w:rFonts w:eastAsia="DengXian"/>
              </w:rPr>
              <w:t>: N/A</w:t>
            </w:r>
          </w:p>
          <w:p w14:paraId="27891014" w14:textId="77777777" w:rsidR="00201992" w:rsidRPr="00506640" w:rsidRDefault="00201992" w:rsidP="00201992">
            <w:pPr>
              <w:pStyle w:val="TAL"/>
              <w:keepNext w:val="0"/>
              <w:rPr>
                <w:rFonts w:eastAsia="DengXian"/>
              </w:rPr>
            </w:pPr>
            <w:proofErr w:type="spellStart"/>
            <w:r w:rsidRPr="00506640">
              <w:rPr>
                <w:rFonts w:eastAsia="DengXian"/>
              </w:rPr>
              <w:t>isUnique</w:t>
            </w:r>
            <w:proofErr w:type="spellEnd"/>
            <w:r w:rsidRPr="00506640">
              <w:rPr>
                <w:rFonts w:eastAsia="DengXian"/>
              </w:rPr>
              <w:t>: N/A</w:t>
            </w:r>
          </w:p>
          <w:p w14:paraId="503A96AC" w14:textId="77777777" w:rsidR="00201992" w:rsidRPr="00506640" w:rsidRDefault="00201992" w:rsidP="00201992">
            <w:pPr>
              <w:pStyle w:val="TAL"/>
              <w:keepNext w:val="0"/>
              <w:rPr>
                <w:rFonts w:eastAsia="DengXian"/>
              </w:rPr>
            </w:pPr>
            <w:proofErr w:type="spellStart"/>
            <w:r w:rsidRPr="00506640">
              <w:rPr>
                <w:rFonts w:eastAsia="DengXian"/>
              </w:rPr>
              <w:t>defaultValue</w:t>
            </w:r>
            <w:proofErr w:type="spellEnd"/>
            <w:r w:rsidRPr="00506640">
              <w:rPr>
                <w:rFonts w:eastAsia="DengXian"/>
              </w:rPr>
              <w:t xml:space="preserve">: None </w:t>
            </w:r>
          </w:p>
          <w:p w14:paraId="2AB629FB" w14:textId="72B3224B" w:rsidR="00201992" w:rsidRPr="00506640" w:rsidRDefault="00201992" w:rsidP="00201992">
            <w:pPr>
              <w:pStyle w:val="TAL"/>
              <w:keepNext w:val="0"/>
              <w:rPr>
                <w:rFonts w:eastAsia="Courier New"/>
              </w:rPr>
            </w:pPr>
            <w:proofErr w:type="spellStart"/>
            <w:r w:rsidRPr="00506640">
              <w:rPr>
                <w:rFonts w:eastAsia="DengXian"/>
              </w:rPr>
              <w:t>isNullable</w:t>
            </w:r>
            <w:proofErr w:type="spellEnd"/>
            <w:r w:rsidRPr="00506640">
              <w:rPr>
                <w:rFonts w:eastAsia="DengXian"/>
              </w:rPr>
              <w:t>: False</w:t>
            </w:r>
          </w:p>
        </w:tc>
      </w:tr>
      <w:tr w:rsidR="00201992" w:rsidRPr="00506640" w14:paraId="5B30D2F7" w14:textId="77777777" w:rsidTr="00FC2A1C">
        <w:trPr>
          <w:jc w:val="center"/>
        </w:trPr>
        <w:tc>
          <w:tcPr>
            <w:tcW w:w="1480" w:type="pct"/>
          </w:tcPr>
          <w:p w14:paraId="36734A37" w14:textId="69B48B5B" w:rsidR="00201992" w:rsidRPr="00946BB9" w:rsidRDefault="00201992" w:rsidP="00201992">
            <w:pPr>
              <w:pStyle w:val="TAL"/>
              <w:keepNext w:val="0"/>
              <w:rPr>
                <w:rFonts w:ascii="Courier New" w:hAnsi="Courier New" w:cs="Courier New"/>
                <w:lang w:eastAsia="zh-CN"/>
              </w:rPr>
            </w:pPr>
            <w:bookmarkStart w:id="714" w:name="_MCCTEMPBM_CRPT19430282___7"/>
            <w:proofErr w:type="spellStart"/>
            <w:r>
              <w:rPr>
                <w:rFonts w:ascii="Courier New" w:eastAsia="SimSun" w:hAnsi="Courier New" w:cs="Courier New"/>
                <w:szCs w:val="18"/>
                <w:lang w:eastAsia="zh-CN"/>
              </w:rPr>
              <w:t>ContextSelectivity</w:t>
            </w:r>
            <w:bookmarkEnd w:id="714"/>
            <w:proofErr w:type="spellEnd"/>
          </w:p>
        </w:tc>
        <w:tc>
          <w:tcPr>
            <w:tcW w:w="2686" w:type="pct"/>
          </w:tcPr>
          <w:p w14:paraId="4E530E08" w14:textId="40C36503" w:rsidR="00201992" w:rsidRDefault="00201992" w:rsidP="00201992">
            <w:pPr>
              <w:pStyle w:val="TAL"/>
              <w:keepNext w:val="0"/>
              <w:rPr>
                <w:rFonts w:ascii="Courier New" w:hAnsi="Courier New" w:cs="Courier New"/>
                <w:szCs w:val="18"/>
                <w:lang w:eastAsia="zh-CN"/>
              </w:rPr>
            </w:pPr>
            <w:bookmarkStart w:id="715" w:name="_MCCTEMPBM_CRPT19430283___7"/>
            <w:r w:rsidRPr="006874F7">
              <w:rPr>
                <w:rFonts w:eastAsia="Courier New"/>
              </w:rPr>
              <w:t>It expresses the may in which all or a subset of the</w:t>
            </w:r>
            <w:r>
              <w:rPr>
                <w:rFonts w:ascii="Courier New" w:hAnsi="Courier New" w:cs="Courier New"/>
                <w:szCs w:val="18"/>
                <w:lang w:eastAsia="zh-CN"/>
              </w:rPr>
              <w:t xml:space="preserve"> </w:t>
            </w:r>
            <w:proofErr w:type="spellStart"/>
            <w:r>
              <w:rPr>
                <w:rFonts w:ascii="Courier New" w:hAnsi="Courier New" w:cs="Courier New"/>
                <w:szCs w:val="18"/>
                <w:lang w:eastAsia="zh-CN"/>
              </w:rPr>
              <w:t>expectationT</w:t>
            </w:r>
            <w:r w:rsidRPr="006874F7">
              <w:rPr>
                <w:rFonts w:ascii="Courier New" w:hAnsi="Courier New" w:cs="Courier New"/>
                <w:szCs w:val="18"/>
                <w:lang w:eastAsia="zh-CN"/>
              </w:rPr>
              <w:t>argets</w:t>
            </w:r>
            <w:proofErr w:type="spellEnd"/>
            <w:r w:rsidRPr="006874F7">
              <w:rPr>
                <w:rFonts w:ascii="Courier New" w:hAnsi="Courier New" w:cs="Courier New"/>
                <w:szCs w:val="18"/>
                <w:lang w:eastAsia="zh-CN"/>
              </w:rPr>
              <w:t xml:space="preserve"> </w:t>
            </w:r>
            <w:r w:rsidRPr="006874F7">
              <w:rPr>
                <w:rFonts w:eastAsia="Courier New"/>
              </w:rPr>
              <w:t>may be applied.</w:t>
            </w:r>
          </w:p>
          <w:bookmarkEnd w:id="715"/>
          <w:p w14:paraId="634E18EE" w14:textId="77777777" w:rsidR="00201992" w:rsidRDefault="00201992" w:rsidP="00201992">
            <w:pPr>
              <w:pStyle w:val="TAL"/>
              <w:keepNext w:val="0"/>
            </w:pPr>
          </w:p>
          <w:p w14:paraId="7FF2F180" w14:textId="461F3C00" w:rsidR="00201992" w:rsidRDefault="00201992" w:rsidP="00201992">
            <w:pPr>
              <w:pStyle w:val="TAL"/>
              <w:keepNext w:val="0"/>
              <w:rPr>
                <w:lang w:eastAsia="zh-CN"/>
              </w:rPr>
            </w:pPr>
            <w:proofErr w:type="spellStart"/>
            <w:r w:rsidRPr="00506640">
              <w:rPr>
                <w:rFonts w:eastAsia="Courier New"/>
              </w:rPr>
              <w:t>AllowedValue</w:t>
            </w:r>
            <w:proofErr w:type="spellEnd"/>
            <w:r w:rsidRPr="00506640">
              <w:rPr>
                <w:rFonts w:eastAsia="Courier New"/>
              </w:rPr>
              <w:t xml:space="preserve">: </w:t>
            </w:r>
            <w:r>
              <w:rPr>
                <w:lang w:eastAsia="zh-CN" w:bidi="ar-KW"/>
              </w:rPr>
              <w:t>"ALL_OF", "ONE_OF", "ANY_OF"</w:t>
            </w:r>
          </w:p>
        </w:tc>
        <w:tc>
          <w:tcPr>
            <w:tcW w:w="834" w:type="pct"/>
          </w:tcPr>
          <w:p w14:paraId="374DA82A" w14:textId="77777777" w:rsidR="00201992" w:rsidRPr="00506640" w:rsidRDefault="00201992" w:rsidP="00201992">
            <w:pPr>
              <w:pStyle w:val="TAL"/>
              <w:keepNext w:val="0"/>
              <w:rPr>
                <w:rFonts w:eastAsia="Courier New"/>
              </w:rPr>
            </w:pPr>
            <w:r w:rsidRPr="00506640">
              <w:rPr>
                <w:rFonts w:eastAsia="Courier New"/>
              </w:rPr>
              <w:t>type: Enum</w:t>
            </w:r>
          </w:p>
          <w:p w14:paraId="393916C5" w14:textId="77777777" w:rsidR="00201992" w:rsidRPr="00506640" w:rsidRDefault="00201992" w:rsidP="00201992">
            <w:pPr>
              <w:pStyle w:val="TAL"/>
              <w:keepNext w:val="0"/>
              <w:rPr>
                <w:rFonts w:eastAsia="Courier New"/>
              </w:rPr>
            </w:pPr>
            <w:r w:rsidRPr="00506640">
              <w:rPr>
                <w:rFonts w:eastAsia="Courier New"/>
              </w:rPr>
              <w:t>multiplicity: 1</w:t>
            </w:r>
          </w:p>
          <w:p w14:paraId="5E2B504B" w14:textId="77777777" w:rsidR="00201992" w:rsidRPr="00506640" w:rsidRDefault="00201992" w:rsidP="00201992">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sidRPr="00506640">
              <w:rPr>
                <w:rFonts w:eastAsia="SimSun"/>
              </w:rPr>
              <w:t>N/A</w:t>
            </w:r>
          </w:p>
          <w:p w14:paraId="3EB42716" w14:textId="77777777" w:rsidR="00201992" w:rsidRPr="00506640" w:rsidRDefault="00201992" w:rsidP="00201992">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sidRPr="00506640">
              <w:rPr>
                <w:rFonts w:eastAsia="SimSun"/>
              </w:rPr>
              <w:t>N/A</w:t>
            </w:r>
          </w:p>
          <w:p w14:paraId="204C48AB" w14:textId="77777777" w:rsidR="00201992" w:rsidRPr="00506640" w:rsidRDefault="00201992" w:rsidP="00201992">
            <w:pPr>
              <w:pStyle w:val="TAL"/>
              <w:keepNext w:val="0"/>
              <w:rPr>
                <w:rFonts w:eastAsia="Courier New"/>
              </w:rPr>
            </w:pPr>
            <w:proofErr w:type="spellStart"/>
            <w:r w:rsidRPr="00506640">
              <w:rPr>
                <w:rFonts w:eastAsia="Courier New"/>
              </w:rPr>
              <w:t>defaultValue</w:t>
            </w:r>
            <w:proofErr w:type="spellEnd"/>
            <w:r w:rsidRPr="00506640">
              <w:rPr>
                <w:rFonts w:eastAsia="Courier New"/>
              </w:rPr>
              <w:t xml:space="preserve">: </w:t>
            </w:r>
            <w:r>
              <w:rPr>
                <w:rFonts w:eastAsia="Courier New"/>
              </w:rPr>
              <w:t>"ALL_OF"</w:t>
            </w:r>
          </w:p>
          <w:p w14:paraId="2627AD51" w14:textId="298C7B26" w:rsidR="00201992" w:rsidRDefault="00201992" w:rsidP="00201992">
            <w:pPr>
              <w:pStyle w:val="TAL"/>
              <w:keepNext w:val="0"/>
              <w:rPr>
                <w:rFonts w:eastAsia="DengXian"/>
              </w:rPr>
            </w:pPr>
            <w:proofErr w:type="spellStart"/>
            <w:r w:rsidRPr="00506640">
              <w:rPr>
                <w:rFonts w:eastAsia="Courier New"/>
              </w:rPr>
              <w:t>isNullable</w:t>
            </w:r>
            <w:proofErr w:type="spellEnd"/>
            <w:r w:rsidRPr="00506640">
              <w:rPr>
                <w:rFonts w:eastAsia="Courier New"/>
              </w:rPr>
              <w:t>: False</w:t>
            </w:r>
          </w:p>
        </w:tc>
      </w:tr>
      <w:tr w:rsidR="00201992" w:rsidRPr="00506640" w14:paraId="59B2D21C" w14:textId="77777777" w:rsidTr="00FC2A1C">
        <w:trPr>
          <w:jc w:val="center"/>
        </w:trPr>
        <w:tc>
          <w:tcPr>
            <w:tcW w:w="1480" w:type="pct"/>
          </w:tcPr>
          <w:p w14:paraId="28C695B8" w14:textId="26523281" w:rsidR="00201992" w:rsidRDefault="00201992" w:rsidP="00201992">
            <w:pPr>
              <w:pStyle w:val="TAL"/>
              <w:keepNext w:val="0"/>
              <w:rPr>
                <w:rFonts w:ascii="Courier New" w:eastAsia="SimSun" w:hAnsi="Courier New" w:cs="Courier New"/>
                <w:szCs w:val="18"/>
                <w:lang w:eastAsia="zh-CN"/>
              </w:rPr>
            </w:pPr>
            <w:bookmarkStart w:id="716" w:name="_MCCTEMPBM_CRPT19430284___7"/>
            <w:proofErr w:type="spellStart"/>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bookmarkEnd w:id="716"/>
            <w:proofErr w:type="spellEnd"/>
          </w:p>
        </w:tc>
        <w:tc>
          <w:tcPr>
            <w:tcW w:w="2686" w:type="pct"/>
          </w:tcPr>
          <w:p w14:paraId="3A685841" w14:textId="77777777" w:rsidR="00201992" w:rsidRPr="0014329A" w:rsidRDefault="00201992" w:rsidP="00201992">
            <w:pPr>
              <w:pStyle w:val="TAL"/>
              <w:keepNext w:val="0"/>
              <w:rPr>
                <w:lang w:eastAsia="ja-JP"/>
              </w:rPr>
            </w:pPr>
            <w:r>
              <w:rPr>
                <w:rFonts w:hint="eastAsia"/>
                <w:lang w:eastAsia="ja-JP"/>
              </w:rPr>
              <w:t>I</w:t>
            </w:r>
            <w:r>
              <w:rPr>
                <w:lang w:eastAsia="ja-JP"/>
              </w:rPr>
              <w:t xml:space="preserve">t describes the pre-emption capability. The attribute is used by </w:t>
            </w:r>
            <w:proofErr w:type="spellStart"/>
            <w:r>
              <w:rPr>
                <w:lang w:eastAsia="ja-JP"/>
              </w:rPr>
              <w:t>MnS</w:t>
            </w:r>
            <w:proofErr w:type="spellEnd"/>
            <w:r>
              <w:rPr>
                <w:lang w:eastAsia="ja-JP"/>
              </w:rPr>
              <w:t xml:space="preserve"> producer to decide </w:t>
            </w:r>
            <w:r w:rsidRPr="00B952F0">
              <w:rPr>
                <w:lang w:eastAsia="ja-JP"/>
              </w:rPr>
              <w:t>the target of intent deletion or intent modification</w:t>
            </w:r>
          </w:p>
          <w:p w14:paraId="500E83D6" w14:textId="43E987D5" w:rsidR="00201992" w:rsidRDefault="00201992" w:rsidP="00201992">
            <w:pPr>
              <w:pStyle w:val="TAL"/>
              <w:keepNext w:val="0"/>
              <w:rPr>
                <w:lang w:eastAsia="ja-JP"/>
              </w:rPr>
            </w:pPr>
            <w:proofErr w:type="spellStart"/>
            <w:r>
              <w:rPr>
                <w:lang w:eastAsia="ja-JP"/>
              </w:rPr>
              <w:t>allowedValue</w:t>
            </w:r>
            <w:proofErr w:type="spellEnd"/>
            <w:r>
              <w:rPr>
                <w:lang w:eastAsia="ja-JP"/>
              </w:rPr>
              <w:t>: T</w:t>
            </w:r>
            <w:r>
              <w:rPr>
                <w:rFonts w:hint="eastAsia"/>
                <w:lang w:eastAsia="ja-JP"/>
              </w:rPr>
              <w:t>RUE</w:t>
            </w:r>
            <w:r>
              <w:rPr>
                <w:lang w:eastAsia="ja-JP"/>
              </w:rPr>
              <w:t>, F</w:t>
            </w:r>
            <w:r>
              <w:rPr>
                <w:rFonts w:hint="eastAsia"/>
                <w:lang w:eastAsia="ja-JP"/>
              </w:rPr>
              <w:t>ALSE</w:t>
            </w:r>
          </w:p>
          <w:p w14:paraId="656A7D59" w14:textId="77777777" w:rsidR="00201992" w:rsidRPr="006874F7" w:rsidRDefault="00201992" w:rsidP="00201992">
            <w:pPr>
              <w:pStyle w:val="TAL"/>
              <w:keepNext w:val="0"/>
              <w:rPr>
                <w:rFonts w:eastAsia="Courier New"/>
              </w:rPr>
            </w:pPr>
          </w:p>
        </w:tc>
        <w:tc>
          <w:tcPr>
            <w:tcW w:w="834" w:type="pct"/>
          </w:tcPr>
          <w:p w14:paraId="57E49ADB" w14:textId="710CBD55" w:rsidR="00201992" w:rsidRPr="00506640" w:rsidRDefault="00201992" w:rsidP="00201992">
            <w:pPr>
              <w:pStyle w:val="TAL"/>
              <w:keepNext w:val="0"/>
              <w:rPr>
                <w:rFonts w:eastAsia="Courier New"/>
              </w:rPr>
            </w:pPr>
            <w:r w:rsidRPr="00506640">
              <w:rPr>
                <w:rFonts w:eastAsia="Courier New"/>
              </w:rPr>
              <w:t xml:space="preserve">type: </w:t>
            </w:r>
            <w:r>
              <w:rPr>
                <w:rFonts w:eastAsia="DengXian"/>
                <w:lang w:eastAsia="zh-CN"/>
              </w:rPr>
              <w:t>Boolean</w:t>
            </w:r>
          </w:p>
          <w:p w14:paraId="7815B5E5" w14:textId="77777777" w:rsidR="00201992" w:rsidRPr="00506640" w:rsidRDefault="00201992" w:rsidP="00201992">
            <w:pPr>
              <w:pStyle w:val="TAL"/>
              <w:keepNext w:val="0"/>
              <w:rPr>
                <w:rFonts w:eastAsia="Courier New"/>
              </w:rPr>
            </w:pPr>
            <w:r w:rsidRPr="00506640">
              <w:rPr>
                <w:rFonts w:eastAsia="Courier New"/>
              </w:rPr>
              <w:t xml:space="preserve">multiplicity: </w:t>
            </w:r>
            <w:r>
              <w:rPr>
                <w:rFonts w:eastAsia="Courier New"/>
              </w:rPr>
              <w:t>1</w:t>
            </w:r>
          </w:p>
          <w:p w14:paraId="73F0196F" w14:textId="77777777" w:rsidR="00201992" w:rsidRPr="00506640" w:rsidRDefault="00201992" w:rsidP="00201992">
            <w:pPr>
              <w:pStyle w:val="TAL"/>
              <w:keepNext w:val="0"/>
              <w:rPr>
                <w:rFonts w:eastAsia="Courier New"/>
              </w:rPr>
            </w:pPr>
            <w:proofErr w:type="spellStart"/>
            <w:r w:rsidRPr="00506640">
              <w:rPr>
                <w:rFonts w:eastAsia="Courier New"/>
              </w:rPr>
              <w:t>isOrdered</w:t>
            </w:r>
            <w:proofErr w:type="spellEnd"/>
            <w:r w:rsidRPr="00506640">
              <w:rPr>
                <w:rFonts w:eastAsia="Courier New"/>
              </w:rPr>
              <w:t xml:space="preserve">: </w:t>
            </w:r>
            <w:r>
              <w:rPr>
                <w:rFonts w:eastAsia="Courier New"/>
              </w:rPr>
              <w:t>N/A</w:t>
            </w:r>
          </w:p>
          <w:p w14:paraId="5D0CB248" w14:textId="77777777" w:rsidR="00201992" w:rsidRPr="00506640" w:rsidRDefault="00201992" w:rsidP="00201992">
            <w:pPr>
              <w:pStyle w:val="TAL"/>
              <w:keepNext w:val="0"/>
              <w:rPr>
                <w:rFonts w:eastAsia="Courier New"/>
              </w:rPr>
            </w:pPr>
            <w:proofErr w:type="spellStart"/>
            <w:r w:rsidRPr="00506640">
              <w:rPr>
                <w:rFonts w:eastAsia="Courier New"/>
              </w:rPr>
              <w:t>isUnique</w:t>
            </w:r>
            <w:proofErr w:type="spellEnd"/>
            <w:r w:rsidRPr="00506640">
              <w:rPr>
                <w:rFonts w:eastAsia="Courier New"/>
              </w:rPr>
              <w:t xml:space="preserve">: </w:t>
            </w:r>
            <w:r>
              <w:rPr>
                <w:rFonts w:eastAsia="Courier New"/>
              </w:rPr>
              <w:t>N/A</w:t>
            </w:r>
          </w:p>
          <w:p w14:paraId="4B2050D8" w14:textId="77777777" w:rsidR="00201992" w:rsidRPr="00506640" w:rsidRDefault="00201992" w:rsidP="00201992">
            <w:pPr>
              <w:pStyle w:val="TAL"/>
              <w:keepNext w:val="0"/>
              <w:rPr>
                <w:rFonts w:eastAsia="Courier New"/>
              </w:rPr>
            </w:pPr>
            <w:proofErr w:type="spellStart"/>
            <w:r w:rsidRPr="00506640">
              <w:rPr>
                <w:rFonts w:eastAsia="Courier New"/>
              </w:rPr>
              <w:t>defaultValue</w:t>
            </w:r>
            <w:proofErr w:type="spellEnd"/>
            <w:r w:rsidRPr="00506640">
              <w:rPr>
                <w:rFonts w:eastAsia="Courier New"/>
              </w:rPr>
              <w:t>:</w:t>
            </w:r>
            <w:r>
              <w:rPr>
                <w:rFonts w:eastAsia="Courier New"/>
              </w:rPr>
              <w:t xml:space="preserve"> </w:t>
            </w:r>
            <w:r>
              <w:rPr>
                <w:lang w:eastAsia="ja-JP"/>
              </w:rPr>
              <w:t>"F</w:t>
            </w:r>
            <w:r>
              <w:rPr>
                <w:rFonts w:hint="eastAsia"/>
                <w:lang w:eastAsia="ja-JP"/>
              </w:rPr>
              <w:t>ALSE</w:t>
            </w:r>
            <w:r>
              <w:rPr>
                <w:lang w:eastAsia="ja-JP"/>
              </w:rPr>
              <w:t>"</w:t>
            </w:r>
          </w:p>
          <w:p w14:paraId="4157A070" w14:textId="31CA3C65" w:rsidR="00201992" w:rsidRPr="00506640" w:rsidRDefault="00201992" w:rsidP="00201992">
            <w:pPr>
              <w:pStyle w:val="TAL"/>
              <w:keepNext w:val="0"/>
              <w:rPr>
                <w:rFonts w:eastAsia="Courier New"/>
              </w:rPr>
            </w:pPr>
            <w:proofErr w:type="spellStart"/>
            <w:r w:rsidRPr="00506640">
              <w:rPr>
                <w:rFonts w:eastAsia="Courier New"/>
              </w:rPr>
              <w:t>isNullable</w:t>
            </w:r>
            <w:proofErr w:type="spellEnd"/>
            <w:r w:rsidRPr="00506640">
              <w:rPr>
                <w:rFonts w:eastAsia="Courier New"/>
              </w:rPr>
              <w:t xml:space="preserve">: </w:t>
            </w:r>
            <w:r>
              <w:rPr>
                <w:rFonts w:eastAsia="Courier New"/>
              </w:rPr>
              <w:t>False</w:t>
            </w:r>
          </w:p>
        </w:tc>
      </w:tr>
      <w:tr w:rsidR="00201992" w:rsidRPr="00506640" w14:paraId="080D733F" w14:textId="77777777" w:rsidTr="00B64BAC">
        <w:trPr>
          <w:jc w:val="center"/>
        </w:trPr>
        <w:tc>
          <w:tcPr>
            <w:tcW w:w="5000" w:type="pct"/>
            <w:gridSpan w:val="3"/>
          </w:tcPr>
          <w:p w14:paraId="545B8113" w14:textId="7EF894C8" w:rsidR="00201992" w:rsidRPr="00506640" w:rsidRDefault="00201992" w:rsidP="00201992">
            <w:pPr>
              <w:pStyle w:val="TAN"/>
              <w:rPr>
                <w:rFonts w:eastAsia="Courier New"/>
              </w:rPr>
            </w:pPr>
            <w:r w:rsidRPr="00B64BAC">
              <w:rPr>
                <w:rFonts w:eastAsia="Courier New"/>
              </w:rPr>
              <w:t>N</w:t>
            </w:r>
            <w:r>
              <w:rPr>
                <w:rFonts w:eastAsia="Courier New"/>
              </w:rPr>
              <w:t>OTE</w:t>
            </w:r>
            <w:r w:rsidRPr="00B64BAC">
              <w:rPr>
                <w:rFonts w:eastAsia="Courier New"/>
              </w:rPr>
              <w:t>:</w:t>
            </w:r>
            <w:r>
              <w:rPr>
                <w:rFonts w:eastAsia="Courier New"/>
              </w:rPr>
              <w:tab/>
            </w:r>
            <w:r w:rsidRPr="00B64BAC">
              <w:rPr>
                <w:rFonts w:eastAsia="Courier New"/>
              </w:rPr>
              <w:t>For "IS_ALL_OF",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717" w:name="_Toc106015910"/>
      <w:bookmarkStart w:id="718" w:name="_Toc106098549"/>
      <w:bookmarkStart w:id="719" w:name="_Toc113634508"/>
      <w:bookmarkStart w:id="720" w:name="_Toc193446014"/>
      <w:bookmarkStart w:id="721" w:name="_CR6_2_1_5"/>
      <w:bookmarkEnd w:id="721"/>
      <w:r w:rsidRPr="0082466B">
        <w:t>6.2.1.5</w:t>
      </w:r>
      <w:r w:rsidRPr="0082466B">
        <w:tab/>
        <w:t>Common notifications</w:t>
      </w:r>
      <w:bookmarkEnd w:id="717"/>
      <w:bookmarkEnd w:id="718"/>
      <w:bookmarkEnd w:id="719"/>
      <w:bookmarkEnd w:id="720"/>
    </w:p>
    <w:p w14:paraId="24EACF3B" w14:textId="68E4C057" w:rsidR="007913C6" w:rsidRPr="0082466B" w:rsidRDefault="007913C6" w:rsidP="007913C6">
      <w:pPr>
        <w:pStyle w:val="Heading5"/>
      </w:pPr>
      <w:bookmarkStart w:id="722" w:name="_Toc106015911"/>
      <w:bookmarkStart w:id="723" w:name="_Toc106098550"/>
      <w:bookmarkStart w:id="724" w:name="_Toc113634509"/>
      <w:bookmarkStart w:id="725" w:name="_Toc193446015"/>
      <w:bookmarkStart w:id="726" w:name="_CR6_2_1_5_1"/>
      <w:bookmarkEnd w:id="726"/>
      <w:r w:rsidRPr="0082466B">
        <w:t>6.2.1.5.1</w:t>
      </w:r>
      <w:r w:rsidRPr="0082466B">
        <w:tab/>
        <w:t>Configuration notifications</w:t>
      </w:r>
      <w:bookmarkEnd w:id="722"/>
      <w:bookmarkEnd w:id="723"/>
      <w:bookmarkEnd w:id="724"/>
      <w:bookmarkEnd w:id="725"/>
    </w:p>
    <w:p w14:paraId="5F1CD908" w14:textId="0A6A1DE6" w:rsidR="007913C6" w:rsidRPr="00DA19EF" w:rsidRDefault="007913C6" w:rsidP="007913C6">
      <w:bookmarkStart w:id="727" w:name="_MCCTEMPBM_CRPT19430285___7"/>
      <w:r w:rsidRPr="00DA19EF">
        <w:t>This clause presents a list of notifications, defined in TS 28.532 [</w:t>
      </w:r>
      <w:r>
        <w:t>3</w:t>
      </w:r>
      <w:r w:rsidRPr="00DA19EF">
        <w:t xml:space="preserve">], that an </w:t>
      </w:r>
      <w:proofErr w:type="spellStart"/>
      <w:r w:rsidRPr="00DA19EF">
        <w:t>MnS</w:t>
      </w:r>
      <w:proofErr w:type="spellEnd"/>
      <w:r w:rsidRPr="00DA19EF">
        <w:t xml:space="preserve"> consumer may receive. The notification header attribute </w:t>
      </w:r>
      <w:proofErr w:type="spellStart"/>
      <w:r w:rsidRPr="00DA19EF">
        <w:rPr>
          <w:rFonts w:ascii="Courier New" w:hAnsi="Courier New" w:cs="Courier New"/>
        </w:rPr>
        <w:t>objectClass</w:t>
      </w:r>
      <w:proofErr w:type="spellEnd"/>
      <w:r w:rsidRPr="00DA19EF">
        <w:rPr>
          <w:rFonts w:ascii="Courier New" w:hAnsi="Courier New" w:cs="Courier New"/>
        </w:rPr>
        <w:t>/</w:t>
      </w:r>
      <w:proofErr w:type="spellStart"/>
      <w:r w:rsidRPr="00DA19EF">
        <w:rPr>
          <w:rFonts w:ascii="Courier New" w:hAnsi="Courier New" w:cs="Courier New"/>
        </w:rPr>
        <w:t>objectInstance</w:t>
      </w:r>
      <w:proofErr w:type="spellEnd"/>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bookmarkStart w:id="728" w:name="_CRTable6_2_1_5_11"/>
      <w:bookmarkEnd w:id="727"/>
      <w:r w:rsidRPr="00DA19EF">
        <w:rPr>
          <w:lang w:eastAsia="zh-CN"/>
        </w:rPr>
        <w:t xml:space="preserve">Table </w:t>
      </w:r>
      <w:bookmarkEnd w:id="728"/>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925413">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925413">
            <w:pPr>
              <w:keepNext/>
              <w:keepLines/>
              <w:spacing w:after="0"/>
              <w:rPr>
                <w:rFonts w:ascii="Courier" w:hAnsi="Courier"/>
                <w:sz w:val="18"/>
              </w:rPr>
            </w:pPr>
            <w:bookmarkStart w:id="729" w:name="_MCCTEMPBM_CRPT19430286___7"/>
            <w:bookmarkStart w:id="730" w:name="_PERM_MCCTEMPBM_CRPT19430287___4" w:colFirst="1" w:colLast="1"/>
            <w:proofErr w:type="spellStart"/>
            <w:r w:rsidRPr="00DA19EF">
              <w:rPr>
                <w:rFonts w:ascii="Courier New" w:hAnsi="Courier New" w:cs="Courier New"/>
                <w:sz w:val="18"/>
              </w:rPr>
              <w:t>notifyMOICreation</w:t>
            </w:r>
            <w:bookmarkEnd w:id="729"/>
            <w:proofErr w:type="spellEnd"/>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C37C18">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C37C18">
            <w:pPr>
              <w:pStyle w:val="TAC"/>
            </w:pPr>
            <w:r w:rsidRPr="00DA19EF">
              <w:t>--</w:t>
            </w:r>
          </w:p>
        </w:tc>
      </w:tr>
      <w:tr w:rsidR="007913C6" w:rsidRPr="00DA19EF" w14:paraId="1E6C7F5F"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925413">
            <w:pPr>
              <w:keepNext/>
              <w:keepLines/>
              <w:spacing w:after="0"/>
              <w:rPr>
                <w:rFonts w:ascii="Courier" w:hAnsi="Courier"/>
                <w:sz w:val="18"/>
              </w:rPr>
            </w:pPr>
            <w:bookmarkStart w:id="731" w:name="_MCCTEMPBM_CRPT19430288___7"/>
            <w:bookmarkStart w:id="732" w:name="_PERM_MCCTEMPBM_CRPT19430289___4" w:colFirst="1" w:colLast="1"/>
            <w:bookmarkEnd w:id="730"/>
            <w:proofErr w:type="spellStart"/>
            <w:r w:rsidRPr="00DA19EF">
              <w:rPr>
                <w:rFonts w:ascii="Courier New" w:hAnsi="Courier New" w:cs="Courier New"/>
                <w:sz w:val="18"/>
              </w:rPr>
              <w:t>notifyMOIDeletion</w:t>
            </w:r>
            <w:bookmarkEnd w:id="731"/>
            <w:proofErr w:type="spellEnd"/>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C37C18">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C37C18">
            <w:pPr>
              <w:pStyle w:val="TAC"/>
            </w:pPr>
            <w:r w:rsidRPr="00DA19EF">
              <w:t>--</w:t>
            </w:r>
          </w:p>
        </w:tc>
      </w:tr>
      <w:tr w:rsidR="007913C6" w:rsidRPr="00DA19EF" w14:paraId="448E86AC"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925413">
            <w:pPr>
              <w:keepNext/>
              <w:keepLines/>
              <w:spacing w:after="0"/>
              <w:rPr>
                <w:rFonts w:ascii="Courier New" w:hAnsi="Courier New" w:cs="Courier New"/>
                <w:sz w:val="18"/>
              </w:rPr>
            </w:pPr>
            <w:bookmarkStart w:id="733" w:name="_MCCTEMPBM_CRPT19430290___7"/>
            <w:bookmarkStart w:id="734" w:name="_PERM_MCCTEMPBM_CRPT19430291___4" w:colFirst="1" w:colLast="1"/>
            <w:bookmarkEnd w:id="732"/>
            <w:proofErr w:type="spellStart"/>
            <w:r w:rsidRPr="00DA19EF">
              <w:rPr>
                <w:rFonts w:ascii="Courier New" w:hAnsi="Courier New" w:cs="Courier New"/>
                <w:sz w:val="18"/>
              </w:rPr>
              <w:t>notifyMOIAttributeValueChanges</w:t>
            </w:r>
            <w:bookmarkEnd w:id="733"/>
            <w:proofErr w:type="spellEnd"/>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C37C18">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C37C18">
            <w:pPr>
              <w:pStyle w:val="TAC"/>
            </w:pPr>
            <w:r w:rsidRPr="00DA19EF">
              <w:t>--</w:t>
            </w:r>
          </w:p>
        </w:tc>
      </w:tr>
      <w:bookmarkEnd w:id="734"/>
    </w:tbl>
    <w:p w14:paraId="05E8F3A0" w14:textId="77777777" w:rsidR="007913C6" w:rsidRPr="00506640" w:rsidRDefault="007913C6" w:rsidP="003E36F7"/>
    <w:p w14:paraId="5019368F" w14:textId="53D74639" w:rsidR="0057181E" w:rsidRPr="00506640" w:rsidRDefault="0057181E" w:rsidP="0057181E">
      <w:pPr>
        <w:pStyle w:val="Heading3"/>
      </w:pPr>
      <w:bookmarkStart w:id="735" w:name="_Toc106192968"/>
      <w:bookmarkStart w:id="736" w:name="_Toc193446016"/>
      <w:bookmarkStart w:id="737" w:name="_CR6_2_2"/>
      <w:bookmarkEnd w:id="737"/>
      <w:r w:rsidRPr="00506640">
        <w:t>6.2.2</w:t>
      </w:r>
      <w:r w:rsidRPr="00506640">
        <w:tab/>
        <w:t xml:space="preserve">Scenario specific </w:t>
      </w:r>
      <w:proofErr w:type="spellStart"/>
      <w:r w:rsidRPr="00506640">
        <w:t>IntentExpectation</w:t>
      </w:r>
      <w:proofErr w:type="spellEnd"/>
      <w:r w:rsidRPr="00506640">
        <w:t xml:space="preserve"> definition</w:t>
      </w:r>
      <w:bookmarkEnd w:id="735"/>
      <w:bookmarkEnd w:id="736"/>
    </w:p>
    <w:p w14:paraId="724EF2C0" w14:textId="2BE3B59D" w:rsidR="0057181E" w:rsidRPr="00506640" w:rsidRDefault="0057181E" w:rsidP="0057181E">
      <w:pPr>
        <w:pStyle w:val="Heading4"/>
        <w:rPr>
          <w:lang w:eastAsia="zh-CN"/>
        </w:rPr>
      </w:pPr>
      <w:bookmarkStart w:id="738" w:name="_Toc106192969"/>
      <w:bookmarkStart w:id="739" w:name="_Toc193446017"/>
      <w:bookmarkStart w:id="740" w:name="_CR6_2_2_1"/>
      <w:bookmarkEnd w:id="740"/>
      <w:r w:rsidRPr="00506640">
        <w:rPr>
          <w:rFonts w:hint="eastAsia"/>
          <w:lang w:eastAsia="zh-CN"/>
        </w:rPr>
        <w:t>6</w:t>
      </w:r>
      <w:r w:rsidRPr="00506640">
        <w:rPr>
          <w:lang w:eastAsia="zh-CN"/>
        </w:rPr>
        <w:t>.2.2.1</w:t>
      </w:r>
      <w:r w:rsidRPr="00506640">
        <w:rPr>
          <w:lang w:eastAsia="zh-CN"/>
        </w:rPr>
        <w:tab/>
        <w:t xml:space="preserve">Scenario specific </w:t>
      </w:r>
      <w:proofErr w:type="spellStart"/>
      <w:r w:rsidRPr="00506640">
        <w:rPr>
          <w:lang w:eastAsia="zh-CN"/>
        </w:rPr>
        <w:t>IntentExpectation</w:t>
      </w:r>
      <w:proofErr w:type="spellEnd"/>
      <w:r w:rsidRPr="00506640">
        <w:rPr>
          <w:lang w:eastAsia="zh-CN"/>
        </w:rPr>
        <w:t xml:space="preserve"> definition</w:t>
      </w:r>
      <w:bookmarkEnd w:id="738"/>
      <w:bookmarkEnd w:id="739"/>
    </w:p>
    <w:p w14:paraId="59C391AE" w14:textId="45FE47D4" w:rsidR="0057181E" w:rsidRPr="00506640" w:rsidRDefault="0057181E" w:rsidP="0057181E">
      <w:pPr>
        <w:pStyle w:val="Heading5"/>
      </w:pPr>
      <w:bookmarkStart w:id="741" w:name="_Toc106192970"/>
      <w:bookmarkStart w:id="742" w:name="_Toc193446018"/>
      <w:bookmarkStart w:id="743" w:name="_CR6_2_2_1_1"/>
      <w:bookmarkEnd w:id="743"/>
      <w:r w:rsidRPr="00506640">
        <w:t>6.2.2.1.1</w:t>
      </w:r>
      <w:r w:rsidRPr="00506640">
        <w:tab/>
        <w:t>Radio Network Expectation</w:t>
      </w:r>
      <w:bookmarkEnd w:id="741"/>
      <w:bookmarkEnd w:id="742"/>
    </w:p>
    <w:p w14:paraId="3EB8A9A3" w14:textId="51D7B41D" w:rsidR="0057181E" w:rsidRPr="00506640" w:rsidRDefault="0057181E" w:rsidP="000B1F58">
      <w:pPr>
        <w:pStyle w:val="H6"/>
        <w:rPr>
          <w:lang w:eastAsia="zh-CN"/>
        </w:rPr>
      </w:pPr>
      <w:bookmarkStart w:id="744" w:name="_CR6_2_2_1_1_1"/>
      <w:r w:rsidRPr="00506640">
        <w:rPr>
          <w:lang w:eastAsia="zh-CN"/>
        </w:rPr>
        <w:t>6.2.2.1.1.1</w:t>
      </w:r>
      <w:r w:rsidRPr="00506640">
        <w:rPr>
          <w:lang w:eastAsia="zh-CN"/>
        </w:rPr>
        <w:tab/>
        <w:t>Definition</w:t>
      </w:r>
    </w:p>
    <w:bookmarkEnd w:id="744"/>
    <w:p w14:paraId="4D509B7F" w14:textId="062EC808" w:rsidR="0057181E" w:rsidRPr="00506640" w:rsidRDefault="0057181E" w:rsidP="0057181E">
      <w:pPr>
        <w:rPr>
          <w:rFonts w:eastAsia="DengXian"/>
          <w:lang w:eastAsia="zh-CN"/>
        </w:rPr>
      </w:pPr>
      <w:r w:rsidRPr="00506640">
        <w:rPr>
          <w:rFonts w:eastAsia="Liberation Sans"/>
          <w:lang w:eastAsia="zh-CN"/>
        </w:rPr>
        <w:t xml:space="preserve">Radio Network Expectation is an </w:t>
      </w:r>
      <w:proofErr w:type="spellStart"/>
      <w:r w:rsidRPr="00506640">
        <w:rPr>
          <w:rFonts w:eastAsia="Liberation Sans"/>
          <w:lang w:eastAsia="zh-CN"/>
        </w:rPr>
        <w:t>IntentExpectation</w:t>
      </w:r>
      <w:proofErr w:type="spellEnd"/>
      <w:r w:rsidRPr="00506640">
        <w:rPr>
          <w:rFonts w:eastAsia="Liberation Sans"/>
          <w:lang w:eastAsia="zh-CN"/>
        </w:rPr>
        <w:t xml:space="preserve"> which can be used to represent </w:t>
      </w:r>
      <w:proofErr w:type="spellStart"/>
      <w:r w:rsidRPr="00506640">
        <w:rPr>
          <w:rFonts w:eastAsia="Liberation Sans"/>
          <w:lang w:eastAsia="zh-CN"/>
        </w:rPr>
        <w:t>MnS</w:t>
      </w:r>
      <w:proofErr w:type="spellEnd"/>
      <w:r w:rsidRPr="00506640">
        <w:rPr>
          <w:rFonts w:eastAsia="Liberation Sans"/>
          <w:lang w:eastAsia="zh-CN"/>
        </w:rPr>
        <w:t xml:space="preserve"> consumer's expectations for radio network (RAN </w:t>
      </w:r>
      <w:proofErr w:type="spellStart"/>
      <w:r w:rsidRPr="00506640">
        <w:rPr>
          <w:rFonts w:eastAsia="Liberation Sans"/>
          <w:lang w:eastAsia="zh-CN"/>
        </w:rPr>
        <w:t>SubNetwork</w:t>
      </w:r>
      <w:proofErr w:type="spellEnd"/>
      <w:r w:rsidRPr="00506640">
        <w:rPr>
          <w:rFonts w:eastAsia="Liberation Sans"/>
          <w:lang w:eastAsia="zh-CN"/>
        </w:rPr>
        <w:t>)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 xml:space="preserve">The Radio Network Expectation is defined by utilizing the construct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p>
    <w:p w14:paraId="0ADA9008" w14:textId="285046B9" w:rsidR="0057181E" w:rsidRPr="00506640" w:rsidRDefault="0057181E" w:rsidP="0057181E">
      <w:pPr>
        <w:rPr>
          <w:rFonts w:eastAsia="Liberation Sans"/>
          <w:lang w:eastAsia="zh-CN"/>
        </w:rPr>
      </w:pPr>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Radio Network Expectation.</w:t>
      </w:r>
    </w:p>
    <w:p w14:paraId="2AB5ECE4" w14:textId="4115B78B" w:rsidR="00FC2A1C" w:rsidRPr="00506640" w:rsidRDefault="00FC2A1C" w:rsidP="000B1F58">
      <w:pPr>
        <w:pStyle w:val="TH"/>
        <w:rPr>
          <w:rFonts w:eastAsia="DengXian"/>
          <w:lang w:eastAsia="zh-CN"/>
        </w:rPr>
      </w:pPr>
      <w:bookmarkStart w:id="745" w:name="_CRTable6_2_2_1_1_11"/>
      <w:r w:rsidRPr="00506640">
        <w:rPr>
          <w:rFonts w:eastAsia="Liberation Sans"/>
          <w:lang w:eastAsia="zh-CN"/>
        </w:rPr>
        <w:lastRenderedPageBreak/>
        <w:t xml:space="preserve">Table </w:t>
      </w:r>
      <w:bookmarkEnd w:id="745"/>
      <w:r w:rsidRPr="00506640">
        <w:rPr>
          <w:rFonts w:eastAsia="Liberation Sans"/>
          <w:lang w:eastAsia="zh-CN"/>
        </w:rPr>
        <w:t>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746" w:name="_MCCTEMPBM_CRPT19430292___7"/>
            <w:proofErr w:type="spellStart"/>
            <w:r w:rsidRPr="00506640">
              <w:rPr>
                <w:rFonts w:ascii="Courier New" w:eastAsia="Courier New" w:hAnsi="Courier New" w:cs="Courier New"/>
                <w:lang w:eastAsia="zh-CN"/>
              </w:rPr>
              <w:t>objectType</w:t>
            </w:r>
            <w:proofErr w:type="spellEnd"/>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746"/>
          </w:p>
        </w:tc>
        <w:tc>
          <w:tcPr>
            <w:tcW w:w="6808" w:type="dxa"/>
            <w:tcBorders>
              <w:top w:val="single" w:sz="4" w:space="0" w:color="auto"/>
              <w:left w:val="single" w:sz="4" w:space="0" w:color="auto"/>
              <w:bottom w:val="single" w:sz="4" w:space="0" w:color="auto"/>
              <w:right w:val="single" w:sz="4" w:space="0" w:color="auto"/>
            </w:tcBorders>
          </w:tcPr>
          <w:p w14:paraId="6BAB2854" w14:textId="4F08FABE" w:rsidR="0057181E" w:rsidRPr="00506640" w:rsidRDefault="0057181E" w:rsidP="00426DF8">
            <w:pPr>
              <w:pStyle w:val="TAL"/>
              <w:rPr>
                <w:rFonts w:eastAsia="DengXian"/>
                <w:bCs/>
                <w:lang w:eastAsia="zh-CN"/>
              </w:rPr>
            </w:pPr>
            <w:r w:rsidRPr="00506640">
              <w:rPr>
                <w:lang w:eastAsia="de-DE"/>
              </w:rPr>
              <w:t>RAN</w:t>
            </w:r>
            <w:r w:rsidR="00D060EE" w:rsidRPr="00506640">
              <w:rPr>
                <w:lang w:eastAsia="de-DE"/>
              </w:rPr>
              <w:t xml:space="preserve"> </w:t>
            </w:r>
            <w:proofErr w:type="spellStart"/>
            <w:r w:rsidRPr="00506640">
              <w:rPr>
                <w:lang w:eastAsia="de-DE"/>
              </w:rPr>
              <w:t>SubNetwork</w:t>
            </w:r>
            <w:proofErr w:type="spellEnd"/>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bookmarkStart w:id="747" w:name="_MCCTEMPBM_CRPT19430293___7"/>
            <w:proofErr w:type="spellStart"/>
            <w:r w:rsidRPr="00506640">
              <w:rPr>
                <w:rFonts w:ascii="Courier New" w:eastAsia="Courier New" w:hAnsi="Courier New" w:cs="Courier New"/>
                <w:lang w:eastAsia="zh-CN"/>
              </w:rPr>
              <w:t>objectInstance</w:t>
            </w:r>
            <w:proofErr w:type="spellEnd"/>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747"/>
          </w:p>
        </w:tc>
        <w:tc>
          <w:tcPr>
            <w:tcW w:w="6808" w:type="dxa"/>
            <w:tcBorders>
              <w:top w:val="single" w:sz="4" w:space="0" w:color="auto"/>
              <w:left w:val="single" w:sz="4" w:space="0" w:color="auto"/>
              <w:bottom w:val="single" w:sz="4" w:space="0" w:color="auto"/>
              <w:right w:val="single" w:sz="4" w:space="0" w:color="auto"/>
            </w:tcBorders>
          </w:tcPr>
          <w:p w14:paraId="09D3D60A" w14:textId="16210AD8"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D060EE" w:rsidRPr="00506640">
              <w:rPr>
                <w:lang w:eastAsia="de-DE"/>
              </w:rPr>
              <w:t xml:space="preserve"> </w:t>
            </w:r>
            <w:r w:rsidRPr="00506640">
              <w:rPr>
                <w:lang w:eastAsia="de-DE"/>
              </w:rPr>
              <w:t>RAN</w:t>
            </w:r>
            <w:r w:rsidR="00D060EE" w:rsidRPr="00506640">
              <w:rPr>
                <w:lang w:eastAsia="de-DE"/>
              </w:rPr>
              <w:t xml:space="preserve"> </w:t>
            </w:r>
            <w:proofErr w:type="spellStart"/>
            <w:r w:rsidRPr="00506640">
              <w:rPr>
                <w:lang w:eastAsia="de-DE"/>
              </w:rPr>
              <w:t>SubNetwork</w:t>
            </w:r>
            <w:proofErr w:type="spellEnd"/>
          </w:p>
        </w:tc>
      </w:tr>
    </w:tbl>
    <w:p w14:paraId="4FDA9F54" w14:textId="77777777" w:rsidR="0057181E" w:rsidRPr="00506640" w:rsidRDefault="0057181E" w:rsidP="0057181E">
      <w:pPr>
        <w:rPr>
          <w:rFonts w:eastAsia="Liberation Sans"/>
          <w:lang w:eastAsia="zh-CN"/>
        </w:rPr>
      </w:pPr>
    </w:p>
    <w:p w14:paraId="111F341B" w14:textId="028D715D" w:rsidR="0057181E" w:rsidRPr="00506640" w:rsidRDefault="00FC2A1C" w:rsidP="00FC2A1C">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proofErr w:type="spellStart"/>
      <w:r w:rsidR="00053206">
        <w:rPr>
          <w:rFonts w:eastAsia="Liberation Sans"/>
          <w:lang w:eastAsia="zh-CN"/>
        </w:rPr>
        <w:t>ob</w:t>
      </w:r>
      <w:r w:rsidR="0057181E" w:rsidRPr="00506640">
        <w:rPr>
          <w:rFonts w:eastAsia="Liberation Sans"/>
          <w:lang w:eastAsia="zh-CN"/>
        </w:rPr>
        <w:t>jectType</w:t>
      </w:r>
      <w:proofErr w:type="spellEnd"/>
      <w:r w:rsidR="0057181E" w:rsidRPr="00506640">
        <w:rPr>
          <w:rFonts w:eastAsia="Liberation Sans"/>
          <w:lang w:eastAsia="zh-CN"/>
        </w:rPr>
        <w:t>" and "</w:t>
      </w:r>
      <w:proofErr w:type="spellStart"/>
      <w:r w:rsidR="0057181E" w:rsidRPr="00506640">
        <w:rPr>
          <w:rFonts w:eastAsia="Liberation Sans"/>
          <w:lang w:eastAsia="zh-CN"/>
        </w:rPr>
        <w:t>objectInstance</w:t>
      </w:r>
      <w:proofErr w:type="spellEnd"/>
      <w:r w:rsidR="0057181E" w:rsidRPr="00506640">
        <w:rPr>
          <w:rFonts w:eastAsia="Liberation Sans"/>
          <w:lang w:eastAsia="zh-CN"/>
        </w:rPr>
        <w:t>":</w:t>
      </w:r>
    </w:p>
    <w:p w14:paraId="751EBA6F" w14:textId="0F80AD71" w:rsidR="0057181E" w:rsidRPr="00506640" w:rsidRDefault="0057181E" w:rsidP="00FC2A1C">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 xml:space="preserve">the intent expectation is not for a specific RAN </w:t>
      </w:r>
      <w:proofErr w:type="spellStart"/>
      <w:r w:rsidRPr="00506640">
        <w:t>SubNetwork</w:t>
      </w:r>
      <w:proofErr w:type="spellEnd"/>
      <w:r w:rsidRPr="00506640">
        <w:t xml:space="preserve"> instance or/and </w:t>
      </w:r>
      <w:proofErr w:type="spellStart"/>
      <w:r w:rsidRPr="00506640">
        <w:t>MnS</w:t>
      </w:r>
      <w:proofErr w:type="spellEnd"/>
      <w:r w:rsidRPr="00506640">
        <w:t xml:space="preserve"> consumer have no knowledge of the DN of this RAN </w:t>
      </w:r>
      <w:proofErr w:type="spellStart"/>
      <w:r w:rsidRPr="00506640">
        <w:t>SubNetwork</w:t>
      </w:r>
      <w:proofErr w:type="spellEnd"/>
      <w:r w:rsidRPr="00506640">
        <w:t xml:space="preserve"> instance, the attribute "</w:t>
      </w:r>
      <w:proofErr w:type="spellStart"/>
      <w:r w:rsidRPr="00506640">
        <w:t>objectType</w:t>
      </w:r>
      <w:proofErr w:type="spellEnd"/>
      <w:r w:rsidRPr="00506640">
        <w:t>" needs to be specified</w:t>
      </w:r>
      <w:r w:rsidR="00FC2A1C" w:rsidRPr="00506640">
        <w:t>.</w:t>
      </w:r>
    </w:p>
    <w:p w14:paraId="36E3313B" w14:textId="6056F5A5" w:rsidR="0057181E" w:rsidRPr="00506640" w:rsidRDefault="0057181E" w:rsidP="00FC2A1C">
      <w:pPr>
        <w:pStyle w:val="B4"/>
        <w:rPr>
          <w:rFonts w:eastAsia="Liberation Sans"/>
          <w:lang w:eastAsia="zh-CN"/>
        </w:rPr>
      </w:pPr>
      <w:r w:rsidRPr="00506640">
        <w:t>-</w:t>
      </w:r>
      <w:r w:rsidR="00FC2A1C" w:rsidRPr="00506640">
        <w:tab/>
      </w:r>
      <w:r w:rsidRPr="00506640">
        <w:t xml:space="preserve">In case of the intent expectation is for a specific RAN </w:t>
      </w:r>
      <w:proofErr w:type="spellStart"/>
      <w:r w:rsidRPr="00506640">
        <w:t>SubNetwork</w:t>
      </w:r>
      <w:proofErr w:type="spellEnd"/>
      <w:r w:rsidRPr="00506640">
        <w:t xml:space="preserve"> instance and </w:t>
      </w:r>
      <w:proofErr w:type="spellStart"/>
      <w:r w:rsidRPr="00506640">
        <w:t>MnS</w:t>
      </w:r>
      <w:proofErr w:type="spellEnd"/>
      <w:r w:rsidRPr="00506640">
        <w:t xml:space="preserve"> consumer have the knowledge of the DN of this RAN </w:t>
      </w:r>
      <w:proofErr w:type="spellStart"/>
      <w:r w:rsidRPr="00506640">
        <w:t>SubNetwork</w:t>
      </w:r>
      <w:proofErr w:type="spellEnd"/>
      <w:r w:rsidRPr="00506640">
        <w:t xml:space="preserve"> instance, the attribute "</w:t>
      </w:r>
      <w:proofErr w:type="spellStart"/>
      <w:r w:rsidRPr="00506640">
        <w:t>objectInstance</w:t>
      </w:r>
      <w:proofErr w:type="spellEnd"/>
      <w:r w:rsidRPr="00506640">
        <w:t>" needs to specified.</w:t>
      </w:r>
    </w:p>
    <w:p w14:paraId="44E4767B" w14:textId="426128AF" w:rsidR="0057181E" w:rsidRPr="00506640" w:rsidRDefault="0057181E" w:rsidP="000B1F58">
      <w:pPr>
        <w:pStyle w:val="H6"/>
        <w:rPr>
          <w:lang w:eastAsia="zh-CN"/>
        </w:rPr>
      </w:pPr>
      <w:bookmarkStart w:id="748" w:name="_CR6_2_2_1_1_2"/>
      <w:r w:rsidRPr="00506640">
        <w:rPr>
          <w:lang w:eastAsia="zh-CN"/>
        </w:rPr>
        <w:t>6.2.2.1.1.2</w:t>
      </w:r>
      <w:r w:rsidRPr="00506640">
        <w:rPr>
          <w:lang w:eastAsia="zh-CN"/>
        </w:rPr>
        <w:tab/>
      </w:r>
      <w:proofErr w:type="spellStart"/>
      <w:r w:rsidRPr="00506640">
        <w:rPr>
          <w:lang w:eastAsia="zh-CN"/>
        </w:rPr>
        <w:t>ObjectContexts</w:t>
      </w:r>
      <w:proofErr w:type="spellEnd"/>
    </w:p>
    <w:bookmarkEnd w:id="748"/>
    <w:p w14:paraId="0BA2228E" w14:textId="35996389" w:rsidR="0057181E" w:rsidRPr="00506640" w:rsidRDefault="0057181E" w:rsidP="0057181E">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Radio Network Expectation based on the common structure of </w:t>
      </w:r>
      <w:proofErr w:type="spellStart"/>
      <w:r w:rsidRPr="00506640">
        <w:rPr>
          <w:rFonts w:eastAsia="Liberation Sans"/>
          <w:lang w:eastAsia="zh-CN"/>
        </w:rPr>
        <w:t>ObjectContext</w:t>
      </w:r>
      <w:proofErr w:type="spellEnd"/>
      <w:r w:rsidRPr="00506640">
        <w:rPr>
          <w:rFonts w:eastAsia="Liberation Sans"/>
          <w:lang w:eastAsia="zh-CN"/>
        </w:rPr>
        <w:t xml:space="preserve">. The properties of the attributes in the following table should be same with properties of </w:t>
      </w:r>
      <w:proofErr w:type="spellStart"/>
      <w:r w:rsidRPr="00506640">
        <w:rPr>
          <w:rFonts w:eastAsia="Liberation Sans"/>
          <w:lang w:eastAsia="zh-CN"/>
        </w:rPr>
        <w:t>ObjectContexts</w:t>
      </w:r>
      <w:proofErr w:type="spellEnd"/>
      <w:r w:rsidRPr="00506640">
        <w:rPr>
          <w:rFonts w:eastAsia="Liberation Sans"/>
          <w:lang w:eastAsia="zh-CN"/>
        </w:rPr>
        <w:t xml:space="preserve">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bookmarkStart w:id="749" w:name="_CRTable6_2_2_1_1_21"/>
      <w:r w:rsidRPr="00506640">
        <w:rPr>
          <w:rFonts w:eastAsia="Liberation Sans"/>
          <w:lang w:eastAsia="zh-CN"/>
        </w:rPr>
        <w:t xml:space="preserve">Table </w:t>
      </w:r>
      <w:bookmarkEnd w:id="749"/>
      <w:r w:rsidRPr="00506640">
        <w:rPr>
          <w:rFonts w:eastAsia="Liberation Sans"/>
          <w:lang w:eastAsia="zh-CN"/>
        </w:rPr>
        <w:t>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proofErr w:type="spellStart"/>
            <w:r w:rsidRPr="00506640">
              <w:t>isNotifyable</w:t>
            </w:r>
            <w:proofErr w:type="spellEnd"/>
          </w:p>
        </w:tc>
      </w:tr>
      <w:tr w:rsidR="0057181E" w:rsidRPr="00506640"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750" w:name="_MCCTEMPBM_CRPT19430294___6"/>
            <w:bookmarkStart w:id="751" w:name="_PERM_MCCTEMPBM_CRPT19430295___4" w:colFirst="1" w:colLast="4"/>
            <w:proofErr w:type="spellStart"/>
            <w:r w:rsidRPr="00506640">
              <w:rPr>
                <w:rFonts w:ascii="Courier New" w:hAnsi="Courier New" w:cs="Courier New"/>
              </w:rPr>
              <w:t>coverageAreaPolygonContext</w:t>
            </w:r>
            <w:bookmarkEnd w:id="750"/>
            <w:proofErr w:type="spellEnd"/>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506640" w:rsidRDefault="0057181E" w:rsidP="00C37C1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506640" w:rsidRDefault="0057181E" w:rsidP="00C37C18">
            <w:pPr>
              <w:pStyle w:val="TAC"/>
              <w:rPr>
                <w:lang w:eastAsia="zh-CN"/>
              </w:rPr>
            </w:pPr>
            <w:r w:rsidRPr="00506640">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506640" w:rsidRDefault="0057181E"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506640" w:rsidRDefault="0057181E" w:rsidP="00C37C18">
            <w:pPr>
              <w:pStyle w:val="TAC"/>
            </w:pPr>
            <w:r w:rsidRPr="00506640">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506640" w:rsidRDefault="0057181E" w:rsidP="00C37C18">
            <w:pPr>
              <w:pStyle w:val="TAC"/>
            </w:pPr>
            <w:r w:rsidRPr="00506640">
              <w:rPr>
                <w:lang w:eastAsia="zh-CN"/>
              </w:rPr>
              <w:t>F</w:t>
            </w:r>
          </w:p>
        </w:tc>
      </w:tr>
      <w:tr w:rsidR="0057181E" w:rsidRPr="00506640"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bookmarkStart w:id="752" w:name="_MCCTEMPBM_CRPT19430296___6"/>
            <w:bookmarkStart w:id="753" w:name="_PERM_MCCTEMPBM_CRPT19430297___4" w:colFirst="1" w:colLast="4"/>
            <w:bookmarkEnd w:id="751"/>
            <w:proofErr w:type="spellStart"/>
            <w:r w:rsidRPr="00506640">
              <w:rPr>
                <w:rFonts w:ascii="Courier New" w:hAnsi="Courier New" w:cs="Courier New"/>
              </w:rPr>
              <w:t>coverageTACContext</w:t>
            </w:r>
            <w:bookmarkEnd w:id="752"/>
            <w:proofErr w:type="spellEnd"/>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506640" w:rsidRDefault="0057181E" w:rsidP="00C37C18">
            <w:pPr>
              <w:pStyle w:val="TAC"/>
              <w:rPr>
                <w:lang w:eastAsia="zh-CN"/>
              </w:rPr>
            </w:pPr>
            <w:r w:rsidRPr="00506640">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506640" w:rsidRDefault="0057181E" w:rsidP="00C37C1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506640" w:rsidRDefault="0057181E"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506640" w:rsidRDefault="0057181E" w:rsidP="00C37C18">
            <w:pPr>
              <w:pStyle w:val="TAC"/>
              <w:rPr>
                <w:lang w:eastAsia="zh-CN"/>
              </w:rPr>
            </w:pPr>
            <w:r w:rsidRPr="00506640">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506640" w:rsidRDefault="0057181E" w:rsidP="00C37C18">
            <w:pPr>
              <w:pStyle w:val="TAC"/>
              <w:rPr>
                <w:lang w:eastAsia="zh-CN"/>
              </w:rPr>
            </w:pPr>
            <w:r w:rsidRPr="00506640">
              <w:rPr>
                <w:lang w:eastAsia="zh-CN"/>
              </w:rPr>
              <w:t>F</w:t>
            </w:r>
          </w:p>
        </w:tc>
      </w:tr>
      <w:tr w:rsidR="0057181E" w:rsidRPr="00506640"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57181E" w:rsidRPr="00506640" w:rsidRDefault="0057181E" w:rsidP="0057181E">
            <w:pPr>
              <w:pStyle w:val="TAL"/>
              <w:ind w:right="318"/>
              <w:rPr>
                <w:rFonts w:ascii="Courier New" w:hAnsi="Courier New" w:cs="Courier New"/>
              </w:rPr>
            </w:pPr>
            <w:bookmarkStart w:id="754" w:name="_MCCTEMPBM_CRPT19430298___6"/>
            <w:bookmarkStart w:id="755" w:name="_PERM_MCCTEMPBM_CRPT19430299___4" w:colFirst="1" w:colLast="4"/>
            <w:bookmarkEnd w:id="753"/>
            <w:proofErr w:type="spellStart"/>
            <w:r w:rsidRPr="00506640">
              <w:rPr>
                <w:rFonts w:ascii="Courier New" w:eastAsia="DengXian" w:hAnsi="Courier New" w:cs="Courier New"/>
                <w:bCs/>
                <w:lang w:eastAsia="zh-CN"/>
              </w:rPr>
              <w:t>pLMNContext</w:t>
            </w:r>
            <w:bookmarkEnd w:id="754"/>
            <w:proofErr w:type="spellEnd"/>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57181E" w:rsidRPr="00506640" w:rsidRDefault="0057181E" w:rsidP="00C37C1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57181E" w:rsidRPr="00506640" w:rsidRDefault="0057181E" w:rsidP="00C37C1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57181E" w:rsidRPr="00506640" w:rsidRDefault="0057181E"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57181E" w:rsidRPr="00506640" w:rsidRDefault="0057181E" w:rsidP="00C37C18">
            <w:pPr>
              <w:pStyle w:val="TAC"/>
              <w:rPr>
                <w:lang w:eastAsia="zh-CN"/>
              </w:rPr>
            </w:pPr>
            <w:r w:rsidRPr="00506640">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57181E" w:rsidRPr="00506640" w:rsidRDefault="0057181E" w:rsidP="00C37C18">
            <w:pPr>
              <w:pStyle w:val="TAC"/>
              <w:rPr>
                <w:lang w:eastAsia="zh-CN"/>
              </w:rPr>
            </w:pPr>
            <w:r w:rsidRPr="00506640">
              <w:t>F</w:t>
            </w:r>
          </w:p>
        </w:tc>
      </w:tr>
      <w:tr w:rsidR="0057181E" w:rsidRPr="00506640"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57181E" w:rsidRPr="00506640" w:rsidRDefault="00D85FBE" w:rsidP="0057181E">
            <w:pPr>
              <w:pStyle w:val="TAL"/>
              <w:rPr>
                <w:rFonts w:ascii="Courier New" w:hAnsi="Courier New" w:cs="Courier New"/>
                <w:bCs/>
                <w:color w:val="333333"/>
                <w:lang w:eastAsia="zh-CN"/>
              </w:rPr>
            </w:pPr>
            <w:bookmarkStart w:id="756" w:name="_MCCTEMPBM_CRPT19430300___7"/>
            <w:bookmarkStart w:id="757" w:name="_PERM_MCCTEMPBM_CRPT19430301___4" w:colFirst="1" w:colLast="4"/>
            <w:bookmarkEnd w:id="755"/>
            <w:proofErr w:type="spellStart"/>
            <w:r w:rsidRPr="00D85FBE">
              <w:rPr>
                <w:rFonts w:ascii="Courier New" w:hAnsi="Courier New" w:cs="Courier New"/>
                <w:bCs/>
                <w:color w:val="333333"/>
                <w:lang w:eastAsia="zh-CN"/>
              </w:rPr>
              <w:t>dlFrequencyContext</w:t>
            </w:r>
            <w:bookmarkEnd w:id="756"/>
            <w:proofErr w:type="spellEnd"/>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57181E" w:rsidRPr="00506640" w:rsidRDefault="0057181E" w:rsidP="00C37C18">
            <w:pPr>
              <w:pStyle w:val="TAC"/>
              <w:rPr>
                <w:bCs/>
                <w:color w:val="333333"/>
                <w:lang w:eastAsia="zh-CN"/>
              </w:rPr>
            </w:pPr>
            <w:r w:rsidRPr="00506640">
              <w:rPr>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57181E" w:rsidRPr="00506640" w:rsidRDefault="0057181E" w:rsidP="00C37C18">
            <w:pPr>
              <w:pStyle w:val="TAC"/>
              <w:rPr>
                <w:bCs/>
                <w:color w:val="333333"/>
                <w:lang w:eastAsia="zh-CN"/>
              </w:rPr>
            </w:pPr>
            <w:r w:rsidRPr="00506640">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57181E" w:rsidRPr="00506640" w:rsidRDefault="0057181E" w:rsidP="00C37C18">
            <w:pPr>
              <w:pStyle w:val="TAC"/>
              <w:rPr>
                <w:bCs/>
                <w:color w:val="333333"/>
                <w:lang w:eastAsia="zh-CN"/>
              </w:rPr>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57181E" w:rsidRPr="00506640" w:rsidRDefault="0057181E" w:rsidP="00C37C18">
            <w:pPr>
              <w:pStyle w:val="TAC"/>
              <w:rPr>
                <w:bCs/>
                <w:color w:val="333333"/>
                <w:lang w:eastAsia="zh-CN"/>
              </w:rPr>
            </w:pPr>
            <w:r w:rsidRPr="00506640">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57181E" w:rsidRPr="00506640" w:rsidRDefault="0057181E" w:rsidP="00C37C18">
            <w:pPr>
              <w:pStyle w:val="TAC"/>
              <w:rPr>
                <w:bCs/>
                <w:color w:val="333333"/>
                <w:lang w:eastAsia="zh-CN"/>
              </w:rPr>
            </w:pPr>
            <w:r w:rsidRPr="00506640">
              <w:t>F</w:t>
            </w:r>
          </w:p>
        </w:tc>
      </w:tr>
      <w:tr w:rsidR="00D85FBE" w:rsidRPr="00506640"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D85FBE" w:rsidRPr="00D85FBE" w:rsidRDefault="00D85FBE" w:rsidP="00D85FBE">
            <w:pPr>
              <w:pStyle w:val="TAL"/>
              <w:rPr>
                <w:rFonts w:ascii="Courier New" w:hAnsi="Courier New" w:cs="Courier New"/>
                <w:bCs/>
                <w:color w:val="333333"/>
                <w:lang w:eastAsia="zh-CN"/>
              </w:rPr>
            </w:pPr>
            <w:bookmarkStart w:id="758" w:name="_MCCTEMPBM_CRPT19430302___7"/>
            <w:bookmarkStart w:id="759" w:name="_PERM_MCCTEMPBM_CRPT19430303___4" w:colFirst="1" w:colLast="4"/>
            <w:bookmarkEnd w:id="757"/>
            <w:proofErr w:type="spellStart"/>
            <w:r>
              <w:rPr>
                <w:rFonts w:ascii="Courier New" w:hAnsi="Courier New" w:cs="Courier New" w:hint="eastAsia"/>
                <w:bCs/>
                <w:color w:val="333333"/>
                <w:lang w:eastAsia="zh-CN"/>
              </w:rPr>
              <w:t>u</w:t>
            </w:r>
            <w:r>
              <w:rPr>
                <w:rFonts w:ascii="Courier New" w:hAnsi="Courier New" w:cs="Courier New"/>
                <w:bCs/>
                <w:color w:val="333333"/>
                <w:lang w:eastAsia="zh-CN"/>
              </w:rPr>
              <w:t>lFrequencyContext</w:t>
            </w:r>
            <w:bookmarkEnd w:id="758"/>
            <w:proofErr w:type="spellEnd"/>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D85FBE" w:rsidRPr="00506640" w:rsidRDefault="00D85FBE" w:rsidP="00C37C18">
            <w:pPr>
              <w:pStyle w:val="TAC"/>
              <w:rPr>
                <w:bCs/>
                <w:color w:val="333333"/>
                <w:lang w:eastAsia="zh-CN"/>
              </w:rPr>
            </w:pPr>
            <w:r w:rsidRPr="00506640">
              <w:rPr>
                <w:bCs/>
                <w:color w:val="333333"/>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D85FBE" w:rsidRPr="00506640" w:rsidRDefault="00D85FBE" w:rsidP="00C37C1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D85FBE" w:rsidRPr="00506640" w:rsidRDefault="00D85FBE"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D85FBE" w:rsidRPr="00506640" w:rsidRDefault="00D85FBE" w:rsidP="00C37C1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D85FBE" w:rsidRPr="00506640" w:rsidRDefault="00D85FBE" w:rsidP="00C37C18">
            <w:pPr>
              <w:pStyle w:val="TAC"/>
            </w:pPr>
            <w:r w:rsidRPr="00506640">
              <w:t>F</w:t>
            </w:r>
          </w:p>
        </w:tc>
      </w:tr>
      <w:tr w:rsidR="0057181E" w:rsidRPr="00506640"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57181E" w:rsidRPr="00506640" w:rsidRDefault="0057181E" w:rsidP="0057181E">
            <w:pPr>
              <w:pStyle w:val="TAL"/>
              <w:rPr>
                <w:rFonts w:ascii="Courier New" w:hAnsi="Courier New" w:cs="Courier New"/>
                <w:bCs/>
                <w:color w:val="333333"/>
                <w:lang w:eastAsia="zh-CN"/>
              </w:rPr>
            </w:pPr>
            <w:bookmarkStart w:id="760" w:name="_MCCTEMPBM_CRPT19430304___7"/>
            <w:bookmarkStart w:id="761" w:name="_PERM_MCCTEMPBM_CRPT19430305___4" w:colFirst="1" w:colLast="4"/>
            <w:bookmarkEnd w:id="759"/>
            <w:proofErr w:type="spellStart"/>
            <w:r w:rsidRPr="00506640">
              <w:rPr>
                <w:rFonts w:ascii="Courier New" w:hAnsi="Courier New" w:cs="Courier New"/>
                <w:bCs/>
                <w:color w:val="333333"/>
                <w:lang w:eastAsia="zh-CN"/>
              </w:rPr>
              <w:t>rATContext</w:t>
            </w:r>
            <w:bookmarkEnd w:id="760"/>
            <w:proofErr w:type="spellEnd"/>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57181E" w:rsidRPr="00506640" w:rsidRDefault="0057181E" w:rsidP="00C37C18">
            <w:pPr>
              <w:pStyle w:val="TAC"/>
              <w:rPr>
                <w:bCs/>
                <w:color w:val="333333"/>
                <w:lang w:eastAsia="zh-CN"/>
              </w:rPr>
            </w:pPr>
            <w:r w:rsidRPr="00506640">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57181E" w:rsidRPr="00506640" w:rsidRDefault="0057181E" w:rsidP="00C37C1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57181E" w:rsidRPr="00506640" w:rsidRDefault="0057181E"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57181E" w:rsidRPr="00506640" w:rsidRDefault="0057181E" w:rsidP="00C37C1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57181E" w:rsidRPr="00506640" w:rsidRDefault="0057181E" w:rsidP="00C37C18">
            <w:pPr>
              <w:pStyle w:val="TAC"/>
            </w:pPr>
            <w:r w:rsidRPr="00506640">
              <w:t>F</w:t>
            </w:r>
          </w:p>
        </w:tc>
      </w:tr>
      <w:tr w:rsidR="00E53EEB" w:rsidRPr="00506640"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E53EEB" w:rsidRPr="00506640" w:rsidRDefault="00E53EEB" w:rsidP="00E53EEB">
            <w:pPr>
              <w:pStyle w:val="TAL"/>
              <w:rPr>
                <w:rFonts w:ascii="Courier New" w:hAnsi="Courier New" w:cs="Courier New"/>
                <w:bCs/>
                <w:color w:val="333333"/>
                <w:lang w:eastAsia="zh-CN"/>
              </w:rPr>
            </w:pPr>
            <w:bookmarkStart w:id="762" w:name="_MCCTEMPBM_CRPT19430306___7"/>
            <w:bookmarkStart w:id="763" w:name="_PERM_MCCTEMPBM_CRPT19430307___4" w:colFirst="1" w:colLast="4"/>
            <w:bookmarkEnd w:id="761"/>
            <w:proofErr w:type="spellStart"/>
            <w:r>
              <w:rPr>
                <w:rFonts w:ascii="Courier New" w:hAnsi="Courier New" w:cs="Courier New" w:hint="eastAsia"/>
                <w:bCs/>
                <w:color w:val="333333"/>
                <w:lang w:eastAsia="zh-CN"/>
              </w:rPr>
              <w:t>uE</w:t>
            </w:r>
            <w:r>
              <w:rPr>
                <w:rFonts w:ascii="Courier New" w:hAnsi="Courier New" w:cs="Courier New"/>
                <w:bCs/>
                <w:color w:val="333333"/>
                <w:lang w:eastAsia="zh-CN"/>
              </w:rPr>
              <w:t>Group</w:t>
            </w:r>
            <w:r w:rsidRPr="00F270C7">
              <w:rPr>
                <w:rFonts w:ascii="Courier New" w:hAnsi="Courier New" w:cs="Courier New"/>
                <w:bCs/>
                <w:color w:val="333333"/>
                <w:lang w:eastAsia="zh-CN"/>
              </w:rPr>
              <w:t>Context</w:t>
            </w:r>
            <w:bookmarkEnd w:id="762"/>
            <w:proofErr w:type="spellEnd"/>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E53EEB" w:rsidRPr="00506640" w:rsidRDefault="00E53EEB" w:rsidP="00C37C18">
            <w:pPr>
              <w:pStyle w:val="TAC"/>
            </w:pPr>
            <w:r>
              <w:rPr>
                <w:rFonts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E53EEB" w:rsidRPr="00506640" w:rsidRDefault="00E53EEB" w:rsidP="00C37C18">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E53EEB" w:rsidRPr="00506640" w:rsidRDefault="00E53EEB" w:rsidP="00C37C18">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E53EEB" w:rsidRPr="00506640" w:rsidRDefault="00E53EEB" w:rsidP="00C37C18">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E53EEB" w:rsidRPr="00506640" w:rsidRDefault="00E53EEB" w:rsidP="00C37C18">
            <w:pPr>
              <w:pStyle w:val="TAC"/>
            </w:pPr>
            <w:r>
              <w:rPr>
                <w:rFonts w:hint="eastAsia"/>
                <w:lang w:eastAsia="zh-CN"/>
              </w:rPr>
              <w:t>F</w:t>
            </w:r>
          </w:p>
        </w:tc>
      </w:tr>
      <w:bookmarkEnd w:id="763"/>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bookmarkStart w:id="764" w:name="_CR6_2_2_1_1_3"/>
      <w:r w:rsidRPr="00506640">
        <w:rPr>
          <w:lang w:eastAsia="zh-CN"/>
        </w:rPr>
        <w:t>6.2.2.1.1.3</w:t>
      </w:r>
      <w:r w:rsidRPr="00506640">
        <w:rPr>
          <w:lang w:eastAsia="zh-CN"/>
        </w:rPr>
        <w:tab/>
      </w:r>
      <w:proofErr w:type="spellStart"/>
      <w:r w:rsidRPr="00506640">
        <w:rPr>
          <w:lang w:eastAsia="zh-CN"/>
        </w:rPr>
        <w:t>ExpectationTargets</w:t>
      </w:r>
      <w:proofErr w:type="spellEnd"/>
    </w:p>
    <w:bookmarkEnd w:id="764"/>
    <w:p w14:paraId="7B5DCC68" w14:textId="6B9204BF" w:rsidR="00FC2A1C" w:rsidRPr="00506640" w:rsidRDefault="0057181E" w:rsidP="00D060EE">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Radio Network 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xml:space="preserve">. The properties of the attributes in the following table should be </w:t>
      </w:r>
      <w:r w:rsidR="00A075EA">
        <w:rPr>
          <w:rFonts w:eastAsia="Liberation Sans"/>
          <w:lang w:eastAsia="zh-CN"/>
        </w:rPr>
        <w:t xml:space="preserve">the </w:t>
      </w:r>
      <w:r w:rsidRPr="00506640">
        <w:rPr>
          <w:rFonts w:eastAsia="Liberation Sans"/>
          <w:lang w:eastAsia="zh-CN"/>
        </w:rPr>
        <w:t xml:space="preserve">same with properties of </w:t>
      </w:r>
      <w:proofErr w:type="spellStart"/>
      <w:r w:rsidRPr="00506640">
        <w:rPr>
          <w:rFonts w:eastAsia="Liberation Sans"/>
          <w:lang w:eastAsia="zh-CN"/>
        </w:rPr>
        <w:t>ExpectationTargets</w:t>
      </w:r>
      <w:proofErr w:type="spellEnd"/>
      <w:r w:rsidRPr="00506640">
        <w:rPr>
          <w:rFonts w:eastAsia="Liberation Sans"/>
          <w:lang w:eastAsia="zh-CN"/>
        </w:rPr>
        <w:t xml:space="preserve">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bookmarkStart w:id="765" w:name="_CRTable6_2_2_1_1_31"/>
      <w:r w:rsidRPr="00506640">
        <w:rPr>
          <w:rFonts w:eastAsia="Liberation Sans"/>
          <w:lang w:eastAsia="zh-CN"/>
        </w:rPr>
        <w:t xml:space="preserve">Table </w:t>
      </w:r>
      <w:bookmarkEnd w:id="765"/>
      <w:r w:rsidRPr="00506640">
        <w:rPr>
          <w:rFonts w:eastAsia="Liberation Sans"/>
          <w:lang w:eastAsia="zh-CN"/>
        </w:rPr>
        <w:t>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proofErr w:type="spellStart"/>
            <w:r w:rsidRPr="00506640">
              <w:t>isNotifyable</w:t>
            </w:r>
            <w:proofErr w:type="spellEnd"/>
          </w:p>
        </w:tc>
      </w:tr>
      <w:tr w:rsidR="0057181E" w:rsidRPr="00C37C18"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766" w:name="_MCCTEMPBM_CRPT19430308___6"/>
            <w:bookmarkStart w:id="767" w:name="_PERM_MCCTEMPBM_CRPT19430309___4" w:colFirst="1" w:colLast="4"/>
            <w:proofErr w:type="spellStart"/>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766"/>
            <w:proofErr w:type="spellEnd"/>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C37C18" w:rsidRDefault="0057181E" w:rsidP="00C37C18">
            <w:pPr>
              <w:pStyle w:val="TAC"/>
            </w:pPr>
            <w:r w:rsidRPr="00C37C18">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C37C18" w:rsidRDefault="0057181E" w:rsidP="00C37C18">
            <w:pPr>
              <w:pStyle w:val="TAC"/>
            </w:pPr>
            <w:r w:rsidRPr="00C37C18">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C37C18" w:rsidRDefault="0057181E" w:rsidP="00C37C18">
            <w:pPr>
              <w:pStyle w:val="TAC"/>
            </w:pPr>
            <w:r w:rsidRPr="00C37C18">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C37C18" w:rsidRDefault="0057181E" w:rsidP="00C37C18">
            <w:pPr>
              <w:pStyle w:val="TAC"/>
            </w:pPr>
            <w:r w:rsidRPr="00C37C18">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C37C18" w:rsidRDefault="0057181E" w:rsidP="00C37C18">
            <w:pPr>
              <w:pStyle w:val="TAC"/>
            </w:pPr>
            <w:r w:rsidRPr="00C37C18">
              <w:t>F</w:t>
            </w:r>
          </w:p>
        </w:tc>
      </w:tr>
      <w:tr w:rsidR="0057181E" w:rsidRPr="00C37C18"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bookmarkStart w:id="768" w:name="_MCCTEMPBM_CRPT19430310___6"/>
            <w:bookmarkStart w:id="769" w:name="_PERM_MCCTEMPBM_CRPT19430311___4" w:colFirst="1" w:colLast="4"/>
            <w:bookmarkEnd w:id="767"/>
            <w:proofErr w:type="spellStart"/>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bookmarkEnd w:id="768"/>
            <w:proofErr w:type="spellEnd"/>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C37C18" w:rsidRDefault="0057181E" w:rsidP="00C37C18">
            <w:pPr>
              <w:pStyle w:val="TAC"/>
            </w:pPr>
            <w:r w:rsidRPr="00C37C18">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C37C18" w:rsidRDefault="0057181E" w:rsidP="00C37C18">
            <w:pPr>
              <w:pStyle w:val="TAC"/>
            </w:pPr>
            <w:r w:rsidRPr="00C37C18">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C37C18" w:rsidRDefault="0057181E" w:rsidP="00C37C18">
            <w:pPr>
              <w:pStyle w:val="TAC"/>
            </w:pPr>
            <w:r w:rsidRPr="00C37C18">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C37C18" w:rsidRDefault="0057181E" w:rsidP="00C37C18">
            <w:pPr>
              <w:pStyle w:val="TAC"/>
            </w:pPr>
            <w:r w:rsidRPr="00C37C18">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C37C18" w:rsidRDefault="0057181E" w:rsidP="00C37C18">
            <w:pPr>
              <w:pStyle w:val="TAC"/>
            </w:pPr>
            <w:r w:rsidRPr="00C37C18">
              <w:t>F</w:t>
            </w:r>
          </w:p>
        </w:tc>
      </w:tr>
      <w:tr w:rsidR="0057181E" w:rsidRPr="00C37C18"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bookmarkStart w:id="770" w:name="_MCCTEMPBM_CRPT19430312___6"/>
            <w:bookmarkStart w:id="771" w:name="_PERM_MCCTEMPBM_CRPT19430313___4" w:colFirst="1" w:colLast="4"/>
            <w:bookmarkEnd w:id="769"/>
            <w:proofErr w:type="spellStart"/>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bookmarkEnd w:id="770"/>
            <w:proofErr w:type="spellEnd"/>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C37C18" w:rsidRDefault="0057181E" w:rsidP="00C37C18">
            <w:pPr>
              <w:pStyle w:val="TAC"/>
            </w:pPr>
            <w:r w:rsidRPr="00C37C18">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C37C18" w:rsidRDefault="0057181E" w:rsidP="00C37C18">
            <w:pPr>
              <w:pStyle w:val="TAC"/>
            </w:pPr>
            <w:r w:rsidRPr="00C37C18">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C37C18" w:rsidRDefault="0057181E" w:rsidP="00C37C18">
            <w:pPr>
              <w:pStyle w:val="TAC"/>
            </w:pPr>
            <w:r w:rsidRPr="00C37C18">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C37C18" w:rsidRDefault="0057181E" w:rsidP="00C37C18">
            <w:pPr>
              <w:pStyle w:val="TAC"/>
            </w:pPr>
            <w:r w:rsidRPr="00C37C18">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C37C18" w:rsidRDefault="0057181E" w:rsidP="00C37C18">
            <w:pPr>
              <w:pStyle w:val="TAC"/>
            </w:pPr>
            <w:r w:rsidRPr="00C37C18">
              <w:t>F</w:t>
            </w:r>
          </w:p>
        </w:tc>
      </w:tr>
      <w:tr w:rsidR="0057181E" w:rsidRPr="00C37C18"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bookmarkStart w:id="772" w:name="_MCCTEMPBM_CRPT19430314___6"/>
            <w:bookmarkStart w:id="773" w:name="_PERM_MCCTEMPBM_CRPT19430315___4" w:colFirst="1" w:colLast="4"/>
            <w:bookmarkEnd w:id="771"/>
            <w:proofErr w:type="spellStart"/>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bookmarkEnd w:id="772"/>
            <w:proofErr w:type="spellEnd"/>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C37C18" w:rsidRDefault="0057181E" w:rsidP="00C37C18">
            <w:pPr>
              <w:pStyle w:val="TAC"/>
            </w:pPr>
            <w:r w:rsidRPr="00C37C18">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C37C18" w:rsidRDefault="0057181E" w:rsidP="00C37C18">
            <w:pPr>
              <w:pStyle w:val="TAC"/>
            </w:pPr>
            <w:r w:rsidRPr="00C37C18">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C37C18" w:rsidRDefault="0057181E" w:rsidP="00C37C18">
            <w:pPr>
              <w:pStyle w:val="TAC"/>
            </w:pPr>
            <w:r w:rsidRPr="00C37C18">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C37C18" w:rsidRDefault="0057181E" w:rsidP="00C37C18">
            <w:pPr>
              <w:pStyle w:val="TAC"/>
            </w:pPr>
            <w:r w:rsidRPr="00C37C18">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C37C18" w:rsidRDefault="0057181E" w:rsidP="00C37C18">
            <w:pPr>
              <w:pStyle w:val="TAC"/>
            </w:pPr>
            <w:r w:rsidRPr="00C37C18">
              <w:t>F</w:t>
            </w:r>
          </w:p>
        </w:tc>
      </w:tr>
      <w:tr w:rsidR="0057181E" w:rsidRPr="00C37C18"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bookmarkStart w:id="774" w:name="_MCCTEMPBM_CRPT19430316___6"/>
            <w:bookmarkStart w:id="775" w:name="_PERM_MCCTEMPBM_CRPT19430317___4" w:colFirst="1" w:colLast="4"/>
            <w:bookmarkEnd w:id="773"/>
            <w:proofErr w:type="spellStart"/>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bookmarkEnd w:id="774"/>
            <w:proofErr w:type="spellEnd"/>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C37C18" w:rsidRDefault="0057181E" w:rsidP="00C37C18">
            <w:pPr>
              <w:pStyle w:val="TAC"/>
            </w:pPr>
            <w:r w:rsidRPr="00C37C18">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C37C18" w:rsidRDefault="0057181E" w:rsidP="00C37C18">
            <w:pPr>
              <w:pStyle w:val="TAC"/>
            </w:pPr>
            <w:r w:rsidRPr="00C37C18">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C37C18" w:rsidRDefault="0057181E" w:rsidP="00C37C18">
            <w:pPr>
              <w:pStyle w:val="TAC"/>
            </w:pPr>
            <w:r w:rsidRPr="00C37C18">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C37C18" w:rsidRDefault="0057181E" w:rsidP="00C37C18">
            <w:pPr>
              <w:pStyle w:val="TAC"/>
            </w:pPr>
            <w:r w:rsidRPr="00C37C18">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C37C18" w:rsidRDefault="0057181E" w:rsidP="00C37C18">
            <w:pPr>
              <w:pStyle w:val="TAC"/>
            </w:pPr>
            <w:r w:rsidRPr="00C37C18">
              <w:t>F</w:t>
            </w:r>
          </w:p>
        </w:tc>
      </w:tr>
      <w:tr w:rsidR="0057181E" w:rsidRPr="00C37C18"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bookmarkStart w:id="776" w:name="_MCCTEMPBM_CRPT19430318___6"/>
            <w:bookmarkStart w:id="777" w:name="_PERM_MCCTEMPBM_CRPT19430319___4" w:colFirst="1" w:colLast="4"/>
            <w:bookmarkEnd w:id="775"/>
            <w:proofErr w:type="spellStart"/>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bookmarkEnd w:id="776"/>
            <w:proofErr w:type="spellEnd"/>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C37C18" w:rsidRDefault="0057181E" w:rsidP="00C37C18">
            <w:pPr>
              <w:pStyle w:val="TAC"/>
            </w:pPr>
            <w:r w:rsidRPr="00C37C18">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C37C18" w:rsidRDefault="0057181E" w:rsidP="00C37C18">
            <w:pPr>
              <w:pStyle w:val="TAC"/>
            </w:pPr>
            <w:r w:rsidRPr="00C37C18">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C37C18" w:rsidRDefault="0057181E" w:rsidP="00C37C18">
            <w:pPr>
              <w:pStyle w:val="TAC"/>
            </w:pPr>
            <w:r w:rsidRPr="00C37C18">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C37C18" w:rsidRDefault="0057181E" w:rsidP="00C37C18">
            <w:pPr>
              <w:pStyle w:val="TAC"/>
            </w:pPr>
            <w:r w:rsidRPr="00C37C18">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C37C18" w:rsidRDefault="0057181E" w:rsidP="00C37C18">
            <w:pPr>
              <w:pStyle w:val="TAC"/>
            </w:pPr>
            <w:r w:rsidRPr="00C37C18">
              <w:t>F</w:t>
            </w:r>
          </w:p>
        </w:tc>
      </w:tr>
      <w:tr w:rsidR="00E82E13" w:rsidRPr="00C37C18"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bookmarkStart w:id="778" w:name="_MCCTEMPBM_CRPT19430320___6"/>
            <w:bookmarkStart w:id="779" w:name="_PERM_MCCTEMPBM_CRPT19430321___4" w:colFirst="1" w:colLast="4"/>
            <w:bookmarkEnd w:id="777"/>
            <w:proofErr w:type="spellStart"/>
            <w:r w:rsidRPr="00D02007">
              <w:rPr>
                <w:rFonts w:ascii="Courier New" w:eastAsia="DengXian" w:hAnsi="Courier New" w:cs="Courier New"/>
                <w:bCs/>
                <w:lang w:eastAsia="zh-CN"/>
              </w:rPr>
              <w:t>highUlPrbLoadRatioTarget</w:t>
            </w:r>
            <w:bookmarkEnd w:id="778"/>
            <w:proofErr w:type="spellEnd"/>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C37C18" w:rsidRDefault="00E82E13" w:rsidP="00C37C18">
            <w:pPr>
              <w:pStyle w:val="TAC"/>
            </w:pPr>
            <w:r w:rsidRPr="00C37C18">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C37C18" w:rsidRDefault="00E82E13" w:rsidP="00C37C18">
            <w:pPr>
              <w:pStyle w:val="TAC"/>
            </w:pPr>
            <w:r w:rsidRPr="00C37C18">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C37C18" w:rsidRDefault="00E82E13" w:rsidP="00C37C18">
            <w:pPr>
              <w:pStyle w:val="TAC"/>
            </w:pPr>
            <w:r w:rsidRPr="00C37C18">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C37C18" w:rsidRDefault="00E82E13" w:rsidP="00C37C18">
            <w:pPr>
              <w:pStyle w:val="TAC"/>
            </w:pPr>
            <w:r w:rsidRPr="00C37C18">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C37C18" w:rsidRDefault="00E82E13" w:rsidP="00C37C18">
            <w:pPr>
              <w:pStyle w:val="TAC"/>
            </w:pPr>
            <w:r w:rsidRPr="00C37C18">
              <w:t>F</w:t>
            </w:r>
          </w:p>
        </w:tc>
      </w:tr>
      <w:tr w:rsidR="00E82E13" w:rsidRPr="00C37C18"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bookmarkStart w:id="780" w:name="_MCCTEMPBM_CRPT19430322___6"/>
            <w:bookmarkStart w:id="781" w:name="_PERM_MCCTEMPBM_CRPT19430323___4" w:colFirst="1" w:colLast="4"/>
            <w:bookmarkEnd w:id="779"/>
            <w:proofErr w:type="spellStart"/>
            <w:r w:rsidRPr="00D02007">
              <w:rPr>
                <w:rFonts w:ascii="Courier New" w:eastAsia="DengXian" w:hAnsi="Courier New" w:cs="Courier New"/>
                <w:bCs/>
                <w:lang w:eastAsia="zh-CN"/>
              </w:rPr>
              <w:t>highDlPrbLoadRatioTarget</w:t>
            </w:r>
            <w:bookmarkEnd w:id="780"/>
            <w:proofErr w:type="spellEnd"/>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C37C18" w:rsidRDefault="00E82E13" w:rsidP="00C37C18">
            <w:pPr>
              <w:pStyle w:val="TAC"/>
            </w:pPr>
            <w:r w:rsidRPr="00C37C18">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C37C18" w:rsidRDefault="00E82E13" w:rsidP="00C37C18">
            <w:pPr>
              <w:pStyle w:val="TAC"/>
            </w:pPr>
            <w:r w:rsidRPr="00C37C18">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C37C18" w:rsidRDefault="00E82E13" w:rsidP="00C37C18">
            <w:pPr>
              <w:pStyle w:val="TAC"/>
            </w:pPr>
            <w:r w:rsidRPr="00C37C18">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C37C18" w:rsidRDefault="00E82E13" w:rsidP="00C37C18">
            <w:pPr>
              <w:pStyle w:val="TAC"/>
            </w:pPr>
            <w:r w:rsidRPr="00C37C18">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C37C18" w:rsidRDefault="00E82E13" w:rsidP="00C37C18">
            <w:pPr>
              <w:pStyle w:val="TAC"/>
            </w:pPr>
            <w:r w:rsidRPr="00C37C18">
              <w:t>F</w:t>
            </w:r>
          </w:p>
        </w:tc>
      </w:tr>
      <w:tr w:rsidR="00E82E13" w:rsidRPr="00C37C18"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bookmarkStart w:id="782" w:name="_MCCTEMPBM_CRPT19430324___6"/>
            <w:bookmarkStart w:id="783" w:name="_PERM_MCCTEMPBM_CRPT19430325___4" w:colFirst="1" w:colLast="4"/>
            <w:bookmarkEnd w:id="781"/>
            <w:proofErr w:type="spellStart"/>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bookmarkEnd w:id="782"/>
            <w:proofErr w:type="spellEnd"/>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C37C18" w:rsidRDefault="00E82E13" w:rsidP="00C37C18">
            <w:pPr>
              <w:pStyle w:val="TAC"/>
            </w:pPr>
            <w:r w:rsidRPr="00C37C18">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C37C18" w:rsidRDefault="00E82E13" w:rsidP="00C37C18">
            <w:pPr>
              <w:pStyle w:val="TAC"/>
            </w:pPr>
            <w:r w:rsidRPr="00C37C18">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C37C18" w:rsidRDefault="00E82E13" w:rsidP="00C37C18">
            <w:pPr>
              <w:pStyle w:val="TAC"/>
            </w:pPr>
            <w:r w:rsidRPr="00C37C18">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C37C18" w:rsidRDefault="00E82E13" w:rsidP="00C37C18">
            <w:pPr>
              <w:pStyle w:val="TAC"/>
            </w:pPr>
            <w:r w:rsidRPr="00C37C18">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C37C18" w:rsidRDefault="00E82E13" w:rsidP="00C37C18">
            <w:pPr>
              <w:pStyle w:val="TAC"/>
            </w:pPr>
            <w:r w:rsidRPr="00C37C18">
              <w:t>F</w:t>
            </w:r>
          </w:p>
        </w:tc>
      </w:tr>
      <w:tr w:rsidR="00E82E13" w:rsidRPr="00C37C18"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bookmarkStart w:id="784" w:name="_MCCTEMPBM_CRPT19430326___6"/>
            <w:bookmarkStart w:id="785" w:name="_PERM_MCCTEMPBM_CRPT19430327___4" w:colFirst="1" w:colLast="4"/>
            <w:bookmarkEnd w:id="783"/>
            <w:proofErr w:type="spellStart"/>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bookmarkEnd w:id="784"/>
            <w:proofErr w:type="spellEnd"/>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C37C18" w:rsidRDefault="00E82E13" w:rsidP="00C37C18">
            <w:pPr>
              <w:pStyle w:val="TAC"/>
            </w:pPr>
            <w:r w:rsidRPr="00C37C18">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C37C18" w:rsidRDefault="00E82E13" w:rsidP="00C37C18">
            <w:pPr>
              <w:pStyle w:val="TAC"/>
            </w:pPr>
            <w:r w:rsidRPr="00C37C18">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C37C18" w:rsidRDefault="00E82E13" w:rsidP="00C37C18">
            <w:pPr>
              <w:pStyle w:val="TAC"/>
            </w:pPr>
            <w:r w:rsidRPr="00C37C18">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C37C18" w:rsidRDefault="00E82E13" w:rsidP="00C37C18">
            <w:pPr>
              <w:pStyle w:val="TAC"/>
            </w:pPr>
            <w:r w:rsidRPr="00C37C18">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C37C18" w:rsidRDefault="00E82E13" w:rsidP="00C37C18">
            <w:pPr>
              <w:pStyle w:val="TAC"/>
            </w:pPr>
            <w:r w:rsidRPr="00C37C18">
              <w:t>F</w:t>
            </w:r>
          </w:p>
        </w:tc>
      </w:tr>
      <w:tr w:rsidR="004E524F" w:rsidRPr="00C37C18"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bookmarkStart w:id="786" w:name="_MCCTEMPBM_CRPT19430328___6"/>
            <w:bookmarkStart w:id="787" w:name="_PERM_MCCTEMPBM_CRPT19430329___4" w:colFirst="1" w:colLast="4"/>
            <w:bookmarkEnd w:id="785"/>
            <w:proofErr w:type="spellStart"/>
            <w:r w:rsidRPr="001B49DB">
              <w:rPr>
                <w:rFonts w:ascii="Courier New" w:eastAsia="DengXian" w:hAnsi="Courier New" w:cs="Courier New"/>
                <w:bCs/>
                <w:lang w:eastAsia="zh-CN"/>
              </w:rPr>
              <w:t>rANEnergyConsumptionTarget</w:t>
            </w:r>
            <w:bookmarkEnd w:id="786"/>
            <w:proofErr w:type="spellEnd"/>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C37C18" w:rsidRDefault="004E524F" w:rsidP="00C37C18">
            <w:pPr>
              <w:pStyle w:val="TAC"/>
            </w:pPr>
            <w:r w:rsidRPr="00C37C18">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C37C18" w:rsidRDefault="004E524F" w:rsidP="00C37C18">
            <w:pPr>
              <w:pStyle w:val="TAC"/>
            </w:pPr>
            <w:r w:rsidRPr="00C37C18">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C37C18" w:rsidRDefault="004E524F" w:rsidP="00C37C18">
            <w:pPr>
              <w:pStyle w:val="TAC"/>
            </w:pPr>
            <w:r w:rsidRPr="00C37C18">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C37C18" w:rsidRDefault="004E524F" w:rsidP="00C37C18">
            <w:pPr>
              <w:pStyle w:val="TAC"/>
            </w:pPr>
            <w:r w:rsidRPr="00C37C18">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C37C18" w:rsidRDefault="004E524F" w:rsidP="00C37C18">
            <w:pPr>
              <w:pStyle w:val="TAC"/>
            </w:pPr>
            <w:r w:rsidRPr="00C37C18">
              <w:t>F</w:t>
            </w:r>
          </w:p>
        </w:tc>
      </w:tr>
      <w:tr w:rsidR="004E524F" w:rsidRPr="00C37C18"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bookmarkStart w:id="788" w:name="_MCCTEMPBM_CRPT19430330___6"/>
            <w:bookmarkStart w:id="789" w:name="_PERM_MCCTEMPBM_CRPT19430331___4" w:colFirst="1" w:colLast="4"/>
            <w:bookmarkEnd w:id="787"/>
            <w:proofErr w:type="spellStart"/>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bookmarkEnd w:id="788"/>
            <w:proofErr w:type="spellEnd"/>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C37C18" w:rsidRDefault="004E524F" w:rsidP="00C37C18">
            <w:pPr>
              <w:pStyle w:val="TAC"/>
            </w:pPr>
            <w:r w:rsidRPr="00C37C18">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C37C18" w:rsidRDefault="004E524F" w:rsidP="00C37C18">
            <w:pPr>
              <w:pStyle w:val="TAC"/>
            </w:pPr>
            <w:r w:rsidRPr="00C37C18">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C37C18" w:rsidRDefault="004E524F" w:rsidP="00C37C18">
            <w:pPr>
              <w:pStyle w:val="TAC"/>
            </w:pPr>
            <w:r w:rsidRPr="00C37C18">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C37C18" w:rsidRDefault="004E524F" w:rsidP="00C37C18">
            <w:pPr>
              <w:pStyle w:val="TAC"/>
            </w:pPr>
            <w:r w:rsidRPr="00C37C18">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C37C18" w:rsidRDefault="004E524F" w:rsidP="00C37C18">
            <w:pPr>
              <w:pStyle w:val="TAC"/>
            </w:pPr>
            <w:r w:rsidRPr="00C37C18">
              <w:t>F</w:t>
            </w:r>
          </w:p>
        </w:tc>
      </w:tr>
      <w:bookmarkEnd w:id="789"/>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bookmarkStart w:id="790" w:name="_CR6_2_2_1_1_4"/>
      <w:r w:rsidRPr="00506640">
        <w:rPr>
          <w:lang w:eastAsia="zh-CN"/>
        </w:rPr>
        <w:lastRenderedPageBreak/>
        <w:t>6.2.2.1.1.</w:t>
      </w:r>
      <w:r>
        <w:rPr>
          <w:lang w:eastAsia="zh-CN"/>
        </w:rPr>
        <w:t>4</w:t>
      </w:r>
      <w:r w:rsidRPr="00506640">
        <w:rPr>
          <w:lang w:eastAsia="zh-CN"/>
        </w:rPr>
        <w:tab/>
      </w:r>
      <w:proofErr w:type="spellStart"/>
      <w:r w:rsidRPr="00506640">
        <w:rPr>
          <w:lang w:eastAsia="zh-CN"/>
        </w:rPr>
        <w:t>Expectation</w:t>
      </w:r>
      <w:r>
        <w:rPr>
          <w:lang w:eastAsia="zh-CN"/>
        </w:rPr>
        <w:t>Contexts</w:t>
      </w:r>
      <w:proofErr w:type="spellEnd"/>
    </w:p>
    <w:bookmarkEnd w:id="790"/>
    <w:p w14:paraId="3C28319C" w14:textId="77777777" w:rsidR="00C45284" w:rsidRDefault="00C45284" w:rsidP="00C45284">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proofErr w:type="spellStart"/>
      <w:r w:rsidRPr="003B7B01">
        <w:rPr>
          <w:rFonts w:eastAsia="Liberation Sans"/>
          <w:lang w:eastAsia="zh-CN"/>
        </w:rPr>
        <w:t>ExpectationContext</w:t>
      </w:r>
      <w:proofErr w:type="spellEnd"/>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in clause 6.2.1.3.</w:t>
      </w:r>
    </w:p>
    <w:p w14:paraId="70E1F8D6" w14:textId="5546CFEC" w:rsidR="00D306D6" w:rsidRPr="00506640" w:rsidRDefault="00D306D6" w:rsidP="00D306D6">
      <w:pPr>
        <w:pStyle w:val="TH"/>
        <w:rPr>
          <w:rFonts w:eastAsia="Liberation Sans"/>
          <w:lang w:eastAsia="zh-CN"/>
        </w:rPr>
      </w:pPr>
      <w:bookmarkStart w:id="791" w:name="_CRTable6_2_2_1_1_41"/>
      <w:r>
        <w:rPr>
          <w:rFonts w:eastAsia="Courier New"/>
        </w:rPr>
        <w:t xml:space="preserve">Table </w:t>
      </w:r>
      <w:bookmarkEnd w:id="791"/>
      <w:r>
        <w:rPr>
          <w:rFonts w:eastAsia="Courier New"/>
        </w:rPr>
        <w:t>6.2.2.1.1.4-1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67EBD">
            <w:pPr>
              <w:pStyle w:val="TAH"/>
              <w:rPr>
                <w:rFonts w:eastAsia="Courier New"/>
              </w:rPr>
            </w:pPr>
            <w:proofErr w:type="spellStart"/>
            <w:r w:rsidRPr="00506640">
              <w:rPr>
                <w:rFonts w:eastAsia="Courier New"/>
              </w:rPr>
              <w:t>isReadable</w:t>
            </w:r>
            <w:proofErr w:type="spellEnd"/>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67EBD">
            <w:pPr>
              <w:pStyle w:val="TAH"/>
              <w:rPr>
                <w:rFonts w:eastAsia="Courier New"/>
              </w:rPr>
            </w:pPr>
            <w:proofErr w:type="spellStart"/>
            <w:r w:rsidRPr="00506640">
              <w:rPr>
                <w:rFonts w:eastAsia="Courier New"/>
              </w:rPr>
              <w:t>isWritable</w:t>
            </w:r>
            <w:proofErr w:type="spellEnd"/>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67EBD">
            <w:pPr>
              <w:pStyle w:val="TAH"/>
              <w:rPr>
                <w:rFonts w:eastAsia="Courier New"/>
              </w:rPr>
            </w:pPr>
            <w:proofErr w:type="spellStart"/>
            <w:r w:rsidRPr="00506640">
              <w:rPr>
                <w:rFonts w:eastAsia="Courier New"/>
              </w:rPr>
              <w:t>isInvariant</w:t>
            </w:r>
            <w:proofErr w:type="spellEnd"/>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67EBD">
            <w:pPr>
              <w:pStyle w:val="TAH"/>
              <w:rPr>
                <w:rFonts w:eastAsia="Courier New"/>
              </w:rPr>
            </w:pPr>
            <w:proofErr w:type="spellStart"/>
            <w:r w:rsidRPr="00506640">
              <w:rPr>
                <w:rFonts w:eastAsia="Courier New"/>
              </w:rPr>
              <w:t>isNotifyable</w:t>
            </w:r>
            <w:proofErr w:type="spellEnd"/>
          </w:p>
        </w:tc>
      </w:tr>
      <w:tr w:rsidR="00C45284" w:rsidRPr="00506640" w14:paraId="267E6496"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506640" w:rsidDel="00B11777" w:rsidRDefault="00C45284" w:rsidP="00667EBD">
            <w:pPr>
              <w:keepNext/>
              <w:keepLines/>
              <w:spacing w:after="0"/>
              <w:ind w:right="318"/>
              <w:rPr>
                <w:rFonts w:ascii="Courier New" w:eastAsia="SimSun" w:hAnsi="Courier New" w:cs="Courier New"/>
                <w:sz w:val="18"/>
                <w:szCs w:val="18"/>
                <w:lang w:eastAsia="zh-CN"/>
              </w:rPr>
            </w:pPr>
            <w:bookmarkStart w:id="792" w:name="_MCCTEMPBM_CRPT19430332___6"/>
            <w:bookmarkStart w:id="793" w:name="_PERM_MCCTEMPBM_CRPT19430333___4" w:colFirst="1" w:colLast="4"/>
            <w:proofErr w:type="spellStart"/>
            <w:r>
              <w:rPr>
                <w:rFonts w:ascii="Courier New" w:eastAsia="SimSun" w:hAnsi="Courier New" w:cs="Courier New"/>
                <w:sz w:val="18"/>
                <w:szCs w:val="18"/>
                <w:lang w:eastAsia="zh-CN"/>
              </w:rPr>
              <w:t>target</w:t>
            </w:r>
            <w:r>
              <w:rPr>
                <w:rFonts w:ascii="Courier New" w:eastAsia="SimSun" w:hAnsi="Courier New" w:cs="Courier New" w:hint="eastAsia"/>
                <w:sz w:val="18"/>
                <w:szCs w:val="18"/>
                <w:lang w:eastAsia="zh-CN"/>
              </w:rPr>
              <w:t>A</w:t>
            </w:r>
            <w:r>
              <w:rPr>
                <w:rFonts w:ascii="Courier New" w:eastAsia="SimSun" w:hAnsi="Courier New" w:cs="Courier New"/>
                <w:sz w:val="18"/>
                <w:szCs w:val="18"/>
                <w:lang w:eastAsia="zh-CN"/>
              </w:rPr>
              <w:t>ssuranceTimeContext</w:t>
            </w:r>
            <w:bookmarkEnd w:id="792"/>
            <w:proofErr w:type="spellEnd"/>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506640" w:rsidRDefault="00C45284" w:rsidP="00C37C18">
            <w:pPr>
              <w:pStyle w:val="TAC"/>
              <w:rPr>
                <w:rFonts w:eastAsia="Courier New"/>
                <w:lang w:eastAsia="zh-CN"/>
              </w:rPr>
            </w:pPr>
            <w:r>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506640" w:rsidRDefault="00C45284" w:rsidP="00C37C18">
            <w:pPr>
              <w:pStyle w:val="TAC"/>
              <w:rPr>
                <w:rFonts w:eastAsia="Courier New"/>
                <w:lang w:eastAsia="zh-CN"/>
              </w:rPr>
            </w:pPr>
            <w:r w:rsidRPr="00506640">
              <w:t>T</w:t>
            </w:r>
          </w:p>
        </w:tc>
        <w:tc>
          <w:tcPr>
            <w:tcW w:w="1072" w:type="dxa"/>
            <w:tcBorders>
              <w:top w:val="single" w:sz="4" w:space="0" w:color="auto"/>
              <w:left w:val="single" w:sz="4" w:space="0" w:color="auto"/>
              <w:bottom w:val="single" w:sz="4" w:space="0" w:color="auto"/>
              <w:right w:val="single" w:sz="4" w:space="0" w:color="auto"/>
            </w:tcBorders>
          </w:tcPr>
          <w:p w14:paraId="673AE80F" w14:textId="491BEAE0" w:rsidR="00C45284" w:rsidRPr="00506640" w:rsidRDefault="00D306D6" w:rsidP="00C37C18">
            <w:pPr>
              <w:pStyle w:val="TAC"/>
              <w:rPr>
                <w:rFonts w:eastAsia="Courier New"/>
                <w:lang w:eastAsia="zh-CN"/>
              </w:rPr>
            </w:pPr>
            <w:r>
              <w:t>T</w:t>
            </w:r>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506640" w:rsidRDefault="00C45284" w:rsidP="00C37C18">
            <w:pPr>
              <w:pStyle w:val="TAC"/>
              <w:rPr>
                <w:rFonts w:eastAsia="Courier New"/>
                <w:lang w:eastAsia="zh-CN"/>
              </w:rPr>
            </w:pPr>
            <w:r w:rsidRPr="00506640">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160A45" w:rsidRDefault="00C45284" w:rsidP="00C37C18">
            <w:pPr>
              <w:pStyle w:val="TAC"/>
              <w:rPr>
                <w:lang w:eastAsia="zh-CN"/>
              </w:rPr>
            </w:pPr>
            <w:r>
              <w:rPr>
                <w:rFonts w:hint="eastAsia"/>
                <w:lang w:eastAsia="zh-CN"/>
              </w:rPr>
              <w:t>F</w:t>
            </w:r>
          </w:p>
        </w:tc>
      </w:tr>
      <w:bookmarkEnd w:id="793"/>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794" w:name="_Toc106192971"/>
      <w:bookmarkStart w:id="795" w:name="_Toc193446019"/>
      <w:bookmarkStart w:id="796" w:name="_CR6_2_2_1_2"/>
      <w:bookmarkEnd w:id="796"/>
      <w:r w:rsidRPr="00506640">
        <w:t>6.2.2.1.2</w:t>
      </w:r>
      <w:r w:rsidRPr="00506640">
        <w:tab/>
      </w:r>
      <w:r w:rsidR="00BC077A" w:rsidRPr="00BC077A">
        <w:t xml:space="preserve">Edge </w:t>
      </w:r>
      <w:r w:rsidRPr="00506640">
        <w:t>Service Support Expectation</w:t>
      </w:r>
      <w:bookmarkEnd w:id="794"/>
      <w:bookmarkEnd w:id="795"/>
    </w:p>
    <w:p w14:paraId="233AD231" w14:textId="77777777" w:rsidR="00C03047" w:rsidRPr="00506640" w:rsidRDefault="00C03047" w:rsidP="000B1F58">
      <w:pPr>
        <w:pStyle w:val="H6"/>
      </w:pPr>
      <w:bookmarkStart w:id="797" w:name="_CR6_2_2_1_2_1"/>
      <w:r w:rsidRPr="00506640">
        <w:t>6.2.2.1.2.1</w:t>
      </w:r>
      <w:r w:rsidRPr="00506640">
        <w:tab/>
        <w:t>Definition</w:t>
      </w:r>
    </w:p>
    <w:bookmarkEnd w:id="797"/>
    <w:p w14:paraId="229E7712" w14:textId="41FE907D"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 xml:space="preserve">Service Support Expectation is an </w:t>
      </w:r>
      <w:proofErr w:type="spellStart"/>
      <w:r w:rsidR="00C03047" w:rsidRPr="00506640">
        <w:rPr>
          <w:rFonts w:eastAsia="Liberation Sans"/>
          <w:lang w:eastAsia="zh-CN"/>
        </w:rPr>
        <w:t>IntentExpectation</w:t>
      </w:r>
      <w:proofErr w:type="spellEnd"/>
      <w:r w:rsidR="00C03047" w:rsidRPr="00506640">
        <w:rPr>
          <w:rFonts w:eastAsia="Liberation Sans"/>
          <w:lang w:eastAsia="zh-CN"/>
        </w:rPr>
        <w:t xml:space="preserve"> which can be used to represent </w:t>
      </w:r>
      <w:proofErr w:type="spellStart"/>
      <w:r w:rsidR="00C03047" w:rsidRPr="00506640">
        <w:rPr>
          <w:rFonts w:eastAsia="Liberation Sans"/>
          <w:lang w:eastAsia="zh-CN"/>
        </w:rPr>
        <w:t>MnS</w:t>
      </w:r>
      <w:proofErr w:type="spellEnd"/>
      <w:r w:rsidR="00C03047" w:rsidRPr="00506640">
        <w:rPr>
          <w:rFonts w:eastAsia="Liberation Sans"/>
          <w:lang w:eastAsia="zh-CN"/>
        </w:rPr>
        <w:t xml:space="preserve"> consumer's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 xml:space="preserve">Service Support Expectation is defined utilizing the constructs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bookmarkStart w:id="798" w:name="_CRTable6_2_2_1_2_11"/>
      <w:r w:rsidRPr="00506640">
        <w:rPr>
          <w:rFonts w:eastAsia="Liberation Sans"/>
          <w:lang w:eastAsia="zh-CN"/>
        </w:rPr>
        <w:t xml:space="preserve">Table </w:t>
      </w:r>
      <w:bookmarkEnd w:id="798"/>
      <w:r w:rsidRPr="00506640">
        <w:rPr>
          <w:rFonts w:eastAsia="Liberation Sans"/>
          <w:lang w:eastAsia="zh-CN"/>
        </w:rPr>
        <w:t>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shd w:val="clear" w:color="auto" w:fill="auto"/>
          </w:tcPr>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shd w:val="clear" w:color="auto" w:fill="auto"/>
          </w:tcPr>
          <w:p w14:paraId="6A0491D6" w14:textId="5753EFF5" w:rsidR="00C03047" w:rsidRPr="00506640" w:rsidRDefault="000F58F4" w:rsidP="00426DF8">
            <w:pPr>
              <w:pStyle w:val="TAL"/>
              <w:rPr>
                <w:rFonts w:eastAsia="Liberation Sans"/>
                <w:lang w:eastAsia="zh-CN"/>
              </w:rPr>
            </w:pPr>
            <w:proofErr w:type="spellStart"/>
            <w:r w:rsidRPr="000F58F4">
              <w:rPr>
                <w:rFonts w:eastAsia="Liberation Sans"/>
                <w:lang w:eastAsia="zh-CN"/>
              </w:rPr>
              <w:t>o</w:t>
            </w:r>
            <w:r w:rsidR="00C03047" w:rsidRPr="00506640">
              <w:rPr>
                <w:rFonts w:eastAsia="Liberation Sans"/>
                <w:lang w:eastAsia="zh-CN"/>
              </w:rPr>
              <w:t>bjectType</w:t>
            </w:r>
            <w:proofErr w:type="spellEnd"/>
            <w:r w:rsidR="00D060EE" w:rsidRPr="00506640">
              <w:rPr>
                <w:rFonts w:eastAsia="Liberation Sans"/>
                <w:lang w:eastAsia="zh-CN"/>
              </w:rPr>
              <w:t xml:space="preserve"> </w:t>
            </w:r>
            <w:r w:rsidR="00C03047" w:rsidRPr="00506640">
              <w:rPr>
                <w:rFonts w:eastAsia="Liberation Sans"/>
                <w:lang w:eastAsia="zh-CN"/>
              </w:rPr>
              <w:t>(CM)</w:t>
            </w:r>
          </w:p>
        </w:tc>
        <w:tc>
          <w:tcPr>
            <w:tcW w:w="4677" w:type="dxa"/>
            <w:shd w:val="clear" w:color="auto" w:fill="auto"/>
          </w:tcPr>
          <w:p w14:paraId="4C5BB98D" w14:textId="485C6061" w:rsidR="00C03047" w:rsidRPr="00506640" w:rsidRDefault="00BC077A" w:rsidP="00426DF8">
            <w:pPr>
              <w:pStyle w:val="TAL"/>
              <w:rPr>
                <w:rFonts w:eastAsia="Liberation Sans"/>
                <w:lang w:eastAsia="zh-CN"/>
              </w:rPr>
            </w:pPr>
            <w:proofErr w:type="spellStart"/>
            <w:r w:rsidRPr="00BC077A">
              <w:rPr>
                <w:rFonts w:eastAsia="Liberation Sans"/>
                <w:lang w:eastAsia="zh-CN"/>
              </w:rPr>
              <w:t>Edge</w:t>
            </w:r>
            <w:r w:rsidR="00C03047" w:rsidRPr="00506640">
              <w:rPr>
                <w:rFonts w:eastAsia="Liberation Sans"/>
                <w:lang w:eastAsia="zh-CN"/>
              </w:rPr>
              <w:t>ServiceSupport</w:t>
            </w:r>
            <w:proofErr w:type="spellEnd"/>
          </w:p>
        </w:tc>
      </w:tr>
      <w:tr w:rsidR="00C03047" w:rsidRPr="00506640" w14:paraId="0B14DD93" w14:textId="77777777" w:rsidTr="00D060EE">
        <w:trPr>
          <w:jc w:val="center"/>
        </w:trPr>
        <w:tc>
          <w:tcPr>
            <w:tcW w:w="2268" w:type="dxa"/>
            <w:shd w:val="clear" w:color="auto" w:fill="auto"/>
          </w:tcPr>
          <w:p w14:paraId="32965AC1" w14:textId="0866E443" w:rsidR="00C03047" w:rsidRPr="00506640" w:rsidRDefault="00C03047" w:rsidP="00426DF8">
            <w:pPr>
              <w:pStyle w:val="TAL"/>
              <w:rPr>
                <w:rFonts w:eastAsia="Liberation Sans"/>
                <w:lang w:eastAsia="zh-CN"/>
              </w:rPr>
            </w:pPr>
            <w:proofErr w:type="spellStart"/>
            <w:r w:rsidRPr="00506640">
              <w:rPr>
                <w:rFonts w:eastAsia="Liberation Sans"/>
                <w:lang w:eastAsia="zh-CN"/>
              </w:rPr>
              <w:t>objectInstance</w:t>
            </w:r>
            <w:proofErr w:type="spellEnd"/>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D2477CD" w14:textId="317301FA"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D060EE" w:rsidRPr="00506640">
              <w:rPr>
                <w:rFonts w:eastAsia="Liberation Sans"/>
                <w:lang w:eastAsia="zh-CN"/>
              </w:rPr>
              <w:t xml:space="preserve"> </w:t>
            </w:r>
            <w:proofErr w:type="spellStart"/>
            <w:r w:rsidR="00BC077A" w:rsidRPr="00BC077A">
              <w:rPr>
                <w:rFonts w:eastAsia="Liberation Sans"/>
                <w:lang w:eastAsia="zh-CN"/>
              </w:rPr>
              <w:t>Edge</w:t>
            </w:r>
            <w:r w:rsidRPr="00506640">
              <w:rPr>
                <w:rFonts w:eastAsia="Liberation Sans"/>
                <w:lang w:eastAsia="zh-CN"/>
              </w:rPr>
              <w:t>ServiceSupport</w:t>
            </w:r>
            <w:proofErr w:type="spellEnd"/>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4A2970BB"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ollowing are the qualifier description for attribute "</w:t>
      </w:r>
      <w:proofErr w:type="spellStart"/>
      <w:r w:rsidR="000F58F4" w:rsidRPr="000F58F4">
        <w:rPr>
          <w:rFonts w:eastAsia="Liberation Sans"/>
          <w:lang w:eastAsia="zh-CN"/>
        </w:rPr>
        <w:t>o</w:t>
      </w:r>
      <w:r w:rsidR="00C03047" w:rsidRPr="00506640">
        <w:rPr>
          <w:rFonts w:eastAsia="Liberation Sans"/>
          <w:lang w:eastAsia="zh-CN"/>
        </w:rPr>
        <w:t>bjectType</w:t>
      </w:r>
      <w:proofErr w:type="spellEnd"/>
      <w:r w:rsidR="00C03047" w:rsidRPr="00506640">
        <w:rPr>
          <w:rFonts w:eastAsia="Liberation Sans"/>
          <w:lang w:eastAsia="zh-CN"/>
        </w:rPr>
        <w:t>" and "</w:t>
      </w:r>
      <w:proofErr w:type="spellStart"/>
      <w:r w:rsidR="00C03047" w:rsidRPr="00506640">
        <w:rPr>
          <w:rFonts w:eastAsia="Liberation Sans"/>
          <w:lang w:eastAsia="zh-CN"/>
        </w:rPr>
        <w:t>objectInstance</w:t>
      </w:r>
      <w:proofErr w:type="spellEnd"/>
      <w:r w:rsidR="00C03047" w:rsidRPr="00506640">
        <w:rPr>
          <w:rFonts w:eastAsia="Liberation Sans"/>
          <w:lang w:eastAsia="zh-CN"/>
        </w:rPr>
        <w:t>":</w:t>
      </w:r>
    </w:p>
    <w:p w14:paraId="129BBA2B" w14:textId="592AE461"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 xml:space="preserve">the intent expectation is not for a specific service instance or/and </w:t>
      </w:r>
      <w:proofErr w:type="spellStart"/>
      <w:r w:rsidRPr="00506640">
        <w:rPr>
          <w:rFonts w:eastAsia="SimSun"/>
        </w:rPr>
        <w:t>MnS</w:t>
      </w:r>
      <w:proofErr w:type="spellEnd"/>
      <w:r w:rsidRPr="00506640">
        <w:rPr>
          <w:rFonts w:eastAsia="SimSun"/>
        </w:rPr>
        <w:t xml:space="preserve"> consumer have no knowledge of the DN of this service instance, the attribute "</w:t>
      </w:r>
      <w:proofErr w:type="spellStart"/>
      <w:r w:rsidRPr="00506640">
        <w:rPr>
          <w:rFonts w:eastAsia="SimSun"/>
        </w:rPr>
        <w:t>objectType</w:t>
      </w:r>
      <w:proofErr w:type="spellEnd"/>
      <w:r w:rsidRPr="00506640">
        <w:rPr>
          <w:rFonts w:eastAsia="SimSun"/>
        </w:rPr>
        <w:t>" needs to be specified</w:t>
      </w:r>
      <w:r w:rsidR="00FC2A1C" w:rsidRPr="00506640">
        <w:rPr>
          <w:rFonts w:eastAsia="SimSun"/>
        </w:rPr>
        <w:t>.</w:t>
      </w:r>
    </w:p>
    <w:p w14:paraId="7B41AC14" w14:textId="723EC46F"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 xml:space="preserve">In case of the intent expectation is for a specific service instance and </w:t>
      </w:r>
      <w:proofErr w:type="spellStart"/>
      <w:r w:rsidRPr="00506640">
        <w:rPr>
          <w:rFonts w:eastAsia="SimSun"/>
        </w:rPr>
        <w:t>MnS</w:t>
      </w:r>
      <w:proofErr w:type="spellEnd"/>
      <w:r w:rsidRPr="00506640">
        <w:rPr>
          <w:rFonts w:eastAsia="SimSun"/>
        </w:rPr>
        <w:t xml:space="preserve"> consumer have the knowledge of the DN of this service instance, the attribute "</w:t>
      </w:r>
      <w:proofErr w:type="spellStart"/>
      <w:r w:rsidRPr="00506640">
        <w:rPr>
          <w:rFonts w:eastAsia="SimSun"/>
        </w:rPr>
        <w:t>objectInstance</w:t>
      </w:r>
      <w:proofErr w:type="spellEnd"/>
      <w:r w:rsidRPr="00506640">
        <w:rPr>
          <w:rFonts w:eastAsia="SimSun"/>
        </w:rPr>
        <w:t>" needs to be specified.</w:t>
      </w:r>
    </w:p>
    <w:p w14:paraId="174E3F7E" w14:textId="33D56E80" w:rsidR="0057181E" w:rsidRPr="00506640" w:rsidRDefault="0057181E" w:rsidP="000B1F58">
      <w:pPr>
        <w:pStyle w:val="H6"/>
        <w:rPr>
          <w:lang w:eastAsia="zh-CN"/>
        </w:rPr>
      </w:pPr>
      <w:bookmarkStart w:id="799" w:name="_CR6_2_2_1_2_2"/>
      <w:r w:rsidRPr="00506640">
        <w:t>6.2.2.1.2.2</w:t>
      </w:r>
      <w:r w:rsidRPr="00506640">
        <w:rPr>
          <w:lang w:eastAsia="zh-CN"/>
        </w:rPr>
        <w:tab/>
      </w:r>
      <w:proofErr w:type="spellStart"/>
      <w:r w:rsidRPr="00506640">
        <w:rPr>
          <w:lang w:eastAsia="zh-CN"/>
        </w:rPr>
        <w:t>ObjectContexts</w:t>
      </w:r>
      <w:proofErr w:type="spellEnd"/>
    </w:p>
    <w:bookmarkEnd w:id="799"/>
    <w:p w14:paraId="2FE69373" w14:textId="32D690E6" w:rsidR="0057181E" w:rsidRPr="00506640" w:rsidRDefault="0057181E" w:rsidP="0057181E">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w:t>
      </w:r>
      <w:proofErr w:type="spellStart"/>
      <w:r w:rsidRPr="00506640">
        <w:rPr>
          <w:rFonts w:eastAsia="Liberation Sans"/>
          <w:lang w:eastAsia="zh-CN"/>
        </w:rPr>
        <w:t>ObjectContext</w:t>
      </w:r>
      <w:proofErr w:type="spellEnd"/>
      <w:r w:rsidRPr="00506640">
        <w:rPr>
          <w:rFonts w:eastAsia="Liberation Sans"/>
          <w:lang w:eastAsia="zh-CN"/>
        </w:rPr>
        <w: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 xml:space="preserve">properties of </w:t>
      </w:r>
      <w:proofErr w:type="spellStart"/>
      <w:r w:rsidRPr="00506640">
        <w:rPr>
          <w:rFonts w:eastAsia="Liberation Sans"/>
          <w:lang w:eastAsia="zh-CN"/>
        </w:rPr>
        <w:t>ObjectContexts</w:t>
      </w:r>
      <w:proofErr w:type="spellEnd"/>
      <w:r w:rsidRPr="00506640">
        <w:rPr>
          <w:rFonts w:eastAsia="Liberation Sans"/>
          <w:lang w:eastAsia="zh-CN"/>
        </w:rPr>
        <w:t xml:space="preserve">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bookmarkStart w:id="800" w:name="_CRTable6_2_2_1_2_21"/>
      <w:r w:rsidRPr="00506640">
        <w:rPr>
          <w:rFonts w:eastAsia="Liberation Sans"/>
          <w:lang w:eastAsia="zh-CN"/>
        </w:rPr>
        <w:t xml:space="preserve">Table </w:t>
      </w:r>
      <w:bookmarkEnd w:id="800"/>
      <w:r w:rsidRPr="00506640">
        <w:rPr>
          <w:rFonts w:eastAsia="Liberation Sans"/>
          <w:lang w:eastAsia="zh-CN"/>
        </w:rPr>
        <w:t>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proofErr w:type="spellStart"/>
            <w:r w:rsidRPr="00506640">
              <w:t>isNotifyable</w:t>
            </w:r>
            <w:proofErr w:type="spellEnd"/>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801" w:name="_MCCTEMPBM_CRPT19430334___7"/>
            <w:bookmarkStart w:id="802" w:name="_PERM_MCCTEMPBM_CRPT19430335___4" w:colFirst="1" w:colLast="4"/>
            <w:proofErr w:type="spellStart"/>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801"/>
            <w:proofErr w:type="spellEnd"/>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C37C18">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C37C1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C37C1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C37C18">
            <w:pPr>
              <w:pStyle w:val="TAC"/>
            </w:pPr>
            <w:r w:rsidRPr="00506640">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bookmarkStart w:id="803" w:name="_MCCTEMPBM_CRPT19430336___7"/>
            <w:bookmarkStart w:id="804" w:name="_PERM_MCCTEMPBM_CRPT19430337___4" w:colFirst="1" w:colLast="4"/>
            <w:bookmarkEnd w:id="802"/>
            <w:proofErr w:type="spellStart"/>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bookmarkEnd w:id="803"/>
            <w:proofErr w:type="spellEnd"/>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C37C18">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C37C1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C37C1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C37C18">
            <w:pPr>
              <w:pStyle w:val="TAC"/>
            </w:pPr>
            <w:r w:rsidRPr="00506640">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bookmarkStart w:id="805" w:name="_MCCTEMPBM_CRPT19430338___7"/>
            <w:bookmarkStart w:id="806" w:name="_PERM_MCCTEMPBM_CRPT19430339___4" w:colFirst="1" w:colLast="4"/>
            <w:bookmarkEnd w:id="804"/>
            <w:proofErr w:type="spellStart"/>
            <w:r w:rsidRPr="00506640">
              <w:rPr>
                <w:rFonts w:ascii="Courier New" w:hAnsi="Courier New" w:cs="Courier New"/>
                <w:lang w:eastAsia="zh-CN"/>
              </w:rPr>
              <w:t>coverageAreaTAContext</w:t>
            </w:r>
            <w:bookmarkEnd w:id="805"/>
            <w:proofErr w:type="spellEnd"/>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C37C18">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C37C1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C37C1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C37C18">
            <w:pPr>
              <w:pStyle w:val="TAC"/>
            </w:pPr>
            <w:r w:rsidRPr="00506640">
              <w:t>F</w:t>
            </w:r>
          </w:p>
        </w:tc>
      </w:tr>
      <w:bookmarkEnd w:id="806"/>
    </w:tbl>
    <w:p w14:paraId="4F1DD97F" w14:textId="77777777" w:rsidR="0057181E" w:rsidRPr="00506640" w:rsidRDefault="0057181E" w:rsidP="00C12B51">
      <w:pPr>
        <w:rPr>
          <w:lang w:eastAsia="zh-CN"/>
        </w:rPr>
      </w:pPr>
    </w:p>
    <w:p w14:paraId="472DAA63" w14:textId="03F2E9C3" w:rsidR="0057181E" w:rsidRPr="00506640" w:rsidRDefault="00C12B51" w:rsidP="00426DF8">
      <w:pPr>
        <w:pStyle w:val="NO"/>
        <w:rPr>
          <w:rFonts w:eastAsia="Liberation Sans"/>
          <w:lang w:eastAsia="zh-CN"/>
        </w:rPr>
      </w:pPr>
      <w:bookmarkStart w:id="807" w:name="_MCCTEMPBM_CRPT19430340___7"/>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ollowing are the qualifier description for attribute "</w:t>
      </w:r>
      <w:proofErr w:type="spellStart"/>
      <w:r w:rsidR="0057181E" w:rsidRPr="00506640">
        <w:rPr>
          <w:rFonts w:ascii="Courier New" w:hAnsi="Courier New" w:cs="Courier New"/>
          <w:szCs w:val="18"/>
        </w:rPr>
        <w:t>edgeIdentificationId</w:t>
      </w:r>
      <w:r w:rsidR="00033C5E" w:rsidRPr="00506640">
        <w:rPr>
          <w:rFonts w:ascii="Courier New" w:hAnsi="Courier New" w:cs="Courier New"/>
          <w:szCs w:val="18"/>
        </w:rPr>
        <w:t>Context</w:t>
      </w:r>
      <w:proofErr w:type="spellEnd"/>
      <w:r w:rsidR="0057181E" w:rsidRPr="00506640">
        <w:rPr>
          <w:rFonts w:eastAsia="Liberation Sans"/>
          <w:lang w:eastAsia="zh-CN"/>
        </w:rPr>
        <w:t>" and "</w:t>
      </w:r>
      <w:proofErr w:type="spellStart"/>
      <w:r w:rsidR="0057181E" w:rsidRPr="00506640">
        <w:rPr>
          <w:rFonts w:ascii="Courier New" w:hAnsi="Courier New" w:cs="Courier New"/>
          <w:szCs w:val="18"/>
        </w:rPr>
        <w:t>edgeIdentificationLoc</w:t>
      </w:r>
      <w:r w:rsidR="00033C5E" w:rsidRPr="00506640">
        <w:rPr>
          <w:rFonts w:ascii="Courier New" w:hAnsi="Courier New" w:cs="Courier New"/>
          <w:szCs w:val="18"/>
        </w:rPr>
        <w:t>Context</w:t>
      </w:r>
      <w:proofErr w:type="spellEnd"/>
      <w:r w:rsidR="0057181E" w:rsidRPr="00506640">
        <w:rPr>
          <w:rFonts w:eastAsia="Liberation Sans"/>
          <w:lang w:eastAsia="zh-CN"/>
        </w:rPr>
        <w:t>":</w:t>
      </w:r>
    </w:p>
    <w:bookmarkEnd w:id="807"/>
    <w:p w14:paraId="3DEE7C38" w14:textId="213D1D1E"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 xml:space="preserve">In case of the Service deployment is needed at a particular edge data network, the attribute " </w:t>
      </w:r>
      <w:proofErr w:type="spellStart"/>
      <w:r w:rsidRPr="00506640">
        <w:rPr>
          <w:rFonts w:eastAsia="Liberation Sans"/>
          <w:lang w:eastAsia="zh-CN"/>
        </w:rPr>
        <w:t>edgeIdentificationId</w:t>
      </w:r>
      <w:r w:rsidR="00033C5E" w:rsidRPr="001267EB">
        <w:rPr>
          <w:rFonts w:eastAsia="Liberation Sans"/>
          <w:lang w:eastAsia="zh-CN"/>
        </w:rPr>
        <w:t>Context</w:t>
      </w:r>
      <w:proofErr w:type="spellEnd"/>
      <w:r w:rsidRPr="00506640">
        <w:rPr>
          <w:rFonts w:eastAsia="Liberation Sans"/>
          <w:lang w:eastAsia="zh-CN"/>
        </w:rPr>
        <w:t>" needs to be specified</w:t>
      </w:r>
      <w:r w:rsidR="00C12B51" w:rsidRPr="00506640">
        <w:rPr>
          <w:rFonts w:eastAsia="Liberation Sans"/>
          <w:lang w:eastAsia="zh-CN"/>
        </w:rPr>
        <w:t>.</w:t>
      </w:r>
    </w:p>
    <w:p w14:paraId="01204B89" w14:textId="20D19932"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In case of the Service deployment is needed at a particular location, the attribute "</w:t>
      </w:r>
      <w:proofErr w:type="spellStart"/>
      <w:r w:rsidRPr="00506640">
        <w:rPr>
          <w:rFonts w:eastAsia="Liberation Sans"/>
          <w:lang w:eastAsia="zh-CN"/>
        </w:rPr>
        <w:t>edgeIdentificationLoc</w:t>
      </w:r>
      <w:r w:rsidR="00033C5E" w:rsidRPr="001267EB">
        <w:rPr>
          <w:rFonts w:eastAsia="Liberation Sans"/>
          <w:lang w:eastAsia="zh-CN"/>
        </w:rPr>
        <w:t>Context</w:t>
      </w:r>
      <w:proofErr w:type="spellEnd"/>
      <w:r w:rsidRPr="00506640">
        <w:rPr>
          <w:rFonts w:eastAsia="Liberation Sans"/>
          <w:lang w:eastAsia="zh-CN"/>
        </w:rPr>
        <w:t>" needs to be specified</w:t>
      </w:r>
      <w:r w:rsidR="00C12B51" w:rsidRPr="00506640">
        <w:rPr>
          <w:rFonts w:eastAsia="Liberation Sans"/>
          <w:lang w:eastAsia="zh-CN"/>
        </w:rPr>
        <w:t>.</w:t>
      </w:r>
    </w:p>
    <w:p w14:paraId="187081AB" w14:textId="77777777" w:rsidR="00C03047" w:rsidRPr="00506640" w:rsidRDefault="00C03047" w:rsidP="000B1F58">
      <w:pPr>
        <w:pStyle w:val="H6"/>
      </w:pPr>
      <w:bookmarkStart w:id="808" w:name="_CR6_2_2_1_2_3"/>
      <w:r w:rsidRPr="00506640">
        <w:lastRenderedPageBreak/>
        <w:t>6.2.2.1.2.3</w:t>
      </w:r>
      <w:r w:rsidRPr="00506640">
        <w:tab/>
      </w:r>
      <w:proofErr w:type="spellStart"/>
      <w:r w:rsidRPr="00506640">
        <w:t>ExpectationTargets</w:t>
      </w:r>
      <w:proofErr w:type="spellEnd"/>
    </w:p>
    <w:bookmarkEnd w:id="808"/>
    <w:p w14:paraId="2F2B2F53" w14:textId="3C26630E"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 xml:space="preserve">the properties defined for </w:t>
      </w:r>
      <w:proofErr w:type="spellStart"/>
      <w:r w:rsidRPr="00506640">
        <w:rPr>
          <w:rFonts w:eastAsia="Liberation Sans"/>
          <w:lang w:eastAsia="zh-CN"/>
        </w:rPr>
        <w:t>ExpectationTargets</w:t>
      </w:r>
      <w:proofErr w:type="spellEnd"/>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bookmarkStart w:id="809" w:name="_CRTable6_2_2_1_2_31"/>
      <w:r w:rsidRPr="00506640">
        <w:rPr>
          <w:rFonts w:eastAsia="Liberation Sans"/>
          <w:lang w:eastAsia="zh-CN"/>
        </w:rPr>
        <w:t xml:space="preserve">Table </w:t>
      </w:r>
      <w:bookmarkEnd w:id="809"/>
      <w:r w:rsidRPr="00506640">
        <w:rPr>
          <w:rFonts w:eastAsia="Liberation Sans"/>
          <w:lang w:eastAsia="zh-CN"/>
        </w:rPr>
        <w:t>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proofErr w:type="spellStart"/>
            <w:r w:rsidRPr="00506640">
              <w:rPr>
                <w:rFonts w:eastAsia="Courier New"/>
              </w:rPr>
              <w:t>isReadable</w:t>
            </w:r>
            <w:proofErr w:type="spellEnd"/>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proofErr w:type="spellStart"/>
            <w:r w:rsidRPr="00506640">
              <w:rPr>
                <w:rFonts w:eastAsia="Courier New"/>
              </w:rPr>
              <w:t>isWritable</w:t>
            </w:r>
            <w:proofErr w:type="spellEnd"/>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proofErr w:type="spellStart"/>
            <w:r w:rsidRPr="00506640">
              <w:rPr>
                <w:rFonts w:eastAsia="Courier New"/>
              </w:rPr>
              <w:t>isInvariant</w:t>
            </w:r>
            <w:proofErr w:type="spellEnd"/>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proofErr w:type="spellStart"/>
            <w:r w:rsidRPr="00506640">
              <w:rPr>
                <w:rFonts w:eastAsia="Courier New"/>
              </w:rPr>
              <w:t>isNotifyable</w:t>
            </w:r>
            <w:proofErr w:type="spellEnd"/>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810" w:name="_MCCTEMPBM_CRPT19430341___6"/>
            <w:bookmarkStart w:id="811" w:name="_PERM_MCCTEMPBM_CRPT19430342___4" w:colFirst="1" w:colLast="4"/>
            <w:proofErr w:type="spellStart"/>
            <w:r w:rsidRPr="00506640">
              <w:rPr>
                <w:rFonts w:ascii="Courier New" w:hAnsi="Courier New" w:cs="Courier New"/>
                <w:sz w:val="18"/>
                <w:szCs w:val="18"/>
              </w:rPr>
              <w:t>dlThptPerUETarget</w:t>
            </w:r>
            <w:bookmarkEnd w:id="810"/>
            <w:proofErr w:type="spellEnd"/>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C37C1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C37C1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C37C1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C37C1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C37C18">
            <w:pPr>
              <w:pStyle w:val="TAC"/>
              <w:rPr>
                <w:rFonts w:eastAsia="Courier New"/>
                <w:lang w:eastAsia="zh-CN"/>
              </w:rPr>
            </w:pPr>
            <w:r w:rsidRPr="00506640">
              <w:rPr>
                <w:rFonts w:eastAsia="Courier New"/>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506640" w:rsidDel="00B11777"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812" w:name="_MCCTEMPBM_CRPT19430343___6"/>
            <w:bookmarkStart w:id="813" w:name="_PERM_MCCTEMPBM_CRPT19430344___4" w:colFirst="1" w:colLast="4"/>
            <w:bookmarkEnd w:id="811"/>
            <w:proofErr w:type="spellStart"/>
            <w:r w:rsidRPr="00506640">
              <w:rPr>
                <w:rFonts w:ascii="Courier New" w:hAnsi="Courier New" w:cs="Courier New"/>
                <w:sz w:val="18"/>
                <w:szCs w:val="18"/>
              </w:rPr>
              <w:t>UlThptPerUETarget</w:t>
            </w:r>
            <w:bookmarkEnd w:id="812"/>
            <w:proofErr w:type="spellEnd"/>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C37C1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C37C1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C37C1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C37C1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C37C18">
            <w:pPr>
              <w:pStyle w:val="TAC"/>
              <w:rPr>
                <w:rFonts w:eastAsia="Courier New"/>
                <w:lang w:eastAsia="zh-CN"/>
              </w:rPr>
            </w:pPr>
            <w:r w:rsidRPr="00506640">
              <w:rPr>
                <w:rFonts w:eastAsia="Courier New"/>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814" w:name="_MCCTEMPBM_CRPT19430345___6"/>
            <w:bookmarkStart w:id="815" w:name="_PERM_MCCTEMPBM_CRPT19430346___4" w:colFirst="1" w:colLast="4"/>
            <w:bookmarkEnd w:id="813"/>
            <w:proofErr w:type="spellStart"/>
            <w:r w:rsidRPr="00506640">
              <w:rPr>
                <w:rFonts w:ascii="Courier New" w:hAnsi="Courier New" w:cs="Courier New"/>
                <w:sz w:val="18"/>
                <w:szCs w:val="18"/>
              </w:rPr>
              <w:t>dLLatencyTarget</w:t>
            </w:r>
            <w:bookmarkEnd w:id="814"/>
            <w:proofErr w:type="spellEnd"/>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C37C1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C37C1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C37C1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C37C1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C37C18">
            <w:pPr>
              <w:pStyle w:val="TAC"/>
              <w:rPr>
                <w:rFonts w:eastAsia="Courier New"/>
                <w:lang w:eastAsia="zh-CN"/>
              </w:rPr>
            </w:pPr>
            <w:r w:rsidRPr="00506640">
              <w:rPr>
                <w:rFonts w:eastAsia="Courier New"/>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506640" w:rsidRDefault="00283363" w:rsidP="00283363">
            <w:pPr>
              <w:keepNext/>
              <w:keepLines/>
              <w:overflowPunct/>
              <w:autoSpaceDE/>
              <w:autoSpaceDN/>
              <w:adjustRightInd/>
              <w:spacing w:after="0"/>
              <w:ind w:right="318"/>
              <w:textAlignment w:val="auto"/>
              <w:rPr>
                <w:rFonts w:ascii="Courier New" w:eastAsia="SimSun" w:hAnsi="Courier New" w:cs="Courier New"/>
                <w:sz w:val="18"/>
                <w:szCs w:val="18"/>
              </w:rPr>
            </w:pPr>
            <w:bookmarkStart w:id="816" w:name="_MCCTEMPBM_CRPT19430347___6"/>
            <w:bookmarkStart w:id="817" w:name="_PERM_MCCTEMPBM_CRPT19430348___4" w:colFirst="1" w:colLast="4"/>
            <w:bookmarkEnd w:id="815"/>
            <w:proofErr w:type="spellStart"/>
            <w:r w:rsidRPr="00506640">
              <w:rPr>
                <w:rFonts w:ascii="Courier New" w:hAnsi="Courier New" w:cs="Courier New"/>
                <w:sz w:val="18"/>
                <w:szCs w:val="18"/>
              </w:rPr>
              <w:t>uLLatencyTarget</w:t>
            </w:r>
            <w:bookmarkEnd w:id="816"/>
            <w:proofErr w:type="spellEnd"/>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C37C1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C37C1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C37C1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C37C1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C37C18">
            <w:pPr>
              <w:pStyle w:val="TAC"/>
              <w:rPr>
                <w:rFonts w:eastAsia="Courier New"/>
                <w:lang w:eastAsia="zh-CN"/>
              </w:rPr>
            </w:pPr>
            <w:r w:rsidRPr="00506640">
              <w:rPr>
                <w:rFonts w:eastAsia="Courier New"/>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bookmarkStart w:id="818" w:name="_MCCTEMPBM_CRPT19430349___6"/>
            <w:bookmarkStart w:id="819" w:name="_PERM_MCCTEMPBM_CRPT19430350___4" w:colFirst="1" w:colLast="4"/>
            <w:bookmarkEnd w:id="817"/>
            <w:proofErr w:type="spellStart"/>
            <w:r w:rsidRPr="00506640">
              <w:rPr>
                <w:rFonts w:ascii="Courier New" w:hAnsi="Courier New" w:cs="Courier New"/>
                <w:sz w:val="18"/>
                <w:szCs w:val="18"/>
              </w:rPr>
              <w:t>maxNumberofUEsTarget</w:t>
            </w:r>
            <w:bookmarkEnd w:id="818"/>
            <w:proofErr w:type="spellEnd"/>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C37C1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C37C1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C37C1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C37C1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C37C18">
            <w:pPr>
              <w:pStyle w:val="TAC"/>
              <w:rPr>
                <w:rFonts w:eastAsia="Courier New"/>
                <w:lang w:eastAsia="zh-CN"/>
              </w:rPr>
            </w:pPr>
            <w:r w:rsidRPr="00506640">
              <w:rPr>
                <w:rFonts w:eastAsia="Courier New"/>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bookmarkStart w:id="820" w:name="_MCCTEMPBM_CRPT19430351___6"/>
            <w:bookmarkStart w:id="821" w:name="_PERM_MCCTEMPBM_CRPT19430352___4" w:colFirst="1" w:colLast="4"/>
            <w:bookmarkEnd w:id="819"/>
            <w:proofErr w:type="spellStart"/>
            <w:r w:rsidRPr="00506640">
              <w:rPr>
                <w:rFonts w:ascii="Courier New" w:hAnsi="Courier New" w:cs="Courier New"/>
                <w:sz w:val="18"/>
                <w:szCs w:val="18"/>
              </w:rPr>
              <w:t>activityFactorTarget</w:t>
            </w:r>
            <w:bookmarkEnd w:id="820"/>
            <w:proofErr w:type="spellEnd"/>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C37C1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C37C1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C37C1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C37C1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C37C18">
            <w:pPr>
              <w:pStyle w:val="TAC"/>
              <w:rPr>
                <w:rFonts w:eastAsia="Courier New"/>
                <w:lang w:eastAsia="zh-CN"/>
              </w:rPr>
            </w:pPr>
            <w:r w:rsidRPr="00506640">
              <w:rPr>
                <w:rFonts w:eastAsia="Courier New"/>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506640" w:rsidRDefault="00283363" w:rsidP="00283363">
            <w:pPr>
              <w:keepNext/>
              <w:keepLines/>
              <w:overflowPunct/>
              <w:autoSpaceDE/>
              <w:autoSpaceDN/>
              <w:adjustRightInd/>
              <w:spacing w:after="0"/>
              <w:ind w:right="318"/>
              <w:textAlignment w:val="auto"/>
              <w:rPr>
                <w:rFonts w:ascii="Courier New" w:hAnsi="Courier New" w:cs="Courier New"/>
                <w:sz w:val="18"/>
                <w:szCs w:val="18"/>
              </w:rPr>
            </w:pPr>
            <w:bookmarkStart w:id="822" w:name="_MCCTEMPBM_CRPT19430353___6"/>
            <w:bookmarkStart w:id="823" w:name="_PERM_MCCTEMPBM_CRPT19430354___4" w:colFirst="1" w:colLast="4"/>
            <w:bookmarkEnd w:id="821"/>
            <w:proofErr w:type="spellStart"/>
            <w:r w:rsidRPr="00506640">
              <w:rPr>
                <w:rFonts w:ascii="Courier New" w:hAnsi="Courier New" w:cs="Courier New"/>
                <w:sz w:val="18"/>
                <w:szCs w:val="18"/>
              </w:rPr>
              <w:t>uESpeedTarget</w:t>
            </w:r>
            <w:bookmarkEnd w:id="822"/>
            <w:proofErr w:type="spellEnd"/>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C37C18">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C37C18">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C37C18">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C37C18">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C37C18">
            <w:pPr>
              <w:pStyle w:val="TAC"/>
              <w:rPr>
                <w:rFonts w:eastAsia="Courier New"/>
                <w:lang w:eastAsia="zh-CN"/>
              </w:rPr>
            </w:pPr>
            <w:r w:rsidRPr="00506640">
              <w:rPr>
                <w:rFonts w:eastAsia="Courier New"/>
                <w:lang w:eastAsia="zh-CN"/>
              </w:rPr>
              <w:t>F</w:t>
            </w:r>
          </w:p>
        </w:tc>
      </w:tr>
      <w:bookmarkEnd w:id="823"/>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bookmarkStart w:id="824" w:name="_CR6_2_2_1_2_4"/>
      <w:r w:rsidRPr="00506640">
        <w:t>6.2.2.1.2.4</w:t>
      </w:r>
      <w:r w:rsidRPr="00506640">
        <w:tab/>
      </w:r>
      <w:proofErr w:type="spellStart"/>
      <w:r w:rsidRPr="00506640">
        <w:t>ExpectationContext</w:t>
      </w:r>
      <w:r w:rsidR="003B7B01">
        <w:t>s</w:t>
      </w:r>
      <w:proofErr w:type="spellEnd"/>
    </w:p>
    <w:bookmarkEnd w:id="824"/>
    <w:p w14:paraId="6B83165B" w14:textId="257BF1F4"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Following provides the concrete</w:t>
      </w:r>
      <w:r w:rsidR="003B7B01" w:rsidRPr="003B7B01">
        <w:rPr>
          <w:rFonts w:eastAsia="Liberation Sans"/>
          <w:lang w:eastAsia="zh-CN"/>
        </w:rPr>
        <w:t xml:space="preserve"> </w:t>
      </w:r>
      <w:proofErr w:type="spellStart"/>
      <w:r w:rsidR="003B7B01" w:rsidRPr="003B7B01">
        <w:rPr>
          <w:rFonts w:eastAsia="Liberation Sans"/>
          <w:lang w:eastAsia="zh-CN"/>
        </w:rPr>
        <w:t>ExpectationContexts</w:t>
      </w:r>
      <w:proofErr w:type="spellEnd"/>
      <w:r w:rsidRPr="00506640">
        <w:rPr>
          <w:rFonts w:eastAsia="Liberation Sans"/>
          <w:lang w:eastAsia="zh-CN"/>
        </w:rPr>
        <w:t xml:space="preserve"> for Service Deployment Expectation based on the common structure of </w:t>
      </w:r>
      <w:proofErr w:type="spellStart"/>
      <w:r w:rsidR="003B7B01" w:rsidRPr="003B7B01">
        <w:rPr>
          <w:rFonts w:eastAsia="Liberation Sans"/>
          <w:lang w:eastAsia="zh-CN"/>
        </w:rPr>
        <w:t>ExpectationContext</w:t>
      </w:r>
      <w:proofErr w:type="spellEnd"/>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w:t>
      </w:r>
      <w:proofErr w:type="spellStart"/>
      <w:r w:rsidR="003B7B01" w:rsidRPr="003B7B01">
        <w:rPr>
          <w:rFonts w:eastAsia="Liberation Sans"/>
          <w:lang w:eastAsia="zh-CN"/>
        </w:rPr>
        <w:t>ExpectationContexts</w:t>
      </w:r>
      <w:proofErr w:type="spellEnd"/>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bookmarkStart w:id="825" w:name="_CRTable6_2_2_1_2_41"/>
      <w:r w:rsidRPr="00506640">
        <w:rPr>
          <w:rFonts w:eastAsia="Liberation Sans"/>
          <w:lang w:eastAsia="zh-CN"/>
        </w:rPr>
        <w:t xml:space="preserve">Table </w:t>
      </w:r>
      <w:bookmarkEnd w:id="825"/>
      <w:r w:rsidRPr="00506640">
        <w:rPr>
          <w:rFonts w:eastAsia="Liberation Sans"/>
          <w:lang w:eastAsia="zh-CN"/>
        </w:rPr>
        <w:t>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proofErr w:type="spellStart"/>
            <w:r w:rsidRPr="00506640">
              <w:rPr>
                <w:rFonts w:eastAsia="Courier New"/>
              </w:rPr>
              <w:t>isReadable</w:t>
            </w:r>
            <w:proofErr w:type="spellEnd"/>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proofErr w:type="spellStart"/>
            <w:r w:rsidRPr="00506640">
              <w:rPr>
                <w:rFonts w:eastAsia="Courier New"/>
              </w:rPr>
              <w:t>isWritable</w:t>
            </w:r>
            <w:proofErr w:type="spellEnd"/>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proofErr w:type="spellStart"/>
            <w:r w:rsidRPr="00506640">
              <w:rPr>
                <w:rFonts w:eastAsia="Courier New"/>
              </w:rPr>
              <w:t>isInvariant</w:t>
            </w:r>
            <w:proofErr w:type="spellEnd"/>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proofErr w:type="spellStart"/>
            <w:r w:rsidRPr="00506640">
              <w:rPr>
                <w:rFonts w:eastAsia="Courier New"/>
              </w:rPr>
              <w:t>isNotifyable</w:t>
            </w:r>
            <w:proofErr w:type="spellEnd"/>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506640" w:rsidDel="00B11777"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826" w:name="_MCCTEMPBM_CRPT19430355___6"/>
            <w:bookmarkStart w:id="827" w:name="_PERM_MCCTEMPBM_CRPT19430356___4" w:colFirst="1" w:colLast="4"/>
            <w:proofErr w:type="spellStart"/>
            <w:r w:rsidRPr="00506640">
              <w:rPr>
                <w:rFonts w:ascii="Courier New" w:eastAsia="SimSun" w:hAnsi="Courier New" w:cs="Courier New"/>
                <w:sz w:val="18"/>
                <w:szCs w:val="18"/>
              </w:rPr>
              <w:t>serviceStartTime</w:t>
            </w:r>
            <w:r w:rsidR="00283363" w:rsidRPr="00506640">
              <w:rPr>
                <w:rFonts w:ascii="Courier New" w:eastAsia="SimSun" w:hAnsi="Courier New" w:cs="Courier New"/>
                <w:sz w:val="18"/>
                <w:szCs w:val="18"/>
              </w:rPr>
              <w:t>Context</w:t>
            </w:r>
            <w:bookmarkEnd w:id="826"/>
            <w:proofErr w:type="spellEnd"/>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C37C18">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C37C18">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C37C18">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C37C18">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C37C18">
            <w:pPr>
              <w:pStyle w:val="TAC"/>
              <w:rPr>
                <w:rFonts w:eastAsia="Courier New"/>
                <w:lang w:eastAsia="zh-CN"/>
              </w:rPr>
            </w:pPr>
            <w:r w:rsidRPr="00506640">
              <w:rPr>
                <w:rFonts w:eastAsia="Courier New"/>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828" w:name="_MCCTEMPBM_CRPT19430357___6"/>
            <w:bookmarkStart w:id="829" w:name="_PERM_MCCTEMPBM_CRPT19430358___4" w:colFirst="1" w:colLast="4"/>
            <w:bookmarkEnd w:id="827"/>
            <w:proofErr w:type="spellStart"/>
            <w:r w:rsidRPr="00506640">
              <w:rPr>
                <w:rFonts w:ascii="Courier New" w:eastAsia="SimSun" w:hAnsi="Courier New" w:cs="Courier New"/>
                <w:sz w:val="18"/>
                <w:szCs w:val="18"/>
              </w:rPr>
              <w:t>serviceEndTime</w:t>
            </w:r>
            <w:r w:rsidR="00283363" w:rsidRPr="00506640">
              <w:rPr>
                <w:rFonts w:ascii="Courier New" w:eastAsia="SimSun" w:hAnsi="Courier New" w:cs="Courier New"/>
                <w:sz w:val="18"/>
                <w:szCs w:val="18"/>
              </w:rPr>
              <w:t>Context</w:t>
            </w:r>
            <w:bookmarkEnd w:id="828"/>
            <w:proofErr w:type="spellEnd"/>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C37C18">
            <w:pPr>
              <w:pStyle w:val="TAC"/>
              <w:rPr>
                <w:rFonts w:eastAsia="Courier New"/>
                <w:lang w:eastAsia="zh-CN"/>
              </w:rPr>
            </w:pPr>
            <w:r w:rsidRPr="00506640">
              <w:rPr>
                <w:rFonts w:eastAsia="SimSun"/>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C37C18">
            <w:pPr>
              <w:pStyle w:val="TAC"/>
              <w:rPr>
                <w:rFonts w:eastAsia="Courier New"/>
                <w:lang w:eastAsia="zh-CN"/>
              </w:rPr>
            </w:pPr>
            <w:r w:rsidRPr="00506640">
              <w:rPr>
                <w:rFonts w:eastAsia="SimSun"/>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C37C18">
            <w:pPr>
              <w:pStyle w:val="TAC"/>
              <w:rPr>
                <w:rFonts w:eastAsia="Courier New"/>
                <w:lang w:eastAsia="zh-CN"/>
              </w:rPr>
            </w:pPr>
            <w:r w:rsidRPr="00506640">
              <w:rPr>
                <w:rFonts w:eastAsia="SimSun"/>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C37C18">
            <w:pPr>
              <w:pStyle w:val="TAC"/>
              <w:rPr>
                <w:rFonts w:eastAsia="Courier New"/>
                <w:lang w:eastAsia="zh-CN"/>
              </w:rPr>
            </w:pPr>
            <w:r w:rsidRPr="00506640">
              <w:rPr>
                <w:rFonts w:eastAsia="SimSun"/>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C37C18">
            <w:pPr>
              <w:pStyle w:val="TAC"/>
              <w:rPr>
                <w:rFonts w:eastAsia="Courier New"/>
                <w:lang w:eastAsia="zh-CN"/>
              </w:rPr>
            </w:pPr>
            <w:r w:rsidRPr="00506640">
              <w:rPr>
                <w:rFonts w:eastAsia="SimSun"/>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830" w:name="_MCCTEMPBM_CRPT19430359___6"/>
            <w:bookmarkStart w:id="831" w:name="_PERM_MCCTEMPBM_CRPT19430360___4" w:colFirst="1" w:colLast="4"/>
            <w:bookmarkEnd w:id="829"/>
            <w:proofErr w:type="spellStart"/>
            <w:r w:rsidRPr="00506640">
              <w:rPr>
                <w:rFonts w:ascii="Courier New" w:eastAsia="SimSun" w:hAnsi="Courier New" w:cs="Courier New" w:hint="eastAsia"/>
                <w:sz w:val="18"/>
                <w:szCs w:val="18"/>
              </w:rPr>
              <w:t>uEMobilityLevel</w:t>
            </w:r>
            <w:r w:rsidR="00283363" w:rsidRPr="00506640">
              <w:rPr>
                <w:rFonts w:ascii="Courier New" w:eastAsia="SimSun" w:hAnsi="Courier New" w:cs="Courier New"/>
                <w:sz w:val="18"/>
                <w:szCs w:val="18"/>
              </w:rPr>
              <w:t>Context</w:t>
            </w:r>
            <w:bookmarkEnd w:id="830"/>
            <w:proofErr w:type="spellEnd"/>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C37C18">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C37C18">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C37C18">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C37C18">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C37C18">
            <w:pPr>
              <w:pStyle w:val="TAC"/>
              <w:rPr>
                <w:rFonts w:eastAsia="Courier New"/>
                <w:lang w:eastAsia="zh-CN"/>
              </w:rPr>
            </w:pPr>
            <w:r w:rsidRPr="00506640">
              <w:rPr>
                <w:rFonts w:eastAsia="Courier New"/>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506640" w:rsidRDefault="00C03047" w:rsidP="00C03047">
            <w:pPr>
              <w:keepNext/>
              <w:keepLines/>
              <w:overflowPunct/>
              <w:autoSpaceDE/>
              <w:autoSpaceDN/>
              <w:adjustRightInd/>
              <w:spacing w:after="0"/>
              <w:ind w:right="318"/>
              <w:textAlignment w:val="auto"/>
              <w:rPr>
                <w:rFonts w:ascii="Courier New" w:eastAsia="SimSun" w:hAnsi="Courier New" w:cs="Courier New"/>
                <w:sz w:val="18"/>
                <w:szCs w:val="18"/>
              </w:rPr>
            </w:pPr>
            <w:bookmarkStart w:id="832" w:name="_MCCTEMPBM_CRPT19430361___6"/>
            <w:bookmarkStart w:id="833" w:name="_PERM_MCCTEMPBM_CRPT19430362___4" w:colFirst="1" w:colLast="4"/>
            <w:bookmarkEnd w:id="831"/>
            <w:proofErr w:type="spellStart"/>
            <w:r w:rsidRPr="00506640">
              <w:rPr>
                <w:rFonts w:ascii="Courier New" w:eastAsia="SimSun" w:hAnsi="Courier New" w:cs="Courier New" w:hint="eastAsia"/>
                <w:sz w:val="18"/>
                <w:szCs w:val="18"/>
              </w:rPr>
              <w:t>resourceSharingLevel</w:t>
            </w:r>
            <w:r w:rsidR="00283363" w:rsidRPr="00506640">
              <w:rPr>
                <w:rFonts w:ascii="Courier New" w:eastAsia="SimSun" w:hAnsi="Courier New" w:cs="Courier New"/>
                <w:sz w:val="18"/>
                <w:szCs w:val="18"/>
              </w:rPr>
              <w:t>Context</w:t>
            </w:r>
            <w:bookmarkEnd w:id="832"/>
            <w:proofErr w:type="spellEnd"/>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C37C18">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C37C18">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C37C18">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C37C18">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C37C18">
            <w:pPr>
              <w:pStyle w:val="TAC"/>
              <w:rPr>
                <w:rFonts w:eastAsia="Courier New"/>
                <w:lang w:eastAsia="zh-CN"/>
              </w:rPr>
            </w:pPr>
            <w:r w:rsidRPr="00506640">
              <w:rPr>
                <w:rFonts w:eastAsia="Courier New"/>
                <w:lang w:eastAsia="zh-CN"/>
              </w:rPr>
              <w:t>F</w:t>
            </w:r>
          </w:p>
        </w:tc>
      </w:tr>
      <w:bookmarkEnd w:id="833"/>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834" w:name="_Toc193446020"/>
      <w:bookmarkStart w:id="835" w:name="_CR6_2_2_1_3"/>
      <w:bookmarkEnd w:id="835"/>
      <w:r w:rsidRPr="00506640">
        <w:t>6.2.2.1.</w:t>
      </w:r>
      <w:r>
        <w:t>3</w:t>
      </w:r>
      <w:r w:rsidRPr="00506640">
        <w:tab/>
      </w:r>
      <w:r>
        <w:t>End-to-end Network Resource</w:t>
      </w:r>
      <w:r w:rsidR="00991E7D" w:rsidRPr="00991E7D">
        <w:t xml:space="preserve"> </w:t>
      </w:r>
      <w:r w:rsidR="00991E7D">
        <w:t>Optimization</w:t>
      </w:r>
      <w:r w:rsidRPr="00506640">
        <w:t xml:space="preserve"> Expectation</w:t>
      </w:r>
      <w:bookmarkEnd w:id="834"/>
    </w:p>
    <w:p w14:paraId="06BD8522" w14:textId="56B0380B" w:rsidR="00AE5FE1" w:rsidRPr="00506640" w:rsidRDefault="00AE5FE1" w:rsidP="000A2533">
      <w:pPr>
        <w:pStyle w:val="H6"/>
      </w:pPr>
      <w:bookmarkStart w:id="836" w:name="_Toc193446021"/>
      <w:bookmarkStart w:id="837" w:name="_CR6_2_2_1_3_1"/>
      <w:r w:rsidRPr="00506640">
        <w:t>6.2.2.1.</w:t>
      </w:r>
      <w:r>
        <w:t>3</w:t>
      </w:r>
      <w:r w:rsidRPr="00506640">
        <w:t>.1</w:t>
      </w:r>
      <w:r w:rsidRPr="00506640">
        <w:tab/>
        <w:t>Definition</w:t>
      </w:r>
      <w:bookmarkEnd w:id="836"/>
    </w:p>
    <w:bookmarkEnd w:id="837"/>
    <w:p w14:paraId="2FA91543" w14:textId="5A6EA728"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 xml:space="preserve">Expectation is an </w:t>
      </w:r>
      <w:proofErr w:type="spellStart"/>
      <w:r w:rsidR="00AE5FE1" w:rsidRPr="00506640">
        <w:rPr>
          <w:rFonts w:eastAsia="Liberation Sans"/>
          <w:lang w:eastAsia="zh-CN"/>
        </w:rPr>
        <w:t>IntentExpectation</w:t>
      </w:r>
      <w:proofErr w:type="spellEnd"/>
      <w:r w:rsidR="00AE5FE1" w:rsidRPr="00506640">
        <w:rPr>
          <w:rFonts w:eastAsia="Liberation Sans"/>
          <w:lang w:eastAsia="zh-CN"/>
        </w:rPr>
        <w:t xml:space="preserve"> which can be used to represent </w:t>
      </w:r>
      <w:proofErr w:type="spellStart"/>
      <w:r w:rsidR="00AE5FE1" w:rsidRPr="00506640">
        <w:rPr>
          <w:rFonts w:eastAsia="Liberation Sans"/>
          <w:lang w:eastAsia="zh-CN"/>
        </w:rPr>
        <w:t>MnS</w:t>
      </w:r>
      <w:proofErr w:type="spellEnd"/>
      <w:r w:rsidR="00AE5FE1" w:rsidRPr="00506640">
        <w:rPr>
          <w:rFonts w:eastAsia="Liberation Sans"/>
          <w:lang w:eastAsia="zh-CN"/>
        </w:rPr>
        <w:t xml:space="preserve"> consumer's expectations for </w:t>
      </w:r>
      <w:r w:rsidR="00AE5FE1">
        <w:rPr>
          <w:rFonts w:eastAsia="Liberation Sans"/>
          <w:lang w:eastAsia="zh-CN"/>
        </w:rPr>
        <w:t xml:space="preserve">the </w:t>
      </w:r>
      <w:r>
        <w:t>resource optimization</w:t>
      </w:r>
      <w:r w:rsidR="00A075EA">
        <w:t xml:space="preserve"> </w:t>
      </w:r>
      <w:r w:rsidR="00AE5FE1">
        <w:rPr>
          <w:rFonts w:eastAsia="Liberation Sans"/>
          <w:lang w:eastAsia="zh-CN"/>
        </w:rPr>
        <w:t>of n</w:t>
      </w:r>
      <w:r w:rsidR="00AE5FE1">
        <w:t xml:space="preserve">etwork resources across multiple network domains, i.e., </w:t>
      </w:r>
      <w:proofErr w:type="spellStart"/>
      <w:r w:rsidR="00AE5FE1">
        <w:rPr>
          <w:lang w:eastAsia="zh-CN"/>
        </w:rPr>
        <w:t>MnS</w:t>
      </w:r>
      <w:proofErr w:type="spellEnd"/>
      <w:r w:rsidR="00AE5FE1">
        <w:rPr>
          <w:lang w:eastAsia="zh-CN"/>
        </w:rPr>
        <w:t xml:space="preserve">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 xml:space="preserve">Expectation is defined utilizing the constructs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bookmarkStart w:id="838" w:name="_CRTable6_2_2_1_3_11"/>
      <w:r w:rsidRPr="00506640">
        <w:rPr>
          <w:rFonts w:eastAsia="Liberation Sans"/>
          <w:lang w:eastAsia="zh-CN"/>
        </w:rPr>
        <w:t xml:space="preserve">Table </w:t>
      </w:r>
      <w:bookmarkEnd w:id="838"/>
      <w:r w:rsidRPr="00506640">
        <w:rPr>
          <w:rFonts w:eastAsia="Liberation Sans"/>
          <w:lang w:eastAsia="zh-CN"/>
        </w:rPr>
        <w:t>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7A49E7">
        <w:trPr>
          <w:jc w:val="center"/>
        </w:trPr>
        <w:tc>
          <w:tcPr>
            <w:tcW w:w="2268" w:type="dxa"/>
            <w:shd w:val="clear" w:color="auto" w:fill="auto"/>
          </w:tcPr>
          <w:p w14:paraId="5B092B82" w14:textId="77777777" w:rsidR="00AE5FE1" w:rsidRPr="00506640" w:rsidRDefault="00AE5FE1" w:rsidP="007A49E7">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09D6EFB9" w14:textId="77777777" w:rsidR="00AE5FE1" w:rsidRPr="00506640" w:rsidRDefault="00AE5FE1" w:rsidP="007A49E7">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7A49E7">
        <w:trPr>
          <w:jc w:val="center"/>
        </w:trPr>
        <w:tc>
          <w:tcPr>
            <w:tcW w:w="2268" w:type="dxa"/>
            <w:shd w:val="clear" w:color="auto" w:fill="auto"/>
          </w:tcPr>
          <w:p w14:paraId="3385BD90" w14:textId="1C096650" w:rsidR="00AE5FE1" w:rsidRPr="00506640" w:rsidRDefault="00991E7D" w:rsidP="007A49E7">
            <w:pPr>
              <w:pStyle w:val="TAL"/>
              <w:rPr>
                <w:rFonts w:eastAsia="Liberation Sans"/>
                <w:lang w:eastAsia="zh-CN"/>
              </w:rPr>
            </w:pPr>
            <w:proofErr w:type="spellStart"/>
            <w:r>
              <w:rPr>
                <w:rFonts w:eastAsia="Liberation Sans"/>
                <w:lang w:eastAsia="zh-CN"/>
              </w:rPr>
              <w:t>o</w:t>
            </w:r>
            <w:r w:rsidR="00AE5FE1" w:rsidRPr="00506640">
              <w:rPr>
                <w:rFonts w:eastAsia="Liberation Sans"/>
                <w:lang w:eastAsia="zh-CN"/>
              </w:rPr>
              <w:t>bjectType</w:t>
            </w:r>
            <w:proofErr w:type="spellEnd"/>
            <w:r w:rsidR="00AE5FE1" w:rsidRPr="00506640">
              <w:rPr>
                <w:rFonts w:eastAsia="Liberation Sans"/>
                <w:lang w:eastAsia="zh-CN"/>
              </w:rPr>
              <w:t xml:space="preserve"> (CM)</w:t>
            </w:r>
          </w:p>
        </w:tc>
        <w:tc>
          <w:tcPr>
            <w:tcW w:w="4677" w:type="dxa"/>
            <w:shd w:val="clear" w:color="auto" w:fill="auto"/>
          </w:tcPr>
          <w:p w14:paraId="2CC61C2C" w14:textId="2FA6D6D1" w:rsidR="00AE5FE1" w:rsidRPr="00506640" w:rsidRDefault="00AE5FE1" w:rsidP="007A49E7">
            <w:pPr>
              <w:pStyle w:val="TAL"/>
              <w:rPr>
                <w:rFonts w:eastAsia="Liberation Sans"/>
                <w:lang w:eastAsia="zh-CN"/>
              </w:rPr>
            </w:pPr>
            <w:r>
              <w:t>Subnetwork</w:t>
            </w:r>
          </w:p>
        </w:tc>
      </w:tr>
      <w:tr w:rsidR="00AE5FE1" w:rsidRPr="00506640" w14:paraId="3DD64443" w14:textId="77777777" w:rsidTr="007A49E7">
        <w:trPr>
          <w:jc w:val="center"/>
        </w:trPr>
        <w:tc>
          <w:tcPr>
            <w:tcW w:w="2268" w:type="dxa"/>
            <w:shd w:val="clear" w:color="auto" w:fill="auto"/>
          </w:tcPr>
          <w:p w14:paraId="21FB3C2C" w14:textId="77777777" w:rsidR="00AE5FE1" w:rsidRPr="00506640" w:rsidRDefault="00AE5FE1" w:rsidP="007A49E7">
            <w:pPr>
              <w:pStyle w:val="TAL"/>
              <w:rPr>
                <w:rFonts w:eastAsia="Liberation Sans"/>
                <w:lang w:eastAsia="zh-CN"/>
              </w:rPr>
            </w:pPr>
            <w:proofErr w:type="spellStart"/>
            <w:r w:rsidRPr="00506640">
              <w:rPr>
                <w:rFonts w:eastAsia="Liberation Sans"/>
                <w:lang w:eastAsia="zh-CN"/>
              </w:rPr>
              <w:t>objectInstance</w:t>
            </w:r>
            <w:proofErr w:type="spellEnd"/>
            <w:r w:rsidRPr="00506640">
              <w:rPr>
                <w:rFonts w:eastAsia="Liberation Sans"/>
                <w:lang w:eastAsia="zh-CN"/>
              </w:rPr>
              <w:t xml:space="preserve"> (CM)</w:t>
            </w:r>
          </w:p>
        </w:tc>
        <w:tc>
          <w:tcPr>
            <w:tcW w:w="4677" w:type="dxa"/>
            <w:shd w:val="clear" w:color="auto" w:fill="auto"/>
          </w:tcPr>
          <w:p w14:paraId="3E4024F3" w14:textId="77777777" w:rsidR="00AE5FE1" w:rsidRPr="00506640" w:rsidRDefault="00AE5FE1" w:rsidP="007A49E7">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51F6283B"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Following are the qualifier description for attribute "</w:t>
      </w:r>
      <w:proofErr w:type="spellStart"/>
      <w:r w:rsidR="006848D4" w:rsidRPr="00506640">
        <w:rPr>
          <w:rFonts w:eastAsia="Liberation Sans"/>
          <w:lang w:eastAsia="zh-CN"/>
        </w:rPr>
        <w:t>objectType</w:t>
      </w:r>
      <w:proofErr w:type="spellEnd"/>
      <w:r w:rsidRPr="00506640">
        <w:rPr>
          <w:rFonts w:eastAsia="Liberation Sans"/>
          <w:lang w:eastAsia="zh-CN"/>
        </w:rPr>
        <w:t>" and "</w:t>
      </w:r>
      <w:proofErr w:type="spellStart"/>
      <w:r w:rsidRPr="00506640">
        <w:rPr>
          <w:rFonts w:eastAsia="Liberation Sans"/>
          <w:lang w:eastAsia="zh-CN"/>
        </w:rPr>
        <w:t>objectInstance</w:t>
      </w:r>
      <w:proofErr w:type="spellEnd"/>
      <w:r w:rsidRPr="00506640">
        <w:rPr>
          <w:rFonts w:eastAsia="Liberation Sans"/>
          <w:lang w:eastAsia="zh-CN"/>
        </w:rPr>
        <w:t>":</w:t>
      </w:r>
    </w:p>
    <w:p w14:paraId="1EEF5E75" w14:textId="77777777"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w:t>
      </w:r>
      <w:proofErr w:type="spellStart"/>
      <w:r w:rsidRPr="00506640">
        <w:rPr>
          <w:rFonts w:eastAsia="SimSun"/>
        </w:rPr>
        <w:t>MnS</w:t>
      </w:r>
      <w:proofErr w:type="spellEnd"/>
      <w:r w:rsidRPr="00506640">
        <w:rPr>
          <w:rFonts w:eastAsia="SimSun"/>
        </w:rPr>
        <w:t xml:space="preserve"> consumer have no knowledge of the DN of this </w:t>
      </w:r>
      <w:r w:rsidRPr="008E4CAA">
        <w:rPr>
          <w:rFonts w:eastAsia="SimSun"/>
        </w:rPr>
        <w:t>subnetwork</w:t>
      </w:r>
      <w:r w:rsidRPr="00506640">
        <w:rPr>
          <w:rFonts w:eastAsia="SimSun"/>
        </w:rPr>
        <w:t xml:space="preserve"> instance, the attribute "</w:t>
      </w:r>
      <w:proofErr w:type="spellStart"/>
      <w:r w:rsidRPr="00506640">
        <w:rPr>
          <w:rFonts w:eastAsia="SimSun"/>
        </w:rPr>
        <w:t>objectType</w:t>
      </w:r>
      <w:proofErr w:type="spellEnd"/>
      <w:r w:rsidRPr="00506640">
        <w:rPr>
          <w:rFonts w:eastAsia="SimSun"/>
        </w:rPr>
        <w:t>" needs to be specified</w:t>
      </w:r>
      <w:r>
        <w:rPr>
          <w:rFonts w:eastAsia="SimSun"/>
        </w:rPr>
        <w:t xml:space="preserve"> with the value as "</w:t>
      </w:r>
      <w:r w:rsidRPr="008E4CAA">
        <w:rPr>
          <w:rFonts w:eastAsia="SimSun"/>
        </w:rPr>
        <w:t>subnetwork</w:t>
      </w:r>
      <w:r>
        <w:rPr>
          <w:rFonts w:eastAsia="SimSun"/>
        </w:rPr>
        <w:t>"</w:t>
      </w:r>
      <w:r w:rsidRPr="00506640">
        <w:rPr>
          <w:rFonts w:eastAsia="SimSun"/>
        </w:rPr>
        <w:t>.</w:t>
      </w:r>
    </w:p>
    <w:p w14:paraId="60076068" w14:textId="77777777" w:rsidR="00AE5FE1" w:rsidRPr="00CE1E46" w:rsidRDefault="00AE5FE1" w:rsidP="00AE5FE1">
      <w:pPr>
        <w:pStyle w:val="B4"/>
        <w:rPr>
          <w:rFonts w:eastAsia="SimSun"/>
        </w:rPr>
      </w:pPr>
      <w:r w:rsidRPr="00506640">
        <w:rPr>
          <w:rFonts w:eastAsia="SimSun"/>
        </w:rPr>
        <w:lastRenderedPageBreak/>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w:t>
      </w:r>
      <w:proofErr w:type="spellStart"/>
      <w:r w:rsidRPr="00506640">
        <w:rPr>
          <w:rFonts w:eastAsia="SimSun"/>
        </w:rPr>
        <w:t>MnS</w:t>
      </w:r>
      <w:proofErr w:type="spellEnd"/>
      <w:r w:rsidRPr="00506640">
        <w:rPr>
          <w:rFonts w:eastAsia="SimSun"/>
        </w:rPr>
        <w:t xml:space="preserve"> consumer have the knowledge of the DN of this </w:t>
      </w:r>
      <w:r w:rsidRPr="008E4CAA">
        <w:rPr>
          <w:rFonts w:eastAsia="SimSun"/>
        </w:rPr>
        <w:t>Subnetwork</w:t>
      </w:r>
      <w:r w:rsidRPr="00506640">
        <w:rPr>
          <w:rFonts w:eastAsia="SimSun"/>
        </w:rPr>
        <w:t xml:space="preserve"> instance, the attribute "</w:t>
      </w:r>
      <w:proofErr w:type="spellStart"/>
      <w:r w:rsidRPr="00506640">
        <w:rPr>
          <w:rFonts w:eastAsia="SimSun"/>
        </w:rPr>
        <w:t>objectInstance</w:t>
      </w:r>
      <w:proofErr w:type="spellEnd"/>
      <w:r w:rsidRPr="00506640">
        <w:rPr>
          <w:rFonts w:eastAsia="SimSun"/>
        </w:rPr>
        <w:t>" needs to be specified.</w:t>
      </w:r>
    </w:p>
    <w:p w14:paraId="160A4E93" w14:textId="77777777" w:rsidR="00AE5FE1" w:rsidRDefault="00AE5FE1" w:rsidP="00AE5FE1">
      <w:pPr>
        <w:pStyle w:val="PL"/>
        <w:rPr>
          <w:rFonts w:eastAsia="Calibri"/>
        </w:rPr>
      </w:pPr>
    </w:p>
    <w:p w14:paraId="24751A3F" w14:textId="2E8BDBE8" w:rsidR="00AE5FE1" w:rsidRPr="00506640" w:rsidRDefault="00AE5FE1" w:rsidP="000A2533">
      <w:pPr>
        <w:pStyle w:val="H6"/>
      </w:pPr>
      <w:bookmarkStart w:id="839" w:name="_Toc193446022"/>
      <w:bookmarkStart w:id="840" w:name="_CR6_2_2_1_3_2"/>
      <w:r w:rsidRPr="00506640">
        <w:t>6.2.2.1.</w:t>
      </w:r>
      <w:r w:rsidR="00991E7D">
        <w:t>3</w:t>
      </w:r>
      <w:r w:rsidRPr="00506640">
        <w:t>.2</w:t>
      </w:r>
      <w:r w:rsidRPr="00506640">
        <w:rPr>
          <w:lang w:eastAsia="zh-CN"/>
        </w:rPr>
        <w:tab/>
      </w:r>
      <w:proofErr w:type="spellStart"/>
      <w:r w:rsidRPr="00506640">
        <w:rPr>
          <w:lang w:eastAsia="zh-CN"/>
        </w:rPr>
        <w:t>ObjectContexts</w:t>
      </w:r>
      <w:bookmarkEnd w:id="839"/>
      <w:proofErr w:type="spellEnd"/>
    </w:p>
    <w:bookmarkEnd w:id="840"/>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 xml:space="preserve">ased on the common structure of </w:t>
      </w:r>
      <w:proofErr w:type="spellStart"/>
      <w:r w:rsidRPr="00506640">
        <w:rPr>
          <w:rFonts w:eastAsia="Liberation Sans"/>
          <w:lang w:eastAsia="zh-CN"/>
        </w:rPr>
        <w:t>ObjectContext</w:t>
      </w:r>
      <w:proofErr w:type="spellEnd"/>
      <w:r>
        <w:rPr>
          <w:rFonts w:eastAsia="Liberation Sans"/>
          <w:lang w:eastAsia="zh-CN"/>
        </w:rPr>
        <w:t>, t</w:t>
      </w:r>
      <w:r w:rsidRPr="00506640">
        <w:rPr>
          <w:rFonts w:eastAsia="Liberation Sans"/>
          <w:lang w:eastAsia="zh-CN"/>
        </w:rPr>
        <w:t xml:space="preserve">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proofErr w:type="spellStart"/>
      <w:r w:rsidRPr="00506640">
        <w:rPr>
          <w:rFonts w:eastAsia="Liberation Sans"/>
          <w:lang w:eastAsia="zh-CN"/>
        </w:rPr>
        <w:t>ObjectContext</w:t>
      </w:r>
      <w:proofErr w:type="spellEnd"/>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0A2533">
      <w:pPr>
        <w:pStyle w:val="H6"/>
      </w:pPr>
      <w:bookmarkStart w:id="841" w:name="_Toc193446023"/>
      <w:bookmarkStart w:id="842" w:name="_CR6_2_2_1_3_3"/>
      <w:r w:rsidRPr="00506640">
        <w:t>6.2.2.1.</w:t>
      </w:r>
      <w:r w:rsidR="00991E7D">
        <w:t>3</w:t>
      </w:r>
      <w:r w:rsidRPr="00506640">
        <w:t>.3</w:t>
      </w:r>
      <w:r w:rsidRPr="00506640">
        <w:tab/>
      </w:r>
      <w:proofErr w:type="spellStart"/>
      <w:r w:rsidRPr="00506640">
        <w:t>ExpectationTargets</w:t>
      </w:r>
      <w:bookmarkEnd w:id="841"/>
      <w:proofErr w:type="spellEnd"/>
    </w:p>
    <w:bookmarkEnd w:id="842"/>
    <w:p w14:paraId="5EDAC683" w14:textId="40CCA329" w:rsidR="00AE5FE1" w:rsidRDefault="00AE5FE1" w:rsidP="00AE5FE1">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xml:space="preserve">. The attribute properties defined </w:t>
      </w:r>
      <w:r>
        <w:rPr>
          <w:rFonts w:eastAsia="Liberation Sans"/>
          <w:lang w:eastAsia="zh-CN"/>
        </w:rPr>
        <w:t xml:space="preserve">for these </w:t>
      </w:r>
      <w:proofErr w:type="spellStart"/>
      <w:r>
        <w:rPr>
          <w:rFonts w:eastAsia="Liberation Sans"/>
          <w:lang w:eastAsia="zh-CN"/>
        </w:rPr>
        <w:t>ExpectationTargets</w:t>
      </w:r>
      <w:proofErr w:type="spellEnd"/>
      <w:r w:rsidRPr="00506640">
        <w:rPr>
          <w:rFonts w:eastAsia="Liberation Sans"/>
          <w:lang w:eastAsia="zh-CN"/>
        </w:rPr>
        <w:t xml:space="preserve"> should be </w:t>
      </w:r>
      <w:r w:rsidR="006848D4">
        <w:rPr>
          <w:rFonts w:eastAsia="Liberation Sans"/>
          <w:lang w:eastAsia="zh-CN"/>
        </w:rPr>
        <w:t xml:space="preserve">the </w:t>
      </w:r>
      <w:r w:rsidRPr="00506640">
        <w:rPr>
          <w:rFonts w:eastAsia="Liberation Sans"/>
          <w:lang w:eastAsia="zh-CN"/>
        </w:rPr>
        <w:t xml:space="preserve">same with the properties defined for </w:t>
      </w:r>
      <w:proofErr w:type="spellStart"/>
      <w:r w:rsidRPr="00506640">
        <w:rPr>
          <w:rFonts w:eastAsia="Liberation Sans"/>
          <w:lang w:eastAsia="zh-CN"/>
        </w:rPr>
        <w:t>ExpectationTargets</w:t>
      </w:r>
      <w:proofErr w:type="spellEnd"/>
      <w:r w:rsidRPr="00506640">
        <w:rPr>
          <w:rFonts w:eastAsia="Liberation Sans"/>
          <w:lang w:eastAsia="zh-CN"/>
        </w:rPr>
        <w:t xml:space="preserve"> in clause 6.2.1.3.</w:t>
      </w:r>
    </w:p>
    <w:p w14:paraId="5AED8AAF" w14:textId="4AEB7C05" w:rsidR="00AE5FE1" w:rsidRDefault="00AE5FE1" w:rsidP="00D7557E">
      <w:pPr>
        <w:pStyle w:val="EditorsNote"/>
        <w:rPr>
          <w:rFonts w:eastAsia="Liberation Sans"/>
          <w:lang w:eastAsia="zh-CN"/>
        </w:rPr>
      </w:pPr>
      <w:r>
        <w:rPr>
          <w:rFonts w:eastAsia="Liberation Sans"/>
          <w:lang w:eastAsia="zh-CN"/>
        </w:rPr>
        <w:t>Editor's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843" w:name="_Toc193446024"/>
      <w:bookmarkStart w:id="844" w:name="_CR6_2_2_1_4"/>
      <w:bookmarkEnd w:id="844"/>
      <w:r w:rsidRPr="00EF0171">
        <w:t>6.2.2.1.</w:t>
      </w:r>
      <w:r w:rsidR="00991E7D">
        <w:t>4</w:t>
      </w:r>
      <w:r w:rsidRPr="00EF0171">
        <w:tab/>
      </w:r>
      <w:r>
        <w:t>5</w:t>
      </w:r>
      <w:r w:rsidRPr="001A2264">
        <w:rPr>
          <w:rFonts w:hint="eastAsia"/>
        </w:rPr>
        <w:t>GC</w:t>
      </w:r>
      <w:r w:rsidRPr="00EF0171">
        <w:t xml:space="preserve"> Network Expectation</w:t>
      </w:r>
      <w:bookmarkEnd w:id="843"/>
    </w:p>
    <w:p w14:paraId="4DE27A76" w14:textId="05764FD3" w:rsidR="0096738B" w:rsidRPr="00EF0171" w:rsidRDefault="0096738B" w:rsidP="000A2533">
      <w:pPr>
        <w:pStyle w:val="H6"/>
      </w:pPr>
      <w:bookmarkStart w:id="845" w:name="_Toc193446025"/>
      <w:bookmarkStart w:id="846" w:name="_CR6_2_2_1_4_1"/>
      <w:r w:rsidRPr="00EF0171">
        <w:rPr>
          <w:lang w:eastAsia="zh-CN"/>
        </w:rPr>
        <w:t>6.2.2.1.</w:t>
      </w:r>
      <w:r w:rsidR="00991E7D">
        <w:rPr>
          <w:lang w:eastAsia="zh-CN"/>
        </w:rPr>
        <w:t>4</w:t>
      </w:r>
      <w:r w:rsidRPr="00EF0171">
        <w:rPr>
          <w:lang w:eastAsia="zh-CN"/>
        </w:rPr>
        <w:t>.1</w:t>
      </w:r>
      <w:r w:rsidRPr="00EF0171">
        <w:rPr>
          <w:lang w:eastAsia="zh-CN"/>
        </w:rPr>
        <w:tab/>
        <w:t>Definition</w:t>
      </w:r>
      <w:bookmarkEnd w:id="845"/>
    </w:p>
    <w:bookmarkEnd w:id="846"/>
    <w:p w14:paraId="0480D16B" w14:textId="77777777"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w:t>
      </w:r>
      <w:proofErr w:type="spellStart"/>
      <w:r w:rsidRPr="00EF0171">
        <w:rPr>
          <w:rFonts w:eastAsia="Liberation Sans"/>
          <w:lang w:eastAsia="zh-CN"/>
        </w:rPr>
        <w:t>IntentExpectation</w:t>
      </w:r>
      <w:proofErr w:type="spellEnd"/>
      <w:r w:rsidRPr="00EF0171">
        <w:rPr>
          <w:rFonts w:eastAsia="Liberation Sans"/>
          <w:lang w:eastAsia="zh-CN"/>
        </w:rPr>
        <w:t xml:space="preserve"> which can be used to represent </w:t>
      </w:r>
      <w:proofErr w:type="spellStart"/>
      <w:r w:rsidRPr="00EF0171">
        <w:rPr>
          <w:rFonts w:eastAsia="Liberation Sans"/>
          <w:lang w:eastAsia="zh-CN"/>
        </w:rPr>
        <w:t>MnS</w:t>
      </w:r>
      <w:proofErr w:type="spellEnd"/>
      <w:r w:rsidRPr="00EF0171">
        <w:rPr>
          <w:rFonts w:eastAsia="Liberation Sans"/>
          <w:lang w:eastAsia="zh-CN"/>
        </w:rPr>
        <w:t xml:space="preserve"> consumer's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w:t>
      </w:r>
      <w:proofErr w:type="spellStart"/>
      <w:r w:rsidRPr="00EF0171">
        <w:rPr>
          <w:rFonts w:eastAsia="Liberation Sans"/>
          <w:lang w:eastAsia="zh-CN"/>
        </w:rPr>
        <w:t>SubNetwork</w:t>
      </w:r>
      <w:proofErr w:type="spellEnd"/>
      <w:r w:rsidRPr="00EF0171">
        <w:rPr>
          <w:rFonts w:eastAsia="Liberation Sans"/>
          <w:lang w:eastAsia="zh-CN"/>
        </w:rPr>
        <w:t xml:space="preserve">) delivering </w:t>
      </w:r>
    </w:p>
    <w:p w14:paraId="5CEEB376" w14:textId="6B725392"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sidR="007421B8">
        <w:rPr>
          <w:rFonts w:eastAsia="Liberation Sans"/>
          <w:lang w:eastAsia="zh-CN"/>
        </w:rPr>
        <w:t>C</w:t>
      </w:r>
      <w:r w:rsidRPr="00EF0171">
        <w:rPr>
          <w:rFonts w:eastAsia="Liberation Sans"/>
          <w:lang w:eastAsia="zh-CN"/>
        </w:rPr>
        <w:t xml:space="preserve"> Network Expectation is defined by utilizing the construct of the generic </w:t>
      </w:r>
      <w:proofErr w:type="spellStart"/>
      <w:r w:rsidRPr="00EF0171">
        <w:rPr>
          <w:rFonts w:eastAsia="Liberation Sans"/>
          <w:lang w:eastAsia="zh-CN"/>
        </w:rPr>
        <w:t>IntentExpectation</w:t>
      </w:r>
      <w:proofErr w:type="spellEnd"/>
      <w:r w:rsidRPr="00EF0171">
        <w:rPr>
          <w:rFonts w:eastAsia="Liberation Sans"/>
          <w:lang w:eastAsia="zh-CN"/>
        </w:rPr>
        <w:t xml:space="preserve"> &lt;&lt;</w:t>
      </w:r>
      <w:proofErr w:type="spellStart"/>
      <w:r w:rsidRPr="00EF0171">
        <w:rPr>
          <w:rFonts w:eastAsia="Liberation Sans"/>
          <w:lang w:eastAsia="zh-CN"/>
        </w:rPr>
        <w:t>dataType</w:t>
      </w:r>
      <w:proofErr w:type="spellEnd"/>
      <w:r w:rsidRPr="00EF0171">
        <w:rPr>
          <w:rFonts w:eastAsia="Liberation Sans"/>
          <w:lang w:eastAsia="zh-CN"/>
        </w:rPr>
        <w:t xml:space="preserve">&gt;&gt; with set of allowed values and concrete </w:t>
      </w:r>
      <w:proofErr w:type="spellStart"/>
      <w:r w:rsidRPr="00EF0171">
        <w:rPr>
          <w:rFonts w:eastAsia="Liberation Sans"/>
          <w:lang w:eastAsia="zh-CN"/>
        </w:rPr>
        <w:t>dataTypes</w:t>
      </w:r>
      <w:proofErr w:type="spellEnd"/>
      <w:r w:rsidRPr="00EF0171">
        <w:rPr>
          <w:rFonts w:eastAsia="Liberation Sans"/>
          <w:lang w:eastAsia="zh-CN"/>
        </w:rPr>
        <w:t xml:space="preserve">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w:t>
      </w:r>
      <w:proofErr w:type="spellStart"/>
      <w:r w:rsidRPr="00EF0171">
        <w:rPr>
          <w:rFonts w:eastAsia="Liberation Sans"/>
          <w:lang w:eastAsia="zh-CN"/>
        </w:rPr>
        <w:t>IntentExpectation</w:t>
      </w:r>
      <w:proofErr w:type="spellEnd"/>
      <w:r w:rsidRPr="00EF0171">
        <w:rPr>
          <w:rFonts w:eastAsia="Liberation Sans"/>
          <w:lang w:eastAsia="zh-CN"/>
        </w:rPr>
        <w:t xml:space="preserve">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Network Expectation.</w:t>
      </w:r>
    </w:p>
    <w:p w14:paraId="3DC70FFE" w14:textId="1591938D" w:rsidR="0096738B" w:rsidRPr="00EF0171" w:rsidRDefault="0096738B" w:rsidP="00C37C18">
      <w:pPr>
        <w:pStyle w:val="TH"/>
        <w:rPr>
          <w:rFonts w:eastAsia="DengXian"/>
          <w:lang w:eastAsia="zh-CN"/>
        </w:rPr>
      </w:pPr>
      <w:bookmarkStart w:id="847" w:name="_PERM_MCCTEMPBM_CRPT19430363___4"/>
      <w:bookmarkStart w:id="848" w:name="_CRTable6_2_2_1_4_11"/>
      <w:r w:rsidRPr="00EF0171">
        <w:rPr>
          <w:rFonts w:eastAsia="Liberation Sans"/>
          <w:lang w:eastAsia="zh-CN"/>
        </w:rPr>
        <w:t xml:space="preserve">Table </w:t>
      </w:r>
      <w:bookmarkEnd w:id="848"/>
      <w:r w:rsidRPr="00EF0171">
        <w:rPr>
          <w:rFonts w:eastAsia="Liberation Sans"/>
          <w:lang w:eastAsia="zh-CN"/>
        </w:rPr>
        <w:t>6.2.2.1.</w:t>
      </w:r>
      <w:r w:rsidR="00991E7D">
        <w:rPr>
          <w:rFonts w:eastAsia="Liberation Sans"/>
          <w:lang w:eastAsia="zh-CN"/>
        </w:rPr>
        <w:t>4</w:t>
      </w:r>
      <w:r w:rsidRPr="00EF0171">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328DC4A4" w:rsidR="0096738B" w:rsidRPr="00EF0171" w:rsidRDefault="0096738B" w:rsidP="00C37C18">
            <w:pPr>
              <w:pStyle w:val="TAH"/>
              <w:rPr>
                <w:rFonts w:eastAsia="Courier New"/>
              </w:rPr>
            </w:pPr>
            <w:r w:rsidRPr="00EF0171">
              <w:rPr>
                <w:rFonts w:eastAsia="Courier New"/>
              </w:rPr>
              <w:t>Attribute Name</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C37C18">
            <w:pPr>
              <w:pStyle w:val="TAH"/>
              <w:rPr>
                <w:rFonts w:eastAsia="DengXian"/>
                <w:lang w:eastAsia="zh-CN"/>
              </w:rPr>
            </w:pPr>
            <w:r w:rsidRPr="00EF0171">
              <w:rPr>
                <w:rFonts w:eastAsia="DengXian"/>
                <w:lang w:eastAsia="zh-CN"/>
              </w:rPr>
              <w:t>Allowed Values</w:t>
            </w:r>
          </w:p>
        </w:tc>
      </w:tr>
      <w:tr w:rsidR="0096738B" w:rsidRPr="00EF0171" w14:paraId="3EF48C2E"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C37C18" w:rsidRDefault="0096738B" w:rsidP="00C37C18">
            <w:pPr>
              <w:pStyle w:val="TAL"/>
              <w:rPr>
                <w:rFonts w:ascii="Courier New" w:eastAsia="Courier New" w:hAnsi="Courier New" w:cs="Courier New"/>
                <w:lang w:eastAsia="zh-CN"/>
              </w:rPr>
            </w:pPr>
            <w:bookmarkStart w:id="849" w:name="_MCCTEMPBM_CRPT19430364___7"/>
            <w:bookmarkEnd w:id="847"/>
            <w:proofErr w:type="spellStart"/>
            <w:r w:rsidRPr="00C37C18">
              <w:rPr>
                <w:rFonts w:ascii="Courier New" w:eastAsia="Courier New" w:hAnsi="Courier New" w:cs="Courier New"/>
                <w:lang w:eastAsia="zh-CN"/>
              </w:rPr>
              <w:t>objectType</w:t>
            </w:r>
            <w:proofErr w:type="spellEnd"/>
            <w:r w:rsidRPr="00C37C18">
              <w:rPr>
                <w:rFonts w:ascii="Courier New" w:eastAsia="Courier New" w:hAnsi="Courier New" w:cs="Courier New"/>
                <w:lang w:eastAsia="zh-CN"/>
              </w:rPr>
              <w:t xml:space="preserve"> (CM)</w:t>
            </w:r>
            <w:bookmarkEnd w:id="849"/>
          </w:p>
        </w:tc>
        <w:tc>
          <w:tcPr>
            <w:tcW w:w="6808" w:type="dxa"/>
            <w:tcBorders>
              <w:top w:val="single" w:sz="4" w:space="0" w:color="auto"/>
              <w:left w:val="single" w:sz="4" w:space="0" w:color="auto"/>
              <w:bottom w:val="single" w:sz="4" w:space="0" w:color="auto"/>
              <w:right w:val="single" w:sz="4" w:space="0" w:color="auto"/>
            </w:tcBorders>
          </w:tcPr>
          <w:p w14:paraId="228AB954" w14:textId="77777777" w:rsidR="0096738B" w:rsidRPr="00EF0171" w:rsidRDefault="0096738B" w:rsidP="00C37C18">
            <w:pPr>
              <w:pStyle w:val="TAL"/>
              <w:rPr>
                <w:lang w:eastAsia="de-DE"/>
              </w:rPr>
            </w:pPr>
            <w:bookmarkStart w:id="850" w:name="_MCCTEMPBM_CRPT19430365___7"/>
            <w:r>
              <w:rPr>
                <w:lang w:eastAsia="de-DE"/>
              </w:rPr>
              <w:t>5</w:t>
            </w:r>
            <w:r w:rsidRPr="00EF0171">
              <w:rPr>
                <w:rFonts w:hint="eastAsia"/>
                <w:lang w:eastAsia="de-DE"/>
              </w:rPr>
              <w:t>G</w:t>
            </w:r>
            <w:r>
              <w:rPr>
                <w:lang w:eastAsia="de-DE"/>
              </w:rPr>
              <w:t xml:space="preserve">C </w:t>
            </w:r>
            <w:proofErr w:type="spellStart"/>
            <w:r w:rsidRPr="00EF0171">
              <w:rPr>
                <w:lang w:eastAsia="de-DE"/>
              </w:rPr>
              <w:t>SubNetwork</w:t>
            </w:r>
            <w:bookmarkEnd w:id="850"/>
            <w:proofErr w:type="spellEnd"/>
          </w:p>
        </w:tc>
      </w:tr>
      <w:tr w:rsidR="0096738B" w:rsidRPr="00EF0171" w14:paraId="6BFB4A3F"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C37C18" w:rsidRDefault="0096738B" w:rsidP="00C37C18">
            <w:pPr>
              <w:pStyle w:val="TAL"/>
              <w:rPr>
                <w:rFonts w:ascii="Courier New" w:eastAsia="Courier New" w:hAnsi="Courier New" w:cs="Courier New"/>
                <w:lang w:eastAsia="zh-CN"/>
              </w:rPr>
            </w:pPr>
            <w:bookmarkStart w:id="851" w:name="_MCCTEMPBM_CRPT19430366___7"/>
            <w:proofErr w:type="spellStart"/>
            <w:r w:rsidRPr="00C37C18">
              <w:rPr>
                <w:rFonts w:ascii="Courier New" w:eastAsia="Courier New" w:hAnsi="Courier New" w:cs="Courier New"/>
                <w:lang w:eastAsia="zh-CN"/>
              </w:rPr>
              <w:t>objectInstance</w:t>
            </w:r>
            <w:proofErr w:type="spellEnd"/>
            <w:r w:rsidRPr="00C37C18">
              <w:rPr>
                <w:rFonts w:ascii="Courier New" w:eastAsia="Courier New" w:hAnsi="Courier New" w:cs="Courier New"/>
                <w:lang w:eastAsia="zh-CN"/>
              </w:rPr>
              <w:t xml:space="preserve"> (CM)</w:t>
            </w:r>
            <w:bookmarkEnd w:id="851"/>
          </w:p>
        </w:tc>
        <w:tc>
          <w:tcPr>
            <w:tcW w:w="6808" w:type="dxa"/>
            <w:tcBorders>
              <w:top w:val="single" w:sz="4" w:space="0" w:color="auto"/>
              <w:left w:val="single" w:sz="4" w:space="0" w:color="auto"/>
              <w:bottom w:val="single" w:sz="4" w:space="0" w:color="auto"/>
              <w:right w:val="single" w:sz="4" w:space="0" w:color="auto"/>
            </w:tcBorders>
          </w:tcPr>
          <w:p w14:paraId="4B78950F" w14:textId="77777777" w:rsidR="0096738B" w:rsidRPr="00EF0171" w:rsidRDefault="0096738B" w:rsidP="00C37C18">
            <w:pPr>
              <w:pStyle w:val="TAL"/>
              <w:rPr>
                <w:lang w:eastAsia="de-DE"/>
              </w:rPr>
            </w:pPr>
            <w:bookmarkStart w:id="852" w:name="_MCCTEMPBM_CRPT19430367___7"/>
            <w:r w:rsidRPr="00EF0171">
              <w:rPr>
                <w:lang w:eastAsia="de-DE"/>
              </w:rPr>
              <w:t xml:space="preserve">DN of the </w:t>
            </w:r>
            <w:r>
              <w:rPr>
                <w:lang w:eastAsia="de-DE"/>
              </w:rPr>
              <w:t>5</w:t>
            </w:r>
            <w:r w:rsidRPr="00EF0171">
              <w:rPr>
                <w:rFonts w:hint="eastAsia"/>
                <w:lang w:eastAsia="de-DE"/>
              </w:rPr>
              <w:t>G</w:t>
            </w:r>
            <w:r w:rsidRPr="00EF0171">
              <w:rPr>
                <w:lang w:eastAsia="de-DE"/>
              </w:rPr>
              <w:t xml:space="preserve">C </w:t>
            </w:r>
            <w:proofErr w:type="spellStart"/>
            <w:r w:rsidRPr="00EF0171">
              <w:rPr>
                <w:lang w:eastAsia="de-DE"/>
              </w:rPr>
              <w:t>SubNetwork</w:t>
            </w:r>
            <w:bookmarkEnd w:id="852"/>
            <w:proofErr w:type="spellEnd"/>
          </w:p>
        </w:tc>
      </w:tr>
    </w:tbl>
    <w:p w14:paraId="225C3F03" w14:textId="77777777" w:rsidR="0096738B" w:rsidRPr="00EF0171" w:rsidRDefault="0096738B" w:rsidP="0096738B">
      <w:pPr>
        <w:rPr>
          <w:rFonts w:eastAsia="Liberation Sans"/>
          <w:lang w:eastAsia="zh-CN"/>
        </w:rPr>
      </w:pPr>
    </w:p>
    <w:p w14:paraId="47EA0DC3" w14:textId="52916288" w:rsidR="0096738B" w:rsidRPr="00EF0171" w:rsidRDefault="0096738B" w:rsidP="0096738B">
      <w:pPr>
        <w:pStyle w:val="NO"/>
        <w:rPr>
          <w:rFonts w:eastAsia="Liberation Sans"/>
          <w:lang w:eastAsia="zh-CN"/>
        </w:rPr>
      </w:pPr>
      <w:r w:rsidRPr="00EF0171">
        <w:rPr>
          <w:rFonts w:eastAsia="Liberation Sans"/>
          <w:lang w:eastAsia="zh-CN"/>
        </w:rPr>
        <w:t>NOTE:</w:t>
      </w:r>
      <w:r w:rsidRPr="00EF0171">
        <w:rPr>
          <w:rFonts w:eastAsia="Liberation Sans"/>
          <w:lang w:eastAsia="zh-CN"/>
        </w:rPr>
        <w:tab/>
        <w:t>Following are the qualifier description for attribute "</w:t>
      </w:r>
      <w:proofErr w:type="spellStart"/>
      <w:r w:rsidR="00FE09FA" w:rsidRPr="00506640">
        <w:rPr>
          <w:rFonts w:eastAsia="Liberation Sans"/>
          <w:lang w:eastAsia="zh-CN"/>
        </w:rPr>
        <w:t>objectType</w:t>
      </w:r>
      <w:proofErr w:type="spellEnd"/>
      <w:r w:rsidRPr="00EF0171">
        <w:rPr>
          <w:rFonts w:eastAsia="Liberation Sans"/>
          <w:lang w:eastAsia="zh-CN"/>
        </w:rPr>
        <w:t>" and "</w:t>
      </w:r>
      <w:proofErr w:type="spellStart"/>
      <w:r w:rsidRPr="00EF0171">
        <w:rPr>
          <w:rFonts w:eastAsia="Liberation Sans"/>
          <w:lang w:eastAsia="zh-CN"/>
        </w:rPr>
        <w:t>objectInstance</w:t>
      </w:r>
      <w:proofErr w:type="spellEnd"/>
      <w:r w:rsidRPr="00EF0171">
        <w:rPr>
          <w:rFonts w:eastAsia="Liberation Sans"/>
          <w:lang w:eastAsia="zh-CN"/>
        </w:rPr>
        <w:t>":</w:t>
      </w:r>
    </w:p>
    <w:p w14:paraId="791ECA1A" w14:textId="77777777" w:rsidR="0096738B" w:rsidRPr="00EF0171" w:rsidRDefault="0096738B" w:rsidP="0096738B">
      <w:pPr>
        <w:pStyle w:val="NO"/>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w:t>
      </w:r>
      <w:proofErr w:type="spellStart"/>
      <w:r w:rsidRPr="00EF0171">
        <w:t>SubNetwork</w:t>
      </w:r>
      <w:proofErr w:type="spellEnd"/>
      <w:r w:rsidRPr="00EF0171">
        <w:t xml:space="preserve"> instance or/and </w:t>
      </w:r>
      <w:proofErr w:type="spellStart"/>
      <w:r w:rsidRPr="00EF0171">
        <w:t>MnS</w:t>
      </w:r>
      <w:proofErr w:type="spellEnd"/>
      <w:r w:rsidRPr="00EF0171">
        <w:t xml:space="preserve"> consumer have no knowledge of the DN of this </w:t>
      </w:r>
      <w:r>
        <w:t>5G</w:t>
      </w:r>
      <w:r w:rsidRPr="00DF656E">
        <w:rPr>
          <w:rFonts w:hint="eastAsia"/>
        </w:rPr>
        <w:t>C</w:t>
      </w:r>
      <w:r w:rsidRPr="00EF0171">
        <w:t xml:space="preserve"> </w:t>
      </w:r>
      <w:proofErr w:type="spellStart"/>
      <w:r w:rsidRPr="00EF0171">
        <w:t>SubNetwork</w:t>
      </w:r>
      <w:proofErr w:type="spellEnd"/>
      <w:r w:rsidRPr="00EF0171">
        <w:t xml:space="preserve"> instance, the attribute "</w:t>
      </w:r>
      <w:proofErr w:type="spellStart"/>
      <w:r w:rsidRPr="00EF0171">
        <w:t>objectType</w:t>
      </w:r>
      <w:proofErr w:type="spellEnd"/>
      <w:r w:rsidRPr="00EF0171">
        <w:t>" needs to be specified.</w:t>
      </w:r>
    </w:p>
    <w:p w14:paraId="2D3C469A" w14:textId="77777777" w:rsidR="0096738B" w:rsidRPr="00DF656E" w:rsidRDefault="0096738B" w:rsidP="0096738B">
      <w:pPr>
        <w:pStyle w:val="NO"/>
      </w:pPr>
      <w:r w:rsidRPr="00EF0171">
        <w:t>-</w:t>
      </w:r>
      <w:r w:rsidRPr="00EF0171">
        <w:tab/>
        <w:t xml:space="preserve">In case of the intent expectation is for a specific </w:t>
      </w:r>
      <w:r>
        <w:t>5G</w:t>
      </w:r>
      <w:r w:rsidRPr="00DF656E">
        <w:rPr>
          <w:rFonts w:hint="eastAsia"/>
        </w:rPr>
        <w:t>C</w:t>
      </w:r>
      <w:r w:rsidRPr="00EF0171">
        <w:t xml:space="preserve"> </w:t>
      </w:r>
      <w:proofErr w:type="spellStart"/>
      <w:r w:rsidRPr="00EF0171">
        <w:t>SubNetwork</w:t>
      </w:r>
      <w:proofErr w:type="spellEnd"/>
      <w:r w:rsidRPr="00EF0171">
        <w:t xml:space="preserve"> instance and </w:t>
      </w:r>
      <w:proofErr w:type="spellStart"/>
      <w:r w:rsidRPr="00EF0171">
        <w:t>MnS</w:t>
      </w:r>
      <w:proofErr w:type="spellEnd"/>
      <w:r w:rsidRPr="00EF0171">
        <w:t xml:space="preserve"> consumer have the knowledge of the DN of this </w:t>
      </w:r>
      <w:r>
        <w:t>5GC</w:t>
      </w:r>
      <w:r w:rsidRPr="00EF0171">
        <w:t xml:space="preserve"> </w:t>
      </w:r>
      <w:proofErr w:type="spellStart"/>
      <w:r w:rsidRPr="00EF0171">
        <w:t>SubNetwork</w:t>
      </w:r>
      <w:proofErr w:type="spellEnd"/>
      <w:r w:rsidRPr="00EF0171">
        <w:t xml:space="preserve"> instance, the attribute "</w:t>
      </w:r>
      <w:proofErr w:type="spellStart"/>
      <w:r w:rsidRPr="00EF0171">
        <w:t>objectInstance</w:t>
      </w:r>
      <w:proofErr w:type="spellEnd"/>
      <w:r w:rsidRPr="00EF0171">
        <w:t>" needs to specified.</w:t>
      </w:r>
    </w:p>
    <w:p w14:paraId="7C6D3EDC" w14:textId="0CD6503B" w:rsidR="0096738B" w:rsidRPr="00EF0171" w:rsidRDefault="0096738B" w:rsidP="000A2533">
      <w:pPr>
        <w:pStyle w:val="H6"/>
      </w:pPr>
      <w:bookmarkStart w:id="853" w:name="_Toc193446026"/>
      <w:bookmarkStart w:id="854" w:name="_CR6_2_2_1_4_2"/>
      <w:r w:rsidRPr="00EF0171">
        <w:rPr>
          <w:lang w:eastAsia="zh-CN"/>
        </w:rPr>
        <w:t>6.2.2.1.</w:t>
      </w:r>
      <w:r w:rsidR="00991E7D">
        <w:rPr>
          <w:lang w:eastAsia="zh-CN"/>
        </w:rPr>
        <w:t>4</w:t>
      </w:r>
      <w:r w:rsidRPr="00EF0171">
        <w:rPr>
          <w:lang w:eastAsia="zh-CN"/>
        </w:rPr>
        <w:t>.2</w:t>
      </w:r>
      <w:r w:rsidRPr="00EF0171">
        <w:rPr>
          <w:lang w:eastAsia="zh-CN"/>
        </w:rPr>
        <w:tab/>
      </w:r>
      <w:proofErr w:type="spellStart"/>
      <w:r w:rsidRPr="00EF0171">
        <w:rPr>
          <w:lang w:eastAsia="zh-CN"/>
        </w:rPr>
        <w:t>ObjectContexts</w:t>
      </w:r>
      <w:bookmarkEnd w:id="853"/>
      <w:proofErr w:type="spellEnd"/>
    </w:p>
    <w:bookmarkEnd w:id="854"/>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w:t>
      </w:r>
      <w:proofErr w:type="spellStart"/>
      <w:r w:rsidRPr="00EF0171">
        <w:rPr>
          <w:rFonts w:eastAsia="Liberation Sans"/>
          <w:lang w:eastAsia="zh-CN"/>
        </w:rPr>
        <w:t>ObjectContexts</w:t>
      </w:r>
      <w:proofErr w:type="spellEnd"/>
      <w:r w:rsidRPr="00EF0171">
        <w:rPr>
          <w:rFonts w:eastAsia="Liberation Sans"/>
          <w:lang w:eastAsia="zh-CN"/>
        </w:rPr>
        <w:t xml:space="preserve">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w:t>
      </w:r>
      <w:proofErr w:type="spellStart"/>
      <w:r w:rsidRPr="00EF0171">
        <w:rPr>
          <w:rFonts w:eastAsia="Liberation Sans"/>
          <w:lang w:eastAsia="zh-CN"/>
        </w:rPr>
        <w:t>ObjectContext</w:t>
      </w:r>
      <w:proofErr w:type="spellEnd"/>
      <w:r w:rsidRPr="00EF0171">
        <w:rPr>
          <w:rFonts w:eastAsia="Liberation Sans"/>
          <w:lang w:eastAsia="zh-CN"/>
        </w:rPr>
        <w:t xml:space="preserve">. The properties of the attributes in the following table should be same with properties of </w:t>
      </w:r>
      <w:proofErr w:type="spellStart"/>
      <w:r w:rsidRPr="00EF0171">
        <w:rPr>
          <w:rFonts w:eastAsia="Liberation Sans"/>
          <w:lang w:eastAsia="zh-CN"/>
        </w:rPr>
        <w:t>ObjectContexts</w:t>
      </w:r>
      <w:proofErr w:type="spellEnd"/>
      <w:r w:rsidRPr="00EF0171">
        <w:rPr>
          <w:rFonts w:eastAsia="Liberation Sans"/>
          <w:lang w:eastAsia="zh-CN"/>
        </w:rPr>
        <w:t xml:space="preserve"> defined in clause 6.2.1.3.</w:t>
      </w:r>
    </w:p>
    <w:p w14:paraId="664058E4" w14:textId="7D4693F0" w:rsidR="0096738B" w:rsidRPr="00EF0171" w:rsidRDefault="0096738B" w:rsidP="00C37C18">
      <w:pPr>
        <w:pStyle w:val="TH"/>
        <w:rPr>
          <w:rFonts w:eastAsia="Liberation Sans"/>
          <w:lang w:eastAsia="zh-CN"/>
        </w:rPr>
      </w:pPr>
      <w:bookmarkStart w:id="855" w:name="_PERM_MCCTEMPBM_CRPT19430368___4"/>
      <w:bookmarkStart w:id="856" w:name="_CRTable6_2_2_1_4_21"/>
      <w:r w:rsidRPr="00EF0171">
        <w:rPr>
          <w:rFonts w:eastAsia="Liberation Sans"/>
          <w:lang w:eastAsia="zh-CN"/>
        </w:rPr>
        <w:t xml:space="preserve">Table </w:t>
      </w:r>
      <w:bookmarkEnd w:id="856"/>
      <w:r w:rsidRPr="00EF0171">
        <w:rPr>
          <w:rFonts w:eastAsia="Liberation Sans"/>
          <w:lang w:eastAsia="zh-CN"/>
        </w:rPr>
        <w:t>6.2.2.1.</w:t>
      </w:r>
      <w:r w:rsidR="00991E7D">
        <w:rPr>
          <w:rFonts w:eastAsia="Liberation Sans"/>
          <w:lang w:eastAsia="zh-CN"/>
        </w:rPr>
        <w:t>4</w:t>
      </w:r>
      <w:r w:rsidRPr="00EF0171">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C37C18">
            <w:pPr>
              <w:pStyle w:val="TAH"/>
            </w:pPr>
            <w:r w:rsidRPr="00EF0171">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C37C18">
            <w:pPr>
              <w:pStyle w:val="TAH"/>
            </w:pPr>
            <w:r w:rsidRPr="00EF0171">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C37C18">
            <w:pPr>
              <w:pStyle w:val="TAH"/>
            </w:pPr>
            <w:proofErr w:type="spellStart"/>
            <w:r w:rsidRPr="00EF0171">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C37C18">
            <w:pPr>
              <w:pStyle w:val="TAH"/>
            </w:pPr>
            <w:proofErr w:type="spellStart"/>
            <w:r w:rsidRPr="00EF0171">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C37C18">
            <w:pPr>
              <w:pStyle w:val="TAH"/>
            </w:pPr>
            <w:proofErr w:type="spellStart"/>
            <w:r w:rsidRPr="00EF0171">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C37C18">
            <w:pPr>
              <w:pStyle w:val="TAH"/>
            </w:pPr>
            <w:proofErr w:type="spellStart"/>
            <w:r w:rsidRPr="00EF0171">
              <w:t>isNotifyable</w:t>
            </w:r>
            <w:proofErr w:type="spellEnd"/>
          </w:p>
        </w:tc>
      </w:tr>
      <w:tr w:rsidR="0096738B" w:rsidRPr="00EF0171" w14:paraId="4A27BA5A"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Pr="000A2533" w:rsidRDefault="0096738B" w:rsidP="000A2533">
            <w:pPr>
              <w:pStyle w:val="TAL"/>
              <w:rPr>
                <w:rFonts w:ascii="Courier New" w:hAnsi="Courier New" w:cs="Courier New"/>
              </w:rPr>
            </w:pPr>
            <w:bookmarkStart w:id="857" w:name="_MCCTEMPBM_CRPT19430369___7"/>
            <w:bookmarkStart w:id="858" w:name="_PERM_MCCTEMPBM_CRPT19430370___4" w:colFirst="1" w:colLast="4"/>
            <w:bookmarkEnd w:id="855"/>
            <w:proofErr w:type="spellStart"/>
            <w:r w:rsidRPr="000A2533">
              <w:rPr>
                <w:rFonts w:ascii="Courier New" w:hAnsi="Courier New" w:cs="Courier New"/>
              </w:rPr>
              <w:t>nfTypeContext</w:t>
            </w:r>
            <w:bookmarkEnd w:id="857"/>
            <w:proofErr w:type="spellEnd"/>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C37C18">
            <w:pPr>
              <w:pStyle w:val="TAC"/>
            </w:pPr>
            <w:r w:rsidRPr="00EF0171">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C37C18">
            <w:pPr>
              <w:pStyle w:val="TAC"/>
              <w:rPr>
                <w:lang w:eastAsia="zh-CN"/>
              </w:rPr>
            </w:pPr>
            <w:r w:rsidRPr="00EF0171">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C37C18">
            <w:pPr>
              <w:pStyle w:val="TAC"/>
            </w:pPr>
            <w:r w:rsidRPr="00EF0171">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C37C18">
            <w:pPr>
              <w:pStyle w:val="TAC"/>
              <w:rPr>
                <w:lang w:eastAsia="zh-CN"/>
              </w:rPr>
            </w:pPr>
            <w:r w:rsidRPr="00EF0171">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C37C18">
            <w:pPr>
              <w:pStyle w:val="TAC"/>
              <w:rPr>
                <w:lang w:eastAsia="zh-CN"/>
              </w:rPr>
            </w:pPr>
            <w:r w:rsidRPr="00EF0171">
              <w:rPr>
                <w:lang w:eastAsia="zh-CN"/>
              </w:rPr>
              <w:t>F</w:t>
            </w:r>
          </w:p>
        </w:tc>
      </w:tr>
      <w:tr w:rsidR="0096738B" w:rsidRPr="00EF0171" w14:paraId="3C6B90D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Pr="000A2533" w:rsidRDefault="0096738B" w:rsidP="000A2533">
            <w:pPr>
              <w:pStyle w:val="TAL"/>
              <w:rPr>
                <w:rFonts w:ascii="Courier New" w:hAnsi="Courier New" w:cs="Courier New"/>
              </w:rPr>
            </w:pPr>
            <w:bookmarkStart w:id="859" w:name="_MCCTEMPBM_CRPT19430371___7"/>
            <w:bookmarkStart w:id="860" w:name="_PERM_MCCTEMPBM_CRPT19430372___4" w:colFirst="1" w:colLast="4"/>
            <w:bookmarkEnd w:id="858"/>
            <w:proofErr w:type="spellStart"/>
            <w:r w:rsidRPr="000A2533">
              <w:rPr>
                <w:rFonts w:ascii="Courier New" w:hAnsi="Courier New" w:cs="Courier New"/>
              </w:rPr>
              <w:t>nfInstanceLocationContext</w:t>
            </w:r>
            <w:bookmarkEnd w:id="859"/>
            <w:proofErr w:type="spellEnd"/>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C37C18">
            <w:pPr>
              <w:pStyle w:val="TAC"/>
            </w:pPr>
            <w:r w:rsidRPr="00EF0171">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C37C18">
            <w:pPr>
              <w:pStyle w:val="TAC"/>
              <w:rPr>
                <w:lang w:eastAsia="zh-CN"/>
              </w:rPr>
            </w:pPr>
            <w:r w:rsidRPr="00EF0171">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C37C18">
            <w:pPr>
              <w:pStyle w:val="TAC"/>
            </w:pPr>
            <w:r w:rsidRPr="00EF0171">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C37C18">
            <w:pPr>
              <w:pStyle w:val="TAC"/>
              <w:rPr>
                <w:lang w:eastAsia="zh-CN"/>
              </w:rPr>
            </w:pPr>
            <w:r w:rsidRPr="00EF0171">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C37C18">
            <w:pPr>
              <w:pStyle w:val="TAC"/>
              <w:rPr>
                <w:lang w:eastAsia="zh-CN"/>
              </w:rPr>
            </w:pPr>
            <w:r w:rsidRPr="00EF0171">
              <w:rPr>
                <w:lang w:eastAsia="zh-CN"/>
              </w:rPr>
              <w:t>F</w:t>
            </w:r>
          </w:p>
        </w:tc>
      </w:tr>
      <w:tr w:rsidR="0096738B" w:rsidRPr="00EF0171" w14:paraId="61245F3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0A2533" w:rsidRDefault="0096738B" w:rsidP="000A2533">
            <w:pPr>
              <w:pStyle w:val="TAL"/>
              <w:rPr>
                <w:rFonts w:ascii="Courier New" w:hAnsi="Courier New" w:cs="Courier New"/>
              </w:rPr>
            </w:pPr>
            <w:bookmarkStart w:id="861" w:name="_MCCTEMPBM_CRPT19430373___7"/>
            <w:bookmarkStart w:id="862" w:name="_PERM_MCCTEMPBM_CRPT19430374___4" w:colFirst="1" w:colLast="4"/>
            <w:bookmarkEnd w:id="860"/>
            <w:proofErr w:type="spellStart"/>
            <w:r w:rsidRPr="000A2533">
              <w:rPr>
                <w:rFonts w:ascii="Courier New" w:hAnsi="Courier New" w:cs="Courier New"/>
              </w:rPr>
              <w:t>pLMNContext</w:t>
            </w:r>
            <w:bookmarkEnd w:id="861"/>
            <w:proofErr w:type="spellEnd"/>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C37C18">
            <w:pPr>
              <w:pStyle w:val="TAC"/>
              <w:rPr>
                <w:lang w:eastAsia="zh-CN"/>
              </w:rPr>
            </w:pPr>
            <w:r w:rsidRPr="00EF0171">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C37C18">
            <w:pPr>
              <w:pStyle w:val="TAC"/>
            </w:pPr>
            <w:r w:rsidRPr="00EF0171">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C37C18">
            <w:pPr>
              <w:pStyle w:val="TAC"/>
            </w:pPr>
            <w:r w:rsidRPr="00EF0171">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C37C18">
            <w:pPr>
              <w:pStyle w:val="TAC"/>
              <w:rPr>
                <w:lang w:eastAsia="zh-CN"/>
              </w:rPr>
            </w:pPr>
            <w:r w:rsidRPr="00EF0171">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C37C18">
            <w:pPr>
              <w:pStyle w:val="TAC"/>
              <w:rPr>
                <w:lang w:eastAsia="zh-CN"/>
              </w:rPr>
            </w:pPr>
            <w:r w:rsidRPr="00EF0171">
              <w:rPr>
                <w:lang w:eastAsia="zh-CN"/>
              </w:rPr>
              <w:t>F</w:t>
            </w:r>
          </w:p>
        </w:tc>
      </w:tr>
      <w:tr w:rsidR="0096738B" w:rsidRPr="00EF0171" w14:paraId="72F3685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0A2533" w:rsidRDefault="0096738B" w:rsidP="000A2533">
            <w:pPr>
              <w:pStyle w:val="TAL"/>
              <w:rPr>
                <w:rFonts w:ascii="Courier New" w:hAnsi="Courier New" w:cs="Courier New"/>
              </w:rPr>
            </w:pPr>
            <w:bookmarkStart w:id="863" w:name="_MCCTEMPBM_CRPT19430375___7"/>
            <w:bookmarkStart w:id="864" w:name="_PERM_MCCTEMPBM_CRPT19430376___4" w:colFirst="1" w:colLast="4"/>
            <w:bookmarkEnd w:id="862"/>
            <w:proofErr w:type="spellStart"/>
            <w:r w:rsidRPr="000A2533">
              <w:rPr>
                <w:rFonts w:ascii="Courier New" w:hAnsi="Courier New" w:cs="Courier New"/>
              </w:rPr>
              <w:t>taiContext</w:t>
            </w:r>
            <w:bookmarkEnd w:id="863"/>
            <w:proofErr w:type="spellEnd"/>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C37C18">
            <w:pPr>
              <w:pStyle w:val="TAC"/>
              <w:rPr>
                <w:lang w:eastAsia="zh-CN"/>
              </w:rPr>
            </w:pPr>
            <w:r w:rsidRPr="00EF0171">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C37C18">
            <w:pPr>
              <w:pStyle w:val="TAC"/>
            </w:pPr>
            <w:r w:rsidRPr="00EF0171">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C37C18">
            <w:pPr>
              <w:pStyle w:val="TAC"/>
            </w:pPr>
            <w:r w:rsidRPr="00EF0171">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C37C18">
            <w:pPr>
              <w:pStyle w:val="TAC"/>
              <w:rPr>
                <w:lang w:eastAsia="zh-CN"/>
              </w:rPr>
            </w:pPr>
            <w:r w:rsidRPr="00EF0171">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C37C18">
            <w:pPr>
              <w:pStyle w:val="TAC"/>
              <w:rPr>
                <w:lang w:eastAsia="zh-CN"/>
              </w:rPr>
            </w:pPr>
            <w:r w:rsidRPr="00EF0171">
              <w:rPr>
                <w:lang w:eastAsia="zh-CN"/>
              </w:rPr>
              <w:t>F</w:t>
            </w:r>
          </w:p>
        </w:tc>
      </w:tr>
      <w:tr w:rsidR="000B3B1F" w:rsidRPr="00EF0171" w14:paraId="55B50736"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Pr="000A2533" w:rsidRDefault="000B3B1F" w:rsidP="000A2533">
            <w:pPr>
              <w:pStyle w:val="TAL"/>
              <w:rPr>
                <w:rFonts w:ascii="Courier New" w:hAnsi="Courier New" w:cs="Courier New"/>
              </w:rPr>
            </w:pPr>
            <w:bookmarkStart w:id="865" w:name="_MCCTEMPBM_CRPT19430377___7"/>
            <w:bookmarkStart w:id="866" w:name="_PERM_MCCTEMPBM_CRPT19430378___4" w:colFirst="1" w:colLast="4"/>
            <w:bookmarkEnd w:id="864"/>
            <w:proofErr w:type="spellStart"/>
            <w:r w:rsidRPr="000A2533">
              <w:rPr>
                <w:rFonts w:ascii="Courier New" w:hAnsi="Courier New" w:cs="Courier New"/>
              </w:rPr>
              <w:t>servingScopeContext</w:t>
            </w:r>
            <w:bookmarkEnd w:id="865"/>
            <w:proofErr w:type="spellEnd"/>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C37C18">
            <w:pPr>
              <w:pStyle w:val="TAC"/>
              <w:rPr>
                <w:lang w:eastAsia="zh-CN"/>
              </w:rPr>
            </w:pPr>
            <w:r w:rsidRPr="00EF0171">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C37C18">
            <w:pPr>
              <w:pStyle w:val="TAC"/>
            </w:pPr>
            <w:r w:rsidRPr="00EF0171">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C37C18">
            <w:pPr>
              <w:pStyle w:val="TAC"/>
            </w:pPr>
            <w:r w:rsidRPr="00EF0171">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C37C18">
            <w:pPr>
              <w:pStyle w:val="TAC"/>
              <w:rPr>
                <w:lang w:eastAsia="zh-CN"/>
              </w:rPr>
            </w:pPr>
            <w:r w:rsidRPr="00EF0171">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C37C18">
            <w:pPr>
              <w:pStyle w:val="TAC"/>
              <w:rPr>
                <w:lang w:eastAsia="zh-CN"/>
              </w:rPr>
            </w:pPr>
            <w:r w:rsidRPr="00EF0171">
              <w:rPr>
                <w:lang w:eastAsia="zh-CN"/>
              </w:rPr>
              <w:t>F</w:t>
            </w:r>
          </w:p>
        </w:tc>
      </w:tr>
      <w:tr w:rsidR="000B3B1F" w:rsidRPr="00EF0171" w14:paraId="4B400C4E"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Pr="000A2533" w:rsidRDefault="000B3B1F" w:rsidP="000A2533">
            <w:pPr>
              <w:pStyle w:val="TAL"/>
              <w:rPr>
                <w:rFonts w:ascii="Courier New" w:hAnsi="Courier New" w:cs="Courier New"/>
              </w:rPr>
            </w:pPr>
            <w:bookmarkStart w:id="867" w:name="_MCCTEMPBM_CRPT19430379___7"/>
            <w:bookmarkStart w:id="868" w:name="_PERM_MCCTEMPBM_CRPT19430380___4" w:colFirst="1" w:colLast="4"/>
            <w:bookmarkEnd w:id="866"/>
            <w:proofErr w:type="spellStart"/>
            <w:r w:rsidRPr="000A2533">
              <w:rPr>
                <w:rFonts w:ascii="Courier New" w:hAnsi="Courier New" w:cs="Courier New"/>
              </w:rPr>
              <w:t>dnnContext</w:t>
            </w:r>
            <w:bookmarkEnd w:id="867"/>
            <w:proofErr w:type="spellEnd"/>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C37C18">
            <w:pPr>
              <w:pStyle w:val="TAC"/>
              <w:rPr>
                <w:lang w:eastAsia="zh-CN"/>
              </w:rPr>
            </w:pPr>
            <w:r w:rsidRPr="00EF0171">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C37C18">
            <w:pPr>
              <w:pStyle w:val="TAC"/>
            </w:pPr>
            <w:r w:rsidRPr="00EF0171">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C37C18">
            <w:pPr>
              <w:pStyle w:val="TAC"/>
            </w:pPr>
            <w:r w:rsidRPr="00EF0171">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C37C18">
            <w:pPr>
              <w:pStyle w:val="TAC"/>
              <w:rPr>
                <w:lang w:eastAsia="zh-CN"/>
              </w:rPr>
            </w:pPr>
            <w:r w:rsidRPr="00EF0171">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C37C18">
            <w:pPr>
              <w:pStyle w:val="TAC"/>
              <w:rPr>
                <w:lang w:eastAsia="zh-CN"/>
              </w:rPr>
            </w:pPr>
            <w:r w:rsidRPr="00EF0171">
              <w:rPr>
                <w:lang w:eastAsia="zh-CN"/>
              </w:rPr>
              <w:t>F</w:t>
            </w:r>
          </w:p>
        </w:tc>
      </w:tr>
      <w:bookmarkEnd w:id="868"/>
    </w:tbl>
    <w:p w14:paraId="7EF64863" w14:textId="77777777" w:rsidR="0096738B" w:rsidRPr="00EF0171" w:rsidRDefault="0096738B" w:rsidP="0096738B">
      <w:pPr>
        <w:rPr>
          <w:lang w:eastAsia="zh-CN"/>
        </w:rPr>
      </w:pPr>
    </w:p>
    <w:p w14:paraId="4943F121" w14:textId="44CE4C9B" w:rsidR="0096738B" w:rsidRPr="00EF0171" w:rsidRDefault="0096738B" w:rsidP="000A2533">
      <w:pPr>
        <w:pStyle w:val="H6"/>
      </w:pPr>
      <w:bookmarkStart w:id="869" w:name="_Toc193446027"/>
      <w:bookmarkStart w:id="870" w:name="_CR6_2_2_1_4_3"/>
      <w:r w:rsidRPr="00EF0171">
        <w:rPr>
          <w:lang w:eastAsia="zh-CN"/>
        </w:rPr>
        <w:lastRenderedPageBreak/>
        <w:t>6.2.2.1.</w:t>
      </w:r>
      <w:r w:rsidR="00991E7D">
        <w:rPr>
          <w:lang w:eastAsia="zh-CN"/>
        </w:rPr>
        <w:t>4</w:t>
      </w:r>
      <w:r w:rsidRPr="00EF0171">
        <w:rPr>
          <w:lang w:eastAsia="zh-CN"/>
        </w:rPr>
        <w:t>.3</w:t>
      </w:r>
      <w:r w:rsidRPr="00EF0171">
        <w:rPr>
          <w:lang w:eastAsia="zh-CN"/>
        </w:rPr>
        <w:tab/>
      </w:r>
      <w:proofErr w:type="spellStart"/>
      <w:r w:rsidRPr="00EF0171">
        <w:rPr>
          <w:lang w:eastAsia="zh-CN"/>
        </w:rPr>
        <w:t>ExpectationTargets</w:t>
      </w:r>
      <w:bookmarkEnd w:id="869"/>
      <w:proofErr w:type="spellEnd"/>
    </w:p>
    <w:bookmarkEnd w:id="870"/>
    <w:p w14:paraId="4E865FDF" w14:textId="2E7DE103" w:rsidR="0096738B" w:rsidRPr="00EF0171" w:rsidRDefault="0096738B" w:rsidP="0096738B">
      <w:pPr>
        <w:rPr>
          <w:rFonts w:eastAsia="Liberation Sans"/>
          <w:lang w:eastAsia="zh-CN"/>
        </w:rPr>
      </w:pPr>
      <w:r w:rsidRPr="00EF0171">
        <w:rPr>
          <w:rFonts w:eastAsia="Liberation Sans"/>
          <w:lang w:eastAsia="zh-CN"/>
        </w:rPr>
        <w:t xml:space="preserve">Following provides the concrete </w:t>
      </w:r>
      <w:proofErr w:type="spellStart"/>
      <w:r w:rsidRPr="00EF0171">
        <w:rPr>
          <w:rFonts w:eastAsia="Liberation Sans"/>
          <w:lang w:eastAsia="zh-CN"/>
        </w:rPr>
        <w:t>ExpectationTargets</w:t>
      </w:r>
      <w:proofErr w:type="spellEnd"/>
      <w:r w:rsidRPr="00EF0171">
        <w:rPr>
          <w:rFonts w:eastAsia="Liberation Sans"/>
          <w:lang w:eastAsia="zh-CN"/>
        </w:rPr>
        <w:t xml:space="preserve"> for </w:t>
      </w:r>
      <w:r>
        <w:rPr>
          <w:rFonts w:eastAsia="Liberation Sans"/>
          <w:lang w:eastAsia="zh-CN"/>
        </w:rPr>
        <w:t>5G</w:t>
      </w:r>
      <w:r w:rsidR="00FE09FA">
        <w:rPr>
          <w:rFonts w:eastAsia="Liberation Sans"/>
          <w:lang w:eastAsia="zh-CN"/>
        </w:rPr>
        <w:t>C</w:t>
      </w:r>
      <w:r>
        <w:rPr>
          <w:rFonts w:eastAsia="Liberation Sans"/>
          <w:lang w:eastAsia="zh-CN"/>
        </w:rPr>
        <w:t xml:space="preserve"> </w:t>
      </w:r>
      <w:r w:rsidRPr="00EF0171">
        <w:rPr>
          <w:rFonts w:eastAsia="Liberation Sans"/>
          <w:lang w:eastAsia="zh-CN"/>
        </w:rPr>
        <w:t xml:space="preserve">Network Expectation based on the common structure of </w:t>
      </w:r>
      <w:proofErr w:type="spellStart"/>
      <w:r w:rsidRPr="00EF0171">
        <w:rPr>
          <w:rFonts w:eastAsia="Liberation Sans"/>
          <w:lang w:eastAsia="zh-CN"/>
        </w:rPr>
        <w:t>ExpectationTarget</w:t>
      </w:r>
      <w:proofErr w:type="spellEnd"/>
      <w:r w:rsidRPr="00EF0171">
        <w:rPr>
          <w:rFonts w:eastAsia="Liberation Sans"/>
          <w:lang w:eastAsia="zh-CN"/>
        </w:rPr>
        <w:t xml:space="preserve">. The properties of the attributes in the following table should be </w:t>
      </w:r>
      <w:r w:rsidR="00FE09FA">
        <w:rPr>
          <w:rFonts w:eastAsia="Liberation Sans"/>
          <w:lang w:eastAsia="zh-CN"/>
        </w:rPr>
        <w:t xml:space="preserve">the </w:t>
      </w:r>
      <w:r w:rsidRPr="00EF0171">
        <w:rPr>
          <w:rFonts w:eastAsia="Liberation Sans"/>
          <w:lang w:eastAsia="zh-CN"/>
        </w:rPr>
        <w:t xml:space="preserve">same with properties of </w:t>
      </w:r>
      <w:proofErr w:type="spellStart"/>
      <w:r w:rsidRPr="00EF0171">
        <w:rPr>
          <w:rFonts w:eastAsia="Liberation Sans"/>
          <w:lang w:eastAsia="zh-CN"/>
        </w:rPr>
        <w:t>ExpectationTargets</w:t>
      </w:r>
      <w:proofErr w:type="spellEnd"/>
      <w:r w:rsidRPr="00EF0171">
        <w:rPr>
          <w:rFonts w:eastAsia="Liberation Sans"/>
          <w:lang w:eastAsia="zh-CN"/>
        </w:rPr>
        <w:t xml:space="preserve"> defined in clause 6.2.1.3.</w:t>
      </w:r>
    </w:p>
    <w:p w14:paraId="1418C289" w14:textId="621EB972" w:rsidR="0096738B" w:rsidRPr="00EF0171" w:rsidRDefault="0096738B" w:rsidP="00C37C18">
      <w:pPr>
        <w:pStyle w:val="TH"/>
        <w:rPr>
          <w:rFonts w:eastAsia="Liberation Sans"/>
          <w:lang w:eastAsia="zh-CN"/>
        </w:rPr>
      </w:pPr>
      <w:bookmarkStart w:id="871" w:name="_PERM_MCCTEMPBM_CRPT19430381___4"/>
      <w:bookmarkStart w:id="872" w:name="_CRTable6_2_2_1_4_31"/>
      <w:r w:rsidRPr="00EF0171">
        <w:rPr>
          <w:rFonts w:eastAsia="Liberation Sans"/>
          <w:lang w:eastAsia="zh-CN"/>
        </w:rPr>
        <w:t xml:space="preserve">Table </w:t>
      </w:r>
      <w:bookmarkEnd w:id="872"/>
      <w:r w:rsidRPr="00EF0171">
        <w:rPr>
          <w:rFonts w:eastAsia="Liberation Sans"/>
          <w:lang w:eastAsia="zh-CN"/>
        </w:rPr>
        <w:t>6.2.2.1.</w:t>
      </w:r>
      <w:r w:rsidR="00991E7D">
        <w:rPr>
          <w:rFonts w:eastAsia="Liberation Sans"/>
          <w:lang w:eastAsia="zh-CN"/>
        </w:rPr>
        <w:t>4</w:t>
      </w:r>
      <w:r w:rsidRPr="00EF0171">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C37C18">
            <w:pPr>
              <w:pStyle w:val="TAH"/>
            </w:pPr>
            <w:r w:rsidRPr="00EF0171">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C37C18">
            <w:pPr>
              <w:pStyle w:val="TAH"/>
            </w:pPr>
            <w:r w:rsidRPr="00EF0171">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C37C18">
            <w:pPr>
              <w:pStyle w:val="TAH"/>
            </w:pPr>
            <w:proofErr w:type="spellStart"/>
            <w:r w:rsidRPr="00EF0171">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C37C18">
            <w:pPr>
              <w:pStyle w:val="TAH"/>
            </w:pPr>
            <w:proofErr w:type="spellStart"/>
            <w:r w:rsidRPr="00EF0171">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C37C18">
            <w:pPr>
              <w:pStyle w:val="TAH"/>
            </w:pPr>
            <w:proofErr w:type="spellStart"/>
            <w:r w:rsidRPr="00EF0171">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C37C18">
            <w:pPr>
              <w:pStyle w:val="TAH"/>
            </w:pPr>
            <w:proofErr w:type="spellStart"/>
            <w:r w:rsidRPr="00EF0171">
              <w:t>isNotifyable</w:t>
            </w:r>
            <w:proofErr w:type="spellEnd"/>
          </w:p>
        </w:tc>
      </w:tr>
      <w:tr w:rsidR="0096738B" w:rsidRPr="00EF0171" w14:paraId="26B1D4F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EF0171" w:rsidRDefault="0096738B" w:rsidP="007A49E7">
            <w:pPr>
              <w:keepNext/>
              <w:keepLines/>
              <w:spacing w:after="0"/>
              <w:ind w:right="318"/>
              <w:rPr>
                <w:rFonts w:ascii="Courier New" w:eastAsia="DengXian" w:hAnsi="Courier New" w:cs="Courier New"/>
                <w:bCs/>
                <w:sz w:val="18"/>
                <w:lang w:eastAsia="zh-CN"/>
              </w:rPr>
            </w:pPr>
            <w:bookmarkStart w:id="873" w:name="_MCCTEMPBM_CRPT19430382___6"/>
            <w:bookmarkStart w:id="874" w:name="_PERM_MCCTEMPBM_CRPT19430383___4" w:colFirst="1" w:colLast="4"/>
            <w:bookmarkEnd w:id="871"/>
            <w:proofErr w:type="spellStart"/>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axNumberofPDU</w:t>
            </w:r>
            <w:r>
              <w:rPr>
                <w:rFonts w:ascii="Courier New" w:eastAsia="DengXian" w:hAnsi="Courier New" w:cs="Courier New" w:hint="eastAsia"/>
                <w:bCs/>
                <w:sz w:val="18"/>
                <w:lang w:eastAsia="zh-CN"/>
              </w:rPr>
              <w:t>session</w:t>
            </w:r>
            <w:r>
              <w:rPr>
                <w:rFonts w:ascii="Courier New" w:eastAsia="DengXian" w:hAnsi="Courier New" w:cs="Courier New"/>
                <w:bCs/>
                <w:sz w:val="18"/>
                <w:lang w:eastAsia="zh-CN"/>
              </w:rPr>
              <w:t>sTarget</w:t>
            </w:r>
            <w:bookmarkEnd w:id="873"/>
            <w:proofErr w:type="spellEnd"/>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C37C18">
            <w:pPr>
              <w:pStyle w:val="TAC"/>
            </w:pPr>
            <w:r w:rsidRPr="00EF0171">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C37C18">
            <w:pPr>
              <w:pStyle w:val="TAC"/>
            </w:pPr>
            <w:r w:rsidRPr="00EF0171">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C37C18">
            <w:pPr>
              <w:pStyle w:val="TAC"/>
            </w:pPr>
            <w:r w:rsidRPr="00EF0171">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C37C18">
            <w:pPr>
              <w:pStyle w:val="TAC"/>
            </w:pPr>
            <w:r w:rsidRPr="00EF0171">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C37C18">
            <w:pPr>
              <w:pStyle w:val="TAC"/>
            </w:pPr>
            <w:r w:rsidRPr="00EF0171">
              <w:t>F</w:t>
            </w:r>
          </w:p>
        </w:tc>
      </w:tr>
      <w:tr w:rsidR="0096738B" w:rsidRPr="00EF0171" w14:paraId="5147816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EF0171" w:rsidRDefault="0096738B" w:rsidP="007A49E7">
            <w:pPr>
              <w:keepNext/>
              <w:keepLines/>
              <w:spacing w:after="0"/>
              <w:ind w:right="318"/>
              <w:rPr>
                <w:rFonts w:ascii="Courier New" w:eastAsia="DengXian" w:hAnsi="Courier New" w:cs="Courier New"/>
                <w:bCs/>
                <w:sz w:val="18"/>
                <w:lang w:eastAsia="zh-CN"/>
              </w:rPr>
            </w:pPr>
            <w:bookmarkStart w:id="875" w:name="_MCCTEMPBM_CRPT19430384___6"/>
            <w:bookmarkStart w:id="876" w:name="_PERM_MCCTEMPBM_CRPT19430385___4" w:colFirst="1" w:colLast="4"/>
            <w:bookmarkEnd w:id="874"/>
            <w:proofErr w:type="spellStart"/>
            <w:r>
              <w:rPr>
                <w:rFonts w:ascii="Courier New" w:eastAsia="DengXian" w:hAnsi="Courier New" w:cs="Courier New" w:hint="eastAsia"/>
                <w:bCs/>
                <w:sz w:val="18"/>
                <w:lang w:eastAsia="zh-CN"/>
              </w:rPr>
              <w:t>m</w:t>
            </w:r>
            <w:r>
              <w:rPr>
                <w:rFonts w:ascii="Courier New" w:eastAsia="DengXian" w:hAnsi="Courier New" w:cs="Courier New"/>
                <w:bCs/>
                <w:sz w:val="18"/>
                <w:lang w:eastAsia="zh-CN"/>
              </w:rPr>
              <w:t>axNumberof</w:t>
            </w:r>
            <w:r w:rsidRPr="00614E11">
              <w:rPr>
                <w:rFonts w:ascii="Courier New" w:eastAsia="DengXian" w:hAnsi="Courier New" w:cs="Courier New"/>
                <w:bCs/>
                <w:sz w:val="18"/>
                <w:lang w:eastAsia="zh-CN"/>
              </w:rPr>
              <w:t>RegisteredsubscribersTarget</w:t>
            </w:r>
            <w:bookmarkEnd w:id="875"/>
            <w:proofErr w:type="spellEnd"/>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C37C18">
            <w:pPr>
              <w:pStyle w:val="TAC"/>
            </w:pPr>
            <w:r w:rsidRPr="00EF0171">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C37C18">
            <w:pPr>
              <w:pStyle w:val="TAC"/>
            </w:pPr>
            <w:r w:rsidRPr="00EF0171">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C37C18">
            <w:pPr>
              <w:pStyle w:val="TAC"/>
            </w:pPr>
            <w:r w:rsidRPr="00EF0171">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C37C18">
            <w:pPr>
              <w:pStyle w:val="TAC"/>
            </w:pPr>
            <w:r w:rsidRPr="00EF0171">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C37C18">
            <w:pPr>
              <w:pStyle w:val="TAC"/>
            </w:pPr>
            <w:r w:rsidRPr="00EF0171">
              <w:t>F</w:t>
            </w:r>
          </w:p>
        </w:tc>
      </w:tr>
      <w:tr w:rsidR="000B3B1F" w:rsidRPr="00EF0171" w14:paraId="60B0AE47"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Default="000B3B1F" w:rsidP="000B3B1F">
            <w:pPr>
              <w:keepNext/>
              <w:keepLines/>
              <w:spacing w:after="0"/>
              <w:ind w:right="318"/>
              <w:rPr>
                <w:rFonts w:ascii="Courier New" w:eastAsia="DengXian" w:hAnsi="Courier New" w:cs="Courier New"/>
                <w:bCs/>
                <w:sz w:val="18"/>
                <w:lang w:eastAsia="zh-CN"/>
              </w:rPr>
            </w:pPr>
            <w:bookmarkStart w:id="877" w:name="_MCCTEMPBM_CRPT19430386___6"/>
            <w:bookmarkStart w:id="878" w:name="_PERM_MCCTEMPBM_CRPT19430387___4" w:colFirst="1" w:colLast="4"/>
            <w:bookmarkEnd w:id="876"/>
            <w:proofErr w:type="spellStart"/>
            <w:r>
              <w:rPr>
                <w:rFonts w:ascii="Courier New" w:eastAsia="DengXian" w:hAnsi="Courier New" w:cs="Courier New" w:hint="eastAsia"/>
                <w:bCs/>
                <w:sz w:val="18"/>
                <w:lang w:eastAsia="zh-CN"/>
              </w:rPr>
              <w:t>i</w:t>
            </w:r>
            <w:r>
              <w:rPr>
                <w:rFonts w:ascii="Courier New" w:eastAsia="DengXian" w:hAnsi="Courier New" w:cs="Courier New"/>
                <w:bCs/>
                <w:sz w:val="18"/>
                <w:lang w:eastAsia="zh-CN"/>
              </w:rPr>
              <w:t>ncomingDataTarget</w:t>
            </w:r>
            <w:bookmarkEnd w:id="877"/>
            <w:proofErr w:type="spellEnd"/>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C37C18">
            <w:pPr>
              <w:pStyle w:val="TAC"/>
            </w:pPr>
            <w:r w:rsidRPr="00EF0171">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C37C18">
            <w:pPr>
              <w:pStyle w:val="TAC"/>
            </w:pPr>
            <w:r w:rsidRPr="00EF0171">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C37C18">
            <w:pPr>
              <w:pStyle w:val="TAC"/>
            </w:pPr>
            <w:r w:rsidRPr="00EF0171">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C37C18">
            <w:pPr>
              <w:pStyle w:val="TAC"/>
            </w:pPr>
            <w:r w:rsidRPr="00EF0171">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C37C18">
            <w:pPr>
              <w:pStyle w:val="TAC"/>
            </w:pPr>
            <w:r w:rsidRPr="00EF0171">
              <w:t>F</w:t>
            </w:r>
          </w:p>
        </w:tc>
      </w:tr>
      <w:tr w:rsidR="000B3B1F" w:rsidRPr="00EF0171" w14:paraId="34F4F9A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Default="000B3B1F" w:rsidP="000B3B1F">
            <w:pPr>
              <w:keepNext/>
              <w:keepLines/>
              <w:spacing w:after="0"/>
              <w:ind w:right="318"/>
              <w:rPr>
                <w:rFonts w:ascii="Courier New" w:eastAsia="DengXian" w:hAnsi="Courier New" w:cs="Courier New"/>
                <w:bCs/>
                <w:sz w:val="18"/>
                <w:lang w:eastAsia="zh-CN"/>
              </w:rPr>
            </w:pPr>
            <w:bookmarkStart w:id="879" w:name="_MCCTEMPBM_CRPT19430388___6"/>
            <w:bookmarkStart w:id="880" w:name="_PERM_MCCTEMPBM_CRPT19430389___4" w:colFirst="1" w:colLast="4"/>
            <w:bookmarkEnd w:id="878"/>
            <w:proofErr w:type="spellStart"/>
            <w:r>
              <w:rPr>
                <w:rFonts w:ascii="Courier New" w:eastAsia="DengXian" w:hAnsi="Courier New" w:cs="Courier New"/>
                <w:bCs/>
                <w:sz w:val="18"/>
                <w:lang w:eastAsia="zh-CN"/>
              </w:rPr>
              <w:t>outgoingDataTarget</w:t>
            </w:r>
            <w:bookmarkEnd w:id="879"/>
            <w:proofErr w:type="spellEnd"/>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C37C18">
            <w:pPr>
              <w:pStyle w:val="TAC"/>
            </w:pPr>
            <w:r w:rsidRPr="00EF0171">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C37C18">
            <w:pPr>
              <w:pStyle w:val="TAC"/>
            </w:pPr>
            <w:r w:rsidRPr="00EF0171">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C37C18">
            <w:pPr>
              <w:pStyle w:val="TAC"/>
            </w:pPr>
            <w:r w:rsidRPr="00EF0171">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C37C18">
            <w:pPr>
              <w:pStyle w:val="TAC"/>
            </w:pPr>
            <w:r w:rsidRPr="00EF0171">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C37C18">
            <w:pPr>
              <w:pStyle w:val="TAC"/>
            </w:pPr>
            <w:r w:rsidRPr="00EF0171">
              <w:t>F</w:t>
            </w:r>
          </w:p>
        </w:tc>
      </w:tr>
      <w:bookmarkEnd w:id="880"/>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bookmarkStart w:id="881" w:name="_CR6_2_2_1_4_4"/>
      <w:r w:rsidRPr="00506640">
        <w:t>6.2.2.1.</w:t>
      </w:r>
      <w:r w:rsidR="00991E7D">
        <w:t>4</w:t>
      </w:r>
      <w:r w:rsidRPr="00506640">
        <w:t>.4</w:t>
      </w:r>
      <w:r w:rsidRPr="00506640">
        <w:tab/>
      </w:r>
      <w:proofErr w:type="spellStart"/>
      <w:r w:rsidRPr="00506640">
        <w:t>ExpectationContext</w:t>
      </w:r>
      <w:r>
        <w:t>s</w:t>
      </w:r>
      <w:proofErr w:type="spellEnd"/>
    </w:p>
    <w:bookmarkEnd w:id="881"/>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proofErr w:type="spellStart"/>
      <w:r w:rsidRPr="003B7B01">
        <w:rPr>
          <w:rFonts w:eastAsia="Liberation Sans"/>
          <w:lang w:eastAsia="zh-CN"/>
        </w:rPr>
        <w:t>ExpectationContext</w:t>
      </w:r>
      <w:proofErr w:type="spellEnd"/>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w:t>
      </w:r>
      <w:proofErr w:type="spellStart"/>
      <w:r w:rsidRPr="003B7B01">
        <w:rPr>
          <w:rFonts w:eastAsia="Liberation Sans"/>
          <w:lang w:eastAsia="zh-CN"/>
        </w:rPr>
        <w:t>ExpectationContexts</w:t>
      </w:r>
      <w:proofErr w:type="spellEnd"/>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bookmarkStart w:id="882" w:name="_CRTable6_2_2_1_4_41"/>
      <w:r w:rsidRPr="00506640">
        <w:rPr>
          <w:rFonts w:eastAsia="Liberation Sans"/>
          <w:lang w:eastAsia="zh-CN"/>
        </w:rPr>
        <w:t xml:space="preserve">Table </w:t>
      </w:r>
      <w:bookmarkEnd w:id="882"/>
      <w:r w:rsidRPr="00506640">
        <w:rPr>
          <w:rFonts w:eastAsia="Liberation Sans"/>
          <w:lang w:eastAsia="zh-CN"/>
        </w:rPr>
        <w:t>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667EBD">
            <w:pPr>
              <w:pStyle w:val="TAH"/>
              <w:rPr>
                <w:rFonts w:eastAsia="Courier New"/>
              </w:rPr>
            </w:pPr>
            <w:proofErr w:type="spellStart"/>
            <w:r w:rsidRPr="00506640">
              <w:rPr>
                <w:rFonts w:eastAsia="Courier New"/>
              </w:rPr>
              <w:t>isReadable</w:t>
            </w:r>
            <w:proofErr w:type="spellEnd"/>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667EBD">
            <w:pPr>
              <w:pStyle w:val="TAH"/>
              <w:rPr>
                <w:rFonts w:eastAsia="Courier New"/>
              </w:rPr>
            </w:pPr>
            <w:proofErr w:type="spellStart"/>
            <w:r w:rsidRPr="00506640">
              <w:rPr>
                <w:rFonts w:eastAsia="Courier New"/>
              </w:rPr>
              <w:t>isWritable</w:t>
            </w:r>
            <w:proofErr w:type="spellEnd"/>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667EBD">
            <w:pPr>
              <w:pStyle w:val="TAH"/>
              <w:rPr>
                <w:rFonts w:eastAsia="Courier New"/>
              </w:rPr>
            </w:pPr>
            <w:proofErr w:type="spellStart"/>
            <w:r w:rsidRPr="00506640">
              <w:rPr>
                <w:rFonts w:eastAsia="Courier New"/>
              </w:rPr>
              <w:t>isInvariant</w:t>
            </w:r>
            <w:proofErr w:type="spellEnd"/>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667EBD">
            <w:pPr>
              <w:pStyle w:val="TAH"/>
              <w:rPr>
                <w:rFonts w:eastAsia="Courier New"/>
              </w:rPr>
            </w:pPr>
            <w:proofErr w:type="spellStart"/>
            <w:r w:rsidRPr="00506640">
              <w:rPr>
                <w:rFonts w:eastAsia="Courier New"/>
              </w:rPr>
              <w:t>isNotifyable</w:t>
            </w:r>
            <w:proofErr w:type="spellEnd"/>
          </w:p>
        </w:tc>
      </w:tr>
      <w:tr w:rsidR="000B3B1F" w:rsidRPr="00506640" w14:paraId="2DF79135"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667EBD">
            <w:pPr>
              <w:keepNext/>
              <w:keepLines/>
              <w:spacing w:after="0"/>
              <w:ind w:right="318"/>
              <w:rPr>
                <w:rFonts w:ascii="Courier New" w:eastAsia="SimSun" w:hAnsi="Courier New" w:cs="Courier New"/>
                <w:sz w:val="18"/>
                <w:szCs w:val="18"/>
              </w:rPr>
            </w:pPr>
            <w:bookmarkStart w:id="883" w:name="_MCCTEMPBM_CRPT19430390___6"/>
            <w:bookmarkStart w:id="884" w:name="_PERM_MCCTEMPBM_CRPT19430391___4" w:colFirst="1" w:colLast="4"/>
            <w:proofErr w:type="spellStart"/>
            <w:r>
              <w:rPr>
                <w:rFonts w:ascii="Courier New" w:eastAsia="SimSun" w:hAnsi="Courier New" w:cs="Courier New"/>
                <w:sz w:val="18"/>
                <w:szCs w:val="18"/>
              </w:rPr>
              <w:t>s</w:t>
            </w:r>
            <w:r w:rsidRPr="00506640">
              <w:rPr>
                <w:rFonts w:ascii="Courier New" w:eastAsia="SimSun" w:hAnsi="Courier New" w:cs="Courier New"/>
                <w:sz w:val="18"/>
                <w:szCs w:val="18"/>
              </w:rPr>
              <w:t>tartTimeContext</w:t>
            </w:r>
            <w:bookmarkEnd w:id="883"/>
            <w:proofErr w:type="spellEnd"/>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C37C18">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C37C18">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C37C18">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C37C18">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C37C18">
            <w:pPr>
              <w:pStyle w:val="TAC"/>
              <w:rPr>
                <w:rFonts w:eastAsia="Courier New"/>
                <w:lang w:eastAsia="zh-CN"/>
              </w:rPr>
            </w:pPr>
            <w:r w:rsidRPr="00506640">
              <w:rPr>
                <w:rFonts w:eastAsia="Courier New"/>
                <w:lang w:eastAsia="zh-CN"/>
              </w:rPr>
              <w:t>F</w:t>
            </w:r>
          </w:p>
        </w:tc>
      </w:tr>
      <w:tr w:rsidR="000B3B1F" w:rsidRPr="00506640" w14:paraId="43CCEC94"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667EBD">
            <w:pPr>
              <w:keepNext/>
              <w:keepLines/>
              <w:spacing w:after="0"/>
              <w:ind w:right="318"/>
              <w:rPr>
                <w:rFonts w:ascii="Courier New" w:eastAsia="SimSun" w:hAnsi="Courier New" w:cs="Courier New"/>
                <w:sz w:val="18"/>
                <w:szCs w:val="18"/>
              </w:rPr>
            </w:pPr>
            <w:bookmarkStart w:id="885" w:name="_MCCTEMPBM_CRPT19430392___6"/>
            <w:bookmarkStart w:id="886" w:name="_PERM_MCCTEMPBM_CRPT19430393___4" w:colFirst="1" w:colLast="4"/>
            <w:bookmarkEnd w:id="884"/>
            <w:proofErr w:type="spellStart"/>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bookmarkEnd w:id="885"/>
            <w:proofErr w:type="spellEnd"/>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C37C18">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C37C18">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C37C18">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C37C18">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C37C18">
            <w:pPr>
              <w:pStyle w:val="TAC"/>
              <w:rPr>
                <w:rFonts w:eastAsia="Courier New"/>
                <w:lang w:eastAsia="zh-CN"/>
              </w:rPr>
            </w:pPr>
            <w:r w:rsidRPr="00506640">
              <w:rPr>
                <w:rFonts w:eastAsia="Courier New"/>
                <w:lang w:eastAsia="zh-CN"/>
              </w:rPr>
              <w:t>F</w:t>
            </w:r>
          </w:p>
        </w:tc>
      </w:tr>
      <w:bookmarkEnd w:id="886"/>
    </w:tbl>
    <w:p w14:paraId="0A4AAB2F" w14:textId="77777777" w:rsidR="000B3B1F" w:rsidRPr="001632DC" w:rsidRDefault="000B3B1F" w:rsidP="000A2533"/>
    <w:p w14:paraId="3DA62FFB" w14:textId="35322CF1" w:rsidR="002E439F" w:rsidRPr="00EF0171" w:rsidRDefault="002E439F" w:rsidP="002E439F">
      <w:pPr>
        <w:pStyle w:val="Heading5"/>
      </w:pPr>
      <w:bookmarkStart w:id="887" w:name="_Toc146286115"/>
      <w:bookmarkStart w:id="888" w:name="_Toc193446028"/>
      <w:bookmarkStart w:id="889" w:name="_CR6_2_2_1_5"/>
      <w:bookmarkEnd w:id="889"/>
      <w:r w:rsidRPr="00EF0171">
        <w:t>6.2.2.1.</w:t>
      </w:r>
      <w:r w:rsidR="00991E7D">
        <w:t>5</w:t>
      </w:r>
      <w:r w:rsidRPr="00EF0171">
        <w:tab/>
      </w:r>
      <w:r>
        <w:t>Radio Service</w:t>
      </w:r>
      <w:r w:rsidRPr="00EF0171">
        <w:t xml:space="preserve"> Expectation</w:t>
      </w:r>
      <w:bookmarkEnd w:id="887"/>
      <w:bookmarkEnd w:id="888"/>
    </w:p>
    <w:p w14:paraId="2B8B8B26" w14:textId="1EA3E229" w:rsidR="002E439F" w:rsidRPr="00EF0171" w:rsidRDefault="002E439F" w:rsidP="000A2533">
      <w:pPr>
        <w:pStyle w:val="H6"/>
      </w:pPr>
      <w:bookmarkStart w:id="890" w:name="_Toc146286116"/>
      <w:bookmarkStart w:id="891" w:name="_Toc193446029"/>
      <w:bookmarkStart w:id="892" w:name="_CR6_2_2_1_5_1"/>
      <w:r w:rsidRPr="00EF0171">
        <w:rPr>
          <w:lang w:eastAsia="zh-CN"/>
        </w:rPr>
        <w:t>6.2.2.1.</w:t>
      </w:r>
      <w:r w:rsidR="00991E7D">
        <w:rPr>
          <w:lang w:eastAsia="zh-CN"/>
        </w:rPr>
        <w:t>5</w:t>
      </w:r>
      <w:r w:rsidRPr="00EF0171">
        <w:rPr>
          <w:lang w:eastAsia="zh-CN"/>
        </w:rPr>
        <w:t>.1</w:t>
      </w:r>
      <w:r w:rsidRPr="00EF0171">
        <w:rPr>
          <w:lang w:eastAsia="zh-CN"/>
        </w:rPr>
        <w:tab/>
        <w:t>Definition</w:t>
      </w:r>
      <w:bookmarkEnd w:id="890"/>
      <w:bookmarkEnd w:id="891"/>
    </w:p>
    <w:bookmarkEnd w:id="892"/>
    <w:p w14:paraId="2365F7EA" w14:textId="77777777" w:rsidR="002E439F" w:rsidRDefault="002E439F" w:rsidP="002E439F">
      <w:pPr>
        <w:rPr>
          <w:lang w:eastAsia="zh-CN"/>
        </w:rPr>
      </w:pPr>
      <w:r>
        <w:rPr>
          <w:rFonts w:hint="eastAsia"/>
          <w:lang w:eastAsia="zh-CN"/>
        </w:rPr>
        <w:t>R</w:t>
      </w:r>
      <w:r>
        <w:rPr>
          <w:lang w:eastAsia="zh-CN"/>
        </w:rPr>
        <w:t xml:space="preserve">adio Service Expectation is an </w:t>
      </w:r>
      <w:proofErr w:type="spellStart"/>
      <w:r>
        <w:rPr>
          <w:lang w:eastAsia="zh-CN"/>
        </w:rPr>
        <w:t>IntentExpectation</w:t>
      </w:r>
      <w:proofErr w:type="spellEnd"/>
      <w:r>
        <w:rPr>
          <w:lang w:eastAsia="zh-CN"/>
        </w:rPr>
        <w:t xml:space="preserve"> which can be used to </w:t>
      </w:r>
      <w:r w:rsidRPr="00EF0171">
        <w:rPr>
          <w:rFonts w:eastAsia="Liberation Sans"/>
          <w:lang w:eastAsia="zh-CN"/>
        </w:rPr>
        <w:t xml:space="preserve">represent </w:t>
      </w:r>
      <w:proofErr w:type="spellStart"/>
      <w:r w:rsidRPr="00EF0171">
        <w:rPr>
          <w:rFonts w:eastAsia="Liberation Sans"/>
          <w:lang w:eastAsia="zh-CN"/>
        </w:rPr>
        <w:t>MnS</w:t>
      </w:r>
      <w:proofErr w:type="spellEnd"/>
      <w:r w:rsidRPr="00EF0171">
        <w:rPr>
          <w:rFonts w:eastAsia="Liberation Sans"/>
          <w:lang w:eastAsia="zh-CN"/>
        </w:rPr>
        <w:t xml:space="preserve"> consumer's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10C8669C" w:rsidR="002E439F" w:rsidRDefault="002E439F" w:rsidP="002E439F">
      <w:pPr>
        <w:rPr>
          <w:rFonts w:eastAsia="Liberation Sans"/>
          <w:lang w:eastAsia="zh-CN"/>
        </w:rPr>
      </w:pPr>
      <w:r>
        <w:rPr>
          <w:rFonts w:hint="eastAsia"/>
          <w:lang w:eastAsia="zh-CN"/>
        </w:rPr>
        <w:t>T</w:t>
      </w:r>
      <w:r>
        <w:rPr>
          <w:lang w:eastAsia="zh-CN"/>
        </w:rPr>
        <w:t>he Radio Servi</w:t>
      </w:r>
      <w:r w:rsidR="00BD48F1">
        <w:rPr>
          <w:lang w:eastAsia="zh-CN"/>
        </w:rPr>
        <w:t>c</w:t>
      </w:r>
      <w:r>
        <w:rPr>
          <w:lang w:eastAsia="zh-CN"/>
        </w:rPr>
        <w:t xml:space="preserve">e Expectation is </w:t>
      </w:r>
      <w:r w:rsidRPr="00506640">
        <w:rPr>
          <w:rFonts w:eastAsia="Liberation Sans"/>
          <w:lang w:eastAsia="zh-CN"/>
        </w:rPr>
        <w:t xml:space="preserve">defined by utilizing the construct of the generic </w:t>
      </w:r>
      <w:proofErr w:type="spellStart"/>
      <w:r w:rsidRPr="00506640">
        <w:rPr>
          <w:rFonts w:eastAsia="Liberation Sans"/>
          <w:lang w:eastAsia="zh-CN"/>
        </w:rPr>
        <w:t>IntentExpectation</w:t>
      </w:r>
      <w:proofErr w:type="spellEnd"/>
      <w:r w:rsidRPr="00506640">
        <w:rPr>
          <w:rFonts w:eastAsia="Liberation Sans"/>
          <w:lang w:eastAsia="zh-CN"/>
        </w:rPr>
        <w:t xml:space="preserve"> &lt;&lt;</w:t>
      </w:r>
      <w:proofErr w:type="spellStart"/>
      <w:r w:rsidRPr="00506640">
        <w:rPr>
          <w:rFonts w:eastAsia="Liberation Sans"/>
          <w:lang w:eastAsia="zh-CN"/>
        </w:rPr>
        <w:t>dataType</w:t>
      </w:r>
      <w:proofErr w:type="spellEnd"/>
      <w:r w:rsidRPr="00506640">
        <w:rPr>
          <w:rFonts w:eastAsia="Liberation Sans"/>
          <w:lang w:eastAsia="zh-CN"/>
        </w:rPr>
        <w:t xml:space="preserve">&gt;&gt; with set of allowed values and concrete </w:t>
      </w:r>
      <w:proofErr w:type="spellStart"/>
      <w:r w:rsidRPr="00506640">
        <w:rPr>
          <w:rFonts w:eastAsia="Liberation Sans"/>
          <w:lang w:eastAsia="zh-CN"/>
        </w:rPr>
        <w:t>dataTypes</w:t>
      </w:r>
      <w:proofErr w:type="spellEnd"/>
      <w:r w:rsidRPr="00506640">
        <w:rPr>
          <w:rFonts w:eastAsia="Liberation Sans"/>
          <w:lang w:eastAsia="zh-CN"/>
        </w:rPr>
        <w:t xml:space="preserve">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w:t>
      </w:r>
      <w:proofErr w:type="spellStart"/>
      <w:r w:rsidRPr="00506640">
        <w:rPr>
          <w:rFonts w:eastAsia="Liberation Sans"/>
          <w:lang w:eastAsia="zh-CN"/>
        </w:rPr>
        <w:t>IntentExpectation</w:t>
      </w:r>
      <w:proofErr w:type="spellEnd"/>
      <w:r w:rsidRPr="00506640">
        <w:rPr>
          <w:rFonts w:eastAsia="Liberation Sans"/>
          <w:lang w:eastAsia="zh-CN"/>
        </w:rPr>
        <w:t xml:space="preserve">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bookmarkStart w:id="893" w:name="_CRTable6_2_2_1_5_11"/>
      <w:r w:rsidRPr="00506640">
        <w:rPr>
          <w:rFonts w:eastAsia="Liberation Sans"/>
          <w:lang w:eastAsia="zh-CN"/>
        </w:rPr>
        <w:t xml:space="preserve">Table </w:t>
      </w:r>
      <w:bookmarkEnd w:id="893"/>
      <w:r w:rsidRPr="00506640">
        <w:rPr>
          <w:rFonts w:eastAsia="Liberation Sans"/>
          <w:lang w:eastAsia="zh-CN"/>
        </w:rPr>
        <w:t>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667EBD">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667EBD">
            <w:pPr>
              <w:pStyle w:val="TAH"/>
              <w:rPr>
                <w:rFonts w:eastAsia="DengXian"/>
                <w:lang w:eastAsia="zh-CN"/>
              </w:rPr>
            </w:pPr>
            <w:r w:rsidRPr="00506640">
              <w:rPr>
                <w:rFonts w:eastAsia="DengXian"/>
                <w:lang w:eastAsia="zh-CN"/>
              </w:rPr>
              <w:t>Allowed Values</w:t>
            </w:r>
          </w:p>
        </w:tc>
      </w:tr>
      <w:tr w:rsidR="002E439F" w:rsidRPr="00506640" w14:paraId="3587C018"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77777777" w:rsidR="002E439F" w:rsidRPr="00506640" w:rsidRDefault="002E439F" w:rsidP="00667EBD">
            <w:pPr>
              <w:pStyle w:val="TAL"/>
              <w:rPr>
                <w:rFonts w:ascii="Courier New" w:eastAsia="Courier New" w:hAnsi="Courier New" w:cs="Courier New"/>
                <w:lang w:eastAsia="zh-CN"/>
              </w:rPr>
            </w:pPr>
            <w:bookmarkStart w:id="894" w:name="_MCCTEMPBM_CRPT19430394___7"/>
            <w:proofErr w:type="spellStart"/>
            <w:r w:rsidRPr="00506640">
              <w:rPr>
                <w:rFonts w:ascii="Courier New" w:eastAsia="Courier New" w:hAnsi="Courier New" w:cs="Courier New"/>
                <w:lang w:eastAsia="zh-CN"/>
              </w:rPr>
              <w:t>objectType</w:t>
            </w:r>
            <w:proofErr w:type="spellEnd"/>
            <w:r w:rsidRPr="00506640">
              <w:rPr>
                <w:rFonts w:ascii="Courier New" w:eastAsia="Courier New" w:hAnsi="Courier New" w:cs="Courier New"/>
                <w:lang w:eastAsia="zh-CN"/>
              </w:rPr>
              <w:t xml:space="preserve"> </w:t>
            </w:r>
            <w:bookmarkEnd w:id="894"/>
          </w:p>
        </w:tc>
        <w:tc>
          <w:tcPr>
            <w:tcW w:w="6808" w:type="dxa"/>
            <w:tcBorders>
              <w:top w:val="single" w:sz="4" w:space="0" w:color="auto"/>
              <w:left w:val="single" w:sz="4" w:space="0" w:color="auto"/>
              <w:bottom w:val="single" w:sz="4" w:space="0" w:color="auto"/>
              <w:right w:val="single" w:sz="4" w:space="0" w:color="auto"/>
            </w:tcBorders>
          </w:tcPr>
          <w:p w14:paraId="3B1BD359" w14:textId="77777777" w:rsidR="002E439F" w:rsidRPr="00506640" w:rsidRDefault="002E439F" w:rsidP="00667EBD">
            <w:pPr>
              <w:pStyle w:val="TAL"/>
              <w:rPr>
                <w:rFonts w:eastAsia="DengXian"/>
                <w:bCs/>
                <w:lang w:eastAsia="zh-CN"/>
              </w:rPr>
            </w:pPr>
            <w:proofErr w:type="spellStart"/>
            <w:r w:rsidRPr="00506640">
              <w:rPr>
                <w:lang w:eastAsia="de-DE"/>
              </w:rPr>
              <w:t>R</w:t>
            </w:r>
            <w:r>
              <w:rPr>
                <w:rFonts w:hint="eastAsia"/>
                <w:lang w:eastAsia="zh-CN"/>
              </w:rPr>
              <w:t>adio</w:t>
            </w:r>
            <w:r>
              <w:rPr>
                <w:lang w:eastAsia="de-DE"/>
              </w:rPr>
              <w:t>Service</w:t>
            </w:r>
            <w:proofErr w:type="spellEnd"/>
          </w:p>
        </w:tc>
      </w:tr>
    </w:tbl>
    <w:p w14:paraId="2D1F354E" w14:textId="77777777" w:rsidR="000A2533" w:rsidRDefault="000A2533" w:rsidP="000A2533">
      <w:pPr>
        <w:rPr>
          <w:rFonts w:eastAsia="Liberation Sans"/>
          <w:lang w:eastAsia="zh-CN"/>
        </w:rPr>
      </w:pPr>
    </w:p>
    <w:p w14:paraId="60749418" w14:textId="4D2F35BD" w:rsidR="002E439F" w:rsidRPr="000A2533" w:rsidRDefault="000A2533" w:rsidP="000A2533">
      <w:pPr>
        <w:pStyle w:val="EditorsNote"/>
      </w:pPr>
      <w:r>
        <w:t>Editor's note:</w:t>
      </w:r>
      <w:r>
        <w:tab/>
        <w:t xml:space="preserve">The allowed values for </w:t>
      </w:r>
      <w:proofErr w:type="spellStart"/>
      <w:r>
        <w:t>objectType</w:t>
      </w:r>
      <w:proofErr w:type="spellEnd"/>
      <w:r>
        <w:t xml:space="preserve"> needs further discussion (e.g., whether </w:t>
      </w:r>
      <w:proofErr w:type="spellStart"/>
      <w:r>
        <w:t>ObjectType</w:t>
      </w:r>
      <w:proofErr w:type="spellEnd"/>
      <w:r>
        <w:t xml:space="preserve"> value needs to refer to an IOC defined in an NRM fragment, the relation with </w:t>
      </w:r>
      <w:proofErr w:type="spellStart"/>
      <w:r>
        <w:t>RANSliceSubnet</w:t>
      </w:r>
      <w:proofErr w:type="spellEnd"/>
      <w:r>
        <w:t>).</w:t>
      </w:r>
    </w:p>
    <w:p w14:paraId="73625101" w14:textId="3573B08B" w:rsidR="002E439F" w:rsidRPr="00506640" w:rsidRDefault="002E439F" w:rsidP="002E439F">
      <w:pPr>
        <w:pStyle w:val="H6"/>
        <w:rPr>
          <w:lang w:eastAsia="zh-CN"/>
        </w:rPr>
      </w:pPr>
      <w:bookmarkStart w:id="895" w:name="_CR6_2_2_1_5_2"/>
      <w:r w:rsidRPr="00506640">
        <w:rPr>
          <w:lang w:eastAsia="zh-CN"/>
        </w:rPr>
        <w:t>6.2.2.1.</w:t>
      </w:r>
      <w:r w:rsidR="00991E7D">
        <w:rPr>
          <w:lang w:eastAsia="zh-CN"/>
        </w:rPr>
        <w:t>5</w:t>
      </w:r>
      <w:r w:rsidRPr="00506640">
        <w:rPr>
          <w:lang w:eastAsia="zh-CN"/>
        </w:rPr>
        <w:t>.2</w:t>
      </w:r>
      <w:r w:rsidRPr="00506640">
        <w:rPr>
          <w:lang w:eastAsia="zh-CN"/>
        </w:rPr>
        <w:tab/>
      </w:r>
      <w:proofErr w:type="spellStart"/>
      <w:r w:rsidRPr="00506640">
        <w:rPr>
          <w:lang w:eastAsia="zh-CN"/>
        </w:rPr>
        <w:t>ObjectContexts</w:t>
      </w:r>
      <w:proofErr w:type="spellEnd"/>
    </w:p>
    <w:bookmarkEnd w:id="895"/>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ObjectContexts</w:t>
      </w:r>
      <w:proofErr w:type="spellEnd"/>
      <w:r w:rsidRPr="00506640">
        <w:rPr>
          <w:rFonts w:eastAsia="Liberation Sans"/>
          <w:lang w:eastAsia="zh-CN"/>
        </w:rPr>
        <w:t xml:space="preserve"> for Radio </w:t>
      </w:r>
      <w:r>
        <w:rPr>
          <w:rFonts w:eastAsia="Liberation Sans"/>
          <w:lang w:eastAsia="zh-CN"/>
        </w:rPr>
        <w:t>Service</w:t>
      </w:r>
      <w:r w:rsidRPr="00506640">
        <w:rPr>
          <w:rFonts w:eastAsia="Liberation Sans"/>
          <w:lang w:eastAsia="zh-CN"/>
        </w:rPr>
        <w:t xml:space="preserve"> Expectation based on the common structure of </w:t>
      </w:r>
      <w:proofErr w:type="spellStart"/>
      <w:r w:rsidRPr="00506640">
        <w:rPr>
          <w:rFonts w:eastAsia="Liberation Sans"/>
          <w:lang w:eastAsia="zh-CN"/>
        </w:rPr>
        <w:t>ObjectContext</w:t>
      </w:r>
      <w:proofErr w:type="spellEnd"/>
      <w:r w:rsidRPr="00506640">
        <w:rPr>
          <w:rFonts w:eastAsia="Liberation Sans"/>
          <w:lang w:eastAsia="zh-CN"/>
        </w:rPr>
        <w:t xml:space="preserve">.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 xml:space="preserve">properties of </w:t>
      </w:r>
      <w:proofErr w:type="spellStart"/>
      <w:r w:rsidRPr="00506640">
        <w:rPr>
          <w:rFonts w:eastAsia="Liberation Sans"/>
          <w:lang w:eastAsia="zh-CN"/>
        </w:rPr>
        <w:t>ObjectContexts</w:t>
      </w:r>
      <w:proofErr w:type="spellEnd"/>
      <w:r w:rsidRPr="00506640">
        <w:rPr>
          <w:rFonts w:eastAsia="Liberation Sans"/>
          <w:lang w:eastAsia="zh-CN"/>
        </w:rPr>
        <w:t xml:space="preserve"> defined in clause 6.2.1.3.</w:t>
      </w:r>
    </w:p>
    <w:p w14:paraId="7F01F9A0" w14:textId="32488396" w:rsidR="002E439F" w:rsidRPr="00506640" w:rsidRDefault="002E439F" w:rsidP="002E439F">
      <w:pPr>
        <w:pStyle w:val="TH"/>
        <w:rPr>
          <w:rFonts w:eastAsia="Liberation Sans"/>
          <w:lang w:eastAsia="zh-CN"/>
        </w:rPr>
      </w:pPr>
      <w:bookmarkStart w:id="896" w:name="_CRTable6_2_2_1_5_21"/>
      <w:r w:rsidRPr="00506640">
        <w:rPr>
          <w:rFonts w:eastAsia="Liberation Sans"/>
          <w:lang w:eastAsia="zh-CN"/>
        </w:rPr>
        <w:lastRenderedPageBreak/>
        <w:t xml:space="preserve">Table </w:t>
      </w:r>
      <w:bookmarkEnd w:id="896"/>
      <w:r w:rsidRPr="00506640">
        <w:rPr>
          <w:rFonts w:eastAsia="Liberation Sans"/>
          <w:lang w:eastAsia="zh-CN"/>
        </w:rPr>
        <w:t>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667EBD">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667EBD">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667EBD">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667EBD">
            <w:pPr>
              <w:pStyle w:val="TAH"/>
            </w:pPr>
            <w:proofErr w:type="spellStart"/>
            <w:r w:rsidRPr="00506640">
              <w:t>isNotifyable</w:t>
            </w:r>
            <w:proofErr w:type="spellEnd"/>
          </w:p>
        </w:tc>
      </w:tr>
      <w:tr w:rsidR="002E439F" w:rsidRPr="00506640" w14:paraId="720F2EC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667EBD">
            <w:pPr>
              <w:pStyle w:val="TAL"/>
              <w:ind w:right="318"/>
              <w:rPr>
                <w:rFonts w:ascii="Courier New" w:hAnsi="Courier New" w:cs="Courier New"/>
                <w:lang w:eastAsia="zh-CN"/>
              </w:rPr>
            </w:pPr>
            <w:bookmarkStart w:id="897" w:name="_MCCTEMPBM_CRPT19430395___6"/>
            <w:bookmarkStart w:id="898" w:name="_PERM_MCCTEMPBM_CRPT19430396___4" w:colFirst="1" w:colLast="4"/>
            <w:proofErr w:type="spellStart"/>
            <w:r w:rsidRPr="00506640">
              <w:rPr>
                <w:rFonts w:ascii="Courier New" w:hAnsi="Courier New" w:cs="Courier New"/>
              </w:rPr>
              <w:t>coverageAreaPolygonContext</w:t>
            </w:r>
            <w:bookmarkEnd w:id="897"/>
            <w:proofErr w:type="spellEnd"/>
          </w:p>
        </w:tc>
        <w:tc>
          <w:tcPr>
            <w:tcW w:w="1042" w:type="dxa"/>
            <w:tcBorders>
              <w:top w:val="single" w:sz="4" w:space="0" w:color="auto"/>
              <w:left w:val="single" w:sz="4" w:space="0" w:color="auto"/>
              <w:bottom w:val="single" w:sz="4" w:space="0" w:color="auto"/>
              <w:right w:val="single" w:sz="4" w:space="0" w:color="auto"/>
            </w:tcBorders>
          </w:tcPr>
          <w:p w14:paraId="150B7027" w14:textId="77777777" w:rsidR="002E439F" w:rsidRPr="00506640" w:rsidRDefault="002E439F" w:rsidP="00C37C18">
            <w:pPr>
              <w:pStyle w:val="TAC"/>
            </w:pPr>
            <w:r>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C37C18">
            <w:pPr>
              <w:pStyle w:val="TAC"/>
              <w:rPr>
                <w:lang w:eastAsia="zh-CN"/>
              </w:rPr>
            </w:pPr>
            <w:r w:rsidRPr="00506640">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C37C18">
            <w:pPr>
              <w:pStyle w:val="TAC"/>
            </w:pPr>
            <w:r w:rsidRPr="00506640">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C37C18">
            <w:pPr>
              <w:pStyle w:val="TAC"/>
            </w:pPr>
            <w:r w:rsidRPr="00506640">
              <w:rPr>
                <w:lang w:eastAsia="zh-CN"/>
              </w:rPr>
              <w:t>F</w:t>
            </w:r>
          </w:p>
        </w:tc>
      </w:tr>
      <w:tr w:rsidR="002E439F" w:rsidRPr="00506640" w14:paraId="68A54DAC"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2E439F" w:rsidRPr="00506640" w:rsidRDefault="002E439F" w:rsidP="00667EBD">
            <w:pPr>
              <w:pStyle w:val="TAL"/>
              <w:ind w:right="318"/>
              <w:rPr>
                <w:rFonts w:ascii="Courier New" w:hAnsi="Courier New" w:cs="Courier New"/>
                <w:lang w:eastAsia="zh-CN"/>
              </w:rPr>
            </w:pPr>
            <w:bookmarkStart w:id="899" w:name="_MCCTEMPBM_CRPT19430397___6"/>
            <w:bookmarkStart w:id="900" w:name="_PERM_MCCTEMPBM_CRPT19430398___4" w:colFirst="1" w:colLast="4"/>
            <w:bookmarkEnd w:id="898"/>
            <w:proofErr w:type="spellStart"/>
            <w:r>
              <w:rPr>
                <w:rFonts w:ascii="Courier New" w:hAnsi="Courier New" w:cs="Courier New" w:hint="eastAsia"/>
                <w:lang w:eastAsia="zh-CN"/>
              </w:rPr>
              <w:t>s</w:t>
            </w:r>
            <w:r>
              <w:rPr>
                <w:rFonts w:ascii="Courier New" w:hAnsi="Courier New" w:cs="Courier New"/>
                <w:lang w:eastAsia="zh-CN"/>
              </w:rPr>
              <w:t>erviceTypeContext</w:t>
            </w:r>
            <w:bookmarkEnd w:id="899"/>
            <w:proofErr w:type="spellEnd"/>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2E439F" w:rsidRPr="00506640" w:rsidRDefault="002E439F" w:rsidP="00C37C18">
            <w:pPr>
              <w:pStyle w:val="TAC"/>
            </w:pPr>
            <w: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2E439F" w:rsidRPr="00506640" w:rsidRDefault="002E439F" w:rsidP="00C37C1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2E439F" w:rsidRPr="00506640" w:rsidRDefault="002E439F"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2E439F" w:rsidRPr="00506640" w:rsidRDefault="002E439F" w:rsidP="00C37C18">
            <w:pPr>
              <w:pStyle w:val="TAC"/>
              <w:rPr>
                <w:lang w:eastAsia="zh-CN"/>
              </w:rPr>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2E439F" w:rsidRPr="00506640" w:rsidRDefault="002E439F" w:rsidP="00C37C18">
            <w:pPr>
              <w:pStyle w:val="TAC"/>
              <w:rPr>
                <w:lang w:eastAsia="zh-CN"/>
              </w:rPr>
            </w:pPr>
            <w:r w:rsidRPr="00506640">
              <w:t>F</w:t>
            </w:r>
          </w:p>
        </w:tc>
      </w:tr>
      <w:bookmarkEnd w:id="900"/>
    </w:tbl>
    <w:p w14:paraId="28A1B653" w14:textId="77777777" w:rsidR="002E439F" w:rsidRPr="00506640" w:rsidRDefault="002E439F" w:rsidP="002E439F">
      <w:pPr>
        <w:rPr>
          <w:lang w:eastAsia="zh-CN"/>
        </w:rPr>
      </w:pPr>
    </w:p>
    <w:p w14:paraId="5EDC44C6" w14:textId="22ECE916" w:rsidR="002E439F" w:rsidRPr="00506640" w:rsidRDefault="002E439F" w:rsidP="002E439F">
      <w:pPr>
        <w:pStyle w:val="H6"/>
        <w:rPr>
          <w:lang w:eastAsia="zh-CN"/>
        </w:rPr>
      </w:pPr>
      <w:bookmarkStart w:id="901" w:name="_CR6_2_2_1_5_3"/>
      <w:r w:rsidRPr="00506640">
        <w:rPr>
          <w:lang w:eastAsia="zh-CN"/>
        </w:rPr>
        <w:t>6.2.2.1.</w:t>
      </w:r>
      <w:r w:rsidR="00991E7D">
        <w:rPr>
          <w:lang w:eastAsia="zh-CN"/>
        </w:rPr>
        <w:t>5</w:t>
      </w:r>
      <w:r w:rsidRPr="00506640">
        <w:rPr>
          <w:lang w:eastAsia="zh-CN"/>
        </w:rPr>
        <w:t>.3</w:t>
      </w:r>
      <w:r w:rsidRPr="00506640">
        <w:rPr>
          <w:lang w:eastAsia="zh-CN"/>
        </w:rPr>
        <w:tab/>
      </w:r>
      <w:proofErr w:type="spellStart"/>
      <w:r w:rsidRPr="00506640">
        <w:rPr>
          <w:lang w:eastAsia="zh-CN"/>
        </w:rPr>
        <w:t>ExpectationTargets</w:t>
      </w:r>
      <w:proofErr w:type="spellEnd"/>
    </w:p>
    <w:bookmarkEnd w:id="901"/>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w:t>
      </w:r>
      <w:proofErr w:type="spellStart"/>
      <w:r w:rsidRPr="00506640">
        <w:rPr>
          <w:rFonts w:eastAsia="Liberation Sans"/>
          <w:lang w:eastAsia="zh-CN"/>
        </w:rPr>
        <w:t>ExpectationTargets</w:t>
      </w:r>
      <w:proofErr w:type="spellEnd"/>
      <w:r w:rsidRPr="00506640">
        <w:rPr>
          <w:rFonts w:eastAsia="Liberation Sans"/>
          <w:lang w:eastAsia="zh-CN"/>
        </w:rPr>
        <w:t xml:space="preserve"> for Radio </w:t>
      </w:r>
      <w:r>
        <w:rPr>
          <w:rFonts w:eastAsia="Liberation Sans"/>
          <w:lang w:eastAsia="zh-CN"/>
        </w:rPr>
        <w:t>Service</w:t>
      </w:r>
      <w:r w:rsidRPr="00506640">
        <w:rPr>
          <w:rFonts w:eastAsia="Liberation Sans"/>
          <w:lang w:eastAsia="zh-CN"/>
        </w:rPr>
        <w:t xml:space="preserve"> Expectation based on the common structure of </w:t>
      </w:r>
      <w:proofErr w:type="spellStart"/>
      <w:r w:rsidRPr="00506640">
        <w:rPr>
          <w:rFonts w:eastAsia="Liberation Sans"/>
          <w:lang w:eastAsia="zh-CN"/>
        </w:rPr>
        <w:t>ExpectationTarget</w:t>
      </w:r>
      <w:proofErr w:type="spellEnd"/>
      <w:r w:rsidRPr="00506640">
        <w:rPr>
          <w:rFonts w:eastAsia="Liberation Sans"/>
          <w:lang w:eastAsia="zh-CN"/>
        </w:rPr>
        <w: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 xml:space="preserve">properties of </w:t>
      </w:r>
      <w:proofErr w:type="spellStart"/>
      <w:r w:rsidRPr="00506640">
        <w:rPr>
          <w:rFonts w:eastAsia="Liberation Sans"/>
          <w:lang w:eastAsia="zh-CN"/>
        </w:rPr>
        <w:t>ExpectationTargets</w:t>
      </w:r>
      <w:proofErr w:type="spellEnd"/>
      <w:r w:rsidRPr="00506640">
        <w:rPr>
          <w:rFonts w:eastAsia="Liberation Sans"/>
          <w:lang w:eastAsia="zh-CN"/>
        </w:rPr>
        <w:t xml:space="preserve"> defined in clause 6.2.1.3.</w:t>
      </w:r>
    </w:p>
    <w:p w14:paraId="20E450B2" w14:textId="75B6B16D" w:rsidR="002E439F" w:rsidRPr="00506640" w:rsidRDefault="002E439F" w:rsidP="002E439F">
      <w:pPr>
        <w:pStyle w:val="TH"/>
        <w:rPr>
          <w:rFonts w:eastAsia="Liberation Sans"/>
          <w:lang w:eastAsia="zh-CN"/>
        </w:rPr>
      </w:pPr>
      <w:bookmarkStart w:id="902" w:name="_CRTable6_2_2_1_5_31"/>
      <w:r w:rsidRPr="00506640">
        <w:rPr>
          <w:rFonts w:eastAsia="Liberation Sans"/>
          <w:lang w:eastAsia="zh-CN"/>
        </w:rPr>
        <w:t xml:space="preserve">Table </w:t>
      </w:r>
      <w:bookmarkEnd w:id="902"/>
      <w:r w:rsidRPr="00506640">
        <w:rPr>
          <w:rFonts w:eastAsia="Liberation Sans"/>
          <w:lang w:eastAsia="zh-CN"/>
        </w:rPr>
        <w:t>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667EBD">
            <w:pPr>
              <w:pStyle w:val="TAH"/>
            </w:pPr>
            <w:proofErr w:type="spellStart"/>
            <w:r w:rsidRPr="00506640">
              <w:t>isReadable</w:t>
            </w:r>
            <w:proofErr w:type="spellEnd"/>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667EBD">
            <w:pPr>
              <w:pStyle w:val="TAH"/>
            </w:pPr>
            <w:proofErr w:type="spellStart"/>
            <w:r w:rsidRPr="00506640">
              <w:t>isWritable</w:t>
            </w:r>
            <w:proofErr w:type="spellEnd"/>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667EBD">
            <w:pPr>
              <w:pStyle w:val="TAH"/>
            </w:pPr>
            <w:proofErr w:type="spellStart"/>
            <w:r w:rsidRPr="00506640">
              <w:t>isInvariant</w:t>
            </w:r>
            <w:proofErr w:type="spellEnd"/>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667EBD">
            <w:pPr>
              <w:pStyle w:val="TAH"/>
            </w:pPr>
            <w:proofErr w:type="spellStart"/>
            <w:r w:rsidRPr="00506640">
              <w:t>isNotifyable</w:t>
            </w:r>
            <w:proofErr w:type="spellEnd"/>
          </w:p>
        </w:tc>
      </w:tr>
      <w:tr w:rsidR="002E439F" w:rsidRPr="00506640" w14:paraId="09943B6D"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667EBD">
            <w:pPr>
              <w:pStyle w:val="TAL"/>
              <w:ind w:right="318"/>
              <w:rPr>
                <w:rFonts w:ascii="Courier New" w:eastAsia="DengXian" w:hAnsi="Courier New" w:cs="Courier New"/>
                <w:bCs/>
                <w:lang w:eastAsia="zh-CN"/>
              </w:rPr>
            </w:pPr>
            <w:bookmarkStart w:id="903" w:name="_MCCTEMPBM_CRPT19430399___6"/>
            <w:bookmarkStart w:id="904" w:name="_PERM_MCCTEMPBM_CRPT19430400___4" w:colFirst="1" w:colLast="4"/>
            <w:proofErr w:type="spellStart"/>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bookmarkEnd w:id="903"/>
            <w:proofErr w:type="spellEnd"/>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C37C1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C37C1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C37C1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C37C18">
            <w:pPr>
              <w:pStyle w:val="TAC"/>
            </w:pPr>
            <w:r w:rsidRPr="00506640">
              <w:t>F</w:t>
            </w:r>
          </w:p>
        </w:tc>
      </w:tr>
      <w:tr w:rsidR="002E439F" w:rsidRPr="00506640" w14:paraId="36BC12B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667EBD">
            <w:pPr>
              <w:pStyle w:val="TAL"/>
              <w:ind w:right="318"/>
              <w:rPr>
                <w:rFonts w:ascii="Courier New" w:eastAsia="DengXian" w:hAnsi="Courier New" w:cs="Courier New"/>
                <w:bCs/>
                <w:lang w:eastAsia="zh-CN"/>
              </w:rPr>
            </w:pPr>
            <w:bookmarkStart w:id="905" w:name="_MCCTEMPBM_CRPT19430401___6"/>
            <w:bookmarkStart w:id="906" w:name="_PERM_MCCTEMPBM_CRPT19430402___4" w:colFirst="1" w:colLast="4"/>
            <w:bookmarkEnd w:id="904"/>
            <w:proofErr w:type="spellStart"/>
            <w:r w:rsidRPr="005C6968">
              <w:rPr>
                <w:rFonts w:ascii="Courier New" w:eastAsia="DengXian" w:hAnsi="Courier New" w:cs="Courier New"/>
                <w:bCs/>
                <w:lang w:eastAsia="zh-CN"/>
              </w:rPr>
              <w:t>uLLatencyTarget</w:t>
            </w:r>
            <w:bookmarkEnd w:id="905"/>
            <w:proofErr w:type="spellEnd"/>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C37C1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C37C1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C37C1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C37C18">
            <w:pPr>
              <w:pStyle w:val="TAC"/>
            </w:pPr>
            <w:r w:rsidRPr="00506640">
              <w:t>F</w:t>
            </w:r>
          </w:p>
        </w:tc>
      </w:tr>
      <w:tr w:rsidR="002E439F" w:rsidRPr="00506640" w14:paraId="7D171E4A"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667EBD">
            <w:pPr>
              <w:pStyle w:val="TAL"/>
              <w:ind w:right="318"/>
              <w:rPr>
                <w:rFonts w:ascii="Courier New" w:eastAsia="DengXian" w:hAnsi="Courier New" w:cs="Courier New"/>
                <w:bCs/>
                <w:lang w:eastAsia="zh-CN"/>
              </w:rPr>
            </w:pPr>
            <w:bookmarkStart w:id="907" w:name="_MCCTEMPBM_CRPT19430403___6"/>
            <w:bookmarkStart w:id="908" w:name="_PERM_MCCTEMPBM_CRPT19430404___4" w:colFirst="1" w:colLast="4"/>
            <w:bookmarkEnd w:id="906"/>
            <w:proofErr w:type="spellStart"/>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bookmarkEnd w:id="907"/>
            <w:proofErr w:type="spellEnd"/>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C37C1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C37C1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C37C1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C37C18">
            <w:pPr>
              <w:pStyle w:val="TAC"/>
            </w:pPr>
            <w:r w:rsidRPr="00506640">
              <w:t>F</w:t>
            </w:r>
          </w:p>
        </w:tc>
      </w:tr>
      <w:tr w:rsidR="002E439F" w:rsidRPr="00506640" w14:paraId="1EDE45B8"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667EBD">
            <w:pPr>
              <w:pStyle w:val="TAL"/>
              <w:ind w:right="318"/>
              <w:rPr>
                <w:rFonts w:ascii="Courier New" w:eastAsia="DengXian" w:hAnsi="Courier New" w:cs="Courier New"/>
                <w:bCs/>
                <w:lang w:eastAsia="zh-CN"/>
              </w:rPr>
            </w:pPr>
            <w:bookmarkStart w:id="909" w:name="_MCCTEMPBM_CRPT19430405___6"/>
            <w:bookmarkStart w:id="910" w:name="_PERM_MCCTEMPBM_CRPT19430406___4" w:colFirst="1" w:colLast="4"/>
            <w:bookmarkEnd w:id="908"/>
            <w:proofErr w:type="spellStart"/>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bookmarkEnd w:id="909"/>
            <w:proofErr w:type="spellEnd"/>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C37C18">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C37C18">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C37C18">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C37C18">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C37C18">
            <w:pPr>
              <w:pStyle w:val="TAC"/>
            </w:pPr>
            <w:r w:rsidRPr="00506640">
              <w:t>F</w:t>
            </w:r>
          </w:p>
        </w:tc>
      </w:tr>
      <w:bookmarkEnd w:id="910"/>
    </w:tbl>
    <w:p w14:paraId="50256D46" w14:textId="77777777" w:rsidR="002E439F" w:rsidRDefault="002E439F" w:rsidP="002E439F">
      <w:pPr>
        <w:rPr>
          <w:lang w:eastAsia="zh-CN"/>
        </w:rPr>
      </w:pPr>
    </w:p>
    <w:p w14:paraId="46DDF091" w14:textId="140B0D14" w:rsidR="002E439F" w:rsidRPr="00506640" w:rsidRDefault="002E439F" w:rsidP="002E439F">
      <w:pPr>
        <w:pStyle w:val="NO"/>
        <w:rPr>
          <w:lang w:eastAsia="zh-CN"/>
        </w:rPr>
      </w:pPr>
      <w:r>
        <w:rPr>
          <w:rFonts w:hint="eastAsia"/>
          <w:lang w:eastAsia="zh-CN"/>
        </w:rPr>
        <w:t>N</w:t>
      </w:r>
      <w:r>
        <w:rPr>
          <w:lang w:eastAsia="zh-CN"/>
        </w:rPr>
        <w:t>OTE: At least one of above targets needs to be supported.</w:t>
      </w:r>
    </w:p>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911" w:name="_Toc106192972"/>
      <w:bookmarkStart w:id="912" w:name="_Toc193446030"/>
      <w:bookmarkStart w:id="913" w:name="_CR6_2_2_2"/>
      <w:bookmarkEnd w:id="913"/>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911"/>
      <w:bookmarkEnd w:id="912"/>
    </w:p>
    <w:p w14:paraId="1FDF3761" w14:textId="442A21F5" w:rsidR="00C12B51" w:rsidRPr="00506640" w:rsidRDefault="00C12B51" w:rsidP="000B1F58">
      <w:pPr>
        <w:pStyle w:val="TH"/>
        <w:rPr>
          <w:rFonts w:eastAsia="SimSun"/>
          <w:lang w:eastAsia="zh-CN"/>
        </w:rPr>
      </w:pPr>
      <w:bookmarkStart w:id="914" w:name="_CRTable6_2_2_21"/>
      <w:r w:rsidRPr="00506640">
        <w:rPr>
          <w:rFonts w:eastAsia="SimSun"/>
          <w:lang w:eastAsia="zh-CN"/>
        </w:rPr>
        <w:t xml:space="preserve">Table </w:t>
      </w:r>
      <w:bookmarkEnd w:id="914"/>
      <w:r w:rsidRPr="00506640">
        <w:rPr>
          <w:rFonts w:eastAsia="SimSun"/>
          <w:lang w:eastAsia="zh-CN"/>
        </w:rPr>
        <w:t>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915" w:name="_MCCTEMPBM_CRPT19430407___7"/>
            <w:bookmarkStart w:id="916" w:name="_MCCTEMPBM_CRPT19430408___2" w:colFirst="1" w:colLast="1"/>
            <w:proofErr w:type="spellStart"/>
            <w:r w:rsidRPr="00506640">
              <w:rPr>
                <w:rFonts w:ascii="Courier New" w:eastAsia="SimSun" w:hAnsi="Courier New" w:cs="Courier New"/>
                <w:lang w:eastAsia="de-DE"/>
              </w:rPr>
              <w:t>coverageAreaPolygonContext</w:t>
            </w:r>
            <w:bookmarkEnd w:id="915"/>
            <w:proofErr w:type="spellEnd"/>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proofErr w:type="spellStart"/>
            <w:r w:rsidRPr="00506640">
              <w:rPr>
                <w:rFonts w:eastAsia="SimSun"/>
                <w:lang w:eastAsia="zh-CN"/>
              </w:rPr>
              <w:t>SubNetwork</w:t>
            </w:r>
            <w:proofErr w:type="spellEnd"/>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proofErr w:type="spellStart"/>
            <w:r w:rsidRPr="00506640">
              <w:rPr>
                <w:rFonts w:eastAsia="SimSun"/>
                <w:lang w:eastAsia="de-DE"/>
              </w:rPr>
              <w:t>CoverageAreaPolygonContext</w:t>
            </w:r>
            <w:proofErr w:type="spellEnd"/>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proofErr w:type="spellStart"/>
            <w:r w:rsidRPr="00506640">
              <w:rPr>
                <w:rFonts w:eastAsia="SimSun"/>
                <w:lang w:eastAsia="de-DE"/>
              </w:rPr>
              <w:t>contextAt</w:t>
            </w:r>
            <w:r w:rsidR="001042F4" w:rsidRPr="001042F4">
              <w:rPr>
                <w:rFonts w:eastAsia="SimSun"/>
                <w:lang w:eastAsia="de-DE"/>
              </w:rPr>
              <w:t>t</w:t>
            </w:r>
            <w:r w:rsidRPr="00506640">
              <w:rPr>
                <w:rFonts w:eastAsia="SimSun"/>
                <w:lang w:eastAsia="de-DE"/>
              </w:rPr>
              <w:t>ribute</w:t>
            </w:r>
            <w:proofErr w:type="spellEnd"/>
            <w:r w:rsidRPr="00506640">
              <w:rPr>
                <w:rFonts w:eastAsia="SimSun"/>
                <w:lang w:eastAsia="de-DE"/>
              </w:rPr>
              <w:t>,</w:t>
            </w:r>
            <w:r w:rsidR="00D060EE" w:rsidRPr="00506640">
              <w:rPr>
                <w:rFonts w:eastAsia="SimSun"/>
                <w:lang w:eastAsia="de-DE"/>
              </w:rPr>
              <w:t xml:space="preserve"> </w:t>
            </w:r>
            <w:proofErr w:type="spellStart"/>
            <w:r w:rsidRPr="00506640">
              <w:rPr>
                <w:rFonts w:eastAsia="SimSun"/>
                <w:lang w:eastAsia="de-DE"/>
              </w:rPr>
              <w:t>contextCondition</w:t>
            </w:r>
            <w:proofErr w:type="spellEnd"/>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proofErr w:type="spellStart"/>
            <w:r w:rsidRPr="00506640">
              <w:rPr>
                <w:rFonts w:eastAsia="SimSun"/>
                <w:lang w:eastAsia="de-DE"/>
              </w:rPr>
              <w:t>contextValueRange</w:t>
            </w:r>
            <w:proofErr w:type="spellEnd"/>
            <w:r w:rsidRPr="00506640">
              <w:rPr>
                <w:rFonts w:eastAsia="SimSun"/>
                <w:lang w:eastAsia="de-DE"/>
              </w:rPr>
              <w:t>.</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54AA5897"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w:t>
            </w:r>
            <w:proofErr w:type="spellStart"/>
            <w:r w:rsidR="001042F4" w:rsidRPr="001042F4">
              <w:rPr>
                <w:rFonts w:eastAsia="SimSun"/>
                <w:lang w:eastAsia="de-DE"/>
              </w:rPr>
              <w:t>c</w:t>
            </w:r>
            <w:r w:rsidRPr="00506640">
              <w:rPr>
                <w:rFonts w:eastAsia="SimSun"/>
                <w:lang w:eastAsia="de-DE"/>
              </w:rPr>
              <w:t>overageAreaPolygon</w:t>
            </w:r>
            <w:proofErr w:type="spellEnd"/>
            <w:r w:rsidRPr="00506640">
              <w:rPr>
                <w:rFonts w:eastAsia="SimSun"/>
                <w:lang w:eastAsia="de-DE"/>
              </w:rPr>
              <w:t>"</w:t>
            </w:r>
          </w:p>
          <w:p w14:paraId="4B2BDC16" w14:textId="286B3EBD"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00D060EE" w:rsidRPr="00506640">
              <w:rPr>
                <w:rFonts w:eastAsia="SimSun"/>
                <w:lang w:eastAsia="de-DE"/>
              </w:rPr>
              <w:t xml:space="preserve"> </w:t>
            </w:r>
            <w:r w:rsidR="001127DE" w:rsidRPr="001127DE">
              <w:rPr>
                <w:rFonts w:eastAsia="SimSun"/>
                <w:lang w:eastAsia="de-DE"/>
              </w:rPr>
              <w:t>"IS_ALL_OF"</w:t>
            </w:r>
          </w:p>
          <w:p w14:paraId="6CA710B4" w14:textId="2A97B144"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proofErr w:type="spellStart"/>
            <w:r w:rsidR="00E121FC">
              <w:rPr>
                <w:rFonts w:eastAsia="SimSun"/>
                <w:lang w:eastAsia="de-DE"/>
              </w:rPr>
              <w:t>Geo</w:t>
            </w:r>
            <w:r w:rsidR="00E121FC" w:rsidRPr="00506640">
              <w:rPr>
                <w:rFonts w:eastAsia="SimSun"/>
                <w:lang w:eastAsia="de-DE"/>
              </w:rPr>
              <w:t>Area</w:t>
            </w:r>
            <w:proofErr w:type="spellEnd"/>
            <w:r w:rsidR="00E121FC"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bookmarkStart w:id="917" w:name="_MCCTEMPBM_CRPT19430409___7"/>
            <w:bookmarkStart w:id="918" w:name="_MCCTEMPBM_CRPT19430410___2" w:colFirst="1" w:colLast="1"/>
            <w:bookmarkEnd w:id="916"/>
            <w:proofErr w:type="spellStart"/>
            <w:r w:rsidRPr="00506640">
              <w:rPr>
                <w:rFonts w:ascii="Courier New" w:eastAsia="SimSun" w:hAnsi="Courier New" w:cs="Courier New"/>
                <w:lang w:eastAsia="de-DE"/>
              </w:rPr>
              <w:t>coverageTACContext</w:t>
            </w:r>
            <w:bookmarkEnd w:id="917"/>
            <w:proofErr w:type="spellEnd"/>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proofErr w:type="spellStart"/>
            <w:r w:rsidRPr="00506640">
              <w:rPr>
                <w:rFonts w:eastAsia="SimSun"/>
                <w:lang w:eastAsia="zh-CN"/>
              </w:rPr>
              <w:t>SubNetwork</w:t>
            </w:r>
            <w:proofErr w:type="spellEnd"/>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proofErr w:type="spellStart"/>
            <w:r w:rsidRPr="00506640">
              <w:rPr>
                <w:rFonts w:eastAsia="SimSun"/>
                <w:lang w:eastAsia="de-DE"/>
              </w:rPr>
              <w:t>CoverageTACContext</w:t>
            </w:r>
            <w:proofErr w:type="spellEnd"/>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proofErr w:type="spellStart"/>
            <w:r w:rsidRPr="00506640">
              <w:rPr>
                <w:rFonts w:eastAsia="SimSun"/>
                <w:lang w:eastAsia="de-DE"/>
              </w:rPr>
              <w:t>contextCondition</w:t>
            </w:r>
            <w:proofErr w:type="spellEnd"/>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proofErr w:type="spellStart"/>
            <w:r w:rsidRPr="00506640">
              <w:rPr>
                <w:rFonts w:eastAsia="SimSun"/>
                <w:lang w:eastAsia="de-DE"/>
              </w:rPr>
              <w:t>contextValueRange</w:t>
            </w:r>
            <w:proofErr w:type="spellEnd"/>
            <w:r w:rsidRPr="00506640">
              <w:rPr>
                <w:rFonts w:eastAsia="SimSun"/>
                <w:lang w:eastAsia="de-DE"/>
              </w:rPr>
              <w:t>.</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3552A7E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w:t>
            </w:r>
            <w:proofErr w:type="spellStart"/>
            <w:r w:rsidR="001042F4">
              <w:rPr>
                <w:rFonts w:eastAsia="SimSun"/>
                <w:lang w:eastAsia="de-DE"/>
              </w:rPr>
              <w:t>c</w:t>
            </w:r>
            <w:r w:rsidR="001042F4" w:rsidRPr="00506640">
              <w:rPr>
                <w:rFonts w:eastAsia="SimSun"/>
                <w:lang w:eastAsia="de-DE"/>
              </w:rPr>
              <w:t>overageTAC</w:t>
            </w:r>
            <w:proofErr w:type="spellEnd"/>
            <w:r w:rsidRPr="00506640">
              <w:rPr>
                <w:rFonts w:eastAsia="SimSun"/>
                <w:lang w:eastAsia="de-DE"/>
              </w:rPr>
              <w:t>"</w:t>
            </w:r>
          </w:p>
          <w:p w14:paraId="7873D7DA" w14:textId="4AB68B82"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00D060EE" w:rsidRPr="00506640">
              <w:rPr>
                <w:rFonts w:eastAsia="SimSun"/>
                <w:lang w:eastAsia="de-DE"/>
              </w:rPr>
              <w:t xml:space="preserve"> </w:t>
            </w:r>
            <w:r w:rsidR="001127DE" w:rsidRPr="001127DE">
              <w:rPr>
                <w:rFonts w:eastAsia="SimSun"/>
                <w:lang w:eastAsia="de-DE"/>
              </w:rPr>
              <w:t>"IS_ALL_OF"</w:t>
            </w:r>
          </w:p>
          <w:p w14:paraId="4256F927" w14:textId="00A7C1FC"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 xml:space="preserve"> 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True</w:t>
            </w:r>
          </w:p>
        </w:tc>
      </w:tr>
      <w:tr w:rsidR="00417B06" w:rsidRPr="00506640" w14:paraId="723C6E71" w14:textId="77777777" w:rsidTr="004E524F">
        <w:trPr>
          <w:jc w:val="center"/>
        </w:trPr>
        <w:tc>
          <w:tcPr>
            <w:tcW w:w="1188" w:type="pct"/>
          </w:tcPr>
          <w:p w14:paraId="07B89DCB" w14:textId="11CAE1B0" w:rsidR="00417B06" w:rsidRPr="00506640" w:rsidRDefault="00417B06" w:rsidP="00417B06">
            <w:pPr>
              <w:pStyle w:val="TAL"/>
              <w:keepNext w:val="0"/>
              <w:keepLines w:val="0"/>
              <w:rPr>
                <w:rFonts w:ascii="Courier New" w:eastAsia="SimSun" w:hAnsi="Courier New" w:cs="Courier New"/>
                <w:lang w:eastAsia="de-DE"/>
              </w:rPr>
            </w:pPr>
            <w:bookmarkStart w:id="919" w:name="_MCCTEMPBM_CRPT19430411___7"/>
            <w:bookmarkEnd w:id="918"/>
            <w:proofErr w:type="spellStart"/>
            <w:r>
              <w:rPr>
                <w:rFonts w:ascii="Courier New" w:hAnsi="Courier New" w:cs="Courier New"/>
                <w:lang w:eastAsia="zh-CN"/>
              </w:rPr>
              <w:t>plMNContext</w:t>
            </w:r>
            <w:bookmarkEnd w:id="919"/>
            <w:proofErr w:type="spellEnd"/>
          </w:p>
        </w:tc>
        <w:tc>
          <w:tcPr>
            <w:tcW w:w="2992" w:type="pct"/>
          </w:tcPr>
          <w:p w14:paraId="2F40D090" w14:textId="77777777" w:rsidR="00417B06" w:rsidRDefault="00417B06" w:rsidP="00417B06">
            <w:pPr>
              <w:pStyle w:val="TAL"/>
              <w:keepNext w:val="0"/>
              <w:keepLines w:val="0"/>
              <w:rPr>
                <w:lang w:eastAsia="zh-CN"/>
              </w:rPr>
            </w:pPr>
            <w:r>
              <w:rPr>
                <w:lang w:eastAsia="zh-CN"/>
              </w:rPr>
              <w:t xml:space="preserve">It describes the PLMN(s) supported by the RAN </w:t>
            </w:r>
            <w:proofErr w:type="spellStart"/>
            <w:r>
              <w:rPr>
                <w:lang w:eastAsia="zh-CN"/>
              </w:rPr>
              <w:t>SubNetwork</w:t>
            </w:r>
            <w:proofErr w:type="spellEnd"/>
            <w:r>
              <w:rPr>
                <w:lang w:eastAsia="zh-CN"/>
              </w:rPr>
              <w:t xml:space="preserve"> that the intent expectation is applied.</w:t>
            </w:r>
          </w:p>
          <w:p w14:paraId="648E03EB" w14:textId="77777777" w:rsidR="00417B06" w:rsidRDefault="00417B06" w:rsidP="00417B06">
            <w:pPr>
              <w:pStyle w:val="TAL"/>
              <w:keepNext w:val="0"/>
              <w:keepLines w:val="0"/>
              <w:rPr>
                <w:lang w:eastAsia="zh-CN"/>
              </w:rPr>
            </w:pPr>
          </w:p>
          <w:p w14:paraId="373945E2" w14:textId="77777777" w:rsidR="00417B06" w:rsidRDefault="00417B06" w:rsidP="00417B06">
            <w:pPr>
              <w:pStyle w:val="TAL"/>
              <w:keepNext w:val="0"/>
              <w:keepLines w:val="0"/>
              <w:rPr>
                <w:lang w:eastAsia="de-DE"/>
              </w:rPr>
            </w:pPr>
            <w:proofErr w:type="spellStart"/>
            <w:r>
              <w:rPr>
                <w:lang w:eastAsia="zh-CN"/>
              </w:rPr>
              <w:t>PLMNContext</w:t>
            </w:r>
            <w:proofErr w:type="spellEnd"/>
            <w:r>
              <w:rPr>
                <w:lang w:eastAsia="zh-CN"/>
              </w:rPr>
              <w:t xml:space="preserve"> </w:t>
            </w:r>
            <w:r>
              <w:rPr>
                <w:lang w:eastAsia="de-DE"/>
              </w:rPr>
              <w:t xml:space="preserve">is a Context including attributes: </w:t>
            </w:r>
            <w:proofErr w:type="spellStart"/>
            <w:r>
              <w:rPr>
                <w:lang w:eastAsia="de-DE"/>
              </w:rPr>
              <w:t>contextAttribute</w:t>
            </w:r>
            <w:proofErr w:type="spellEnd"/>
            <w:r>
              <w:rPr>
                <w:lang w:eastAsia="de-DE"/>
              </w:rPr>
              <w:t xml:space="preserve">, </w:t>
            </w:r>
            <w:proofErr w:type="spellStart"/>
            <w:r>
              <w:rPr>
                <w:lang w:eastAsia="de-DE"/>
              </w:rPr>
              <w:t>contextCondition</w:t>
            </w:r>
            <w:proofErr w:type="spellEnd"/>
            <w:r>
              <w:rPr>
                <w:lang w:eastAsia="de-DE"/>
              </w:rPr>
              <w:t xml:space="preserve"> and </w:t>
            </w:r>
            <w:proofErr w:type="spellStart"/>
            <w:r>
              <w:rPr>
                <w:lang w:eastAsia="de-DE"/>
              </w:rPr>
              <w:t>contextValueRange</w:t>
            </w:r>
            <w:proofErr w:type="spellEnd"/>
            <w:r>
              <w:rPr>
                <w:lang w:eastAsia="de-DE"/>
              </w:rPr>
              <w:t>.</w:t>
            </w:r>
          </w:p>
          <w:p w14:paraId="2B3ABE14" w14:textId="77777777" w:rsidR="00417B06" w:rsidRDefault="00417B06" w:rsidP="00417B06">
            <w:pPr>
              <w:pStyle w:val="TAL"/>
              <w:keepNext w:val="0"/>
              <w:keepLines w:val="0"/>
              <w:rPr>
                <w:lang w:eastAsia="de-DE"/>
              </w:rPr>
            </w:pPr>
          </w:p>
          <w:p w14:paraId="079AC9FB" w14:textId="77777777" w:rsidR="00417B06" w:rsidRDefault="00417B06" w:rsidP="00417B06">
            <w:pPr>
              <w:pStyle w:val="TAL"/>
              <w:keepNext w:val="0"/>
              <w:keepLines w:val="0"/>
              <w:rPr>
                <w:lang w:eastAsia="zh-CN"/>
              </w:rPr>
            </w:pPr>
            <w:r>
              <w:rPr>
                <w:lang w:eastAsia="de-DE"/>
              </w:rPr>
              <w:t>Following are the allowed values:</w:t>
            </w:r>
          </w:p>
          <w:p w14:paraId="584344F3" w14:textId="77777777" w:rsidR="00417B06" w:rsidRDefault="00417B06" w:rsidP="00417B06">
            <w:pPr>
              <w:pStyle w:val="TAL"/>
              <w:keepNext w:val="0"/>
              <w:keepLines w:val="0"/>
              <w:ind w:left="611" w:hanging="284"/>
              <w:rPr>
                <w:lang w:eastAsia="de-DE"/>
              </w:rPr>
            </w:pPr>
            <w:bookmarkStart w:id="920" w:name="_MCCTEMPBM_CRPT19430412___2"/>
            <w:r>
              <w:rPr>
                <w:lang w:eastAsia="de-DE"/>
              </w:rPr>
              <w:t>-</w:t>
            </w:r>
            <w:r>
              <w:rPr>
                <w:lang w:eastAsia="de-DE"/>
              </w:rPr>
              <w:tab/>
            </w:r>
            <w:proofErr w:type="spellStart"/>
            <w:r>
              <w:rPr>
                <w:lang w:eastAsia="de-DE"/>
              </w:rPr>
              <w:t>contextAttribute</w:t>
            </w:r>
            <w:proofErr w:type="spellEnd"/>
            <w:r>
              <w:rPr>
                <w:lang w:eastAsia="de-DE"/>
              </w:rPr>
              <w:t>: "</w:t>
            </w:r>
            <w:proofErr w:type="spellStart"/>
            <w:r>
              <w:rPr>
                <w:lang w:eastAsia="de-DE"/>
              </w:rPr>
              <w:t>pLMN</w:t>
            </w:r>
            <w:proofErr w:type="spellEnd"/>
            <w:r>
              <w:rPr>
                <w:lang w:eastAsia="de-DE"/>
              </w:rPr>
              <w:t>"</w:t>
            </w:r>
          </w:p>
          <w:p w14:paraId="27B902E8" w14:textId="77777777" w:rsidR="00417B06" w:rsidRDefault="00417B06" w:rsidP="00417B06">
            <w:pPr>
              <w:pStyle w:val="TAL"/>
              <w:keepNext w:val="0"/>
              <w:keepLines w:val="0"/>
              <w:ind w:left="611" w:hanging="284"/>
              <w:rPr>
                <w:lang w:eastAsia="de-DE"/>
              </w:rPr>
            </w:pPr>
            <w:r>
              <w:rPr>
                <w:lang w:eastAsia="de-DE"/>
              </w:rPr>
              <w:t>-</w:t>
            </w:r>
            <w:r>
              <w:rPr>
                <w:lang w:eastAsia="de-DE"/>
              </w:rPr>
              <w:tab/>
            </w:r>
            <w:proofErr w:type="spellStart"/>
            <w:r>
              <w:rPr>
                <w:lang w:eastAsia="de-DE"/>
              </w:rPr>
              <w:t>contextCondition</w:t>
            </w:r>
            <w:proofErr w:type="spellEnd"/>
            <w:r>
              <w:rPr>
                <w:lang w:eastAsia="de-DE"/>
              </w:rPr>
              <w:t>: "IS_ALL_OF"</w:t>
            </w:r>
          </w:p>
          <w:bookmarkEnd w:id="920"/>
          <w:p w14:paraId="508A334F" w14:textId="7FB155F2" w:rsidR="00417B06" w:rsidRPr="00506640" w:rsidRDefault="00417B06" w:rsidP="00417B06">
            <w:pPr>
              <w:pStyle w:val="TAL"/>
              <w:keepNext w:val="0"/>
              <w:keepLines w:val="0"/>
              <w:rPr>
                <w:rFonts w:eastAsia="SimSun"/>
                <w:lang w:eastAsia="zh-CN"/>
              </w:rPr>
            </w:pPr>
            <w:r>
              <w:rPr>
                <w:lang w:eastAsia="de-DE"/>
              </w:rPr>
              <w:t>-</w:t>
            </w:r>
            <w:r>
              <w:rPr>
                <w:lang w:eastAsia="de-DE"/>
              </w:rPr>
              <w:tab/>
            </w:r>
            <w:proofErr w:type="spellStart"/>
            <w:r>
              <w:rPr>
                <w:lang w:eastAsia="de-DE"/>
              </w:rPr>
              <w:t>contextValueRange</w:t>
            </w:r>
            <w:proofErr w:type="spellEnd"/>
            <w:r>
              <w:rPr>
                <w:lang w:eastAsia="de-DE"/>
              </w:rPr>
              <w:t xml:space="preserve">: a list of </w:t>
            </w:r>
            <w:proofErr w:type="spellStart"/>
            <w:r>
              <w:rPr>
                <w:lang w:eastAsia="de-DE"/>
              </w:rPr>
              <w:t>PLMNId</w:t>
            </w:r>
            <w:proofErr w:type="spellEnd"/>
            <w:r>
              <w:rPr>
                <w:lang w:eastAsia="de-DE"/>
              </w:rPr>
              <w:t xml:space="preserve"> defined in TS 28.</w:t>
            </w:r>
            <w:r>
              <w:t xml:space="preserve"> </w:t>
            </w:r>
            <w:r>
              <w:rPr>
                <w:lang w:eastAsia="de-DE"/>
              </w:rPr>
              <w:t>622 [6]</w:t>
            </w:r>
          </w:p>
        </w:tc>
        <w:tc>
          <w:tcPr>
            <w:tcW w:w="820" w:type="pct"/>
          </w:tcPr>
          <w:p w14:paraId="513B12AF" w14:textId="77777777" w:rsidR="00417B06" w:rsidRDefault="00417B06" w:rsidP="00417B06">
            <w:pPr>
              <w:pStyle w:val="TAL"/>
              <w:keepNext w:val="0"/>
              <w:keepLines w:val="0"/>
              <w:rPr>
                <w:snapToGrid w:val="0"/>
              </w:rPr>
            </w:pPr>
            <w:r>
              <w:rPr>
                <w:snapToGrid w:val="0"/>
              </w:rPr>
              <w:t>type: Context</w:t>
            </w:r>
          </w:p>
          <w:p w14:paraId="6248A175" w14:textId="77777777" w:rsidR="00417B06" w:rsidRDefault="00417B06" w:rsidP="00417B06">
            <w:pPr>
              <w:pStyle w:val="TAL"/>
              <w:keepNext w:val="0"/>
              <w:keepLines w:val="0"/>
              <w:rPr>
                <w:snapToGrid w:val="0"/>
              </w:rPr>
            </w:pPr>
            <w:r>
              <w:rPr>
                <w:snapToGrid w:val="0"/>
              </w:rPr>
              <w:t>multiplicity: 1</w:t>
            </w:r>
          </w:p>
          <w:p w14:paraId="1766F633" w14:textId="77777777" w:rsidR="00417B06" w:rsidRDefault="00417B06" w:rsidP="00417B06">
            <w:pPr>
              <w:pStyle w:val="TAL"/>
              <w:keepNext w:val="0"/>
              <w:keepLines w:val="0"/>
              <w:rPr>
                <w:snapToGrid w:val="0"/>
              </w:rPr>
            </w:pPr>
            <w:proofErr w:type="spellStart"/>
            <w:r>
              <w:rPr>
                <w:snapToGrid w:val="0"/>
              </w:rPr>
              <w:t>isOrdered</w:t>
            </w:r>
            <w:proofErr w:type="spellEnd"/>
            <w:r>
              <w:rPr>
                <w:snapToGrid w:val="0"/>
              </w:rPr>
              <w:t>: N/A</w:t>
            </w:r>
          </w:p>
          <w:p w14:paraId="63FFBD32" w14:textId="77777777" w:rsidR="00417B06" w:rsidRDefault="00417B06" w:rsidP="00417B06">
            <w:pPr>
              <w:pStyle w:val="TAL"/>
              <w:keepNext w:val="0"/>
              <w:keepLines w:val="0"/>
              <w:rPr>
                <w:snapToGrid w:val="0"/>
              </w:rPr>
            </w:pPr>
            <w:proofErr w:type="spellStart"/>
            <w:r>
              <w:rPr>
                <w:snapToGrid w:val="0"/>
              </w:rPr>
              <w:t>isUnique</w:t>
            </w:r>
            <w:proofErr w:type="spellEnd"/>
            <w:r>
              <w:rPr>
                <w:snapToGrid w:val="0"/>
              </w:rPr>
              <w:t>: N/A</w:t>
            </w:r>
          </w:p>
          <w:p w14:paraId="650A099E" w14:textId="77777777" w:rsidR="00417B06" w:rsidRDefault="00417B06" w:rsidP="00417B06">
            <w:pPr>
              <w:pStyle w:val="TAL"/>
              <w:keepNext w:val="0"/>
              <w:keepLines w:val="0"/>
              <w:rPr>
                <w:snapToGrid w:val="0"/>
              </w:rPr>
            </w:pPr>
            <w:proofErr w:type="spellStart"/>
            <w:r>
              <w:rPr>
                <w:snapToGrid w:val="0"/>
              </w:rPr>
              <w:t>defaultValue</w:t>
            </w:r>
            <w:proofErr w:type="spellEnd"/>
            <w:r>
              <w:rPr>
                <w:snapToGrid w:val="0"/>
              </w:rPr>
              <w:t>: None</w:t>
            </w:r>
          </w:p>
          <w:p w14:paraId="60DF513D" w14:textId="4D1FE62A" w:rsidR="00417B06" w:rsidRPr="00506640" w:rsidRDefault="00417B06" w:rsidP="00417B06">
            <w:pPr>
              <w:pStyle w:val="TAL"/>
              <w:keepNext w:val="0"/>
              <w:keepLines w:val="0"/>
              <w:rPr>
                <w:rFonts w:eastAsia="SimSun"/>
                <w:snapToGrid w:val="0"/>
              </w:rPr>
            </w:pPr>
            <w:proofErr w:type="spellStart"/>
            <w:r>
              <w:rPr>
                <w:snapToGrid w:val="0"/>
              </w:rPr>
              <w:t>isNullable</w:t>
            </w:r>
            <w:proofErr w:type="spellEnd"/>
            <w:r>
              <w:rPr>
                <w:snapToGrid w:val="0"/>
              </w:rPr>
              <w:t>: True</w:t>
            </w:r>
          </w:p>
        </w:tc>
      </w:tr>
      <w:tr w:rsidR="00C03047" w:rsidRPr="00506640" w14:paraId="1DE39E7B" w14:textId="77777777" w:rsidTr="004E524F">
        <w:trPr>
          <w:jc w:val="center"/>
        </w:trPr>
        <w:tc>
          <w:tcPr>
            <w:tcW w:w="1188" w:type="pct"/>
          </w:tcPr>
          <w:p w14:paraId="706EE0B0" w14:textId="3EC97E98" w:rsidR="00C03047" w:rsidRPr="00506640" w:rsidRDefault="00194183" w:rsidP="00C12B51">
            <w:pPr>
              <w:pStyle w:val="TAL"/>
              <w:keepNext w:val="0"/>
              <w:keepLines w:val="0"/>
              <w:rPr>
                <w:rFonts w:ascii="Courier New" w:eastAsia="SimSun" w:hAnsi="Courier New" w:cs="Courier New"/>
                <w:lang w:eastAsia="zh-CN"/>
              </w:rPr>
            </w:pPr>
            <w:bookmarkStart w:id="921" w:name="_MCCTEMPBM_CRPT19430413___7"/>
            <w:bookmarkStart w:id="922" w:name="_MCCTEMPBM_CRPT19430414___2" w:colFirst="1" w:colLast="1"/>
            <w:proofErr w:type="spellStart"/>
            <w:r>
              <w:rPr>
                <w:rFonts w:ascii="Courier New" w:eastAsia="SimSun" w:hAnsi="Courier New" w:cs="Courier New"/>
                <w:bCs/>
                <w:color w:val="333333"/>
                <w:lang w:eastAsia="zh-CN"/>
              </w:rPr>
              <w:lastRenderedPageBreak/>
              <w:t>dlFrequency</w:t>
            </w:r>
            <w:r w:rsidR="00C03047" w:rsidRPr="00506640">
              <w:rPr>
                <w:rFonts w:ascii="Courier New" w:eastAsia="SimSun" w:hAnsi="Courier New" w:cs="Courier New"/>
                <w:bCs/>
                <w:color w:val="333333"/>
                <w:lang w:eastAsia="zh-CN"/>
              </w:rPr>
              <w:t>Context</w:t>
            </w:r>
            <w:bookmarkEnd w:id="921"/>
            <w:proofErr w:type="spellEnd"/>
          </w:p>
        </w:tc>
        <w:tc>
          <w:tcPr>
            <w:tcW w:w="2992" w:type="pct"/>
          </w:tcPr>
          <w:p w14:paraId="68AEA949" w14:textId="2E2DEF41"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00194183">
              <w:rPr>
                <w:rFonts w:eastAsia="SimSun"/>
                <w:lang w:eastAsia="zh-CN"/>
              </w:rPr>
              <w:t xml:space="preserve">downlink frequency information (RF </w:t>
            </w:r>
            <w:r w:rsidR="00194183" w:rsidRPr="009A6AB8">
              <w:rPr>
                <w:rFonts w:eastAsia="SimSun"/>
                <w:lang w:eastAsia="zh-CN"/>
              </w:rPr>
              <w:t>reference frequencies</w:t>
            </w:r>
            <w:r w:rsidR="00194183">
              <w:rPr>
                <w:rFonts w:eastAsia="SimSun"/>
                <w:lang w:eastAsia="zh-CN"/>
              </w:rPr>
              <w:t xml:space="preserve"> and/or </w:t>
            </w:r>
            <w:r w:rsidR="00194183">
              <w:t>the frequency operating band)</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proofErr w:type="spellStart"/>
            <w:r w:rsidRPr="00506640">
              <w:rPr>
                <w:rFonts w:eastAsia="SimSun"/>
                <w:lang w:eastAsia="zh-CN"/>
              </w:rPr>
              <w:t>SubNetwork</w:t>
            </w:r>
            <w:proofErr w:type="spellEnd"/>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FA13E59" w14:textId="77777777" w:rsidR="00C03047" w:rsidRPr="00506640" w:rsidRDefault="00C03047" w:rsidP="00C12B51">
            <w:pPr>
              <w:pStyle w:val="TAL"/>
              <w:keepNext w:val="0"/>
              <w:keepLines w:val="0"/>
              <w:rPr>
                <w:rFonts w:eastAsia="SimSun"/>
                <w:lang w:eastAsia="zh-CN"/>
              </w:rPr>
            </w:pPr>
          </w:p>
          <w:p w14:paraId="37E1943B" w14:textId="5031F252" w:rsidR="00C03047" w:rsidRPr="00506640" w:rsidRDefault="00194183" w:rsidP="00C12B51">
            <w:pPr>
              <w:pStyle w:val="TAL"/>
              <w:keepNext w:val="0"/>
              <w:keepLines w:val="0"/>
              <w:rPr>
                <w:rFonts w:eastAsia="SimSun"/>
                <w:lang w:eastAsia="de-DE"/>
              </w:rPr>
            </w:pPr>
            <w:proofErr w:type="spellStart"/>
            <w:r>
              <w:rPr>
                <w:rFonts w:eastAsia="SimSun"/>
                <w:lang w:eastAsia="de-DE"/>
              </w:rPr>
              <w:t>dLFrequency</w:t>
            </w:r>
            <w:r w:rsidR="00C03047" w:rsidRPr="00506640">
              <w:rPr>
                <w:rFonts w:eastAsia="SimSun"/>
                <w:lang w:eastAsia="de-DE"/>
              </w:rPr>
              <w:t>Context</w:t>
            </w:r>
            <w:proofErr w:type="spellEnd"/>
            <w:r w:rsidR="00D060EE" w:rsidRPr="00506640">
              <w:rPr>
                <w:rFonts w:eastAsia="SimSun"/>
                <w:lang w:eastAsia="de-DE"/>
              </w:rPr>
              <w:t xml:space="preserve"> </w:t>
            </w:r>
            <w:r w:rsidR="00C03047" w:rsidRPr="00506640">
              <w:rPr>
                <w:rFonts w:eastAsia="SimSun"/>
                <w:lang w:eastAsia="de-DE"/>
              </w:rPr>
              <w:t>is</w:t>
            </w:r>
            <w:r w:rsidR="00D060EE" w:rsidRPr="00506640">
              <w:rPr>
                <w:rFonts w:eastAsia="SimSun"/>
                <w:lang w:eastAsia="de-DE"/>
              </w:rPr>
              <w:t xml:space="preserve"> </w:t>
            </w:r>
            <w:r w:rsidR="00C03047" w:rsidRPr="00506640">
              <w:rPr>
                <w:rFonts w:eastAsia="SimSun"/>
                <w:lang w:eastAsia="de-DE"/>
              </w:rPr>
              <w:t>a</w:t>
            </w:r>
            <w:r w:rsidR="00D060EE" w:rsidRPr="00506640">
              <w:rPr>
                <w:rFonts w:eastAsia="SimSun"/>
                <w:lang w:eastAsia="de-DE"/>
              </w:rPr>
              <w:t xml:space="preserve"> </w:t>
            </w:r>
            <w:r w:rsidR="00C03047" w:rsidRPr="00506640">
              <w:rPr>
                <w:rFonts w:eastAsia="SimSun"/>
                <w:lang w:eastAsia="de-DE"/>
              </w:rPr>
              <w:t>Context</w:t>
            </w:r>
            <w:r w:rsidR="00D060EE" w:rsidRPr="00506640">
              <w:rPr>
                <w:rFonts w:eastAsia="SimSun"/>
                <w:lang w:eastAsia="de-DE"/>
              </w:rPr>
              <w:t xml:space="preserve"> </w:t>
            </w:r>
            <w:r w:rsidR="00C03047" w:rsidRPr="00506640">
              <w:rPr>
                <w:rFonts w:eastAsia="SimSun"/>
                <w:lang w:eastAsia="de-DE"/>
              </w:rPr>
              <w:t>including</w:t>
            </w:r>
            <w:r w:rsidR="00D060EE" w:rsidRPr="00506640">
              <w:rPr>
                <w:rFonts w:eastAsia="SimSun"/>
                <w:lang w:eastAsia="de-DE"/>
              </w:rPr>
              <w:t xml:space="preserve"> </w:t>
            </w:r>
            <w:r w:rsidR="00C03047" w:rsidRPr="00506640">
              <w:rPr>
                <w:rFonts w:eastAsia="SimSun"/>
                <w:lang w:eastAsia="de-DE"/>
              </w:rPr>
              <w:t>attributes:</w:t>
            </w:r>
            <w:r w:rsidR="00D060EE" w:rsidRPr="00506640">
              <w:rPr>
                <w:rFonts w:eastAsia="SimSun"/>
                <w:lang w:eastAsia="de-DE"/>
              </w:rPr>
              <w:t xml:space="preserve"> </w:t>
            </w:r>
            <w:proofErr w:type="spellStart"/>
            <w:r w:rsidR="00C03047" w:rsidRPr="00506640">
              <w:rPr>
                <w:rFonts w:eastAsia="SimSun"/>
                <w:lang w:eastAsia="de-DE"/>
              </w:rPr>
              <w:t>contextAtrribute</w:t>
            </w:r>
            <w:proofErr w:type="spellEnd"/>
            <w:r w:rsidR="00C03047" w:rsidRPr="00506640">
              <w:rPr>
                <w:rFonts w:eastAsia="SimSun"/>
                <w:lang w:eastAsia="de-DE"/>
              </w:rPr>
              <w:t>,</w:t>
            </w:r>
            <w:r w:rsidR="00D060EE" w:rsidRPr="00506640">
              <w:rPr>
                <w:rFonts w:eastAsia="SimSun"/>
                <w:lang w:eastAsia="de-DE"/>
              </w:rPr>
              <w:t xml:space="preserve"> </w:t>
            </w:r>
            <w:proofErr w:type="spellStart"/>
            <w:r w:rsidR="00C03047" w:rsidRPr="00506640">
              <w:rPr>
                <w:rFonts w:eastAsia="SimSun"/>
                <w:lang w:eastAsia="de-DE"/>
              </w:rPr>
              <w:t>contextCondition</w:t>
            </w:r>
            <w:proofErr w:type="spellEnd"/>
            <w:r w:rsidR="00D060EE" w:rsidRPr="00506640">
              <w:rPr>
                <w:rFonts w:eastAsia="SimSun"/>
                <w:lang w:eastAsia="de-DE"/>
              </w:rPr>
              <w:t xml:space="preserve"> </w:t>
            </w:r>
            <w:r w:rsidR="00C03047" w:rsidRPr="00506640">
              <w:rPr>
                <w:rFonts w:eastAsia="SimSun"/>
                <w:lang w:eastAsia="de-DE"/>
              </w:rPr>
              <w:t>and</w:t>
            </w:r>
            <w:r w:rsidR="00D060EE" w:rsidRPr="00506640">
              <w:rPr>
                <w:rFonts w:eastAsia="SimSun"/>
                <w:lang w:eastAsia="de-DE"/>
              </w:rPr>
              <w:t xml:space="preserve"> </w:t>
            </w:r>
            <w:proofErr w:type="spellStart"/>
            <w:r w:rsidR="00C03047" w:rsidRPr="00506640">
              <w:rPr>
                <w:rFonts w:eastAsia="SimSun"/>
                <w:lang w:eastAsia="de-DE"/>
              </w:rPr>
              <w:t>contextValueRange</w:t>
            </w:r>
            <w:proofErr w:type="spellEnd"/>
            <w:r w:rsidR="00C03047" w:rsidRPr="00506640">
              <w:rPr>
                <w:rFonts w:eastAsia="SimSun"/>
                <w:lang w:eastAsia="de-DE"/>
              </w:rPr>
              <w:t>.</w:t>
            </w:r>
          </w:p>
          <w:p w14:paraId="6400623D" w14:textId="77777777" w:rsidR="00C03047" w:rsidRPr="00506640" w:rsidRDefault="00C03047" w:rsidP="00C12B51">
            <w:pPr>
              <w:pStyle w:val="TAL"/>
              <w:keepNext w:val="0"/>
              <w:keepLines w:val="0"/>
              <w:rPr>
                <w:rFonts w:eastAsia="SimSun"/>
                <w:lang w:eastAsia="de-DE"/>
              </w:rPr>
            </w:pPr>
          </w:p>
          <w:p w14:paraId="7DC5B0F2" w14:textId="7A68BF4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4223E9C" w14:textId="11993F57"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w:t>
            </w:r>
            <w:proofErr w:type="spellStart"/>
            <w:r w:rsidR="00194183">
              <w:rPr>
                <w:rFonts w:eastAsia="SimSun"/>
                <w:lang w:eastAsia="de-DE"/>
              </w:rPr>
              <w:t>dLFrequency</w:t>
            </w:r>
            <w:proofErr w:type="spellEnd"/>
            <w:r w:rsidRPr="00506640">
              <w:rPr>
                <w:rFonts w:eastAsia="SimSun"/>
                <w:lang w:eastAsia="de-DE"/>
              </w:rPr>
              <w:t>"</w:t>
            </w:r>
          </w:p>
          <w:p w14:paraId="50C8A28A" w14:textId="18EBF9A0"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001127DE" w:rsidRPr="001127DE">
              <w:rPr>
                <w:rFonts w:eastAsia="SimSun"/>
                <w:lang w:eastAsia="de-DE"/>
              </w:rPr>
              <w:t xml:space="preserve"> "IS_ALL_OF"</w:t>
            </w:r>
          </w:p>
          <w:p w14:paraId="5C4BF676" w14:textId="73024D6D"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194183">
              <w:rPr>
                <w:rFonts w:eastAsia="SimSun"/>
                <w:lang w:eastAsia="de-DE"/>
              </w:rPr>
              <w:t xml:space="preserve">Frequency defined in clause </w:t>
            </w:r>
            <w:r w:rsidR="00194183" w:rsidRPr="009C6C88">
              <w:rPr>
                <w:rFonts w:eastAsia="SimSun"/>
                <w:lang w:eastAsia="de-DE"/>
              </w:rPr>
              <w:t>6.2.1.3.</w:t>
            </w:r>
            <w:r w:rsidR="00194183">
              <w:rPr>
                <w:rFonts w:eastAsia="SimSun"/>
                <w:lang w:eastAsia="de-DE"/>
              </w:rPr>
              <w:t>13</w:t>
            </w:r>
          </w:p>
        </w:tc>
        <w:tc>
          <w:tcPr>
            <w:tcW w:w="820" w:type="pct"/>
          </w:tcPr>
          <w:p w14:paraId="693B050D" w14:textId="59F4D65B"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183DAB0D" w14:textId="712B074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10D7D7B5" w14:textId="77BC5164"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437B0741" w14:textId="13820D92"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61D233E9" w14:textId="01B579E0"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w:t>
            </w:r>
            <w:r w:rsidR="00D060EE" w:rsidRPr="00506640">
              <w:rPr>
                <w:rFonts w:eastAsia="SimSun"/>
                <w:snapToGrid w:val="0"/>
              </w:rPr>
              <w:t xml:space="preserve"> </w:t>
            </w:r>
            <w:r w:rsidR="00FF1FCE" w:rsidRPr="00FF1FCE">
              <w:rPr>
                <w:rFonts w:eastAsia="SimSun"/>
                <w:snapToGrid w:val="0"/>
              </w:rPr>
              <w:t>None</w:t>
            </w:r>
          </w:p>
          <w:p w14:paraId="581E4FAE" w14:textId="5BB7F6F5"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True</w:t>
            </w:r>
          </w:p>
        </w:tc>
      </w:tr>
      <w:tr w:rsidR="00194183" w:rsidRPr="00506640" w14:paraId="366979C2" w14:textId="77777777" w:rsidTr="004E524F">
        <w:trPr>
          <w:jc w:val="center"/>
        </w:trPr>
        <w:tc>
          <w:tcPr>
            <w:tcW w:w="1188" w:type="pct"/>
          </w:tcPr>
          <w:p w14:paraId="399865A2" w14:textId="65D0ACCA" w:rsidR="00194183" w:rsidRDefault="00194183" w:rsidP="00194183">
            <w:pPr>
              <w:pStyle w:val="TAL"/>
              <w:keepNext w:val="0"/>
              <w:keepLines w:val="0"/>
              <w:rPr>
                <w:rFonts w:ascii="Courier New" w:eastAsia="SimSun" w:hAnsi="Courier New" w:cs="Courier New"/>
                <w:bCs/>
                <w:color w:val="333333"/>
                <w:lang w:eastAsia="zh-CN"/>
              </w:rPr>
            </w:pPr>
            <w:bookmarkStart w:id="923" w:name="_MCCTEMPBM_CRPT19430415___7"/>
            <w:bookmarkStart w:id="924" w:name="_MCCTEMPBM_CRPT19430416___2" w:colFirst="1" w:colLast="1"/>
            <w:bookmarkEnd w:id="922"/>
            <w:proofErr w:type="spellStart"/>
            <w:r>
              <w:rPr>
                <w:rFonts w:ascii="Courier New" w:eastAsia="SimSun" w:hAnsi="Courier New" w:cs="Courier New"/>
                <w:bCs/>
                <w:color w:val="333333"/>
                <w:lang w:eastAsia="zh-CN"/>
              </w:rPr>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bookmarkEnd w:id="923"/>
            <w:proofErr w:type="spellEnd"/>
          </w:p>
        </w:tc>
        <w:tc>
          <w:tcPr>
            <w:tcW w:w="2992" w:type="pct"/>
          </w:tcPr>
          <w:p w14:paraId="11819B86" w14:textId="77777777" w:rsidR="00194183" w:rsidRPr="00506640" w:rsidRDefault="00194183" w:rsidP="00194183">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 xml:space="preserve">supported by the RAN </w:t>
            </w:r>
            <w:proofErr w:type="spellStart"/>
            <w:r w:rsidRPr="00506640">
              <w:rPr>
                <w:rFonts w:eastAsia="SimSun"/>
                <w:lang w:eastAsia="zh-CN"/>
              </w:rPr>
              <w:t>SubNetwork</w:t>
            </w:r>
            <w:proofErr w:type="spellEnd"/>
            <w:r w:rsidRPr="00506640">
              <w:rPr>
                <w:rFonts w:eastAsia="SimSun"/>
                <w:lang w:eastAsia="zh-CN"/>
              </w:rPr>
              <w:t xml:space="preserve"> that the intent expectation is applied.</w:t>
            </w:r>
          </w:p>
          <w:p w14:paraId="34382ADD" w14:textId="77777777" w:rsidR="00194183" w:rsidRPr="00C035B2" w:rsidRDefault="00194183" w:rsidP="00194183">
            <w:pPr>
              <w:pStyle w:val="TAL"/>
              <w:keepNext w:val="0"/>
              <w:keepLines w:val="0"/>
              <w:rPr>
                <w:rFonts w:eastAsia="SimSun"/>
                <w:lang w:eastAsia="zh-CN"/>
              </w:rPr>
            </w:pPr>
          </w:p>
          <w:p w14:paraId="69D12930" w14:textId="77777777" w:rsidR="00194183" w:rsidRPr="00506640" w:rsidRDefault="00194183" w:rsidP="00194183">
            <w:pPr>
              <w:pStyle w:val="TAL"/>
              <w:keepNext w:val="0"/>
              <w:keepLines w:val="0"/>
              <w:rPr>
                <w:rFonts w:eastAsia="SimSun"/>
                <w:lang w:eastAsia="de-DE"/>
              </w:rPr>
            </w:pPr>
            <w:proofErr w:type="spellStart"/>
            <w:r>
              <w:rPr>
                <w:rFonts w:eastAsia="SimSun"/>
                <w:lang w:eastAsia="de-DE"/>
              </w:rPr>
              <w:t>uLFrequency</w:t>
            </w:r>
            <w:r w:rsidRPr="00506640">
              <w:rPr>
                <w:rFonts w:eastAsia="SimSun"/>
                <w:lang w:eastAsia="de-DE"/>
              </w:rPr>
              <w:t>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contextAtrribute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18260C87" w14:textId="77777777" w:rsidR="00194183" w:rsidRPr="00D5308B" w:rsidRDefault="00194183" w:rsidP="00194183">
            <w:pPr>
              <w:pStyle w:val="TAL"/>
              <w:keepNext w:val="0"/>
              <w:keepLines w:val="0"/>
              <w:rPr>
                <w:rFonts w:eastAsia="SimSun"/>
                <w:lang w:eastAsia="de-DE"/>
              </w:rPr>
            </w:pPr>
          </w:p>
          <w:p w14:paraId="06BB54B6" w14:textId="77777777" w:rsidR="00194183" w:rsidRPr="00506640" w:rsidRDefault="00194183" w:rsidP="00194183">
            <w:pPr>
              <w:pStyle w:val="TAL"/>
              <w:keepNext w:val="0"/>
              <w:keepLines w:val="0"/>
              <w:rPr>
                <w:rFonts w:eastAsia="SimSun"/>
                <w:lang w:eastAsia="zh-CN"/>
              </w:rPr>
            </w:pPr>
            <w:r w:rsidRPr="00506640">
              <w:rPr>
                <w:rFonts w:eastAsia="SimSun"/>
                <w:lang w:eastAsia="de-DE"/>
              </w:rPr>
              <w:t>Following are the allowed values:</w:t>
            </w:r>
          </w:p>
          <w:p w14:paraId="5BAD9066"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xml:space="preserve">: </w:t>
            </w:r>
            <w:proofErr w:type="spellStart"/>
            <w:r>
              <w:rPr>
                <w:rFonts w:eastAsia="SimSun"/>
                <w:lang w:eastAsia="de-DE"/>
              </w:rPr>
              <w:t>uLFrequency</w:t>
            </w:r>
            <w:proofErr w:type="spellEnd"/>
            <w:r w:rsidRPr="00506640">
              <w:rPr>
                <w:rFonts w:eastAsia="SimSun"/>
                <w:lang w:eastAsia="de-DE"/>
              </w:rPr>
              <w:t>"</w:t>
            </w:r>
          </w:p>
          <w:p w14:paraId="2C89816E" w14:textId="77777777"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Pr="001127DE">
              <w:rPr>
                <w:rFonts w:eastAsia="SimSun"/>
                <w:lang w:eastAsia="de-DE"/>
              </w:rPr>
              <w:t xml:space="preserve"> "IS_ALL_OF"</w:t>
            </w:r>
          </w:p>
          <w:p w14:paraId="267FD73D" w14:textId="28F150B3" w:rsidR="00194183" w:rsidRPr="00506640" w:rsidRDefault="00194183" w:rsidP="00194183">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194183" w:rsidRPr="00506640" w:rsidRDefault="00194183" w:rsidP="00194183">
            <w:pPr>
              <w:pStyle w:val="TAL"/>
              <w:keepNext w:val="0"/>
              <w:keepLines w:val="0"/>
              <w:rPr>
                <w:rFonts w:eastAsia="SimSun"/>
                <w:snapToGrid w:val="0"/>
              </w:rPr>
            </w:pPr>
            <w:r w:rsidRPr="00506640">
              <w:rPr>
                <w:rFonts w:eastAsia="SimSun"/>
                <w:snapToGrid w:val="0"/>
              </w:rPr>
              <w:t>type: Context</w:t>
            </w:r>
          </w:p>
          <w:p w14:paraId="232032DC" w14:textId="77777777" w:rsidR="00194183" w:rsidRPr="00506640" w:rsidRDefault="00194183" w:rsidP="00194183">
            <w:pPr>
              <w:pStyle w:val="TAL"/>
              <w:keepNext w:val="0"/>
              <w:keepLines w:val="0"/>
              <w:rPr>
                <w:rFonts w:eastAsia="SimSun"/>
                <w:snapToGrid w:val="0"/>
              </w:rPr>
            </w:pPr>
            <w:r w:rsidRPr="00506640">
              <w:rPr>
                <w:rFonts w:eastAsia="SimSun"/>
                <w:snapToGrid w:val="0"/>
              </w:rPr>
              <w:t>multiplicity: 1</w:t>
            </w:r>
          </w:p>
          <w:p w14:paraId="254BEE93" w14:textId="77777777" w:rsidR="00194183" w:rsidRPr="00506640" w:rsidRDefault="00194183" w:rsidP="00194183">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D0C5045" w14:textId="77777777" w:rsidR="00194183" w:rsidRPr="00506640" w:rsidRDefault="00194183" w:rsidP="00194183">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0C70633A" w14:textId="77777777" w:rsidR="00194183" w:rsidRPr="00506640" w:rsidRDefault="00194183" w:rsidP="00194183">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170FB68" w14:textId="4E9B5ACC" w:rsidR="00194183" w:rsidRPr="00506640" w:rsidRDefault="00194183" w:rsidP="00194183">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C03047" w:rsidRPr="00506640" w14:paraId="7BDB0BD8" w14:textId="77777777" w:rsidTr="004E524F">
        <w:trPr>
          <w:jc w:val="center"/>
        </w:trPr>
        <w:tc>
          <w:tcPr>
            <w:tcW w:w="1188" w:type="pct"/>
          </w:tcPr>
          <w:p w14:paraId="4043871C" w14:textId="77777777" w:rsidR="00C03047" w:rsidRPr="00506640" w:rsidRDefault="00C03047" w:rsidP="00C12B51">
            <w:pPr>
              <w:pStyle w:val="TAL"/>
              <w:keepNext w:val="0"/>
              <w:keepLines w:val="0"/>
              <w:rPr>
                <w:rFonts w:ascii="Courier New" w:eastAsia="SimSun" w:hAnsi="Courier New" w:cs="Courier New"/>
                <w:bCs/>
                <w:color w:val="333333"/>
                <w:lang w:eastAsia="zh-CN"/>
              </w:rPr>
            </w:pPr>
            <w:bookmarkStart w:id="925" w:name="_MCCTEMPBM_CRPT19430417___7"/>
            <w:bookmarkStart w:id="926" w:name="_MCCTEMPBM_CRPT19430418___2" w:colFirst="1" w:colLast="1"/>
            <w:bookmarkEnd w:id="924"/>
            <w:proofErr w:type="spellStart"/>
            <w:r w:rsidRPr="00506640">
              <w:rPr>
                <w:rFonts w:ascii="Courier New" w:eastAsia="SimSun" w:hAnsi="Courier New" w:cs="Courier New"/>
                <w:bCs/>
                <w:color w:val="333333"/>
                <w:lang w:eastAsia="zh-CN"/>
              </w:rPr>
              <w:t>rATContext</w:t>
            </w:r>
            <w:bookmarkEnd w:id="925"/>
            <w:proofErr w:type="spellEnd"/>
          </w:p>
        </w:tc>
        <w:tc>
          <w:tcPr>
            <w:tcW w:w="2992" w:type="pct"/>
          </w:tcPr>
          <w:p w14:paraId="79A32060" w14:textId="5E40EBEA" w:rsidR="00C03047" w:rsidRPr="00506640" w:rsidRDefault="00C03047" w:rsidP="00C12B51">
            <w:pPr>
              <w:pStyle w:val="TAL"/>
              <w:keepNext w:val="0"/>
              <w:keepLines w:val="0"/>
              <w:rPr>
                <w:rFonts w:eastAsia="SimSu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RAT</w:t>
            </w:r>
            <w:r w:rsidR="00D060EE" w:rsidRPr="00506640">
              <w:rPr>
                <w:rFonts w:eastAsia="SimSun"/>
                <w:lang w:eastAsia="zh-CN"/>
              </w:rPr>
              <w:t xml:space="preserve"> </w:t>
            </w:r>
            <w:r w:rsidRPr="00506640">
              <w:rPr>
                <w:rFonts w:eastAsia="SimSun"/>
                <w:lang w:eastAsia="zh-CN"/>
              </w:rPr>
              <w:t>supported</w:t>
            </w:r>
            <w:r w:rsidR="00D060EE" w:rsidRPr="00506640">
              <w:rPr>
                <w:rFonts w:eastAsia="SimSun"/>
                <w:lang w:eastAsia="zh-CN"/>
              </w:rPr>
              <w:t xml:space="preserve"> </w:t>
            </w:r>
            <w:r w:rsidRPr="00506640">
              <w:rPr>
                <w:rFonts w:eastAsia="SimSun"/>
                <w:lang w:eastAsia="zh-CN"/>
              </w:rPr>
              <w:t>by</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proofErr w:type="spellStart"/>
            <w:r w:rsidRPr="00506640">
              <w:rPr>
                <w:rFonts w:eastAsia="SimSun"/>
                <w:lang w:eastAsia="zh-CN"/>
              </w:rPr>
              <w:t>SubNetwork</w:t>
            </w:r>
            <w:proofErr w:type="spellEnd"/>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p>
          <w:p w14:paraId="021DEF9A" w14:textId="77777777" w:rsidR="00C03047" w:rsidRPr="00506640" w:rsidRDefault="00C03047" w:rsidP="00C12B51">
            <w:pPr>
              <w:pStyle w:val="TAL"/>
              <w:keepNext w:val="0"/>
              <w:keepLines w:val="0"/>
              <w:rPr>
                <w:rFonts w:eastAsia="SimSun"/>
                <w:lang w:eastAsia="zh-CN"/>
              </w:rPr>
            </w:pPr>
          </w:p>
          <w:p w14:paraId="517D89A3" w14:textId="2FD42167" w:rsidR="00C03047" w:rsidRPr="00506640" w:rsidRDefault="00C03047" w:rsidP="00C12B51">
            <w:pPr>
              <w:pStyle w:val="TAL"/>
              <w:keepNext w:val="0"/>
              <w:keepLines w:val="0"/>
              <w:rPr>
                <w:rFonts w:eastAsia="SimSun"/>
                <w:lang w:eastAsia="de-DE"/>
              </w:rPr>
            </w:pPr>
            <w:proofErr w:type="spellStart"/>
            <w:r w:rsidRPr="00506640">
              <w:rPr>
                <w:rFonts w:eastAsia="SimSun"/>
                <w:lang w:eastAsia="de-DE"/>
              </w:rPr>
              <w:t>RATContext</w:t>
            </w:r>
            <w:proofErr w:type="spellEnd"/>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proofErr w:type="spellStart"/>
            <w:r w:rsidR="001042F4" w:rsidRPr="00506640">
              <w:rPr>
                <w:rFonts w:eastAsia="SimSun"/>
                <w:lang w:eastAsia="de-DE"/>
              </w:rPr>
              <w:t>contextAt</w:t>
            </w:r>
            <w:r w:rsidR="001042F4">
              <w:rPr>
                <w:rFonts w:eastAsia="SimSun"/>
                <w:lang w:eastAsia="de-DE"/>
              </w:rPr>
              <w:t>t</w:t>
            </w:r>
            <w:r w:rsidR="001042F4" w:rsidRPr="00506640">
              <w:rPr>
                <w:rFonts w:eastAsia="SimSun"/>
                <w:lang w:eastAsia="de-DE"/>
              </w:rPr>
              <w:t>ribute</w:t>
            </w:r>
            <w:proofErr w:type="spellEnd"/>
            <w:r w:rsidRPr="00506640">
              <w:rPr>
                <w:rFonts w:eastAsia="SimSun"/>
                <w:lang w:eastAsia="de-DE"/>
              </w:rPr>
              <w:t>,</w:t>
            </w:r>
            <w:r w:rsidR="00D060EE" w:rsidRPr="00506640">
              <w:rPr>
                <w:rFonts w:eastAsia="SimSun"/>
                <w:lang w:eastAsia="de-DE"/>
              </w:rPr>
              <w:t xml:space="preserve"> </w:t>
            </w:r>
            <w:proofErr w:type="spellStart"/>
            <w:r w:rsidRPr="00506640">
              <w:rPr>
                <w:rFonts w:eastAsia="SimSun"/>
                <w:lang w:eastAsia="de-DE"/>
              </w:rPr>
              <w:t>contextCondition</w:t>
            </w:r>
            <w:proofErr w:type="spellEnd"/>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proofErr w:type="spellStart"/>
            <w:r w:rsidRPr="00506640">
              <w:rPr>
                <w:rFonts w:eastAsia="SimSun"/>
                <w:lang w:eastAsia="de-DE"/>
              </w:rPr>
              <w:t>contextValueRange</w:t>
            </w:r>
            <w:proofErr w:type="spellEnd"/>
            <w:r w:rsidRPr="00506640">
              <w:rPr>
                <w:rFonts w:eastAsia="SimSun"/>
                <w:lang w:eastAsia="de-DE"/>
              </w:rPr>
              <w:t>.</w:t>
            </w:r>
          </w:p>
          <w:p w14:paraId="58160FE0" w14:textId="77777777" w:rsidR="00C03047" w:rsidRPr="00506640" w:rsidRDefault="00C03047" w:rsidP="00C12B51">
            <w:pPr>
              <w:pStyle w:val="TAL"/>
              <w:keepNext w:val="0"/>
              <w:keepLines w:val="0"/>
              <w:rPr>
                <w:rFonts w:eastAsia="SimSun"/>
                <w:lang w:eastAsia="de-DE"/>
              </w:rPr>
            </w:pPr>
          </w:p>
          <w:p w14:paraId="616BF72A" w14:textId="36F4B8E5"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05F5EA97" w14:textId="781241AF"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w:t>
            </w:r>
            <w:proofErr w:type="spellStart"/>
            <w:r w:rsidR="001042F4">
              <w:rPr>
                <w:rFonts w:eastAsia="SimSun"/>
                <w:lang w:eastAsia="de-DE"/>
              </w:rPr>
              <w:t>r</w:t>
            </w:r>
            <w:r w:rsidR="001042F4" w:rsidRPr="00506640">
              <w:rPr>
                <w:rFonts w:eastAsia="SimSun"/>
                <w:lang w:eastAsia="de-DE"/>
              </w:rPr>
              <w:t>AT</w:t>
            </w:r>
            <w:proofErr w:type="spellEnd"/>
            <w:r w:rsidRPr="00506640">
              <w:rPr>
                <w:rFonts w:eastAsia="SimSun"/>
                <w:lang w:eastAsia="de-DE"/>
              </w:rPr>
              <w:t>"</w:t>
            </w:r>
          </w:p>
          <w:p w14:paraId="46355EA6" w14:textId="74BA30D5"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w:t>
            </w:r>
            <w:r w:rsidR="00D060EE" w:rsidRPr="00506640">
              <w:rPr>
                <w:rFonts w:eastAsia="SimSun"/>
                <w:lang w:eastAsia="de-DE"/>
              </w:rPr>
              <w:t xml:space="preserve"> </w:t>
            </w:r>
            <w:r w:rsidR="001127DE" w:rsidRPr="001127DE">
              <w:rPr>
                <w:rFonts w:eastAsia="SimSun"/>
                <w:lang w:eastAsia="de-DE"/>
              </w:rPr>
              <w:t>"IS_ALL_OF"</w:t>
            </w:r>
          </w:p>
          <w:p w14:paraId="087CDE33" w14:textId="10962A26" w:rsidR="00C03047" w:rsidRPr="00506640" w:rsidRDefault="00C03047" w:rsidP="00265EFD">
            <w:pPr>
              <w:pStyle w:val="TAL"/>
              <w:keepNext w:val="0"/>
              <w:keepLines w:val="0"/>
              <w:ind w:left="611" w:hanging="284"/>
              <w:rPr>
                <w:rFonts w:eastAsia="SimSun"/>
                <w:lang w:eastAsia="de-DE"/>
              </w:rPr>
            </w:pPr>
            <w:r w:rsidRPr="00506640">
              <w:rPr>
                <w:rFonts w:eastAsia="SimSun"/>
                <w:lang w:eastAsia="de-DE"/>
              </w:rPr>
              <w:t>-</w:t>
            </w:r>
            <w:r w:rsidR="00265EFD"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zh-CN"/>
              </w:rPr>
              <w:t>ENUM</w:t>
            </w:r>
            <w:r w:rsidR="00D060EE" w:rsidRPr="00506640">
              <w:rPr>
                <w:rFonts w:eastAsia="SimSun"/>
                <w:lang w:eastAsia="zh-CN"/>
              </w:rPr>
              <w:t xml:space="preserve"> </w:t>
            </w:r>
            <w:r w:rsidRPr="00506640">
              <w:rPr>
                <w:rFonts w:eastAsia="SimSun"/>
                <w:lang w:eastAsia="zh-CN"/>
              </w:rPr>
              <w:t>with</w:t>
            </w:r>
            <w:r w:rsidR="00D060EE" w:rsidRPr="00506640">
              <w:rPr>
                <w:rFonts w:eastAsia="SimSun"/>
                <w:lang w:eastAsia="zh-CN"/>
              </w:rPr>
              <w:t xml:space="preserve"> </w:t>
            </w:r>
            <w:r w:rsidRPr="00506640">
              <w:rPr>
                <w:rFonts w:eastAsia="SimSun"/>
                <w:lang w:eastAsia="zh-CN"/>
              </w:rPr>
              <w:t>allowed</w:t>
            </w:r>
            <w:r w:rsidR="00D060EE" w:rsidRPr="00506640">
              <w:rPr>
                <w:rFonts w:eastAsia="SimSun"/>
                <w:lang w:eastAsia="zh-CN"/>
              </w:rPr>
              <w:t xml:space="preserve"> </w:t>
            </w:r>
            <w:r w:rsidRPr="00506640">
              <w:rPr>
                <w:rFonts w:eastAsia="SimSun"/>
                <w:lang w:eastAsia="zh-CN"/>
              </w:rPr>
              <w:t>value:</w:t>
            </w:r>
            <w:r w:rsidR="00D060EE" w:rsidRPr="00506640">
              <w:rPr>
                <w:rFonts w:eastAsia="SimSun"/>
                <w:lang w:eastAsia="zh-CN"/>
              </w:rPr>
              <w:t xml:space="preserve"> </w:t>
            </w:r>
            <w:r w:rsidRPr="00506640">
              <w:rPr>
                <w:rFonts w:eastAsia="SimSun"/>
                <w:lang w:eastAsia="zh-CN"/>
              </w:rPr>
              <w:t>UTRAN,</w:t>
            </w:r>
            <w:r w:rsidR="00D060EE" w:rsidRPr="00506640">
              <w:rPr>
                <w:rFonts w:eastAsia="SimSun"/>
                <w:lang w:eastAsia="zh-CN"/>
              </w:rPr>
              <w:t xml:space="preserve"> </w:t>
            </w:r>
            <w:r w:rsidRPr="00506640">
              <w:rPr>
                <w:rFonts w:eastAsia="SimSun"/>
                <w:lang w:eastAsia="zh-CN"/>
              </w:rPr>
              <w:t>EUTRAN</w:t>
            </w:r>
            <w:r w:rsidR="00D060EE" w:rsidRPr="00506640">
              <w:rPr>
                <w:rFonts w:eastAsia="SimSun"/>
                <w:lang w:eastAsia="zh-CN"/>
              </w:rPr>
              <w:t xml:space="preserve"> </w:t>
            </w:r>
            <w:r w:rsidRPr="00506640">
              <w:rPr>
                <w:rFonts w:eastAsia="SimSun"/>
                <w:lang w:eastAsia="zh-CN"/>
              </w:rPr>
              <w:t>and</w:t>
            </w:r>
            <w:r w:rsidR="00D060EE" w:rsidRPr="00506640">
              <w:rPr>
                <w:rFonts w:eastAsia="SimSun"/>
                <w:lang w:eastAsia="zh-CN"/>
              </w:rPr>
              <w:t xml:space="preserve"> </w:t>
            </w:r>
            <w:r w:rsidRPr="00506640">
              <w:rPr>
                <w:rFonts w:eastAsia="SimSun"/>
                <w:lang w:eastAsia="zh-CN"/>
              </w:rPr>
              <w:t>NR</w:t>
            </w:r>
          </w:p>
        </w:tc>
        <w:tc>
          <w:tcPr>
            <w:tcW w:w="820" w:type="pct"/>
          </w:tcPr>
          <w:p w14:paraId="3965007A" w14:textId="75F46B5D"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2D019C4" w14:textId="593707D4"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34795F0D" w14:textId="7F3F27D7"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2F405076" w14:textId="504B157C"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N/A</w:t>
            </w:r>
          </w:p>
          <w:p w14:paraId="515B976F" w14:textId="2A113548"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w:t>
            </w:r>
            <w:r w:rsidR="00D060EE" w:rsidRPr="00506640">
              <w:rPr>
                <w:rFonts w:eastAsia="SimSun"/>
                <w:snapToGrid w:val="0"/>
              </w:rPr>
              <w:t xml:space="preserve"> </w:t>
            </w:r>
            <w:r w:rsidR="00FF1FCE" w:rsidRPr="00FF1FCE">
              <w:rPr>
                <w:rFonts w:eastAsia="SimSun"/>
                <w:snapToGrid w:val="0"/>
              </w:rPr>
              <w:t>None</w:t>
            </w:r>
          </w:p>
          <w:p w14:paraId="41CD4BA0" w14:textId="33D41803" w:rsidR="00C03047" w:rsidRPr="00506640" w:rsidRDefault="00C03047" w:rsidP="00C12B51">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w:t>
            </w:r>
            <w:r w:rsidR="00D060EE" w:rsidRPr="00506640">
              <w:rPr>
                <w:rFonts w:eastAsia="SimSun"/>
                <w:snapToGrid w:val="0"/>
              </w:rPr>
              <w:t xml:space="preserve"> </w:t>
            </w:r>
            <w:r w:rsidRPr="00506640">
              <w:rPr>
                <w:rFonts w:eastAsia="SimSun"/>
                <w:snapToGrid w:val="0"/>
              </w:rPr>
              <w:t>True</w:t>
            </w:r>
          </w:p>
        </w:tc>
      </w:tr>
      <w:tr w:rsidR="00E53EEB" w:rsidRPr="00506640" w14:paraId="0B239822" w14:textId="77777777" w:rsidTr="004E524F">
        <w:trPr>
          <w:jc w:val="center"/>
        </w:trPr>
        <w:tc>
          <w:tcPr>
            <w:tcW w:w="1188" w:type="pct"/>
          </w:tcPr>
          <w:p w14:paraId="69488241" w14:textId="498978D8" w:rsidR="00E53EEB" w:rsidRPr="00506640" w:rsidRDefault="00E53EEB" w:rsidP="00E53EEB">
            <w:pPr>
              <w:pStyle w:val="TAL"/>
              <w:keepNext w:val="0"/>
              <w:keepLines w:val="0"/>
              <w:rPr>
                <w:rFonts w:ascii="Courier New" w:eastAsia="SimSun" w:hAnsi="Courier New" w:cs="Courier New"/>
                <w:bCs/>
                <w:color w:val="333333"/>
                <w:lang w:eastAsia="zh-CN"/>
              </w:rPr>
            </w:pPr>
            <w:bookmarkStart w:id="927" w:name="_MCCTEMPBM_CRPT19430419___7"/>
            <w:bookmarkEnd w:id="926"/>
            <w:proofErr w:type="spellStart"/>
            <w:r>
              <w:rPr>
                <w:rFonts w:ascii="Courier New" w:hAnsi="Courier New" w:cs="Courier New"/>
                <w:bCs/>
                <w:color w:val="333333"/>
                <w:lang w:eastAsia="zh-CN"/>
              </w:rPr>
              <w:t>uEGroup</w:t>
            </w:r>
            <w:r w:rsidRPr="00F270C7">
              <w:rPr>
                <w:rFonts w:ascii="Courier New" w:hAnsi="Courier New" w:cs="Courier New"/>
                <w:bCs/>
                <w:color w:val="333333"/>
                <w:lang w:eastAsia="zh-CN"/>
              </w:rPr>
              <w:t>Context</w:t>
            </w:r>
            <w:bookmarkEnd w:id="927"/>
            <w:proofErr w:type="spellEnd"/>
          </w:p>
        </w:tc>
        <w:tc>
          <w:tcPr>
            <w:tcW w:w="2992" w:type="pct"/>
          </w:tcPr>
          <w:p w14:paraId="39EDDE05" w14:textId="77777777" w:rsidR="00E53EEB" w:rsidRDefault="00E53EEB" w:rsidP="00E53EEB">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E53EEB" w:rsidRPr="00DA418A" w:rsidRDefault="00E53EEB" w:rsidP="00E53EEB">
            <w:pPr>
              <w:pStyle w:val="TAL"/>
              <w:keepNext w:val="0"/>
              <w:keepLines w:val="0"/>
              <w:rPr>
                <w:rFonts w:eastAsia="SimSun"/>
                <w:lang w:eastAsia="de-DE"/>
              </w:rPr>
            </w:pPr>
          </w:p>
          <w:p w14:paraId="2E9E1FE5" w14:textId="77777777" w:rsidR="00E53EEB" w:rsidRDefault="00E53EEB" w:rsidP="00E53EEB">
            <w:pPr>
              <w:pStyle w:val="TAL"/>
              <w:keepNext w:val="0"/>
              <w:keepLines w:val="0"/>
              <w:rPr>
                <w:rFonts w:eastAsia="SimSun"/>
                <w:lang w:eastAsia="de-DE"/>
              </w:rPr>
            </w:pPr>
            <w:proofErr w:type="spellStart"/>
            <w:r>
              <w:rPr>
                <w:rFonts w:eastAsia="SimSun"/>
                <w:lang w:eastAsia="de-DE"/>
              </w:rPr>
              <w:t>U</w:t>
            </w:r>
            <w:r>
              <w:rPr>
                <w:rFonts w:eastAsia="SimSun" w:hint="eastAsia"/>
                <w:lang w:eastAsia="zh-CN"/>
              </w:rPr>
              <w:t>E</w:t>
            </w:r>
            <w:r>
              <w:rPr>
                <w:rFonts w:eastAsia="SimSun"/>
                <w:lang w:eastAsia="de-DE"/>
              </w:rPr>
              <w:t>GroupContext</w:t>
            </w:r>
            <w:proofErr w:type="spellEnd"/>
            <w:r>
              <w:rPr>
                <w:rFonts w:eastAsia="SimSun"/>
                <w:lang w:eastAsia="de-DE"/>
              </w:rPr>
              <w:t xml:space="preserve"> is a Context including attributes: </w:t>
            </w:r>
            <w:proofErr w:type="spellStart"/>
            <w:r>
              <w:rPr>
                <w:rFonts w:eastAsia="SimSun"/>
                <w:lang w:eastAsia="de-DE"/>
              </w:rPr>
              <w:t>contextAttribute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033A5A41" w14:textId="77777777" w:rsidR="00E53EEB" w:rsidRDefault="00E53EEB" w:rsidP="00E53EEB">
            <w:pPr>
              <w:pStyle w:val="TAL"/>
              <w:keepNext w:val="0"/>
              <w:keepLines w:val="0"/>
              <w:rPr>
                <w:rFonts w:eastAsia="SimSun"/>
                <w:lang w:eastAsia="de-DE"/>
              </w:rPr>
            </w:pPr>
          </w:p>
          <w:p w14:paraId="70A51CB8"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94BA607" w14:textId="77777777" w:rsidR="00E53EEB" w:rsidRDefault="00E53EEB" w:rsidP="00E53EEB">
            <w:pPr>
              <w:pStyle w:val="TAL"/>
              <w:keepNext w:val="0"/>
              <w:keepLines w:val="0"/>
              <w:ind w:left="611" w:hanging="284"/>
              <w:rPr>
                <w:rFonts w:eastAsia="SimSun"/>
                <w:lang w:eastAsia="de-DE"/>
              </w:rPr>
            </w:pPr>
            <w:bookmarkStart w:id="928" w:name="_MCCTEMPBM_CRPT19430420___2"/>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proofErr w:type="spellStart"/>
            <w:r>
              <w:rPr>
                <w:rFonts w:eastAsia="SimSun"/>
                <w:lang w:eastAsia="de-DE"/>
              </w:rPr>
              <w:t>UEGroup</w:t>
            </w:r>
            <w:proofErr w:type="spellEnd"/>
            <w:r>
              <w:rPr>
                <w:rFonts w:eastAsia="SimSun"/>
                <w:lang w:eastAsia="de-DE"/>
              </w:rPr>
              <w:t>"</w:t>
            </w:r>
          </w:p>
          <w:p w14:paraId="362D033B"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p>
          <w:p w14:paraId="77E1BA1C" w14:textId="77777777" w:rsidR="00E53EEB" w:rsidRDefault="00E53EEB" w:rsidP="00E53EEB">
            <w:pPr>
              <w:pStyle w:val="TAL"/>
              <w:keepNext w:val="0"/>
              <w:keepLines w:val="0"/>
              <w:ind w:left="611" w:hanging="284"/>
              <w:rPr>
                <w:rFonts w:eastAsia="SimSun"/>
                <w:lang w:eastAsia="zh-CN"/>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xml:space="preserve">: a list of </w:t>
            </w:r>
            <w:proofErr w:type="spellStart"/>
            <w:r>
              <w:rPr>
                <w:rFonts w:eastAsia="SimSun"/>
                <w:lang w:eastAsia="zh-CN"/>
              </w:rPr>
              <w:t>UEGroup</w:t>
            </w:r>
            <w:proofErr w:type="spellEnd"/>
            <w:r>
              <w:rPr>
                <w:rFonts w:eastAsia="SimSun"/>
                <w:lang w:eastAsia="zh-CN"/>
              </w:rPr>
              <w:t xml:space="preserve"> &lt;&lt;</w:t>
            </w:r>
            <w:proofErr w:type="spellStart"/>
            <w:r>
              <w:rPr>
                <w:rFonts w:eastAsia="SimSun"/>
                <w:lang w:eastAsia="zh-CN"/>
              </w:rPr>
              <w:t>dataType</w:t>
            </w:r>
            <w:proofErr w:type="spellEnd"/>
            <w:r>
              <w:rPr>
                <w:rFonts w:eastAsia="SimSun"/>
                <w:lang w:eastAsia="zh-CN"/>
              </w:rPr>
              <w:t>&gt;&gt;</w:t>
            </w:r>
          </w:p>
          <w:bookmarkEnd w:id="928"/>
          <w:p w14:paraId="29ADAF8C" w14:textId="77777777" w:rsidR="00E53EEB" w:rsidRDefault="00E53EEB" w:rsidP="00E53EEB">
            <w:pPr>
              <w:pStyle w:val="TAL"/>
              <w:keepNext w:val="0"/>
              <w:keepLines w:val="0"/>
              <w:rPr>
                <w:rFonts w:eastAsia="SimSun"/>
                <w:lang w:eastAsia="de-DE"/>
              </w:rPr>
            </w:pPr>
          </w:p>
          <w:p w14:paraId="1DB9D8DF" w14:textId="1D8CC9AE" w:rsidR="00E53EEB" w:rsidRPr="00506640" w:rsidRDefault="00E53EEB" w:rsidP="00E53EEB">
            <w:pPr>
              <w:pStyle w:val="TAL"/>
              <w:keepNext w:val="0"/>
              <w:keepLines w:val="0"/>
              <w:rPr>
                <w:rFonts w:eastAsia="SimSun"/>
                <w:lang w:eastAsia="zh-CN"/>
              </w:rPr>
            </w:pPr>
          </w:p>
        </w:tc>
        <w:tc>
          <w:tcPr>
            <w:tcW w:w="820" w:type="pct"/>
          </w:tcPr>
          <w:p w14:paraId="50485121" w14:textId="77777777" w:rsidR="00E53EEB" w:rsidRDefault="00E53EEB" w:rsidP="00E53EEB">
            <w:pPr>
              <w:pStyle w:val="TAL"/>
              <w:keepNext w:val="0"/>
              <w:keepLines w:val="0"/>
              <w:rPr>
                <w:rFonts w:eastAsia="SimSun"/>
                <w:snapToGrid w:val="0"/>
              </w:rPr>
            </w:pPr>
            <w:r>
              <w:rPr>
                <w:rFonts w:eastAsia="SimSun"/>
                <w:snapToGrid w:val="0"/>
              </w:rPr>
              <w:t>type: Context</w:t>
            </w:r>
          </w:p>
          <w:p w14:paraId="015D377C" w14:textId="77777777" w:rsidR="00E53EEB" w:rsidRDefault="00E53EEB" w:rsidP="00E53EEB">
            <w:pPr>
              <w:pStyle w:val="TAL"/>
              <w:keepNext w:val="0"/>
              <w:keepLines w:val="0"/>
              <w:rPr>
                <w:rFonts w:eastAsia="SimSun"/>
                <w:snapToGrid w:val="0"/>
              </w:rPr>
            </w:pPr>
            <w:r>
              <w:rPr>
                <w:rFonts w:eastAsia="SimSun"/>
                <w:snapToGrid w:val="0"/>
              </w:rPr>
              <w:t>multiplicity: 1</w:t>
            </w:r>
          </w:p>
          <w:p w14:paraId="70263103" w14:textId="77777777" w:rsidR="00E53EEB" w:rsidRDefault="00E53EEB" w:rsidP="00E53EEB">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04333D4D" w14:textId="77777777" w:rsidR="00E53EEB" w:rsidRDefault="00E53EEB" w:rsidP="00E53EEB">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3CC35FB5" w14:textId="77777777" w:rsidR="00E53EEB" w:rsidRDefault="00E53EEB" w:rsidP="00E53EEB">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DC1B401" w14:textId="2E3B6717"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C45284" w:rsidRPr="00506640" w14:paraId="7E14DAE8" w14:textId="77777777" w:rsidTr="008A71FE">
        <w:trPr>
          <w:jc w:val="center"/>
        </w:trPr>
        <w:tc>
          <w:tcPr>
            <w:tcW w:w="1188" w:type="pct"/>
            <w:vAlign w:val="center"/>
          </w:tcPr>
          <w:p w14:paraId="798C4CC1" w14:textId="4ED35D48" w:rsidR="00C45284" w:rsidRDefault="00C45284" w:rsidP="00C45284">
            <w:pPr>
              <w:pStyle w:val="TAL"/>
              <w:keepNext w:val="0"/>
              <w:keepLines w:val="0"/>
              <w:rPr>
                <w:rFonts w:ascii="Courier New" w:hAnsi="Courier New" w:cs="Courier New"/>
                <w:bCs/>
                <w:color w:val="333333"/>
                <w:lang w:eastAsia="zh-CN"/>
              </w:rPr>
            </w:pPr>
            <w:bookmarkStart w:id="929" w:name="_MCCTEMPBM_CRPT19430421___7"/>
            <w:bookmarkStart w:id="930" w:name="_MCCTEMPBM_CRPT19430422___2" w:colFirst="1" w:colLast="1"/>
            <w:proofErr w:type="spellStart"/>
            <w:r w:rsidRPr="001D119A">
              <w:rPr>
                <w:rFonts w:ascii="Courier New" w:eastAsia="DengXian" w:hAnsi="Courier New" w:cs="Courier New"/>
                <w:bCs/>
                <w:lang w:eastAsia="zh-CN"/>
              </w:rPr>
              <w:t>targetAssuranceTimeContext</w:t>
            </w:r>
            <w:bookmarkEnd w:id="929"/>
            <w:proofErr w:type="spellEnd"/>
          </w:p>
        </w:tc>
        <w:tc>
          <w:tcPr>
            <w:tcW w:w="2992" w:type="pct"/>
          </w:tcPr>
          <w:p w14:paraId="1DAE7012" w14:textId="77777777" w:rsidR="00C45284" w:rsidRDefault="00C45284" w:rsidP="00C45284">
            <w:pPr>
              <w:pStyle w:val="TAL"/>
              <w:keepNext w:val="0"/>
              <w:keepLines w:val="0"/>
              <w:rPr>
                <w:rFonts w:eastAsia="SimSun"/>
                <w:lang w:eastAsia="zh-CN"/>
              </w:rPr>
            </w:pPr>
            <w:r>
              <w:rPr>
                <w:rFonts w:eastAsia="SimSun" w:hint="eastAsia"/>
                <w:lang w:eastAsia="zh-CN"/>
              </w:rPr>
              <w:t>I</w:t>
            </w:r>
            <w:r>
              <w:rPr>
                <w:rFonts w:eastAsia="SimSun"/>
                <w:lang w:eastAsia="zh-CN"/>
              </w:rPr>
              <w:t xml:space="preserve">t describes the </w:t>
            </w:r>
            <w:proofErr w:type="spellStart"/>
            <w:r>
              <w:rPr>
                <w:rFonts w:eastAsia="SimSun"/>
                <w:lang w:eastAsia="zh-CN"/>
              </w:rPr>
              <w:t>timeWindows</w:t>
            </w:r>
            <w:proofErr w:type="spellEnd"/>
            <w:r>
              <w:t xml:space="preserve"> (including </w:t>
            </w:r>
            <w:proofErr w:type="spellStart"/>
            <w:r>
              <w:t>startTime</w:t>
            </w:r>
            <w:proofErr w:type="spellEnd"/>
            <w:r>
              <w:t xml:space="preserve">, </w:t>
            </w:r>
            <w:proofErr w:type="spellStart"/>
            <w:r>
              <w:t>endTime</w:t>
            </w:r>
            <w:proofErr w:type="spellEnd"/>
            <w:r>
              <w:t>)</w:t>
            </w:r>
            <w:r>
              <w:rPr>
                <w:rFonts w:eastAsia="SimSun"/>
                <w:lang w:eastAsia="zh-CN"/>
              </w:rPr>
              <w:t xml:space="preserve"> when the targets in the Intent Expectation need to be assured.</w:t>
            </w:r>
          </w:p>
          <w:p w14:paraId="480E1F02" w14:textId="77777777" w:rsidR="00C45284" w:rsidRPr="00506640"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Pr>
                <w:rFonts w:eastAsia="SimSun"/>
                <w:lang w:eastAsia="zh-CN"/>
              </w:rPr>
              <w:t>c</w:t>
            </w:r>
            <w:r w:rsidRPr="00506640">
              <w:rPr>
                <w:rFonts w:eastAsia="SimSun"/>
                <w:lang w:eastAsia="de-DE"/>
              </w:rPr>
              <w:t>onte</w:t>
            </w:r>
            <w:r w:rsidRPr="00506640">
              <w:rPr>
                <w:rFonts w:eastAsia="SimSun"/>
                <w:lang w:eastAsia="zh-CN"/>
              </w:rPr>
              <w:t>xtAttribute</w:t>
            </w:r>
            <w:proofErr w:type="spellEnd"/>
            <w:r w:rsidRPr="00506640">
              <w:rPr>
                <w:rFonts w:eastAsia="SimSun"/>
                <w:lang w:eastAsia="zh-CN"/>
              </w:rPr>
              <w:t>: "</w:t>
            </w:r>
            <w:proofErr w:type="spellStart"/>
            <w:r w:rsidRPr="001D119A">
              <w:rPr>
                <w:rFonts w:eastAsia="SimSun"/>
                <w:lang w:eastAsia="zh-CN"/>
              </w:rPr>
              <w:t>targetAssuranceTime</w:t>
            </w:r>
            <w:proofErr w:type="spellEnd"/>
            <w:r w:rsidRPr="00506640">
              <w:rPr>
                <w:rFonts w:eastAsia="SimSun"/>
                <w:lang w:eastAsia="zh-CN"/>
              </w:rPr>
              <w:t>"</w:t>
            </w:r>
          </w:p>
          <w:p w14:paraId="4EF4924A" w14:textId="33406F2D"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r w:rsidRPr="00506640">
              <w:rPr>
                <w:rFonts w:eastAsia="SimSun"/>
                <w:lang w:eastAsia="zh-CN"/>
              </w:rPr>
              <w:t>Condition</w:t>
            </w:r>
            <w:proofErr w:type="spellEnd"/>
            <w:r w:rsidRPr="00506640">
              <w:rPr>
                <w:rFonts w:eastAsia="SimSun"/>
                <w:lang w:eastAsia="zh-CN"/>
              </w:rPr>
              <w:t>: "</w:t>
            </w:r>
            <w:r w:rsidRPr="00E305AD">
              <w:rPr>
                <w:rFonts w:eastAsia="SimSun"/>
                <w:lang w:eastAsia="zh-CN"/>
              </w:rPr>
              <w:t>IS_</w:t>
            </w:r>
            <w:r>
              <w:rPr>
                <w:rFonts w:eastAsia="SimSun"/>
                <w:lang w:eastAsia="zh-CN"/>
              </w:rPr>
              <w:t>EQUAL_TO</w:t>
            </w:r>
            <w:r w:rsidRPr="00506640">
              <w:rPr>
                <w:rFonts w:eastAsia="SimSun"/>
                <w:lang w:eastAsia="zh-CN"/>
              </w:rPr>
              <w:t>"</w:t>
            </w:r>
          </w:p>
          <w:p w14:paraId="16699236" w14:textId="49F5CDAA" w:rsidR="00C45284" w:rsidRDefault="00C45284" w:rsidP="00C4528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008747AA" w:rsidRPr="007E0880">
              <w:rPr>
                <w:rFonts w:eastAsia="SimSun"/>
                <w:lang w:eastAsia="zh-CN"/>
              </w:rPr>
              <w:t>c</w:t>
            </w:r>
            <w:r w:rsidR="008747AA" w:rsidRPr="007E0880">
              <w:rPr>
                <w:rFonts w:eastAsia="SimSun"/>
                <w:lang w:eastAsia="de-DE"/>
              </w:rPr>
              <w:t>onte</w:t>
            </w:r>
            <w:r w:rsidR="008747AA" w:rsidRPr="007E0880">
              <w:rPr>
                <w:rFonts w:eastAsia="SimSun"/>
                <w:lang w:eastAsia="zh-CN"/>
              </w:rPr>
              <w:t>xt</w:t>
            </w:r>
            <w:r>
              <w:rPr>
                <w:rFonts w:eastAsia="SimSun"/>
                <w:lang w:eastAsia="zh-CN"/>
              </w:rPr>
              <w:t>ValueRange</w:t>
            </w:r>
            <w:proofErr w:type="spellEnd"/>
            <w:r w:rsidRPr="00506640">
              <w:rPr>
                <w:rFonts w:eastAsia="SimSun"/>
                <w:lang w:eastAsia="zh-CN"/>
              </w:rPr>
              <w:t xml:space="preserve">: </w:t>
            </w:r>
            <w:r>
              <w:t xml:space="preserve">a list of </w:t>
            </w:r>
            <w:proofErr w:type="spellStart"/>
            <w:r>
              <w:rPr>
                <w:szCs w:val="18"/>
              </w:rPr>
              <w:t>TimeWindow</w:t>
            </w:r>
            <w:proofErr w:type="spellEnd"/>
            <w:r>
              <w:rPr>
                <w:szCs w:val="18"/>
              </w:rPr>
              <w:t>(s) defined in TS 28.622 [6].</w:t>
            </w:r>
          </w:p>
        </w:tc>
        <w:tc>
          <w:tcPr>
            <w:tcW w:w="820" w:type="pct"/>
          </w:tcPr>
          <w:p w14:paraId="20B86203" w14:textId="77777777" w:rsidR="00C45284" w:rsidRPr="00506640" w:rsidRDefault="00C45284" w:rsidP="00C45284">
            <w:pPr>
              <w:pStyle w:val="TAL"/>
              <w:keepNext w:val="0"/>
              <w:keepLines w:val="0"/>
              <w:rPr>
                <w:rFonts w:eastAsia="SimSun"/>
                <w:snapToGrid w:val="0"/>
              </w:rPr>
            </w:pPr>
            <w:r w:rsidRPr="00506640">
              <w:rPr>
                <w:rFonts w:eastAsia="SimSun"/>
                <w:snapToGrid w:val="0"/>
              </w:rPr>
              <w:t>type: Context</w:t>
            </w:r>
          </w:p>
          <w:p w14:paraId="5C94D83E" w14:textId="77777777" w:rsidR="00C45284" w:rsidRPr="00506640" w:rsidRDefault="00C45284" w:rsidP="00C45284">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C45284" w:rsidRPr="00506640" w:rsidRDefault="00C45284" w:rsidP="00C45284">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xml:space="preserve">: </w:t>
            </w:r>
            <w:r>
              <w:rPr>
                <w:rFonts w:eastAsia="SimSun"/>
                <w:snapToGrid w:val="0"/>
              </w:rPr>
              <w:t>False</w:t>
            </w:r>
          </w:p>
          <w:p w14:paraId="7A9DBD47" w14:textId="77777777" w:rsidR="00C45284" w:rsidRPr="00506640" w:rsidRDefault="00C45284" w:rsidP="00C45284">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xml:space="preserve">: </w:t>
            </w:r>
            <w:r>
              <w:rPr>
                <w:rFonts w:eastAsia="SimSun"/>
                <w:snapToGrid w:val="0"/>
              </w:rPr>
              <w:t>True</w:t>
            </w:r>
          </w:p>
          <w:p w14:paraId="107354CB" w14:textId="77777777" w:rsidR="00C45284" w:rsidRPr="00506640" w:rsidRDefault="00C45284" w:rsidP="00C45284">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B1ACC19" w14:textId="338896EF" w:rsidR="00C45284" w:rsidRDefault="00C45284" w:rsidP="00C45284">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7422660E" w14:textId="77777777" w:rsidTr="004E524F">
        <w:trPr>
          <w:jc w:val="center"/>
        </w:trPr>
        <w:tc>
          <w:tcPr>
            <w:tcW w:w="1188" w:type="pct"/>
          </w:tcPr>
          <w:p w14:paraId="1D624BB1" w14:textId="77777777" w:rsidR="00E53EEB" w:rsidRPr="00506640" w:rsidRDefault="00E53EEB" w:rsidP="00E53EEB">
            <w:pPr>
              <w:pStyle w:val="TAL"/>
              <w:rPr>
                <w:rFonts w:ascii="Courier New" w:eastAsia="SimSun" w:hAnsi="Courier New" w:cs="Courier New"/>
                <w:lang w:eastAsia="de-DE"/>
              </w:rPr>
            </w:pPr>
            <w:bookmarkStart w:id="931" w:name="_MCCTEMPBM_CRPT19430423___7"/>
            <w:bookmarkStart w:id="932" w:name="_MCCTEMPBM_CRPT19430424___2" w:colFirst="1" w:colLast="1"/>
            <w:bookmarkEnd w:id="930"/>
            <w:proofErr w:type="spellStart"/>
            <w:r w:rsidRPr="00506640">
              <w:rPr>
                <w:rFonts w:ascii="Courier New" w:eastAsia="SimSun" w:hAnsi="Courier New" w:cs="Courier New"/>
                <w:lang w:eastAsia="de-DE"/>
              </w:rPr>
              <w:lastRenderedPageBreak/>
              <w:t>weakRSRPRatioTarget</w:t>
            </w:r>
            <w:bookmarkEnd w:id="931"/>
            <w:proofErr w:type="spellEnd"/>
          </w:p>
        </w:tc>
        <w:tc>
          <w:tcPr>
            <w:tcW w:w="2992" w:type="pct"/>
          </w:tcPr>
          <w:p w14:paraId="5EFE8045" w14:textId="1CCC61F5" w:rsidR="00E53EEB" w:rsidRPr="00506640" w:rsidRDefault="00E53EEB" w:rsidP="00E53EEB">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E53EEB" w:rsidRPr="00506640" w:rsidRDefault="00E53EEB" w:rsidP="00E53EEB">
            <w:pPr>
              <w:pStyle w:val="TAL"/>
              <w:rPr>
                <w:rFonts w:eastAsia="SimSun"/>
                <w:lang w:eastAsia="de-DE"/>
              </w:rPr>
            </w:pPr>
          </w:p>
          <w:p w14:paraId="5DC6A92F" w14:textId="2B990BE9" w:rsidR="00E53EEB" w:rsidRPr="00506640" w:rsidRDefault="00E53EEB" w:rsidP="00E53EEB">
            <w:pPr>
              <w:pStyle w:val="TAL"/>
              <w:rPr>
                <w:rFonts w:eastAsia="SimSun"/>
                <w:lang w:eastAsia="de-DE"/>
              </w:rPr>
            </w:pPr>
            <w:proofErr w:type="spellStart"/>
            <w:r w:rsidRPr="00506640">
              <w:rPr>
                <w:rFonts w:eastAsia="SimSun"/>
                <w:lang w:eastAsia="de-DE"/>
              </w:rPr>
              <w:t>WeakRSRPRatioTarget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w:t>
            </w:r>
            <w:r w:rsidR="00582A01">
              <w:rPr>
                <w:rFonts w:eastAsia="SimSun"/>
                <w:lang w:eastAsia="de-DE"/>
              </w:rPr>
              <w:t xml:space="preserve"> </w:t>
            </w:r>
            <w:proofErr w:type="spellStart"/>
            <w:r w:rsidRPr="00506640">
              <w:rPr>
                <w:rFonts w:eastAsia="SimSun"/>
                <w:lang w:eastAsia="de-DE"/>
              </w:rPr>
              <w:t>targetValueRange</w:t>
            </w:r>
            <w:proofErr w:type="spellEnd"/>
            <w:r w:rsidRPr="00506640">
              <w:rPr>
                <w:rFonts w:eastAsia="SimSun"/>
                <w:lang w:eastAsia="de-DE"/>
              </w:rPr>
              <w:t xml:space="preserve"> and </w:t>
            </w:r>
            <w:proofErr w:type="spellStart"/>
            <w:r w:rsidRPr="00506640">
              <w:rPr>
                <w:rFonts w:eastAsia="SimSun"/>
                <w:lang w:eastAsia="de-DE"/>
              </w:rPr>
              <w:t>targetContext</w:t>
            </w:r>
            <w:proofErr w:type="spellEnd"/>
            <w:r w:rsidRPr="00506640">
              <w:rPr>
                <w:rFonts w:eastAsia="SimSun"/>
                <w:lang w:eastAsia="de-DE"/>
              </w:rPr>
              <w:t>.</w:t>
            </w:r>
          </w:p>
          <w:p w14:paraId="295563C4" w14:textId="77777777" w:rsidR="00E53EEB" w:rsidRPr="00506640" w:rsidRDefault="00E53EEB" w:rsidP="00E53EEB">
            <w:pPr>
              <w:pStyle w:val="TAL"/>
              <w:rPr>
                <w:rFonts w:eastAsia="SimSun"/>
                <w:lang w:eastAsia="de-DE"/>
              </w:rPr>
            </w:pPr>
          </w:p>
          <w:p w14:paraId="4BE11B10" w14:textId="37708272"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5D80BE2" w14:textId="25F040E9"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w</w:t>
            </w:r>
            <w:r w:rsidRPr="00506640">
              <w:rPr>
                <w:rFonts w:eastAsia="SimSun"/>
                <w:lang w:eastAsia="de-DE"/>
              </w:rPr>
              <w:t>eakRSRPRatio</w:t>
            </w:r>
            <w:proofErr w:type="spellEnd"/>
            <w:r w:rsidRPr="00506640">
              <w:rPr>
                <w:rFonts w:eastAsia="SimSun"/>
                <w:lang w:eastAsia="de-DE"/>
              </w:rPr>
              <w:t>"</w:t>
            </w:r>
          </w:p>
          <w:p w14:paraId="1C4C9321" w14:textId="30B7953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40B50B0A" w14:textId="5D1D77E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r w:rsidR="00C45284">
              <w:rPr>
                <w:rFonts w:eastAsia="SimSun"/>
                <w:lang w:eastAsia="de-DE"/>
              </w:rPr>
              <w:t xml:space="preserve"> </w:t>
            </w:r>
            <w:r w:rsidR="00C45284">
              <w:rPr>
                <w:rFonts w:eastAsia="SimSun" w:hint="eastAsia"/>
                <w:lang w:eastAsia="zh-CN"/>
              </w:rPr>
              <w:t>%</w:t>
            </w:r>
          </w:p>
          <w:p w14:paraId="3EBE5563" w14:textId="6DFB38C3"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WeakRSRPContext</w:t>
            </w:r>
            <w:proofErr w:type="spellEnd"/>
          </w:p>
        </w:tc>
        <w:tc>
          <w:tcPr>
            <w:tcW w:w="820" w:type="pct"/>
          </w:tcPr>
          <w:p w14:paraId="26DE7E39" w14:textId="1C2D7A1C" w:rsidR="00E53EEB" w:rsidRPr="00506640" w:rsidRDefault="00E53EEB" w:rsidP="00E53EEB">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409D2095" w14:textId="2D9D0F7E" w:rsidR="00E53EEB" w:rsidRPr="00506640" w:rsidRDefault="00E53EEB" w:rsidP="00E53EEB">
            <w:pPr>
              <w:pStyle w:val="TAL"/>
              <w:rPr>
                <w:rFonts w:eastAsia="SimSun"/>
                <w:snapToGrid w:val="0"/>
              </w:rPr>
            </w:pPr>
            <w:r w:rsidRPr="00506640">
              <w:rPr>
                <w:rFonts w:eastAsia="SimSun"/>
                <w:snapToGrid w:val="0"/>
              </w:rPr>
              <w:t>multiplicity: 1</w:t>
            </w:r>
          </w:p>
          <w:p w14:paraId="66F7BFBB" w14:textId="1DEB7013" w:rsidR="00E53EEB" w:rsidRPr="00506640" w:rsidRDefault="00E53EEB" w:rsidP="00E53EEB">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49834D56" w14:textId="221EF85B" w:rsidR="00E53EEB" w:rsidRPr="00506640" w:rsidRDefault="00E53EEB" w:rsidP="00E53EEB">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4D3AC55E" w14:textId="7135D9C1" w:rsidR="00E53EEB" w:rsidRPr="00506640" w:rsidRDefault="00E53EEB" w:rsidP="00E53EEB">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2B27AEB" w14:textId="1E2ACD88" w:rsidR="00E53EEB" w:rsidRPr="00506640" w:rsidRDefault="00E53EEB" w:rsidP="00E53EEB">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5811B28D" w14:textId="77777777" w:rsidTr="004E524F">
        <w:trPr>
          <w:jc w:val="center"/>
        </w:trPr>
        <w:tc>
          <w:tcPr>
            <w:tcW w:w="1188" w:type="pct"/>
          </w:tcPr>
          <w:p w14:paraId="66B21B5F" w14:textId="6194E578" w:rsidR="00E53EEB" w:rsidRPr="00506640" w:rsidRDefault="00EE7041" w:rsidP="00E53EEB">
            <w:pPr>
              <w:pStyle w:val="TAL"/>
              <w:keepNext w:val="0"/>
              <w:keepLines w:val="0"/>
              <w:rPr>
                <w:rFonts w:ascii="Courier New" w:eastAsia="SimSun" w:hAnsi="Courier New" w:cs="Courier New"/>
                <w:lang w:eastAsia="de-DE"/>
              </w:rPr>
            </w:pPr>
            <w:bookmarkStart w:id="933" w:name="_MCCTEMPBM_CRPT19430425___7"/>
            <w:bookmarkStart w:id="934" w:name="_MCCTEMPBM_CRPT19430426___2" w:colFirst="1" w:colLast="1"/>
            <w:bookmarkEnd w:id="932"/>
            <w:proofErr w:type="spellStart"/>
            <w:r>
              <w:rPr>
                <w:rFonts w:ascii="Courier New" w:eastAsia="SimSun" w:hAnsi="Courier New" w:cs="Courier New"/>
                <w:lang w:eastAsia="de-DE"/>
              </w:rPr>
              <w:t>w</w:t>
            </w:r>
            <w:r w:rsidRPr="00506640">
              <w:rPr>
                <w:rFonts w:ascii="Courier New" w:eastAsia="SimSun" w:hAnsi="Courier New" w:cs="Courier New"/>
                <w:lang w:eastAsia="de-DE"/>
              </w:rPr>
              <w:t>eakRSRPRatioTarget</w:t>
            </w:r>
            <w:r w:rsidR="00E53EEB" w:rsidRPr="00506640">
              <w:rPr>
                <w:rFonts w:ascii="Courier New" w:eastAsia="SimSun" w:hAnsi="Courier New" w:cs="Courier New"/>
                <w:lang w:eastAsia="de-DE"/>
              </w:rPr>
              <w:t>.weakRSRPContext</w:t>
            </w:r>
            <w:proofErr w:type="spellEnd"/>
          </w:p>
          <w:bookmarkEnd w:id="933"/>
          <w:p w14:paraId="59D1081E" w14:textId="77777777" w:rsidR="00E53EEB" w:rsidRPr="00506640" w:rsidRDefault="00E53EEB" w:rsidP="00E53EEB">
            <w:pPr>
              <w:pStyle w:val="TAL"/>
              <w:keepNext w:val="0"/>
              <w:keepLines w:val="0"/>
              <w:rPr>
                <w:rFonts w:ascii="Courier New" w:eastAsia="SimSun" w:hAnsi="Courier New" w:cs="Courier New"/>
                <w:lang w:eastAsia="de-DE"/>
              </w:rPr>
            </w:pPr>
          </w:p>
        </w:tc>
        <w:tc>
          <w:tcPr>
            <w:tcW w:w="2992" w:type="pct"/>
          </w:tcPr>
          <w:p w14:paraId="4331435C" w14:textId="30202FF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sidR="00C45284">
              <w:rPr>
                <w:rFonts w:eastAsia="SimSun"/>
                <w:lang w:eastAsia="de-DE"/>
              </w:rPr>
              <w:t xml:space="preserve">cells (see </w:t>
            </w:r>
            <w:r w:rsidR="00C45284">
              <w:rPr>
                <w:lang w:val="en-US" w:eastAsia="zh-CN"/>
              </w:rPr>
              <w:t>RSRP</w:t>
            </w:r>
            <w:r w:rsidR="00C45284">
              <w:t xml:space="preserve"> measurements in TS 28.552 [6]</w:t>
            </w:r>
            <w:r w:rsidR="00C45284">
              <w:rPr>
                <w:rFonts w:eastAsia="SimSun"/>
                <w:lang w:eastAsia="de-DE"/>
              </w:rPr>
              <w:t xml:space="preserve">) of the </w:t>
            </w:r>
            <w:r w:rsidRPr="00506640">
              <w:rPr>
                <w:rFonts w:eastAsia="SimSun"/>
                <w:lang w:eastAsia="de-DE"/>
              </w:rPr>
              <w:t xml:space="preserve">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p>
          <w:p w14:paraId="53F1FFCE" w14:textId="77777777" w:rsidR="00E53EEB" w:rsidRPr="00506640" w:rsidRDefault="00E53EEB" w:rsidP="00E53EEB">
            <w:pPr>
              <w:pStyle w:val="TAL"/>
              <w:keepNext w:val="0"/>
              <w:keepLines w:val="0"/>
              <w:rPr>
                <w:rFonts w:eastAsia="SimSun"/>
                <w:lang w:eastAsia="de-DE"/>
              </w:rPr>
            </w:pPr>
          </w:p>
          <w:p w14:paraId="05EF6472" w14:textId="7DD9C964"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WeakRSRPContext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contextAtrribute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4BED1E63" w14:textId="77777777" w:rsidR="00E53EEB" w:rsidRPr="00506640" w:rsidRDefault="00E53EEB" w:rsidP="00E53EEB">
            <w:pPr>
              <w:pStyle w:val="TAL"/>
              <w:keepNext w:val="0"/>
              <w:keepLines w:val="0"/>
              <w:rPr>
                <w:rFonts w:eastAsia="SimSun"/>
                <w:lang w:eastAsia="de-DE"/>
              </w:rPr>
            </w:pPr>
          </w:p>
          <w:p w14:paraId="62B3A5E9" w14:textId="7AB40F9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0F0D5B4" w14:textId="0CF6E2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Pr>
                <w:rFonts w:eastAsia="SimSun"/>
                <w:lang w:eastAsia="de-DE"/>
              </w:rPr>
              <w:t>w</w:t>
            </w:r>
            <w:r w:rsidRPr="00506640">
              <w:rPr>
                <w:rFonts w:eastAsia="SimSun"/>
                <w:lang w:eastAsia="de-DE"/>
              </w:rPr>
              <w:t>eakRSRPThreshold</w:t>
            </w:r>
            <w:proofErr w:type="spellEnd"/>
            <w:r w:rsidRPr="00506640">
              <w:rPr>
                <w:rFonts w:eastAsia="SimSun"/>
                <w:lang w:eastAsia="de-DE"/>
              </w:rPr>
              <w:t>"</w:t>
            </w:r>
          </w:p>
          <w:p w14:paraId="5243301C" w14:textId="685B8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780C5E35" w14:textId="448FBD0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Float</w:t>
            </w:r>
          </w:p>
        </w:tc>
        <w:tc>
          <w:tcPr>
            <w:tcW w:w="820" w:type="pct"/>
          </w:tcPr>
          <w:p w14:paraId="0D871DC1" w14:textId="7CEF4298"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38D2A64" w14:textId="3D2D4129"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99FF76D" w14:textId="2FC4AC7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78E3D3CE" w14:textId="76BF133D"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741836A" w14:textId="39EFC6B6"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075B63D6" w14:textId="6C67643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50E1D010" w14:textId="77777777" w:rsidTr="004E524F">
        <w:trPr>
          <w:jc w:val="center"/>
        </w:trPr>
        <w:tc>
          <w:tcPr>
            <w:tcW w:w="1188" w:type="pct"/>
          </w:tcPr>
          <w:p w14:paraId="39FBB2B3" w14:textId="2834283A" w:rsidR="00E53EEB" w:rsidRPr="00506640" w:rsidRDefault="00EE7041" w:rsidP="00E53EEB">
            <w:pPr>
              <w:pStyle w:val="TAL"/>
              <w:keepNext w:val="0"/>
              <w:keepLines w:val="0"/>
              <w:rPr>
                <w:rFonts w:ascii="Courier New" w:eastAsia="SimSun" w:hAnsi="Courier New" w:cs="Courier New"/>
                <w:lang w:eastAsia="de-DE"/>
              </w:rPr>
            </w:pPr>
            <w:bookmarkStart w:id="935" w:name="_MCCTEMPBM_CRPT19430427___7"/>
            <w:bookmarkStart w:id="936" w:name="_MCCTEMPBM_CRPT19430428___2" w:colFirst="1" w:colLast="1"/>
            <w:bookmarkEnd w:id="934"/>
            <w:proofErr w:type="spellStart"/>
            <w:r>
              <w:rPr>
                <w:rFonts w:ascii="Courier New" w:eastAsia="SimSun" w:hAnsi="Courier New" w:cs="Courier New"/>
                <w:lang w:eastAsia="de-DE"/>
              </w:rPr>
              <w:t>l</w:t>
            </w:r>
            <w:r w:rsidRPr="00506640">
              <w:rPr>
                <w:rFonts w:ascii="Courier New" w:eastAsia="SimSun" w:hAnsi="Courier New" w:cs="Courier New"/>
                <w:lang w:eastAsia="de-DE"/>
              </w:rPr>
              <w:t>owSINRRatioTarget</w:t>
            </w:r>
            <w:bookmarkEnd w:id="935"/>
            <w:proofErr w:type="spellEnd"/>
          </w:p>
        </w:tc>
        <w:tc>
          <w:tcPr>
            <w:tcW w:w="2992" w:type="pct"/>
          </w:tcPr>
          <w:p w14:paraId="080350F3" w14:textId="3575BCEB" w:rsidR="00E53EEB"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 </w:t>
            </w:r>
            <w:r w:rsidR="00C45284">
              <w:rPr>
                <w:rFonts w:eastAsia="SimSun" w:hint="eastAsia"/>
                <w:lang w:eastAsia="zh-CN"/>
              </w:rPr>
              <w:t>The</w:t>
            </w:r>
            <w:r w:rsidR="00C45284">
              <w:rPr>
                <w:rFonts w:eastAsia="SimSun"/>
                <w:lang w:eastAsia="de-DE"/>
              </w:rPr>
              <w:t xml:space="preserve"> numerator is the number of the cells with low SINR, and the denominator is the total number of cells of the RAN Subnetwork in the specified area.</w:t>
            </w:r>
          </w:p>
          <w:p w14:paraId="02453E8B" w14:textId="77777777" w:rsidR="00E53EEB" w:rsidRPr="00506640" w:rsidRDefault="00E53EEB" w:rsidP="00E53EEB">
            <w:pPr>
              <w:pStyle w:val="TAL"/>
              <w:keepNext w:val="0"/>
              <w:keepLines w:val="0"/>
              <w:rPr>
                <w:rFonts w:eastAsia="SimSun"/>
                <w:lang w:eastAsia="de-DE"/>
              </w:rPr>
            </w:pPr>
          </w:p>
          <w:p w14:paraId="357CF9D1" w14:textId="2504B65A"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LowSINRRatioTarget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w:t>
            </w:r>
            <w:r w:rsidR="0080610B">
              <w:rPr>
                <w:rFonts w:eastAsia="SimSun"/>
                <w:lang w:eastAsia="de-DE"/>
              </w:rPr>
              <w:t xml:space="preserve"> </w:t>
            </w:r>
            <w:proofErr w:type="spellStart"/>
            <w:r w:rsidRPr="00506640">
              <w:rPr>
                <w:rFonts w:eastAsia="SimSun"/>
                <w:lang w:eastAsia="de-DE"/>
              </w:rPr>
              <w:t>targetValueRange</w:t>
            </w:r>
            <w:proofErr w:type="spellEnd"/>
            <w:r w:rsidRPr="00506640">
              <w:rPr>
                <w:rFonts w:eastAsia="SimSun"/>
                <w:lang w:eastAsia="de-DE"/>
              </w:rPr>
              <w:t xml:space="preserve"> and </w:t>
            </w:r>
            <w:proofErr w:type="spellStart"/>
            <w:r w:rsidRPr="00506640">
              <w:rPr>
                <w:rFonts w:eastAsia="SimSun"/>
                <w:lang w:eastAsia="de-DE"/>
              </w:rPr>
              <w:t>targetContxt</w:t>
            </w:r>
            <w:proofErr w:type="spellEnd"/>
            <w:r w:rsidRPr="00506640">
              <w:rPr>
                <w:rFonts w:eastAsia="SimSun"/>
                <w:lang w:eastAsia="de-DE"/>
              </w:rPr>
              <w:t>.</w:t>
            </w:r>
          </w:p>
          <w:p w14:paraId="16889DEC" w14:textId="77777777" w:rsidR="00E53EEB" w:rsidRPr="00506640" w:rsidRDefault="00E53EEB" w:rsidP="00E53EEB">
            <w:pPr>
              <w:pStyle w:val="TAL"/>
              <w:keepNext w:val="0"/>
              <w:keepLines w:val="0"/>
              <w:rPr>
                <w:rFonts w:eastAsia="SimSun"/>
                <w:lang w:eastAsia="de-DE"/>
              </w:rPr>
            </w:pPr>
          </w:p>
          <w:p w14:paraId="121F2CCC" w14:textId="0C6C2C7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51063B37" w14:textId="766C14A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l</w:t>
            </w:r>
            <w:r w:rsidRPr="00FF1FCE">
              <w:rPr>
                <w:rFonts w:eastAsia="SimSun"/>
                <w:lang w:eastAsia="de-DE"/>
              </w:rPr>
              <w:t>owSINRRatio</w:t>
            </w:r>
            <w:proofErr w:type="spellEnd"/>
            <w:r w:rsidRPr="00506640">
              <w:rPr>
                <w:rFonts w:eastAsia="SimSun"/>
                <w:lang w:eastAsia="de-DE"/>
              </w:rPr>
              <w:t>"</w:t>
            </w:r>
          </w:p>
          <w:p w14:paraId="771A9427" w14:textId="60E1DF8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51B2A0F1" w14:textId="68A5DB3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p>
          <w:p w14:paraId="252BB1CC" w14:textId="6BD3CF2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LowSINRContext</w:t>
            </w:r>
            <w:proofErr w:type="spellEnd"/>
          </w:p>
        </w:tc>
        <w:tc>
          <w:tcPr>
            <w:tcW w:w="820" w:type="pct"/>
          </w:tcPr>
          <w:p w14:paraId="18509DD4" w14:textId="7777777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type:ExpectationTarget</w:t>
            </w:r>
            <w:proofErr w:type="spellEnd"/>
          </w:p>
          <w:p w14:paraId="67C382C3" w14:textId="54C80EA2"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27C6E3F" w14:textId="2EB62285"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A9E46F3" w14:textId="525F316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5148681" w14:textId="290BCA7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2F7905D7" w14:textId="4542C362"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09C9F340" w14:textId="77777777" w:rsidTr="004E524F">
        <w:trPr>
          <w:jc w:val="center"/>
        </w:trPr>
        <w:tc>
          <w:tcPr>
            <w:tcW w:w="1188" w:type="pct"/>
          </w:tcPr>
          <w:p w14:paraId="01F7D02E" w14:textId="73F807AB" w:rsidR="00E53EEB" w:rsidRPr="00506640" w:rsidRDefault="00EE7041" w:rsidP="00E53EEB">
            <w:pPr>
              <w:pStyle w:val="TAL"/>
              <w:keepNext w:val="0"/>
              <w:keepLines w:val="0"/>
              <w:rPr>
                <w:rFonts w:ascii="Courier New" w:eastAsia="SimSun" w:hAnsi="Courier New" w:cs="Courier New"/>
                <w:color w:val="000000"/>
                <w:szCs w:val="18"/>
                <w:lang w:eastAsia="zh-CN"/>
              </w:rPr>
            </w:pPr>
            <w:bookmarkStart w:id="937" w:name="_MCCTEMPBM_CRPT19430429___7"/>
            <w:bookmarkStart w:id="938" w:name="_MCCTEMPBM_CRPT19430430___2" w:colFirst="1" w:colLast="1"/>
            <w:bookmarkEnd w:id="936"/>
            <w:proofErr w:type="spellStart"/>
            <w:r>
              <w:rPr>
                <w:rFonts w:ascii="Courier New" w:eastAsia="SimSun" w:hAnsi="Courier New" w:cs="Courier New"/>
                <w:lang w:eastAsia="de-DE"/>
              </w:rPr>
              <w:t>l</w:t>
            </w:r>
            <w:r w:rsidRPr="00506640">
              <w:rPr>
                <w:rFonts w:ascii="Courier New" w:eastAsia="SimSun" w:hAnsi="Courier New" w:cs="Courier New"/>
                <w:lang w:eastAsia="de-DE"/>
              </w:rPr>
              <w:t>owSINRRatioTarget</w:t>
            </w:r>
            <w:r w:rsidR="00E53EEB" w:rsidRPr="00506640">
              <w:rPr>
                <w:rFonts w:ascii="Courier New" w:eastAsia="SimSun" w:hAnsi="Courier New" w:cs="Courier New"/>
                <w:lang w:eastAsia="de-DE"/>
              </w:rPr>
              <w:t>.lowSINRContext</w:t>
            </w:r>
            <w:bookmarkEnd w:id="937"/>
            <w:proofErr w:type="spellEnd"/>
          </w:p>
        </w:tc>
        <w:tc>
          <w:tcPr>
            <w:tcW w:w="2992" w:type="pct"/>
          </w:tcPr>
          <w:p w14:paraId="1AFA2A70" w14:textId="3D21DA39"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sidR="00C45284">
              <w:rPr>
                <w:rFonts w:eastAsia="SimSun"/>
                <w:lang w:eastAsia="de-DE"/>
              </w:rPr>
              <w:t xml:space="preserve">of the cells (see </w:t>
            </w:r>
            <w:r w:rsidR="00C45284">
              <w:rPr>
                <w:lang w:val="en-US" w:eastAsia="zh-CN"/>
              </w:rPr>
              <w:t>SINR measurements in TS 28.552 [6]</w:t>
            </w:r>
            <w:r w:rsidR="00C45284">
              <w:rPr>
                <w:rFonts w:eastAsia="SimSun"/>
                <w:lang w:eastAsia="de-DE"/>
              </w:rPr>
              <w:t>) of the</w:t>
            </w:r>
            <w:r w:rsidRPr="00506640">
              <w:rPr>
                <w:rFonts w:eastAsia="SimSun"/>
                <w:lang w:eastAsia="de-DE"/>
              </w:rPr>
              <w:t xml:space="preserv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p>
          <w:p w14:paraId="0A3AC73C" w14:textId="77777777" w:rsidR="00E53EEB" w:rsidRPr="00506640" w:rsidRDefault="00E53EEB" w:rsidP="00E53EEB">
            <w:pPr>
              <w:pStyle w:val="TAL"/>
              <w:keepNext w:val="0"/>
              <w:keepLines w:val="0"/>
              <w:rPr>
                <w:rFonts w:eastAsia="SimSun"/>
                <w:lang w:eastAsia="de-DE"/>
              </w:rPr>
            </w:pPr>
          </w:p>
          <w:p w14:paraId="0BFA0A4A" w14:textId="2B614F38"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LowSINRContext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126962EC" w14:textId="77777777" w:rsidR="00E53EEB" w:rsidRPr="00506640" w:rsidRDefault="00E53EEB" w:rsidP="00E53EEB">
            <w:pPr>
              <w:pStyle w:val="TAL"/>
              <w:keepNext w:val="0"/>
              <w:keepLines w:val="0"/>
              <w:rPr>
                <w:rFonts w:eastAsia="SimSun"/>
                <w:lang w:eastAsia="de-DE"/>
              </w:rPr>
            </w:pPr>
          </w:p>
          <w:p w14:paraId="7004A763" w14:textId="7E99C592"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D966EE2" w14:textId="4F28D742"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Pr>
                <w:rFonts w:eastAsia="SimSun"/>
                <w:lang w:eastAsia="de-DE"/>
              </w:rPr>
              <w:t>l</w:t>
            </w:r>
            <w:r w:rsidRPr="00506640">
              <w:rPr>
                <w:rFonts w:eastAsia="SimSun"/>
                <w:lang w:eastAsia="de-DE"/>
              </w:rPr>
              <w:t>owSINRThreshold</w:t>
            </w:r>
            <w:proofErr w:type="spellEnd"/>
            <w:r w:rsidRPr="00506640">
              <w:rPr>
                <w:rFonts w:eastAsia="SimSun"/>
                <w:lang w:eastAsia="de-DE"/>
              </w:rPr>
              <w:t>"</w:t>
            </w:r>
          </w:p>
          <w:p w14:paraId="0F28BFED" w14:textId="4DFF124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230531BA" w14:textId="4BE6BFC1"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integer</w:t>
            </w:r>
          </w:p>
        </w:tc>
        <w:tc>
          <w:tcPr>
            <w:tcW w:w="820" w:type="pct"/>
          </w:tcPr>
          <w:p w14:paraId="195183DD" w14:textId="3212A6B2"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73C8036" w14:textId="41B5570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70F8A09" w14:textId="5AD2645E"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4A2F3CC2" w14:textId="33B0849E"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13AAEE1" w14:textId="446342AC"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3539D65" w14:textId="676FEC1F"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7EB9EDCE" w14:textId="77777777" w:rsidTr="004E524F">
        <w:trPr>
          <w:jc w:val="center"/>
        </w:trPr>
        <w:tc>
          <w:tcPr>
            <w:tcW w:w="1188" w:type="pct"/>
          </w:tcPr>
          <w:p w14:paraId="2385A3A3" w14:textId="77777777" w:rsidR="00E53EEB" w:rsidRPr="00506640" w:rsidRDefault="00E53EEB" w:rsidP="00E53EEB">
            <w:pPr>
              <w:pStyle w:val="TAL"/>
              <w:keepNext w:val="0"/>
              <w:keepLines w:val="0"/>
              <w:rPr>
                <w:rFonts w:ascii="Courier New" w:eastAsia="SimSun" w:hAnsi="Courier New" w:cs="Courier New"/>
                <w:szCs w:val="18"/>
                <w:lang w:eastAsia="zh-CN"/>
              </w:rPr>
            </w:pPr>
            <w:bookmarkStart w:id="939" w:name="_MCCTEMPBM_CRPT19430431___7"/>
            <w:bookmarkStart w:id="940" w:name="_MCCTEMPBM_CRPT19430432___2" w:colFirst="1" w:colLast="1"/>
            <w:bookmarkEnd w:id="938"/>
            <w:proofErr w:type="spellStart"/>
            <w:r w:rsidRPr="00506640">
              <w:rPr>
                <w:rFonts w:ascii="Courier New" w:eastAsia="SimSun" w:hAnsi="Courier New" w:cs="Courier New"/>
                <w:szCs w:val="18"/>
                <w:lang w:eastAsia="zh-CN"/>
              </w:rPr>
              <w:t>aveULRANUEThptTarget</w:t>
            </w:r>
            <w:bookmarkEnd w:id="939"/>
            <w:proofErr w:type="spellEnd"/>
          </w:p>
        </w:tc>
        <w:tc>
          <w:tcPr>
            <w:tcW w:w="2992" w:type="pct"/>
          </w:tcPr>
          <w:p w14:paraId="58E35F55" w14:textId="1291E9F3"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UL RAN UE throughput target for RAN </w:t>
            </w:r>
            <w:proofErr w:type="spellStart"/>
            <w:r w:rsidRPr="00506640">
              <w:rPr>
                <w:rFonts w:eastAsia="SimSun"/>
                <w:lang w:eastAsia="de-DE"/>
              </w:rPr>
              <w:t>SubNetwork</w:t>
            </w:r>
            <w:proofErr w:type="spellEnd"/>
            <w:r w:rsidRPr="00506640">
              <w:rPr>
                <w:rFonts w:eastAsia="SimSun"/>
                <w:lang w:eastAsia="de-DE"/>
              </w:rPr>
              <w:t xml:space="preserve"> </w:t>
            </w:r>
            <w:r w:rsidR="00C45284">
              <w:rPr>
                <w:rFonts w:eastAsia="SimSun"/>
                <w:lang w:eastAsia="de-DE"/>
              </w:rPr>
              <w:t xml:space="preserve">(see </w:t>
            </w:r>
            <w:r w:rsidR="00C45284" w:rsidRPr="00762D72">
              <w:rPr>
                <w:rFonts w:eastAsia="SimSun"/>
                <w:lang w:eastAsia="de-DE"/>
              </w:rPr>
              <w:t>UL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25CD25C9" w14:textId="77777777" w:rsidR="00E53EEB" w:rsidRPr="00506640" w:rsidRDefault="00E53EEB" w:rsidP="00E53EEB">
            <w:pPr>
              <w:pStyle w:val="TAL"/>
              <w:keepNext w:val="0"/>
              <w:keepLines w:val="0"/>
              <w:rPr>
                <w:rFonts w:eastAsia="SimSun"/>
                <w:lang w:eastAsia="de-DE"/>
              </w:rPr>
            </w:pPr>
          </w:p>
          <w:p w14:paraId="4A2F44B2" w14:textId="39EB3E8C"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AveULRANUEThptTarget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 xml:space="preserve"> and </w:t>
            </w:r>
            <w:proofErr w:type="spellStart"/>
            <w:r w:rsidRPr="00506640">
              <w:rPr>
                <w:rFonts w:eastAsia="SimSun"/>
                <w:lang w:eastAsia="de-DE"/>
              </w:rPr>
              <w:t>targetValueRange</w:t>
            </w:r>
            <w:proofErr w:type="spellEnd"/>
            <w:r w:rsidRPr="00506640">
              <w:rPr>
                <w:rFonts w:eastAsia="SimSun"/>
                <w:lang w:eastAsia="de-DE"/>
              </w:rPr>
              <w:t>.</w:t>
            </w:r>
          </w:p>
          <w:p w14:paraId="126B2EBE" w14:textId="77777777" w:rsidR="00E53EEB" w:rsidRPr="00506640" w:rsidRDefault="00E53EEB" w:rsidP="00E53EEB">
            <w:pPr>
              <w:pStyle w:val="TAL"/>
              <w:keepNext w:val="0"/>
              <w:keepLines w:val="0"/>
              <w:rPr>
                <w:rFonts w:eastAsia="SimSun"/>
                <w:lang w:eastAsia="de-DE"/>
              </w:rPr>
            </w:pPr>
          </w:p>
          <w:p w14:paraId="34ECECD7" w14:textId="3CE2A453"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046C854" w14:textId="6CD6D67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a</w:t>
            </w:r>
            <w:r w:rsidRPr="00506640">
              <w:rPr>
                <w:rFonts w:eastAsia="SimSun"/>
                <w:lang w:eastAsia="de-DE"/>
              </w:rPr>
              <w:t>veULRANUEThpt</w:t>
            </w:r>
            <w:proofErr w:type="spellEnd"/>
            <w:r w:rsidRPr="00506640">
              <w:rPr>
                <w:rFonts w:eastAsia="SimSun"/>
                <w:lang w:eastAsia="de-DE"/>
              </w:rPr>
              <w:t>"</w:t>
            </w:r>
          </w:p>
          <w:p w14:paraId="367FF849" w14:textId="44A0C0B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IS_GREATER_THAN</w:t>
            </w:r>
            <w:r w:rsidRPr="00506640">
              <w:rPr>
                <w:rFonts w:eastAsia="SimSun"/>
                <w:lang w:eastAsia="de-DE"/>
              </w:rPr>
              <w:t>"</w:t>
            </w:r>
          </w:p>
          <w:p w14:paraId="4F479DC3" w14:textId="17762CA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w:t>
            </w:r>
          </w:p>
        </w:tc>
        <w:tc>
          <w:tcPr>
            <w:tcW w:w="820" w:type="pct"/>
          </w:tcPr>
          <w:p w14:paraId="097C2712" w14:textId="766E7819" w:rsidR="00E53EEB" w:rsidRPr="00506640" w:rsidRDefault="00E53EEB" w:rsidP="00E53EEB">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7AF3A039" w14:textId="7DCD54D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F569DDF" w14:textId="4F07A312"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8F354E4" w14:textId="0AB15F7E"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A0CA9C9" w14:textId="2F019B9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2DA60A2" w14:textId="4D4FF0D5"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35050288" w14:textId="77777777" w:rsidTr="004E524F">
        <w:trPr>
          <w:jc w:val="center"/>
        </w:trPr>
        <w:tc>
          <w:tcPr>
            <w:tcW w:w="1188" w:type="pct"/>
          </w:tcPr>
          <w:p w14:paraId="3DE4F890" w14:textId="77777777" w:rsidR="00E53EEB" w:rsidRPr="00506640" w:rsidRDefault="00E53EEB" w:rsidP="00E53EEB">
            <w:pPr>
              <w:pStyle w:val="TAL"/>
              <w:keepNext w:val="0"/>
              <w:keepLines w:val="0"/>
              <w:rPr>
                <w:rFonts w:ascii="Courier New" w:eastAsia="SimSun" w:hAnsi="Courier New" w:cs="Courier New"/>
                <w:lang w:eastAsia="zh-CN"/>
              </w:rPr>
            </w:pPr>
            <w:bookmarkStart w:id="941" w:name="_MCCTEMPBM_CRPT19430433___7"/>
            <w:bookmarkStart w:id="942" w:name="_MCCTEMPBM_CRPT19430434___2" w:colFirst="1" w:colLast="1"/>
            <w:bookmarkEnd w:id="940"/>
            <w:proofErr w:type="spellStart"/>
            <w:r w:rsidRPr="00506640">
              <w:rPr>
                <w:rFonts w:ascii="Courier New" w:eastAsia="SimSun" w:hAnsi="Courier New" w:cs="Courier New"/>
                <w:lang w:eastAsia="zh-CN"/>
              </w:rPr>
              <w:t>aveDLRANUEThptTarget</w:t>
            </w:r>
            <w:bookmarkEnd w:id="941"/>
            <w:proofErr w:type="spellEnd"/>
          </w:p>
        </w:tc>
        <w:tc>
          <w:tcPr>
            <w:tcW w:w="2992" w:type="pct"/>
          </w:tcPr>
          <w:p w14:paraId="1420888D" w14:textId="2A55ECE1"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average DL RAN UE throughput target for RAN </w:t>
            </w:r>
            <w:proofErr w:type="spellStart"/>
            <w:r w:rsidRPr="00506640">
              <w:rPr>
                <w:rFonts w:eastAsia="SimSun"/>
                <w:lang w:eastAsia="de-DE"/>
              </w:rPr>
              <w:t>SubNetwork</w:t>
            </w:r>
            <w:proofErr w:type="spellEnd"/>
            <w:r w:rsidRPr="00506640">
              <w:rPr>
                <w:rFonts w:eastAsia="SimSun"/>
                <w:lang w:eastAsia="de-DE"/>
              </w:rPr>
              <w:t xml:space="preserve"> </w:t>
            </w:r>
            <w:r w:rsidR="00C45284">
              <w:rPr>
                <w:rFonts w:eastAsia="SimSun"/>
                <w:lang w:eastAsia="de-DE"/>
              </w:rPr>
              <w:t>(see D</w:t>
            </w:r>
            <w:r w:rsidR="00C45284" w:rsidRPr="00762D72">
              <w:rPr>
                <w:rFonts w:eastAsia="SimSun"/>
                <w:lang w:eastAsia="de-DE"/>
              </w:rPr>
              <w:t>L RAN UE throughput for a sub-network</w:t>
            </w:r>
            <w:r w:rsidR="00C45284">
              <w:rPr>
                <w:rFonts w:eastAsia="SimSun"/>
                <w:lang w:eastAsia="de-DE"/>
              </w:rPr>
              <w:t xml:space="preserve"> in TS 28.554[11]) </w:t>
            </w:r>
            <w:r w:rsidRPr="00506640">
              <w:rPr>
                <w:rFonts w:eastAsia="SimSun"/>
                <w:lang w:eastAsia="de-DE"/>
              </w:rPr>
              <w:t>that the intent expectation is applied.</w:t>
            </w:r>
          </w:p>
          <w:p w14:paraId="3F2353B4" w14:textId="77777777" w:rsidR="00E53EEB" w:rsidRPr="00506640" w:rsidRDefault="00E53EEB" w:rsidP="00E53EEB">
            <w:pPr>
              <w:pStyle w:val="TAL"/>
              <w:keepNext w:val="0"/>
              <w:keepLines w:val="0"/>
              <w:rPr>
                <w:rFonts w:eastAsia="SimSun"/>
                <w:lang w:eastAsia="de-DE"/>
              </w:rPr>
            </w:pPr>
          </w:p>
          <w:p w14:paraId="494EE8FF" w14:textId="63A4C2E9"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AveDLRANUEThptTarget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 xml:space="preserve"> and </w:t>
            </w:r>
            <w:proofErr w:type="spellStart"/>
            <w:r w:rsidRPr="00506640">
              <w:rPr>
                <w:rFonts w:eastAsia="SimSun"/>
                <w:lang w:eastAsia="de-DE"/>
              </w:rPr>
              <w:t>targetValueRange</w:t>
            </w:r>
            <w:proofErr w:type="spellEnd"/>
            <w:r w:rsidRPr="00506640">
              <w:rPr>
                <w:rFonts w:eastAsia="SimSun"/>
                <w:lang w:eastAsia="de-DE"/>
              </w:rPr>
              <w:t>.</w:t>
            </w:r>
          </w:p>
          <w:p w14:paraId="734D58D9" w14:textId="77777777" w:rsidR="00E53EEB" w:rsidRPr="00506640" w:rsidRDefault="00E53EEB" w:rsidP="00E53EEB">
            <w:pPr>
              <w:pStyle w:val="TAL"/>
              <w:keepNext w:val="0"/>
              <w:keepLines w:val="0"/>
              <w:rPr>
                <w:rFonts w:eastAsia="SimSun"/>
                <w:lang w:eastAsia="de-DE"/>
              </w:rPr>
            </w:pPr>
          </w:p>
          <w:p w14:paraId="79567158" w14:textId="381A899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4472832" w14:textId="08EF7F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lastRenderedPageBreak/>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a</w:t>
            </w:r>
            <w:r w:rsidRPr="00506640">
              <w:rPr>
                <w:rFonts w:eastAsia="SimSun"/>
                <w:lang w:eastAsia="de-DE"/>
              </w:rPr>
              <w:t>veDLRANUEThpt</w:t>
            </w:r>
            <w:proofErr w:type="spellEnd"/>
            <w:r w:rsidRPr="00506640">
              <w:rPr>
                <w:rFonts w:eastAsia="SimSun"/>
                <w:lang w:eastAsia="de-DE"/>
              </w:rPr>
              <w:t>"</w:t>
            </w:r>
          </w:p>
          <w:p w14:paraId="38DDB6F1" w14:textId="02A9846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IS_GREATER_THAN</w:t>
            </w:r>
            <w:r w:rsidRPr="00506640">
              <w:rPr>
                <w:rFonts w:eastAsia="SimSun"/>
                <w:lang w:eastAsia="de-DE"/>
              </w:rPr>
              <w:t>"</w:t>
            </w:r>
          </w:p>
          <w:p w14:paraId="616E7E93" w14:textId="2A3FACD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w:t>
            </w:r>
          </w:p>
        </w:tc>
        <w:tc>
          <w:tcPr>
            <w:tcW w:w="820" w:type="pct"/>
          </w:tcPr>
          <w:p w14:paraId="66FAB480" w14:textId="2B79BFE6" w:rsidR="00E53EEB" w:rsidRPr="00506640" w:rsidRDefault="00E53EEB" w:rsidP="00E53EEB">
            <w:pPr>
              <w:pStyle w:val="TAL"/>
              <w:keepNext w:val="0"/>
              <w:keepLines w:val="0"/>
              <w:rPr>
                <w:rFonts w:eastAsia="SimSun"/>
                <w:snapToGrid w:val="0"/>
              </w:rPr>
            </w:pPr>
            <w:r w:rsidRPr="00506640">
              <w:rPr>
                <w:rFonts w:eastAsia="SimSun"/>
                <w:snapToGrid w:val="0"/>
              </w:rPr>
              <w:lastRenderedPageBreak/>
              <w:t xml:space="preserve">type: </w:t>
            </w:r>
            <w:proofErr w:type="spellStart"/>
            <w:r w:rsidRPr="00506640">
              <w:rPr>
                <w:rFonts w:eastAsia="SimSun"/>
                <w:snapToGrid w:val="0"/>
              </w:rPr>
              <w:t>ExpectationTarget</w:t>
            </w:r>
            <w:proofErr w:type="spellEnd"/>
          </w:p>
          <w:p w14:paraId="3AEB904E" w14:textId="01F5D18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A0BD933" w14:textId="506B2FF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39863B4" w14:textId="278D162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835B2B3" w14:textId="6BBB11A0"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F1573B7" w14:textId="4B03942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35C75C5E" w14:textId="77777777" w:rsidTr="004E524F">
        <w:trPr>
          <w:jc w:val="center"/>
        </w:trPr>
        <w:tc>
          <w:tcPr>
            <w:tcW w:w="1188" w:type="pct"/>
          </w:tcPr>
          <w:p w14:paraId="1C3EE716" w14:textId="77777777" w:rsidR="00E53EEB" w:rsidRPr="00506640" w:rsidRDefault="00E53EEB" w:rsidP="00E53EEB">
            <w:pPr>
              <w:pStyle w:val="TAL"/>
              <w:rPr>
                <w:rFonts w:ascii="Courier New" w:eastAsia="SimSun" w:hAnsi="Courier New" w:cs="Courier New"/>
                <w:lang w:eastAsia="de-DE"/>
              </w:rPr>
            </w:pPr>
            <w:bookmarkStart w:id="943" w:name="_MCCTEMPBM_CRPT19430435___7"/>
            <w:bookmarkStart w:id="944" w:name="_MCCTEMPBM_CRPT19430436___2" w:colFirst="1" w:colLast="1"/>
            <w:bookmarkEnd w:id="942"/>
            <w:proofErr w:type="spellStart"/>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bookmarkEnd w:id="943"/>
            <w:proofErr w:type="spellEnd"/>
          </w:p>
        </w:tc>
        <w:tc>
          <w:tcPr>
            <w:tcW w:w="2992" w:type="pct"/>
          </w:tcPr>
          <w:p w14:paraId="6C052F1E" w14:textId="77777777" w:rsidR="00C45284" w:rsidRPr="00506640" w:rsidRDefault="00E53EEB" w:rsidP="00C45284">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r w:rsidR="00C45284">
              <w:rPr>
                <w:rFonts w:eastAsia="SimSun" w:hint="eastAsia"/>
                <w:lang w:eastAsia="zh-CN"/>
              </w:rPr>
              <w:t xml:space="preserve"> The</w:t>
            </w:r>
            <w:r w:rsidR="00C45284">
              <w:rPr>
                <w:rFonts w:eastAsia="SimSun"/>
                <w:lang w:eastAsia="de-DE"/>
              </w:rPr>
              <w:t xml:space="preserve"> numerator is the number of the cells with low UL RAN UE throughput, and the denominator is the total number of cells of the RAN Subnetwork in the specified area.</w:t>
            </w:r>
          </w:p>
          <w:p w14:paraId="3433FC01" w14:textId="1DED8331" w:rsidR="00E53EEB" w:rsidRPr="00506640" w:rsidRDefault="00E53EEB" w:rsidP="00E53EEB">
            <w:pPr>
              <w:pStyle w:val="TAL"/>
              <w:rPr>
                <w:rFonts w:eastAsia="SimSun"/>
                <w:lang w:eastAsia="de-DE"/>
              </w:rPr>
            </w:pPr>
          </w:p>
          <w:p w14:paraId="49577101" w14:textId="77777777" w:rsidR="00E53EEB" w:rsidRPr="00506640" w:rsidRDefault="00E53EEB" w:rsidP="00E53EEB">
            <w:pPr>
              <w:pStyle w:val="TAL"/>
              <w:rPr>
                <w:rFonts w:eastAsia="SimSun"/>
                <w:lang w:eastAsia="de-DE"/>
              </w:rPr>
            </w:pPr>
          </w:p>
          <w:p w14:paraId="4F07DF64" w14:textId="29AFFBE4" w:rsidR="00E53EEB" w:rsidRPr="00506640" w:rsidRDefault="00E53EEB" w:rsidP="00E53EEB">
            <w:pPr>
              <w:pStyle w:val="TAL"/>
              <w:rPr>
                <w:rFonts w:eastAsia="SimSun"/>
                <w:lang w:eastAsia="de-DE"/>
              </w:rPr>
            </w:pPr>
            <w:proofErr w:type="spellStart"/>
            <w:r w:rsidRPr="00506640">
              <w:rPr>
                <w:rFonts w:eastAsia="SimSun"/>
                <w:lang w:eastAsia="de-DE"/>
              </w:rPr>
              <w:t>LowULRANUEThptRatioTarget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w:t>
            </w:r>
            <w:r w:rsidR="00EE7041">
              <w:rPr>
                <w:rFonts w:eastAsia="SimSun"/>
                <w:lang w:eastAsia="de-DE"/>
              </w:rPr>
              <w:t xml:space="preserve"> </w:t>
            </w:r>
            <w:proofErr w:type="spellStart"/>
            <w:r w:rsidRPr="00506640">
              <w:rPr>
                <w:rFonts w:eastAsia="SimSun"/>
                <w:lang w:eastAsia="de-DE"/>
              </w:rPr>
              <w:t>targetValueRange</w:t>
            </w:r>
            <w:proofErr w:type="spellEnd"/>
            <w:r w:rsidRPr="00506640">
              <w:rPr>
                <w:rFonts w:eastAsia="SimSun"/>
                <w:lang w:eastAsia="de-DE"/>
              </w:rPr>
              <w:t xml:space="preserve"> and </w:t>
            </w:r>
            <w:proofErr w:type="spellStart"/>
            <w:r w:rsidRPr="00506640">
              <w:rPr>
                <w:rFonts w:eastAsia="SimSun"/>
                <w:lang w:eastAsia="de-DE"/>
              </w:rPr>
              <w:t>targetContext</w:t>
            </w:r>
            <w:proofErr w:type="spellEnd"/>
            <w:r w:rsidRPr="00506640">
              <w:rPr>
                <w:rFonts w:eastAsia="SimSun"/>
                <w:lang w:eastAsia="de-DE"/>
              </w:rPr>
              <w:t>.</w:t>
            </w:r>
          </w:p>
          <w:p w14:paraId="7C11DF02" w14:textId="77777777" w:rsidR="00E53EEB" w:rsidRPr="00506640" w:rsidRDefault="00E53EEB" w:rsidP="00E53EEB">
            <w:pPr>
              <w:pStyle w:val="TAL"/>
              <w:rPr>
                <w:rFonts w:eastAsia="SimSun"/>
                <w:lang w:eastAsia="de-DE"/>
              </w:rPr>
            </w:pPr>
          </w:p>
          <w:p w14:paraId="54A54E34" w14:textId="062667A6" w:rsidR="00E53EEB" w:rsidRPr="00506640" w:rsidRDefault="00E53EEB" w:rsidP="00E53EEB">
            <w:pPr>
              <w:pStyle w:val="TAL"/>
              <w:rPr>
                <w:rFonts w:eastAsia="SimSun"/>
                <w:lang w:eastAsia="zh-CN"/>
              </w:rPr>
            </w:pPr>
            <w:r w:rsidRPr="00506640">
              <w:rPr>
                <w:rFonts w:eastAsia="SimSun"/>
                <w:lang w:eastAsia="de-DE"/>
              </w:rPr>
              <w:t>Following are the allowed values:</w:t>
            </w:r>
          </w:p>
          <w:p w14:paraId="64B6121B" w14:textId="66FF436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l</w:t>
            </w:r>
            <w:r w:rsidRPr="00506640">
              <w:rPr>
                <w:rFonts w:eastAsia="SimSun"/>
                <w:lang w:eastAsia="de-DE"/>
              </w:rPr>
              <w:t>owULRANUEThptRatio</w:t>
            </w:r>
            <w:proofErr w:type="spellEnd"/>
            <w:r w:rsidRPr="00506640">
              <w:rPr>
                <w:rFonts w:eastAsia="SimSun"/>
                <w:lang w:eastAsia="de-DE"/>
              </w:rPr>
              <w:t>"</w:t>
            </w:r>
          </w:p>
          <w:p w14:paraId="37E18142" w14:textId="3AB47D04"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61288695" w14:textId="6FCC0D5B"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r w:rsidR="00781805">
              <w:rPr>
                <w:rFonts w:eastAsia="SimSun"/>
                <w:lang w:eastAsia="de-DE"/>
              </w:rPr>
              <w:t xml:space="preserve"> </w:t>
            </w:r>
            <w:r w:rsidR="00781805">
              <w:rPr>
                <w:rFonts w:eastAsia="SimSun" w:hint="eastAsia"/>
                <w:lang w:eastAsia="zh-CN"/>
              </w:rPr>
              <w:t>%</w:t>
            </w:r>
          </w:p>
          <w:p w14:paraId="61ADB97E" w14:textId="75FE308F"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LowULRANUEThptContext</w:t>
            </w:r>
            <w:proofErr w:type="spellEnd"/>
          </w:p>
        </w:tc>
        <w:tc>
          <w:tcPr>
            <w:tcW w:w="820" w:type="pct"/>
          </w:tcPr>
          <w:p w14:paraId="60B1F2EF" w14:textId="1642632E" w:rsidR="00E53EEB" w:rsidRPr="00506640" w:rsidRDefault="00E53EEB" w:rsidP="00E53EEB">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25C1A4B3" w14:textId="36B376AF" w:rsidR="00E53EEB" w:rsidRPr="00506640" w:rsidRDefault="00E53EEB" w:rsidP="00E53EEB">
            <w:pPr>
              <w:pStyle w:val="TAL"/>
              <w:rPr>
                <w:rFonts w:eastAsia="SimSun"/>
                <w:snapToGrid w:val="0"/>
              </w:rPr>
            </w:pPr>
            <w:r w:rsidRPr="00506640">
              <w:rPr>
                <w:rFonts w:eastAsia="SimSun"/>
                <w:snapToGrid w:val="0"/>
              </w:rPr>
              <w:t>multiplicity: 1</w:t>
            </w:r>
          </w:p>
          <w:p w14:paraId="10D833C2" w14:textId="3F7CA8CF" w:rsidR="00E53EEB" w:rsidRPr="00506640" w:rsidRDefault="00E53EEB" w:rsidP="00E53EEB">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1464CF4" w14:textId="37E046B5" w:rsidR="00E53EEB" w:rsidRPr="00506640" w:rsidRDefault="00E53EEB" w:rsidP="00E53EEB">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102FE51" w14:textId="02A00730" w:rsidR="00E53EEB" w:rsidRPr="00506640" w:rsidRDefault="00E53EEB" w:rsidP="00E53EEB">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AE31C74" w14:textId="5DF2D6A3" w:rsidR="00E53EEB" w:rsidRPr="00506640" w:rsidRDefault="00E53EEB" w:rsidP="00E53EEB">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71EF4D97" w14:textId="77777777" w:rsidTr="004E524F">
        <w:trPr>
          <w:jc w:val="center"/>
        </w:trPr>
        <w:tc>
          <w:tcPr>
            <w:tcW w:w="1188" w:type="pct"/>
          </w:tcPr>
          <w:p w14:paraId="3C2F4DE7" w14:textId="15265F38" w:rsidR="00E53EEB" w:rsidRPr="00506640" w:rsidRDefault="00EE7041" w:rsidP="00E53EEB">
            <w:pPr>
              <w:pStyle w:val="TAL"/>
              <w:keepNext w:val="0"/>
              <w:keepLines w:val="0"/>
              <w:rPr>
                <w:rFonts w:ascii="Courier New" w:eastAsia="SimSun" w:hAnsi="Courier New" w:cs="Courier New"/>
                <w:lang w:eastAsia="zh-CN"/>
              </w:rPr>
            </w:pPr>
            <w:bookmarkStart w:id="945" w:name="_MCCTEMPBM_CRPT19430437___7"/>
            <w:bookmarkStart w:id="946" w:name="_MCCTEMPBM_CRPT19430438___2" w:colFirst="1" w:colLast="1"/>
            <w:bookmarkEnd w:id="944"/>
            <w:proofErr w:type="spellStart"/>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00E53EEB" w:rsidRPr="00506640">
              <w:rPr>
                <w:rFonts w:ascii="Courier New" w:eastAsia="SimSun" w:hAnsi="Courier New" w:cs="Courier New"/>
                <w:lang w:eastAsia="de-DE"/>
              </w:rPr>
              <w:t>.low</w:t>
            </w:r>
            <w:r w:rsidR="00E53EEB" w:rsidRPr="00506640">
              <w:rPr>
                <w:rFonts w:ascii="Courier New" w:eastAsia="SimSun" w:hAnsi="Courier New" w:cs="Courier New"/>
                <w:lang w:eastAsia="zh-CN"/>
              </w:rPr>
              <w:t>ULRANUEThptContext</w:t>
            </w:r>
            <w:bookmarkEnd w:id="945"/>
            <w:proofErr w:type="spellEnd"/>
          </w:p>
        </w:tc>
        <w:tc>
          <w:tcPr>
            <w:tcW w:w="2992" w:type="pct"/>
          </w:tcPr>
          <w:p w14:paraId="7DCC62E4" w14:textId="26FDACA4"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sidR="00781805">
              <w:rPr>
                <w:rFonts w:eastAsia="SimSun"/>
                <w:lang w:eastAsia="de-DE"/>
              </w:rPr>
              <w:t xml:space="preserve"> cells (see a</w:t>
            </w:r>
            <w:r w:rsidR="00781805">
              <w:rPr>
                <w:lang w:eastAsia="zh-CN"/>
              </w:rPr>
              <w:t>verage</w:t>
            </w:r>
            <w:r w:rsidR="00781805">
              <w:t xml:space="preserve"> UL RAN UE throughput in </w:t>
            </w:r>
            <w:proofErr w:type="spellStart"/>
            <w:r w:rsidR="00781805">
              <w:t>gNB</w:t>
            </w:r>
            <w:proofErr w:type="spellEnd"/>
            <w:r w:rsidR="00781805">
              <w:t xml:space="preserve"> and d</w:t>
            </w:r>
            <w:r w:rsidR="00781805">
              <w:rPr>
                <w:lang w:eastAsia="zh-CN"/>
              </w:rPr>
              <w:t>istribution</w:t>
            </w:r>
            <w:r w:rsidR="00781805">
              <w:t xml:space="preserve"> of UL UE throughput in </w:t>
            </w:r>
            <w:proofErr w:type="spellStart"/>
            <w:r w:rsidR="00781805">
              <w:t>gNB</w:t>
            </w:r>
            <w:proofErr w:type="spellEnd"/>
            <w:r w:rsidR="00781805">
              <w:t xml:space="preserve"> in TS 28.552[6]</w:t>
            </w:r>
            <w:r w:rsidR="00781805">
              <w:rPr>
                <w:rFonts w:eastAsia="SimSun"/>
                <w:lang w:eastAsia="de-DE"/>
              </w:rPr>
              <w:t xml:space="preserve">) </w:t>
            </w:r>
            <w:r w:rsidRPr="00506640">
              <w:rPr>
                <w:rFonts w:eastAsia="SimSun"/>
                <w:lang w:eastAsia="de-DE"/>
              </w:rPr>
              <w:t xml:space="preserve">of the RAN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 </w:t>
            </w:r>
          </w:p>
          <w:p w14:paraId="24FACC13" w14:textId="77777777" w:rsidR="00E53EEB" w:rsidRPr="00506640" w:rsidRDefault="00E53EEB" w:rsidP="00E53EEB">
            <w:pPr>
              <w:pStyle w:val="TAL"/>
              <w:keepNext w:val="0"/>
              <w:keepLines w:val="0"/>
              <w:rPr>
                <w:rFonts w:eastAsia="SimSun"/>
                <w:lang w:eastAsia="de-DE"/>
              </w:rPr>
            </w:pPr>
          </w:p>
          <w:p w14:paraId="4473C97F" w14:textId="69CAE944"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LowULRANUEThptContext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2905E9C0" w14:textId="77777777" w:rsidR="00E53EEB" w:rsidRPr="00506640" w:rsidRDefault="00E53EEB" w:rsidP="00E53EEB">
            <w:pPr>
              <w:pStyle w:val="TAL"/>
              <w:keepNext w:val="0"/>
              <w:keepLines w:val="0"/>
              <w:rPr>
                <w:rFonts w:eastAsia="SimSun"/>
                <w:lang w:eastAsia="de-DE"/>
              </w:rPr>
            </w:pPr>
          </w:p>
          <w:p w14:paraId="62E531B5" w14:textId="4550F891"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0DB0C71F" w14:textId="2863BDC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Pr>
                <w:rFonts w:eastAsia="SimSun"/>
                <w:lang w:eastAsia="de-DE"/>
              </w:rPr>
              <w:t>l</w:t>
            </w:r>
            <w:r w:rsidRPr="00506640">
              <w:rPr>
                <w:rFonts w:eastAsia="SimSun"/>
                <w:lang w:eastAsia="de-DE"/>
              </w:rPr>
              <w:t>owULRANUEThptThreshold</w:t>
            </w:r>
            <w:proofErr w:type="spellEnd"/>
            <w:r w:rsidRPr="00506640">
              <w:rPr>
                <w:rFonts w:eastAsia="SimSun"/>
                <w:lang w:eastAsia="de-DE"/>
              </w:rPr>
              <w:t>"</w:t>
            </w:r>
          </w:p>
          <w:p w14:paraId="51D3A5FC" w14:textId="3C2CFBE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1C260DFE" w14:textId="1CFE862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Float</w:t>
            </w:r>
          </w:p>
        </w:tc>
        <w:tc>
          <w:tcPr>
            <w:tcW w:w="820" w:type="pct"/>
          </w:tcPr>
          <w:p w14:paraId="7AF37C5F" w14:textId="4A700F9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69F74411" w14:textId="0B409817"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DFB2E3F" w14:textId="466B840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829FA35" w14:textId="35E5DE1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D709C7E" w14:textId="50406AD1"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2430746D" w14:textId="1E6A41A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1AF42764" w14:textId="77777777" w:rsidTr="004E524F">
        <w:trPr>
          <w:jc w:val="center"/>
        </w:trPr>
        <w:tc>
          <w:tcPr>
            <w:tcW w:w="1188" w:type="pct"/>
          </w:tcPr>
          <w:p w14:paraId="04808B73" w14:textId="77777777" w:rsidR="00E53EEB" w:rsidRPr="00506640" w:rsidRDefault="00E53EEB" w:rsidP="00E53EEB">
            <w:pPr>
              <w:pStyle w:val="TAL"/>
              <w:keepNext w:val="0"/>
              <w:keepLines w:val="0"/>
              <w:rPr>
                <w:rFonts w:ascii="Courier New" w:eastAsia="SimSun" w:hAnsi="Courier New" w:cs="Courier New"/>
                <w:szCs w:val="18"/>
                <w:lang w:eastAsia="zh-CN"/>
              </w:rPr>
            </w:pPr>
            <w:bookmarkStart w:id="947" w:name="_MCCTEMPBM_CRPT19430439___7"/>
            <w:bookmarkStart w:id="948" w:name="_MCCTEMPBM_CRPT19430440___2" w:colFirst="1" w:colLast="1"/>
            <w:bookmarkEnd w:id="946"/>
            <w:proofErr w:type="spellStart"/>
            <w:r w:rsidRPr="00506640">
              <w:rPr>
                <w:rFonts w:ascii="Courier New" w:eastAsia="SimSun" w:hAnsi="Courier New" w:cs="Courier New"/>
                <w:szCs w:val="18"/>
                <w:lang w:eastAsia="zh-CN"/>
              </w:rPr>
              <w:t>lowDLRANUEThptRatioTarget</w:t>
            </w:r>
            <w:bookmarkEnd w:id="947"/>
            <w:proofErr w:type="spellEnd"/>
          </w:p>
        </w:tc>
        <w:tc>
          <w:tcPr>
            <w:tcW w:w="2992" w:type="pct"/>
          </w:tcPr>
          <w:p w14:paraId="0D18ECFA" w14:textId="0E62FE90"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w:t>
            </w:r>
            <w:proofErr w:type="spellStart"/>
            <w:r w:rsidRPr="00506640">
              <w:rPr>
                <w:rFonts w:eastAsia="SimSun"/>
                <w:lang w:eastAsia="de-DE"/>
              </w:rPr>
              <w:t>SubNetwork</w:t>
            </w:r>
            <w:proofErr w:type="spellEnd"/>
            <w:r w:rsidRPr="00506640">
              <w:rPr>
                <w:rFonts w:eastAsia="SimSun"/>
                <w:lang w:eastAsia="de-DE"/>
              </w:rPr>
              <w:t xml:space="preserve"> that the intent expectation is applied.</w:t>
            </w:r>
            <w:r w:rsidR="004A6E3C" w:rsidRPr="00384F14">
              <w:rPr>
                <w:rFonts w:eastAsia="SimSun" w:hint="eastAsia"/>
                <w:lang w:eastAsia="zh-CN"/>
              </w:rPr>
              <w:t xml:space="preserve"> The</w:t>
            </w:r>
            <w:r w:rsidR="004A6E3C" w:rsidRPr="00384F14">
              <w:rPr>
                <w:rFonts w:eastAsia="SimSun"/>
                <w:lang w:eastAsia="de-DE"/>
              </w:rPr>
              <w:t xml:space="preserve"> numerator is the number of the cells with low DL RAN UE throughput, and the denominator is the total number of cells of the RAN Subnetwork in the specified area.</w:t>
            </w:r>
          </w:p>
          <w:p w14:paraId="1047DE5B" w14:textId="77777777" w:rsidR="00E53EEB" w:rsidRPr="00506640" w:rsidRDefault="00E53EEB" w:rsidP="00E53EEB">
            <w:pPr>
              <w:pStyle w:val="TAL"/>
              <w:keepNext w:val="0"/>
              <w:keepLines w:val="0"/>
              <w:rPr>
                <w:rFonts w:eastAsia="SimSun"/>
                <w:lang w:eastAsia="de-DE"/>
              </w:rPr>
            </w:pPr>
          </w:p>
          <w:p w14:paraId="302A10FE" w14:textId="59B873E0"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LowDLRANUEThptRatioTarget</w:t>
            </w:r>
            <w:proofErr w:type="spellEnd"/>
            <w:r w:rsidRPr="00506640">
              <w:rPr>
                <w:rFonts w:eastAsia="SimSun"/>
                <w:lang w:eastAsia="de-DE"/>
              </w:rPr>
              <w:t xml:space="preserve"> is an </w:t>
            </w:r>
            <w:proofErr w:type="spellStart"/>
            <w:r w:rsidRPr="00506640">
              <w:rPr>
                <w:rFonts w:eastAsia="SimSun"/>
                <w:lang w:eastAsia="de-DE"/>
              </w:rPr>
              <w:t>ExpectationTarget</w:t>
            </w:r>
            <w:proofErr w:type="spellEnd"/>
            <w:r w:rsidRPr="00506640">
              <w:rPr>
                <w:rFonts w:eastAsia="SimSun"/>
                <w:lang w:eastAsia="de-DE"/>
              </w:rPr>
              <w:t xml:space="preserve"> including attributes: </w:t>
            </w:r>
            <w:proofErr w:type="spellStart"/>
            <w:r w:rsidRPr="00506640">
              <w:rPr>
                <w:rFonts w:eastAsia="SimSun"/>
                <w:lang w:eastAsia="de-DE"/>
              </w:rPr>
              <w:t>targetName</w:t>
            </w:r>
            <w:proofErr w:type="spellEnd"/>
            <w:r w:rsidRPr="00506640">
              <w:rPr>
                <w:rFonts w:eastAsia="SimSun"/>
                <w:lang w:eastAsia="de-DE"/>
              </w:rPr>
              <w:t xml:space="preserve">, </w:t>
            </w:r>
            <w:proofErr w:type="spellStart"/>
            <w:r w:rsidRPr="00506640">
              <w:rPr>
                <w:rFonts w:eastAsia="SimSun"/>
                <w:lang w:eastAsia="de-DE"/>
              </w:rPr>
              <w:t>targetCondition</w:t>
            </w:r>
            <w:proofErr w:type="spellEnd"/>
            <w:r w:rsidRPr="00506640">
              <w:rPr>
                <w:rFonts w:eastAsia="SimSun"/>
                <w:lang w:eastAsia="de-DE"/>
              </w:rPr>
              <w:t>,</w:t>
            </w:r>
            <w:r w:rsidR="00EE7041">
              <w:rPr>
                <w:rFonts w:eastAsia="SimSun"/>
                <w:lang w:eastAsia="de-DE"/>
              </w:rPr>
              <w:t xml:space="preserve"> </w:t>
            </w:r>
            <w:proofErr w:type="spellStart"/>
            <w:r w:rsidRPr="00506640">
              <w:rPr>
                <w:rFonts w:eastAsia="SimSun"/>
                <w:lang w:eastAsia="de-DE"/>
              </w:rPr>
              <w:t>targetValueRange</w:t>
            </w:r>
            <w:proofErr w:type="spellEnd"/>
            <w:r w:rsidRPr="00506640">
              <w:rPr>
                <w:rFonts w:eastAsia="SimSun"/>
                <w:lang w:eastAsia="de-DE"/>
              </w:rPr>
              <w:t xml:space="preserve"> and </w:t>
            </w:r>
            <w:proofErr w:type="spellStart"/>
            <w:r w:rsidRPr="00506640">
              <w:rPr>
                <w:rFonts w:eastAsia="SimSun"/>
                <w:lang w:eastAsia="de-DE"/>
              </w:rPr>
              <w:t>targetContext</w:t>
            </w:r>
            <w:proofErr w:type="spellEnd"/>
            <w:r w:rsidRPr="00506640">
              <w:rPr>
                <w:rFonts w:eastAsia="SimSun"/>
                <w:lang w:eastAsia="de-DE"/>
              </w:rPr>
              <w:t>.</w:t>
            </w:r>
          </w:p>
          <w:p w14:paraId="58DAA222" w14:textId="77777777" w:rsidR="00E53EEB" w:rsidRPr="00506640" w:rsidRDefault="00E53EEB" w:rsidP="00E53EEB">
            <w:pPr>
              <w:pStyle w:val="TAL"/>
              <w:keepNext w:val="0"/>
              <w:keepLines w:val="0"/>
              <w:rPr>
                <w:rFonts w:eastAsia="SimSun"/>
                <w:lang w:eastAsia="de-DE"/>
              </w:rPr>
            </w:pPr>
          </w:p>
          <w:p w14:paraId="568AE597" w14:textId="2F661ECA"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2996B9A2" w14:textId="15746099"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targetName</w:t>
            </w:r>
            <w:proofErr w:type="spellEnd"/>
            <w:r w:rsidRPr="00506640">
              <w:rPr>
                <w:rFonts w:eastAsia="SimSun"/>
                <w:lang w:eastAsia="de-DE"/>
              </w:rPr>
              <w:t>: "</w:t>
            </w:r>
            <w:proofErr w:type="spellStart"/>
            <w:r>
              <w:rPr>
                <w:rFonts w:eastAsia="SimSun"/>
                <w:lang w:eastAsia="de-DE"/>
              </w:rPr>
              <w:t>l</w:t>
            </w:r>
            <w:r w:rsidRPr="00506640">
              <w:rPr>
                <w:rFonts w:eastAsia="SimSun"/>
                <w:lang w:eastAsia="de-DE"/>
              </w:rPr>
              <w:t>owDLRANUEThptRatio</w:t>
            </w:r>
            <w:proofErr w:type="spellEnd"/>
            <w:r w:rsidRPr="00506640">
              <w:rPr>
                <w:rFonts w:eastAsia="SimSun"/>
                <w:lang w:eastAsia="de-DE"/>
              </w:rPr>
              <w:t>"</w:t>
            </w:r>
          </w:p>
          <w:p w14:paraId="165C4549" w14:textId="029C102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targetCondition</w:t>
            </w:r>
            <w:proofErr w:type="spellEnd"/>
            <w:r w:rsidRPr="00506640">
              <w:rPr>
                <w:rFonts w:eastAsia="SimSun"/>
                <w:lang w:eastAsia="de-DE"/>
              </w:rPr>
              <w:t>: "</w:t>
            </w:r>
            <w:r w:rsidRPr="00E305AD">
              <w:rPr>
                <w:rFonts w:eastAsia="SimSun"/>
                <w:lang w:eastAsia="de-DE"/>
              </w:rPr>
              <w:t xml:space="preserve">IS_LESS_THAN </w:t>
            </w:r>
            <w:r w:rsidRPr="00506640">
              <w:rPr>
                <w:rFonts w:eastAsia="SimSun"/>
                <w:lang w:eastAsia="de-DE"/>
              </w:rPr>
              <w:t>"</w:t>
            </w:r>
          </w:p>
          <w:p w14:paraId="6CDAB54B" w14:textId="0C425F4E"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targetValueRange</w:t>
            </w:r>
            <w:proofErr w:type="spellEnd"/>
            <w:r w:rsidRPr="00506640">
              <w:rPr>
                <w:rFonts w:eastAsia="SimSun"/>
                <w:lang w:eastAsia="de-DE"/>
              </w:rPr>
              <w:t>: integer with allowed value [0,100]</w:t>
            </w:r>
          </w:p>
          <w:p w14:paraId="038793CE" w14:textId="6FB9782D"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proofErr w:type="spellStart"/>
            <w:r w:rsidRPr="00506640">
              <w:rPr>
                <w:rFonts w:eastAsia="SimSun"/>
                <w:lang w:eastAsia="de-DE"/>
              </w:rPr>
              <w:t>LowDLRANUEThptContext</w:t>
            </w:r>
            <w:proofErr w:type="spellEnd"/>
          </w:p>
        </w:tc>
        <w:tc>
          <w:tcPr>
            <w:tcW w:w="820" w:type="pct"/>
          </w:tcPr>
          <w:p w14:paraId="033DFD23" w14:textId="70A7B64F" w:rsidR="00E53EEB" w:rsidRPr="00506640" w:rsidRDefault="00E53EEB" w:rsidP="00E53EEB">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7C24DD23" w14:textId="2FA3AF15"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D44751D" w14:textId="202F5AE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64DAB95" w14:textId="50AD124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CBC48FF" w14:textId="524EBE7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E493E9F" w14:textId="28F84F7B"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0E1C7E63" w14:textId="77777777" w:rsidTr="004E524F">
        <w:trPr>
          <w:jc w:val="center"/>
        </w:trPr>
        <w:tc>
          <w:tcPr>
            <w:tcW w:w="1188" w:type="pct"/>
          </w:tcPr>
          <w:p w14:paraId="2397E1B3" w14:textId="0186E67E" w:rsidR="00E53EEB" w:rsidRPr="00506640" w:rsidRDefault="00E53EEB" w:rsidP="00E53EEB">
            <w:pPr>
              <w:pStyle w:val="TAL"/>
              <w:keepNext w:val="0"/>
              <w:keepLines w:val="0"/>
              <w:rPr>
                <w:rFonts w:ascii="Courier New" w:eastAsia="SimSun" w:hAnsi="Courier New" w:cs="Courier New"/>
                <w:szCs w:val="18"/>
                <w:lang w:eastAsia="zh-CN"/>
              </w:rPr>
            </w:pPr>
            <w:bookmarkStart w:id="949" w:name="_MCCTEMPBM_CRPT19430441___7"/>
            <w:bookmarkStart w:id="950" w:name="_MCCTEMPBM_CRPT19430442___2" w:colFirst="1" w:colLast="1"/>
            <w:bookmarkEnd w:id="948"/>
            <w:proofErr w:type="spellStart"/>
            <w:r w:rsidRPr="00C43991">
              <w:rPr>
                <w:rFonts w:ascii="Courier New" w:eastAsia="SimSun" w:hAnsi="Courier New" w:cs="Courier New"/>
                <w:szCs w:val="18"/>
                <w:lang w:eastAsia="zh-CN"/>
              </w:rPr>
              <w:t>l</w:t>
            </w:r>
            <w:r w:rsidRPr="00506640">
              <w:rPr>
                <w:rFonts w:ascii="Courier New" w:eastAsia="SimSun" w:hAnsi="Courier New" w:cs="Courier New"/>
                <w:szCs w:val="18"/>
                <w:lang w:eastAsia="zh-CN"/>
              </w:rPr>
              <w:t>owDLRANUEThptRatioTarget.lowDLRANUEThptContext</w:t>
            </w:r>
            <w:bookmarkEnd w:id="949"/>
            <w:proofErr w:type="spellEnd"/>
          </w:p>
        </w:tc>
        <w:tc>
          <w:tcPr>
            <w:tcW w:w="2992" w:type="pct"/>
          </w:tcPr>
          <w:p w14:paraId="14BA569D" w14:textId="39405306" w:rsidR="00E53EEB" w:rsidRPr="00506640" w:rsidRDefault="00E53EEB" w:rsidP="00E53EEB">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w:t>
            </w:r>
            <w:r w:rsidR="000F7540">
              <w:rPr>
                <w:rFonts w:eastAsia="SimSun"/>
                <w:lang w:eastAsia="de-DE"/>
              </w:rPr>
              <w:t>cells (see a</w:t>
            </w:r>
            <w:r w:rsidR="000F7540">
              <w:rPr>
                <w:lang w:eastAsia="zh-CN"/>
              </w:rPr>
              <w:t>verage</w:t>
            </w:r>
            <w:r w:rsidR="000F7540">
              <w:t xml:space="preserve"> DL RAN UE throughput in </w:t>
            </w:r>
            <w:proofErr w:type="spellStart"/>
            <w:r w:rsidR="000F7540">
              <w:t>gNB</w:t>
            </w:r>
            <w:proofErr w:type="spellEnd"/>
            <w:r w:rsidR="000F7540">
              <w:t xml:space="preserve"> and d</w:t>
            </w:r>
            <w:r w:rsidR="000F7540">
              <w:rPr>
                <w:lang w:eastAsia="zh-CN"/>
              </w:rPr>
              <w:t>istribution</w:t>
            </w:r>
            <w:r w:rsidR="000F7540">
              <w:t xml:space="preserve"> of DL UE throughput in </w:t>
            </w:r>
            <w:proofErr w:type="spellStart"/>
            <w:r w:rsidR="000F7540">
              <w:t>gNB</w:t>
            </w:r>
            <w:proofErr w:type="spellEnd"/>
            <w:r w:rsidR="000F7540">
              <w:t xml:space="preserve"> in TS 28.552[6]</w:t>
            </w:r>
            <w:r w:rsidR="000F7540">
              <w:rPr>
                <w:rFonts w:eastAsia="SimSun"/>
                <w:lang w:eastAsia="de-DE"/>
              </w:rPr>
              <w:t xml:space="preserve">) </w:t>
            </w:r>
            <w:r w:rsidR="000F7540" w:rsidRPr="00384F14">
              <w:rPr>
                <w:rFonts w:eastAsia="SimSun"/>
                <w:lang w:eastAsia="de-DE"/>
              </w:rPr>
              <w:t xml:space="preserve">of the RAN </w:t>
            </w:r>
            <w:proofErr w:type="spellStart"/>
            <w:r w:rsidR="000F7540" w:rsidRPr="00384F14">
              <w:rPr>
                <w:rFonts w:eastAsia="SimSun"/>
                <w:lang w:eastAsia="de-DE"/>
              </w:rPr>
              <w:t>SubNetwork</w:t>
            </w:r>
            <w:proofErr w:type="spellEnd"/>
            <w:r w:rsidR="000F7540" w:rsidRPr="00384F14">
              <w:rPr>
                <w:rFonts w:eastAsia="SimSun"/>
                <w:lang w:eastAsia="de-DE"/>
              </w:rPr>
              <w:t xml:space="preserve"> that the intent expectation is applied</w:t>
            </w:r>
            <w:r w:rsidR="00781805">
              <w:rPr>
                <w:rFonts w:eastAsia="SimSun"/>
                <w:lang w:eastAsia="de-DE"/>
              </w:rPr>
              <w:t>.</w:t>
            </w:r>
          </w:p>
          <w:p w14:paraId="4B997C8F" w14:textId="77777777" w:rsidR="00E53EEB" w:rsidRPr="00506640" w:rsidRDefault="00E53EEB" w:rsidP="00E53EEB">
            <w:pPr>
              <w:pStyle w:val="TAL"/>
              <w:keepNext w:val="0"/>
              <w:keepLines w:val="0"/>
              <w:rPr>
                <w:rFonts w:eastAsia="SimSun"/>
                <w:lang w:eastAsia="de-DE"/>
              </w:rPr>
            </w:pPr>
          </w:p>
          <w:p w14:paraId="5A4C4447" w14:textId="2CAA973D" w:rsidR="00E53EEB" w:rsidRPr="00506640" w:rsidRDefault="00E53EEB" w:rsidP="00E53EEB">
            <w:pPr>
              <w:pStyle w:val="TAL"/>
              <w:keepNext w:val="0"/>
              <w:keepLines w:val="0"/>
              <w:rPr>
                <w:rFonts w:eastAsia="SimSun"/>
                <w:lang w:eastAsia="de-DE"/>
              </w:rPr>
            </w:pPr>
            <w:proofErr w:type="spellStart"/>
            <w:r w:rsidRPr="00506640">
              <w:rPr>
                <w:rFonts w:eastAsia="SimSun"/>
                <w:lang w:eastAsia="de-DE"/>
              </w:rPr>
              <w:t>LowDLRANUEThptContext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3AE438D3" w14:textId="77777777" w:rsidR="00E53EEB" w:rsidRPr="00506640" w:rsidRDefault="00E53EEB" w:rsidP="00E53EEB">
            <w:pPr>
              <w:pStyle w:val="TAL"/>
              <w:keepNext w:val="0"/>
              <w:keepLines w:val="0"/>
              <w:rPr>
                <w:rFonts w:eastAsia="SimSun"/>
                <w:lang w:eastAsia="de-DE"/>
              </w:rPr>
            </w:pPr>
          </w:p>
          <w:p w14:paraId="6064D91B" w14:textId="00363199" w:rsidR="00E53EEB" w:rsidRPr="00506640" w:rsidRDefault="00E53EEB" w:rsidP="00E53EEB">
            <w:pPr>
              <w:pStyle w:val="TAL"/>
              <w:keepNext w:val="0"/>
              <w:keepLines w:val="0"/>
              <w:rPr>
                <w:rFonts w:eastAsia="SimSun"/>
                <w:lang w:eastAsia="de-DE"/>
              </w:rPr>
            </w:pPr>
            <w:r w:rsidRPr="00506640">
              <w:rPr>
                <w:rFonts w:eastAsia="SimSun"/>
                <w:lang w:eastAsia="de-DE"/>
              </w:rPr>
              <w:t>Following are the allowed values:</w:t>
            </w:r>
          </w:p>
          <w:p w14:paraId="17E9D493" w14:textId="2778C7D8"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Pr>
                <w:rFonts w:eastAsia="SimSun"/>
                <w:lang w:eastAsia="de-DE"/>
              </w:rPr>
              <w:t>l</w:t>
            </w:r>
            <w:r w:rsidRPr="00506640">
              <w:rPr>
                <w:rFonts w:eastAsia="SimSun"/>
                <w:lang w:eastAsia="de-DE"/>
              </w:rPr>
              <w:t>owDLRANUEThptThreshold</w:t>
            </w:r>
            <w:proofErr w:type="spellEnd"/>
            <w:r w:rsidRPr="00506640">
              <w:rPr>
                <w:rFonts w:eastAsia="SimSun"/>
                <w:lang w:eastAsia="de-DE"/>
              </w:rPr>
              <w:t>"</w:t>
            </w:r>
          </w:p>
          <w:p w14:paraId="008CD73C" w14:textId="27F8EBE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IS_LESS_THAN</w:t>
            </w:r>
            <w:r w:rsidRPr="00506640">
              <w:rPr>
                <w:rFonts w:eastAsia="SimSun"/>
                <w:lang w:eastAsia="de-DE"/>
              </w:rPr>
              <w:t>"</w:t>
            </w:r>
          </w:p>
          <w:p w14:paraId="7B85F6FF" w14:textId="59B1239F"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Float</w:t>
            </w:r>
          </w:p>
        </w:tc>
        <w:tc>
          <w:tcPr>
            <w:tcW w:w="820" w:type="pct"/>
          </w:tcPr>
          <w:p w14:paraId="5D619B5B" w14:textId="1AB050CB"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0491E2AE" w14:textId="34649B01"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BB1E0E9" w14:textId="684371B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220E3139" w14:textId="5A3FB216"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58324D0" w14:textId="31EE240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327EF84" w14:textId="53F464F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952AD4" w:rsidRPr="00506640" w14:paraId="1E20897F" w14:textId="77777777" w:rsidTr="004E524F">
        <w:trPr>
          <w:jc w:val="center"/>
        </w:trPr>
        <w:tc>
          <w:tcPr>
            <w:tcW w:w="1188" w:type="pct"/>
          </w:tcPr>
          <w:p w14:paraId="7C59A15E" w14:textId="5BD78C99" w:rsidR="00952AD4" w:rsidRPr="00C43991" w:rsidRDefault="00952AD4" w:rsidP="00952AD4">
            <w:pPr>
              <w:pStyle w:val="TAL"/>
              <w:keepNext w:val="0"/>
              <w:keepLines w:val="0"/>
              <w:rPr>
                <w:rFonts w:ascii="Courier New" w:eastAsia="SimSun" w:hAnsi="Courier New" w:cs="Courier New"/>
                <w:szCs w:val="18"/>
                <w:lang w:eastAsia="zh-CN"/>
              </w:rPr>
            </w:pPr>
            <w:bookmarkStart w:id="951" w:name="_MCCTEMPBM_CRPT19430443___7"/>
            <w:bookmarkEnd w:id="950"/>
            <w:proofErr w:type="spellStart"/>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951"/>
            <w:proofErr w:type="spellEnd"/>
          </w:p>
        </w:tc>
        <w:tc>
          <w:tcPr>
            <w:tcW w:w="2992" w:type="pct"/>
          </w:tcPr>
          <w:p w14:paraId="7739B95F" w14:textId="77777777" w:rsidR="00952AD4" w:rsidRDefault="00952AD4" w:rsidP="00952AD4">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 xml:space="preserve">supported by the 5GC </w:t>
            </w:r>
            <w:proofErr w:type="spellStart"/>
            <w:r>
              <w:rPr>
                <w:rFonts w:eastAsia="SimSun"/>
                <w:lang w:eastAsia="zh-CN"/>
              </w:rPr>
              <w:t>SubNetwork</w:t>
            </w:r>
            <w:proofErr w:type="spellEnd"/>
            <w:r>
              <w:rPr>
                <w:rFonts w:eastAsia="SimSun"/>
                <w:lang w:eastAsia="zh-CN"/>
              </w:rPr>
              <w:t xml:space="preserve"> that the intent expectation is applied.</w:t>
            </w:r>
          </w:p>
          <w:p w14:paraId="7C897203" w14:textId="77777777" w:rsidR="00952AD4" w:rsidRPr="009C1B0D" w:rsidRDefault="00952AD4" w:rsidP="00952AD4">
            <w:pPr>
              <w:pStyle w:val="TAL"/>
              <w:keepNext w:val="0"/>
              <w:keepLines w:val="0"/>
              <w:rPr>
                <w:rFonts w:eastAsia="SimSun"/>
                <w:lang w:eastAsia="zh-CN"/>
              </w:rPr>
            </w:pPr>
          </w:p>
          <w:p w14:paraId="3FE7CAB6" w14:textId="77777777" w:rsidR="00952AD4" w:rsidRDefault="00952AD4" w:rsidP="00952AD4">
            <w:pPr>
              <w:pStyle w:val="TAL"/>
              <w:keepNext w:val="0"/>
              <w:keepLines w:val="0"/>
              <w:rPr>
                <w:rFonts w:eastAsia="SimSun"/>
                <w:lang w:eastAsia="de-DE"/>
              </w:rPr>
            </w:pPr>
            <w:proofErr w:type="spellStart"/>
            <w:r w:rsidRPr="00D610FA">
              <w:rPr>
                <w:rFonts w:eastAsia="SimSun"/>
                <w:lang w:eastAsia="zh-CN"/>
              </w:rPr>
              <w:t>nfTypeContext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3A587811" w14:textId="77777777" w:rsidR="00952AD4" w:rsidRPr="00D610FA" w:rsidRDefault="00952AD4" w:rsidP="00952AD4">
            <w:pPr>
              <w:pStyle w:val="TAL"/>
              <w:keepNext w:val="0"/>
              <w:keepLines w:val="0"/>
              <w:rPr>
                <w:rFonts w:eastAsia="SimSun"/>
                <w:lang w:eastAsia="de-DE"/>
              </w:rPr>
            </w:pPr>
          </w:p>
          <w:p w14:paraId="6F02F6B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5FC0DDAB" w14:textId="77777777" w:rsidR="00952AD4" w:rsidRDefault="00952AD4" w:rsidP="00952AD4">
            <w:pPr>
              <w:pStyle w:val="TAL"/>
              <w:keepNext w:val="0"/>
              <w:keepLines w:val="0"/>
              <w:ind w:left="611" w:hanging="284"/>
              <w:rPr>
                <w:rFonts w:eastAsia="SimSun"/>
                <w:lang w:eastAsia="de-DE"/>
              </w:rPr>
            </w:pPr>
            <w:bookmarkStart w:id="952" w:name="_MCCTEMPBM_CRPT19430444___2"/>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rPr>
                <w:rFonts w:eastAsia="SimSun"/>
                <w:lang w:eastAsia="zh-CN"/>
              </w:rPr>
              <w:t xml:space="preserve"> </w:t>
            </w:r>
            <w:proofErr w:type="spellStart"/>
            <w:r>
              <w:rPr>
                <w:rFonts w:eastAsia="SimSun"/>
                <w:lang w:eastAsia="zh-CN"/>
              </w:rPr>
              <w:t>nfType</w:t>
            </w:r>
            <w:proofErr w:type="spellEnd"/>
            <w:r>
              <w:rPr>
                <w:rFonts w:eastAsia="SimSun"/>
                <w:lang w:eastAsia="de-DE"/>
              </w:rPr>
              <w:t xml:space="preserve"> "</w:t>
            </w:r>
          </w:p>
          <w:p w14:paraId="0504D2B3"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xml:space="preserve">:"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952AD4" w:rsidRDefault="00952AD4" w:rsidP="00952AD4">
            <w:pPr>
              <w:pStyle w:val="TAL"/>
              <w:keepNext w:val="0"/>
              <w:keepLines w:val="0"/>
              <w:ind w:left="611" w:hanging="284"/>
              <w:rPr>
                <w:rFonts w:eastAsia="SimSun"/>
                <w:lang w:eastAsia="de-DE"/>
              </w:rPr>
            </w:pPr>
            <w:r>
              <w:rPr>
                <w:rFonts w:eastAsia="SimSun"/>
                <w:lang w:eastAsia="de-DE"/>
              </w:rPr>
              <w:lastRenderedPageBreak/>
              <w:t>-</w:t>
            </w:r>
            <w:r>
              <w:rPr>
                <w:rFonts w:eastAsia="SimSun"/>
                <w:lang w:eastAsia="de-DE"/>
              </w:rPr>
              <w:tab/>
            </w:r>
            <w:proofErr w:type="spellStart"/>
            <w:r>
              <w:rPr>
                <w:rFonts w:eastAsia="SimSun"/>
                <w:lang w:eastAsia="de-DE"/>
              </w:rPr>
              <w:t>contextValueRange</w:t>
            </w:r>
            <w:proofErr w:type="spellEnd"/>
            <w:r>
              <w:rPr>
                <w:rFonts w:eastAsia="SimSun"/>
                <w:lang w:eastAsia="de-DE"/>
              </w:rPr>
              <w:t xml:space="preserve">: </w:t>
            </w:r>
            <w:r w:rsidRPr="0013717B">
              <w:rPr>
                <w:rFonts w:eastAsia="SimSun"/>
                <w:lang w:eastAsia="de-DE"/>
              </w:rPr>
              <w:t xml:space="preserve">a list of ENUM with allowed value: </w:t>
            </w:r>
          </w:p>
          <w:bookmarkEnd w:id="952"/>
          <w:p w14:paraId="15907F6C" w14:textId="481B1277" w:rsidR="00952AD4" w:rsidRPr="00506640" w:rsidRDefault="00952AD4" w:rsidP="00952AD4">
            <w:pPr>
              <w:pStyle w:val="TAL"/>
              <w:keepNext w:val="0"/>
              <w:keepLines w:val="0"/>
              <w:rPr>
                <w:rFonts w:eastAsia="SimSun"/>
                <w:lang w:eastAsia="de-DE"/>
              </w:rPr>
            </w:pPr>
            <w:r>
              <w:t xml:space="preserve">Enumeration </w:t>
            </w:r>
            <w:proofErr w:type="spellStart"/>
            <w:r>
              <w:t>NFType</w:t>
            </w:r>
            <w:proofErr w:type="spellEnd"/>
            <w:r>
              <w:rPr>
                <w:rFonts w:eastAsia="SimSun"/>
                <w:lang w:eastAsia="zh-CN"/>
              </w:rPr>
              <w:t xml:space="preserve"> in 3GPP TS 29.510[13]</w:t>
            </w:r>
          </w:p>
        </w:tc>
        <w:tc>
          <w:tcPr>
            <w:tcW w:w="820" w:type="pct"/>
          </w:tcPr>
          <w:p w14:paraId="14F104FD" w14:textId="77777777" w:rsidR="00952AD4" w:rsidRPr="000E17C6" w:rsidRDefault="00952AD4" w:rsidP="00952AD4">
            <w:pPr>
              <w:pStyle w:val="TAL"/>
              <w:rPr>
                <w:rFonts w:eastAsia="SimSun"/>
                <w:snapToGrid w:val="0"/>
              </w:rPr>
            </w:pPr>
            <w:r w:rsidRPr="000E17C6">
              <w:rPr>
                <w:rFonts w:eastAsia="SimSun"/>
                <w:snapToGrid w:val="0"/>
              </w:rPr>
              <w:lastRenderedPageBreak/>
              <w:t>type: Context</w:t>
            </w:r>
          </w:p>
          <w:p w14:paraId="7D591F05" w14:textId="77777777" w:rsidR="00952AD4" w:rsidRPr="000E17C6" w:rsidRDefault="00952AD4" w:rsidP="00952AD4">
            <w:pPr>
              <w:pStyle w:val="TAL"/>
              <w:rPr>
                <w:rFonts w:eastAsia="SimSun"/>
                <w:snapToGrid w:val="0"/>
              </w:rPr>
            </w:pPr>
            <w:r w:rsidRPr="000E17C6">
              <w:rPr>
                <w:rFonts w:eastAsia="SimSun"/>
                <w:snapToGrid w:val="0"/>
              </w:rPr>
              <w:t>multiplicity: 1</w:t>
            </w:r>
          </w:p>
          <w:p w14:paraId="5F07FD19" w14:textId="77777777" w:rsidR="00952AD4" w:rsidRPr="000E17C6" w:rsidRDefault="00952AD4" w:rsidP="00952AD4">
            <w:pPr>
              <w:pStyle w:val="TAL"/>
              <w:rPr>
                <w:rFonts w:eastAsia="SimSun"/>
                <w:snapToGrid w:val="0"/>
              </w:rPr>
            </w:pPr>
            <w:proofErr w:type="spellStart"/>
            <w:r w:rsidRPr="000E17C6">
              <w:rPr>
                <w:rFonts w:eastAsia="SimSun"/>
                <w:snapToGrid w:val="0"/>
              </w:rPr>
              <w:t>isOrdered</w:t>
            </w:r>
            <w:proofErr w:type="spellEnd"/>
            <w:r w:rsidRPr="000E17C6">
              <w:rPr>
                <w:rFonts w:eastAsia="SimSun"/>
                <w:snapToGrid w:val="0"/>
              </w:rPr>
              <w:t>: N/A</w:t>
            </w:r>
          </w:p>
          <w:p w14:paraId="508592B4" w14:textId="77777777" w:rsidR="00952AD4" w:rsidRPr="000E17C6" w:rsidRDefault="00952AD4" w:rsidP="00952AD4">
            <w:pPr>
              <w:pStyle w:val="TAL"/>
              <w:rPr>
                <w:rFonts w:eastAsia="SimSun"/>
                <w:snapToGrid w:val="0"/>
              </w:rPr>
            </w:pPr>
            <w:proofErr w:type="spellStart"/>
            <w:r w:rsidRPr="000E17C6">
              <w:rPr>
                <w:rFonts w:eastAsia="SimSun"/>
                <w:snapToGrid w:val="0"/>
              </w:rPr>
              <w:t>isUnique</w:t>
            </w:r>
            <w:proofErr w:type="spellEnd"/>
            <w:r w:rsidRPr="000E17C6">
              <w:rPr>
                <w:rFonts w:eastAsia="SimSun"/>
                <w:snapToGrid w:val="0"/>
              </w:rPr>
              <w:t>: N/A</w:t>
            </w:r>
          </w:p>
          <w:p w14:paraId="2F59EF70" w14:textId="77777777" w:rsidR="00952AD4" w:rsidRPr="000E17C6" w:rsidRDefault="00952AD4" w:rsidP="00952AD4">
            <w:pPr>
              <w:pStyle w:val="TAL"/>
              <w:rPr>
                <w:rFonts w:eastAsia="SimSun"/>
                <w:snapToGrid w:val="0"/>
              </w:rPr>
            </w:pPr>
            <w:proofErr w:type="spellStart"/>
            <w:r w:rsidRPr="000E17C6">
              <w:rPr>
                <w:rFonts w:eastAsia="SimSun"/>
                <w:snapToGrid w:val="0"/>
              </w:rPr>
              <w:t>defaultValue</w:t>
            </w:r>
            <w:proofErr w:type="spellEnd"/>
            <w:r w:rsidRPr="000E17C6">
              <w:rPr>
                <w:rFonts w:eastAsia="SimSun"/>
                <w:snapToGrid w:val="0"/>
              </w:rPr>
              <w:t>: None</w:t>
            </w:r>
          </w:p>
          <w:p w14:paraId="637517D7" w14:textId="284372AE" w:rsidR="00952AD4" w:rsidRPr="00506640" w:rsidRDefault="00952AD4" w:rsidP="00952AD4">
            <w:pPr>
              <w:pStyle w:val="TAL"/>
              <w:keepNext w:val="0"/>
              <w:keepLines w:val="0"/>
              <w:rPr>
                <w:rFonts w:eastAsia="SimSun"/>
                <w:snapToGrid w:val="0"/>
              </w:rPr>
            </w:pPr>
            <w:proofErr w:type="spellStart"/>
            <w:r w:rsidRPr="000E17C6">
              <w:rPr>
                <w:rFonts w:eastAsia="SimSun"/>
                <w:snapToGrid w:val="0"/>
              </w:rPr>
              <w:t>isNullable</w:t>
            </w:r>
            <w:proofErr w:type="spellEnd"/>
            <w:r w:rsidRPr="000E17C6">
              <w:rPr>
                <w:rFonts w:eastAsia="SimSun"/>
                <w:snapToGrid w:val="0"/>
              </w:rPr>
              <w:t>: True</w:t>
            </w:r>
          </w:p>
        </w:tc>
      </w:tr>
      <w:tr w:rsidR="00952AD4" w:rsidRPr="00506640" w14:paraId="1C5B6673" w14:textId="77777777" w:rsidTr="004E524F">
        <w:trPr>
          <w:jc w:val="center"/>
        </w:trPr>
        <w:tc>
          <w:tcPr>
            <w:tcW w:w="1188" w:type="pct"/>
          </w:tcPr>
          <w:p w14:paraId="28D44DF1" w14:textId="3E9352A1" w:rsidR="00952AD4" w:rsidRPr="00C43991" w:rsidRDefault="00952AD4" w:rsidP="00952AD4">
            <w:pPr>
              <w:pStyle w:val="TAL"/>
              <w:keepNext w:val="0"/>
              <w:keepLines w:val="0"/>
              <w:rPr>
                <w:rFonts w:ascii="Courier New" w:eastAsia="SimSun" w:hAnsi="Courier New" w:cs="Courier New"/>
                <w:szCs w:val="18"/>
                <w:lang w:eastAsia="zh-CN"/>
              </w:rPr>
            </w:pPr>
            <w:bookmarkStart w:id="953" w:name="_MCCTEMPBM_CRPT19430445___7"/>
            <w:proofErr w:type="spellStart"/>
            <w:r>
              <w:rPr>
                <w:rFonts w:ascii="Courier New" w:eastAsia="SimSun" w:hAnsi="Courier New" w:cs="Courier New"/>
                <w:lang w:eastAsia="zh-CN"/>
              </w:rPr>
              <w:t>nfInstanceLocationContext</w:t>
            </w:r>
            <w:bookmarkEnd w:id="953"/>
            <w:proofErr w:type="spellEnd"/>
          </w:p>
        </w:tc>
        <w:tc>
          <w:tcPr>
            <w:tcW w:w="2992" w:type="pct"/>
          </w:tcPr>
          <w:p w14:paraId="34D5C707" w14:textId="77777777" w:rsidR="00952AD4" w:rsidRDefault="00952AD4" w:rsidP="00952AD4">
            <w:pPr>
              <w:pStyle w:val="TAL"/>
              <w:keepNext w:val="0"/>
              <w:keepLines w:val="0"/>
              <w:rPr>
                <w:rFonts w:eastAsia="SimSun"/>
                <w:lang w:eastAsia="zh-CN"/>
              </w:rPr>
            </w:pPr>
            <w:r>
              <w:rPr>
                <w:rFonts w:eastAsia="SimSun"/>
                <w:lang w:eastAsia="zh-CN"/>
              </w:rPr>
              <w:t xml:space="preserve">It describes the location of NF instance supported by the 5GC </w:t>
            </w:r>
            <w:proofErr w:type="spellStart"/>
            <w:r>
              <w:rPr>
                <w:rFonts w:eastAsia="SimSun"/>
                <w:lang w:eastAsia="zh-CN"/>
              </w:rPr>
              <w:t>SubNetwork</w:t>
            </w:r>
            <w:proofErr w:type="spellEnd"/>
            <w:r>
              <w:rPr>
                <w:rFonts w:eastAsia="SimSun"/>
                <w:lang w:eastAsia="zh-CN"/>
              </w:rPr>
              <w:t xml:space="preserve"> that the intent expectation is applied.</w:t>
            </w:r>
          </w:p>
          <w:p w14:paraId="08411789" w14:textId="77777777" w:rsidR="00952AD4" w:rsidRPr="009C1B0D" w:rsidRDefault="00952AD4" w:rsidP="00952AD4">
            <w:pPr>
              <w:pStyle w:val="TAL"/>
              <w:keepNext w:val="0"/>
              <w:keepLines w:val="0"/>
              <w:rPr>
                <w:rFonts w:eastAsia="SimSun"/>
                <w:lang w:eastAsia="zh-CN"/>
              </w:rPr>
            </w:pPr>
          </w:p>
          <w:p w14:paraId="44309AE4" w14:textId="77777777" w:rsidR="00952AD4" w:rsidRDefault="00952AD4" w:rsidP="00952AD4">
            <w:pPr>
              <w:pStyle w:val="TAL"/>
              <w:keepNext w:val="0"/>
              <w:keepLines w:val="0"/>
              <w:rPr>
                <w:rFonts w:eastAsia="SimSun"/>
                <w:lang w:eastAsia="de-DE"/>
              </w:rPr>
            </w:pPr>
            <w:proofErr w:type="spellStart"/>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17B2F88B" w14:textId="77777777" w:rsidR="00952AD4" w:rsidRDefault="00952AD4" w:rsidP="00952AD4">
            <w:pPr>
              <w:pStyle w:val="TAL"/>
              <w:keepNext w:val="0"/>
              <w:keepLines w:val="0"/>
              <w:rPr>
                <w:rFonts w:eastAsia="SimSun"/>
                <w:lang w:eastAsia="de-DE"/>
              </w:rPr>
            </w:pPr>
          </w:p>
          <w:p w14:paraId="47F5AC8F"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36E9CF67" w14:textId="77777777" w:rsidR="00952AD4" w:rsidRDefault="00952AD4" w:rsidP="00952AD4">
            <w:pPr>
              <w:pStyle w:val="TAL"/>
              <w:keepNext w:val="0"/>
              <w:keepLines w:val="0"/>
              <w:ind w:left="611" w:hanging="284"/>
              <w:rPr>
                <w:rFonts w:eastAsia="SimSun"/>
                <w:lang w:eastAsia="de-DE"/>
              </w:rPr>
            </w:pPr>
            <w:bookmarkStart w:id="954" w:name="_MCCTEMPBM_CRPT19430446___2"/>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t xml:space="preserve"> </w:t>
            </w:r>
            <w:proofErr w:type="spellStart"/>
            <w:r w:rsidRPr="002E6401">
              <w:rPr>
                <w:rFonts w:eastAsia="SimSun"/>
                <w:lang w:eastAsia="de-DE"/>
              </w:rPr>
              <w:t>nfInstance</w:t>
            </w:r>
            <w:r>
              <w:rPr>
                <w:rFonts w:eastAsia="SimSun"/>
                <w:lang w:eastAsia="de-DE"/>
              </w:rPr>
              <w:t>L</w:t>
            </w:r>
            <w:r w:rsidRPr="002E6401">
              <w:rPr>
                <w:rFonts w:eastAsia="SimSun"/>
                <w:lang w:eastAsia="de-DE"/>
              </w:rPr>
              <w:t>ocation</w:t>
            </w:r>
            <w:proofErr w:type="spellEnd"/>
            <w:r w:rsidRPr="002E6401">
              <w:rPr>
                <w:rFonts w:eastAsia="SimSun"/>
                <w:lang w:eastAsia="de-DE"/>
              </w:rPr>
              <w:t xml:space="preserve"> </w:t>
            </w:r>
            <w:r>
              <w:rPr>
                <w:rFonts w:eastAsia="SimSun"/>
                <w:lang w:eastAsia="de-DE"/>
              </w:rPr>
              <w:t>"</w:t>
            </w:r>
          </w:p>
          <w:p w14:paraId="42C67A02"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r w:rsidRPr="00D12449">
              <w:rPr>
                <w:rFonts w:eastAsia="SimSun"/>
                <w:lang w:eastAsia="de-DE"/>
              </w:rPr>
              <w:t xml:space="preserve"> </w:t>
            </w:r>
            <w:r>
              <w:rPr>
                <w:rFonts w:eastAsia="SimSun"/>
                <w:lang w:eastAsia="de-DE"/>
              </w:rPr>
              <w:t>"</w:t>
            </w:r>
          </w:p>
          <w:p w14:paraId="53438587" w14:textId="426AA8DA"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xml:space="preserve">: a list of </w:t>
            </w:r>
            <w:r w:rsidR="000B3B1F">
              <w:rPr>
                <w:rFonts w:eastAsia="SimSun"/>
                <w:lang w:eastAsia="de-DE"/>
              </w:rPr>
              <w:t>string.</w:t>
            </w:r>
          </w:p>
          <w:bookmarkEnd w:id="954"/>
          <w:p w14:paraId="73BEEFB6" w14:textId="75C29EF8" w:rsidR="00952AD4" w:rsidRPr="00506640" w:rsidRDefault="000B3B1F" w:rsidP="00952AD4">
            <w:pPr>
              <w:pStyle w:val="TAL"/>
              <w:keepNext w:val="0"/>
              <w:keepLines w:val="0"/>
              <w:rPr>
                <w:rFonts w:eastAsia="SimSun"/>
                <w:lang w:eastAsia="de-DE"/>
              </w:rPr>
            </w:pPr>
            <w:r>
              <w:t xml:space="preserve">See </w:t>
            </w:r>
            <w:r w:rsidR="00952AD4">
              <w:t>Locality</w:t>
            </w:r>
            <w:r w:rsidR="00952AD4">
              <w:rPr>
                <w:rFonts w:eastAsia="SimSun"/>
                <w:lang w:eastAsia="zh-CN"/>
              </w:rPr>
              <w:t xml:space="preserve"> in TS 29.510</w:t>
            </w:r>
            <w:r>
              <w:rPr>
                <w:rFonts w:eastAsia="SimSun"/>
                <w:lang w:eastAsia="zh-CN"/>
              </w:rPr>
              <w:t xml:space="preserve"> </w:t>
            </w:r>
            <w:r w:rsidR="00952AD4">
              <w:rPr>
                <w:rFonts w:eastAsia="SimSun"/>
                <w:lang w:eastAsia="zh-CN"/>
              </w:rPr>
              <w:t>[13]</w:t>
            </w:r>
          </w:p>
        </w:tc>
        <w:tc>
          <w:tcPr>
            <w:tcW w:w="820" w:type="pct"/>
          </w:tcPr>
          <w:p w14:paraId="5495D2CE" w14:textId="77777777" w:rsidR="00952AD4" w:rsidRDefault="00952AD4" w:rsidP="00952AD4">
            <w:pPr>
              <w:pStyle w:val="TAL"/>
              <w:keepNext w:val="0"/>
              <w:keepLines w:val="0"/>
              <w:rPr>
                <w:rFonts w:eastAsia="SimSun"/>
                <w:snapToGrid w:val="0"/>
              </w:rPr>
            </w:pPr>
            <w:r>
              <w:rPr>
                <w:rFonts w:eastAsia="SimSun"/>
                <w:snapToGrid w:val="0"/>
              </w:rPr>
              <w:t>type: Context</w:t>
            </w:r>
          </w:p>
          <w:p w14:paraId="12C51184" w14:textId="77777777" w:rsidR="00952AD4" w:rsidRDefault="00952AD4" w:rsidP="00952AD4">
            <w:pPr>
              <w:pStyle w:val="TAL"/>
              <w:keepNext w:val="0"/>
              <w:keepLines w:val="0"/>
              <w:rPr>
                <w:rFonts w:eastAsia="SimSun"/>
                <w:snapToGrid w:val="0"/>
              </w:rPr>
            </w:pPr>
            <w:r>
              <w:rPr>
                <w:rFonts w:eastAsia="SimSun"/>
                <w:snapToGrid w:val="0"/>
              </w:rPr>
              <w:t>multiplicity: 1</w:t>
            </w:r>
          </w:p>
          <w:p w14:paraId="2D3D9EEA" w14:textId="77777777" w:rsidR="00952AD4" w:rsidRDefault="00952AD4" w:rsidP="00952AD4">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3006460F" w14:textId="77777777" w:rsidR="00952AD4" w:rsidRDefault="00952AD4" w:rsidP="00952AD4">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7BBA7920" w14:textId="77777777" w:rsidR="00952AD4" w:rsidRDefault="00952AD4" w:rsidP="00952AD4">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EFF1F29" w14:textId="3BC5ABFF" w:rsidR="00952AD4" w:rsidRPr="00506640" w:rsidRDefault="00952AD4" w:rsidP="00952AD4">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952AD4" w:rsidRPr="00506640" w14:paraId="5F50EC25" w14:textId="77777777" w:rsidTr="004E524F">
        <w:trPr>
          <w:jc w:val="center"/>
        </w:trPr>
        <w:tc>
          <w:tcPr>
            <w:tcW w:w="1188" w:type="pct"/>
          </w:tcPr>
          <w:p w14:paraId="37CE4DEC" w14:textId="29643AB7" w:rsidR="00952AD4" w:rsidRPr="00C43991" w:rsidRDefault="00952AD4" w:rsidP="00952AD4">
            <w:pPr>
              <w:pStyle w:val="TAL"/>
              <w:keepNext w:val="0"/>
              <w:keepLines w:val="0"/>
              <w:rPr>
                <w:rFonts w:ascii="Courier New" w:eastAsia="SimSun" w:hAnsi="Courier New" w:cs="Courier New"/>
                <w:szCs w:val="18"/>
                <w:lang w:eastAsia="zh-CN"/>
              </w:rPr>
            </w:pPr>
            <w:bookmarkStart w:id="955" w:name="_MCCTEMPBM_CRPT19430447___7"/>
            <w:bookmarkStart w:id="956" w:name="_MCCTEMPBM_CRPT19430448___2" w:colFirst="1" w:colLast="1"/>
            <w:proofErr w:type="spellStart"/>
            <w:r>
              <w:rPr>
                <w:rFonts w:ascii="Courier New" w:hAnsi="Courier New" w:cs="Courier New"/>
                <w:szCs w:val="18"/>
              </w:rPr>
              <w:t>tai</w:t>
            </w:r>
            <w:r>
              <w:rPr>
                <w:rFonts w:ascii="Courier New" w:hAnsi="Courier New" w:cs="Courier New"/>
                <w:szCs w:val="18"/>
                <w:lang w:eastAsia="zh-CN"/>
              </w:rPr>
              <w:t>Context</w:t>
            </w:r>
            <w:bookmarkEnd w:id="955"/>
            <w:proofErr w:type="spellEnd"/>
          </w:p>
        </w:tc>
        <w:tc>
          <w:tcPr>
            <w:tcW w:w="2992" w:type="pct"/>
          </w:tcPr>
          <w:p w14:paraId="052D5999" w14:textId="77777777" w:rsidR="00952AD4" w:rsidRDefault="00952AD4" w:rsidP="00952AD4">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 xml:space="preserve">supported by the 5GC </w:t>
            </w:r>
            <w:proofErr w:type="spellStart"/>
            <w:r>
              <w:rPr>
                <w:rFonts w:eastAsia="SimSun"/>
                <w:lang w:eastAsia="zh-CN"/>
              </w:rPr>
              <w:t>SubNetwork</w:t>
            </w:r>
            <w:proofErr w:type="spellEnd"/>
            <w:r>
              <w:rPr>
                <w:rFonts w:eastAsia="SimSun"/>
                <w:lang w:eastAsia="zh-CN"/>
              </w:rPr>
              <w:t xml:space="preserve"> that the intent expectation is applied.</w:t>
            </w:r>
          </w:p>
          <w:p w14:paraId="37D2F143" w14:textId="77777777" w:rsidR="00952AD4" w:rsidRPr="009C1B0D" w:rsidRDefault="00952AD4" w:rsidP="00952AD4">
            <w:pPr>
              <w:pStyle w:val="TAL"/>
              <w:keepNext w:val="0"/>
              <w:keepLines w:val="0"/>
              <w:rPr>
                <w:rFonts w:eastAsia="SimSun"/>
                <w:lang w:eastAsia="zh-CN"/>
              </w:rPr>
            </w:pPr>
          </w:p>
          <w:p w14:paraId="327E7766" w14:textId="77777777" w:rsidR="00952AD4" w:rsidRDefault="00952AD4" w:rsidP="00952AD4">
            <w:pPr>
              <w:pStyle w:val="TAL"/>
              <w:keepNext w:val="0"/>
              <w:keepLines w:val="0"/>
              <w:rPr>
                <w:rFonts w:eastAsia="SimSun"/>
                <w:lang w:eastAsia="de-DE"/>
              </w:rPr>
            </w:pPr>
            <w:proofErr w:type="spellStart"/>
            <w:r>
              <w:rPr>
                <w:rFonts w:eastAsia="SimSun"/>
                <w:lang w:eastAsia="zh-CN"/>
              </w:rPr>
              <w:t>taiContext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38B758A6" w14:textId="77777777" w:rsidR="00952AD4" w:rsidRDefault="00952AD4" w:rsidP="00952AD4">
            <w:pPr>
              <w:pStyle w:val="TAL"/>
              <w:keepNext w:val="0"/>
              <w:keepLines w:val="0"/>
              <w:rPr>
                <w:rFonts w:eastAsia="SimSun"/>
                <w:lang w:eastAsia="de-DE"/>
              </w:rPr>
            </w:pPr>
          </w:p>
          <w:p w14:paraId="6CD0B4EA" w14:textId="77777777" w:rsidR="00952AD4" w:rsidRDefault="00952AD4" w:rsidP="00952AD4">
            <w:pPr>
              <w:pStyle w:val="TAL"/>
              <w:keepNext w:val="0"/>
              <w:keepLines w:val="0"/>
              <w:rPr>
                <w:rFonts w:eastAsia="SimSun"/>
                <w:lang w:eastAsia="zh-CN"/>
              </w:rPr>
            </w:pPr>
            <w:r>
              <w:rPr>
                <w:rFonts w:eastAsia="SimSun"/>
                <w:lang w:eastAsia="de-DE"/>
              </w:rPr>
              <w:t>Following are the allowed values:</w:t>
            </w:r>
          </w:p>
          <w:p w14:paraId="1DB96255" w14:textId="77777777" w:rsidR="00952AD4" w:rsidRDefault="00952AD4" w:rsidP="00952AD4">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"tai"</w:t>
            </w:r>
          </w:p>
          <w:p w14:paraId="47926A75" w14:textId="46597ACB" w:rsidR="000B3B1F"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 "</w:t>
            </w:r>
          </w:p>
          <w:p w14:paraId="0090227E" w14:textId="253A45BF" w:rsidR="00952AD4" w:rsidRPr="00506640" w:rsidRDefault="00952AD4" w:rsidP="000B3B1F">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a list of tai defined in TS 28.622 [6]</w:t>
            </w:r>
          </w:p>
        </w:tc>
        <w:tc>
          <w:tcPr>
            <w:tcW w:w="820" w:type="pct"/>
          </w:tcPr>
          <w:p w14:paraId="21082C9A" w14:textId="77777777" w:rsidR="00952AD4" w:rsidRDefault="00952AD4" w:rsidP="00952AD4">
            <w:pPr>
              <w:pStyle w:val="TAL"/>
              <w:keepNext w:val="0"/>
              <w:keepLines w:val="0"/>
              <w:rPr>
                <w:rFonts w:eastAsia="SimSun"/>
                <w:snapToGrid w:val="0"/>
              </w:rPr>
            </w:pPr>
            <w:r>
              <w:rPr>
                <w:rFonts w:eastAsia="SimSun"/>
                <w:snapToGrid w:val="0"/>
              </w:rPr>
              <w:t>type: Context</w:t>
            </w:r>
          </w:p>
          <w:p w14:paraId="51A3C8BD" w14:textId="77777777" w:rsidR="00952AD4" w:rsidRDefault="00952AD4" w:rsidP="00952AD4">
            <w:pPr>
              <w:pStyle w:val="TAL"/>
              <w:keepNext w:val="0"/>
              <w:keepLines w:val="0"/>
              <w:rPr>
                <w:rFonts w:eastAsia="SimSun"/>
                <w:snapToGrid w:val="0"/>
              </w:rPr>
            </w:pPr>
            <w:r>
              <w:rPr>
                <w:rFonts w:eastAsia="SimSun"/>
                <w:snapToGrid w:val="0"/>
              </w:rPr>
              <w:t>multiplicity: 1</w:t>
            </w:r>
          </w:p>
          <w:p w14:paraId="1358EEBA" w14:textId="77777777" w:rsidR="00952AD4" w:rsidRDefault="00952AD4" w:rsidP="00952AD4">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55CB16E8" w14:textId="77777777" w:rsidR="00952AD4" w:rsidRDefault="00952AD4" w:rsidP="00952AD4">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6B3AAB1B" w14:textId="77777777" w:rsidR="00952AD4" w:rsidRDefault="00952AD4" w:rsidP="00952AD4">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3487F864" w14:textId="44C30912" w:rsidR="00952AD4" w:rsidRPr="00506640" w:rsidRDefault="00952AD4" w:rsidP="00952AD4">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952AD4" w:rsidRPr="00506640" w14:paraId="3E981F8A" w14:textId="77777777" w:rsidTr="004E524F">
        <w:trPr>
          <w:jc w:val="center"/>
        </w:trPr>
        <w:tc>
          <w:tcPr>
            <w:tcW w:w="1188" w:type="pct"/>
          </w:tcPr>
          <w:p w14:paraId="0F40769F" w14:textId="093FBE80" w:rsidR="00952AD4" w:rsidRPr="00C43991" w:rsidRDefault="00952AD4" w:rsidP="00952AD4">
            <w:pPr>
              <w:pStyle w:val="TAL"/>
              <w:keepNext w:val="0"/>
              <w:keepLines w:val="0"/>
              <w:rPr>
                <w:rFonts w:ascii="Courier New" w:eastAsia="SimSun" w:hAnsi="Courier New" w:cs="Courier New"/>
                <w:szCs w:val="18"/>
                <w:lang w:eastAsia="zh-CN"/>
              </w:rPr>
            </w:pPr>
            <w:bookmarkStart w:id="957" w:name="_MCCTEMPBM_CRPT19430449___7"/>
            <w:bookmarkStart w:id="958" w:name="_MCCTEMPBM_CRPT19430450___2" w:colFirst="1" w:colLast="1"/>
            <w:bookmarkEnd w:id="956"/>
            <w:proofErr w:type="spellStart"/>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bookmarkEnd w:id="957"/>
            <w:proofErr w:type="spellEnd"/>
          </w:p>
        </w:tc>
        <w:tc>
          <w:tcPr>
            <w:tcW w:w="2992" w:type="pct"/>
          </w:tcPr>
          <w:p w14:paraId="6D7BE87F" w14:textId="79B5FD95" w:rsidR="00952AD4" w:rsidRPr="00506640" w:rsidDel="0038374A"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sidR="000B3B1F">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proofErr w:type="spellStart"/>
            <w:r w:rsidR="00F33E87">
              <w:rPr>
                <w:rFonts w:eastAsia="SimSun" w:hint="eastAsia"/>
                <w:lang w:eastAsia="zh-CN"/>
              </w:rPr>
              <w:t>m</w:t>
            </w:r>
            <w:r w:rsidR="00F33E87">
              <w:rPr>
                <w:rFonts w:eastAsia="SimSun"/>
                <w:lang w:eastAsia="zh-CN"/>
              </w:rPr>
              <w:t>axNumberofPDU</w:t>
            </w:r>
            <w:r w:rsidR="00F33E87">
              <w:rPr>
                <w:rFonts w:eastAsia="SimSun" w:hint="eastAsia"/>
                <w:lang w:eastAsia="zh-CN"/>
              </w:rPr>
              <w:t>session</w:t>
            </w:r>
            <w:r w:rsidR="00F33E87">
              <w:rPr>
                <w:rFonts w:eastAsia="SimSun"/>
                <w:lang w:eastAsia="zh-CN"/>
              </w:rPr>
              <w:t>s</w:t>
            </w:r>
            <w:proofErr w:type="spellEnd"/>
            <w:r w:rsidRPr="00506640">
              <w:rPr>
                <w:rFonts w:eastAsia="SimSun"/>
                <w:lang w:eastAsia="zh-CN"/>
              </w:rPr>
              <w:t xml:space="preserve"> in clause</w:t>
            </w:r>
            <w:r w:rsidR="00F33E87">
              <w:rPr>
                <w:rFonts w:eastAsia="SimSun"/>
                <w:lang w:eastAsia="zh-CN"/>
              </w:rPr>
              <w:t xml:space="preserve"> </w:t>
            </w:r>
            <w:r w:rsidR="00F33E87">
              <w:rPr>
                <w:rFonts w:eastAsia="SimSun" w:hint="eastAsia"/>
                <w:lang w:eastAsia="zh-CN"/>
              </w:rPr>
              <w:t>5.</w:t>
            </w:r>
            <w:r w:rsidR="00F33E87">
              <w:rPr>
                <w:rFonts w:eastAsia="SimSun" w:hint="eastAsia"/>
                <w:lang w:val="en-US" w:eastAsia="zh-CN"/>
              </w:rPr>
              <w:t>3</w:t>
            </w:r>
            <w:r w:rsidR="00F33E87">
              <w:rPr>
                <w:rFonts w:eastAsia="SimSun" w:hint="eastAsia"/>
                <w:lang w:eastAsia="zh-CN"/>
              </w:rPr>
              <w:t>.</w:t>
            </w:r>
            <w:r w:rsidR="00F33E87">
              <w:rPr>
                <w:rFonts w:eastAsia="SimSun" w:hint="eastAsia"/>
                <w:lang w:val="en-US" w:eastAsia="zh-CN"/>
              </w:rPr>
              <w:t>1.</w:t>
            </w:r>
            <w:r w:rsidR="00F33E87">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952AD4" w:rsidRPr="0038374A" w:rsidRDefault="00952AD4" w:rsidP="00952AD4">
            <w:pPr>
              <w:pStyle w:val="TAL"/>
              <w:keepNext w:val="0"/>
              <w:keepLines w:val="0"/>
              <w:rPr>
                <w:rFonts w:eastAsia="SimSun"/>
                <w:lang w:eastAsia="zh-CN"/>
              </w:rPr>
            </w:pPr>
          </w:p>
          <w:p w14:paraId="3FD42779" w14:textId="77777777" w:rsidR="00952AD4" w:rsidRPr="00506640" w:rsidRDefault="00952AD4" w:rsidP="00952AD4">
            <w:pPr>
              <w:pStyle w:val="TAL"/>
              <w:keepNext w:val="0"/>
              <w:keepLines w:val="0"/>
              <w:rPr>
                <w:rFonts w:eastAsia="SimSun"/>
                <w:lang w:eastAsia="zh-CN"/>
              </w:rPr>
            </w:pPr>
            <w:proofErr w:type="spellStart"/>
            <w:r w:rsidRPr="00C93612">
              <w:rPr>
                <w:rFonts w:eastAsia="SimSun"/>
                <w:lang w:eastAsia="zh-CN"/>
              </w:rPr>
              <w:t>maxNumberofPDUsessions</w:t>
            </w:r>
            <w:r>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48FB24C6" w14:textId="77777777" w:rsidR="00952AD4" w:rsidRPr="00506640" w:rsidRDefault="00952AD4" w:rsidP="00952AD4">
            <w:pPr>
              <w:pStyle w:val="TAL"/>
              <w:keepNext w:val="0"/>
              <w:keepLines w:val="0"/>
              <w:rPr>
                <w:rFonts w:eastAsia="SimSun"/>
                <w:lang w:eastAsia="zh-CN"/>
              </w:rPr>
            </w:pPr>
          </w:p>
          <w:p w14:paraId="65BE9545"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5B7173FF"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sidRPr="00C93612">
              <w:rPr>
                <w:rFonts w:eastAsia="SimSun"/>
                <w:lang w:eastAsia="zh-CN"/>
              </w:rPr>
              <w:t>maxNumberofPDUsessions</w:t>
            </w:r>
            <w:proofErr w:type="spellEnd"/>
            <w:r w:rsidRPr="00506640">
              <w:rPr>
                <w:rFonts w:eastAsia="SimSun"/>
                <w:lang w:eastAsia="zh-CN"/>
              </w:rPr>
              <w:t>"</w:t>
            </w:r>
          </w:p>
          <w:p w14:paraId="03C4C0A6" w14:textId="55CE2D25"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IS_LESS_THAN</w:t>
            </w:r>
            <w:r w:rsidRPr="00506640">
              <w:rPr>
                <w:rFonts w:eastAsia="SimSun"/>
                <w:lang w:eastAsia="zh-CN"/>
              </w:rPr>
              <w:t>"</w:t>
            </w:r>
          </w:p>
          <w:p w14:paraId="4EEF55E5" w14:textId="77777777" w:rsidR="000B3B1F" w:rsidRDefault="00952AD4" w:rsidP="000B3B1F">
            <w:pPr>
              <w:pStyle w:val="TAL"/>
              <w:keepNext w:val="0"/>
              <w:keepLines w:val="0"/>
              <w:ind w:left="611" w:hanging="284"/>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6534CE">
              <w:t>integer</w:t>
            </w:r>
          </w:p>
          <w:p w14:paraId="37136E4E" w14:textId="666CC53C"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targetContext</w:t>
            </w:r>
            <w:proofErr w:type="spellEnd"/>
            <w:r w:rsidRPr="00506640">
              <w:rPr>
                <w:rFonts w:eastAsia="SimSun"/>
                <w:lang w:eastAsia="de-DE"/>
              </w:rPr>
              <w:t xml:space="preserve">: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952AD4" w:rsidRPr="00506640" w:rsidRDefault="00952AD4" w:rsidP="00952AD4">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18AB4E13" w14:textId="77777777" w:rsidR="00952AD4" w:rsidRPr="00506640" w:rsidRDefault="00952AD4" w:rsidP="00952AD4">
            <w:pPr>
              <w:pStyle w:val="TAL"/>
              <w:keepNext w:val="0"/>
              <w:keepLines w:val="0"/>
              <w:rPr>
                <w:snapToGrid w:val="0"/>
              </w:rPr>
            </w:pPr>
            <w:r w:rsidRPr="00506640">
              <w:rPr>
                <w:snapToGrid w:val="0"/>
              </w:rPr>
              <w:t>multiplicity: 1</w:t>
            </w:r>
          </w:p>
          <w:p w14:paraId="7EDEF315" w14:textId="77777777" w:rsidR="00952AD4" w:rsidRPr="00506640" w:rsidRDefault="00952AD4" w:rsidP="00952AD4">
            <w:pPr>
              <w:pStyle w:val="TAL"/>
              <w:keepNext w:val="0"/>
              <w:keepLines w:val="0"/>
              <w:rPr>
                <w:snapToGrid w:val="0"/>
              </w:rPr>
            </w:pPr>
            <w:proofErr w:type="spellStart"/>
            <w:r w:rsidRPr="00506640">
              <w:rPr>
                <w:snapToGrid w:val="0"/>
              </w:rPr>
              <w:t>isOrdered</w:t>
            </w:r>
            <w:proofErr w:type="spellEnd"/>
            <w:r w:rsidRPr="00506640">
              <w:rPr>
                <w:snapToGrid w:val="0"/>
              </w:rPr>
              <w:t>: N/A</w:t>
            </w:r>
          </w:p>
          <w:p w14:paraId="4A207812" w14:textId="77777777" w:rsidR="00952AD4" w:rsidRPr="00506640" w:rsidRDefault="00952AD4" w:rsidP="00952AD4">
            <w:pPr>
              <w:pStyle w:val="TAL"/>
              <w:keepNext w:val="0"/>
              <w:keepLines w:val="0"/>
              <w:rPr>
                <w:snapToGrid w:val="0"/>
              </w:rPr>
            </w:pPr>
            <w:proofErr w:type="spellStart"/>
            <w:r w:rsidRPr="00506640">
              <w:rPr>
                <w:snapToGrid w:val="0"/>
              </w:rPr>
              <w:t>isUnique</w:t>
            </w:r>
            <w:proofErr w:type="spellEnd"/>
            <w:r w:rsidRPr="00506640">
              <w:rPr>
                <w:snapToGrid w:val="0"/>
              </w:rPr>
              <w:t>: N/A</w:t>
            </w:r>
          </w:p>
          <w:p w14:paraId="5AAB25BA" w14:textId="77777777" w:rsidR="00952AD4" w:rsidRPr="00506640" w:rsidRDefault="00952AD4" w:rsidP="00952AD4">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7F7B772E" w14:textId="72D32C94" w:rsidR="00952AD4" w:rsidRPr="00506640" w:rsidRDefault="00952AD4" w:rsidP="00952AD4">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0B3B1F" w:rsidRPr="00506640" w14:paraId="456C25F8" w14:textId="77777777" w:rsidTr="004E524F">
        <w:trPr>
          <w:jc w:val="center"/>
        </w:trPr>
        <w:tc>
          <w:tcPr>
            <w:tcW w:w="1188" w:type="pct"/>
          </w:tcPr>
          <w:p w14:paraId="75FCEE1D" w14:textId="24EA712E" w:rsidR="000B3B1F" w:rsidRDefault="000B3B1F" w:rsidP="000B3B1F">
            <w:pPr>
              <w:pStyle w:val="TAL"/>
              <w:keepNext w:val="0"/>
              <w:keepLines w:val="0"/>
              <w:rPr>
                <w:rFonts w:ascii="Courier New" w:eastAsia="DengXian" w:hAnsi="Courier New" w:cs="Courier New"/>
                <w:bCs/>
                <w:lang w:eastAsia="zh-CN"/>
              </w:rPr>
            </w:pPr>
            <w:bookmarkStart w:id="959" w:name="_MCCTEMPBM_CRPT19430451___7"/>
            <w:bookmarkStart w:id="960" w:name="_MCCTEMPBM_CRPT19430452___2" w:colFirst="1" w:colLast="1"/>
            <w:bookmarkEnd w:id="958"/>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bookmarkEnd w:id="959"/>
          </w:p>
        </w:tc>
        <w:tc>
          <w:tcPr>
            <w:tcW w:w="2992" w:type="pct"/>
          </w:tcPr>
          <w:p w14:paraId="5104BC57" w14:textId="77777777" w:rsidR="000B3B1F" w:rsidRPr="00506640" w:rsidRDefault="000B3B1F" w:rsidP="000B3B1F">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w:t>
            </w:r>
            <w:proofErr w:type="spellStart"/>
            <w:r w:rsidRPr="00506640">
              <w:rPr>
                <w:rFonts w:eastAsia="SimSun"/>
                <w:lang w:eastAsia="de-DE"/>
              </w:rPr>
              <w:t>SubNetwork</w:t>
            </w:r>
            <w:proofErr w:type="spellEnd"/>
            <w:r w:rsidRPr="00506640">
              <w:rPr>
                <w:rFonts w:eastAsia="SimSun"/>
                <w:lang w:eastAsia="de-DE"/>
              </w:rPr>
              <w:t xml:space="preserve">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0B3B1F" w:rsidRPr="00506640" w:rsidRDefault="000B3B1F" w:rsidP="000B3B1F">
            <w:pPr>
              <w:pStyle w:val="TAL"/>
              <w:keepNext w:val="0"/>
              <w:keepLines w:val="0"/>
              <w:rPr>
                <w:rFonts w:eastAsia="SimSun"/>
                <w:lang w:eastAsia="de-DE"/>
              </w:rPr>
            </w:pPr>
          </w:p>
          <w:p w14:paraId="2A3C7FC7" w14:textId="77777777" w:rsidR="000B3B1F" w:rsidRPr="00506640" w:rsidRDefault="000B3B1F" w:rsidP="000B3B1F">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w:t>
            </w:r>
            <w:proofErr w:type="spellStart"/>
            <w:r w:rsidRPr="00506640">
              <w:rPr>
                <w:rFonts w:eastAsia="SimSun"/>
                <w:lang w:eastAsia="de-DE"/>
              </w:rPr>
              <w:t>contextAt</w:t>
            </w:r>
            <w:r>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6DFEC431" w14:textId="77777777" w:rsidR="000B3B1F" w:rsidRPr="00506640" w:rsidRDefault="000B3B1F" w:rsidP="000B3B1F">
            <w:pPr>
              <w:pStyle w:val="TAL"/>
              <w:keepNext w:val="0"/>
              <w:keepLines w:val="0"/>
              <w:rPr>
                <w:rFonts w:eastAsia="SimSun"/>
                <w:lang w:eastAsia="de-DE"/>
              </w:rPr>
            </w:pPr>
          </w:p>
          <w:p w14:paraId="61B96FE7" w14:textId="77777777" w:rsidR="000B3B1F" w:rsidRPr="00506640" w:rsidRDefault="000B3B1F" w:rsidP="000B3B1F">
            <w:pPr>
              <w:pStyle w:val="TAL"/>
              <w:keepNext w:val="0"/>
              <w:keepLines w:val="0"/>
              <w:rPr>
                <w:rFonts w:eastAsia="SimSun"/>
                <w:lang w:eastAsia="de-DE"/>
              </w:rPr>
            </w:pPr>
            <w:r w:rsidRPr="00506640">
              <w:rPr>
                <w:rFonts w:eastAsia="SimSun"/>
                <w:lang w:eastAsia="de-DE"/>
              </w:rPr>
              <w:t>Following are the allowed values:</w:t>
            </w:r>
          </w:p>
          <w:p w14:paraId="2206E489" w14:textId="77777777" w:rsidR="000B3B1F" w:rsidRPr="00506640"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r>
              <w:rPr>
                <w:rFonts w:eastAsia="SimSun"/>
                <w:lang w:eastAsia="de-DE"/>
              </w:rPr>
              <w:t>5GSession</w:t>
            </w:r>
            <w:r w:rsidRPr="00506640">
              <w:rPr>
                <w:rFonts w:eastAsia="SimSun"/>
                <w:lang w:eastAsia="de-DE"/>
              </w:rPr>
              <w:t>"</w:t>
            </w:r>
          </w:p>
          <w:p w14:paraId="0FC9EA58" w14:textId="77777777" w:rsidR="000B3B1F" w:rsidRDefault="000B3B1F" w:rsidP="000B3B1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w:t>
            </w:r>
            <w:r>
              <w:rPr>
                <w:rFonts w:eastAsia="SimSun"/>
                <w:lang w:eastAsia="de-DE"/>
              </w:rPr>
              <w:t xml:space="preserve"> LESS</w:t>
            </w:r>
            <w:r w:rsidRPr="00E305AD">
              <w:rPr>
                <w:rFonts w:eastAsia="SimSun"/>
                <w:lang w:eastAsia="de-DE"/>
              </w:rPr>
              <w:t>_THAN</w:t>
            </w:r>
            <w:r w:rsidRPr="00506640">
              <w:rPr>
                <w:rFonts w:eastAsia="SimSun"/>
                <w:lang w:eastAsia="de-DE"/>
              </w:rPr>
              <w:t>"</w:t>
            </w:r>
          </w:p>
          <w:p w14:paraId="0347C6B9" w14:textId="5F6A65A2" w:rsidR="000B3B1F" w:rsidRPr="00506640" w:rsidRDefault="000B3B1F" w:rsidP="000B3B1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r w:rsidRPr="00232B3A">
              <w:rPr>
                <w:rFonts w:eastAsia="SimSun"/>
                <w:lang w:eastAsia="de-DE"/>
              </w:rPr>
              <w:t>integer</w:t>
            </w:r>
          </w:p>
        </w:tc>
        <w:tc>
          <w:tcPr>
            <w:tcW w:w="820" w:type="pct"/>
          </w:tcPr>
          <w:p w14:paraId="73288737" w14:textId="77777777" w:rsidR="000B3B1F" w:rsidRDefault="000B3B1F" w:rsidP="000B3B1F">
            <w:pPr>
              <w:pStyle w:val="TAL"/>
              <w:keepNext w:val="0"/>
              <w:keepLines w:val="0"/>
              <w:rPr>
                <w:rFonts w:eastAsia="SimSun"/>
                <w:snapToGrid w:val="0"/>
              </w:rPr>
            </w:pPr>
            <w:r>
              <w:rPr>
                <w:rFonts w:eastAsia="SimSun"/>
                <w:snapToGrid w:val="0"/>
              </w:rPr>
              <w:t>type: Context</w:t>
            </w:r>
          </w:p>
          <w:p w14:paraId="74D82BE2" w14:textId="77777777" w:rsidR="000B3B1F" w:rsidRDefault="000B3B1F" w:rsidP="000B3B1F">
            <w:pPr>
              <w:pStyle w:val="TAL"/>
              <w:keepNext w:val="0"/>
              <w:keepLines w:val="0"/>
              <w:rPr>
                <w:rFonts w:eastAsia="SimSun"/>
                <w:snapToGrid w:val="0"/>
              </w:rPr>
            </w:pPr>
            <w:r>
              <w:rPr>
                <w:rFonts w:eastAsia="SimSun"/>
                <w:snapToGrid w:val="0"/>
              </w:rPr>
              <w:t>multiplicity: 1</w:t>
            </w:r>
          </w:p>
          <w:p w14:paraId="24187451" w14:textId="77777777" w:rsidR="000B3B1F" w:rsidRDefault="000B3B1F" w:rsidP="000B3B1F">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5932FA9A" w14:textId="77777777" w:rsidR="000B3B1F" w:rsidRDefault="000B3B1F" w:rsidP="000B3B1F">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13C4C21C" w14:textId="77777777" w:rsidR="000B3B1F" w:rsidRDefault="000B3B1F" w:rsidP="000B3B1F">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39F682B" w14:textId="7E576FAE" w:rsidR="000B3B1F" w:rsidRPr="00506640" w:rsidRDefault="000B3B1F" w:rsidP="000B3B1F">
            <w:pPr>
              <w:pStyle w:val="TAL"/>
              <w:keepNext w:val="0"/>
              <w:keepLines w:val="0"/>
              <w:rPr>
                <w:snapToGrid w:val="0"/>
              </w:rPr>
            </w:pPr>
            <w:proofErr w:type="spellStart"/>
            <w:r>
              <w:rPr>
                <w:rFonts w:eastAsia="SimSun"/>
                <w:snapToGrid w:val="0"/>
              </w:rPr>
              <w:t>isNullable</w:t>
            </w:r>
            <w:proofErr w:type="spellEnd"/>
            <w:r>
              <w:rPr>
                <w:rFonts w:eastAsia="SimSun"/>
                <w:snapToGrid w:val="0"/>
              </w:rPr>
              <w:t>: True</w:t>
            </w:r>
          </w:p>
        </w:tc>
      </w:tr>
      <w:tr w:rsidR="00952AD4" w:rsidRPr="00506640" w14:paraId="6EF02886" w14:textId="77777777" w:rsidTr="004E524F">
        <w:trPr>
          <w:jc w:val="center"/>
        </w:trPr>
        <w:tc>
          <w:tcPr>
            <w:tcW w:w="1188" w:type="pct"/>
          </w:tcPr>
          <w:p w14:paraId="47B3DEA9" w14:textId="2A622C11" w:rsidR="00952AD4" w:rsidRPr="00C43991" w:rsidRDefault="00952AD4" w:rsidP="00952AD4">
            <w:pPr>
              <w:pStyle w:val="TAL"/>
              <w:keepNext w:val="0"/>
              <w:keepLines w:val="0"/>
              <w:rPr>
                <w:rFonts w:ascii="Courier New" w:eastAsia="SimSun" w:hAnsi="Courier New" w:cs="Courier New"/>
                <w:szCs w:val="18"/>
                <w:lang w:eastAsia="zh-CN"/>
              </w:rPr>
            </w:pPr>
            <w:bookmarkStart w:id="961" w:name="_MCCTEMPBM_CRPT19430453___7"/>
            <w:bookmarkStart w:id="962" w:name="_MCCTEMPBM_CRPT19430454___2" w:colFirst="1" w:colLast="1"/>
            <w:bookmarkEnd w:id="960"/>
            <w:proofErr w:type="spellStart"/>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RegisteredsubscribersTarget</w:t>
            </w:r>
            <w:bookmarkEnd w:id="961"/>
            <w:proofErr w:type="spellEnd"/>
          </w:p>
        </w:tc>
        <w:tc>
          <w:tcPr>
            <w:tcW w:w="2992" w:type="pct"/>
          </w:tcPr>
          <w:p w14:paraId="13415D39" w14:textId="096B5EC5" w:rsidR="00952AD4" w:rsidRPr="00506640" w:rsidRDefault="00952AD4" w:rsidP="00952AD4">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proofErr w:type="spellStart"/>
            <w:r w:rsidRPr="00C93612">
              <w:rPr>
                <w:rFonts w:eastAsia="SimSun"/>
                <w:lang w:eastAsia="zh-CN"/>
              </w:rPr>
              <w:t>maxNumberofRegisteredsubscribers</w:t>
            </w:r>
            <w:proofErr w:type="spellEnd"/>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952AD4" w:rsidRPr="00506640" w:rsidRDefault="00952AD4" w:rsidP="00952AD4">
            <w:pPr>
              <w:pStyle w:val="TAL"/>
              <w:keepNext w:val="0"/>
              <w:keepLines w:val="0"/>
              <w:rPr>
                <w:rFonts w:eastAsia="SimSun"/>
                <w:lang w:eastAsia="zh-CN"/>
              </w:rPr>
            </w:pPr>
          </w:p>
          <w:p w14:paraId="5CE8FD03" w14:textId="77777777" w:rsidR="00952AD4" w:rsidRPr="00506640" w:rsidRDefault="00952AD4" w:rsidP="00952AD4">
            <w:pPr>
              <w:pStyle w:val="TAL"/>
              <w:keepNext w:val="0"/>
              <w:keepLines w:val="0"/>
              <w:rPr>
                <w:rFonts w:eastAsia="SimSun"/>
                <w:lang w:eastAsia="zh-CN"/>
              </w:rPr>
            </w:pPr>
            <w:proofErr w:type="spellStart"/>
            <w:r w:rsidRPr="00C93612">
              <w:rPr>
                <w:rFonts w:eastAsia="SimSun"/>
                <w:lang w:eastAsia="zh-CN"/>
              </w:rPr>
              <w:t>maxNumberofRegisteredsubscribers</w:t>
            </w:r>
            <w:r>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713F38B3" w14:textId="77777777" w:rsidR="00952AD4" w:rsidRPr="00506640" w:rsidRDefault="00952AD4" w:rsidP="00952AD4">
            <w:pPr>
              <w:pStyle w:val="TAL"/>
              <w:keepNext w:val="0"/>
              <w:keepLines w:val="0"/>
              <w:rPr>
                <w:rFonts w:eastAsia="SimSun"/>
                <w:lang w:eastAsia="zh-CN"/>
              </w:rPr>
            </w:pPr>
          </w:p>
          <w:p w14:paraId="216F185A" w14:textId="77777777" w:rsidR="00952AD4" w:rsidRPr="00506640" w:rsidRDefault="00952AD4" w:rsidP="00952AD4">
            <w:pPr>
              <w:pStyle w:val="TAL"/>
              <w:keepNext w:val="0"/>
              <w:keepLines w:val="0"/>
              <w:rPr>
                <w:rFonts w:eastAsia="SimSun"/>
                <w:lang w:eastAsia="zh-CN"/>
              </w:rPr>
            </w:pPr>
            <w:r w:rsidRPr="00506640">
              <w:rPr>
                <w:rFonts w:eastAsia="SimSun"/>
                <w:lang w:eastAsia="zh-CN"/>
              </w:rPr>
              <w:t>Following are the allowed values:</w:t>
            </w:r>
          </w:p>
          <w:p w14:paraId="3E05E8C5" w14:textId="77777777" w:rsidR="00952AD4" w:rsidRPr="00506640" w:rsidRDefault="00952AD4" w:rsidP="00952AD4">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sidRPr="00C93612">
              <w:rPr>
                <w:rFonts w:eastAsia="SimSun"/>
                <w:lang w:eastAsia="zh-CN"/>
              </w:rPr>
              <w:t>maxNumberofRegisteredsubscribers</w:t>
            </w:r>
            <w:proofErr w:type="spellEnd"/>
            <w:r w:rsidRPr="00506640">
              <w:rPr>
                <w:rFonts w:eastAsia="SimSun"/>
                <w:lang w:eastAsia="zh-CN"/>
              </w:rPr>
              <w:t>"</w:t>
            </w:r>
          </w:p>
          <w:p w14:paraId="0136404B" w14:textId="61182C97" w:rsidR="000B3B1F" w:rsidRDefault="00952AD4"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C93612">
              <w:rPr>
                <w:rFonts w:eastAsia="SimSun"/>
                <w:lang w:eastAsia="zh-CN"/>
              </w:rPr>
              <w:t xml:space="preserve"> </w:t>
            </w:r>
            <w:r w:rsidRPr="00E305AD">
              <w:rPr>
                <w:rFonts w:eastAsia="SimSun"/>
                <w:lang w:eastAsia="zh-CN"/>
              </w:rPr>
              <w:t>IS_LESS_THAN</w:t>
            </w:r>
            <w:r w:rsidRPr="00506640">
              <w:rPr>
                <w:rFonts w:eastAsia="SimSun"/>
                <w:lang w:eastAsia="zh-CN"/>
              </w:rPr>
              <w:t>"</w:t>
            </w:r>
          </w:p>
          <w:p w14:paraId="5A71CE10" w14:textId="5582424C" w:rsidR="00952AD4" w:rsidRPr="00506640" w:rsidRDefault="00952AD4" w:rsidP="000B3B1F">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Pr>
                <w:rFonts w:eastAsia="SimSun"/>
                <w:lang w:eastAsia="zh-CN"/>
              </w:rPr>
              <w:t>Integer</w:t>
            </w:r>
          </w:p>
        </w:tc>
        <w:tc>
          <w:tcPr>
            <w:tcW w:w="820" w:type="pct"/>
          </w:tcPr>
          <w:p w14:paraId="3053A615" w14:textId="77777777" w:rsidR="00952AD4" w:rsidRPr="00506640" w:rsidRDefault="00952AD4" w:rsidP="00952AD4">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14174993" w14:textId="77777777" w:rsidR="00952AD4" w:rsidRPr="00506640" w:rsidRDefault="00952AD4" w:rsidP="00952AD4">
            <w:pPr>
              <w:pStyle w:val="TAL"/>
              <w:keepNext w:val="0"/>
              <w:keepLines w:val="0"/>
              <w:rPr>
                <w:snapToGrid w:val="0"/>
              </w:rPr>
            </w:pPr>
            <w:r w:rsidRPr="00506640">
              <w:rPr>
                <w:snapToGrid w:val="0"/>
              </w:rPr>
              <w:t>multiplicity: 1</w:t>
            </w:r>
          </w:p>
          <w:p w14:paraId="5C6E4CFD" w14:textId="77777777" w:rsidR="00952AD4" w:rsidRPr="00506640" w:rsidRDefault="00952AD4" w:rsidP="00952AD4">
            <w:pPr>
              <w:pStyle w:val="TAL"/>
              <w:keepNext w:val="0"/>
              <w:keepLines w:val="0"/>
              <w:rPr>
                <w:snapToGrid w:val="0"/>
              </w:rPr>
            </w:pPr>
            <w:proofErr w:type="spellStart"/>
            <w:r w:rsidRPr="00506640">
              <w:rPr>
                <w:snapToGrid w:val="0"/>
              </w:rPr>
              <w:t>isOrdered</w:t>
            </w:r>
            <w:proofErr w:type="spellEnd"/>
            <w:r w:rsidRPr="00506640">
              <w:rPr>
                <w:snapToGrid w:val="0"/>
              </w:rPr>
              <w:t>: N/A</w:t>
            </w:r>
          </w:p>
          <w:p w14:paraId="0E8C75C8" w14:textId="77777777" w:rsidR="00952AD4" w:rsidRPr="00506640" w:rsidRDefault="00952AD4" w:rsidP="00952AD4">
            <w:pPr>
              <w:pStyle w:val="TAL"/>
              <w:keepNext w:val="0"/>
              <w:keepLines w:val="0"/>
              <w:rPr>
                <w:snapToGrid w:val="0"/>
              </w:rPr>
            </w:pPr>
            <w:proofErr w:type="spellStart"/>
            <w:r w:rsidRPr="00506640">
              <w:rPr>
                <w:snapToGrid w:val="0"/>
              </w:rPr>
              <w:t>isUnique</w:t>
            </w:r>
            <w:proofErr w:type="spellEnd"/>
            <w:r w:rsidRPr="00506640">
              <w:rPr>
                <w:snapToGrid w:val="0"/>
              </w:rPr>
              <w:t>: N/A</w:t>
            </w:r>
          </w:p>
          <w:p w14:paraId="3D8F3467" w14:textId="77777777" w:rsidR="00952AD4" w:rsidRPr="00506640" w:rsidRDefault="00952AD4" w:rsidP="00952AD4">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5AFB1F64" w14:textId="39DA167B" w:rsidR="00952AD4" w:rsidRPr="00506640" w:rsidRDefault="00952AD4" w:rsidP="00952AD4">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E53EEB" w:rsidRPr="00506640" w14:paraId="6DF29F6F" w14:textId="77777777" w:rsidTr="004E524F">
        <w:trPr>
          <w:jc w:val="center"/>
        </w:trPr>
        <w:tc>
          <w:tcPr>
            <w:tcW w:w="1188" w:type="pct"/>
          </w:tcPr>
          <w:p w14:paraId="42871FAA" w14:textId="3565AB30" w:rsidR="00E53EEB" w:rsidRPr="00C43991" w:rsidRDefault="00E53EEB" w:rsidP="00E53EEB">
            <w:pPr>
              <w:pStyle w:val="TAL"/>
              <w:keepNext w:val="0"/>
              <w:keepLines w:val="0"/>
              <w:rPr>
                <w:rFonts w:ascii="Courier New" w:eastAsia="SimSun" w:hAnsi="Courier New" w:cs="Courier New"/>
                <w:szCs w:val="18"/>
                <w:lang w:eastAsia="zh-CN"/>
              </w:rPr>
            </w:pPr>
            <w:bookmarkStart w:id="963" w:name="_MCCTEMPBM_CRPT19430455___7"/>
            <w:bookmarkEnd w:id="962"/>
            <w:proofErr w:type="spellStart"/>
            <w:r w:rsidRPr="00D02007">
              <w:rPr>
                <w:rFonts w:ascii="Courier New" w:eastAsia="DengXian" w:hAnsi="Courier New" w:cs="Courier New"/>
                <w:bCs/>
                <w:lang w:eastAsia="zh-CN"/>
              </w:rPr>
              <w:t>highUlPrbLoadRatioTarget</w:t>
            </w:r>
            <w:bookmarkEnd w:id="963"/>
            <w:proofErr w:type="spellEnd"/>
          </w:p>
        </w:tc>
        <w:tc>
          <w:tcPr>
            <w:tcW w:w="2992" w:type="pct"/>
          </w:tcPr>
          <w:p w14:paraId="18650F88"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w:t>
            </w:r>
            <w:proofErr w:type="spellStart"/>
            <w:r>
              <w:rPr>
                <w:rFonts w:eastAsia="SimSun"/>
                <w:lang w:eastAsia="de-DE"/>
              </w:rPr>
              <w:t>SubNetwork</w:t>
            </w:r>
            <w:proofErr w:type="spellEnd"/>
            <w:r>
              <w:rPr>
                <w:rFonts w:eastAsia="SimSun"/>
                <w:lang w:eastAsia="de-DE"/>
              </w:rPr>
              <w:t xml:space="preserve">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E53EEB" w:rsidRDefault="00E53EEB" w:rsidP="00E53EEB">
            <w:pPr>
              <w:pStyle w:val="TAL"/>
              <w:keepNext w:val="0"/>
              <w:keepLines w:val="0"/>
              <w:rPr>
                <w:rFonts w:eastAsia="SimSun"/>
                <w:lang w:eastAsia="de-DE"/>
              </w:rPr>
            </w:pPr>
          </w:p>
          <w:p w14:paraId="53407EA7" w14:textId="77777777" w:rsidR="00E53EEB" w:rsidRDefault="00E53EEB" w:rsidP="00E53EEB">
            <w:pPr>
              <w:pStyle w:val="TAL"/>
              <w:keepNext w:val="0"/>
              <w:keepLines w:val="0"/>
              <w:rPr>
                <w:rFonts w:eastAsia="SimSun"/>
                <w:lang w:eastAsia="de-DE"/>
              </w:rPr>
            </w:pPr>
            <w:proofErr w:type="spellStart"/>
            <w:r>
              <w:rPr>
                <w:rFonts w:eastAsia="DengXian" w:cs="Courier New" w:hint="eastAsia"/>
                <w:bCs/>
                <w:lang w:eastAsia="zh-CN"/>
              </w:rPr>
              <w:t>H</w:t>
            </w:r>
            <w:r w:rsidRPr="0017796F">
              <w:rPr>
                <w:iCs/>
              </w:rPr>
              <w:t>ighUlPrbLoadRatioTarget</w:t>
            </w:r>
            <w:proofErr w:type="spellEnd"/>
            <w:r w:rsidRPr="0017796F">
              <w:rPr>
                <w:iCs/>
              </w:rPr>
              <w:t xml:space="preserve"> is a</w:t>
            </w:r>
            <w:r>
              <w:rPr>
                <w:rFonts w:eastAsia="SimSun"/>
                <w:lang w:eastAsia="de-DE"/>
              </w:rPr>
              <w:t xml:space="preserve">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r>
              <w:rPr>
                <w:rFonts w:eastAsia="SimSun"/>
                <w:lang w:eastAsia="de-DE"/>
              </w:rPr>
              <w:t>targetCondition,targetValueRange</w:t>
            </w:r>
            <w:proofErr w:type="spellEnd"/>
            <w:r>
              <w:rPr>
                <w:rFonts w:eastAsia="SimSun"/>
                <w:lang w:eastAsia="de-DE"/>
              </w:rPr>
              <w:t xml:space="preserve"> and </w:t>
            </w:r>
            <w:proofErr w:type="spellStart"/>
            <w:r>
              <w:rPr>
                <w:rFonts w:eastAsia="SimSun"/>
                <w:lang w:eastAsia="de-DE"/>
              </w:rPr>
              <w:t>targetContext</w:t>
            </w:r>
            <w:proofErr w:type="spellEnd"/>
            <w:r>
              <w:rPr>
                <w:rFonts w:eastAsia="SimSun"/>
                <w:lang w:eastAsia="de-DE"/>
              </w:rPr>
              <w:t>.</w:t>
            </w:r>
          </w:p>
          <w:p w14:paraId="6C47AE99" w14:textId="77777777" w:rsidR="00E53EEB" w:rsidRDefault="00E53EEB" w:rsidP="00E53EEB">
            <w:pPr>
              <w:pStyle w:val="TAL"/>
              <w:keepNext w:val="0"/>
              <w:keepLines w:val="0"/>
              <w:rPr>
                <w:rFonts w:eastAsia="SimSun"/>
                <w:lang w:eastAsia="de-DE"/>
              </w:rPr>
            </w:pPr>
          </w:p>
          <w:p w14:paraId="15020CEF"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AB6EF4A" w14:textId="77777777" w:rsidR="00E53EEB" w:rsidRDefault="00E53EEB" w:rsidP="00E53EEB">
            <w:pPr>
              <w:pStyle w:val="TAL"/>
              <w:keepNext w:val="0"/>
              <w:keepLines w:val="0"/>
              <w:ind w:left="611" w:hanging="284"/>
              <w:rPr>
                <w:rFonts w:eastAsia="SimSun"/>
                <w:lang w:eastAsia="de-DE"/>
              </w:rPr>
            </w:pPr>
            <w:bookmarkStart w:id="964" w:name="_MCCTEMPBM_CRPT19430456___2"/>
            <w:r>
              <w:rPr>
                <w:rFonts w:eastAsia="SimSun"/>
                <w:lang w:eastAsia="de-DE"/>
              </w:rPr>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sidRPr="0017796F">
              <w:rPr>
                <w:rFonts w:eastAsia="SimSun"/>
                <w:lang w:eastAsia="de-DE"/>
              </w:rPr>
              <w:t>highUlPrbLoadRatio</w:t>
            </w:r>
            <w:proofErr w:type="spellEnd"/>
            <w:r>
              <w:rPr>
                <w:rFonts w:eastAsia="SimSun"/>
                <w:lang w:eastAsia="de-DE"/>
              </w:rPr>
              <w:t>"</w:t>
            </w:r>
          </w:p>
          <w:p w14:paraId="2706A1C8" w14:textId="77777777" w:rsidR="00E53EEB" w:rsidRDefault="00E53EEB" w:rsidP="00E53EEB">
            <w:pPr>
              <w:pStyle w:val="TAL"/>
              <w:keepNext w:val="0"/>
              <w:keepLines w:val="0"/>
              <w:ind w:left="611" w:hanging="284"/>
              <w:rPr>
                <w:rFonts w:eastAsia="SimSun"/>
                <w:lang w:eastAsia="de-DE"/>
              </w:rPr>
            </w:pPr>
            <w:r>
              <w:rPr>
                <w:rFonts w:eastAsia="SimSun"/>
                <w:lang w:eastAsia="de-DE"/>
              </w:rPr>
              <w:lastRenderedPageBreak/>
              <w:t>-</w:t>
            </w:r>
            <w:r>
              <w:rPr>
                <w:rFonts w:eastAsia="SimSun"/>
                <w:lang w:eastAsia="de-DE"/>
              </w:rPr>
              <w:tab/>
            </w:r>
            <w:proofErr w:type="spellStart"/>
            <w:r>
              <w:rPr>
                <w:rFonts w:eastAsia="SimSun"/>
                <w:lang w:eastAsia="de-DE"/>
              </w:rPr>
              <w:t>targetCondition</w:t>
            </w:r>
            <w:proofErr w:type="spellEnd"/>
            <w:r>
              <w:rPr>
                <w:rFonts w:eastAsia="SimSun"/>
                <w:lang w:eastAsia="de-DE"/>
              </w:rPr>
              <w:t>: "IS_LESS_THAN "</w:t>
            </w:r>
          </w:p>
          <w:p w14:paraId="44793C7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p w14:paraId="7A116DA7"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targetContext</w:t>
            </w:r>
            <w:proofErr w:type="spellEnd"/>
            <w:r>
              <w:rPr>
                <w:rFonts w:eastAsia="SimSun"/>
                <w:lang w:eastAsia="de-DE"/>
              </w:rPr>
              <w:t xml:space="preserve">: </w:t>
            </w:r>
            <w:proofErr w:type="spellStart"/>
            <w:r>
              <w:rPr>
                <w:rFonts w:eastAsia="SimSun"/>
                <w:lang w:eastAsia="de-DE"/>
              </w:rPr>
              <w:t>H</w:t>
            </w:r>
            <w:r w:rsidRPr="0017796F">
              <w:rPr>
                <w:rFonts w:eastAsia="SimSun"/>
                <w:lang w:eastAsia="de-DE"/>
              </w:rPr>
              <w:t>ighUlPrbLoad</w:t>
            </w:r>
            <w:r>
              <w:rPr>
                <w:rFonts w:eastAsia="SimSun"/>
                <w:lang w:eastAsia="de-DE"/>
              </w:rPr>
              <w:t>Context</w:t>
            </w:r>
            <w:proofErr w:type="spellEnd"/>
          </w:p>
          <w:bookmarkEnd w:id="964"/>
          <w:p w14:paraId="54D69180" w14:textId="77777777" w:rsidR="00E53EEB" w:rsidRPr="00506640" w:rsidRDefault="00E53EEB" w:rsidP="00E53EEB">
            <w:pPr>
              <w:pStyle w:val="TAL"/>
              <w:keepNext w:val="0"/>
              <w:keepLines w:val="0"/>
              <w:rPr>
                <w:rFonts w:eastAsia="SimSun"/>
                <w:lang w:eastAsia="de-DE"/>
              </w:rPr>
            </w:pPr>
          </w:p>
        </w:tc>
        <w:tc>
          <w:tcPr>
            <w:tcW w:w="820" w:type="pct"/>
          </w:tcPr>
          <w:p w14:paraId="09A8AA5D" w14:textId="77777777" w:rsidR="00E53EEB" w:rsidRDefault="00E53EEB" w:rsidP="00E53EEB">
            <w:pPr>
              <w:pStyle w:val="TAL"/>
              <w:rPr>
                <w:rFonts w:eastAsia="SimSun"/>
                <w:snapToGrid w:val="0"/>
              </w:rPr>
            </w:pPr>
            <w:r>
              <w:rPr>
                <w:rFonts w:eastAsia="SimSun"/>
                <w:snapToGrid w:val="0"/>
              </w:rPr>
              <w:lastRenderedPageBreak/>
              <w:t xml:space="preserve">type: </w:t>
            </w:r>
            <w:proofErr w:type="spellStart"/>
            <w:r>
              <w:rPr>
                <w:rFonts w:eastAsia="SimSun"/>
                <w:snapToGrid w:val="0"/>
              </w:rPr>
              <w:t>ExpectationTarget</w:t>
            </w:r>
            <w:proofErr w:type="spellEnd"/>
          </w:p>
          <w:p w14:paraId="269C6DA8" w14:textId="77777777" w:rsidR="00E53EEB" w:rsidRDefault="00E53EEB" w:rsidP="00E53EEB">
            <w:pPr>
              <w:pStyle w:val="TAL"/>
              <w:rPr>
                <w:rFonts w:eastAsia="SimSun"/>
                <w:snapToGrid w:val="0"/>
              </w:rPr>
            </w:pPr>
            <w:r>
              <w:rPr>
                <w:rFonts w:eastAsia="SimSun"/>
                <w:snapToGrid w:val="0"/>
              </w:rPr>
              <w:t>multiplicity: 1</w:t>
            </w:r>
          </w:p>
          <w:p w14:paraId="5A277E87" w14:textId="77777777" w:rsidR="00E53EEB" w:rsidRDefault="00E53EEB" w:rsidP="00E53EEB">
            <w:pPr>
              <w:pStyle w:val="TAL"/>
              <w:rPr>
                <w:rFonts w:eastAsia="SimSun"/>
                <w:snapToGrid w:val="0"/>
              </w:rPr>
            </w:pPr>
            <w:proofErr w:type="spellStart"/>
            <w:r>
              <w:rPr>
                <w:rFonts w:eastAsia="SimSun"/>
                <w:snapToGrid w:val="0"/>
              </w:rPr>
              <w:t>isOrdered</w:t>
            </w:r>
            <w:proofErr w:type="spellEnd"/>
            <w:r>
              <w:rPr>
                <w:rFonts w:eastAsia="SimSun"/>
                <w:snapToGrid w:val="0"/>
              </w:rPr>
              <w:t>: N/A</w:t>
            </w:r>
          </w:p>
          <w:p w14:paraId="382DD93C" w14:textId="77777777" w:rsidR="00E53EEB" w:rsidRDefault="00E53EEB" w:rsidP="00E53EEB">
            <w:pPr>
              <w:pStyle w:val="TAL"/>
              <w:rPr>
                <w:rFonts w:eastAsia="SimSun"/>
                <w:snapToGrid w:val="0"/>
              </w:rPr>
            </w:pPr>
            <w:proofErr w:type="spellStart"/>
            <w:r>
              <w:rPr>
                <w:rFonts w:eastAsia="SimSun"/>
                <w:snapToGrid w:val="0"/>
              </w:rPr>
              <w:t>isUnique</w:t>
            </w:r>
            <w:proofErr w:type="spellEnd"/>
            <w:r>
              <w:rPr>
                <w:rFonts w:eastAsia="SimSun"/>
                <w:snapToGrid w:val="0"/>
              </w:rPr>
              <w:t>: N/A</w:t>
            </w:r>
          </w:p>
          <w:p w14:paraId="51F3A49E" w14:textId="77777777" w:rsidR="00E53EEB" w:rsidRDefault="00E53EEB" w:rsidP="00E53EEB">
            <w:pPr>
              <w:pStyle w:val="TAL"/>
              <w:rPr>
                <w:rFonts w:eastAsia="SimSun"/>
                <w:snapToGrid w:val="0"/>
              </w:rPr>
            </w:pPr>
            <w:proofErr w:type="spellStart"/>
            <w:r>
              <w:rPr>
                <w:rFonts w:eastAsia="SimSun"/>
                <w:snapToGrid w:val="0"/>
              </w:rPr>
              <w:t>defaultValue</w:t>
            </w:r>
            <w:proofErr w:type="spellEnd"/>
            <w:r>
              <w:rPr>
                <w:rFonts w:eastAsia="SimSun"/>
                <w:snapToGrid w:val="0"/>
              </w:rPr>
              <w:t>: None</w:t>
            </w:r>
          </w:p>
          <w:p w14:paraId="4698C60C" w14:textId="0AFF28BA"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11FF3D4C" w14:textId="77777777" w:rsidTr="004E524F">
        <w:trPr>
          <w:jc w:val="center"/>
        </w:trPr>
        <w:tc>
          <w:tcPr>
            <w:tcW w:w="1188" w:type="pct"/>
          </w:tcPr>
          <w:p w14:paraId="29F28DEB" w14:textId="79CA2D8D" w:rsidR="00E53EEB" w:rsidRPr="00C43991" w:rsidRDefault="00E53EEB" w:rsidP="00E53EEB">
            <w:pPr>
              <w:pStyle w:val="TAL"/>
              <w:keepNext w:val="0"/>
              <w:keepLines w:val="0"/>
              <w:rPr>
                <w:rFonts w:ascii="Courier New" w:eastAsia="SimSun" w:hAnsi="Courier New" w:cs="Courier New"/>
                <w:szCs w:val="18"/>
                <w:lang w:eastAsia="zh-CN"/>
              </w:rPr>
            </w:pPr>
            <w:bookmarkStart w:id="965" w:name="_MCCTEMPBM_CRPT19430457___7"/>
            <w:proofErr w:type="spellStart"/>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bookmarkEnd w:id="965"/>
            <w:proofErr w:type="spellEnd"/>
          </w:p>
        </w:tc>
        <w:tc>
          <w:tcPr>
            <w:tcW w:w="2992" w:type="pct"/>
          </w:tcPr>
          <w:p w14:paraId="5C426D16" w14:textId="77738C45" w:rsidR="00E53EEB" w:rsidRDefault="00E53EEB" w:rsidP="00E53EEB">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xml:space="preserve">) of the cells of the RAN </w:t>
            </w:r>
            <w:proofErr w:type="spellStart"/>
            <w:r>
              <w:rPr>
                <w:rFonts w:eastAsia="SimSun"/>
                <w:lang w:eastAsia="de-DE"/>
              </w:rPr>
              <w:t>SubNetwork</w:t>
            </w:r>
            <w:proofErr w:type="spellEnd"/>
            <w:r>
              <w:rPr>
                <w:rFonts w:eastAsia="SimSun"/>
                <w:lang w:eastAsia="de-DE"/>
              </w:rPr>
              <w:t xml:space="preserve"> in the specified area that the intent expectation is applied.</w:t>
            </w:r>
          </w:p>
          <w:p w14:paraId="7B5FD05C" w14:textId="77777777" w:rsidR="00E53EEB" w:rsidRDefault="00E53EEB" w:rsidP="00E53EEB">
            <w:pPr>
              <w:pStyle w:val="TAL"/>
              <w:keepNext w:val="0"/>
              <w:keepLines w:val="0"/>
              <w:rPr>
                <w:rFonts w:eastAsia="SimSun"/>
                <w:lang w:eastAsia="de-DE"/>
              </w:rPr>
            </w:pPr>
          </w:p>
          <w:p w14:paraId="25C964CA" w14:textId="77777777" w:rsidR="00E53EEB" w:rsidRDefault="00E53EEB" w:rsidP="00E53EEB">
            <w:pPr>
              <w:pStyle w:val="TAL"/>
              <w:keepNext w:val="0"/>
              <w:keepLines w:val="0"/>
              <w:rPr>
                <w:rFonts w:eastAsia="SimSun"/>
                <w:lang w:eastAsia="de-DE"/>
              </w:rPr>
            </w:pPr>
          </w:p>
          <w:p w14:paraId="3A2C6D87" w14:textId="77777777" w:rsidR="00E53EEB" w:rsidRDefault="00E53EEB" w:rsidP="00E53EEB">
            <w:pPr>
              <w:pStyle w:val="TAL"/>
              <w:keepNext w:val="0"/>
              <w:keepLines w:val="0"/>
              <w:rPr>
                <w:rFonts w:eastAsia="SimSun"/>
                <w:lang w:eastAsia="de-DE"/>
              </w:rPr>
            </w:pPr>
            <w:proofErr w:type="spellStart"/>
            <w:r w:rsidRPr="0087636C">
              <w:rPr>
                <w:rFonts w:eastAsia="SimSun"/>
                <w:lang w:eastAsia="de-DE"/>
              </w:rPr>
              <w:t>HighUlPrbLoadContext</w:t>
            </w:r>
            <w:proofErr w:type="spellEnd"/>
            <w:r>
              <w:rPr>
                <w:rFonts w:eastAsia="SimSun"/>
                <w:lang w:eastAsia="de-DE"/>
              </w:rPr>
              <w:t xml:space="preserve"> is a Context including attributes: </w:t>
            </w:r>
            <w:proofErr w:type="spellStart"/>
            <w:r>
              <w:rPr>
                <w:rFonts w:eastAsia="SimSun"/>
                <w:lang w:eastAsia="de-DE"/>
              </w:rPr>
              <w:t>contextAttribute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5572AD35" w14:textId="77777777" w:rsidR="00E53EEB" w:rsidRPr="0087636C" w:rsidRDefault="00E53EEB" w:rsidP="00E53EEB">
            <w:pPr>
              <w:pStyle w:val="TAL"/>
              <w:keepNext w:val="0"/>
              <w:keepLines w:val="0"/>
              <w:rPr>
                <w:rFonts w:eastAsia="SimSun"/>
                <w:lang w:eastAsia="de-DE"/>
              </w:rPr>
            </w:pPr>
          </w:p>
          <w:p w14:paraId="2B6BA9F0"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5C63344D" w14:textId="77777777" w:rsidR="00E53EEB" w:rsidRDefault="00E53EEB" w:rsidP="00E53EEB">
            <w:pPr>
              <w:pStyle w:val="TAL"/>
              <w:keepNext w:val="0"/>
              <w:keepLines w:val="0"/>
              <w:ind w:left="611" w:hanging="284"/>
              <w:rPr>
                <w:rFonts w:eastAsia="SimSun"/>
                <w:lang w:eastAsia="de-DE"/>
              </w:rPr>
            </w:pPr>
            <w:bookmarkStart w:id="966" w:name="_MCCTEMPBM_CRPT19430458___2"/>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proofErr w:type="spellStart"/>
            <w:r w:rsidRPr="00C023F5">
              <w:rPr>
                <w:rFonts w:eastAsia="SimSun"/>
                <w:lang w:eastAsia="de-DE"/>
              </w:rPr>
              <w:t>HighUlPrbLoad</w:t>
            </w:r>
            <w:proofErr w:type="spellEnd"/>
            <w:r>
              <w:rPr>
                <w:rFonts w:eastAsia="SimSun"/>
                <w:lang w:eastAsia="de-DE"/>
              </w:rPr>
              <w:t>"</w:t>
            </w:r>
          </w:p>
          <w:p w14:paraId="64DA5F30"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"IS_GREATER_THAN"</w:t>
            </w:r>
          </w:p>
          <w:bookmarkEnd w:id="966"/>
          <w:p w14:paraId="593B3860" w14:textId="28829FE3"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integer with allowed value [0,100] %</w:t>
            </w:r>
          </w:p>
        </w:tc>
        <w:tc>
          <w:tcPr>
            <w:tcW w:w="820" w:type="pct"/>
          </w:tcPr>
          <w:p w14:paraId="363C8D13" w14:textId="77777777" w:rsidR="00E53EEB" w:rsidRDefault="00E53EEB" w:rsidP="00E53EEB">
            <w:pPr>
              <w:pStyle w:val="TAL"/>
              <w:keepNext w:val="0"/>
              <w:keepLines w:val="0"/>
              <w:rPr>
                <w:rFonts w:eastAsia="SimSun"/>
                <w:snapToGrid w:val="0"/>
              </w:rPr>
            </w:pPr>
            <w:r>
              <w:rPr>
                <w:rFonts w:eastAsia="SimSun"/>
                <w:snapToGrid w:val="0"/>
              </w:rPr>
              <w:t>type: Context</w:t>
            </w:r>
          </w:p>
          <w:p w14:paraId="4BFCE1ED" w14:textId="77777777" w:rsidR="00E53EEB" w:rsidRDefault="00E53EEB" w:rsidP="00E53EEB">
            <w:pPr>
              <w:pStyle w:val="TAL"/>
              <w:keepNext w:val="0"/>
              <w:keepLines w:val="0"/>
              <w:rPr>
                <w:rFonts w:eastAsia="SimSun"/>
                <w:snapToGrid w:val="0"/>
              </w:rPr>
            </w:pPr>
            <w:r>
              <w:rPr>
                <w:rFonts w:eastAsia="SimSun"/>
                <w:snapToGrid w:val="0"/>
              </w:rPr>
              <w:t>multiplicity: 1</w:t>
            </w:r>
          </w:p>
          <w:p w14:paraId="3F741AA3" w14:textId="77777777" w:rsidR="00E53EEB" w:rsidRDefault="00E53EEB" w:rsidP="00E53EEB">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642EBB60" w14:textId="77777777" w:rsidR="00E53EEB" w:rsidRDefault="00E53EEB" w:rsidP="00E53EEB">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6FD73BBF" w14:textId="77777777" w:rsidR="00E53EEB" w:rsidRDefault="00E53EEB" w:rsidP="00E53EEB">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4FEEAA11" w14:textId="2F1C017A"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696AD952" w14:textId="77777777" w:rsidTr="004E524F">
        <w:trPr>
          <w:jc w:val="center"/>
        </w:trPr>
        <w:tc>
          <w:tcPr>
            <w:tcW w:w="1188" w:type="pct"/>
          </w:tcPr>
          <w:p w14:paraId="4ED19B53" w14:textId="60717F28" w:rsidR="00E53EEB" w:rsidRPr="00C43991" w:rsidRDefault="00E53EEB" w:rsidP="00E53EEB">
            <w:pPr>
              <w:pStyle w:val="TAL"/>
              <w:keepNext w:val="0"/>
              <w:keepLines w:val="0"/>
              <w:rPr>
                <w:rFonts w:ascii="Courier New" w:eastAsia="SimSun" w:hAnsi="Courier New" w:cs="Courier New"/>
                <w:szCs w:val="18"/>
                <w:lang w:eastAsia="zh-CN"/>
              </w:rPr>
            </w:pPr>
            <w:bookmarkStart w:id="967" w:name="_MCCTEMPBM_CRPT19430459___7"/>
            <w:proofErr w:type="spellStart"/>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bookmarkEnd w:id="967"/>
            <w:proofErr w:type="spellEnd"/>
          </w:p>
        </w:tc>
        <w:tc>
          <w:tcPr>
            <w:tcW w:w="2992" w:type="pct"/>
          </w:tcPr>
          <w:p w14:paraId="7D281990" w14:textId="77777777" w:rsidR="00E53EEB" w:rsidRDefault="00E53EEB" w:rsidP="00E53EEB">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w:t>
            </w:r>
            <w:proofErr w:type="spellStart"/>
            <w:r>
              <w:rPr>
                <w:rFonts w:eastAsia="SimSun"/>
                <w:lang w:eastAsia="de-DE"/>
              </w:rPr>
              <w:t>SubNetwork</w:t>
            </w:r>
            <w:proofErr w:type="spellEnd"/>
            <w:r>
              <w:rPr>
                <w:rFonts w:eastAsia="SimSun"/>
                <w:lang w:eastAsia="de-DE"/>
              </w:rPr>
              <w:t xml:space="preserve">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E53EEB" w:rsidRPr="001D5ECA" w:rsidRDefault="00E53EEB" w:rsidP="00E53EEB">
            <w:pPr>
              <w:pStyle w:val="TAL"/>
              <w:keepNext w:val="0"/>
              <w:keepLines w:val="0"/>
              <w:rPr>
                <w:iCs/>
              </w:rPr>
            </w:pPr>
          </w:p>
          <w:p w14:paraId="1E87BF7A" w14:textId="77777777" w:rsidR="00E53EEB" w:rsidRDefault="00E53EEB" w:rsidP="00E53EEB">
            <w:pPr>
              <w:pStyle w:val="TAL"/>
              <w:keepNext w:val="0"/>
              <w:keepLines w:val="0"/>
              <w:rPr>
                <w:rFonts w:eastAsia="SimSun"/>
                <w:lang w:eastAsia="de-DE"/>
              </w:rPr>
            </w:pPr>
          </w:p>
          <w:p w14:paraId="58C97E0A" w14:textId="77777777" w:rsidR="00E53EEB" w:rsidRDefault="00E53EEB" w:rsidP="00E53EEB">
            <w:pPr>
              <w:pStyle w:val="TAL"/>
              <w:keepNext w:val="0"/>
              <w:keepLines w:val="0"/>
              <w:rPr>
                <w:rFonts w:eastAsia="SimSun"/>
                <w:lang w:eastAsia="de-DE"/>
              </w:rPr>
            </w:pPr>
            <w:proofErr w:type="spellStart"/>
            <w:r>
              <w:rPr>
                <w:rFonts w:eastAsia="DengXian" w:cs="Courier New" w:hint="eastAsia"/>
                <w:bCs/>
                <w:lang w:eastAsia="zh-CN"/>
              </w:rPr>
              <w:t>H</w:t>
            </w:r>
            <w:r w:rsidRPr="0017796F">
              <w:rPr>
                <w:iCs/>
              </w:rPr>
              <w:t>igh</w:t>
            </w:r>
            <w:r>
              <w:rPr>
                <w:iCs/>
              </w:rPr>
              <w:t>D</w:t>
            </w:r>
            <w:r w:rsidRPr="0017796F">
              <w:rPr>
                <w:iCs/>
              </w:rPr>
              <w:t>lPrbLoadRatioTarget</w:t>
            </w:r>
            <w:proofErr w:type="spellEnd"/>
            <w:r w:rsidRPr="0017796F">
              <w:rPr>
                <w:iCs/>
              </w:rPr>
              <w:t xml:space="preserve"> is a</w:t>
            </w:r>
            <w:r>
              <w:rPr>
                <w:rFonts w:eastAsia="SimSun"/>
                <w:lang w:eastAsia="de-DE"/>
              </w:rPr>
              <w:t xml:space="preserve">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r>
              <w:rPr>
                <w:rFonts w:eastAsia="SimSun"/>
                <w:lang w:eastAsia="de-DE"/>
              </w:rPr>
              <w:t>targetCondition</w:t>
            </w:r>
            <w:proofErr w:type="spellEnd"/>
            <w:r>
              <w:rPr>
                <w:rFonts w:eastAsia="SimSun"/>
                <w:lang w:eastAsia="de-DE"/>
              </w:rPr>
              <w:t xml:space="preserve">, </w:t>
            </w:r>
            <w:proofErr w:type="spellStart"/>
            <w:r>
              <w:rPr>
                <w:rFonts w:eastAsia="SimSun"/>
                <w:lang w:eastAsia="de-DE"/>
              </w:rPr>
              <w:t>targetValueRange</w:t>
            </w:r>
            <w:proofErr w:type="spellEnd"/>
            <w:r>
              <w:rPr>
                <w:rFonts w:eastAsia="SimSun"/>
                <w:lang w:eastAsia="de-DE"/>
              </w:rPr>
              <w:t xml:space="preserve"> and </w:t>
            </w:r>
            <w:proofErr w:type="spellStart"/>
            <w:r>
              <w:rPr>
                <w:rFonts w:eastAsia="SimSun"/>
                <w:lang w:eastAsia="de-DE"/>
              </w:rPr>
              <w:t>targetContext</w:t>
            </w:r>
            <w:proofErr w:type="spellEnd"/>
            <w:r>
              <w:rPr>
                <w:rFonts w:eastAsia="SimSun"/>
                <w:lang w:eastAsia="de-DE"/>
              </w:rPr>
              <w:t>.</w:t>
            </w:r>
          </w:p>
          <w:p w14:paraId="44F533DA" w14:textId="77777777" w:rsidR="00E53EEB" w:rsidRDefault="00E53EEB" w:rsidP="00E53EEB">
            <w:pPr>
              <w:pStyle w:val="TAL"/>
              <w:keepNext w:val="0"/>
              <w:keepLines w:val="0"/>
              <w:rPr>
                <w:rFonts w:eastAsia="SimSun"/>
                <w:lang w:eastAsia="de-DE"/>
              </w:rPr>
            </w:pPr>
          </w:p>
          <w:p w14:paraId="0DD31375"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759E1A23" w14:textId="77777777" w:rsidR="00E53EEB" w:rsidRDefault="00E53EEB" w:rsidP="00E53EEB">
            <w:pPr>
              <w:pStyle w:val="TAL"/>
              <w:keepNext w:val="0"/>
              <w:keepLines w:val="0"/>
              <w:ind w:left="611" w:hanging="284"/>
              <w:rPr>
                <w:rFonts w:eastAsia="SimSun"/>
                <w:lang w:eastAsia="de-DE"/>
              </w:rPr>
            </w:pPr>
            <w:bookmarkStart w:id="968" w:name="_MCCTEMPBM_CRPT19430460___2"/>
            <w:r>
              <w:rPr>
                <w:rFonts w:eastAsia="SimSun"/>
                <w:lang w:eastAsia="de-DE"/>
              </w:rPr>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sidRPr="0017796F">
              <w:rPr>
                <w:rFonts w:eastAsia="SimSun"/>
                <w:lang w:eastAsia="de-DE"/>
              </w:rPr>
              <w:t>high</w:t>
            </w:r>
            <w:r>
              <w:rPr>
                <w:rFonts w:eastAsia="SimSun"/>
                <w:lang w:eastAsia="de-DE"/>
              </w:rPr>
              <w:t>D</w:t>
            </w:r>
            <w:r w:rsidRPr="0017796F">
              <w:rPr>
                <w:rFonts w:eastAsia="SimSun"/>
                <w:lang w:eastAsia="de-DE"/>
              </w:rPr>
              <w:t>lPrbLoadRatio</w:t>
            </w:r>
            <w:proofErr w:type="spellEnd"/>
            <w:r>
              <w:rPr>
                <w:rFonts w:eastAsia="SimSun"/>
                <w:lang w:eastAsia="de-DE"/>
              </w:rPr>
              <w:t>"</w:t>
            </w:r>
          </w:p>
          <w:p w14:paraId="4D5D981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targetCondition</w:t>
            </w:r>
            <w:proofErr w:type="spellEnd"/>
            <w:r>
              <w:rPr>
                <w:rFonts w:eastAsia="SimSun"/>
                <w:lang w:eastAsia="de-DE"/>
              </w:rPr>
              <w:t>: "IS_LESS_THAN "</w:t>
            </w:r>
          </w:p>
          <w:p w14:paraId="1AA183DA"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p w14:paraId="414C0A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targetContext</w:t>
            </w:r>
            <w:proofErr w:type="spellEnd"/>
            <w:r>
              <w:rPr>
                <w:rFonts w:eastAsia="SimSun"/>
                <w:lang w:eastAsia="de-DE"/>
              </w:rPr>
              <w:t xml:space="preserve">: </w:t>
            </w:r>
            <w:proofErr w:type="spellStart"/>
            <w:r>
              <w:rPr>
                <w:rFonts w:eastAsia="SimSun"/>
                <w:lang w:eastAsia="de-DE"/>
              </w:rPr>
              <w:t>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roofErr w:type="spellEnd"/>
          </w:p>
          <w:bookmarkEnd w:id="968"/>
          <w:p w14:paraId="5A408C1B" w14:textId="77777777" w:rsidR="00E53EEB" w:rsidRPr="00506640" w:rsidRDefault="00E53EEB" w:rsidP="00E53EEB">
            <w:pPr>
              <w:pStyle w:val="TAL"/>
              <w:keepNext w:val="0"/>
              <w:keepLines w:val="0"/>
              <w:rPr>
                <w:rFonts w:eastAsia="SimSun"/>
                <w:lang w:eastAsia="de-DE"/>
              </w:rPr>
            </w:pPr>
          </w:p>
        </w:tc>
        <w:tc>
          <w:tcPr>
            <w:tcW w:w="820" w:type="pct"/>
          </w:tcPr>
          <w:p w14:paraId="1D3E9514" w14:textId="77777777" w:rsidR="00E53EEB" w:rsidRDefault="00E53EEB" w:rsidP="00E53EEB">
            <w:pPr>
              <w:pStyle w:val="TAL"/>
              <w:rPr>
                <w:rFonts w:eastAsia="SimSun"/>
                <w:snapToGrid w:val="0"/>
              </w:rPr>
            </w:pPr>
            <w:r>
              <w:rPr>
                <w:rFonts w:eastAsia="SimSun"/>
                <w:snapToGrid w:val="0"/>
              </w:rPr>
              <w:t xml:space="preserve">type: </w:t>
            </w:r>
            <w:proofErr w:type="spellStart"/>
            <w:r>
              <w:rPr>
                <w:rFonts w:eastAsia="SimSun"/>
                <w:snapToGrid w:val="0"/>
              </w:rPr>
              <w:t>ExpectationTarget</w:t>
            </w:r>
            <w:proofErr w:type="spellEnd"/>
          </w:p>
          <w:p w14:paraId="04E9D46B" w14:textId="77777777" w:rsidR="00E53EEB" w:rsidRDefault="00E53EEB" w:rsidP="00E53EEB">
            <w:pPr>
              <w:pStyle w:val="TAL"/>
              <w:rPr>
                <w:rFonts w:eastAsia="SimSun"/>
                <w:snapToGrid w:val="0"/>
              </w:rPr>
            </w:pPr>
            <w:r>
              <w:rPr>
                <w:rFonts w:eastAsia="SimSun"/>
                <w:snapToGrid w:val="0"/>
              </w:rPr>
              <w:t>multiplicity: 1</w:t>
            </w:r>
          </w:p>
          <w:p w14:paraId="1986D089" w14:textId="77777777" w:rsidR="00E53EEB" w:rsidRDefault="00E53EEB" w:rsidP="00E53EEB">
            <w:pPr>
              <w:pStyle w:val="TAL"/>
              <w:rPr>
                <w:rFonts w:eastAsia="SimSun"/>
                <w:snapToGrid w:val="0"/>
              </w:rPr>
            </w:pPr>
            <w:proofErr w:type="spellStart"/>
            <w:r>
              <w:rPr>
                <w:rFonts w:eastAsia="SimSun"/>
                <w:snapToGrid w:val="0"/>
              </w:rPr>
              <w:t>isOrdered</w:t>
            </w:r>
            <w:proofErr w:type="spellEnd"/>
            <w:r>
              <w:rPr>
                <w:rFonts w:eastAsia="SimSun"/>
                <w:snapToGrid w:val="0"/>
              </w:rPr>
              <w:t>: N/A</w:t>
            </w:r>
          </w:p>
          <w:p w14:paraId="63FACC11" w14:textId="77777777" w:rsidR="00E53EEB" w:rsidRDefault="00E53EEB" w:rsidP="00E53EEB">
            <w:pPr>
              <w:pStyle w:val="TAL"/>
              <w:rPr>
                <w:rFonts w:eastAsia="SimSun"/>
                <w:snapToGrid w:val="0"/>
              </w:rPr>
            </w:pPr>
            <w:proofErr w:type="spellStart"/>
            <w:r>
              <w:rPr>
                <w:rFonts w:eastAsia="SimSun"/>
                <w:snapToGrid w:val="0"/>
              </w:rPr>
              <w:t>isUnique</w:t>
            </w:r>
            <w:proofErr w:type="spellEnd"/>
            <w:r>
              <w:rPr>
                <w:rFonts w:eastAsia="SimSun"/>
                <w:snapToGrid w:val="0"/>
              </w:rPr>
              <w:t>: N/A</w:t>
            </w:r>
          </w:p>
          <w:p w14:paraId="2773A023" w14:textId="77777777" w:rsidR="00E53EEB" w:rsidRDefault="00E53EEB" w:rsidP="00E53EEB">
            <w:pPr>
              <w:pStyle w:val="TAL"/>
              <w:rPr>
                <w:rFonts w:eastAsia="SimSun"/>
                <w:snapToGrid w:val="0"/>
              </w:rPr>
            </w:pPr>
            <w:proofErr w:type="spellStart"/>
            <w:r>
              <w:rPr>
                <w:rFonts w:eastAsia="SimSun"/>
                <w:snapToGrid w:val="0"/>
              </w:rPr>
              <w:t>defaultValue</w:t>
            </w:r>
            <w:proofErr w:type="spellEnd"/>
            <w:r>
              <w:rPr>
                <w:rFonts w:eastAsia="SimSun"/>
                <w:snapToGrid w:val="0"/>
              </w:rPr>
              <w:t>: None</w:t>
            </w:r>
          </w:p>
          <w:p w14:paraId="794BBBA6" w14:textId="19D33123"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3209AC59" w14:textId="77777777" w:rsidTr="004E524F">
        <w:trPr>
          <w:jc w:val="center"/>
        </w:trPr>
        <w:tc>
          <w:tcPr>
            <w:tcW w:w="1188" w:type="pct"/>
          </w:tcPr>
          <w:p w14:paraId="1475F0C6" w14:textId="5610DE0F" w:rsidR="00E53EEB" w:rsidRPr="00C43991" w:rsidRDefault="00E53EEB" w:rsidP="00E53EEB">
            <w:pPr>
              <w:pStyle w:val="TAL"/>
              <w:keepNext w:val="0"/>
              <w:keepLines w:val="0"/>
              <w:rPr>
                <w:rFonts w:ascii="Courier New" w:eastAsia="SimSun" w:hAnsi="Courier New" w:cs="Courier New"/>
                <w:szCs w:val="18"/>
                <w:lang w:eastAsia="zh-CN"/>
              </w:rPr>
            </w:pPr>
            <w:bookmarkStart w:id="969" w:name="_MCCTEMPBM_CRPT19430461___7"/>
            <w:proofErr w:type="spellStart"/>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bookmarkEnd w:id="969"/>
            <w:proofErr w:type="spellEnd"/>
          </w:p>
        </w:tc>
        <w:tc>
          <w:tcPr>
            <w:tcW w:w="2992" w:type="pct"/>
          </w:tcPr>
          <w:p w14:paraId="6023D730" w14:textId="26D93718" w:rsidR="00E53EEB" w:rsidRDefault="00E53EEB" w:rsidP="00E53EEB">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DL PRBs used</w:t>
            </w:r>
            <w:r>
              <w:rPr>
                <w:rFonts w:eastAsia="SimSun"/>
                <w:lang w:eastAsia="de-DE"/>
              </w:rPr>
              <w:t xml:space="preserve">) of the cells of the RAN </w:t>
            </w:r>
            <w:proofErr w:type="spellStart"/>
            <w:r>
              <w:rPr>
                <w:rFonts w:eastAsia="SimSun"/>
                <w:lang w:eastAsia="de-DE"/>
              </w:rPr>
              <w:t>SubNetwork</w:t>
            </w:r>
            <w:proofErr w:type="spellEnd"/>
            <w:r>
              <w:rPr>
                <w:rFonts w:eastAsia="SimSun"/>
                <w:lang w:eastAsia="de-DE"/>
              </w:rPr>
              <w:t xml:space="preserve"> in the specified area that the intent expectation is applied.</w:t>
            </w:r>
          </w:p>
          <w:p w14:paraId="5A03424C" w14:textId="77777777" w:rsidR="00E53EEB" w:rsidRPr="005A24CD" w:rsidRDefault="00E53EEB" w:rsidP="00E53EEB">
            <w:pPr>
              <w:pStyle w:val="TAL"/>
              <w:keepNext w:val="0"/>
              <w:keepLines w:val="0"/>
              <w:rPr>
                <w:rFonts w:eastAsia="SimSun"/>
                <w:lang w:eastAsia="de-DE"/>
              </w:rPr>
            </w:pPr>
            <w:r>
              <w:rPr>
                <w:rFonts w:eastAsia="SimSun"/>
                <w:lang w:eastAsia="de-DE"/>
              </w:rPr>
              <w:t xml:space="preserve"> </w:t>
            </w:r>
          </w:p>
          <w:p w14:paraId="4A135319" w14:textId="77777777" w:rsidR="00E53EEB" w:rsidRDefault="00E53EEB" w:rsidP="00E53EEB">
            <w:pPr>
              <w:pStyle w:val="TAL"/>
              <w:keepNext w:val="0"/>
              <w:keepLines w:val="0"/>
              <w:rPr>
                <w:rFonts w:eastAsia="SimSun"/>
                <w:lang w:eastAsia="de-DE"/>
              </w:rPr>
            </w:pPr>
            <w:proofErr w:type="spellStart"/>
            <w:r w:rsidRPr="0087636C">
              <w:rPr>
                <w:rFonts w:eastAsia="SimSun"/>
                <w:lang w:eastAsia="de-DE"/>
              </w:rPr>
              <w:t>High</w:t>
            </w:r>
            <w:r>
              <w:rPr>
                <w:rFonts w:eastAsia="SimSun"/>
                <w:lang w:eastAsia="de-DE"/>
              </w:rPr>
              <w:t>D</w:t>
            </w:r>
            <w:r w:rsidRPr="0087636C">
              <w:rPr>
                <w:rFonts w:eastAsia="SimSun"/>
                <w:lang w:eastAsia="de-DE"/>
              </w:rPr>
              <w:t>lPrbLoadContext</w:t>
            </w:r>
            <w:proofErr w:type="spellEnd"/>
            <w:r>
              <w:rPr>
                <w:rFonts w:eastAsia="SimSun"/>
                <w:lang w:eastAsia="de-DE"/>
              </w:rPr>
              <w:t xml:space="preserve"> is a Context including attributes: </w:t>
            </w:r>
            <w:proofErr w:type="spellStart"/>
            <w:r>
              <w:rPr>
                <w:rFonts w:eastAsia="SimSun"/>
                <w:lang w:eastAsia="de-DE"/>
              </w:rPr>
              <w:t>contextAttribute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6267B8BA" w14:textId="77777777" w:rsidR="00E53EEB" w:rsidRPr="0087636C" w:rsidRDefault="00E53EEB" w:rsidP="00E53EEB">
            <w:pPr>
              <w:pStyle w:val="TAL"/>
              <w:keepNext w:val="0"/>
              <w:keepLines w:val="0"/>
              <w:rPr>
                <w:rFonts w:eastAsia="SimSun"/>
                <w:lang w:eastAsia="de-DE"/>
              </w:rPr>
            </w:pPr>
          </w:p>
          <w:p w14:paraId="40269ED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24A7C3AB" w14:textId="77777777" w:rsidR="00E53EEB" w:rsidRDefault="00E53EEB" w:rsidP="00E53EEB">
            <w:pPr>
              <w:pStyle w:val="TAL"/>
              <w:keepNext w:val="0"/>
              <w:keepLines w:val="0"/>
              <w:ind w:left="611" w:hanging="284"/>
              <w:rPr>
                <w:rFonts w:eastAsia="SimSun"/>
                <w:lang w:eastAsia="de-DE"/>
              </w:rPr>
            </w:pPr>
            <w:bookmarkStart w:id="970" w:name="_MCCTEMPBM_CRPT19430462___2"/>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proofErr w:type="spellStart"/>
            <w:r w:rsidRPr="00C023F5">
              <w:rPr>
                <w:rFonts w:eastAsia="SimSun"/>
                <w:lang w:eastAsia="de-DE"/>
              </w:rPr>
              <w:t>HighDlPrbLoad</w:t>
            </w:r>
            <w:proofErr w:type="spellEnd"/>
            <w:r>
              <w:rPr>
                <w:rFonts w:eastAsia="SimSun"/>
                <w:lang w:eastAsia="de-DE"/>
              </w:rPr>
              <w:t>"</w:t>
            </w:r>
          </w:p>
          <w:p w14:paraId="530A47BE"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"IS_GREATER_THAN"</w:t>
            </w:r>
          </w:p>
          <w:bookmarkEnd w:id="970"/>
          <w:p w14:paraId="0BA295B4" w14:textId="4C6F2EF2"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integer with allowed value [0,100] %</w:t>
            </w:r>
          </w:p>
        </w:tc>
        <w:tc>
          <w:tcPr>
            <w:tcW w:w="820" w:type="pct"/>
          </w:tcPr>
          <w:p w14:paraId="6068DB78" w14:textId="77777777" w:rsidR="00E53EEB" w:rsidRDefault="00E53EEB" w:rsidP="00E53EEB">
            <w:pPr>
              <w:pStyle w:val="TAL"/>
              <w:keepNext w:val="0"/>
              <w:keepLines w:val="0"/>
              <w:rPr>
                <w:rFonts w:eastAsia="SimSun"/>
                <w:snapToGrid w:val="0"/>
              </w:rPr>
            </w:pPr>
            <w:r>
              <w:rPr>
                <w:rFonts w:eastAsia="SimSun"/>
                <w:snapToGrid w:val="0"/>
              </w:rPr>
              <w:t>type: Context</w:t>
            </w:r>
          </w:p>
          <w:p w14:paraId="31B87777" w14:textId="77777777" w:rsidR="00E53EEB" w:rsidRDefault="00E53EEB" w:rsidP="00E53EEB">
            <w:pPr>
              <w:pStyle w:val="TAL"/>
              <w:keepNext w:val="0"/>
              <w:keepLines w:val="0"/>
              <w:rPr>
                <w:rFonts w:eastAsia="SimSun"/>
                <w:snapToGrid w:val="0"/>
              </w:rPr>
            </w:pPr>
            <w:r>
              <w:rPr>
                <w:rFonts w:eastAsia="SimSun"/>
                <w:snapToGrid w:val="0"/>
              </w:rPr>
              <w:t>multiplicity: 1</w:t>
            </w:r>
          </w:p>
          <w:p w14:paraId="0CCBE727" w14:textId="77777777" w:rsidR="00E53EEB" w:rsidRDefault="00E53EEB" w:rsidP="00E53EEB">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056F6B42" w14:textId="77777777" w:rsidR="00E53EEB" w:rsidRDefault="00E53EEB" w:rsidP="00E53EEB">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1E727D46" w14:textId="77777777" w:rsidR="00E53EEB" w:rsidRDefault="00E53EEB" w:rsidP="00E53EEB">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755CF96" w14:textId="293CA60C"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2A795BFD" w14:textId="77777777" w:rsidTr="004E524F">
        <w:trPr>
          <w:jc w:val="center"/>
        </w:trPr>
        <w:tc>
          <w:tcPr>
            <w:tcW w:w="1188" w:type="pct"/>
          </w:tcPr>
          <w:p w14:paraId="01FD4869" w14:textId="16BAD601" w:rsidR="00E53EEB" w:rsidRPr="00C43991" w:rsidRDefault="00E53EEB" w:rsidP="00E53EEB">
            <w:pPr>
              <w:pStyle w:val="TAL"/>
              <w:keepNext w:val="0"/>
              <w:keepLines w:val="0"/>
              <w:rPr>
                <w:rFonts w:ascii="Courier New" w:eastAsia="SimSun" w:hAnsi="Courier New" w:cs="Courier New"/>
                <w:szCs w:val="18"/>
                <w:lang w:eastAsia="zh-CN"/>
              </w:rPr>
            </w:pPr>
            <w:bookmarkStart w:id="971" w:name="_MCCTEMPBM_CRPT19430463___7"/>
            <w:proofErr w:type="spellStart"/>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bookmarkEnd w:id="971"/>
            <w:proofErr w:type="spellEnd"/>
          </w:p>
        </w:tc>
        <w:tc>
          <w:tcPr>
            <w:tcW w:w="2992" w:type="pct"/>
          </w:tcPr>
          <w:p w14:paraId="18B0AE52" w14:textId="7623494A" w:rsidR="00E53EEB" w:rsidRDefault="00E53EEB" w:rsidP="00E53EEB">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w:t>
            </w:r>
            <w:r w:rsidR="00033C5E">
              <w:rPr>
                <w:rFonts w:eastAsia="SimSun"/>
                <w:lang w:eastAsia="zh-CN"/>
              </w:rPr>
              <w:t>12</w:t>
            </w:r>
            <w:r>
              <w:rPr>
                <w:rFonts w:eastAsia="SimSun"/>
                <w:lang w:eastAsia="zh-CN"/>
              </w:rPr>
              <w:t>]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w:t>
            </w:r>
            <w:proofErr w:type="spellStart"/>
            <w:r>
              <w:rPr>
                <w:rFonts w:eastAsia="SimSun"/>
                <w:lang w:eastAsia="de-DE"/>
              </w:rPr>
              <w:t>SubNetwork</w:t>
            </w:r>
            <w:proofErr w:type="spellEnd"/>
            <w:r>
              <w:rPr>
                <w:rFonts w:eastAsia="SimSun"/>
                <w:lang w:eastAsia="de-DE"/>
              </w:rPr>
              <w:t xml:space="preserve"> that the intent expectation is applied.</w:t>
            </w:r>
          </w:p>
          <w:p w14:paraId="4D1C3DFB" w14:textId="77777777" w:rsidR="00E53EEB" w:rsidRDefault="00E53EEB" w:rsidP="00E53EEB">
            <w:pPr>
              <w:pStyle w:val="TAL"/>
              <w:keepNext w:val="0"/>
              <w:keepLines w:val="0"/>
              <w:rPr>
                <w:rFonts w:eastAsia="SimSun"/>
                <w:lang w:eastAsia="de-DE"/>
              </w:rPr>
            </w:pPr>
          </w:p>
          <w:p w14:paraId="4F8296E1" w14:textId="77777777" w:rsidR="00E53EEB" w:rsidRDefault="00E53EEB" w:rsidP="00E53EEB">
            <w:pPr>
              <w:pStyle w:val="TAL"/>
              <w:keepNext w:val="0"/>
              <w:keepLines w:val="0"/>
              <w:rPr>
                <w:rFonts w:eastAsia="SimSun"/>
                <w:lang w:eastAsia="de-DE"/>
              </w:rPr>
            </w:pPr>
            <w:proofErr w:type="spellStart"/>
            <w:r>
              <w:rPr>
                <w:rFonts w:eastAsia="SimSun"/>
                <w:lang w:eastAsia="de-DE"/>
              </w:rPr>
              <w:t>AveULPrbLoadTarget</w:t>
            </w:r>
            <w:proofErr w:type="spellEnd"/>
            <w:r>
              <w:rPr>
                <w:rFonts w:eastAsia="SimSun"/>
                <w:lang w:eastAsia="de-DE"/>
              </w:rPr>
              <w:t xml:space="preserve"> is an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r>
              <w:rPr>
                <w:rFonts w:eastAsia="SimSun"/>
                <w:lang w:eastAsia="de-DE"/>
              </w:rPr>
              <w:t>targetCondition</w:t>
            </w:r>
            <w:proofErr w:type="spellEnd"/>
            <w:r>
              <w:rPr>
                <w:rFonts w:eastAsia="SimSun"/>
                <w:lang w:eastAsia="de-DE"/>
              </w:rPr>
              <w:t xml:space="preserve"> and </w:t>
            </w:r>
            <w:proofErr w:type="spellStart"/>
            <w:r>
              <w:rPr>
                <w:rFonts w:eastAsia="SimSun"/>
                <w:lang w:eastAsia="de-DE"/>
              </w:rPr>
              <w:t>targetValueRange</w:t>
            </w:r>
            <w:proofErr w:type="spellEnd"/>
            <w:r>
              <w:rPr>
                <w:rFonts w:eastAsia="SimSun"/>
                <w:lang w:eastAsia="de-DE"/>
              </w:rPr>
              <w:t>.</w:t>
            </w:r>
          </w:p>
          <w:p w14:paraId="5FE327A1" w14:textId="77777777" w:rsidR="00E53EEB" w:rsidRDefault="00E53EEB" w:rsidP="00E53EEB">
            <w:pPr>
              <w:pStyle w:val="TAL"/>
              <w:keepNext w:val="0"/>
              <w:keepLines w:val="0"/>
              <w:rPr>
                <w:rFonts w:eastAsia="SimSun"/>
                <w:lang w:eastAsia="de-DE"/>
              </w:rPr>
            </w:pPr>
          </w:p>
          <w:p w14:paraId="287428ED"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52D2FC" w14:textId="77777777" w:rsidR="00E53EEB" w:rsidRDefault="00E53EEB" w:rsidP="00E53EEB">
            <w:pPr>
              <w:pStyle w:val="TAL"/>
              <w:keepNext w:val="0"/>
              <w:keepLines w:val="0"/>
              <w:ind w:left="611" w:hanging="284"/>
              <w:rPr>
                <w:rFonts w:eastAsia="SimSun"/>
                <w:lang w:eastAsia="de-DE"/>
              </w:rPr>
            </w:pPr>
            <w:bookmarkStart w:id="972" w:name="_MCCTEMPBM_CRPT19430464___2"/>
            <w:r>
              <w:rPr>
                <w:rFonts w:eastAsia="SimSun"/>
                <w:lang w:eastAsia="de-DE"/>
              </w:rPr>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Pr>
                <w:rFonts w:eastAsia="SimSun"/>
                <w:lang w:eastAsia="de-DE"/>
              </w:rPr>
              <w:t>aveULPrbLoad</w:t>
            </w:r>
            <w:proofErr w:type="spellEnd"/>
            <w:r>
              <w:rPr>
                <w:rFonts w:eastAsia="SimSun"/>
                <w:lang w:eastAsia="de-DE"/>
              </w:rPr>
              <w:t>"</w:t>
            </w:r>
          </w:p>
          <w:p w14:paraId="0374BA95"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targetCondition</w:t>
            </w:r>
            <w:proofErr w:type="spellEnd"/>
            <w:r>
              <w:rPr>
                <w:rFonts w:eastAsia="SimSun"/>
                <w:lang w:eastAsia="de-DE"/>
              </w:rPr>
              <w:t>: "IS_LESS_THAN"</w:t>
            </w:r>
          </w:p>
          <w:bookmarkEnd w:id="972"/>
          <w:p w14:paraId="6CCFA315" w14:textId="30269FFA"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tc>
        <w:tc>
          <w:tcPr>
            <w:tcW w:w="820" w:type="pct"/>
          </w:tcPr>
          <w:p w14:paraId="54D3F5FD" w14:textId="77777777" w:rsidR="00E53EEB" w:rsidRDefault="00E53EEB" w:rsidP="00E53EEB">
            <w:pPr>
              <w:pStyle w:val="TAL"/>
              <w:keepNext w:val="0"/>
              <w:keepLines w:val="0"/>
              <w:rPr>
                <w:rFonts w:eastAsia="SimSun"/>
                <w:snapToGrid w:val="0"/>
              </w:rPr>
            </w:pPr>
            <w:r>
              <w:rPr>
                <w:rFonts w:eastAsia="SimSun"/>
                <w:snapToGrid w:val="0"/>
              </w:rPr>
              <w:t xml:space="preserve">type: </w:t>
            </w:r>
            <w:proofErr w:type="spellStart"/>
            <w:r>
              <w:rPr>
                <w:rFonts w:eastAsia="SimSun"/>
                <w:snapToGrid w:val="0"/>
              </w:rPr>
              <w:t>ExpectationTarget</w:t>
            </w:r>
            <w:proofErr w:type="spellEnd"/>
          </w:p>
          <w:p w14:paraId="6290BF47" w14:textId="77777777" w:rsidR="00E53EEB" w:rsidRDefault="00E53EEB" w:rsidP="00E53EEB">
            <w:pPr>
              <w:pStyle w:val="TAL"/>
              <w:keepNext w:val="0"/>
              <w:keepLines w:val="0"/>
              <w:rPr>
                <w:rFonts w:eastAsia="SimSun"/>
                <w:snapToGrid w:val="0"/>
              </w:rPr>
            </w:pPr>
            <w:r>
              <w:rPr>
                <w:rFonts w:eastAsia="SimSun"/>
                <w:snapToGrid w:val="0"/>
              </w:rPr>
              <w:t>multiplicity: 1</w:t>
            </w:r>
          </w:p>
          <w:p w14:paraId="6606F4DC" w14:textId="77777777" w:rsidR="00E53EEB" w:rsidRDefault="00E53EEB" w:rsidP="00E53EEB">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33EC959B" w14:textId="77777777" w:rsidR="00E53EEB" w:rsidRDefault="00E53EEB" w:rsidP="00E53EEB">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1634348D" w14:textId="77777777" w:rsidR="00E53EEB" w:rsidRDefault="00E53EEB" w:rsidP="00E53EEB">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74B04CA5" w14:textId="6BD0C582"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104AA3E9" w14:textId="77777777" w:rsidTr="004E524F">
        <w:trPr>
          <w:jc w:val="center"/>
        </w:trPr>
        <w:tc>
          <w:tcPr>
            <w:tcW w:w="1188" w:type="pct"/>
          </w:tcPr>
          <w:p w14:paraId="124C0213" w14:textId="43360696" w:rsidR="00E53EEB" w:rsidRPr="00C43991" w:rsidRDefault="00E53EEB" w:rsidP="00E53EEB">
            <w:pPr>
              <w:pStyle w:val="TAL"/>
              <w:keepNext w:val="0"/>
              <w:keepLines w:val="0"/>
              <w:rPr>
                <w:rFonts w:ascii="Courier New" w:eastAsia="SimSun" w:hAnsi="Courier New" w:cs="Courier New"/>
                <w:szCs w:val="18"/>
                <w:lang w:eastAsia="zh-CN"/>
              </w:rPr>
            </w:pPr>
            <w:bookmarkStart w:id="973" w:name="_MCCTEMPBM_CRPT19430465___7"/>
            <w:proofErr w:type="spellStart"/>
            <w:r>
              <w:rPr>
                <w:rFonts w:ascii="Courier New" w:eastAsia="SimSun" w:hAnsi="Courier New" w:cs="Courier New"/>
                <w:lang w:eastAsia="zh-CN"/>
              </w:rPr>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bookmarkEnd w:id="973"/>
            <w:proofErr w:type="spellEnd"/>
          </w:p>
        </w:tc>
        <w:tc>
          <w:tcPr>
            <w:tcW w:w="2992" w:type="pct"/>
          </w:tcPr>
          <w:p w14:paraId="0AA773CC" w14:textId="61D1EBE6" w:rsidR="00E53EEB" w:rsidRDefault="00E53EEB" w:rsidP="00E53EEB">
            <w:pPr>
              <w:pStyle w:val="TAL"/>
              <w:keepNext w:val="0"/>
              <w:keepLines w:val="0"/>
              <w:rPr>
                <w:rFonts w:eastAsia="SimSun"/>
                <w:lang w:eastAsia="de-DE"/>
              </w:rPr>
            </w:pPr>
            <w:r>
              <w:rPr>
                <w:rFonts w:eastAsia="SimSun"/>
                <w:lang w:eastAsia="de-DE"/>
              </w:rPr>
              <w:t xml:space="preserve">It describes the average </w:t>
            </w:r>
            <w:proofErr w:type="spellStart"/>
            <w:r>
              <w:rPr>
                <w:rFonts w:eastAsia="SimSun"/>
                <w:lang w:eastAsia="de-DE"/>
              </w:rPr>
              <w:t>dowlink</w:t>
            </w:r>
            <w:proofErr w:type="spellEnd"/>
            <w:r>
              <w:rPr>
                <w:rFonts w:eastAsia="SimSun"/>
                <w:lang w:eastAsia="de-DE"/>
              </w:rPr>
              <w:t xml:space="preserve">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w:t>
            </w:r>
            <w:r w:rsidR="00033C5E">
              <w:rPr>
                <w:rFonts w:eastAsia="SimSun"/>
                <w:lang w:eastAsia="zh-CN"/>
              </w:rPr>
              <w:t xml:space="preserve">[12] </w:t>
            </w:r>
            <w:r>
              <w:rPr>
                <w:rFonts w:eastAsia="SimSun"/>
                <w:lang w:eastAsia="zh-CN"/>
              </w:rPr>
              <w:t xml:space="preserve">to represent the percentage of </w:t>
            </w:r>
            <w:r>
              <w:rPr>
                <w:rFonts w:eastAsia="SimSun" w:hint="eastAsia"/>
                <w:lang w:eastAsia="zh-CN"/>
              </w:rPr>
              <w:t>D</w:t>
            </w:r>
            <w:r>
              <w:rPr>
                <w:rFonts w:eastAsia="SimSun"/>
                <w:lang w:eastAsia="zh-CN"/>
              </w:rPr>
              <w:t>L PRBs used</w:t>
            </w:r>
            <w:r>
              <w:rPr>
                <w:rFonts w:eastAsia="SimSun"/>
                <w:lang w:eastAsia="de-DE"/>
              </w:rPr>
              <w:t xml:space="preserve">) target for RAN </w:t>
            </w:r>
            <w:proofErr w:type="spellStart"/>
            <w:r>
              <w:rPr>
                <w:rFonts w:eastAsia="SimSun"/>
                <w:lang w:eastAsia="de-DE"/>
              </w:rPr>
              <w:t>SubNetwork</w:t>
            </w:r>
            <w:proofErr w:type="spellEnd"/>
            <w:r>
              <w:rPr>
                <w:rFonts w:eastAsia="SimSun"/>
                <w:lang w:eastAsia="de-DE"/>
              </w:rPr>
              <w:t xml:space="preserve"> that the intent expectation is applied.</w:t>
            </w:r>
          </w:p>
          <w:p w14:paraId="551221A4" w14:textId="77777777" w:rsidR="00E53EEB" w:rsidRDefault="00E53EEB" w:rsidP="00E53EEB">
            <w:pPr>
              <w:pStyle w:val="TAL"/>
              <w:keepNext w:val="0"/>
              <w:keepLines w:val="0"/>
              <w:rPr>
                <w:rFonts w:eastAsia="SimSun"/>
                <w:lang w:eastAsia="de-DE"/>
              </w:rPr>
            </w:pPr>
          </w:p>
          <w:p w14:paraId="33A163D3" w14:textId="77777777" w:rsidR="00E53EEB" w:rsidRDefault="00E53EEB" w:rsidP="00E53EEB">
            <w:pPr>
              <w:pStyle w:val="TAL"/>
              <w:keepNext w:val="0"/>
              <w:keepLines w:val="0"/>
              <w:rPr>
                <w:rFonts w:eastAsia="SimSun"/>
                <w:lang w:eastAsia="de-DE"/>
              </w:rPr>
            </w:pPr>
            <w:proofErr w:type="spellStart"/>
            <w:r>
              <w:rPr>
                <w:rFonts w:eastAsia="SimSun"/>
                <w:lang w:eastAsia="de-DE"/>
              </w:rPr>
              <w:t>AveDLPrbLoadTarget</w:t>
            </w:r>
            <w:proofErr w:type="spellEnd"/>
            <w:r>
              <w:rPr>
                <w:rFonts w:eastAsia="SimSun"/>
                <w:lang w:eastAsia="de-DE"/>
              </w:rPr>
              <w:t xml:space="preserve"> is an </w:t>
            </w:r>
            <w:proofErr w:type="spellStart"/>
            <w:r>
              <w:rPr>
                <w:rFonts w:eastAsia="SimSun"/>
                <w:lang w:eastAsia="de-DE"/>
              </w:rPr>
              <w:t>ExpectationTarget</w:t>
            </w:r>
            <w:proofErr w:type="spellEnd"/>
            <w:r>
              <w:rPr>
                <w:rFonts w:eastAsia="SimSun"/>
                <w:lang w:eastAsia="de-DE"/>
              </w:rPr>
              <w:t xml:space="preserve"> including attributes: </w:t>
            </w:r>
            <w:proofErr w:type="spellStart"/>
            <w:r>
              <w:rPr>
                <w:rFonts w:eastAsia="SimSun"/>
                <w:lang w:eastAsia="de-DE"/>
              </w:rPr>
              <w:t>targetName</w:t>
            </w:r>
            <w:proofErr w:type="spellEnd"/>
            <w:r>
              <w:rPr>
                <w:rFonts w:eastAsia="SimSun"/>
                <w:lang w:eastAsia="de-DE"/>
              </w:rPr>
              <w:t xml:space="preserve">, </w:t>
            </w:r>
            <w:proofErr w:type="spellStart"/>
            <w:r>
              <w:rPr>
                <w:rFonts w:eastAsia="SimSun"/>
                <w:lang w:eastAsia="de-DE"/>
              </w:rPr>
              <w:t>targetCondition</w:t>
            </w:r>
            <w:proofErr w:type="spellEnd"/>
            <w:r>
              <w:rPr>
                <w:rFonts w:eastAsia="SimSun"/>
                <w:lang w:eastAsia="de-DE"/>
              </w:rPr>
              <w:t xml:space="preserve"> and </w:t>
            </w:r>
            <w:proofErr w:type="spellStart"/>
            <w:r>
              <w:rPr>
                <w:rFonts w:eastAsia="SimSun"/>
                <w:lang w:eastAsia="de-DE"/>
              </w:rPr>
              <w:t>targetValueRange</w:t>
            </w:r>
            <w:proofErr w:type="spellEnd"/>
            <w:r>
              <w:rPr>
                <w:rFonts w:eastAsia="SimSun"/>
                <w:lang w:eastAsia="de-DE"/>
              </w:rPr>
              <w:t>.</w:t>
            </w:r>
          </w:p>
          <w:p w14:paraId="517F67EC" w14:textId="77777777" w:rsidR="00E53EEB" w:rsidRDefault="00E53EEB" w:rsidP="00E53EEB">
            <w:pPr>
              <w:pStyle w:val="TAL"/>
              <w:keepNext w:val="0"/>
              <w:keepLines w:val="0"/>
              <w:rPr>
                <w:rFonts w:eastAsia="SimSun"/>
                <w:lang w:eastAsia="de-DE"/>
              </w:rPr>
            </w:pPr>
          </w:p>
          <w:p w14:paraId="1FC2B382" w14:textId="77777777" w:rsidR="00E53EEB" w:rsidRDefault="00E53EEB" w:rsidP="00E53EEB">
            <w:pPr>
              <w:pStyle w:val="TAL"/>
              <w:keepNext w:val="0"/>
              <w:keepLines w:val="0"/>
              <w:rPr>
                <w:rFonts w:eastAsia="SimSun"/>
                <w:lang w:eastAsia="zh-CN"/>
              </w:rPr>
            </w:pPr>
            <w:r>
              <w:rPr>
                <w:rFonts w:eastAsia="SimSun"/>
                <w:lang w:eastAsia="de-DE"/>
              </w:rPr>
              <w:t>Following are the allowed values:</w:t>
            </w:r>
          </w:p>
          <w:p w14:paraId="0B6D55DA" w14:textId="77777777" w:rsidR="00E53EEB" w:rsidRDefault="00E53EEB" w:rsidP="00E53EEB">
            <w:pPr>
              <w:pStyle w:val="TAL"/>
              <w:keepNext w:val="0"/>
              <w:keepLines w:val="0"/>
              <w:ind w:left="611" w:hanging="284"/>
              <w:rPr>
                <w:rFonts w:eastAsia="SimSun"/>
                <w:lang w:eastAsia="de-DE"/>
              </w:rPr>
            </w:pPr>
            <w:bookmarkStart w:id="974" w:name="_MCCTEMPBM_CRPT19430466___2"/>
            <w:r>
              <w:rPr>
                <w:rFonts w:eastAsia="SimSun"/>
                <w:lang w:eastAsia="de-DE"/>
              </w:rPr>
              <w:t>-</w:t>
            </w:r>
            <w:r>
              <w:rPr>
                <w:rFonts w:eastAsia="SimSun"/>
                <w:lang w:eastAsia="de-DE"/>
              </w:rPr>
              <w:tab/>
            </w:r>
            <w:proofErr w:type="spellStart"/>
            <w:r>
              <w:rPr>
                <w:rFonts w:eastAsia="SimSun"/>
                <w:lang w:eastAsia="de-DE"/>
              </w:rPr>
              <w:t>targetName</w:t>
            </w:r>
            <w:proofErr w:type="spellEnd"/>
            <w:r>
              <w:rPr>
                <w:rFonts w:eastAsia="SimSun"/>
                <w:lang w:eastAsia="de-DE"/>
              </w:rPr>
              <w:t>: "</w:t>
            </w:r>
            <w:proofErr w:type="spellStart"/>
            <w:r>
              <w:rPr>
                <w:rFonts w:eastAsia="SimSun"/>
                <w:lang w:eastAsia="de-DE"/>
              </w:rPr>
              <w:t>aveDLPrbLoad</w:t>
            </w:r>
            <w:proofErr w:type="spellEnd"/>
            <w:r>
              <w:rPr>
                <w:rFonts w:eastAsia="SimSun"/>
                <w:lang w:eastAsia="de-DE"/>
              </w:rPr>
              <w:t>"</w:t>
            </w:r>
          </w:p>
          <w:p w14:paraId="7C833494" w14:textId="77777777" w:rsidR="00E53EEB" w:rsidRDefault="00E53EEB" w:rsidP="00E53EEB">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targetCondition</w:t>
            </w:r>
            <w:proofErr w:type="spellEnd"/>
            <w:r>
              <w:rPr>
                <w:rFonts w:eastAsia="SimSun"/>
                <w:lang w:eastAsia="de-DE"/>
              </w:rPr>
              <w:t>: "IS_LESS_THAN"</w:t>
            </w:r>
          </w:p>
          <w:bookmarkEnd w:id="974"/>
          <w:p w14:paraId="08F840FD" w14:textId="50850E4C" w:rsidR="00E53EEB" w:rsidRPr="00506640" w:rsidRDefault="00E53EEB" w:rsidP="00E53EEB">
            <w:pPr>
              <w:pStyle w:val="TAL"/>
              <w:keepNext w:val="0"/>
              <w:keepLines w:val="0"/>
              <w:rPr>
                <w:rFonts w:eastAsia="SimSun"/>
                <w:lang w:eastAsia="de-DE"/>
              </w:rPr>
            </w:pPr>
            <w:r>
              <w:rPr>
                <w:rFonts w:eastAsia="SimSun"/>
                <w:lang w:eastAsia="de-DE"/>
              </w:rPr>
              <w:t>-</w:t>
            </w:r>
            <w:r>
              <w:rPr>
                <w:rFonts w:eastAsia="SimSun"/>
                <w:lang w:eastAsia="de-DE"/>
              </w:rPr>
              <w:tab/>
            </w:r>
            <w:proofErr w:type="spellStart"/>
            <w:r>
              <w:rPr>
                <w:rFonts w:eastAsia="SimSun"/>
                <w:lang w:eastAsia="de-DE"/>
              </w:rPr>
              <w:t>targetValueRange</w:t>
            </w:r>
            <w:proofErr w:type="spellEnd"/>
            <w:r>
              <w:rPr>
                <w:rFonts w:eastAsia="SimSun"/>
                <w:lang w:eastAsia="de-DE"/>
              </w:rPr>
              <w:t>: integer with allowed value [0,100] %</w:t>
            </w:r>
          </w:p>
        </w:tc>
        <w:tc>
          <w:tcPr>
            <w:tcW w:w="820" w:type="pct"/>
          </w:tcPr>
          <w:p w14:paraId="1B824F41" w14:textId="77777777" w:rsidR="00E53EEB" w:rsidRDefault="00E53EEB" w:rsidP="00E53EEB">
            <w:pPr>
              <w:pStyle w:val="TAL"/>
              <w:keepNext w:val="0"/>
              <w:keepLines w:val="0"/>
              <w:rPr>
                <w:rFonts w:eastAsia="SimSun"/>
                <w:snapToGrid w:val="0"/>
              </w:rPr>
            </w:pPr>
            <w:r>
              <w:rPr>
                <w:rFonts w:eastAsia="SimSun"/>
                <w:snapToGrid w:val="0"/>
              </w:rPr>
              <w:t xml:space="preserve">type: </w:t>
            </w:r>
            <w:proofErr w:type="spellStart"/>
            <w:r>
              <w:rPr>
                <w:rFonts w:eastAsia="SimSun"/>
                <w:snapToGrid w:val="0"/>
              </w:rPr>
              <w:t>ExpectationTarget</w:t>
            </w:r>
            <w:proofErr w:type="spellEnd"/>
          </w:p>
          <w:p w14:paraId="71273BB0" w14:textId="77777777" w:rsidR="00E53EEB" w:rsidRDefault="00E53EEB" w:rsidP="00E53EEB">
            <w:pPr>
              <w:pStyle w:val="TAL"/>
              <w:keepNext w:val="0"/>
              <w:keepLines w:val="0"/>
              <w:rPr>
                <w:rFonts w:eastAsia="SimSun"/>
                <w:snapToGrid w:val="0"/>
              </w:rPr>
            </w:pPr>
            <w:r>
              <w:rPr>
                <w:rFonts w:eastAsia="SimSun"/>
                <w:snapToGrid w:val="0"/>
              </w:rPr>
              <w:t>multiplicity: 1</w:t>
            </w:r>
          </w:p>
          <w:p w14:paraId="0929CF4B" w14:textId="77777777" w:rsidR="00E53EEB" w:rsidRDefault="00E53EEB" w:rsidP="00E53EEB">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24022991" w14:textId="77777777" w:rsidR="00E53EEB" w:rsidRDefault="00E53EEB" w:rsidP="00E53EEB">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020177CC" w14:textId="77777777" w:rsidR="00E53EEB" w:rsidRDefault="00E53EEB" w:rsidP="00E53EEB">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36E1D239" w14:textId="0D5D719A" w:rsidR="00E53EEB" w:rsidRPr="00506640" w:rsidRDefault="00E53EEB" w:rsidP="00E53EEB">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E53EEB" w:rsidRPr="00506640" w14:paraId="58DFC4CE" w14:textId="77777777" w:rsidTr="00201163">
        <w:trPr>
          <w:jc w:val="center"/>
        </w:trPr>
        <w:tc>
          <w:tcPr>
            <w:tcW w:w="1188" w:type="pct"/>
            <w:vAlign w:val="center"/>
          </w:tcPr>
          <w:p w14:paraId="4EAC9A35" w14:textId="106DEBF6" w:rsidR="00E53EEB" w:rsidRPr="00506640" w:rsidRDefault="00E53EEB" w:rsidP="00E53EEB">
            <w:pPr>
              <w:pStyle w:val="TAL"/>
              <w:keepNext w:val="0"/>
              <w:keepLines w:val="0"/>
              <w:rPr>
                <w:rFonts w:ascii="Courier New" w:eastAsia="SimSun" w:hAnsi="Courier New" w:cs="Courier New"/>
                <w:szCs w:val="18"/>
                <w:lang w:eastAsia="zh-CN"/>
              </w:rPr>
            </w:pPr>
            <w:bookmarkStart w:id="975" w:name="_MCCTEMPBM_CRPT19430467___7"/>
            <w:proofErr w:type="spellStart"/>
            <w:r>
              <w:rPr>
                <w:rFonts w:ascii="Courier New" w:eastAsia="DengXian" w:hAnsi="Courier New" w:cs="Courier New"/>
                <w:bCs/>
                <w:lang w:eastAsia="zh-CN"/>
              </w:rPr>
              <w:lastRenderedPageBreak/>
              <w:t>rAN</w:t>
            </w:r>
            <w:r w:rsidRPr="00895E5B">
              <w:rPr>
                <w:rFonts w:ascii="Courier New" w:eastAsia="DengXian" w:hAnsi="Courier New" w:cs="Courier New"/>
                <w:bCs/>
                <w:lang w:eastAsia="zh-CN"/>
              </w:rPr>
              <w:t>EnergyConsumptionTarget</w:t>
            </w:r>
            <w:bookmarkEnd w:id="975"/>
            <w:proofErr w:type="spellEnd"/>
          </w:p>
        </w:tc>
        <w:tc>
          <w:tcPr>
            <w:tcW w:w="2992" w:type="pct"/>
          </w:tcPr>
          <w:p w14:paraId="6402013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w:t>
            </w:r>
            <w:proofErr w:type="spellStart"/>
            <w:r>
              <w:rPr>
                <w:rFonts w:eastAsia="SimSun"/>
                <w:lang w:eastAsia="de-DE"/>
              </w:rPr>
              <w:t>SubNetwork</w:t>
            </w:r>
            <w:proofErr w:type="spellEnd"/>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E53EEB" w:rsidRPr="00506640" w:rsidRDefault="00E53EEB" w:rsidP="00E53EEB">
            <w:pPr>
              <w:pStyle w:val="TAL"/>
              <w:keepNext w:val="0"/>
              <w:keepLines w:val="0"/>
              <w:rPr>
                <w:rFonts w:eastAsia="SimSun"/>
                <w:lang w:eastAsia="zh-CN"/>
              </w:rPr>
            </w:pPr>
          </w:p>
          <w:p w14:paraId="63644C19" w14:textId="77777777" w:rsidR="00E53EEB" w:rsidRPr="00506640" w:rsidRDefault="00E53EEB" w:rsidP="00E53EEB">
            <w:pPr>
              <w:pStyle w:val="TAL"/>
              <w:keepNext w:val="0"/>
              <w:keepLines w:val="0"/>
              <w:rPr>
                <w:rFonts w:eastAsia="SimSun"/>
                <w:lang w:eastAsia="zh-CN"/>
              </w:rPr>
            </w:pPr>
            <w:proofErr w:type="spellStart"/>
            <w:r>
              <w:rPr>
                <w:rFonts w:eastAsia="SimSun"/>
                <w:lang w:eastAsia="zh-CN"/>
              </w:rPr>
              <w:t>RANEnergyConsumptionTarget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19C859DD" w14:textId="77777777" w:rsidR="00E53EEB" w:rsidRPr="00506640" w:rsidRDefault="00E53EEB" w:rsidP="00E53EEB">
            <w:pPr>
              <w:pStyle w:val="TAL"/>
              <w:keepNext w:val="0"/>
              <w:keepLines w:val="0"/>
              <w:rPr>
                <w:rFonts w:eastAsia="SimSun"/>
                <w:lang w:eastAsia="zh-CN"/>
              </w:rPr>
            </w:pPr>
          </w:p>
          <w:p w14:paraId="362C33A6"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8C64244" w14:textId="77777777" w:rsidR="00E53EEB" w:rsidRPr="00506640" w:rsidRDefault="00E53EEB" w:rsidP="00E53EEB">
            <w:pPr>
              <w:pStyle w:val="TAL"/>
              <w:keepNext w:val="0"/>
              <w:keepLines w:val="0"/>
              <w:ind w:left="611" w:hanging="284"/>
              <w:rPr>
                <w:rFonts w:eastAsia="SimSun"/>
                <w:lang w:eastAsia="zh-CN"/>
              </w:rPr>
            </w:pPr>
            <w:bookmarkStart w:id="976" w:name="_MCCTEMPBM_CRPT19430468___2"/>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Pr>
                <w:rFonts w:eastAsia="SimSun"/>
                <w:lang w:eastAsia="zh-CN"/>
              </w:rPr>
              <w:t>rANEnergyConsumption</w:t>
            </w:r>
            <w:proofErr w:type="spellEnd"/>
            <w:r w:rsidRPr="00506640">
              <w:rPr>
                <w:rFonts w:eastAsia="SimSun"/>
                <w:lang w:eastAsia="zh-CN"/>
              </w:rPr>
              <w:t>"</w:t>
            </w:r>
          </w:p>
          <w:p w14:paraId="48E9182C"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IS_LESS_THAN</w:t>
            </w:r>
            <w:r w:rsidRPr="00506640">
              <w:rPr>
                <w:rFonts w:eastAsia="SimSun"/>
                <w:lang w:eastAsia="zh-CN"/>
              </w:rPr>
              <w:t>"</w:t>
            </w:r>
          </w:p>
          <w:bookmarkEnd w:id="976"/>
          <w:p w14:paraId="4EA4CEDA" w14:textId="31513849"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Pr>
                <w:rFonts w:eastAsia="SimSun"/>
                <w:lang w:eastAsia="zh-CN"/>
              </w:rPr>
              <w:t>ValueRange</w:t>
            </w:r>
            <w:proofErr w:type="spellEnd"/>
            <w:r w:rsidRPr="00506640">
              <w:rPr>
                <w:rFonts w:eastAsia="SimSun"/>
                <w:lang w:eastAsia="zh-CN"/>
              </w:rPr>
              <w:t xml:space="preserve">: </w:t>
            </w:r>
            <w:r>
              <w:t>Integer</w:t>
            </w:r>
          </w:p>
        </w:tc>
        <w:tc>
          <w:tcPr>
            <w:tcW w:w="820" w:type="pct"/>
          </w:tcPr>
          <w:p w14:paraId="13E91C5E"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type: </w:t>
            </w:r>
            <w:proofErr w:type="spellStart"/>
            <w:r w:rsidRPr="00506640">
              <w:rPr>
                <w:rFonts w:eastAsia="SimSun"/>
                <w:lang w:eastAsia="zh-CN"/>
              </w:rPr>
              <w:t>ExpectationTarget</w:t>
            </w:r>
            <w:proofErr w:type="spellEnd"/>
          </w:p>
          <w:p w14:paraId="70F1FF70"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0EE15BDC"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768DB73F"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isUnique</w:t>
            </w:r>
            <w:proofErr w:type="spellEnd"/>
            <w:r w:rsidRPr="00506640">
              <w:rPr>
                <w:rFonts w:eastAsia="SimSun"/>
                <w:lang w:eastAsia="zh-CN"/>
              </w:rPr>
              <w:t>: N/A</w:t>
            </w:r>
          </w:p>
          <w:p w14:paraId="35BBF229"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defaultValue</w:t>
            </w:r>
            <w:proofErr w:type="spellEnd"/>
            <w:r w:rsidRPr="00506640">
              <w:rPr>
                <w:rFonts w:eastAsia="SimSun"/>
                <w:lang w:eastAsia="zh-CN"/>
              </w:rPr>
              <w:t xml:space="preserve">: </w:t>
            </w:r>
            <w:r w:rsidRPr="00FF1FCE">
              <w:rPr>
                <w:rFonts w:eastAsia="SimSun"/>
                <w:snapToGrid w:val="0"/>
              </w:rPr>
              <w:t>None</w:t>
            </w:r>
          </w:p>
          <w:p w14:paraId="23A054BE" w14:textId="0645D58E" w:rsidR="00E53EEB" w:rsidRPr="00506640" w:rsidRDefault="00E53EEB" w:rsidP="00E53EEB">
            <w:pPr>
              <w:pStyle w:val="TAL"/>
              <w:keepNext w:val="0"/>
              <w:keepLines w:val="0"/>
              <w:rPr>
                <w:rFonts w:eastAsia="SimSun"/>
                <w:snapToGrid w:val="0"/>
              </w:rPr>
            </w:pPr>
            <w:proofErr w:type="spellStart"/>
            <w:r w:rsidRPr="00506640">
              <w:rPr>
                <w:rFonts w:eastAsia="SimSun"/>
                <w:lang w:eastAsia="zh-CN"/>
              </w:rPr>
              <w:t>isNullable</w:t>
            </w:r>
            <w:proofErr w:type="spellEnd"/>
            <w:r w:rsidRPr="00506640">
              <w:rPr>
                <w:rFonts w:eastAsia="SimSun"/>
                <w:lang w:eastAsia="zh-CN"/>
              </w:rPr>
              <w:t>: True</w:t>
            </w:r>
          </w:p>
        </w:tc>
      </w:tr>
      <w:tr w:rsidR="00E53EEB" w:rsidRPr="00506640" w14:paraId="21C65BC0" w14:textId="77777777" w:rsidTr="00201163">
        <w:trPr>
          <w:jc w:val="center"/>
        </w:trPr>
        <w:tc>
          <w:tcPr>
            <w:tcW w:w="1188" w:type="pct"/>
            <w:vAlign w:val="center"/>
          </w:tcPr>
          <w:p w14:paraId="7C9790B7" w14:textId="401E6714" w:rsidR="00E53EEB" w:rsidRPr="00506640" w:rsidRDefault="00E53EEB" w:rsidP="00E53EEB">
            <w:pPr>
              <w:pStyle w:val="TAL"/>
              <w:keepNext w:val="0"/>
              <w:keepLines w:val="0"/>
              <w:rPr>
                <w:rFonts w:ascii="Courier New" w:eastAsia="SimSun" w:hAnsi="Courier New" w:cs="Courier New"/>
                <w:szCs w:val="18"/>
                <w:lang w:eastAsia="zh-CN"/>
              </w:rPr>
            </w:pPr>
            <w:bookmarkStart w:id="977" w:name="_MCCTEMPBM_CRPT19430469___7"/>
            <w:proofErr w:type="spellStart"/>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bookmarkEnd w:id="977"/>
            <w:proofErr w:type="spellEnd"/>
          </w:p>
        </w:tc>
        <w:tc>
          <w:tcPr>
            <w:tcW w:w="2992" w:type="pct"/>
          </w:tcPr>
          <w:p w14:paraId="69653079" w14:textId="77777777" w:rsidR="00E53EEB" w:rsidRPr="00506640" w:rsidRDefault="00E53EEB" w:rsidP="00E53EEB">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w:t>
            </w:r>
            <w:proofErr w:type="spellStart"/>
            <w:r>
              <w:rPr>
                <w:rFonts w:eastAsia="SimSun"/>
                <w:lang w:eastAsia="de-DE"/>
              </w:rPr>
              <w:t>SubNetwork</w:t>
            </w:r>
            <w:proofErr w:type="spellEnd"/>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w:t>
            </w:r>
            <w:proofErr w:type="spellStart"/>
            <w:r>
              <w:rPr>
                <w:rFonts w:eastAsia="SimSun"/>
                <w:lang w:eastAsia="de-DE"/>
              </w:rPr>
              <w:t>SubNetwork</w:t>
            </w:r>
            <w:proofErr w:type="spellEnd"/>
            <w:r>
              <w:rPr>
                <w:rFonts w:eastAsia="SimSun"/>
                <w:lang w:eastAsia="de-DE"/>
              </w:rPr>
              <w:t xml:space="preserve">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E53EEB" w:rsidRPr="00506640" w:rsidRDefault="00E53EEB" w:rsidP="00E53EEB">
            <w:pPr>
              <w:pStyle w:val="TAL"/>
              <w:keepNext w:val="0"/>
              <w:keepLines w:val="0"/>
              <w:rPr>
                <w:rFonts w:eastAsia="SimSun"/>
                <w:lang w:eastAsia="zh-CN"/>
              </w:rPr>
            </w:pPr>
          </w:p>
          <w:p w14:paraId="54B395B8" w14:textId="77777777" w:rsidR="00E53EEB" w:rsidRPr="00506640" w:rsidRDefault="00E53EEB" w:rsidP="00E53EEB">
            <w:pPr>
              <w:pStyle w:val="TAL"/>
              <w:keepNext w:val="0"/>
              <w:keepLines w:val="0"/>
              <w:rPr>
                <w:rFonts w:eastAsia="SimSun"/>
                <w:lang w:eastAsia="zh-CN"/>
              </w:rPr>
            </w:pPr>
            <w:proofErr w:type="spellStart"/>
            <w:r>
              <w:rPr>
                <w:rFonts w:eastAsia="SimSun"/>
                <w:lang w:eastAsia="zh-CN"/>
              </w:rPr>
              <w:t>RANEnergyEfficiency</w:t>
            </w:r>
            <w:r w:rsidRPr="002F3C22">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08839302" w14:textId="77777777" w:rsidR="00E53EEB" w:rsidRPr="00506640" w:rsidRDefault="00E53EEB" w:rsidP="00E53EEB">
            <w:pPr>
              <w:pStyle w:val="TAL"/>
              <w:keepNext w:val="0"/>
              <w:keepLines w:val="0"/>
              <w:rPr>
                <w:rFonts w:eastAsia="SimSun"/>
                <w:lang w:eastAsia="zh-CN"/>
              </w:rPr>
            </w:pPr>
          </w:p>
          <w:p w14:paraId="3AAB5B11" w14:textId="7777777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5AD15C83" w14:textId="77777777" w:rsidR="00E53EEB" w:rsidRPr="00506640" w:rsidRDefault="00E53EEB" w:rsidP="00E53EEB">
            <w:pPr>
              <w:pStyle w:val="TAL"/>
              <w:keepNext w:val="0"/>
              <w:keepLines w:val="0"/>
              <w:ind w:left="611" w:hanging="284"/>
              <w:rPr>
                <w:rFonts w:eastAsia="SimSun"/>
                <w:lang w:eastAsia="zh-CN"/>
              </w:rPr>
            </w:pPr>
            <w:bookmarkStart w:id="978" w:name="_MCCTEMPBM_CRPT19430470___2"/>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 </w:t>
            </w:r>
            <w:proofErr w:type="spellStart"/>
            <w:r>
              <w:rPr>
                <w:rFonts w:eastAsia="SimSun"/>
                <w:lang w:eastAsia="zh-CN"/>
              </w:rPr>
              <w:t>rANEnergyEfficiency</w:t>
            </w:r>
            <w:proofErr w:type="spellEnd"/>
            <w:r w:rsidRPr="00506640">
              <w:rPr>
                <w:rFonts w:eastAsia="SimSun"/>
                <w:lang w:eastAsia="zh-CN"/>
              </w:rPr>
              <w:t xml:space="preserve"> "</w:t>
            </w:r>
          </w:p>
          <w:p w14:paraId="2CD6F66B" w14:textId="77777777" w:rsidR="00E53EEB"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r w:rsidRPr="00506640">
              <w:rPr>
                <w:rFonts w:eastAsia="SimSun"/>
                <w:lang w:eastAsia="zh-CN"/>
              </w:rPr>
              <w:t>"</w:t>
            </w:r>
          </w:p>
          <w:bookmarkEnd w:id="978"/>
          <w:p w14:paraId="5D97B138" w14:textId="4DB81EC4" w:rsidR="00E53EEB" w:rsidRPr="00506640" w:rsidRDefault="00E53EEB" w:rsidP="00E53EEB">
            <w:pPr>
              <w:pStyle w:val="TAL"/>
              <w:keepNext w:val="0"/>
              <w:keepLines w:val="0"/>
              <w:rPr>
                <w:rFonts w:eastAsia="SimSun"/>
                <w:lang w:eastAsia="de-DE"/>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Pr>
                <w:rFonts w:eastAsia="SimSun"/>
                <w:lang w:eastAsia="zh-CN"/>
              </w:rPr>
              <w:t>ValueRange</w:t>
            </w:r>
            <w:proofErr w:type="spellEnd"/>
            <w:r w:rsidRPr="00506640">
              <w:rPr>
                <w:rFonts w:eastAsia="SimSun"/>
                <w:lang w:eastAsia="zh-CN"/>
              </w:rPr>
              <w:t>:</w:t>
            </w:r>
            <w:r w:rsidRPr="00134FFA">
              <w:t xml:space="preserve"> </w:t>
            </w:r>
            <w:r>
              <w:t>Integer</w:t>
            </w:r>
          </w:p>
        </w:tc>
        <w:tc>
          <w:tcPr>
            <w:tcW w:w="820" w:type="pct"/>
          </w:tcPr>
          <w:p w14:paraId="2B813260" w14:textId="77777777" w:rsidR="00E53EEB" w:rsidRPr="00506640" w:rsidRDefault="00E53EEB" w:rsidP="00E53EEB">
            <w:pPr>
              <w:pStyle w:val="TAL"/>
              <w:keepNext w:val="0"/>
              <w:keepLines w:val="0"/>
              <w:rPr>
                <w:rFonts w:eastAsia="SimSun"/>
                <w:lang w:eastAsia="zh-CN"/>
              </w:rPr>
            </w:pPr>
            <w:r w:rsidRPr="00506640">
              <w:rPr>
                <w:rFonts w:eastAsia="SimSun"/>
                <w:lang w:eastAsia="zh-CN"/>
              </w:rPr>
              <w:t xml:space="preserve">type: </w:t>
            </w:r>
            <w:proofErr w:type="spellStart"/>
            <w:r w:rsidRPr="00506640">
              <w:rPr>
                <w:rFonts w:eastAsia="SimSun"/>
                <w:lang w:eastAsia="zh-CN"/>
              </w:rPr>
              <w:t>ExpectationTarget</w:t>
            </w:r>
            <w:proofErr w:type="spellEnd"/>
          </w:p>
          <w:p w14:paraId="1676594E" w14:textId="77777777"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554CC34D"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7CED4320"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isUnique</w:t>
            </w:r>
            <w:proofErr w:type="spellEnd"/>
            <w:r w:rsidRPr="00506640">
              <w:rPr>
                <w:rFonts w:eastAsia="SimSun"/>
                <w:lang w:eastAsia="zh-CN"/>
              </w:rPr>
              <w:t>: N/A</w:t>
            </w:r>
          </w:p>
          <w:p w14:paraId="353520E1" w14:textId="7777777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defaultValue</w:t>
            </w:r>
            <w:proofErr w:type="spellEnd"/>
            <w:r w:rsidRPr="00506640">
              <w:rPr>
                <w:rFonts w:eastAsia="SimSun"/>
                <w:lang w:eastAsia="zh-CN"/>
              </w:rPr>
              <w:t xml:space="preserve">: </w:t>
            </w:r>
            <w:r w:rsidRPr="00FF1FCE">
              <w:rPr>
                <w:rFonts w:eastAsia="SimSun"/>
                <w:snapToGrid w:val="0"/>
              </w:rPr>
              <w:t>None</w:t>
            </w:r>
          </w:p>
          <w:p w14:paraId="1F768B2F" w14:textId="523B3420" w:rsidR="00E53EEB" w:rsidRPr="00506640" w:rsidRDefault="00E53EEB" w:rsidP="00E53EEB">
            <w:pPr>
              <w:pStyle w:val="TAL"/>
              <w:keepNext w:val="0"/>
              <w:keepLines w:val="0"/>
              <w:rPr>
                <w:rFonts w:eastAsia="SimSun"/>
                <w:snapToGrid w:val="0"/>
              </w:rPr>
            </w:pPr>
            <w:proofErr w:type="spellStart"/>
            <w:r w:rsidRPr="00506640">
              <w:rPr>
                <w:rFonts w:eastAsia="SimSun"/>
                <w:lang w:eastAsia="zh-CN"/>
              </w:rPr>
              <w:t>isNullable</w:t>
            </w:r>
            <w:proofErr w:type="spellEnd"/>
            <w:r w:rsidRPr="00506640">
              <w:rPr>
                <w:rFonts w:eastAsia="SimSun"/>
                <w:lang w:eastAsia="zh-CN"/>
              </w:rPr>
              <w:t>: True</w:t>
            </w:r>
          </w:p>
        </w:tc>
      </w:tr>
      <w:tr w:rsidR="00E53EEB" w:rsidRPr="00506640" w14:paraId="0D4A9EFE" w14:textId="77777777" w:rsidTr="004E524F">
        <w:trPr>
          <w:jc w:val="center"/>
        </w:trPr>
        <w:tc>
          <w:tcPr>
            <w:tcW w:w="1188" w:type="pct"/>
          </w:tcPr>
          <w:p w14:paraId="762950DC" w14:textId="74BC6946" w:rsidR="00E53EEB" w:rsidRPr="00506640" w:rsidRDefault="00E53EEB" w:rsidP="00E53EEB">
            <w:pPr>
              <w:pStyle w:val="TAL"/>
              <w:keepNext w:val="0"/>
              <w:keepLines w:val="0"/>
              <w:rPr>
                <w:rFonts w:ascii="Courier New" w:eastAsia="SimSun" w:hAnsi="Courier New" w:cs="Courier New"/>
                <w:szCs w:val="18"/>
                <w:lang w:eastAsia="zh-CN"/>
              </w:rPr>
            </w:pPr>
            <w:bookmarkStart w:id="979" w:name="_MCCTEMPBM_CRPT19430471___7"/>
            <w:bookmarkStart w:id="980" w:name="_MCCTEMPBM_CRPT19430472___2" w:colFirst="1" w:colLast="1"/>
            <w:proofErr w:type="spellStart"/>
            <w:r w:rsidRPr="00506640">
              <w:rPr>
                <w:rFonts w:ascii="Courier New" w:eastAsia="SimSun" w:hAnsi="Courier New" w:cs="Courier New"/>
                <w:szCs w:val="18"/>
                <w:lang w:eastAsia="zh-CN"/>
              </w:rPr>
              <w:t>serviceStartTimeContext</w:t>
            </w:r>
            <w:bookmarkEnd w:id="979"/>
            <w:proofErr w:type="spellEnd"/>
          </w:p>
        </w:tc>
        <w:tc>
          <w:tcPr>
            <w:tcW w:w="2992" w:type="pct"/>
          </w:tcPr>
          <w:p w14:paraId="2A101144" w14:textId="5807C513" w:rsidR="00E53EEB" w:rsidRPr="00506640" w:rsidRDefault="00E53EEB" w:rsidP="00E53EEB">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E53EEB" w:rsidRPr="00506640" w:rsidRDefault="00E53EEB" w:rsidP="00E53EEB">
            <w:pPr>
              <w:pStyle w:val="TAL"/>
              <w:keepNext w:val="0"/>
              <w:keepLines w:val="0"/>
              <w:rPr>
                <w:rFonts w:eastAsia="SimSun"/>
                <w:lang w:eastAsia="zh-CN"/>
              </w:rPr>
            </w:pPr>
          </w:p>
          <w:p w14:paraId="6FDBE487" w14:textId="6A63E600"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61DB06DA" w14:textId="662CD657"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sidRPr="00506640">
              <w:rPr>
                <w:rFonts w:eastAsia="SimSun"/>
                <w:lang w:eastAsia="zh-CN"/>
              </w:rPr>
              <w:t>serviceStartTime</w:t>
            </w:r>
            <w:proofErr w:type="spellEnd"/>
            <w:r w:rsidRPr="00506640">
              <w:rPr>
                <w:rFonts w:eastAsia="SimSun"/>
                <w:lang w:eastAsia="de-DE"/>
              </w:rPr>
              <w:t>"</w:t>
            </w:r>
          </w:p>
          <w:p w14:paraId="2AA2C41F" w14:textId="023F190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IS_EQUAL_TO</w:t>
            </w:r>
            <w:r w:rsidRPr="00506640">
              <w:rPr>
                <w:rFonts w:eastAsia="SimSun"/>
                <w:lang w:eastAsia="de-DE"/>
              </w:rPr>
              <w:t>"</w:t>
            </w:r>
          </w:p>
          <w:p w14:paraId="414A9475" w14:textId="5FAB4674"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sidR="00EE7041" w:rsidRPr="00EE7041">
              <w:rPr>
                <w:rFonts w:eastAsia="SimSun"/>
                <w:lang w:eastAsia="de-DE"/>
              </w:rPr>
              <w:t>DateTime</w:t>
            </w:r>
            <w:proofErr w:type="spellEnd"/>
          </w:p>
        </w:tc>
        <w:tc>
          <w:tcPr>
            <w:tcW w:w="820" w:type="pct"/>
          </w:tcPr>
          <w:p w14:paraId="652E1302" w14:textId="46EAEEA1"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339C3102" w14:textId="27D78C4B"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A10E82E" w14:textId="5FAEDFE5"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45A7E701" w14:textId="1896AE2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555F757" w14:textId="17E965AF"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DFEA69C" w14:textId="61AD896D"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67FA4CF9" w14:textId="77777777" w:rsidTr="004E524F">
        <w:trPr>
          <w:jc w:val="center"/>
        </w:trPr>
        <w:tc>
          <w:tcPr>
            <w:tcW w:w="1188" w:type="pct"/>
          </w:tcPr>
          <w:p w14:paraId="02C23478" w14:textId="04C46A45" w:rsidR="00E53EEB" w:rsidRPr="00506640" w:rsidRDefault="00E53EEB" w:rsidP="00E53EEB">
            <w:pPr>
              <w:pStyle w:val="TAL"/>
              <w:keepNext w:val="0"/>
              <w:keepLines w:val="0"/>
              <w:rPr>
                <w:rFonts w:ascii="Courier New" w:eastAsia="SimSun" w:hAnsi="Courier New" w:cs="Courier New"/>
                <w:szCs w:val="18"/>
                <w:lang w:eastAsia="zh-CN"/>
              </w:rPr>
            </w:pPr>
            <w:bookmarkStart w:id="981" w:name="_MCCTEMPBM_CRPT19430473___7"/>
            <w:bookmarkStart w:id="982" w:name="_MCCTEMPBM_CRPT19430474___2" w:colFirst="1" w:colLast="1"/>
            <w:bookmarkEnd w:id="980"/>
            <w:proofErr w:type="spellStart"/>
            <w:r w:rsidRPr="00506640">
              <w:rPr>
                <w:rFonts w:ascii="Courier New" w:eastAsia="SimSun" w:hAnsi="Courier New" w:cs="Courier New"/>
                <w:szCs w:val="18"/>
                <w:lang w:eastAsia="zh-CN"/>
              </w:rPr>
              <w:t>serviceEndTimeContext</w:t>
            </w:r>
            <w:bookmarkEnd w:id="981"/>
            <w:proofErr w:type="spellEnd"/>
          </w:p>
        </w:tc>
        <w:tc>
          <w:tcPr>
            <w:tcW w:w="2992" w:type="pct"/>
          </w:tcPr>
          <w:p w14:paraId="6F6389ED" w14:textId="00612953" w:rsidR="00E53EEB" w:rsidRPr="00506640" w:rsidRDefault="00E53EEB" w:rsidP="00E53EEB">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E53EEB" w:rsidRPr="00506640" w:rsidRDefault="00E53EEB" w:rsidP="00E53EEB">
            <w:pPr>
              <w:pStyle w:val="TAL"/>
              <w:keepNext w:val="0"/>
              <w:keepLines w:val="0"/>
              <w:rPr>
                <w:rFonts w:eastAsia="SimSun"/>
                <w:lang w:eastAsia="zh-CN"/>
              </w:rPr>
            </w:pPr>
          </w:p>
          <w:p w14:paraId="5576F06C" w14:textId="18F3B846"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4EF24A62" w14:textId="7075509C"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sidRPr="00506640">
              <w:rPr>
                <w:rFonts w:eastAsia="SimSun"/>
                <w:lang w:eastAsia="zh-CN"/>
              </w:rPr>
              <w:t>serviceEndTime</w:t>
            </w:r>
            <w:proofErr w:type="spellEnd"/>
            <w:r w:rsidRPr="00506640">
              <w:rPr>
                <w:rFonts w:eastAsia="SimSun"/>
                <w:lang w:eastAsia="de-DE"/>
              </w:rPr>
              <w:t>"</w:t>
            </w:r>
          </w:p>
          <w:p w14:paraId="401C61B3" w14:textId="5DBAF87B"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IS_EQUAL_TO</w:t>
            </w:r>
            <w:r w:rsidRPr="00506640">
              <w:rPr>
                <w:rFonts w:eastAsia="SimSun"/>
                <w:lang w:eastAsia="de-DE"/>
              </w:rPr>
              <w:t>"</w:t>
            </w:r>
          </w:p>
          <w:p w14:paraId="1BDCF08A" w14:textId="48BABE0F"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sidR="00EE7041" w:rsidRPr="00EE7041">
              <w:rPr>
                <w:rFonts w:eastAsia="SimSun"/>
                <w:lang w:eastAsia="de-DE"/>
              </w:rPr>
              <w:t>DateTime</w:t>
            </w:r>
            <w:proofErr w:type="spellEnd"/>
          </w:p>
        </w:tc>
        <w:tc>
          <w:tcPr>
            <w:tcW w:w="820" w:type="pct"/>
          </w:tcPr>
          <w:p w14:paraId="06048FD0" w14:textId="7777777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type:Context</w:t>
            </w:r>
            <w:proofErr w:type="spellEnd"/>
          </w:p>
          <w:p w14:paraId="780DE272" w14:textId="36A05C64"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7B51EFB" w14:textId="7EAEE0FC"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A726EDC" w14:textId="3623A68D"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313A212" w14:textId="6FEE9A1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033D7691" w14:textId="61044886"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7A273CAB" w14:textId="77777777" w:rsidTr="004E524F">
        <w:trPr>
          <w:jc w:val="center"/>
        </w:trPr>
        <w:tc>
          <w:tcPr>
            <w:tcW w:w="1188" w:type="pct"/>
          </w:tcPr>
          <w:p w14:paraId="0867E46C" w14:textId="3F1A3132" w:rsidR="00E53EEB" w:rsidRPr="00506640" w:rsidRDefault="00E53EEB" w:rsidP="00E53EEB">
            <w:pPr>
              <w:pStyle w:val="TAL"/>
              <w:rPr>
                <w:rFonts w:ascii="Courier New" w:eastAsia="SimSun" w:hAnsi="Courier New" w:cs="Courier New"/>
                <w:szCs w:val="18"/>
                <w:lang w:eastAsia="zh-CN"/>
              </w:rPr>
            </w:pPr>
            <w:bookmarkStart w:id="983" w:name="_MCCTEMPBM_CRPT19430475___7"/>
            <w:bookmarkStart w:id="984" w:name="_MCCTEMPBM_CRPT19430476___2" w:colFirst="1" w:colLast="1"/>
            <w:bookmarkEnd w:id="982"/>
            <w:proofErr w:type="spellStart"/>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bookmarkEnd w:id="983"/>
            <w:proofErr w:type="spellEnd"/>
          </w:p>
        </w:tc>
        <w:tc>
          <w:tcPr>
            <w:tcW w:w="2992" w:type="pct"/>
          </w:tcPr>
          <w:p w14:paraId="14B2C64C" w14:textId="4E78C073" w:rsidR="00E53EEB" w:rsidRPr="00506640" w:rsidRDefault="00E53EEB" w:rsidP="00E53EEB">
            <w:pPr>
              <w:pStyle w:val="TAL"/>
              <w:rPr>
                <w:rFonts w:eastAsia="SimSun"/>
                <w:lang w:eastAsia="zh-CN"/>
              </w:rPr>
            </w:pPr>
            <w:r w:rsidRPr="00506640">
              <w:rPr>
                <w:rFonts w:eastAsia="SimSun"/>
                <w:lang w:eastAsia="zh-CN"/>
              </w:rPr>
              <w:t>This identifies the edge network where the service need</w:t>
            </w:r>
            <w:r w:rsidR="00EE7041" w:rsidRPr="00EE7041">
              <w:rPr>
                <w:rFonts w:eastAsia="SimSun"/>
                <w:lang w:eastAsia="zh-CN"/>
              </w:rPr>
              <w:t>s</w:t>
            </w:r>
            <w:r w:rsidRPr="00506640">
              <w:rPr>
                <w:rFonts w:eastAsia="SimSun"/>
                <w:lang w:eastAsia="zh-CN"/>
              </w:rPr>
              <w:t xml:space="preserve"> to be deployed. </w:t>
            </w:r>
            <w:r w:rsidR="00EE7041" w:rsidRPr="00EE7041">
              <w:rPr>
                <w:rFonts w:eastAsia="SimSun"/>
                <w:lang w:eastAsia="zh-CN"/>
              </w:rPr>
              <w:t xml:space="preserve">For details see </w:t>
            </w:r>
            <w:proofErr w:type="spellStart"/>
            <w:r w:rsidR="00EE7041" w:rsidRPr="00EE7041">
              <w:rPr>
                <w:rFonts w:eastAsia="SimSun"/>
                <w:lang w:eastAsia="zh-CN"/>
              </w:rPr>
              <w:t>EDNidentifier</w:t>
            </w:r>
            <w:proofErr w:type="spellEnd"/>
            <w:r w:rsidR="00EE7041" w:rsidRPr="00EE7041">
              <w:rPr>
                <w:rFonts w:eastAsia="SimSun"/>
                <w:lang w:eastAsia="zh-CN"/>
              </w:rPr>
              <w:t xml:space="preserve"> defined in TS 28.538 [9]. </w:t>
            </w:r>
            <w:r w:rsidRPr="00506640">
              <w:rPr>
                <w:rFonts w:eastAsia="SimSun"/>
                <w:lang w:eastAsia="zh-CN"/>
              </w:rPr>
              <w:t>This should be used when the edge identification is known to the consumer</w:t>
            </w:r>
          </w:p>
          <w:p w14:paraId="000A6909" w14:textId="77777777" w:rsidR="00E53EEB" w:rsidRPr="00506640" w:rsidRDefault="00E53EEB" w:rsidP="00E53EEB">
            <w:pPr>
              <w:pStyle w:val="TAL"/>
              <w:rPr>
                <w:rFonts w:eastAsia="SimSun"/>
                <w:lang w:eastAsia="zh-CN"/>
              </w:rPr>
            </w:pPr>
          </w:p>
          <w:p w14:paraId="2A6C2755" w14:textId="4898FAA7" w:rsidR="00E53EEB" w:rsidRPr="00506640" w:rsidRDefault="00E53EEB" w:rsidP="00E53EEB">
            <w:pPr>
              <w:pStyle w:val="TAL"/>
              <w:rPr>
                <w:rFonts w:eastAsia="SimSun"/>
                <w:lang w:eastAsia="zh-CN"/>
              </w:rPr>
            </w:pPr>
            <w:r w:rsidRPr="00506640">
              <w:rPr>
                <w:rFonts w:eastAsia="SimSun"/>
                <w:lang w:eastAsia="de-DE"/>
              </w:rPr>
              <w:t>Following are the allowed values:</w:t>
            </w:r>
          </w:p>
          <w:p w14:paraId="122DB00A" w14:textId="5A6AE1EC"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sidRPr="00506640">
              <w:rPr>
                <w:rFonts w:eastAsia="SimSun"/>
                <w:lang w:eastAsia="de-DE"/>
              </w:rPr>
              <w:t>edgeIdentificationId</w:t>
            </w:r>
            <w:proofErr w:type="spellEnd"/>
            <w:r w:rsidRPr="00506640">
              <w:rPr>
                <w:rFonts w:eastAsia="SimSun"/>
                <w:lang w:eastAsia="de-DE"/>
              </w:rPr>
              <w:t>"</w:t>
            </w:r>
          </w:p>
          <w:p w14:paraId="7DC72DAC" w14:textId="682999F8"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IS_EQUAL_TO</w:t>
            </w:r>
            <w:r w:rsidRPr="00506640">
              <w:rPr>
                <w:rFonts w:eastAsia="SimSun"/>
                <w:lang w:eastAsia="de-DE"/>
              </w:rPr>
              <w:t>"</w:t>
            </w:r>
          </w:p>
          <w:p w14:paraId="16C71C85" w14:textId="6ADE2CA5" w:rsidR="00E53EEB" w:rsidRPr="00506640" w:rsidRDefault="00E53EEB" w:rsidP="00E53EEB">
            <w:pPr>
              <w:pStyle w:val="TAL"/>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r w:rsidR="00EE7041" w:rsidRPr="00EE7041">
              <w:rPr>
                <w:rFonts w:eastAsia="SimSun"/>
                <w:lang w:eastAsia="de-DE"/>
              </w:rPr>
              <w:t>String</w:t>
            </w:r>
          </w:p>
        </w:tc>
        <w:tc>
          <w:tcPr>
            <w:tcW w:w="820" w:type="pct"/>
          </w:tcPr>
          <w:p w14:paraId="6F9DD79B" w14:textId="4C3A1A35" w:rsidR="00E53EEB" w:rsidRPr="00506640" w:rsidRDefault="00E53EEB" w:rsidP="00E53EEB">
            <w:pPr>
              <w:pStyle w:val="TAL"/>
              <w:rPr>
                <w:rFonts w:eastAsia="SimSun"/>
                <w:snapToGrid w:val="0"/>
              </w:rPr>
            </w:pPr>
            <w:r w:rsidRPr="00506640">
              <w:rPr>
                <w:rFonts w:eastAsia="SimSun"/>
                <w:snapToGrid w:val="0"/>
              </w:rPr>
              <w:t>type: Context</w:t>
            </w:r>
          </w:p>
          <w:p w14:paraId="1565457B" w14:textId="2D540A99" w:rsidR="00E53EEB" w:rsidRPr="00506640" w:rsidRDefault="00E53EEB" w:rsidP="00E53EEB">
            <w:pPr>
              <w:pStyle w:val="TAL"/>
              <w:rPr>
                <w:rFonts w:eastAsia="SimSun"/>
                <w:snapToGrid w:val="0"/>
              </w:rPr>
            </w:pPr>
            <w:r w:rsidRPr="00506640">
              <w:rPr>
                <w:rFonts w:eastAsia="SimSun"/>
                <w:snapToGrid w:val="0"/>
              </w:rPr>
              <w:t>multiplicity: 1</w:t>
            </w:r>
          </w:p>
          <w:p w14:paraId="69273003" w14:textId="5D383A99" w:rsidR="00E53EEB" w:rsidRPr="00506640" w:rsidRDefault="00E53EEB" w:rsidP="00E53EEB">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1F69C300" w14:textId="41A08A44" w:rsidR="00E53EEB" w:rsidRPr="00506640" w:rsidRDefault="00E53EEB" w:rsidP="00E53EEB">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76A9DA9" w14:textId="2F99D140" w:rsidR="00E53EEB" w:rsidRPr="00506640" w:rsidRDefault="00E53EEB" w:rsidP="00E53EEB">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02F1AE3" w14:textId="1AE81392" w:rsidR="00E53EEB" w:rsidRPr="00506640" w:rsidRDefault="00E53EEB" w:rsidP="00E53EEB">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1555D92C" w14:textId="77777777" w:rsidTr="004E524F">
        <w:trPr>
          <w:jc w:val="center"/>
        </w:trPr>
        <w:tc>
          <w:tcPr>
            <w:tcW w:w="1188" w:type="pct"/>
          </w:tcPr>
          <w:p w14:paraId="4E4F73E4" w14:textId="4DEF34E9" w:rsidR="00E53EEB" w:rsidRPr="00506640" w:rsidRDefault="00E53EEB" w:rsidP="00E53EEB">
            <w:pPr>
              <w:pStyle w:val="TAL"/>
              <w:keepNext w:val="0"/>
              <w:keepLines w:val="0"/>
              <w:rPr>
                <w:rFonts w:ascii="Courier New" w:eastAsia="SimSun" w:hAnsi="Courier New" w:cs="Courier New"/>
                <w:szCs w:val="18"/>
                <w:lang w:eastAsia="zh-CN"/>
              </w:rPr>
            </w:pPr>
            <w:bookmarkStart w:id="985" w:name="_MCCTEMPBM_CRPT19430477___7"/>
            <w:bookmarkStart w:id="986" w:name="_MCCTEMPBM_CRPT19430478___2" w:colFirst="1" w:colLast="1"/>
            <w:bookmarkEnd w:id="984"/>
            <w:proofErr w:type="spellStart"/>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bookmarkEnd w:id="985"/>
            <w:proofErr w:type="spellEnd"/>
          </w:p>
        </w:tc>
        <w:tc>
          <w:tcPr>
            <w:tcW w:w="2992" w:type="pct"/>
          </w:tcPr>
          <w:p w14:paraId="591DD0C3" w14:textId="29228706" w:rsidR="00E53EEB" w:rsidRPr="00506640" w:rsidRDefault="00E53EEB" w:rsidP="00E53EEB">
            <w:pPr>
              <w:pStyle w:val="TAL"/>
              <w:keepNext w:val="0"/>
              <w:keepLines w:val="0"/>
              <w:rPr>
                <w:rFonts w:eastAsia="SimSun"/>
                <w:lang w:eastAsia="zh-CN"/>
              </w:rPr>
            </w:pPr>
            <w:r w:rsidRPr="00506640">
              <w:rPr>
                <w:rFonts w:eastAsia="SimSun"/>
                <w:lang w:eastAsia="zh-CN"/>
              </w:rPr>
              <w:t>This identifies the location where the service need</w:t>
            </w:r>
            <w:r w:rsidR="00EE7041">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E53EEB" w:rsidRPr="00506640" w:rsidRDefault="00E53EEB" w:rsidP="00E53EEB">
            <w:pPr>
              <w:pStyle w:val="TAL"/>
              <w:keepNext w:val="0"/>
              <w:keepLines w:val="0"/>
              <w:rPr>
                <w:rFonts w:eastAsia="SimSun"/>
                <w:lang w:eastAsia="de-DE"/>
              </w:rPr>
            </w:pPr>
          </w:p>
          <w:p w14:paraId="1D161BBB" w14:textId="03741EFC" w:rsidR="00E53EEB" w:rsidRPr="00506640" w:rsidRDefault="00E53EEB" w:rsidP="00E53EEB">
            <w:pPr>
              <w:pStyle w:val="TAL"/>
              <w:keepNext w:val="0"/>
              <w:keepLines w:val="0"/>
              <w:rPr>
                <w:rFonts w:eastAsia="SimSun"/>
                <w:lang w:eastAsia="zh-CN"/>
              </w:rPr>
            </w:pPr>
            <w:r w:rsidRPr="00506640">
              <w:rPr>
                <w:rFonts w:eastAsia="SimSun"/>
                <w:lang w:eastAsia="de-DE"/>
              </w:rPr>
              <w:t>Following are the allowed values:</w:t>
            </w:r>
          </w:p>
          <w:p w14:paraId="74329764" w14:textId="6CCDBA2A"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sidRPr="00506640">
              <w:rPr>
                <w:rFonts w:eastAsia="SimSun"/>
                <w:lang w:eastAsia="de-DE"/>
              </w:rPr>
              <w:t>edgeIdentification</w:t>
            </w:r>
            <w:r w:rsidRPr="001042F4">
              <w:rPr>
                <w:rFonts w:eastAsia="SimSun"/>
                <w:lang w:eastAsia="de-DE"/>
              </w:rPr>
              <w:t>Loc</w:t>
            </w:r>
            <w:proofErr w:type="spellEnd"/>
            <w:r w:rsidRPr="00506640">
              <w:rPr>
                <w:rFonts w:eastAsia="SimSun"/>
                <w:lang w:eastAsia="de-DE"/>
              </w:rPr>
              <w:t>"</w:t>
            </w:r>
          </w:p>
          <w:p w14:paraId="53E6DBF3" w14:textId="007A6500" w:rsidR="00E53EEB" w:rsidRPr="00506640" w:rsidRDefault="00E53EEB" w:rsidP="00E53EEB">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IS_EQUAL_TO</w:t>
            </w:r>
            <w:r w:rsidRPr="00506640">
              <w:rPr>
                <w:rFonts w:eastAsia="SimSun"/>
                <w:lang w:eastAsia="de-DE"/>
              </w:rPr>
              <w:t>"</w:t>
            </w:r>
          </w:p>
          <w:p w14:paraId="5A90E699" w14:textId="4B18F238" w:rsidR="00E53EEB" w:rsidRPr="00506640" w:rsidRDefault="00E53EEB" w:rsidP="00E53EEB">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sidR="00E121FC">
              <w:rPr>
                <w:rFonts w:eastAsia="SimSun"/>
                <w:lang w:eastAsia="de-DE"/>
              </w:rPr>
              <w:t>GeoCoordinate</w:t>
            </w:r>
            <w:proofErr w:type="spellEnd"/>
            <w:r w:rsidR="00E121FC">
              <w:rPr>
                <w:rFonts w:eastAsia="SimSun"/>
                <w:lang w:eastAsia="de-DE"/>
              </w:rPr>
              <w:t xml:space="preserve"> </w:t>
            </w:r>
            <w:proofErr w:type="spellStart"/>
            <w:r w:rsidR="00E121FC">
              <w:rPr>
                <w:rFonts w:eastAsia="SimSun"/>
                <w:lang w:eastAsia="de-DE"/>
              </w:rPr>
              <w:t>dfined</w:t>
            </w:r>
            <w:proofErr w:type="spellEnd"/>
            <w:r w:rsidR="00E121FC">
              <w:rPr>
                <w:rFonts w:eastAsia="SimSun"/>
                <w:lang w:eastAsia="de-DE"/>
              </w:rPr>
              <w:t xml:space="preserve"> in TS 28.622 [6]</w:t>
            </w:r>
            <w:r w:rsidRPr="00506640">
              <w:rPr>
                <w:rFonts w:eastAsia="SimSun"/>
                <w:lang w:eastAsia="de-DE"/>
              </w:rPr>
              <w:t xml:space="preserve">. </w:t>
            </w:r>
          </w:p>
        </w:tc>
        <w:tc>
          <w:tcPr>
            <w:tcW w:w="820" w:type="pct"/>
          </w:tcPr>
          <w:p w14:paraId="03EB55F3" w14:textId="75B1BA7D"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764D00FF" w14:textId="0F0E2003"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032C3FE9" w14:textId="02305B42"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39C7821" w14:textId="1B653305"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4B96375" w14:textId="3AFD51F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47294556" w14:textId="0C63AA1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2AF3380A" w14:textId="77777777" w:rsidTr="004E524F">
        <w:trPr>
          <w:jc w:val="center"/>
        </w:trPr>
        <w:tc>
          <w:tcPr>
            <w:tcW w:w="1188" w:type="pct"/>
            <w:vAlign w:val="center"/>
          </w:tcPr>
          <w:p w14:paraId="45E78A1C" w14:textId="73FBED07" w:rsidR="00E53EEB" w:rsidRPr="00506640" w:rsidRDefault="00E53EEB" w:rsidP="00E53EEB">
            <w:pPr>
              <w:pStyle w:val="TAL"/>
              <w:keepNext w:val="0"/>
              <w:keepLines w:val="0"/>
              <w:rPr>
                <w:rFonts w:ascii="Courier New" w:eastAsia="SimSun" w:hAnsi="Courier New" w:cs="Courier New"/>
                <w:szCs w:val="18"/>
                <w:lang w:eastAsia="zh-CN"/>
              </w:rPr>
            </w:pPr>
            <w:bookmarkStart w:id="987" w:name="_MCCTEMPBM_CRPT19430479___7"/>
            <w:bookmarkStart w:id="988" w:name="_MCCTEMPBM_CRPT19430480___2" w:colFirst="1" w:colLast="1"/>
            <w:bookmarkEnd w:id="986"/>
            <w:proofErr w:type="spellStart"/>
            <w:r w:rsidRPr="00506640">
              <w:rPr>
                <w:rFonts w:ascii="Courier New" w:eastAsia="SimSun" w:hAnsi="Courier New" w:cs="Courier New"/>
                <w:szCs w:val="18"/>
                <w:lang w:eastAsia="zh-CN"/>
              </w:rPr>
              <w:t>coverageAreaTAContext</w:t>
            </w:r>
            <w:bookmarkEnd w:id="987"/>
            <w:proofErr w:type="spellEnd"/>
          </w:p>
        </w:tc>
        <w:tc>
          <w:tcPr>
            <w:tcW w:w="2992" w:type="pct"/>
          </w:tcPr>
          <w:p w14:paraId="6775BAAF" w14:textId="3757428C" w:rsidR="00E53EEB" w:rsidRPr="00506640" w:rsidRDefault="00E53EEB" w:rsidP="00E53EEB">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E53EEB" w:rsidRPr="00506640" w:rsidRDefault="00E53EEB" w:rsidP="00E53EEB">
            <w:pPr>
              <w:pStyle w:val="TAL"/>
              <w:keepNext w:val="0"/>
              <w:keepLines w:val="0"/>
              <w:rPr>
                <w:rFonts w:eastAsia="SimSun"/>
                <w:lang w:eastAsia="zh-CN"/>
              </w:rPr>
            </w:pPr>
          </w:p>
          <w:p w14:paraId="35DB0BE4" w14:textId="2B6BD033"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coverageAreaTAContext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2F63ECAA" w14:textId="77777777" w:rsidR="00E53EEB" w:rsidRPr="00506640" w:rsidRDefault="00E53EEB" w:rsidP="00E53EEB">
            <w:pPr>
              <w:pStyle w:val="TAL"/>
              <w:keepNext w:val="0"/>
              <w:keepLines w:val="0"/>
              <w:rPr>
                <w:rFonts w:eastAsia="SimSun"/>
                <w:lang w:eastAsia="zh-CN"/>
              </w:rPr>
            </w:pPr>
          </w:p>
          <w:p w14:paraId="277B107F" w14:textId="1090D95D"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734B0B4" w14:textId="17E8B96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w:t>
            </w:r>
            <w:proofErr w:type="spellStart"/>
            <w:r w:rsidRPr="00506640">
              <w:rPr>
                <w:rFonts w:eastAsia="SimSun"/>
                <w:lang w:eastAsia="zh-CN"/>
              </w:rPr>
              <w:t>coverageAreaTA</w:t>
            </w:r>
            <w:proofErr w:type="spellEnd"/>
            <w:r w:rsidRPr="00506640">
              <w:rPr>
                <w:rFonts w:eastAsia="SimSun"/>
                <w:lang w:eastAsia="zh-CN"/>
              </w:rPr>
              <w:t>"</w:t>
            </w:r>
          </w:p>
          <w:p w14:paraId="7B6BB7B0" w14:textId="19581EC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xml:space="preserve">: </w:t>
            </w:r>
            <w:r w:rsidRPr="001127DE">
              <w:rPr>
                <w:rFonts w:eastAsia="SimSun"/>
                <w:lang w:eastAsia="zh-CN"/>
              </w:rPr>
              <w:t>"IS_ALL_OF"</w:t>
            </w:r>
          </w:p>
          <w:p w14:paraId="5EAA25EB" w14:textId="2C118815"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a list of </w:t>
            </w:r>
            <w:r w:rsidR="00E121FC">
              <w:rPr>
                <w:rFonts w:eastAsia="SimSun"/>
                <w:lang w:eastAsia="zh-CN"/>
              </w:rPr>
              <w:t>TAC defined</w:t>
            </w:r>
            <w:r w:rsidRPr="00506640">
              <w:rPr>
                <w:rFonts w:eastAsia="SimSun"/>
                <w:lang w:eastAsia="zh-CN"/>
              </w:rPr>
              <w:t xml:space="preserve"> in 3GPP TS 28.</w:t>
            </w:r>
            <w:r w:rsidR="00E121FC">
              <w:rPr>
                <w:rFonts w:eastAsia="SimSun"/>
                <w:lang w:eastAsia="zh-CN"/>
              </w:rPr>
              <w:t xml:space="preserve">622 </w:t>
            </w:r>
            <w:r w:rsidRPr="00506640">
              <w:rPr>
                <w:rFonts w:eastAsia="SimSun"/>
                <w:lang w:eastAsia="zh-CN"/>
              </w:rPr>
              <w:t>[</w:t>
            </w:r>
            <w:r w:rsidR="00E121FC">
              <w:rPr>
                <w:rFonts w:eastAsia="SimSun"/>
                <w:lang w:eastAsia="zh-CN"/>
              </w:rPr>
              <w:t>6</w:t>
            </w:r>
            <w:r w:rsidRPr="00506640">
              <w:rPr>
                <w:rFonts w:eastAsia="SimSun"/>
                <w:lang w:eastAsia="zh-CN"/>
              </w:rPr>
              <w:t>]</w:t>
            </w:r>
          </w:p>
        </w:tc>
        <w:tc>
          <w:tcPr>
            <w:tcW w:w="820" w:type="pct"/>
          </w:tcPr>
          <w:p w14:paraId="463CB209" w14:textId="43B70203"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2186E49B" w14:textId="2AFF469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4EFCBFE9" w14:textId="265561A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15B30EC" w14:textId="058CA7ED"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270C16D" w14:textId="233DBEFB"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407D88BB" w14:textId="24165C0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5E19A34A" w14:textId="77777777" w:rsidTr="004E524F">
        <w:trPr>
          <w:jc w:val="center"/>
        </w:trPr>
        <w:tc>
          <w:tcPr>
            <w:tcW w:w="1188" w:type="pct"/>
            <w:vAlign w:val="center"/>
          </w:tcPr>
          <w:p w14:paraId="19793A2A" w14:textId="0E965CAB" w:rsidR="00E53EEB" w:rsidRPr="00506640" w:rsidRDefault="00593231" w:rsidP="00E53EEB">
            <w:pPr>
              <w:pStyle w:val="TAL"/>
              <w:keepNext w:val="0"/>
              <w:keepLines w:val="0"/>
              <w:rPr>
                <w:rFonts w:ascii="Courier New" w:eastAsia="SimSun" w:hAnsi="Courier New" w:cs="Courier New"/>
                <w:szCs w:val="18"/>
                <w:lang w:eastAsia="zh-CN"/>
              </w:rPr>
            </w:pPr>
            <w:bookmarkStart w:id="989" w:name="_MCCTEMPBM_CRPT19430481___7"/>
            <w:bookmarkStart w:id="990" w:name="_MCCTEMPBM_CRPT19430482___2" w:colFirst="1" w:colLast="1"/>
            <w:bookmarkEnd w:id="988"/>
            <w:proofErr w:type="spellStart"/>
            <w:r w:rsidRPr="00BC077A">
              <w:lastRenderedPageBreak/>
              <w:t>Edge</w:t>
            </w:r>
            <w:r w:rsidRPr="00506640">
              <w:t>ServiceSupport</w:t>
            </w:r>
            <w:proofErr w:type="spellEnd"/>
            <w:r w:rsidRPr="00506640">
              <w:t xml:space="preserve"> Expectatio</w:t>
            </w:r>
            <w:r w:rsidR="0060425E">
              <w:t xml:space="preserve">n. </w:t>
            </w:r>
            <w:proofErr w:type="spellStart"/>
            <w:r w:rsidR="00E53EEB" w:rsidRPr="00506640">
              <w:rPr>
                <w:rFonts w:ascii="Courier New" w:eastAsia="SimSun" w:hAnsi="Courier New" w:cs="Courier New"/>
                <w:szCs w:val="18"/>
                <w:lang w:eastAsia="zh-CN"/>
              </w:rPr>
              <w:t>dlThptPerUETarget</w:t>
            </w:r>
            <w:bookmarkEnd w:id="989"/>
            <w:proofErr w:type="spellEnd"/>
          </w:p>
        </w:tc>
        <w:tc>
          <w:tcPr>
            <w:tcW w:w="2992" w:type="pct"/>
          </w:tcPr>
          <w:p w14:paraId="52B0AD27" w14:textId="6280EF2D"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throughput target by the per UE for the </w:t>
            </w:r>
            <w:r w:rsidR="00545568">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w:t>
            </w:r>
            <w:proofErr w:type="spellStart"/>
            <w:r w:rsidR="00EE7041" w:rsidRPr="00EE7041">
              <w:rPr>
                <w:rFonts w:eastAsia="SimSun"/>
                <w:lang w:eastAsia="zh-CN"/>
              </w:rPr>
              <w:t>dlThptPerUE</w:t>
            </w:r>
            <w:proofErr w:type="spellEnd"/>
            <w:r w:rsidR="00EE7041" w:rsidRPr="00EE7041">
              <w:rPr>
                <w:rFonts w:eastAsia="SimSun"/>
                <w:lang w:eastAsia="zh-CN"/>
              </w:rPr>
              <w:t xml:space="preserve"> defined in clause 6.3.1 of TS 28.541 [5]</w:t>
            </w:r>
            <w:r w:rsidR="00EE7041">
              <w:rPr>
                <w:rFonts w:eastAsia="SimSun"/>
                <w:lang w:eastAsia="zh-CN"/>
              </w:rPr>
              <w:t>.</w:t>
            </w:r>
          </w:p>
          <w:p w14:paraId="5EEF992B" w14:textId="77777777" w:rsidR="00E53EEB" w:rsidRPr="00506640" w:rsidRDefault="00E53EEB" w:rsidP="00E53EEB">
            <w:pPr>
              <w:pStyle w:val="TAL"/>
              <w:keepNext w:val="0"/>
              <w:keepLines w:val="0"/>
              <w:rPr>
                <w:rFonts w:eastAsia="SimSun"/>
                <w:lang w:eastAsia="zh-CN"/>
              </w:rPr>
            </w:pPr>
          </w:p>
          <w:p w14:paraId="6F71B8F6" w14:textId="348DF100"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78D19A11" w14:textId="07C1F65C"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sidRPr="00506640">
              <w:rPr>
                <w:rFonts w:eastAsia="SimSun"/>
                <w:lang w:eastAsia="zh-CN"/>
              </w:rPr>
              <w:t>DLThptperUE</w:t>
            </w:r>
            <w:proofErr w:type="spellEnd"/>
            <w:r w:rsidRPr="00506640">
              <w:rPr>
                <w:rFonts w:eastAsia="SimSun"/>
                <w:lang w:eastAsia="zh-CN"/>
              </w:rPr>
              <w:t>"</w:t>
            </w:r>
          </w:p>
          <w:p w14:paraId="1C10832D" w14:textId="07114E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IS_GREATER_THAN</w:t>
            </w:r>
            <w:r w:rsidRPr="00506640">
              <w:rPr>
                <w:rFonts w:eastAsia="SimSun"/>
                <w:lang w:eastAsia="zh-CN"/>
              </w:rPr>
              <w:t>"</w:t>
            </w:r>
          </w:p>
          <w:p w14:paraId="5AB9142E" w14:textId="68639BD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rsidRPr="00EE7041">
              <w:rPr>
                <w:rFonts w:eastAsia="SimSun"/>
                <w:lang w:eastAsia="zh-CN"/>
              </w:rPr>
              <w:t xml:space="preserve">Integer. </w:t>
            </w:r>
          </w:p>
        </w:tc>
        <w:tc>
          <w:tcPr>
            <w:tcW w:w="820" w:type="pct"/>
          </w:tcPr>
          <w:p w14:paraId="09480806" w14:textId="054C6F8F" w:rsidR="00E53EEB" w:rsidRPr="00506640" w:rsidRDefault="00E53EEB" w:rsidP="00E53EEB">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2B688375" w14:textId="7216EBF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6387D899" w14:textId="42FF7AE0"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D8D4F27" w14:textId="1A32530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12288BF" w14:textId="12D465A6"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04E4F1B7" w14:textId="43093402"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07B57652" w14:textId="77777777" w:rsidTr="004E524F">
        <w:trPr>
          <w:jc w:val="center"/>
        </w:trPr>
        <w:tc>
          <w:tcPr>
            <w:tcW w:w="1188" w:type="pct"/>
            <w:vAlign w:val="center"/>
          </w:tcPr>
          <w:p w14:paraId="189A355D" w14:textId="14442743" w:rsidR="00E53EEB" w:rsidRPr="00506640" w:rsidRDefault="0060425E" w:rsidP="00E53EEB">
            <w:pPr>
              <w:pStyle w:val="TAL"/>
              <w:keepNext w:val="0"/>
              <w:keepLines w:val="0"/>
              <w:rPr>
                <w:rFonts w:ascii="Courier New" w:eastAsia="SimSun" w:hAnsi="Courier New" w:cs="Courier New"/>
                <w:szCs w:val="18"/>
                <w:lang w:eastAsia="zh-CN"/>
              </w:rPr>
            </w:pPr>
            <w:bookmarkStart w:id="991" w:name="_MCCTEMPBM_CRPT19430483___7"/>
            <w:bookmarkStart w:id="992" w:name="_MCCTEMPBM_CRPT19430484___2" w:colFirst="1" w:colLast="1"/>
            <w:bookmarkEnd w:id="990"/>
            <w:proofErr w:type="spellStart"/>
            <w:r w:rsidRPr="00BC077A">
              <w:t>Edge</w:t>
            </w:r>
            <w:r w:rsidRPr="00506640">
              <w:t>ServiceSupport</w:t>
            </w:r>
            <w:proofErr w:type="spellEnd"/>
            <w:r w:rsidRPr="00506640">
              <w:t xml:space="preserve"> Expectatio</w:t>
            </w:r>
            <w:r>
              <w:t xml:space="preserve">n. </w:t>
            </w:r>
            <w:proofErr w:type="spellStart"/>
            <w:r w:rsidR="00EE7041">
              <w:rPr>
                <w:rFonts w:ascii="Courier New" w:eastAsia="SimSun" w:hAnsi="Courier New" w:cs="Courier New"/>
                <w:szCs w:val="18"/>
                <w:lang w:eastAsia="zh-CN"/>
              </w:rPr>
              <w:t>u</w:t>
            </w:r>
            <w:r w:rsidR="00EE7041" w:rsidRPr="00506640">
              <w:rPr>
                <w:rFonts w:ascii="Courier New" w:eastAsia="SimSun" w:hAnsi="Courier New" w:cs="Courier New"/>
                <w:szCs w:val="18"/>
                <w:lang w:eastAsia="zh-CN"/>
              </w:rPr>
              <w:t>lThptPerUETarget</w:t>
            </w:r>
            <w:bookmarkEnd w:id="991"/>
            <w:proofErr w:type="spellEnd"/>
          </w:p>
        </w:tc>
        <w:tc>
          <w:tcPr>
            <w:tcW w:w="2992" w:type="pct"/>
          </w:tcPr>
          <w:p w14:paraId="76125AC4" w14:textId="46942F5F"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UL throughput target by the per UE for the </w:t>
            </w:r>
            <w:r w:rsidR="00545568">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w:t>
            </w:r>
            <w:proofErr w:type="spellStart"/>
            <w:r w:rsidR="00EE7041" w:rsidRPr="00EE7041">
              <w:rPr>
                <w:rFonts w:eastAsia="SimSun"/>
                <w:lang w:eastAsia="zh-CN"/>
              </w:rPr>
              <w:t>ulThptPerUE</w:t>
            </w:r>
            <w:proofErr w:type="spellEnd"/>
            <w:r w:rsidR="00EE7041" w:rsidRPr="00EE7041">
              <w:rPr>
                <w:rFonts w:eastAsia="SimSun"/>
                <w:lang w:eastAsia="zh-CN"/>
              </w:rPr>
              <w:t xml:space="preserve"> defined in clause 6.3.1 of TS 28.541 [5]</w:t>
            </w:r>
            <w:r w:rsidR="00EE7041">
              <w:rPr>
                <w:rFonts w:eastAsia="SimSun"/>
                <w:lang w:eastAsia="zh-CN"/>
              </w:rPr>
              <w:t>.</w:t>
            </w:r>
          </w:p>
          <w:p w14:paraId="3930FE4D" w14:textId="77777777" w:rsidR="00E53EEB" w:rsidRPr="00506640" w:rsidRDefault="00E53EEB" w:rsidP="00E53EEB">
            <w:pPr>
              <w:pStyle w:val="TAL"/>
              <w:keepNext w:val="0"/>
              <w:keepLines w:val="0"/>
              <w:rPr>
                <w:rFonts w:eastAsia="SimSun"/>
                <w:lang w:eastAsia="zh-CN"/>
              </w:rPr>
            </w:pPr>
          </w:p>
          <w:p w14:paraId="2798956F" w14:textId="7F061082"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ULThptperUETarget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23A9856A" w14:textId="77777777" w:rsidR="00E53EEB" w:rsidRPr="00506640" w:rsidRDefault="00E53EEB" w:rsidP="00E53EEB">
            <w:pPr>
              <w:pStyle w:val="TAL"/>
              <w:keepNext w:val="0"/>
              <w:keepLines w:val="0"/>
              <w:rPr>
                <w:rFonts w:eastAsia="SimSun"/>
                <w:lang w:eastAsia="zh-CN"/>
              </w:rPr>
            </w:pPr>
          </w:p>
          <w:p w14:paraId="396FEEED" w14:textId="64A24E2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u</w:t>
            </w:r>
            <w:r w:rsidRPr="00506640">
              <w:rPr>
                <w:rFonts w:eastAsia="SimSun"/>
                <w:lang w:eastAsia="zh-CN"/>
              </w:rPr>
              <w:t>lThptperUE</w:t>
            </w:r>
            <w:proofErr w:type="spellEnd"/>
            <w:r w:rsidRPr="00506640">
              <w:rPr>
                <w:rFonts w:eastAsia="SimSun"/>
                <w:lang w:eastAsia="zh-CN"/>
              </w:rPr>
              <w:t>"</w:t>
            </w:r>
          </w:p>
          <w:p w14:paraId="162DD583" w14:textId="4188713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IS_GREATER_THAN</w:t>
            </w:r>
            <w:r w:rsidRPr="00506640">
              <w:rPr>
                <w:rFonts w:eastAsia="SimSun"/>
                <w:lang w:eastAsia="zh-CN"/>
              </w:rPr>
              <w:t>"</w:t>
            </w:r>
          </w:p>
          <w:p w14:paraId="6EFDDE57" w14:textId="55A7B14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1C479A3B" w14:textId="462C8185" w:rsidR="00E53EEB" w:rsidRPr="00506640" w:rsidRDefault="00E53EEB" w:rsidP="00E53EEB">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01F48F32" w14:textId="07389CF0"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1E2628C3" w14:textId="123B0C1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8F69224" w14:textId="1E39DAF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6513CA0" w14:textId="794C493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58FC640" w14:textId="45056519"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52FB02B7" w14:textId="77777777" w:rsidTr="004E524F">
        <w:trPr>
          <w:jc w:val="center"/>
        </w:trPr>
        <w:tc>
          <w:tcPr>
            <w:tcW w:w="1188" w:type="pct"/>
            <w:vAlign w:val="center"/>
          </w:tcPr>
          <w:p w14:paraId="5788DEEF" w14:textId="79D2FD92" w:rsidR="00E53EEB" w:rsidRPr="00506640" w:rsidRDefault="0060425E" w:rsidP="00E53EEB">
            <w:pPr>
              <w:pStyle w:val="TAL"/>
              <w:keepNext w:val="0"/>
              <w:keepLines w:val="0"/>
              <w:rPr>
                <w:rFonts w:ascii="Courier New" w:eastAsia="SimSun" w:hAnsi="Courier New" w:cs="Courier New"/>
                <w:szCs w:val="18"/>
                <w:lang w:eastAsia="zh-CN"/>
              </w:rPr>
            </w:pPr>
            <w:bookmarkStart w:id="993" w:name="_MCCTEMPBM_CRPT19430485___7"/>
            <w:bookmarkStart w:id="994" w:name="_MCCTEMPBM_CRPT19430486___2" w:colFirst="1" w:colLast="1"/>
            <w:bookmarkEnd w:id="992"/>
            <w:proofErr w:type="spellStart"/>
            <w:r w:rsidRPr="00BC077A">
              <w:t>Edge</w:t>
            </w:r>
            <w:r w:rsidRPr="00506640">
              <w:t>ServiceSupport</w:t>
            </w:r>
            <w:proofErr w:type="spellEnd"/>
            <w:r w:rsidRPr="00506640">
              <w:t xml:space="preserve"> Expectatio</w:t>
            </w:r>
            <w:r>
              <w:t xml:space="preserve">n. </w:t>
            </w:r>
            <w:proofErr w:type="spellStart"/>
            <w:r w:rsidR="00E53EEB" w:rsidRPr="00506640">
              <w:rPr>
                <w:rFonts w:ascii="Courier New" w:eastAsia="SimSun" w:hAnsi="Courier New" w:cs="Courier New"/>
                <w:szCs w:val="18"/>
                <w:lang w:eastAsia="zh-CN"/>
              </w:rPr>
              <w:t>dLLatencyTarget</w:t>
            </w:r>
            <w:bookmarkEnd w:id="993"/>
            <w:proofErr w:type="spellEnd"/>
          </w:p>
        </w:tc>
        <w:tc>
          <w:tcPr>
            <w:tcW w:w="2992" w:type="pct"/>
          </w:tcPr>
          <w:p w14:paraId="3A20A809" w14:textId="2D7BA76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DL latency target for the </w:t>
            </w:r>
            <w:r w:rsidR="00563809">
              <w:rPr>
                <w:rFonts w:eastAsia="SimSun"/>
                <w:lang w:eastAsia="zh-CN"/>
              </w:rPr>
              <w:t xml:space="preserve">edge </w:t>
            </w:r>
            <w:r w:rsidRPr="00506640">
              <w:rPr>
                <w:rFonts w:eastAsia="SimSun"/>
                <w:lang w:eastAsia="zh-CN"/>
              </w:rPr>
              <w:t>service Supporting that the intent expectation is applied.</w:t>
            </w:r>
          </w:p>
          <w:p w14:paraId="11DB2F6C" w14:textId="77777777" w:rsidR="00E53EEB" w:rsidRPr="00506640" w:rsidRDefault="00E53EEB" w:rsidP="00E53EEB">
            <w:pPr>
              <w:pStyle w:val="TAL"/>
              <w:keepNext w:val="0"/>
              <w:keepLines w:val="0"/>
              <w:rPr>
                <w:rFonts w:eastAsia="SimSun"/>
                <w:lang w:eastAsia="zh-CN"/>
              </w:rPr>
            </w:pPr>
          </w:p>
          <w:p w14:paraId="20B70705" w14:textId="6532AA15"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DLLatencyTarget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r w:rsidR="00EE7041" w:rsidRPr="00EE7041">
              <w:rPr>
                <w:rFonts w:eastAsia="SimSun"/>
                <w:lang w:eastAsia="zh-CN"/>
              </w:rPr>
              <w:t xml:space="preserve"> For details see attribute </w:t>
            </w:r>
            <w:proofErr w:type="spellStart"/>
            <w:r w:rsidR="00EE7041" w:rsidRPr="00EE7041">
              <w:rPr>
                <w:rFonts w:eastAsia="SimSun"/>
                <w:lang w:eastAsia="zh-CN"/>
              </w:rPr>
              <w:t>dlLatency</w:t>
            </w:r>
            <w:proofErr w:type="spellEnd"/>
            <w:r w:rsidR="00EE7041" w:rsidRPr="00EE7041">
              <w:rPr>
                <w:rFonts w:eastAsia="SimSun"/>
                <w:lang w:eastAsia="zh-CN"/>
              </w:rPr>
              <w:t xml:space="preserve"> defined in clause 6.3.1 of TS 28.541 [5].</w:t>
            </w:r>
          </w:p>
          <w:p w14:paraId="28951AEB" w14:textId="77777777" w:rsidR="00E53EEB" w:rsidRPr="00506640" w:rsidRDefault="00E53EEB" w:rsidP="00E53EEB">
            <w:pPr>
              <w:pStyle w:val="TAL"/>
              <w:keepNext w:val="0"/>
              <w:keepLines w:val="0"/>
              <w:rPr>
                <w:rFonts w:eastAsia="SimSun"/>
                <w:lang w:eastAsia="zh-CN"/>
              </w:rPr>
            </w:pPr>
          </w:p>
          <w:p w14:paraId="7B366383" w14:textId="1B0D333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d</w:t>
            </w:r>
            <w:r w:rsidRPr="008B3F02">
              <w:rPr>
                <w:rFonts w:eastAsia="SimSun"/>
                <w:lang w:eastAsia="zh-CN"/>
              </w:rPr>
              <w:t>LLatency</w:t>
            </w:r>
            <w:proofErr w:type="spellEnd"/>
            <w:r w:rsidRPr="00506640">
              <w:rPr>
                <w:rFonts w:eastAsia="SimSun"/>
                <w:lang w:eastAsia="zh-CN"/>
              </w:rPr>
              <w:t>"</w:t>
            </w:r>
          </w:p>
          <w:p w14:paraId="709496FE" w14:textId="6C91C1E7"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IS_LESS_THAN</w:t>
            </w:r>
            <w:r w:rsidRPr="00506640">
              <w:rPr>
                <w:rFonts w:eastAsia="SimSun"/>
                <w:lang w:eastAsia="zh-CN"/>
              </w:rPr>
              <w:t>"</w:t>
            </w:r>
          </w:p>
          <w:p w14:paraId="38DD6B0A" w14:textId="309D9B63"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21602DE9" w14:textId="73CF5BC6" w:rsidR="00E53EEB" w:rsidRPr="00506640" w:rsidRDefault="00E53EEB" w:rsidP="00E53EEB">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01CDFDDE" w14:textId="3415A758"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5690E64B" w14:textId="498D4E8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FDFB161" w14:textId="2584DCD3"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3A49076" w14:textId="7EA116B2"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2B46B784" w14:textId="2ED6F6D1"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36A41605" w14:textId="77777777" w:rsidTr="004E524F">
        <w:trPr>
          <w:jc w:val="center"/>
        </w:trPr>
        <w:tc>
          <w:tcPr>
            <w:tcW w:w="1188" w:type="pct"/>
            <w:vAlign w:val="center"/>
          </w:tcPr>
          <w:p w14:paraId="02A4166D" w14:textId="7526F597" w:rsidR="00E53EEB" w:rsidRPr="00506640" w:rsidRDefault="00C95D06" w:rsidP="00E53EEB">
            <w:pPr>
              <w:pStyle w:val="TAL"/>
              <w:rPr>
                <w:rFonts w:ascii="Courier New" w:eastAsia="SimSun" w:hAnsi="Courier New" w:cs="Courier New"/>
                <w:szCs w:val="18"/>
                <w:lang w:eastAsia="zh-CN"/>
              </w:rPr>
            </w:pPr>
            <w:bookmarkStart w:id="995" w:name="_MCCTEMPBM_CRPT19430487___7"/>
            <w:bookmarkStart w:id="996" w:name="_MCCTEMPBM_CRPT19430488___2" w:colFirst="1" w:colLast="1"/>
            <w:bookmarkEnd w:id="994"/>
            <w:proofErr w:type="spellStart"/>
            <w:r w:rsidRPr="00BC077A">
              <w:t>Edge</w:t>
            </w:r>
            <w:r w:rsidRPr="00506640">
              <w:t>ServiceSupport</w:t>
            </w:r>
            <w:proofErr w:type="spellEnd"/>
            <w:r w:rsidRPr="00506640">
              <w:t xml:space="preserve"> Expectatio</w:t>
            </w:r>
            <w:r>
              <w:t xml:space="preserve">n. </w:t>
            </w:r>
            <w:proofErr w:type="spellStart"/>
            <w:r w:rsidR="00E53EEB" w:rsidRPr="00506640">
              <w:rPr>
                <w:rFonts w:ascii="Courier New" w:eastAsia="SimSun" w:hAnsi="Courier New" w:cs="Courier New"/>
                <w:szCs w:val="18"/>
                <w:lang w:eastAsia="zh-CN"/>
              </w:rPr>
              <w:t>uLLatencyTarget</w:t>
            </w:r>
            <w:bookmarkEnd w:id="995"/>
            <w:proofErr w:type="spellEnd"/>
          </w:p>
        </w:tc>
        <w:tc>
          <w:tcPr>
            <w:tcW w:w="2992" w:type="pct"/>
          </w:tcPr>
          <w:p w14:paraId="51FBCD2F" w14:textId="5C9D1F23" w:rsidR="00E53EEB" w:rsidRPr="00506640" w:rsidRDefault="00E53EEB" w:rsidP="00E53EEB">
            <w:pPr>
              <w:pStyle w:val="TAL"/>
              <w:rPr>
                <w:rFonts w:eastAsia="SimSun"/>
                <w:lang w:eastAsia="zh-CN"/>
              </w:rPr>
            </w:pPr>
            <w:r w:rsidRPr="00506640">
              <w:rPr>
                <w:rFonts w:eastAsia="SimSun"/>
                <w:lang w:eastAsia="zh-CN"/>
              </w:rPr>
              <w:t xml:space="preserve">It describes the UL latency target for the </w:t>
            </w:r>
            <w:r w:rsidR="00563809">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attribute </w:t>
            </w:r>
            <w:proofErr w:type="spellStart"/>
            <w:r w:rsidR="00EE7041" w:rsidRPr="00EE7041">
              <w:rPr>
                <w:rFonts w:eastAsia="SimSun"/>
                <w:lang w:eastAsia="zh-CN"/>
              </w:rPr>
              <w:t>ulLatency</w:t>
            </w:r>
            <w:proofErr w:type="spellEnd"/>
            <w:r w:rsidR="00EE7041" w:rsidRPr="00EE7041">
              <w:rPr>
                <w:rFonts w:eastAsia="SimSun"/>
                <w:lang w:eastAsia="zh-CN"/>
              </w:rPr>
              <w:t xml:space="preserve"> defined in clause 6.3.1 of TS 28.541 [5].</w:t>
            </w:r>
          </w:p>
          <w:p w14:paraId="43FB5825" w14:textId="77777777" w:rsidR="00E53EEB" w:rsidRPr="00506640" w:rsidRDefault="00E53EEB" w:rsidP="00E53EEB">
            <w:pPr>
              <w:pStyle w:val="TAL"/>
              <w:rPr>
                <w:rFonts w:eastAsia="SimSun"/>
                <w:lang w:eastAsia="zh-CN"/>
              </w:rPr>
            </w:pPr>
          </w:p>
          <w:p w14:paraId="1C7155A4" w14:textId="6473B301" w:rsidR="00E53EEB" w:rsidRPr="00506640" w:rsidRDefault="00E53EEB" w:rsidP="00E53EEB">
            <w:pPr>
              <w:pStyle w:val="TAL"/>
              <w:rPr>
                <w:rFonts w:eastAsia="SimSun"/>
                <w:lang w:eastAsia="zh-CN"/>
              </w:rPr>
            </w:pPr>
            <w:proofErr w:type="spellStart"/>
            <w:r>
              <w:rPr>
                <w:rFonts w:eastAsia="SimSun"/>
                <w:lang w:eastAsia="zh-CN"/>
              </w:rPr>
              <w:t>uLLatency</w:t>
            </w:r>
            <w:r w:rsidRPr="00506640">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42EF3205" w14:textId="77777777" w:rsidR="00E53EEB" w:rsidRPr="00506640" w:rsidRDefault="00E53EEB" w:rsidP="00E53EEB">
            <w:pPr>
              <w:pStyle w:val="TAL"/>
              <w:rPr>
                <w:rFonts w:eastAsia="SimSun"/>
                <w:lang w:eastAsia="zh-CN"/>
              </w:rPr>
            </w:pPr>
          </w:p>
          <w:p w14:paraId="6D5EC18E" w14:textId="45A71344"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uLLatency</w:t>
            </w:r>
            <w:proofErr w:type="spellEnd"/>
            <w:r w:rsidRPr="00506640">
              <w:rPr>
                <w:rFonts w:eastAsia="SimSun"/>
                <w:lang w:eastAsia="zh-CN"/>
              </w:rPr>
              <w:t>"</w:t>
            </w:r>
          </w:p>
          <w:p w14:paraId="67345952" w14:textId="5435148D"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IS_LESS_THAN</w:t>
            </w:r>
            <w:r w:rsidRPr="00506640">
              <w:rPr>
                <w:rFonts w:eastAsia="SimSun"/>
                <w:lang w:eastAsia="zh-CN"/>
              </w:rPr>
              <w:t>"</w:t>
            </w:r>
          </w:p>
          <w:p w14:paraId="6BFD154F" w14:textId="295F0519" w:rsidR="00E53EEB" w:rsidRPr="00506640" w:rsidRDefault="00E53EEB" w:rsidP="00E53EEB">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7275D01" w14:textId="0E5C0AF5" w:rsidR="00E53EEB" w:rsidRPr="00506640" w:rsidRDefault="00E53EEB" w:rsidP="00E53EEB">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6C27D018" w14:textId="03EA2009" w:rsidR="00E53EEB" w:rsidRPr="00506640" w:rsidRDefault="00E53EEB" w:rsidP="00E53EEB">
            <w:pPr>
              <w:pStyle w:val="TAL"/>
              <w:rPr>
                <w:rFonts w:eastAsia="SimSun"/>
                <w:snapToGrid w:val="0"/>
              </w:rPr>
            </w:pPr>
            <w:r w:rsidRPr="00506640">
              <w:rPr>
                <w:rFonts w:eastAsia="SimSun"/>
                <w:snapToGrid w:val="0"/>
              </w:rPr>
              <w:t>multiplicity: 1</w:t>
            </w:r>
          </w:p>
          <w:p w14:paraId="4E6715AA" w14:textId="542B0E47" w:rsidR="00E53EEB" w:rsidRPr="00506640" w:rsidRDefault="00E53EEB" w:rsidP="00E53EEB">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3B6F8CA" w14:textId="42CC6397" w:rsidR="00E53EEB" w:rsidRPr="00506640" w:rsidRDefault="00E53EEB" w:rsidP="00E53EEB">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D735C02" w14:textId="04F09D88" w:rsidR="00E53EEB" w:rsidRPr="00506640" w:rsidRDefault="00E53EEB" w:rsidP="00E53EEB">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4D9DB7E1" w14:textId="48570DD9" w:rsidR="00E53EEB" w:rsidRPr="00506640" w:rsidRDefault="00E53EEB" w:rsidP="00E53EEB">
            <w:pPr>
              <w:pStyle w:val="TAL"/>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3F6B421F" w14:textId="77777777" w:rsidTr="004E524F">
        <w:trPr>
          <w:jc w:val="center"/>
        </w:trPr>
        <w:tc>
          <w:tcPr>
            <w:tcW w:w="1188" w:type="pct"/>
            <w:vAlign w:val="center"/>
          </w:tcPr>
          <w:p w14:paraId="53C02DC9" w14:textId="7851A52B" w:rsidR="00E53EEB" w:rsidRPr="00506640" w:rsidRDefault="00C95D06" w:rsidP="00E53EEB">
            <w:pPr>
              <w:pStyle w:val="TAL"/>
              <w:keepNext w:val="0"/>
              <w:keepLines w:val="0"/>
              <w:rPr>
                <w:rFonts w:ascii="Courier New" w:eastAsia="SimSun" w:hAnsi="Courier New" w:cs="Courier New"/>
                <w:szCs w:val="18"/>
                <w:lang w:eastAsia="zh-CN"/>
              </w:rPr>
            </w:pPr>
            <w:bookmarkStart w:id="997" w:name="_MCCTEMPBM_CRPT19430489___7"/>
            <w:bookmarkStart w:id="998" w:name="_MCCTEMPBM_CRPT19430490___2" w:colFirst="1" w:colLast="1"/>
            <w:bookmarkEnd w:id="996"/>
            <w:proofErr w:type="spellStart"/>
            <w:r w:rsidRPr="00BC077A">
              <w:t>Edge</w:t>
            </w:r>
            <w:r w:rsidRPr="00506640">
              <w:t>ServiceSupport</w:t>
            </w:r>
            <w:proofErr w:type="spellEnd"/>
            <w:r w:rsidRPr="00506640">
              <w:t xml:space="preserve"> Expectatio</w:t>
            </w:r>
            <w:r>
              <w:t xml:space="preserve">n. </w:t>
            </w:r>
            <w:proofErr w:type="spellStart"/>
            <w:r w:rsidR="00E53EEB" w:rsidRPr="00506640">
              <w:rPr>
                <w:rFonts w:ascii="Courier New" w:eastAsia="SimSun" w:hAnsi="Courier New" w:cs="Courier New"/>
                <w:szCs w:val="18"/>
                <w:lang w:eastAsia="zh-CN"/>
              </w:rPr>
              <w:t>maxNumberofUEsTarget</w:t>
            </w:r>
            <w:bookmarkEnd w:id="997"/>
            <w:proofErr w:type="spellEnd"/>
          </w:p>
        </w:tc>
        <w:tc>
          <w:tcPr>
            <w:tcW w:w="2992" w:type="pct"/>
          </w:tcPr>
          <w:p w14:paraId="15276FBD" w14:textId="7DC561C6"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w:t>
            </w:r>
            <w:proofErr w:type="spellStart"/>
            <w:r w:rsidR="00EE7041" w:rsidRPr="00EE7041">
              <w:rPr>
                <w:rFonts w:eastAsia="SimSun"/>
                <w:lang w:eastAsia="zh-CN"/>
              </w:rPr>
              <w:t>the</w:t>
            </w:r>
            <w:proofErr w:type="spellEnd"/>
            <w:r w:rsidR="00EE7041" w:rsidRPr="00EE7041">
              <w:rPr>
                <w:rFonts w:eastAsia="SimSun"/>
                <w:lang w:eastAsia="zh-CN"/>
              </w:rPr>
              <w:t xml:space="preserve"> </w:t>
            </w:r>
            <w:r w:rsidRPr="00506640">
              <w:rPr>
                <w:rFonts w:eastAsia="SimSun"/>
                <w:lang w:eastAsia="zh-CN"/>
              </w:rPr>
              <w:t xml:space="preserve">number of UEs for </w:t>
            </w:r>
            <w:r w:rsidR="00563809">
              <w:rPr>
                <w:rFonts w:eastAsia="SimSun"/>
                <w:lang w:eastAsia="zh-CN"/>
              </w:rPr>
              <w:t xml:space="preserve">edge </w:t>
            </w:r>
            <w:r w:rsidRPr="00506640">
              <w:rPr>
                <w:rFonts w:eastAsia="SimSun"/>
                <w:lang w:eastAsia="zh-CN"/>
              </w:rPr>
              <w:t>service supporting that the intent expectation is applied.</w:t>
            </w:r>
            <w:r w:rsidR="00EE7041" w:rsidRPr="00EE7041">
              <w:rPr>
                <w:rFonts w:eastAsia="SimSun"/>
                <w:lang w:eastAsia="zh-CN"/>
              </w:rPr>
              <w:t xml:space="preserve"> For details see attribute </w:t>
            </w:r>
            <w:proofErr w:type="spellStart"/>
            <w:r w:rsidR="00EE7041" w:rsidRPr="00EE7041">
              <w:rPr>
                <w:rFonts w:eastAsia="SimSun"/>
                <w:lang w:eastAsia="zh-CN"/>
              </w:rPr>
              <w:t>maxNumberofUE</w:t>
            </w:r>
            <w:proofErr w:type="spellEnd"/>
            <w:r w:rsidR="00EE7041" w:rsidRPr="00EE7041">
              <w:rPr>
                <w:rFonts w:eastAsia="SimSun"/>
                <w:lang w:eastAsia="zh-CN"/>
              </w:rPr>
              <w:t xml:space="preserve"> defined in clause 6.3.1 of </w:t>
            </w:r>
            <w:proofErr w:type="spellStart"/>
            <w:r w:rsidR="00EE7041" w:rsidRPr="00EE7041">
              <w:rPr>
                <w:rFonts w:eastAsia="SimSun"/>
                <w:lang w:eastAsia="zh-CN"/>
              </w:rPr>
              <w:t>of</w:t>
            </w:r>
            <w:proofErr w:type="spellEnd"/>
            <w:r w:rsidR="00EE7041" w:rsidRPr="00EE7041">
              <w:rPr>
                <w:rFonts w:eastAsia="SimSun"/>
                <w:lang w:eastAsia="zh-CN"/>
              </w:rPr>
              <w:t xml:space="preserve"> TS 28.541 [5]</w:t>
            </w:r>
            <w:r w:rsidR="00EE7041">
              <w:rPr>
                <w:rFonts w:eastAsia="SimSun"/>
                <w:lang w:eastAsia="zh-CN"/>
              </w:rPr>
              <w:t>.</w:t>
            </w:r>
          </w:p>
          <w:p w14:paraId="24F6728A" w14:textId="77777777" w:rsidR="00E53EEB" w:rsidRPr="00506640" w:rsidRDefault="00E53EEB" w:rsidP="00E53EEB">
            <w:pPr>
              <w:pStyle w:val="TAL"/>
              <w:keepNext w:val="0"/>
              <w:keepLines w:val="0"/>
              <w:rPr>
                <w:rFonts w:eastAsia="SimSun"/>
                <w:lang w:eastAsia="zh-CN"/>
              </w:rPr>
            </w:pPr>
          </w:p>
          <w:p w14:paraId="1D94D98C" w14:textId="6981CA0A"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maxNumberofUEsContext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726A9949" w14:textId="77777777" w:rsidR="00E53EEB" w:rsidRPr="00506640" w:rsidRDefault="00E53EEB" w:rsidP="00E53EEB">
            <w:pPr>
              <w:pStyle w:val="TAL"/>
              <w:keepNext w:val="0"/>
              <w:keepLines w:val="0"/>
              <w:rPr>
                <w:rFonts w:eastAsia="SimSun"/>
                <w:lang w:eastAsia="zh-CN"/>
              </w:rPr>
            </w:pPr>
          </w:p>
          <w:p w14:paraId="7E878605" w14:textId="248DAB7C"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302D5B70" w14:textId="1DD82F6B"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sidRPr="00506640">
              <w:rPr>
                <w:rFonts w:eastAsia="SimSun"/>
                <w:lang w:eastAsia="zh-CN"/>
              </w:rPr>
              <w:t>maxNumberofUEs</w:t>
            </w:r>
            <w:proofErr w:type="spellEnd"/>
            <w:r w:rsidRPr="00506640">
              <w:rPr>
                <w:rFonts w:eastAsia="SimSun"/>
                <w:lang w:eastAsia="zh-CN"/>
              </w:rPr>
              <w:t>"</w:t>
            </w:r>
          </w:p>
          <w:p w14:paraId="5719A7A3" w14:textId="7047FC5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IS_LESS_THAN</w:t>
            </w:r>
            <w:r w:rsidRPr="00506640">
              <w:rPr>
                <w:rFonts w:eastAsia="SimSun"/>
                <w:lang w:eastAsia="zh-CN"/>
              </w:rPr>
              <w:t>"</w:t>
            </w:r>
          </w:p>
          <w:p w14:paraId="0EA94B58" w14:textId="4455716F"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t xml:space="preserve"> </w:t>
            </w:r>
            <w:r w:rsidR="00EE7041" w:rsidRPr="00EE7041">
              <w:rPr>
                <w:rFonts w:eastAsia="SimSun"/>
                <w:lang w:eastAsia="zh-CN"/>
              </w:rPr>
              <w:t>Integer</w:t>
            </w:r>
            <w:r w:rsidR="00EE7041">
              <w:rPr>
                <w:rFonts w:eastAsia="SimSun"/>
                <w:lang w:eastAsia="zh-CN"/>
              </w:rPr>
              <w:t>.</w:t>
            </w:r>
          </w:p>
        </w:tc>
        <w:tc>
          <w:tcPr>
            <w:tcW w:w="820" w:type="pct"/>
          </w:tcPr>
          <w:p w14:paraId="6B7C014D" w14:textId="353A89C9" w:rsidR="00E53EEB" w:rsidRPr="00506640" w:rsidRDefault="00E53EEB" w:rsidP="00E53EEB">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0F4AD07A" w14:textId="10253B98" w:rsidR="00E53EEB" w:rsidRPr="00506640" w:rsidRDefault="00E53EEB" w:rsidP="00E53EEB">
            <w:pPr>
              <w:pStyle w:val="TAL"/>
              <w:keepNext w:val="0"/>
              <w:keepLines w:val="0"/>
              <w:rPr>
                <w:snapToGrid w:val="0"/>
              </w:rPr>
            </w:pPr>
            <w:r w:rsidRPr="00506640">
              <w:rPr>
                <w:snapToGrid w:val="0"/>
              </w:rPr>
              <w:t>multiplicity: 1</w:t>
            </w:r>
          </w:p>
          <w:p w14:paraId="442C8235" w14:textId="6A2D809E" w:rsidR="00E53EEB" w:rsidRPr="00506640" w:rsidRDefault="00E53EEB" w:rsidP="00E53EEB">
            <w:pPr>
              <w:pStyle w:val="TAL"/>
              <w:keepNext w:val="0"/>
              <w:keepLines w:val="0"/>
              <w:rPr>
                <w:snapToGrid w:val="0"/>
              </w:rPr>
            </w:pPr>
            <w:proofErr w:type="spellStart"/>
            <w:r w:rsidRPr="00506640">
              <w:rPr>
                <w:snapToGrid w:val="0"/>
              </w:rPr>
              <w:t>isOrdered</w:t>
            </w:r>
            <w:proofErr w:type="spellEnd"/>
            <w:r w:rsidRPr="00506640">
              <w:rPr>
                <w:snapToGrid w:val="0"/>
              </w:rPr>
              <w:t>: N/A</w:t>
            </w:r>
          </w:p>
          <w:p w14:paraId="7A8BF355" w14:textId="5CD75034" w:rsidR="00E53EEB" w:rsidRPr="00506640" w:rsidRDefault="00E53EEB" w:rsidP="00E53EEB">
            <w:pPr>
              <w:pStyle w:val="TAL"/>
              <w:keepNext w:val="0"/>
              <w:keepLines w:val="0"/>
              <w:rPr>
                <w:snapToGrid w:val="0"/>
              </w:rPr>
            </w:pPr>
            <w:proofErr w:type="spellStart"/>
            <w:r w:rsidRPr="00506640">
              <w:rPr>
                <w:snapToGrid w:val="0"/>
              </w:rPr>
              <w:t>isUnique</w:t>
            </w:r>
            <w:proofErr w:type="spellEnd"/>
            <w:r w:rsidRPr="00506640">
              <w:rPr>
                <w:snapToGrid w:val="0"/>
              </w:rPr>
              <w:t>: N/A</w:t>
            </w:r>
          </w:p>
          <w:p w14:paraId="6602FA0A" w14:textId="099FDA84" w:rsidR="00E53EEB" w:rsidRPr="00506640" w:rsidRDefault="00E53EEB" w:rsidP="00E53EEB">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0FBC21D9" w14:textId="6D3059B4" w:rsidR="00E53EEB" w:rsidRPr="00506640" w:rsidRDefault="00E53EEB" w:rsidP="00E53EEB">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E53EEB" w:rsidRPr="00506640" w14:paraId="6F5B69E2" w14:textId="77777777" w:rsidTr="004E524F">
        <w:trPr>
          <w:jc w:val="center"/>
        </w:trPr>
        <w:tc>
          <w:tcPr>
            <w:tcW w:w="1188" w:type="pct"/>
            <w:vAlign w:val="center"/>
          </w:tcPr>
          <w:p w14:paraId="431A148C" w14:textId="1D7C393A" w:rsidR="00E53EEB" w:rsidRPr="00506640" w:rsidRDefault="00C95D06" w:rsidP="00E53EEB">
            <w:pPr>
              <w:pStyle w:val="TAL"/>
              <w:keepNext w:val="0"/>
              <w:keepLines w:val="0"/>
              <w:rPr>
                <w:rFonts w:ascii="Courier New" w:eastAsia="SimSun" w:hAnsi="Courier New" w:cs="Courier New"/>
                <w:szCs w:val="18"/>
                <w:lang w:eastAsia="zh-CN"/>
              </w:rPr>
            </w:pPr>
            <w:bookmarkStart w:id="999" w:name="_MCCTEMPBM_CRPT19430491___7"/>
            <w:bookmarkStart w:id="1000" w:name="_MCCTEMPBM_CRPT19430492___2" w:colFirst="1" w:colLast="1"/>
            <w:bookmarkEnd w:id="998"/>
            <w:proofErr w:type="spellStart"/>
            <w:r w:rsidRPr="00BC077A">
              <w:t>Edge</w:t>
            </w:r>
            <w:r w:rsidRPr="00506640">
              <w:t>ServiceSupport</w:t>
            </w:r>
            <w:proofErr w:type="spellEnd"/>
            <w:r w:rsidRPr="00506640">
              <w:t xml:space="preserve"> Expectatio</w:t>
            </w:r>
            <w:r>
              <w:t xml:space="preserve">n. </w:t>
            </w:r>
            <w:proofErr w:type="spellStart"/>
            <w:r w:rsidR="00E53EEB" w:rsidRPr="00506640">
              <w:rPr>
                <w:rFonts w:ascii="Courier New" w:eastAsia="SimSun" w:hAnsi="Courier New" w:cs="Courier New"/>
                <w:szCs w:val="18"/>
                <w:lang w:eastAsia="zh-CN"/>
              </w:rPr>
              <w:t>activityFactorTarget</w:t>
            </w:r>
            <w:bookmarkEnd w:id="999"/>
            <w:proofErr w:type="spellEnd"/>
          </w:p>
        </w:tc>
        <w:tc>
          <w:tcPr>
            <w:tcW w:w="2992" w:type="pct"/>
          </w:tcPr>
          <w:p w14:paraId="2FAAAB9A" w14:textId="3AB32426" w:rsidR="00E53EEB" w:rsidRPr="00506640" w:rsidRDefault="00E53EEB" w:rsidP="00E53EEB">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00EE7041" w:rsidRPr="00EE7041">
              <w:rPr>
                <w:rFonts w:eastAsia="SimSun"/>
                <w:lang w:eastAsia="zh-CN"/>
              </w:rPr>
              <w:t xml:space="preserve"> For details see </w:t>
            </w:r>
            <w:proofErr w:type="spellStart"/>
            <w:r w:rsidR="00EE7041" w:rsidRPr="00EE7041">
              <w:rPr>
                <w:rFonts w:eastAsia="SimSun"/>
                <w:lang w:eastAsia="zh-CN"/>
              </w:rPr>
              <w:t>activityFactor</w:t>
            </w:r>
            <w:proofErr w:type="spellEnd"/>
            <w:r w:rsidR="00EE7041" w:rsidRPr="00EE7041">
              <w:rPr>
                <w:rFonts w:eastAsia="SimSun"/>
                <w:lang w:eastAsia="zh-CN"/>
              </w:rPr>
              <w:t xml:space="preserve"> in clause 6.3.1 in TS 28.541 [5.]</w:t>
            </w:r>
          </w:p>
          <w:p w14:paraId="4185FA5A" w14:textId="77777777" w:rsidR="00E53EEB" w:rsidRPr="00506640" w:rsidRDefault="00E53EEB" w:rsidP="00E53EEB">
            <w:pPr>
              <w:pStyle w:val="TAL"/>
              <w:keepNext w:val="0"/>
              <w:keepLines w:val="0"/>
              <w:rPr>
                <w:rFonts w:eastAsia="SimSun"/>
                <w:lang w:eastAsia="zh-CN"/>
              </w:rPr>
            </w:pPr>
          </w:p>
          <w:p w14:paraId="4BE22C81" w14:textId="359AF2BE"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activityFactor</w:t>
            </w:r>
            <w:r w:rsidRPr="002F3C22">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3ED23A96" w14:textId="77777777" w:rsidR="00E53EEB" w:rsidRPr="00506640" w:rsidRDefault="00E53EEB" w:rsidP="00E53EEB">
            <w:pPr>
              <w:pStyle w:val="TAL"/>
              <w:keepNext w:val="0"/>
              <w:keepLines w:val="0"/>
              <w:rPr>
                <w:rFonts w:eastAsia="SimSun"/>
                <w:lang w:eastAsia="zh-CN"/>
              </w:rPr>
            </w:pPr>
          </w:p>
          <w:p w14:paraId="221E71A6" w14:textId="0615E34F"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04FAA907" w14:textId="145F311A"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xml:space="preserve">: " </w:t>
            </w:r>
            <w:proofErr w:type="spellStart"/>
            <w:r w:rsidRPr="00506640">
              <w:rPr>
                <w:rFonts w:eastAsia="SimSun"/>
                <w:lang w:eastAsia="zh-CN"/>
              </w:rPr>
              <w:t>activityFactor</w:t>
            </w:r>
            <w:proofErr w:type="spellEnd"/>
            <w:r w:rsidRPr="00506640">
              <w:rPr>
                <w:rFonts w:eastAsia="SimSun"/>
                <w:lang w:eastAsia="zh-CN"/>
              </w:rPr>
              <w:t xml:space="preserve"> "</w:t>
            </w:r>
          </w:p>
          <w:p w14:paraId="1F331C1B" w14:textId="317F53ED"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IS_EQUAL_TO</w:t>
            </w:r>
            <w:r w:rsidRPr="00506640">
              <w:rPr>
                <w:rFonts w:eastAsia="SimSun"/>
                <w:lang w:eastAsia="zh-CN"/>
              </w:rPr>
              <w:t>"</w:t>
            </w:r>
          </w:p>
          <w:p w14:paraId="5A9314F3" w14:textId="1CED76A9"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EE7041">
              <w:t xml:space="preserve"> </w:t>
            </w:r>
            <w:r w:rsidR="00EE7041" w:rsidRPr="00EE7041">
              <w:rPr>
                <w:rFonts w:eastAsia="SimSun"/>
                <w:lang w:eastAsia="zh-CN"/>
              </w:rPr>
              <w:t>Integer</w:t>
            </w:r>
          </w:p>
        </w:tc>
        <w:tc>
          <w:tcPr>
            <w:tcW w:w="820" w:type="pct"/>
          </w:tcPr>
          <w:p w14:paraId="0C5115D0" w14:textId="2282E009" w:rsidR="00E53EEB" w:rsidRPr="00506640" w:rsidRDefault="00E53EEB" w:rsidP="00E53EEB">
            <w:pPr>
              <w:pStyle w:val="TAL"/>
              <w:keepNext w:val="0"/>
              <w:keepLines w:val="0"/>
              <w:rPr>
                <w:rFonts w:eastAsia="SimSun"/>
                <w:lang w:eastAsia="zh-CN"/>
              </w:rPr>
            </w:pPr>
            <w:r w:rsidRPr="00506640">
              <w:rPr>
                <w:rFonts w:eastAsia="SimSun"/>
                <w:lang w:eastAsia="zh-CN"/>
              </w:rPr>
              <w:t xml:space="preserve">type: </w:t>
            </w:r>
            <w:proofErr w:type="spellStart"/>
            <w:r w:rsidRPr="00506640">
              <w:rPr>
                <w:rFonts w:eastAsia="SimSun"/>
                <w:lang w:eastAsia="zh-CN"/>
              </w:rPr>
              <w:t>ExpectationTarget</w:t>
            </w:r>
            <w:proofErr w:type="spellEnd"/>
          </w:p>
          <w:p w14:paraId="1DBE9492" w14:textId="621D0438"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33566DDF" w14:textId="0B52447D"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15C1CCC5" w14:textId="7B06F827"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isUnique</w:t>
            </w:r>
            <w:proofErr w:type="spellEnd"/>
            <w:r w:rsidRPr="00506640">
              <w:rPr>
                <w:rFonts w:eastAsia="SimSun"/>
                <w:lang w:eastAsia="zh-CN"/>
              </w:rPr>
              <w:t>: N/A</w:t>
            </w:r>
          </w:p>
          <w:p w14:paraId="46D9635A" w14:textId="7FC5B075"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defaultValue</w:t>
            </w:r>
            <w:proofErr w:type="spellEnd"/>
            <w:r w:rsidRPr="00506640">
              <w:rPr>
                <w:rFonts w:eastAsia="SimSun"/>
                <w:lang w:eastAsia="zh-CN"/>
              </w:rPr>
              <w:t xml:space="preserve">: </w:t>
            </w:r>
            <w:r w:rsidRPr="00FF1FCE">
              <w:rPr>
                <w:rFonts w:eastAsia="SimSun"/>
                <w:snapToGrid w:val="0"/>
              </w:rPr>
              <w:t>None</w:t>
            </w:r>
          </w:p>
          <w:p w14:paraId="5797A32A" w14:textId="3BF92ADA"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isNullable</w:t>
            </w:r>
            <w:proofErr w:type="spellEnd"/>
            <w:r w:rsidRPr="00506640">
              <w:rPr>
                <w:rFonts w:eastAsia="SimSun"/>
                <w:lang w:eastAsia="zh-CN"/>
              </w:rPr>
              <w:t>: True</w:t>
            </w:r>
          </w:p>
        </w:tc>
      </w:tr>
      <w:tr w:rsidR="00E53EEB" w:rsidRPr="00506640" w14:paraId="335544E6" w14:textId="77777777" w:rsidTr="004E524F">
        <w:trPr>
          <w:jc w:val="center"/>
        </w:trPr>
        <w:tc>
          <w:tcPr>
            <w:tcW w:w="1188" w:type="pct"/>
            <w:vAlign w:val="center"/>
          </w:tcPr>
          <w:p w14:paraId="07CFA7A3" w14:textId="5B166088" w:rsidR="00E53EEB" w:rsidRPr="00506640" w:rsidRDefault="00C95D06" w:rsidP="00E53EEB">
            <w:pPr>
              <w:pStyle w:val="TAL"/>
              <w:keepNext w:val="0"/>
              <w:keepLines w:val="0"/>
              <w:rPr>
                <w:rFonts w:ascii="Courier New" w:eastAsia="SimSun" w:hAnsi="Courier New" w:cs="Courier New"/>
                <w:szCs w:val="18"/>
                <w:lang w:eastAsia="zh-CN"/>
              </w:rPr>
            </w:pPr>
            <w:bookmarkStart w:id="1001" w:name="_MCCTEMPBM_CRPT19430493___7"/>
            <w:bookmarkStart w:id="1002" w:name="_MCCTEMPBM_CRPT19430494___2" w:colFirst="1" w:colLast="1"/>
            <w:bookmarkEnd w:id="1000"/>
            <w:proofErr w:type="spellStart"/>
            <w:r w:rsidRPr="00BC077A">
              <w:t>Edge</w:t>
            </w:r>
            <w:r w:rsidRPr="00506640">
              <w:t>ServiceSupport</w:t>
            </w:r>
            <w:proofErr w:type="spellEnd"/>
            <w:r w:rsidRPr="00506640">
              <w:t xml:space="preserve"> Expectatio</w:t>
            </w:r>
            <w:r>
              <w:t xml:space="preserve">n. </w:t>
            </w:r>
            <w:proofErr w:type="spellStart"/>
            <w:r w:rsidR="00E53EEB" w:rsidRPr="00506640">
              <w:rPr>
                <w:rFonts w:ascii="Courier New" w:eastAsia="SimSun" w:hAnsi="Courier New" w:cs="Courier New"/>
                <w:szCs w:val="18"/>
                <w:lang w:eastAsia="zh-CN"/>
              </w:rPr>
              <w:t>uESpeedTarget</w:t>
            </w:r>
            <w:bookmarkEnd w:id="1001"/>
            <w:proofErr w:type="spellEnd"/>
          </w:p>
        </w:tc>
        <w:tc>
          <w:tcPr>
            <w:tcW w:w="2992" w:type="pct"/>
          </w:tcPr>
          <w:p w14:paraId="09DAD929" w14:textId="5CEDE1DF" w:rsidR="00E53EEB" w:rsidRPr="00506640" w:rsidRDefault="00E53EEB" w:rsidP="00E53EEB">
            <w:pPr>
              <w:pStyle w:val="TAL"/>
              <w:keepNext w:val="0"/>
              <w:keepLines w:val="0"/>
              <w:rPr>
                <w:rFonts w:eastAsia="SimSun"/>
                <w:lang w:eastAsia="zh-CN"/>
              </w:rPr>
            </w:pPr>
            <w:r w:rsidRPr="00506640">
              <w:rPr>
                <w:rFonts w:eastAsia="SimSun"/>
                <w:lang w:eastAsia="zh-CN"/>
              </w:rPr>
              <w:t>It describes the speed (in km/hour) supported</w:t>
            </w:r>
          </w:p>
          <w:p w14:paraId="2BC9AF52" w14:textId="43A5D5F4" w:rsidR="00E53EEB" w:rsidRPr="00506640" w:rsidRDefault="00E53EEB" w:rsidP="00E53EEB">
            <w:pPr>
              <w:pStyle w:val="TAL"/>
              <w:keepNext w:val="0"/>
              <w:keepLines w:val="0"/>
              <w:rPr>
                <w:rFonts w:eastAsia="SimSun"/>
                <w:lang w:eastAsia="zh-CN"/>
              </w:rPr>
            </w:pPr>
            <w:r w:rsidRPr="00506640">
              <w:rPr>
                <w:rFonts w:eastAsia="SimSun"/>
                <w:lang w:eastAsia="zh-CN"/>
              </w:rPr>
              <w:t xml:space="preserve">for </w:t>
            </w:r>
            <w:r w:rsidR="00906EDF">
              <w:rPr>
                <w:rFonts w:eastAsia="SimSun"/>
                <w:lang w:eastAsia="zh-CN"/>
              </w:rPr>
              <w:t xml:space="preserve">edge </w:t>
            </w:r>
            <w:r w:rsidRPr="00506640">
              <w:rPr>
                <w:rFonts w:eastAsia="SimSun"/>
                <w:lang w:eastAsia="zh-CN"/>
              </w:rPr>
              <w:t>service supporting that the intent expectation is applied.</w:t>
            </w:r>
            <w:r w:rsidR="001E6B29" w:rsidRPr="001E6B29">
              <w:rPr>
                <w:rFonts w:eastAsia="SimSun"/>
                <w:lang w:eastAsia="zh-CN"/>
              </w:rPr>
              <w:t xml:space="preserve"> For details see </w:t>
            </w:r>
            <w:proofErr w:type="spellStart"/>
            <w:r w:rsidR="001E6B29" w:rsidRPr="001E6B29">
              <w:rPr>
                <w:rFonts w:eastAsia="SimSun"/>
                <w:lang w:eastAsia="zh-CN"/>
              </w:rPr>
              <w:t>uESpeed</w:t>
            </w:r>
            <w:proofErr w:type="spellEnd"/>
            <w:r w:rsidR="001E6B29" w:rsidRPr="001E6B29">
              <w:rPr>
                <w:rFonts w:eastAsia="SimSun"/>
                <w:lang w:eastAsia="zh-CN"/>
              </w:rPr>
              <w:t xml:space="preserve"> in clause 6.3.1 in TS 28.541[5].</w:t>
            </w:r>
          </w:p>
          <w:p w14:paraId="7357A3D1" w14:textId="77777777" w:rsidR="00E53EEB" w:rsidRPr="00506640" w:rsidRDefault="00E53EEB" w:rsidP="00E53EEB">
            <w:pPr>
              <w:pStyle w:val="TAL"/>
              <w:keepNext w:val="0"/>
              <w:keepLines w:val="0"/>
              <w:rPr>
                <w:rFonts w:eastAsia="SimSun"/>
                <w:lang w:eastAsia="zh-CN"/>
              </w:rPr>
            </w:pPr>
          </w:p>
          <w:p w14:paraId="043490A0" w14:textId="22EB7043"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lastRenderedPageBreak/>
              <w:t>uESpeed</w:t>
            </w:r>
            <w:r w:rsidRPr="002F3C22">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6F9CFBCD" w14:textId="77777777" w:rsidR="00E53EEB" w:rsidRPr="00506640" w:rsidRDefault="00E53EEB" w:rsidP="00E53EEB">
            <w:pPr>
              <w:pStyle w:val="TAL"/>
              <w:keepNext w:val="0"/>
              <w:keepLines w:val="0"/>
              <w:rPr>
                <w:rFonts w:eastAsia="SimSun"/>
                <w:lang w:eastAsia="zh-CN"/>
              </w:rPr>
            </w:pPr>
          </w:p>
          <w:p w14:paraId="7474D1B8" w14:textId="431B148E"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409E6F90" w14:textId="3D3E8E8F"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sidRPr="00506640">
              <w:rPr>
                <w:rFonts w:eastAsia="SimSun"/>
                <w:lang w:eastAsia="zh-CN"/>
              </w:rPr>
              <w:t>uESpeed</w:t>
            </w:r>
            <w:proofErr w:type="spellEnd"/>
            <w:r w:rsidRPr="00506640">
              <w:rPr>
                <w:rFonts w:eastAsia="SimSun"/>
                <w:lang w:eastAsia="zh-CN"/>
              </w:rPr>
              <w:t>"</w:t>
            </w:r>
          </w:p>
          <w:p w14:paraId="192ABA8F" w14:textId="46B8EF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IS_LESS_THAN</w:t>
            </w:r>
            <w:r w:rsidRPr="00506640">
              <w:rPr>
                <w:rFonts w:eastAsia="SimSun"/>
                <w:lang w:eastAsia="zh-CN"/>
              </w:rPr>
              <w:t>"</w:t>
            </w:r>
          </w:p>
          <w:p w14:paraId="445ED74E" w14:textId="2CFF15DC" w:rsidR="00E53EEB" w:rsidRPr="00506640" w:rsidDel="00631A38"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001E6B29" w:rsidRPr="001E6B29">
              <w:rPr>
                <w:rFonts w:eastAsia="SimSun"/>
                <w:lang w:eastAsia="zh-CN"/>
              </w:rPr>
              <w:t>Integer</w:t>
            </w:r>
          </w:p>
        </w:tc>
        <w:tc>
          <w:tcPr>
            <w:tcW w:w="820" w:type="pct"/>
          </w:tcPr>
          <w:p w14:paraId="1FE4991E" w14:textId="09197E74" w:rsidR="00E53EEB" w:rsidRPr="00506640" w:rsidRDefault="00E53EEB" w:rsidP="00E53EEB">
            <w:pPr>
              <w:pStyle w:val="TAL"/>
              <w:keepNext w:val="0"/>
              <w:keepLines w:val="0"/>
              <w:rPr>
                <w:rFonts w:eastAsia="SimSun"/>
                <w:lang w:eastAsia="zh-CN"/>
              </w:rPr>
            </w:pPr>
            <w:r w:rsidRPr="00506640">
              <w:rPr>
                <w:rFonts w:eastAsia="SimSun"/>
                <w:lang w:eastAsia="zh-CN"/>
              </w:rPr>
              <w:lastRenderedPageBreak/>
              <w:t xml:space="preserve">type: </w:t>
            </w:r>
            <w:proofErr w:type="spellStart"/>
            <w:r w:rsidRPr="00506640">
              <w:rPr>
                <w:rFonts w:eastAsia="SimSun"/>
                <w:lang w:eastAsia="zh-CN"/>
              </w:rPr>
              <w:t>ExpectationTarget</w:t>
            </w:r>
            <w:proofErr w:type="spellEnd"/>
          </w:p>
          <w:p w14:paraId="1FD2E785" w14:textId="678D134C" w:rsidR="00E53EEB" w:rsidRPr="00506640" w:rsidRDefault="00E53EEB" w:rsidP="00E53EEB">
            <w:pPr>
              <w:pStyle w:val="TAL"/>
              <w:keepNext w:val="0"/>
              <w:keepLines w:val="0"/>
              <w:rPr>
                <w:rFonts w:eastAsia="SimSun"/>
                <w:lang w:eastAsia="zh-CN"/>
              </w:rPr>
            </w:pPr>
            <w:r w:rsidRPr="00506640">
              <w:rPr>
                <w:rFonts w:eastAsia="SimSun"/>
                <w:lang w:eastAsia="zh-CN"/>
              </w:rPr>
              <w:t>multiplicity: 1</w:t>
            </w:r>
          </w:p>
          <w:p w14:paraId="7908A810" w14:textId="3217CFA9"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isOrdered</w:t>
            </w:r>
            <w:proofErr w:type="spellEnd"/>
            <w:r w:rsidRPr="00506640">
              <w:rPr>
                <w:rFonts w:eastAsia="SimSun"/>
                <w:lang w:eastAsia="zh-CN"/>
              </w:rPr>
              <w:t>: N/A</w:t>
            </w:r>
          </w:p>
          <w:p w14:paraId="5C246A58" w14:textId="7A0767E8"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lastRenderedPageBreak/>
              <w:t>isUnique</w:t>
            </w:r>
            <w:proofErr w:type="spellEnd"/>
            <w:r w:rsidRPr="00506640">
              <w:rPr>
                <w:rFonts w:eastAsia="SimSun"/>
                <w:lang w:eastAsia="zh-CN"/>
              </w:rPr>
              <w:t>: N/A</w:t>
            </w:r>
          </w:p>
          <w:p w14:paraId="7C10879C" w14:textId="1376BF6B"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defaultValue</w:t>
            </w:r>
            <w:proofErr w:type="spellEnd"/>
            <w:r w:rsidRPr="00506640">
              <w:rPr>
                <w:rFonts w:eastAsia="SimSun"/>
                <w:lang w:eastAsia="zh-CN"/>
              </w:rPr>
              <w:t xml:space="preserve">: </w:t>
            </w:r>
            <w:r w:rsidRPr="00FF1FCE">
              <w:rPr>
                <w:rFonts w:eastAsia="SimSun"/>
                <w:snapToGrid w:val="0"/>
              </w:rPr>
              <w:t>None</w:t>
            </w:r>
          </w:p>
          <w:p w14:paraId="0576A2EE" w14:textId="57B7B73C"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isNullable</w:t>
            </w:r>
            <w:proofErr w:type="spellEnd"/>
            <w:r w:rsidRPr="00506640">
              <w:rPr>
                <w:rFonts w:eastAsia="SimSun"/>
                <w:lang w:eastAsia="zh-CN"/>
              </w:rPr>
              <w:t>: True</w:t>
            </w:r>
          </w:p>
        </w:tc>
      </w:tr>
      <w:tr w:rsidR="00E53EEB" w:rsidRPr="00506640" w14:paraId="0626FC71" w14:textId="77777777" w:rsidTr="004E524F">
        <w:trPr>
          <w:jc w:val="center"/>
        </w:trPr>
        <w:tc>
          <w:tcPr>
            <w:tcW w:w="1188" w:type="pct"/>
            <w:vAlign w:val="center"/>
          </w:tcPr>
          <w:p w14:paraId="55690139" w14:textId="737DA4F0" w:rsidR="00E53EEB" w:rsidRPr="00506640" w:rsidRDefault="00C95D06" w:rsidP="00E53EEB">
            <w:pPr>
              <w:pStyle w:val="TAL"/>
              <w:keepNext w:val="0"/>
              <w:keepLines w:val="0"/>
              <w:rPr>
                <w:rFonts w:ascii="Courier New" w:eastAsia="SimSun" w:hAnsi="Courier New" w:cs="Courier New"/>
                <w:szCs w:val="18"/>
                <w:lang w:eastAsia="zh-CN"/>
              </w:rPr>
            </w:pPr>
            <w:bookmarkStart w:id="1003" w:name="_MCCTEMPBM_CRPT19430495___7"/>
            <w:bookmarkStart w:id="1004" w:name="_MCCTEMPBM_CRPT19430496___2" w:colFirst="1" w:colLast="1"/>
            <w:bookmarkEnd w:id="1002"/>
            <w:proofErr w:type="spellStart"/>
            <w:r w:rsidRPr="00BC077A">
              <w:lastRenderedPageBreak/>
              <w:t>Edge</w:t>
            </w:r>
            <w:r w:rsidRPr="00506640">
              <w:t>ServiceSupport</w:t>
            </w:r>
            <w:proofErr w:type="spellEnd"/>
            <w:r w:rsidRPr="00506640">
              <w:t xml:space="preserve"> Expectatio</w:t>
            </w:r>
            <w:r>
              <w:t xml:space="preserve">n. </w:t>
            </w:r>
            <w:proofErr w:type="spellStart"/>
            <w:r w:rsidR="00E53EEB" w:rsidRPr="00506640">
              <w:rPr>
                <w:rFonts w:ascii="Courier New" w:eastAsia="SimSun" w:hAnsi="Courier New" w:cs="Courier New"/>
                <w:szCs w:val="18"/>
                <w:lang w:eastAsia="zh-CN"/>
              </w:rPr>
              <w:t>uEMobilityLevelContext</w:t>
            </w:r>
            <w:bookmarkEnd w:id="1003"/>
            <w:proofErr w:type="spellEnd"/>
          </w:p>
        </w:tc>
        <w:tc>
          <w:tcPr>
            <w:tcW w:w="2992" w:type="pct"/>
          </w:tcPr>
          <w:p w14:paraId="1E12486C" w14:textId="73614545"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mobility level of UE for </w:t>
            </w:r>
            <w:r w:rsidR="00906EDF">
              <w:rPr>
                <w:rFonts w:eastAsia="SimSun"/>
                <w:lang w:eastAsia="zh-CN"/>
              </w:rPr>
              <w:t xml:space="preserve">edge </w:t>
            </w:r>
            <w:r w:rsidRPr="00506640">
              <w:rPr>
                <w:rFonts w:eastAsia="SimSun"/>
                <w:lang w:eastAsia="zh-CN"/>
              </w:rPr>
              <w:t>service supporting that the intent expectation is applied.</w:t>
            </w:r>
            <w:r w:rsidR="001E6B29" w:rsidRPr="001E6B29">
              <w:rPr>
                <w:rFonts w:eastAsia="SimSun"/>
                <w:lang w:eastAsia="zh-CN"/>
              </w:rPr>
              <w:t xml:space="preserve"> For details see </w:t>
            </w:r>
            <w:proofErr w:type="spellStart"/>
            <w:r w:rsidR="001E6B29" w:rsidRPr="001E6B29">
              <w:rPr>
                <w:rFonts w:eastAsia="SimSun"/>
                <w:lang w:eastAsia="zh-CN"/>
              </w:rPr>
              <w:t>uEMobilityLevel</w:t>
            </w:r>
            <w:proofErr w:type="spellEnd"/>
            <w:r w:rsidR="001E6B29" w:rsidRPr="001E6B29">
              <w:rPr>
                <w:rFonts w:eastAsia="SimSun"/>
                <w:lang w:eastAsia="zh-CN"/>
              </w:rPr>
              <w:t xml:space="preserve"> in clause 6.3.1 in TS 28.541 [5.]</w:t>
            </w:r>
          </w:p>
          <w:p w14:paraId="3E71082A" w14:textId="77777777" w:rsidR="00E53EEB" w:rsidRPr="00506640" w:rsidRDefault="00E53EEB" w:rsidP="00E53EEB">
            <w:pPr>
              <w:pStyle w:val="TAL"/>
              <w:keepNext w:val="0"/>
              <w:keepLines w:val="0"/>
              <w:rPr>
                <w:rFonts w:eastAsia="SimSun"/>
                <w:lang w:eastAsia="zh-CN"/>
              </w:rPr>
            </w:pPr>
          </w:p>
          <w:p w14:paraId="1152FE30" w14:textId="450DD531"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uEMobilityLevelContext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sidRPr="002F3C22">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37EE437E" w14:textId="77777777" w:rsidR="00E53EEB" w:rsidRPr="00506640" w:rsidRDefault="00E53EEB" w:rsidP="00E53EEB">
            <w:pPr>
              <w:pStyle w:val="TAL"/>
              <w:keepNext w:val="0"/>
              <w:keepLines w:val="0"/>
              <w:rPr>
                <w:rFonts w:eastAsia="SimSun"/>
                <w:lang w:eastAsia="zh-CN"/>
              </w:rPr>
            </w:pPr>
          </w:p>
          <w:p w14:paraId="4A9FFA43" w14:textId="2828CB64"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650ACBC" w14:textId="0FE7F5E2"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xml:space="preserve">: " </w:t>
            </w:r>
            <w:proofErr w:type="spellStart"/>
            <w:r w:rsidRPr="00506640">
              <w:rPr>
                <w:rFonts w:eastAsia="SimSun"/>
                <w:lang w:eastAsia="zh-CN"/>
              </w:rPr>
              <w:t>uEMobilityLevel</w:t>
            </w:r>
            <w:proofErr w:type="spellEnd"/>
            <w:r w:rsidRPr="00506640">
              <w:rPr>
                <w:rFonts w:eastAsia="SimSun"/>
                <w:lang w:eastAsia="zh-CN"/>
              </w:rPr>
              <w:t xml:space="preserve"> "</w:t>
            </w:r>
          </w:p>
          <w:p w14:paraId="0FFFA4AE" w14:textId="158163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3860BDE0" w14:textId="1FE03B00"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w:t>
            </w:r>
            <w:r w:rsidR="001E6B29" w:rsidRPr="001E6B29">
              <w:rPr>
                <w:rFonts w:eastAsia="SimSun"/>
                <w:lang w:eastAsia="zh-CN"/>
              </w:rPr>
              <w:t>ENUM.</w:t>
            </w:r>
          </w:p>
        </w:tc>
        <w:tc>
          <w:tcPr>
            <w:tcW w:w="820" w:type="pct"/>
          </w:tcPr>
          <w:p w14:paraId="72610FDE" w14:textId="46A155E4"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10AA9B28" w14:textId="733C6BE6"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7C0F0965" w14:textId="715BC3FA"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67E86CE9" w14:textId="35A01E7B"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AA72559" w14:textId="4D9A1754"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950A717" w14:textId="4975FBE7"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E53EEB" w:rsidRPr="00506640" w14:paraId="5777272E" w14:textId="77777777" w:rsidTr="004E524F">
        <w:trPr>
          <w:jc w:val="center"/>
        </w:trPr>
        <w:tc>
          <w:tcPr>
            <w:tcW w:w="1188" w:type="pct"/>
            <w:vAlign w:val="center"/>
          </w:tcPr>
          <w:p w14:paraId="20AF41C9" w14:textId="21363E13" w:rsidR="00E53EEB" w:rsidRPr="00506640" w:rsidRDefault="00C95D06" w:rsidP="00E53EEB">
            <w:pPr>
              <w:pStyle w:val="TAL"/>
              <w:keepNext w:val="0"/>
              <w:keepLines w:val="0"/>
              <w:rPr>
                <w:rFonts w:ascii="Courier New" w:eastAsia="SimSun" w:hAnsi="Courier New" w:cs="Courier New"/>
                <w:szCs w:val="18"/>
                <w:lang w:eastAsia="zh-CN"/>
              </w:rPr>
            </w:pPr>
            <w:bookmarkStart w:id="1005" w:name="_MCCTEMPBM_CRPT19430497___7"/>
            <w:bookmarkStart w:id="1006" w:name="_MCCTEMPBM_CRPT19430498___2" w:colFirst="1" w:colLast="1"/>
            <w:bookmarkEnd w:id="1004"/>
            <w:proofErr w:type="spellStart"/>
            <w:r w:rsidRPr="00BC077A">
              <w:t>Edge</w:t>
            </w:r>
            <w:r w:rsidRPr="00506640">
              <w:t>ServiceSupport</w:t>
            </w:r>
            <w:proofErr w:type="spellEnd"/>
            <w:r w:rsidRPr="00506640">
              <w:t xml:space="preserve"> Expectatio</w:t>
            </w:r>
            <w:r>
              <w:t xml:space="preserve">n. </w:t>
            </w:r>
            <w:proofErr w:type="spellStart"/>
            <w:r w:rsidR="00E53EEB" w:rsidRPr="00506640">
              <w:rPr>
                <w:rFonts w:ascii="Courier New" w:eastAsia="SimSun" w:hAnsi="Courier New" w:cs="Courier New"/>
                <w:szCs w:val="18"/>
                <w:lang w:eastAsia="zh-CN"/>
              </w:rPr>
              <w:t>resourceSharingLevelContext</w:t>
            </w:r>
            <w:bookmarkEnd w:id="1005"/>
            <w:proofErr w:type="spellEnd"/>
          </w:p>
        </w:tc>
        <w:tc>
          <w:tcPr>
            <w:tcW w:w="2992" w:type="pct"/>
          </w:tcPr>
          <w:p w14:paraId="391F7B52" w14:textId="379E4F31" w:rsidR="00E53EEB" w:rsidRPr="00506640" w:rsidRDefault="00E53EEB" w:rsidP="00E53EEB">
            <w:pPr>
              <w:pStyle w:val="TAL"/>
              <w:keepNext w:val="0"/>
              <w:keepLines w:val="0"/>
              <w:rPr>
                <w:rFonts w:eastAsia="SimSun"/>
                <w:lang w:eastAsia="zh-CN"/>
              </w:rPr>
            </w:pPr>
            <w:r w:rsidRPr="00506640">
              <w:rPr>
                <w:rFonts w:eastAsia="SimSun"/>
                <w:lang w:eastAsia="zh-CN"/>
              </w:rPr>
              <w:t xml:space="preserve">It describes the resource sharing level for </w:t>
            </w:r>
            <w:r w:rsidR="000B3B1F">
              <w:rPr>
                <w:rFonts w:eastAsia="SimSun"/>
                <w:lang w:eastAsia="zh-CN"/>
              </w:rPr>
              <w:t>which</w:t>
            </w:r>
            <w:r w:rsidRPr="00506640">
              <w:rPr>
                <w:rFonts w:eastAsia="SimSun"/>
                <w:lang w:eastAsia="zh-CN"/>
              </w:rPr>
              <w:t xml:space="preserve"> the intent expectation is applied.</w:t>
            </w:r>
            <w:r w:rsidR="001E6B29" w:rsidRPr="001E6B29">
              <w:rPr>
                <w:rFonts w:eastAsia="SimSun"/>
                <w:lang w:eastAsia="zh-CN"/>
              </w:rPr>
              <w:t xml:space="preserve"> For details see </w:t>
            </w:r>
            <w:proofErr w:type="spellStart"/>
            <w:r w:rsidR="001E6B29" w:rsidRPr="001E6B29">
              <w:rPr>
                <w:rFonts w:eastAsia="SimSun"/>
                <w:lang w:eastAsia="zh-CN"/>
              </w:rPr>
              <w:t>resourceSharinglevel</w:t>
            </w:r>
            <w:proofErr w:type="spellEnd"/>
            <w:r w:rsidR="001E6B29" w:rsidRPr="001E6B29">
              <w:rPr>
                <w:rFonts w:eastAsia="SimSun"/>
                <w:lang w:eastAsia="zh-CN"/>
              </w:rPr>
              <w:t xml:space="preserve"> in clause 6.3.1 in TS 28.541 [5].</w:t>
            </w:r>
          </w:p>
          <w:p w14:paraId="07CACD3D" w14:textId="77777777" w:rsidR="00E53EEB" w:rsidRPr="00506640" w:rsidRDefault="00E53EEB" w:rsidP="00E53EEB">
            <w:pPr>
              <w:pStyle w:val="TAL"/>
              <w:keepNext w:val="0"/>
              <w:keepLines w:val="0"/>
              <w:rPr>
                <w:rFonts w:eastAsia="SimSun"/>
                <w:lang w:eastAsia="zh-CN"/>
              </w:rPr>
            </w:pPr>
          </w:p>
          <w:p w14:paraId="0A30457A" w14:textId="3EB8914B" w:rsidR="00E53EEB" w:rsidRPr="00506640" w:rsidRDefault="00E53EEB" w:rsidP="00E53EEB">
            <w:pPr>
              <w:pStyle w:val="TAL"/>
              <w:keepNext w:val="0"/>
              <w:keepLines w:val="0"/>
              <w:rPr>
                <w:rFonts w:eastAsia="SimSun"/>
                <w:lang w:eastAsia="zh-CN"/>
              </w:rPr>
            </w:pPr>
            <w:proofErr w:type="spellStart"/>
            <w:r w:rsidRPr="00506640">
              <w:rPr>
                <w:rFonts w:eastAsia="SimSun"/>
                <w:lang w:eastAsia="zh-CN"/>
              </w:rPr>
              <w:t>resourceSharingLevelContext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sidRPr="002F3C22">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78E60227" w14:textId="77777777" w:rsidR="00E53EEB" w:rsidRPr="00506640" w:rsidRDefault="00E53EEB" w:rsidP="00E53EEB">
            <w:pPr>
              <w:pStyle w:val="TAL"/>
              <w:keepNext w:val="0"/>
              <w:keepLines w:val="0"/>
              <w:rPr>
                <w:rFonts w:eastAsia="SimSun"/>
                <w:lang w:eastAsia="zh-CN"/>
              </w:rPr>
            </w:pPr>
          </w:p>
          <w:p w14:paraId="2AED9226" w14:textId="72203A37" w:rsidR="00E53EEB" w:rsidRPr="00506640" w:rsidRDefault="00E53EEB" w:rsidP="00E53EEB">
            <w:pPr>
              <w:pStyle w:val="TAL"/>
              <w:keepNext w:val="0"/>
              <w:keepLines w:val="0"/>
              <w:rPr>
                <w:rFonts w:eastAsia="SimSun"/>
                <w:lang w:eastAsia="zh-CN"/>
              </w:rPr>
            </w:pPr>
            <w:r w:rsidRPr="00506640">
              <w:rPr>
                <w:rFonts w:eastAsia="SimSun"/>
                <w:lang w:eastAsia="zh-CN"/>
              </w:rPr>
              <w:t>Following are the allowed values:</w:t>
            </w:r>
          </w:p>
          <w:p w14:paraId="770C7892" w14:textId="15EDD471"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w:t>
            </w:r>
            <w:proofErr w:type="spellStart"/>
            <w:r w:rsidRPr="00506640">
              <w:rPr>
                <w:rFonts w:eastAsia="SimSun"/>
                <w:lang w:eastAsia="zh-CN"/>
              </w:rPr>
              <w:t>resourceSharingLevel</w:t>
            </w:r>
            <w:proofErr w:type="spellEnd"/>
            <w:r w:rsidRPr="00506640">
              <w:rPr>
                <w:rFonts w:eastAsia="SimSun"/>
                <w:lang w:eastAsia="zh-CN"/>
              </w:rPr>
              <w:t>"</w:t>
            </w:r>
          </w:p>
          <w:p w14:paraId="347A5ECB" w14:textId="69A08BD8"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w:t>
            </w:r>
            <w:r w:rsidRPr="00E305AD">
              <w:rPr>
                <w:rFonts w:eastAsia="SimSun"/>
                <w:lang w:eastAsia="zh-CN"/>
              </w:rPr>
              <w:t>IS_</w:t>
            </w:r>
            <w:r w:rsidR="001E6B29" w:rsidRPr="001E6B29">
              <w:rPr>
                <w:rFonts w:eastAsia="SimSun"/>
                <w:lang w:eastAsia="zh-CN"/>
              </w:rPr>
              <w:t>EQUAL</w:t>
            </w:r>
            <w:r w:rsidRPr="00E305AD">
              <w:rPr>
                <w:rFonts w:eastAsia="SimSun"/>
                <w:lang w:eastAsia="zh-CN"/>
              </w:rPr>
              <w:t>_</w:t>
            </w:r>
            <w:r w:rsidR="001E6B29" w:rsidRPr="001E6B29">
              <w:rPr>
                <w:rFonts w:eastAsia="SimSun"/>
                <w:lang w:eastAsia="zh-CN"/>
              </w:rPr>
              <w:t>TO</w:t>
            </w:r>
            <w:r w:rsidRPr="00506640">
              <w:rPr>
                <w:rFonts w:eastAsia="SimSun"/>
                <w:lang w:eastAsia="zh-CN"/>
              </w:rPr>
              <w:t>"</w:t>
            </w:r>
          </w:p>
          <w:p w14:paraId="7E7B8179" w14:textId="4F21BFD9" w:rsidR="00E53EEB" w:rsidRPr="00506640" w:rsidRDefault="00E53EEB" w:rsidP="00E53EEB">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w:t>
            </w:r>
            <w:r w:rsidR="001E6B29" w:rsidRPr="001E6B29">
              <w:rPr>
                <w:rFonts w:eastAsia="SimSun"/>
                <w:lang w:eastAsia="zh-CN"/>
              </w:rPr>
              <w:t>ENUM</w:t>
            </w:r>
          </w:p>
        </w:tc>
        <w:tc>
          <w:tcPr>
            <w:tcW w:w="820" w:type="pct"/>
          </w:tcPr>
          <w:p w14:paraId="63230DC5" w14:textId="44FC00FE" w:rsidR="00E53EEB" w:rsidRPr="00506640" w:rsidRDefault="00E53EEB" w:rsidP="00E53EEB">
            <w:pPr>
              <w:pStyle w:val="TAL"/>
              <w:keepNext w:val="0"/>
              <w:keepLines w:val="0"/>
              <w:rPr>
                <w:rFonts w:eastAsia="SimSun"/>
                <w:snapToGrid w:val="0"/>
              </w:rPr>
            </w:pPr>
            <w:r w:rsidRPr="00506640">
              <w:rPr>
                <w:rFonts w:eastAsia="SimSun"/>
                <w:snapToGrid w:val="0"/>
              </w:rPr>
              <w:t>type: Context</w:t>
            </w:r>
          </w:p>
          <w:p w14:paraId="52D4207F" w14:textId="3EC9A77F" w:rsidR="00E53EEB" w:rsidRPr="00506640" w:rsidRDefault="00E53EEB" w:rsidP="00E53EEB">
            <w:pPr>
              <w:pStyle w:val="TAL"/>
              <w:keepNext w:val="0"/>
              <w:keepLines w:val="0"/>
              <w:rPr>
                <w:rFonts w:eastAsia="SimSun"/>
                <w:snapToGrid w:val="0"/>
              </w:rPr>
            </w:pPr>
            <w:r w:rsidRPr="00506640">
              <w:rPr>
                <w:rFonts w:eastAsia="SimSun"/>
                <w:snapToGrid w:val="0"/>
              </w:rPr>
              <w:t>multiplicity: 1</w:t>
            </w:r>
          </w:p>
          <w:p w14:paraId="2EEF917D" w14:textId="74CF5B61"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7AD2AB9" w14:textId="3C74D898"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094CCB89" w14:textId="2B7DD8D8"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228EF74" w14:textId="3C2D5486" w:rsidR="00E53EEB" w:rsidRPr="00506640" w:rsidRDefault="00E53EEB" w:rsidP="00E53EEB">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443FEEB5" w14:textId="77777777" w:rsidTr="008A71FE">
        <w:trPr>
          <w:jc w:val="center"/>
        </w:trPr>
        <w:tc>
          <w:tcPr>
            <w:tcW w:w="1188" w:type="pct"/>
          </w:tcPr>
          <w:p w14:paraId="7EB36889" w14:textId="55D15B01" w:rsidR="002E439F" w:rsidRPr="00506640" w:rsidRDefault="002E439F" w:rsidP="002E439F">
            <w:pPr>
              <w:pStyle w:val="TAL"/>
              <w:keepNext w:val="0"/>
              <w:keepLines w:val="0"/>
              <w:rPr>
                <w:rFonts w:ascii="Courier New" w:eastAsia="SimSun" w:hAnsi="Courier New" w:cs="Courier New"/>
                <w:szCs w:val="18"/>
                <w:lang w:eastAsia="zh-CN"/>
              </w:rPr>
            </w:pPr>
            <w:bookmarkStart w:id="1007" w:name="_MCCTEMPBM_CRPT19430499___7"/>
            <w:bookmarkStart w:id="1008" w:name="_MCCTEMPBM_CRPT19430500___2" w:colFirst="1" w:colLast="1"/>
            <w:bookmarkEnd w:id="1006"/>
            <w:proofErr w:type="spellStart"/>
            <w:r>
              <w:rPr>
                <w:rFonts w:ascii="Courier New" w:eastAsia="SimSun" w:hAnsi="Courier New" w:cs="Courier New"/>
                <w:lang w:eastAsia="de-DE"/>
              </w:rPr>
              <w:t>RadioService</w:t>
            </w:r>
            <w:r w:rsidR="00B10C13">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lang w:eastAsia="de-DE"/>
              </w:rPr>
              <w:t>coverageAreaPolygonContext</w:t>
            </w:r>
            <w:bookmarkEnd w:id="1007"/>
            <w:proofErr w:type="spellEnd"/>
          </w:p>
        </w:tc>
        <w:tc>
          <w:tcPr>
            <w:tcW w:w="2992" w:type="pct"/>
          </w:tcPr>
          <w:p w14:paraId="2B2271F7"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2E439F" w:rsidRPr="00506640" w:rsidRDefault="002E439F" w:rsidP="002E439F">
            <w:pPr>
              <w:pStyle w:val="TAL"/>
              <w:keepNext w:val="0"/>
              <w:keepLines w:val="0"/>
              <w:rPr>
                <w:rFonts w:eastAsia="SimSun"/>
                <w:lang w:eastAsia="zh-CN"/>
              </w:rPr>
            </w:pPr>
          </w:p>
          <w:p w14:paraId="7C971F71" w14:textId="77777777" w:rsidR="002E439F" w:rsidRPr="00506640" w:rsidRDefault="002E439F" w:rsidP="002E439F">
            <w:pPr>
              <w:pStyle w:val="TAL"/>
              <w:keepNext w:val="0"/>
              <w:keepLines w:val="0"/>
              <w:rPr>
                <w:rFonts w:eastAsia="SimSun"/>
                <w:lang w:eastAsia="de-DE"/>
              </w:rPr>
            </w:pPr>
            <w:proofErr w:type="spellStart"/>
            <w:r w:rsidRPr="00506640">
              <w:rPr>
                <w:rFonts w:eastAsia="SimSun"/>
                <w:lang w:eastAsia="de-DE"/>
              </w:rPr>
              <w:t>CoverageAreaPolygonContext</w:t>
            </w:r>
            <w:proofErr w:type="spellEnd"/>
            <w:r w:rsidRPr="00506640">
              <w:rPr>
                <w:rFonts w:eastAsia="SimSun"/>
                <w:lang w:eastAsia="de-DE"/>
              </w:rPr>
              <w:t xml:space="preserve"> is a Context including attributes: </w:t>
            </w:r>
            <w:proofErr w:type="spellStart"/>
            <w:r w:rsidRPr="00506640">
              <w:rPr>
                <w:rFonts w:eastAsia="SimSun"/>
                <w:lang w:eastAsia="de-DE"/>
              </w:rPr>
              <w:t>contextAt</w:t>
            </w:r>
            <w:r w:rsidRPr="001042F4">
              <w:rPr>
                <w:rFonts w:eastAsia="SimSun"/>
                <w:lang w:eastAsia="de-DE"/>
              </w:rPr>
              <w:t>t</w:t>
            </w:r>
            <w:r w:rsidRPr="00506640">
              <w:rPr>
                <w:rFonts w:eastAsia="SimSun"/>
                <w:lang w:eastAsia="de-DE"/>
              </w:rPr>
              <w:t>ribute</w:t>
            </w:r>
            <w:proofErr w:type="spellEnd"/>
            <w:r w:rsidRPr="00506640">
              <w:rPr>
                <w:rFonts w:eastAsia="SimSun"/>
                <w:lang w:eastAsia="de-DE"/>
              </w:rPr>
              <w:t xml:space="preserve">, </w:t>
            </w:r>
            <w:proofErr w:type="spellStart"/>
            <w:r w:rsidRPr="00506640">
              <w:rPr>
                <w:rFonts w:eastAsia="SimSun"/>
                <w:lang w:eastAsia="de-DE"/>
              </w:rPr>
              <w:t>contextCondition</w:t>
            </w:r>
            <w:proofErr w:type="spellEnd"/>
            <w:r w:rsidRPr="00506640">
              <w:rPr>
                <w:rFonts w:eastAsia="SimSun"/>
                <w:lang w:eastAsia="de-DE"/>
              </w:rPr>
              <w:t xml:space="preserve"> and </w:t>
            </w:r>
            <w:proofErr w:type="spellStart"/>
            <w:r w:rsidRPr="00506640">
              <w:rPr>
                <w:rFonts w:eastAsia="SimSun"/>
                <w:lang w:eastAsia="de-DE"/>
              </w:rPr>
              <w:t>contextValueRange</w:t>
            </w:r>
            <w:proofErr w:type="spellEnd"/>
            <w:r w:rsidRPr="00506640">
              <w:rPr>
                <w:rFonts w:eastAsia="SimSun"/>
                <w:lang w:eastAsia="de-DE"/>
              </w:rPr>
              <w:t>.</w:t>
            </w:r>
          </w:p>
          <w:p w14:paraId="4C9E2E95" w14:textId="77777777" w:rsidR="002E439F" w:rsidRPr="00506640" w:rsidRDefault="002E439F" w:rsidP="002E439F">
            <w:pPr>
              <w:pStyle w:val="TAL"/>
              <w:keepNext w:val="0"/>
              <w:keepLines w:val="0"/>
              <w:rPr>
                <w:rFonts w:eastAsia="SimSun"/>
                <w:lang w:eastAsia="de-DE"/>
              </w:rPr>
            </w:pPr>
          </w:p>
          <w:p w14:paraId="6B6DDFC5" w14:textId="77777777" w:rsidR="002E439F" w:rsidRPr="00506640" w:rsidRDefault="002E439F" w:rsidP="002E439F">
            <w:pPr>
              <w:pStyle w:val="TAL"/>
              <w:keepNext w:val="0"/>
              <w:keepLines w:val="0"/>
              <w:rPr>
                <w:rFonts w:eastAsia="SimSun"/>
                <w:lang w:eastAsia="de-DE"/>
              </w:rPr>
            </w:pPr>
            <w:r w:rsidRPr="00506640">
              <w:rPr>
                <w:rFonts w:eastAsia="SimSun"/>
                <w:lang w:eastAsia="de-DE"/>
              </w:rPr>
              <w:t>Following are the allowed values:</w:t>
            </w:r>
          </w:p>
          <w:p w14:paraId="712E7A01" w14:textId="77777777" w:rsidR="002E439F" w:rsidRPr="00506640"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sidRPr="001042F4">
              <w:rPr>
                <w:rFonts w:eastAsia="SimSun"/>
                <w:lang w:eastAsia="de-DE"/>
              </w:rPr>
              <w:t>c</w:t>
            </w:r>
            <w:r w:rsidRPr="00506640">
              <w:rPr>
                <w:rFonts w:eastAsia="SimSun"/>
                <w:lang w:eastAsia="de-DE"/>
              </w:rPr>
              <w:t>overageAreaPolygon</w:t>
            </w:r>
            <w:proofErr w:type="spellEnd"/>
            <w:r w:rsidRPr="00506640">
              <w:rPr>
                <w:rFonts w:eastAsia="SimSun"/>
                <w:lang w:eastAsia="de-DE"/>
              </w:rPr>
              <w:t>"</w:t>
            </w:r>
          </w:p>
          <w:p w14:paraId="5F7C131A" w14:textId="77777777" w:rsidR="002E439F" w:rsidRDefault="002E439F" w:rsidP="002E439F">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xml:space="preserve">: </w:t>
            </w:r>
            <w:r w:rsidRPr="001127DE">
              <w:rPr>
                <w:rFonts w:eastAsia="SimSun"/>
                <w:lang w:eastAsia="de-DE"/>
              </w:rPr>
              <w:t>"IS_ALL_OF"</w:t>
            </w:r>
          </w:p>
          <w:p w14:paraId="43BE4FBF" w14:textId="317B3A65" w:rsidR="002E439F" w:rsidRPr="00506640" w:rsidRDefault="002E439F" w:rsidP="002E439F">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a list of </w:t>
            </w:r>
            <w:proofErr w:type="spellStart"/>
            <w:r w:rsidRPr="00506640">
              <w:rPr>
                <w:rFonts w:eastAsia="SimSun"/>
                <w:lang w:eastAsia="de-DE"/>
              </w:rPr>
              <w:t>CoverageArea</w:t>
            </w:r>
            <w:proofErr w:type="spellEnd"/>
            <w:r w:rsidRPr="00506640">
              <w:rPr>
                <w:rFonts w:eastAsia="SimSun"/>
                <w:lang w:eastAsia="de-DE"/>
              </w:rPr>
              <w:t xml:space="preserve"> defined in 3GPP TS 28.541 [5]</w:t>
            </w:r>
            <w:r>
              <w:rPr>
                <w:rFonts w:eastAsia="SimSun"/>
                <w:lang w:eastAsia="de-DE"/>
              </w:rPr>
              <w:t>.</w:t>
            </w:r>
          </w:p>
        </w:tc>
        <w:tc>
          <w:tcPr>
            <w:tcW w:w="820" w:type="pct"/>
          </w:tcPr>
          <w:p w14:paraId="3024CB28"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0E928923"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6A3C1C2"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734CF23C"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9F5E1EE"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77063584" w14:textId="18E9444D"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5D1A301E" w14:textId="77777777" w:rsidTr="004E524F">
        <w:trPr>
          <w:jc w:val="center"/>
        </w:trPr>
        <w:tc>
          <w:tcPr>
            <w:tcW w:w="1188" w:type="pct"/>
            <w:vAlign w:val="center"/>
          </w:tcPr>
          <w:p w14:paraId="1822ECA6" w14:textId="382FD21C" w:rsidR="002E439F" w:rsidRPr="00506640" w:rsidRDefault="00005A69" w:rsidP="002E439F">
            <w:pPr>
              <w:pStyle w:val="TAL"/>
              <w:keepNext w:val="0"/>
              <w:keepLines w:val="0"/>
              <w:rPr>
                <w:rFonts w:ascii="Courier New" w:eastAsia="SimSun" w:hAnsi="Courier New" w:cs="Courier New"/>
                <w:szCs w:val="18"/>
                <w:lang w:eastAsia="zh-CN"/>
              </w:rPr>
            </w:pPr>
            <w:bookmarkStart w:id="1009" w:name="_MCCTEMPBM_CRPT19430501___7"/>
            <w:bookmarkStart w:id="1010" w:name="_MCCTEMPBM_CRPT19430502___2" w:colFirst="1" w:colLast="1"/>
            <w:bookmarkEnd w:id="1008"/>
            <w:proofErr w:type="spellStart"/>
            <w:r>
              <w:rPr>
                <w:rFonts w:ascii="Courier New" w:eastAsia="SimSun" w:hAnsi="Courier New" w:cs="Courier New"/>
                <w:lang w:eastAsia="de-DE"/>
              </w:rPr>
              <w:t>RadioServiceExpectation.</w:t>
            </w:r>
            <w:r w:rsidR="002E439F">
              <w:rPr>
                <w:rFonts w:ascii="Courier New" w:eastAsia="SimSun" w:hAnsi="Courier New" w:cs="Courier New" w:hint="eastAsia"/>
                <w:szCs w:val="18"/>
                <w:lang w:eastAsia="zh-CN"/>
              </w:rPr>
              <w:t>s</w:t>
            </w:r>
            <w:r w:rsidR="002E439F">
              <w:rPr>
                <w:rFonts w:ascii="Courier New" w:eastAsia="SimSun" w:hAnsi="Courier New" w:cs="Courier New"/>
                <w:szCs w:val="18"/>
                <w:lang w:eastAsia="zh-CN"/>
              </w:rPr>
              <w:t>erviceTypeContext</w:t>
            </w:r>
            <w:bookmarkEnd w:id="1009"/>
            <w:proofErr w:type="spellEnd"/>
          </w:p>
        </w:tc>
        <w:tc>
          <w:tcPr>
            <w:tcW w:w="2992" w:type="pct"/>
          </w:tcPr>
          <w:p w14:paraId="0EA236F6"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proofErr w:type="spellStart"/>
            <w:r>
              <w:rPr>
                <w:rFonts w:eastAsia="SimSun"/>
                <w:lang w:eastAsia="zh-CN"/>
              </w:rPr>
              <w:t>sST</w:t>
            </w:r>
            <w:proofErr w:type="spellEnd"/>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2E439F" w:rsidRPr="00506640" w:rsidRDefault="002E439F" w:rsidP="002E439F">
            <w:pPr>
              <w:pStyle w:val="TAL"/>
              <w:keepNext w:val="0"/>
              <w:keepLines w:val="0"/>
              <w:rPr>
                <w:rFonts w:eastAsia="SimSun"/>
                <w:lang w:eastAsia="zh-CN"/>
              </w:rPr>
            </w:pPr>
          </w:p>
          <w:p w14:paraId="614A4052" w14:textId="77777777" w:rsidR="002E439F" w:rsidRPr="00506640" w:rsidRDefault="002E439F" w:rsidP="002E439F">
            <w:pPr>
              <w:pStyle w:val="TAL"/>
              <w:keepNext w:val="0"/>
              <w:keepLines w:val="0"/>
              <w:rPr>
                <w:rFonts w:eastAsia="SimSun"/>
                <w:lang w:eastAsia="zh-CN"/>
              </w:rPr>
            </w:pPr>
            <w:proofErr w:type="spellStart"/>
            <w:r>
              <w:rPr>
                <w:rFonts w:eastAsia="SimSun"/>
                <w:lang w:eastAsia="zh-CN"/>
              </w:rPr>
              <w:t>ServiceType</w:t>
            </w:r>
            <w:r w:rsidRPr="00506640">
              <w:rPr>
                <w:rFonts w:eastAsia="SimSun"/>
                <w:lang w:eastAsia="zh-CN"/>
              </w:rPr>
              <w:t>Context</w:t>
            </w:r>
            <w:proofErr w:type="spellEnd"/>
            <w:r w:rsidRPr="00506640">
              <w:rPr>
                <w:rFonts w:eastAsia="SimSun"/>
                <w:lang w:eastAsia="zh-CN"/>
              </w:rPr>
              <w:t xml:space="preserve"> is a Context including attributes: </w:t>
            </w:r>
            <w:proofErr w:type="spellStart"/>
            <w:r w:rsidRPr="00506640">
              <w:rPr>
                <w:rFonts w:eastAsia="SimSun"/>
                <w:lang w:eastAsia="zh-CN"/>
              </w:rPr>
              <w:t>contextAt</w:t>
            </w:r>
            <w:r w:rsidRPr="002F3C22">
              <w:rPr>
                <w:rFonts w:eastAsia="SimSun"/>
                <w:lang w:eastAsia="zh-CN"/>
              </w:rPr>
              <w:t>t</w:t>
            </w:r>
            <w:r w:rsidRPr="00506640">
              <w:rPr>
                <w:rFonts w:eastAsia="SimSun"/>
                <w:lang w:eastAsia="zh-CN"/>
              </w:rPr>
              <w:t>ribute</w:t>
            </w:r>
            <w:proofErr w:type="spellEnd"/>
            <w:r w:rsidRPr="00506640">
              <w:rPr>
                <w:rFonts w:eastAsia="SimSun"/>
                <w:lang w:eastAsia="zh-CN"/>
              </w:rPr>
              <w:t xml:space="preserve">, </w:t>
            </w:r>
            <w:proofErr w:type="spellStart"/>
            <w:r w:rsidRPr="00506640">
              <w:rPr>
                <w:rFonts w:eastAsia="SimSun"/>
                <w:lang w:eastAsia="zh-CN"/>
              </w:rPr>
              <w:t>contextCondition</w:t>
            </w:r>
            <w:proofErr w:type="spellEnd"/>
            <w:r w:rsidRPr="00506640">
              <w:rPr>
                <w:rFonts w:eastAsia="SimSun"/>
                <w:lang w:eastAsia="zh-CN"/>
              </w:rPr>
              <w:t xml:space="preserve"> and </w:t>
            </w:r>
            <w:proofErr w:type="spellStart"/>
            <w:r w:rsidRPr="00506640">
              <w:rPr>
                <w:rFonts w:eastAsia="SimSun"/>
                <w:lang w:eastAsia="zh-CN"/>
              </w:rPr>
              <w:t>contextValueRange</w:t>
            </w:r>
            <w:proofErr w:type="spellEnd"/>
            <w:r w:rsidRPr="00506640">
              <w:rPr>
                <w:rFonts w:eastAsia="SimSun"/>
                <w:lang w:eastAsia="zh-CN"/>
              </w:rPr>
              <w:t>.</w:t>
            </w:r>
          </w:p>
          <w:p w14:paraId="7892698C" w14:textId="77777777" w:rsidR="002E439F" w:rsidRPr="00506640" w:rsidRDefault="002E439F" w:rsidP="002E439F">
            <w:pPr>
              <w:pStyle w:val="TAL"/>
              <w:keepNext w:val="0"/>
              <w:keepLines w:val="0"/>
              <w:rPr>
                <w:rFonts w:eastAsia="SimSun"/>
                <w:lang w:eastAsia="zh-CN"/>
              </w:rPr>
            </w:pPr>
          </w:p>
          <w:p w14:paraId="23E80D55" w14:textId="77777777" w:rsidR="002E439F" w:rsidRPr="00506640" w:rsidRDefault="002E439F" w:rsidP="002E439F">
            <w:pPr>
              <w:pStyle w:val="TAL"/>
              <w:keepNext w:val="0"/>
              <w:keepLines w:val="0"/>
              <w:rPr>
                <w:rFonts w:eastAsia="SimSun"/>
                <w:lang w:eastAsia="zh-CN"/>
              </w:rPr>
            </w:pPr>
            <w:r w:rsidRPr="00506640">
              <w:rPr>
                <w:rFonts w:eastAsia="SimSun"/>
                <w:lang w:eastAsia="zh-CN"/>
              </w:rPr>
              <w:t>Following are the allowed values:</w:t>
            </w:r>
          </w:p>
          <w:p w14:paraId="185437E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contextAttribute</w:t>
            </w:r>
            <w:proofErr w:type="spellEnd"/>
            <w:r w:rsidRPr="00506640">
              <w:rPr>
                <w:rFonts w:eastAsia="SimSun"/>
                <w:lang w:eastAsia="zh-CN"/>
              </w:rPr>
              <w:t>: "</w:t>
            </w:r>
            <w:proofErr w:type="spellStart"/>
            <w:r>
              <w:rPr>
                <w:rFonts w:eastAsia="SimSun"/>
                <w:lang w:eastAsia="zh-CN"/>
              </w:rPr>
              <w:t>serviceType</w:t>
            </w:r>
            <w:proofErr w:type="spellEnd"/>
            <w:r w:rsidRPr="00506640">
              <w:rPr>
                <w:rFonts w:eastAsia="SimSun"/>
                <w:lang w:eastAsia="zh-CN"/>
              </w:rPr>
              <w:t>"</w:t>
            </w:r>
          </w:p>
          <w:p w14:paraId="4975D4CB"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contextCondition</w:t>
            </w:r>
            <w:proofErr w:type="spellEnd"/>
            <w:r w:rsidRPr="00506640">
              <w:rPr>
                <w:rFonts w:eastAsia="SimSun"/>
                <w:lang w:eastAsia="zh-CN"/>
              </w:rPr>
              <w:t>: "</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sidRPr="00506640">
              <w:rPr>
                <w:rFonts w:eastAsia="SimSun"/>
                <w:lang w:eastAsia="zh-CN"/>
              </w:rPr>
              <w:t>"</w:t>
            </w:r>
          </w:p>
          <w:p w14:paraId="0EDD6224" w14:textId="4010395F"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contextValueRange</w:t>
            </w:r>
            <w:proofErr w:type="spellEnd"/>
            <w:r w:rsidRPr="00506640">
              <w:rPr>
                <w:rFonts w:eastAsia="SimSun"/>
                <w:lang w:eastAsia="zh-CN"/>
              </w:rPr>
              <w:t xml:space="preserve">: </w:t>
            </w:r>
            <w:r>
              <w:rPr>
                <w:rFonts w:eastAsia="SimSun"/>
                <w:lang w:eastAsia="zh-CN"/>
              </w:rPr>
              <w:t>string</w:t>
            </w:r>
          </w:p>
        </w:tc>
        <w:tc>
          <w:tcPr>
            <w:tcW w:w="820" w:type="pct"/>
          </w:tcPr>
          <w:p w14:paraId="69F6E9C9" w14:textId="77777777" w:rsidR="002E439F" w:rsidRPr="00506640" w:rsidRDefault="002E439F" w:rsidP="002E439F">
            <w:pPr>
              <w:pStyle w:val="TAL"/>
              <w:keepNext w:val="0"/>
              <w:keepLines w:val="0"/>
              <w:rPr>
                <w:rFonts w:eastAsia="SimSun"/>
                <w:snapToGrid w:val="0"/>
              </w:rPr>
            </w:pPr>
            <w:r w:rsidRPr="00506640">
              <w:rPr>
                <w:rFonts w:eastAsia="SimSun"/>
                <w:snapToGrid w:val="0"/>
              </w:rPr>
              <w:t>type: Context</w:t>
            </w:r>
          </w:p>
          <w:p w14:paraId="4073C472"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34442FFE"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6F1F04D"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7A9C8952"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5E0ABDA4" w14:textId="624CF65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104FFA77" w14:textId="77777777" w:rsidTr="004E524F">
        <w:trPr>
          <w:jc w:val="center"/>
        </w:trPr>
        <w:tc>
          <w:tcPr>
            <w:tcW w:w="1188" w:type="pct"/>
            <w:vAlign w:val="center"/>
          </w:tcPr>
          <w:p w14:paraId="7B86091F" w14:textId="3B637C22" w:rsidR="002E439F" w:rsidRPr="00506640" w:rsidRDefault="002E439F" w:rsidP="002E439F">
            <w:pPr>
              <w:pStyle w:val="TAL"/>
              <w:keepNext w:val="0"/>
              <w:keepLines w:val="0"/>
              <w:rPr>
                <w:rFonts w:ascii="Courier New" w:eastAsia="SimSun" w:hAnsi="Courier New" w:cs="Courier New"/>
                <w:szCs w:val="18"/>
                <w:lang w:eastAsia="zh-CN"/>
              </w:rPr>
            </w:pPr>
            <w:bookmarkStart w:id="1011" w:name="_MCCTEMPBM_CRPT19430503___7"/>
            <w:bookmarkStart w:id="1012" w:name="_MCCTEMPBM_CRPT19430504___2" w:colFirst="1" w:colLast="1"/>
            <w:bookmarkEnd w:id="1010"/>
            <w:proofErr w:type="spellStart"/>
            <w:r>
              <w:rPr>
                <w:rFonts w:ascii="Courier New" w:eastAsia="SimSun" w:hAnsi="Courier New" w:cs="Courier New"/>
                <w:lang w:eastAsia="de-DE"/>
              </w:rPr>
              <w:t>RadioService</w:t>
            </w:r>
            <w:r w:rsidR="00927F66">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szCs w:val="18"/>
                <w:lang w:eastAsia="zh-CN"/>
              </w:rPr>
              <w:t>dlThptPerUETarget</w:t>
            </w:r>
            <w:bookmarkEnd w:id="1011"/>
            <w:proofErr w:type="spellEnd"/>
          </w:p>
        </w:tc>
        <w:tc>
          <w:tcPr>
            <w:tcW w:w="2992" w:type="pct"/>
          </w:tcPr>
          <w:p w14:paraId="55708204"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r w:rsidRPr="00EE7041">
              <w:rPr>
                <w:rFonts w:eastAsia="SimSun"/>
                <w:lang w:eastAsia="zh-CN"/>
              </w:rPr>
              <w:t xml:space="preserve"> For details see </w:t>
            </w:r>
            <w:proofErr w:type="spellStart"/>
            <w:r w:rsidRPr="00EE7041">
              <w:rPr>
                <w:rFonts w:eastAsia="SimSun"/>
                <w:lang w:eastAsia="zh-CN"/>
              </w:rPr>
              <w:t>dlThptPerUE</w:t>
            </w:r>
            <w:proofErr w:type="spellEnd"/>
            <w:r w:rsidRPr="00EE7041">
              <w:rPr>
                <w:rFonts w:eastAsia="SimSun"/>
                <w:lang w:eastAsia="zh-CN"/>
              </w:rPr>
              <w:t xml:space="preserve"> defined in clause 6.3.1 of TS 28.541 [5]</w:t>
            </w:r>
            <w:r>
              <w:rPr>
                <w:rFonts w:eastAsia="SimSun"/>
                <w:lang w:eastAsia="zh-CN"/>
              </w:rPr>
              <w:t>.</w:t>
            </w:r>
          </w:p>
          <w:p w14:paraId="5838B7A2" w14:textId="77777777" w:rsidR="002E439F" w:rsidRPr="00506640" w:rsidRDefault="002E439F" w:rsidP="002E439F">
            <w:pPr>
              <w:pStyle w:val="TAL"/>
              <w:keepNext w:val="0"/>
              <w:keepLines w:val="0"/>
              <w:rPr>
                <w:rFonts w:eastAsia="SimSun"/>
                <w:lang w:eastAsia="zh-CN"/>
              </w:rPr>
            </w:pPr>
          </w:p>
          <w:p w14:paraId="12E99613" w14:textId="77777777" w:rsidR="002E439F" w:rsidRPr="00506640" w:rsidRDefault="002E439F" w:rsidP="002E439F">
            <w:pPr>
              <w:pStyle w:val="TAL"/>
              <w:keepNext w:val="0"/>
              <w:keepLines w:val="0"/>
              <w:rPr>
                <w:rFonts w:eastAsia="SimSun"/>
                <w:lang w:eastAsia="zh-CN"/>
              </w:rPr>
            </w:pPr>
            <w:proofErr w:type="spellStart"/>
            <w:r w:rsidRPr="00506640">
              <w:rPr>
                <w:rFonts w:eastAsia="SimSun"/>
                <w:lang w:eastAsia="zh-CN"/>
              </w:rPr>
              <w:t>DLThptperUETarget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262F10AD"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sidRPr="00506640">
              <w:rPr>
                <w:rFonts w:eastAsia="SimSun"/>
                <w:lang w:eastAsia="zh-CN"/>
              </w:rPr>
              <w:t>DLThptperUE</w:t>
            </w:r>
            <w:proofErr w:type="spellEnd"/>
            <w:r w:rsidRPr="00506640">
              <w:rPr>
                <w:rFonts w:eastAsia="SimSun"/>
                <w:lang w:eastAsia="zh-CN"/>
              </w:rPr>
              <w:t>"</w:t>
            </w:r>
          </w:p>
          <w:p w14:paraId="30239E6A"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IS_GREATER_THAN</w:t>
            </w:r>
            <w:r w:rsidRPr="00506640">
              <w:rPr>
                <w:rFonts w:eastAsia="SimSun"/>
                <w:lang w:eastAsia="zh-CN"/>
              </w:rPr>
              <w:t>"</w:t>
            </w:r>
          </w:p>
          <w:p w14:paraId="6018D64F" w14:textId="7CE9CB2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EE7041">
              <w:rPr>
                <w:rFonts w:eastAsia="SimSun"/>
                <w:lang w:eastAsia="zh-CN"/>
              </w:rPr>
              <w:t xml:space="preserve">Integer. </w:t>
            </w:r>
          </w:p>
        </w:tc>
        <w:tc>
          <w:tcPr>
            <w:tcW w:w="820" w:type="pct"/>
          </w:tcPr>
          <w:p w14:paraId="0431889B"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7B5259C1"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14A2AD7"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55A38F9"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1486B24"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33E26BD8" w14:textId="3243373E"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24A30718" w14:textId="77777777" w:rsidTr="004E524F">
        <w:trPr>
          <w:jc w:val="center"/>
        </w:trPr>
        <w:tc>
          <w:tcPr>
            <w:tcW w:w="1188" w:type="pct"/>
            <w:vAlign w:val="center"/>
          </w:tcPr>
          <w:p w14:paraId="3A0261F0" w14:textId="176F9D96" w:rsidR="002E439F" w:rsidRPr="00506640" w:rsidRDefault="002E439F" w:rsidP="002E439F">
            <w:pPr>
              <w:pStyle w:val="TAL"/>
              <w:keepNext w:val="0"/>
              <w:keepLines w:val="0"/>
              <w:rPr>
                <w:rFonts w:ascii="Courier New" w:eastAsia="SimSun" w:hAnsi="Courier New" w:cs="Courier New"/>
                <w:szCs w:val="18"/>
                <w:lang w:eastAsia="zh-CN"/>
              </w:rPr>
            </w:pPr>
            <w:bookmarkStart w:id="1013" w:name="_MCCTEMPBM_CRPT19430505___7"/>
            <w:bookmarkStart w:id="1014" w:name="_MCCTEMPBM_CRPT19430506___2" w:colFirst="1" w:colLast="1"/>
            <w:bookmarkEnd w:id="1012"/>
            <w:proofErr w:type="spellStart"/>
            <w:r>
              <w:rPr>
                <w:rFonts w:ascii="Courier New" w:eastAsia="SimSun" w:hAnsi="Courier New" w:cs="Courier New"/>
                <w:lang w:eastAsia="de-DE"/>
              </w:rPr>
              <w:t>RadioService</w:t>
            </w:r>
            <w:r w:rsidR="00927F66">
              <w:rPr>
                <w:rFonts w:ascii="Courier New" w:eastAsia="SimSun" w:hAnsi="Courier New" w:cs="Courier New"/>
                <w:lang w:eastAsia="de-DE"/>
              </w:rPr>
              <w:t>Expectation</w:t>
            </w:r>
            <w:r>
              <w:rPr>
                <w:rFonts w:ascii="Courier New" w:eastAsia="SimSun" w:hAnsi="Courier New" w:cs="Courier New"/>
                <w:lang w:eastAsia="de-DE"/>
              </w:rPr>
              <w:t>.</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bookmarkEnd w:id="1013"/>
            <w:proofErr w:type="spellEnd"/>
          </w:p>
        </w:tc>
        <w:tc>
          <w:tcPr>
            <w:tcW w:w="2992" w:type="pct"/>
          </w:tcPr>
          <w:p w14:paraId="5BEA586E"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w:t>
            </w:r>
            <w:proofErr w:type="spellStart"/>
            <w:r w:rsidRPr="00EE7041">
              <w:rPr>
                <w:rFonts w:eastAsia="SimSun"/>
                <w:lang w:eastAsia="zh-CN"/>
              </w:rPr>
              <w:t>ulThptPerUE</w:t>
            </w:r>
            <w:proofErr w:type="spellEnd"/>
            <w:r w:rsidRPr="00EE7041">
              <w:rPr>
                <w:rFonts w:eastAsia="SimSun"/>
                <w:lang w:eastAsia="zh-CN"/>
              </w:rPr>
              <w:t xml:space="preserve"> defined in clause 6.3.1 of TS 28.541 [5]</w:t>
            </w:r>
            <w:r>
              <w:rPr>
                <w:rFonts w:eastAsia="SimSun"/>
                <w:lang w:eastAsia="zh-CN"/>
              </w:rPr>
              <w:t>.</w:t>
            </w:r>
          </w:p>
          <w:p w14:paraId="484F4DBA" w14:textId="77777777" w:rsidR="002E439F" w:rsidRPr="00506640" w:rsidRDefault="002E439F" w:rsidP="002E439F">
            <w:pPr>
              <w:pStyle w:val="TAL"/>
              <w:keepNext w:val="0"/>
              <w:keepLines w:val="0"/>
              <w:rPr>
                <w:rFonts w:eastAsia="SimSun"/>
                <w:lang w:eastAsia="zh-CN"/>
              </w:rPr>
            </w:pPr>
          </w:p>
          <w:p w14:paraId="2565A347" w14:textId="77777777" w:rsidR="002E439F" w:rsidRPr="00506640" w:rsidRDefault="002E439F" w:rsidP="002E439F">
            <w:pPr>
              <w:pStyle w:val="TAL"/>
              <w:keepNext w:val="0"/>
              <w:keepLines w:val="0"/>
              <w:rPr>
                <w:rFonts w:eastAsia="SimSun"/>
                <w:lang w:eastAsia="zh-CN"/>
              </w:rPr>
            </w:pPr>
            <w:proofErr w:type="spellStart"/>
            <w:r w:rsidRPr="00506640">
              <w:rPr>
                <w:rFonts w:eastAsia="SimSun"/>
                <w:lang w:eastAsia="zh-CN"/>
              </w:rPr>
              <w:t>ULThptperUETarget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473591F1" w14:textId="77777777" w:rsidR="002E439F" w:rsidRPr="00506640" w:rsidRDefault="002E439F" w:rsidP="002E439F">
            <w:pPr>
              <w:pStyle w:val="TAL"/>
              <w:keepNext w:val="0"/>
              <w:keepLines w:val="0"/>
              <w:rPr>
                <w:rFonts w:eastAsia="SimSun"/>
                <w:lang w:eastAsia="zh-CN"/>
              </w:rPr>
            </w:pPr>
          </w:p>
          <w:p w14:paraId="6D2C9866"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lastRenderedPageBreak/>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u</w:t>
            </w:r>
            <w:r w:rsidRPr="00506640">
              <w:rPr>
                <w:rFonts w:eastAsia="SimSun"/>
                <w:lang w:eastAsia="zh-CN"/>
              </w:rPr>
              <w:t>lThptperUE</w:t>
            </w:r>
            <w:proofErr w:type="spellEnd"/>
            <w:r w:rsidRPr="00506640">
              <w:rPr>
                <w:rFonts w:eastAsia="SimSun"/>
                <w:lang w:eastAsia="zh-CN"/>
              </w:rPr>
              <w:t>"</w:t>
            </w:r>
          </w:p>
          <w:p w14:paraId="5D28EBE3" w14:textId="77777777" w:rsidR="002E439F"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IS_GREATER_THAN</w:t>
            </w:r>
            <w:r w:rsidRPr="00506640">
              <w:rPr>
                <w:rFonts w:eastAsia="SimSun"/>
                <w:lang w:eastAsia="zh-CN"/>
              </w:rPr>
              <w:t>"</w:t>
            </w:r>
          </w:p>
          <w:p w14:paraId="0873F42E" w14:textId="4F50E22B"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w:t>
            </w:r>
            <w:r>
              <w:t xml:space="preserve"> </w:t>
            </w:r>
            <w:r w:rsidRPr="00EE7041">
              <w:rPr>
                <w:rFonts w:eastAsia="SimSun"/>
                <w:lang w:eastAsia="zh-CN"/>
              </w:rPr>
              <w:t>Integer</w:t>
            </w:r>
            <w:r>
              <w:rPr>
                <w:rFonts w:eastAsia="SimSun"/>
                <w:lang w:eastAsia="zh-CN"/>
              </w:rPr>
              <w:t>.</w:t>
            </w:r>
          </w:p>
        </w:tc>
        <w:tc>
          <w:tcPr>
            <w:tcW w:w="820" w:type="pct"/>
          </w:tcPr>
          <w:p w14:paraId="773A30D9" w14:textId="77777777" w:rsidR="002E439F" w:rsidRPr="00506640" w:rsidRDefault="002E439F" w:rsidP="002E439F">
            <w:pPr>
              <w:pStyle w:val="TAL"/>
              <w:keepNext w:val="0"/>
              <w:keepLines w:val="0"/>
              <w:rPr>
                <w:rFonts w:eastAsia="SimSun"/>
                <w:snapToGrid w:val="0"/>
              </w:rPr>
            </w:pPr>
            <w:r w:rsidRPr="00506640">
              <w:rPr>
                <w:rFonts w:eastAsia="SimSun"/>
                <w:snapToGrid w:val="0"/>
              </w:rPr>
              <w:lastRenderedPageBreak/>
              <w:t xml:space="preserve">type: </w:t>
            </w:r>
            <w:proofErr w:type="spellStart"/>
            <w:r w:rsidRPr="00506640">
              <w:rPr>
                <w:rFonts w:eastAsia="SimSun"/>
                <w:snapToGrid w:val="0"/>
              </w:rPr>
              <w:t>ExpectationTarget</w:t>
            </w:r>
            <w:proofErr w:type="spellEnd"/>
          </w:p>
          <w:p w14:paraId="0E70F915"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1F106509"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5300CBE8"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609B619D"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36B40D5" w14:textId="43FCB82D"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lastRenderedPageBreak/>
              <w:t>isNullable</w:t>
            </w:r>
            <w:proofErr w:type="spellEnd"/>
            <w:r w:rsidRPr="00506640">
              <w:rPr>
                <w:rFonts w:eastAsia="SimSun"/>
                <w:snapToGrid w:val="0"/>
              </w:rPr>
              <w:t>: True</w:t>
            </w:r>
          </w:p>
        </w:tc>
      </w:tr>
      <w:tr w:rsidR="002E439F" w:rsidRPr="00506640" w14:paraId="39937B66" w14:textId="77777777" w:rsidTr="004E524F">
        <w:trPr>
          <w:jc w:val="center"/>
        </w:trPr>
        <w:tc>
          <w:tcPr>
            <w:tcW w:w="1188" w:type="pct"/>
            <w:vAlign w:val="center"/>
          </w:tcPr>
          <w:p w14:paraId="6916B5DC" w14:textId="0FE55CC1" w:rsidR="002E439F" w:rsidRPr="00506640" w:rsidRDefault="002E439F" w:rsidP="002E439F">
            <w:pPr>
              <w:pStyle w:val="TAL"/>
              <w:keepNext w:val="0"/>
              <w:keepLines w:val="0"/>
              <w:rPr>
                <w:rFonts w:ascii="Courier New" w:eastAsia="SimSun" w:hAnsi="Courier New" w:cs="Courier New"/>
                <w:szCs w:val="18"/>
                <w:lang w:eastAsia="zh-CN"/>
              </w:rPr>
            </w:pPr>
            <w:bookmarkStart w:id="1015" w:name="_MCCTEMPBM_CRPT19430507___7"/>
            <w:bookmarkStart w:id="1016" w:name="_MCCTEMPBM_CRPT19430508___2" w:colFirst="1" w:colLast="1"/>
            <w:bookmarkEnd w:id="1014"/>
            <w:proofErr w:type="spellStart"/>
            <w:r>
              <w:rPr>
                <w:rFonts w:ascii="Courier New" w:eastAsia="SimSun" w:hAnsi="Courier New" w:cs="Courier New"/>
                <w:lang w:eastAsia="de-DE"/>
              </w:rPr>
              <w:lastRenderedPageBreak/>
              <w:t>RadioService</w:t>
            </w:r>
            <w:r w:rsidR="00FE5CDF">
              <w:rPr>
                <w:rFonts w:ascii="Courier New" w:eastAsia="SimSun" w:hAnsi="Courier New" w:cs="Courier New"/>
                <w:lang w:eastAsia="de-DE"/>
              </w:rPr>
              <w:t>Expectation</w:t>
            </w:r>
            <w:r>
              <w:rPr>
                <w:rFonts w:ascii="Courier New" w:eastAsia="SimSun" w:hAnsi="Courier New" w:cs="Courier New"/>
                <w:lang w:eastAsia="de-DE"/>
              </w:rPr>
              <w:t>.</w:t>
            </w:r>
            <w:r w:rsidRPr="00506640">
              <w:rPr>
                <w:rFonts w:ascii="Courier New" w:eastAsia="SimSun" w:hAnsi="Courier New" w:cs="Courier New"/>
                <w:szCs w:val="18"/>
                <w:lang w:eastAsia="zh-CN"/>
              </w:rPr>
              <w:t>dLLatencyTarget</w:t>
            </w:r>
            <w:bookmarkEnd w:id="1015"/>
            <w:proofErr w:type="spellEnd"/>
          </w:p>
        </w:tc>
        <w:tc>
          <w:tcPr>
            <w:tcW w:w="2992" w:type="pct"/>
          </w:tcPr>
          <w:p w14:paraId="14661160" w14:textId="77777777" w:rsidR="002E439F" w:rsidRPr="00506640" w:rsidRDefault="002E439F" w:rsidP="002E439F">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2E439F" w:rsidRPr="00506640" w:rsidRDefault="002E439F" w:rsidP="002E439F">
            <w:pPr>
              <w:pStyle w:val="TAL"/>
              <w:keepNext w:val="0"/>
              <w:keepLines w:val="0"/>
              <w:rPr>
                <w:rFonts w:eastAsia="SimSun"/>
                <w:lang w:eastAsia="zh-CN"/>
              </w:rPr>
            </w:pPr>
          </w:p>
          <w:p w14:paraId="079D9D18" w14:textId="77777777" w:rsidR="002E439F" w:rsidRPr="00506640" w:rsidRDefault="002E439F" w:rsidP="002E439F">
            <w:pPr>
              <w:pStyle w:val="TAL"/>
              <w:keepNext w:val="0"/>
              <w:keepLines w:val="0"/>
              <w:rPr>
                <w:rFonts w:eastAsia="SimSun"/>
                <w:lang w:eastAsia="zh-CN"/>
              </w:rPr>
            </w:pPr>
            <w:proofErr w:type="spellStart"/>
            <w:r w:rsidRPr="00506640">
              <w:rPr>
                <w:rFonts w:eastAsia="SimSun"/>
                <w:lang w:eastAsia="zh-CN"/>
              </w:rPr>
              <w:t>DLLatencyTarget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r w:rsidRPr="00EE7041">
              <w:rPr>
                <w:rFonts w:eastAsia="SimSun"/>
                <w:lang w:eastAsia="zh-CN"/>
              </w:rPr>
              <w:t xml:space="preserve"> For details see attribute </w:t>
            </w:r>
            <w:proofErr w:type="spellStart"/>
            <w:r w:rsidRPr="00EE7041">
              <w:rPr>
                <w:rFonts w:eastAsia="SimSun"/>
                <w:lang w:eastAsia="zh-CN"/>
              </w:rPr>
              <w:t>dlLatency</w:t>
            </w:r>
            <w:proofErr w:type="spellEnd"/>
            <w:r w:rsidRPr="00EE7041">
              <w:rPr>
                <w:rFonts w:eastAsia="SimSun"/>
                <w:lang w:eastAsia="zh-CN"/>
              </w:rPr>
              <w:t xml:space="preserve"> defined in clause 6.3.1 of TS 28.541 [5].</w:t>
            </w:r>
          </w:p>
          <w:p w14:paraId="44A0598A" w14:textId="77777777" w:rsidR="002E439F" w:rsidRPr="00506640" w:rsidRDefault="002E439F" w:rsidP="002E439F">
            <w:pPr>
              <w:pStyle w:val="TAL"/>
              <w:keepNext w:val="0"/>
              <w:keepLines w:val="0"/>
              <w:rPr>
                <w:rFonts w:eastAsia="SimSun"/>
                <w:lang w:eastAsia="zh-CN"/>
              </w:rPr>
            </w:pPr>
          </w:p>
          <w:p w14:paraId="5697E955" w14:textId="77777777" w:rsidR="002E439F" w:rsidRPr="00506640" w:rsidRDefault="002E439F" w:rsidP="002E439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d</w:t>
            </w:r>
            <w:r w:rsidRPr="008B3F02">
              <w:rPr>
                <w:rFonts w:eastAsia="SimSun"/>
                <w:lang w:eastAsia="zh-CN"/>
              </w:rPr>
              <w:t>LLatency</w:t>
            </w:r>
            <w:proofErr w:type="spellEnd"/>
            <w:r w:rsidRPr="00506640">
              <w:rPr>
                <w:rFonts w:eastAsia="SimSun"/>
                <w:lang w:eastAsia="zh-CN"/>
              </w:rPr>
              <w:t>"</w:t>
            </w:r>
          </w:p>
          <w:p w14:paraId="4CB2EA39" w14:textId="6D015D84" w:rsidR="000B3B1F"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IS_LESS_THAN</w:t>
            </w:r>
            <w:r w:rsidRPr="00506640">
              <w:rPr>
                <w:rFonts w:eastAsia="SimSun"/>
                <w:lang w:eastAsia="zh-CN"/>
              </w:rPr>
              <w:t>"</w:t>
            </w:r>
          </w:p>
          <w:p w14:paraId="274BADE3" w14:textId="686D7F3F" w:rsidR="002E439F" w:rsidRPr="00506640" w:rsidRDefault="002E439F" w:rsidP="000B3B1F">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EE7041">
              <w:rPr>
                <w:rFonts w:eastAsia="SimSun"/>
                <w:lang w:eastAsia="zh-CN"/>
              </w:rPr>
              <w:t>Integer</w:t>
            </w:r>
            <w:r>
              <w:rPr>
                <w:rFonts w:eastAsia="SimSun"/>
                <w:lang w:eastAsia="zh-CN"/>
              </w:rPr>
              <w:t>.</w:t>
            </w:r>
          </w:p>
        </w:tc>
        <w:tc>
          <w:tcPr>
            <w:tcW w:w="820" w:type="pct"/>
          </w:tcPr>
          <w:p w14:paraId="1931C5EC" w14:textId="77777777" w:rsidR="002E439F" w:rsidRPr="00506640" w:rsidRDefault="002E439F" w:rsidP="002E439F">
            <w:pPr>
              <w:pStyle w:val="TAL"/>
              <w:keepNext w:val="0"/>
              <w:keepLines w:val="0"/>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2582B4DF" w14:textId="77777777" w:rsidR="002E439F" w:rsidRPr="00506640" w:rsidRDefault="002E439F" w:rsidP="002E439F">
            <w:pPr>
              <w:pStyle w:val="TAL"/>
              <w:keepNext w:val="0"/>
              <w:keepLines w:val="0"/>
              <w:rPr>
                <w:rFonts w:eastAsia="SimSun"/>
                <w:snapToGrid w:val="0"/>
              </w:rPr>
            </w:pPr>
            <w:r w:rsidRPr="00506640">
              <w:rPr>
                <w:rFonts w:eastAsia="SimSun"/>
                <w:snapToGrid w:val="0"/>
              </w:rPr>
              <w:t>multiplicity: 1</w:t>
            </w:r>
          </w:p>
          <w:p w14:paraId="22618317"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11EEC60D"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10309926" w14:textId="77777777"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1D5AA5B3" w14:textId="336FF1AA"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2E439F" w:rsidRPr="00506640" w14:paraId="18198534" w14:textId="77777777" w:rsidTr="004E524F">
        <w:trPr>
          <w:jc w:val="center"/>
        </w:trPr>
        <w:tc>
          <w:tcPr>
            <w:tcW w:w="1188" w:type="pct"/>
            <w:vAlign w:val="center"/>
          </w:tcPr>
          <w:p w14:paraId="69F1DACF" w14:textId="576FC2B4" w:rsidR="002E439F" w:rsidRPr="00506640" w:rsidRDefault="002E439F" w:rsidP="002E439F">
            <w:pPr>
              <w:pStyle w:val="TAL"/>
              <w:keepNext w:val="0"/>
              <w:keepLines w:val="0"/>
              <w:rPr>
                <w:rFonts w:ascii="Courier New" w:eastAsia="SimSun" w:hAnsi="Courier New" w:cs="Courier New"/>
                <w:szCs w:val="18"/>
                <w:lang w:eastAsia="zh-CN"/>
              </w:rPr>
            </w:pPr>
            <w:bookmarkStart w:id="1017" w:name="_MCCTEMPBM_CRPT19430509___7"/>
            <w:bookmarkStart w:id="1018" w:name="_MCCTEMPBM_CRPT19430510___2" w:colFirst="1" w:colLast="1"/>
            <w:bookmarkEnd w:id="1016"/>
            <w:proofErr w:type="spellStart"/>
            <w:r>
              <w:rPr>
                <w:rFonts w:ascii="Courier New" w:eastAsia="SimSun" w:hAnsi="Courier New" w:cs="Courier New"/>
                <w:lang w:eastAsia="de-DE"/>
              </w:rPr>
              <w:t>RadioService</w:t>
            </w:r>
            <w:proofErr w:type="spellEnd"/>
            <w:r>
              <w:rPr>
                <w:rFonts w:ascii="Courier New" w:eastAsia="SimSun" w:hAnsi="Courier New" w:cs="Courier New"/>
                <w:lang w:eastAsia="de-DE"/>
              </w:rPr>
              <w:t>.</w:t>
            </w:r>
            <w:r w:rsidR="00FE5CDF">
              <w:rPr>
                <w:rFonts w:ascii="Courier New" w:eastAsia="SimSun" w:hAnsi="Courier New" w:cs="Courier New"/>
                <w:lang w:eastAsia="de-DE"/>
              </w:rPr>
              <w:t xml:space="preserve"> </w:t>
            </w:r>
            <w:proofErr w:type="spellStart"/>
            <w:r w:rsidR="00FE5CDF">
              <w:rPr>
                <w:rFonts w:ascii="Courier New" w:eastAsia="SimSun" w:hAnsi="Courier New" w:cs="Courier New"/>
                <w:lang w:eastAsia="de-DE"/>
              </w:rPr>
              <w:t>Expectation</w:t>
            </w:r>
            <w:r w:rsidRPr="00506640">
              <w:rPr>
                <w:rFonts w:ascii="Courier New" w:eastAsia="SimSun" w:hAnsi="Courier New" w:cs="Courier New"/>
                <w:szCs w:val="18"/>
                <w:lang w:eastAsia="zh-CN"/>
              </w:rPr>
              <w:t>uLLatencyTarget</w:t>
            </w:r>
            <w:bookmarkEnd w:id="1017"/>
            <w:proofErr w:type="spellEnd"/>
          </w:p>
        </w:tc>
        <w:tc>
          <w:tcPr>
            <w:tcW w:w="2992" w:type="pct"/>
          </w:tcPr>
          <w:p w14:paraId="7E9DA5FA" w14:textId="77777777" w:rsidR="002E439F" w:rsidRPr="00506640" w:rsidRDefault="002E439F" w:rsidP="002E439F">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attribute </w:t>
            </w:r>
            <w:proofErr w:type="spellStart"/>
            <w:r w:rsidRPr="00EE7041">
              <w:rPr>
                <w:rFonts w:eastAsia="SimSun"/>
                <w:lang w:eastAsia="zh-CN"/>
              </w:rPr>
              <w:t>ulLatency</w:t>
            </w:r>
            <w:proofErr w:type="spellEnd"/>
            <w:r w:rsidRPr="00EE7041">
              <w:rPr>
                <w:rFonts w:eastAsia="SimSun"/>
                <w:lang w:eastAsia="zh-CN"/>
              </w:rPr>
              <w:t xml:space="preserve"> defined in clause 6.3.1 of TS 28.541 [5].</w:t>
            </w:r>
          </w:p>
          <w:p w14:paraId="00F557B1" w14:textId="77777777" w:rsidR="002E439F" w:rsidRPr="00506640" w:rsidRDefault="002E439F" w:rsidP="002E439F">
            <w:pPr>
              <w:pStyle w:val="TAL"/>
              <w:rPr>
                <w:rFonts w:eastAsia="SimSun"/>
                <w:lang w:eastAsia="zh-CN"/>
              </w:rPr>
            </w:pPr>
          </w:p>
          <w:p w14:paraId="5F31DC1E" w14:textId="77777777" w:rsidR="002E439F" w:rsidRPr="00506640" w:rsidRDefault="002E439F" w:rsidP="002E439F">
            <w:pPr>
              <w:pStyle w:val="TAL"/>
              <w:rPr>
                <w:rFonts w:eastAsia="SimSun"/>
                <w:lang w:eastAsia="zh-CN"/>
              </w:rPr>
            </w:pPr>
            <w:proofErr w:type="spellStart"/>
            <w:r>
              <w:rPr>
                <w:rFonts w:eastAsia="SimSun"/>
                <w:lang w:eastAsia="zh-CN"/>
              </w:rPr>
              <w:t>uLLatency</w:t>
            </w:r>
            <w:r w:rsidRPr="00506640">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16D65B4B" w14:textId="77777777" w:rsidR="002E439F" w:rsidRPr="00506640" w:rsidRDefault="002E439F" w:rsidP="002E439F">
            <w:pPr>
              <w:pStyle w:val="TAL"/>
              <w:rPr>
                <w:rFonts w:eastAsia="SimSun"/>
                <w:lang w:eastAsia="zh-CN"/>
              </w:rPr>
            </w:pPr>
          </w:p>
          <w:p w14:paraId="38791CDF" w14:textId="77777777"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targetName</w:t>
            </w:r>
            <w:proofErr w:type="spellEnd"/>
            <w:r w:rsidRPr="00506640">
              <w:rPr>
                <w:rFonts w:eastAsia="SimSun"/>
                <w:lang w:eastAsia="zh-CN"/>
              </w:rPr>
              <w:t>: "</w:t>
            </w:r>
            <w:proofErr w:type="spellStart"/>
            <w:r>
              <w:rPr>
                <w:rFonts w:eastAsia="SimSun"/>
                <w:lang w:eastAsia="zh-CN"/>
              </w:rPr>
              <w:t>uLLatency</w:t>
            </w:r>
            <w:proofErr w:type="spellEnd"/>
            <w:r w:rsidRPr="00506640">
              <w:rPr>
                <w:rFonts w:eastAsia="SimSun"/>
                <w:lang w:eastAsia="zh-CN"/>
              </w:rPr>
              <w:t>"</w:t>
            </w:r>
          </w:p>
          <w:p w14:paraId="5940C972" w14:textId="77777777" w:rsidR="002E439F"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rsidRPr="00E305AD">
              <w:rPr>
                <w:rFonts w:eastAsia="SimSun"/>
                <w:lang w:eastAsia="zh-CN"/>
              </w:rPr>
              <w:t>IS_LESS_THAN</w:t>
            </w:r>
            <w:r w:rsidRPr="00506640">
              <w:rPr>
                <w:rFonts w:eastAsia="SimSun"/>
                <w:lang w:eastAsia="zh-CN"/>
              </w:rPr>
              <w:t>"</w:t>
            </w:r>
          </w:p>
          <w:p w14:paraId="7E642078" w14:textId="4BB77C1D" w:rsidR="002E439F" w:rsidRPr="00506640" w:rsidRDefault="002E439F" w:rsidP="002E439F">
            <w:pPr>
              <w:pStyle w:val="TAL"/>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EE7041">
              <w:rPr>
                <w:rFonts w:eastAsia="SimSun"/>
                <w:lang w:eastAsia="zh-CN"/>
              </w:rPr>
              <w:t>Integer</w:t>
            </w:r>
            <w:r>
              <w:rPr>
                <w:rFonts w:eastAsia="SimSun"/>
                <w:lang w:eastAsia="zh-CN"/>
              </w:rPr>
              <w:t>.</w:t>
            </w:r>
          </w:p>
        </w:tc>
        <w:tc>
          <w:tcPr>
            <w:tcW w:w="820" w:type="pct"/>
          </w:tcPr>
          <w:p w14:paraId="6CC3A116" w14:textId="77777777" w:rsidR="002E439F" w:rsidRPr="00506640" w:rsidRDefault="002E439F" w:rsidP="002E439F">
            <w:pPr>
              <w:pStyle w:val="TAL"/>
              <w:rPr>
                <w:rFonts w:eastAsia="SimSun"/>
                <w:snapToGrid w:val="0"/>
              </w:rPr>
            </w:pPr>
            <w:r w:rsidRPr="00506640">
              <w:rPr>
                <w:rFonts w:eastAsia="SimSun"/>
                <w:snapToGrid w:val="0"/>
              </w:rPr>
              <w:t xml:space="preserve">type: </w:t>
            </w:r>
            <w:proofErr w:type="spellStart"/>
            <w:r w:rsidRPr="00506640">
              <w:rPr>
                <w:rFonts w:eastAsia="SimSun"/>
                <w:snapToGrid w:val="0"/>
              </w:rPr>
              <w:t>ExpectationTarget</w:t>
            </w:r>
            <w:proofErr w:type="spellEnd"/>
          </w:p>
          <w:p w14:paraId="2807C659" w14:textId="77777777" w:rsidR="002E439F" w:rsidRPr="00506640" w:rsidRDefault="002E439F" w:rsidP="002E439F">
            <w:pPr>
              <w:pStyle w:val="TAL"/>
              <w:rPr>
                <w:rFonts w:eastAsia="SimSun"/>
                <w:snapToGrid w:val="0"/>
              </w:rPr>
            </w:pPr>
            <w:r w:rsidRPr="00506640">
              <w:rPr>
                <w:rFonts w:eastAsia="SimSun"/>
                <w:snapToGrid w:val="0"/>
              </w:rPr>
              <w:t>multiplicity: 1</w:t>
            </w:r>
          </w:p>
          <w:p w14:paraId="4D5119D3" w14:textId="77777777" w:rsidR="002E439F" w:rsidRPr="00506640" w:rsidRDefault="002E439F" w:rsidP="002E439F">
            <w:pPr>
              <w:pStyle w:val="TAL"/>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3B589728" w14:textId="77777777" w:rsidR="002E439F" w:rsidRPr="00506640" w:rsidRDefault="002E439F" w:rsidP="002E439F">
            <w:pPr>
              <w:pStyle w:val="TAL"/>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50ABBBC3" w14:textId="77777777" w:rsidR="002E439F" w:rsidRPr="00506640" w:rsidRDefault="002E439F" w:rsidP="002E439F">
            <w:pPr>
              <w:pStyle w:val="TAL"/>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623EA3A9" w14:textId="674F06B2" w:rsidR="002E439F" w:rsidRPr="00506640" w:rsidRDefault="002E439F" w:rsidP="002E439F">
            <w:pPr>
              <w:pStyle w:val="TAL"/>
              <w:keepNext w:val="0"/>
              <w:keepLines w:val="0"/>
              <w:rPr>
                <w:rFonts w:eastAsia="SimSun"/>
                <w:snapToGrid w:val="0"/>
              </w:rPr>
            </w:pPr>
            <w:proofErr w:type="spellStart"/>
            <w:r w:rsidRPr="00506640">
              <w:rPr>
                <w:rFonts w:eastAsia="SimSun"/>
                <w:snapToGrid w:val="0"/>
              </w:rPr>
              <w:t>isNullable</w:t>
            </w:r>
            <w:proofErr w:type="spellEnd"/>
            <w:r w:rsidRPr="00506640">
              <w:rPr>
                <w:rFonts w:eastAsia="SimSun"/>
                <w:snapToGrid w:val="0"/>
              </w:rPr>
              <w:t>: True</w:t>
            </w:r>
          </w:p>
        </w:tc>
      </w:tr>
      <w:tr w:rsidR="000B3B1F" w:rsidRPr="00506640" w14:paraId="60479E05" w14:textId="77777777" w:rsidTr="00667EBD">
        <w:trPr>
          <w:jc w:val="center"/>
        </w:trPr>
        <w:tc>
          <w:tcPr>
            <w:tcW w:w="1188" w:type="pct"/>
            <w:vAlign w:val="center"/>
          </w:tcPr>
          <w:p w14:paraId="46B8E2B1" w14:textId="77777777" w:rsidR="000B3B1F" w:rsidRPr="00506640" w:rsidRDefault="000B3B1F" w:rsidP="00667EBD">
            <w:pPr>
              <w:pStyle w:val="TAL"/>
              <w:keepNext w:val="0"/>
              <w:keepLines w:val="0"/>
              <w:rPr>
                <w:rFonts w:ascii="Courier New" w:eastAsia="SimSun" w:hAnsi="Courier New" w:cs="Courier New"/>
                <w:szCs w:val="18"/>
                <w:lang w:eastAsia="zh-CN"/>
              </w:rPr>
            </w:pPr>
            <w:bookmarkStart w:id="1019" w:name="_Toc106192973"/>
            <w:bookmarkStart w:id="1020" w:name="_MCCTEMPBM_CRPT19430511___7"/>
            <w:bookmarkStart w:id="1021" w:name="_MCCTEMPBM_CRPT19430512___2" w:colFirst="1" w:colLast="1"/>
            <w:bookmarkEnd w:id="1018"/>
            <w:proofErr w:type="spellStart"/>
            <w:r>
              <w:rPr>
                <w:rFonts w:ascii="Courier New" w:hAnsi="Courier New" w:cs="Courier New" w:hint="eastAsia"/>
                <w:szCs w:val="18"/>
                <w:lang w:eastAsia="zh-CN"/>
              </w:rPr>
              <w:t>s</w:t>
            </w:r>
            <w:r>
              <w:rPr>
                <w:rFonts w:ascii="Courier New" w:hAnsi="Courier New" w:cs="Courier New"/>
                <w:szCs w:val="18"/>
                <w:lang w:eastAsia="zh-CN"/>
              </w:rPr>
              <w:t>ervingScopeContext</w:t>
            </w:r>
            <w:bookmarkEnd w:id="1020"/>
            <w:proofErr w:type="spellEnd"/>
          </w:p>
        </w:tc>
        <w:tc>
          <w:tcPr>
            <w:tcW w:w="2992" w:type="pct"/>
          </w:tcPr>
          <w:p w14:paraId="3DDD7259" w14:textId="77777777" w:rsidR="000B3B1F" w:rsidRDefault="000B3B1F" w:rsidP="00667EBD">
            <w:pPr>
              <w:pStyle w:val="TAL"/>
              <w:keepNext w:val="0"/>
              <w:keepLines w:val="0"/>
              <w:rPr>
                <w:rFonts w:eastAsia="SimSun"/>
                <w:lang w:eastAsia="zh-CN"/>
              </w:rPr>
            </w:pPr>
            <w:r>
              <w:rPr>
                <w:rFonts w:eastAsia="SimSun"/>
                <w:lang w:eastAsia="zh-CN"/>
              </w:rPr>
              <w:t xml:space="preserve">It describes the served area(s) of the 5GC NF instance supported by the 5GC </w:t>
            </w:r>
            <w:proofErr w:type="spellStart"/>
            <w:r>
              <w:rPr>
                <w:rFonts w:eastAsia="SimSun"/>
                <w:lang w:eastAsia="zh-CN"/>
              </w:rPr>
              <w:t>SubNetwork</w:t>
            </w:r>
            <w:proofErr w:type="spellEnd"/>
            <w:r>
              <w:rPr>
                <w:rFonts w:eastAsia="SimSun"/>
                <w:lang w:eastAsia="zh-CN"/>
              </w:rPr>
              <w:t xml:space="preserve"> that the intent expectation is applied.</w:t>
            </w:r>
            <w:r>
              <w:t xml:space="preserve"> For detail, see </w:t>
            </w:r>
            <w:proofErr w:type="spellStart"/>
            <w:r w:rsidRPr="00C008C2">
              <w:rPr>
                <w:rFonts w:hint="eastAsia"/>
              </w:rPr>
              <w:t>s</w:t>
            </w:r>
            <w:r w:rsidRPr="00C008C2">
              <w:t>ervingScope</w:t>
            </w:r>
            <w:proofErr w:type="spellEnd"/>
            <w:r w:rsidRPr="00C008C2">
              <w:t xml:space="preserve"> in</w:t>
            </w:r>
            <w:r>
              <w:rPr>
                <w:rFonts w:eastAsia="SimSun"/>
                <w:lang w:eastAsia="zh-CN"/>
              </w:rPr>
              <w:t xml:space="preserve"> TS 29.510[13].</w:t>
            </w:r>
          </w:p>
          <w:p w14:paraId="73789632" w14:textId="77777777" w:rsidR="000B3B1F" w:rsidRPr="009C1B0D" w:rsidRDefault="000B3B1F" w:rsidP="00667EBD">
            <w:pPr>
              <w:pStyle w:val="TAL"/>
              <w:keepNext w:val="0"/>
              <w:keepLines w:val="0"/>
              <w:rPr>
                <w:rFonts w:eastAsia="SimSun"/>
                <w:lang w:eastAsia="zh-CN"/>
              </w:rPr>
            </w:pPr>
          </w:p>
          <w:p w14:paraId="74270282" w14:textId="77777777" w:rsidR="000B3B1F" w:rsidRDefault="000B3B1F" w:rsidP="00667EBD">
            <w:pPr>
              <w:pStyle w:val="TAL"/>
              <w:keepNext w:val="0"/>
              <w:keepLines w:val="0"/>
              <w:rPr>
                <w:rFonts w:eastAsia="SimSun"/>
                <w:lang w:eastAsia="de-DE"/>
              </w:rPr>
            </w:pPr>
            <w:proofErr w:type="spellStart"/>
            <w:r w:rsidRPr="00C008C2">
              <w:rPr>
                <w:rFonts w:eastAsia="SimSun"/>
                <w:lang w:eastAsia="zh-CN"/>
              </w:rPr>
              <w:t>servingScopeContext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1798294B" w14:textId="77777777" w:rsidR="000B3B1F" w:rsidRDefault="000B3B1F" w:rsidP="00667EBD">
            <w:pPr>
              <w:pStyle w:val="TAL"/>
              <w:keepNext w:val="0"/>
              <w:keepLines w:val="0"/>
              <w:rPr>
                <w:rFonts w:eastAsia="SimSun"/>
                <w:lang w:eastAsia="de-DE"/>
              </w:rPr>
            </w:pPr>
          </w:p>
          <w:p w14:paraId="4374E3A9"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64E93D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t xml:space="preserve"> </w:t>
            </w:r>
            <w:proofErr w:type="spellStart"/>
            <w:r w:rsidRPr="00C008C2">
              <w:rPr>
                <w:rFonts w:eastAsia="SimSun" w:hint="eastAsia"/>
                <w:lang w:eastAsia="de-DE"/>
              </w:rPr>
              <w:t>s</w:t>
            </w:r>
            <w:r w:rsidRPr="00C008C2">
              <w:rPr>
                <w:rFonts w:eastAsia="SimSun"/>
                <w:lang w:eastAsia="de-DE"/>
              </w:rPr>
              <w:t>ervingScope</w:t>
            </w:r>
            <w:proofErr w:type="spellEnd"/>
            <w:r w:rsidRPr="002E6401">
              <w:rPr>
                <w:rFonts w:eastAsia="SimSun"/>
                <w:lang w:eastAsia="de-DE"/>
              </w:rPr>
              <w:t xml:space="preserve"> </w:t>
            </w:r>
            <w:r>
              <w:rPr>
                <w:rFonts w:eastAsia="SimSun"/>
                <w:lang w:eastAsia="de-DE"/>
              </w:rPr>
              <w:t>"</w:t>
            </w:r>
          </w:p>
          <w:p w14:paraId="3F89DFCB"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r w:rsidRPr="00D12449">
              <w:rPr>
                <w:rFonts w:eastAsia="SimSun"/>
                <w:lang w:eastAsia="de-DE"/>
              </w:rPr>
              <w:t xml:space="preserve"> </w:t>
            </w:r>
            <w:r>
              <w:rPr>
                <w:rFonts w:eastAsia="SimSun"/>
                <w:lang w:eastAsia="de-DE"/>
              </w:rPr>
              <w:t>"</w:t>
            </w:r>
          </w:p>
          <w:p w14:paraId="275B3601" w14:textId="77777777" w:rsidR="000B3B1F" w:rsidRPr="00506640" w:rsidRDefault="000B3B1F" w:rsidP="008A71FE">
            <w:pPr>
              <w:pStyle w:val="TAL"/>
              <w:keepLines w:val="0"/>
              <w:ind w:left="611" w:hanging="284"/>
              <w:rPr>
                <w:rFonts w:eastAsia="SimSun"/>
                <w:lang w:eastAsia="zh-CN"/>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xml:space="preserve">: a list of string. </w:t>
            </w:r>
          </w:p>
        </w:tc>
        <w:tc>
          <w:tcPr>
            <w:tcW w:w="820" w:type="pct"/>
          </w:tcPr>
          <w:p w14:paraId="7133943C" w14:textId="77777777" w:rsidR="000B3B1F" w:rsidRDefault="000B3B1F" w:rsidP="00667EBD">
            <w:pPr>
              <w:pStyle w:val="TAL"/>
              <w:keepNext w:val="0"/>
              <w:keepLines w:val="0"/>
              <w:rPr>
                <w:rFonts w:eastAsia="SimSun"/>
                <w:snapToGrid w:val="0"/>
              </w:rPr>
            </w:pPr>
            <w:r>
              <w:rPr>
                <w:rFonts w:eastAsia="SimSun"/>
                <w:snapToGrid w:val="0"/>
              </w:rPr>
              <w:t>type: Context</w:t>
            </w:r>
          </w:p>
          <w:p w14:paraId="62CAB3C3" w14:textId="77777777" w:rsidR="000B3B1F" w:rsidRDefault="000B3B1F" w:rsidP="00667EBD">
            <w:pPr>
              <w:pStyle w:val="TAL"/>
              <w:keepNext w:val="0"/>
              <w:keepLines w:val="0"/>
              <w:rPr>
                <w:rFonts w:eastAsia="SimSun"/>
                <w:snapToGrid w:val="0"/>
              </w:rPr>
            </w:pPr>
            <w:r>
              <w:rPr>
                <w:rFonts w:eastAsia="SimSun"/>
                <w:snapToGrid w:val="0"/>
              </w:rPr>
              <w:t>multiplicity: 1</w:t>
            </w:r>
          </w:p>
          <w:p w14:paraId="155F2452" w14:textId="77777777" w:rsidR="000B3B1F" w:rsidRDefault="000B3B1F" w:rsidP="00667EBD">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7E012784" w14:textId="77777777" w:rsidR="000B3B1F" w:rsidRDefault="000B3B1F" w:rsidP="00667EBD">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0D55E8F8" w14:textId="77777777" w:rsidR="000B3B1F" w:rsidRDefault="000B3B1F" w:rsidP="00667EBD">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33D728DE" w14:textId="77777777" w:rsidR="000B3B1F" w:rsidRPr="00506640" w:rsidRDefault="000B3B1F" w:rsidP="00667EBD">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0B3B1F" w:rsidRPr="00506640" w14:paraId="079392F3" w14:textId="77777777" w:rsidTr="00667EBD">
        <w:trPr>
          <w:jc w:val="center"/>
        </w:trPr>
        <w:tc>
          <w:tcPr>
            <w:tcW w:w="1188" w:type="pct"/>
            <w:vAlign w:val="center"/>
          </w:tcPr>
          <w:p w14:paraId="368609B2" w14:textId="77777777" w:rsidR="000B3B1F" w:rsidRDefault="000B3B1F" w:rsidP="00667EBD">
            <w:pPr>
              <w:pStyle w:val="TAL"/>
              <w:keepNext w:val="0"/>
              <w:keepLines w:val="0"/>
              <w:rPr>
                <w:rFonts w:ascii="Courier New" w:hAnsi="Courier New" w:cs="Courier New"/>
                <w:szCs w:val="18"/>
                <w:lang w:eastAsia="zh-CN"/>
              </w:rPr>
            </w:pPr>
            <w:bookmarkStart w:id="1022" w:name="_MCCTEMPBM_CRPT19430513___7"/>
            <w:bookmarkStart w:id="1023" w:name="_MCCTEMPBM_CRPT19430514___2" w:colFirst="1" w:colLast="1"/>
            <w:bookmarkEnd w:id="1021"/>
            <w:proofErr w:type="spellStart"/>
            <w:r>
              <w:rPr>
                <w:rFonts w:ascii="Courier New" w:hAnsi="Courier New" w:cs="Courier New" w:hint="eastAsia"/>
                <w:szCs w:val="18"/>
                <w:lang w:eastAsia="zh-CN"/>
              </w:rPr>
              <w:t>d</w:t>
            </w:r>
            <w:r>
              <w:rPr>
                <w:rFonts w:ascii="Courier New" w:hAnsi="Courier New" w:cs="Courier New"/>
                <w:szCs w:val="18"/>
                <w:lang w:eastAsia="zh-CN"/>
              </w:rPr>
              <w:t>nnContext</w:t>
            </w:r>
            <w:bookmarkEnd w:id="1022"/>
            <w:proofErr w:type="spellEnd"/>
          </w:p>
        </w:tc>
        <w:tc>
          <w:tcPr>
            <w:tcW w:w="2992" w:type="pct"/>
          </w:tcPr>
          <w:p w14:paraId="4F2ED05F" w14:textId="77777777" w:rsidR="000B3B1F" w:rsidRDefault="000B3B1F" w:rsidP="00667EBD">
            <w:pPr>
              <w:pStyle w:val="TAL"/>
              <w:keepNext w:val="0"/>
              <w:keepLines w:val="0"/>
              <w:rPr>
                <w:rFonts w:eastAsia="SimSun"/>
                <w:lang w:eastAsia="zh-CN"/>
              </w:rPr>
            </w:pPr>
            <w:r>
              <w:rPr>
                <w:rFonts w:eastAsia="SimSun"/>
                <w:lang w:eastAsia="zh-CN"/>
              </w:rPr>
              <w:t xml:space="preserve">It describes the DNN of the 5GC NF instance supported by the 5GC </w:t>
            </w:r>
            <w:proofErr w:type="spellStart"/>
            <w:r>
              <w:rPr>
                <w:rFonts w:eastAsia="SimSun"/>
                <w:lang w:eastAsia="zh-CN"/>
              </w:rPr>
              <w:t>SubNetwork</w:t>
            </w:r>
            <w:proofErr w:type="spellEnd"/>
            <w:r>
              <w:rPr>
                <w:rFonts w:eastAsia="SimSun"/>
                <w:lang w:eastAsia="zh-CN"/>
              </w:rPr>
              <w:t xml:space="preserve"> that the intent expectation is applied.</w:t>
            </w:r>
          </w:p>
          <w:p w14:paraId="51FCBD21" w14:textId="77777777" w:rsidR="000B3B1F" w:rsidRPr="009C1B0D" w:rsidRDefault="000B3B1F" w:rsidP="00667EBD">
            <w:pPr>
              <w:pStyle w:val="TAL"/>
              <w:keepNext w:val="0"/>
              <w:keepLines w:val="0"/>
              <w:rPr>
                <w:rFonts w:eastAsia="SimSun"/>
                <w:lang w:eastAsia="zh-CN"/>
              </w:rPr>
            </w:pPr>
          </w:p>
          <w:p w14:paraId="67F0750D" w14:textId="77777777" w:rsidR="000B3B1F" w:rsidRDefault="000B3B1F" w:rsidP="00667EBD">
            <w:pPr>
              <w:pStyle w:val="TAL"/>
              <w:keepNext w:val="0"/>
              <w:keepLines w:val="0"/>
              <w:rPr>
                <w:rFonts w:eastAsia="SimSun"/>
                <w:lang w:eastAsia="de-DE"/>
              </w:rPr>
            </w:pPr>
            <w:proofErr w:type="spellStart"/>
            <w:r w:rsidRPr="00C008C2">
              <w:rPr>
                <w:rFonts w:eastAsia="SimSun"/>
                <w:lang w:eastAsia="zh-CN"/>
              </w:rPr>
              <w:t>dnnContext</w:t>
            </w:r>
            <w:proofErr w:type="spellEnd"/>
            <w:r>
              <w:rPr>
                <w:rFonts w:eastAsia="SimSun"/>
                <w:lang w:eastAsia="zh-CN"/>
              </w:rPr>
              <w:t xml:space="preserve"> </w:t>
            </w:r>
            <w:r>
              <w:rPr>
                <w:rFonts w:eastAsia="SimSun"/>
                <w:lang w:eastAsia="de-DE"/>
              </w:rPr>
              <w:t xml:space="preserve">is a Context including attributes: </w:t>
            </w:r>
            <w:proofErr w:type="spellStart"/>
            <w:r>
              <w:rPr>
                <w:rFonts w:eastAsia="SimSun"/>
                <w:lang w:eastAsia="de-DE"/>
              </w:rPr>
              <w:t>contextAtrribute</w:t>
            </w:r>
            <w:proofErr w:type="spellEnd"/>
            <w:r>
              <w:rPr>
                <w:rFonts w:eastAsia="SimSun"/>
                <w:lang w:eastAsia="de-DE"/>
              </w:rPr>
              <w:t xml:space="preserve">, </w:t>
            </w:r>
            <w:proofErr w:type="spellStart"/>
            <w:r>
              <w:rPr>
                <w:rFonts w:eastAsia="SimSun"/>
                <w:lang w:eastAsia="de-DE"/>
              </w:rPr>
              <w:t>contextCondition</w:t>
            </w:r>
            <w:proofErr w:type="spellEnd"/>
            <w:r>
              <w:rPr>
                <w:rFonts w:eastAsia="SimSun"/>
                <w:lang w:eastAsia="de-DE"/>
              </w:rPr>
              <w:t xml:space="preserve"> and </w:t>
            </w:r>
            <w:proofErr w:type="spellStart"/>
            <w:r>
              <w:rPr>
                <w:rFonts w:eastAsia="SimSun"/>
                <w:lang w:eastAsia="de-DE"/>
              </w:rPr>
              <w:t>contextValueRange</w:t>
            </w:r>
            <w:proofErr w:type="spellEnd"/>
            <w:r>
              <w:rPr>
                <w:rFonts w:eastAsia="SimSun"/>
                <w:lang w:eastAsia="de-DE"/>
              </w:rPr>
              <w:t>.</w:t>
            </w:r>
          </w:p>
          <w:p w14:paraId="0EC75A4E" w14:textId="77777777" w:rsidR="000B3B1F" w:rsidRDefault="000B3B1F" w:rsidP="00667EBD">
            <w:pPr>
              <w:pStyle w:val="TAL"/>
              <w:keepNext w:val="0"/>
              <w:keepLines w:val="0"/>
              <w:rPr>
                <w:rFonts w:eastAsia="SimSun"/>
                <w:lang w:eastAsia="de-DE"/>
              </w:rPr>
            </w:pPr>
          </w:p>
          <w:p w14:paraId="10E00901" w14:textId="77777777" w:rsidR="000B3B1F" w:rsidRDefault="000B3B1F" w:rsidP="00667EBD">
            <w:pPr>
              <w:pStyle w:val="TAL"/>
              <w:keepNext w:val="0"/>
              <w:keepLines w:val="0"/>
              <w:rPr>
                <w:rFonts w:eastAsia="SimSun"/>
                <w:lang w:eastAsia="zh-CN"/>
              </w:rPr>
            </w:pPr>
            <w:r>
              <w:rPr>
                <w:rFonts w:eastAsia="SimSun"/>
                <w:lang w:eastAsia="de-DE"/>
              </w:rPr>
              <w:t>Following are the allowed values:</w:t>
            </w:r>
          </w:p>
          <w:p w14:paraId="7DC61458"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contextAttribute</w:t>
            </w:r>
            <w:proofErr w:type="spellEnd"/>
            <w:r>
              <w:rPr>
                <w:rFonts w:eastAsia="SimSun"/>
                <w:lang w:eastAsia="de-DE"/>
              </w:rPr>
              <w:t>: "</w:t>
            </w:r>
            <w:r>
              <w:t xml:space="preserve"> </w:t>
            </w:r>
            <w:proofErr w:type="spellStart"/>
            <w:r>
              <w:rPr>
                <w:rFonts w:eastAsia="SimSun"/>
                <w:lang w:eastAsia="de-DE"/>
              </w:rPr>
              <w:t>dnn</w:t>
            </w:r>
            <w:proofErr w:type="spellEnd"/>
            <w:r w:rsidRPr="002E6401">
              <w:rPr>
                <w:rFonts w:eastAsia="SimSun"/>
                <w:lang w:eastAsia="de-DE"/>
              </w:rPr>
              <w:t xml:space="preserve"> </w:t>
            </w:r>
            <w:r>
              <w:rPr>
                <w:rFonts w:eastAsia="SimSun"/>
                <w:lang w:eastAsia="de-DE"/>
              </w:rPr>
              <w:t>"</w:t>
            </w:r>
          </w:p>
          <w:p w14:paraId="330781E2" w14:textId="77777777"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contextCondition</w:t>
            </w:r>
            <w:proofErr w:type="spellEnd"/>
            <w:r>
              <w:rPr>
                <w:rFonts w:eastAsia="SimSun"/>
                <w:lang w:eastAsia="de-DE"/>
              </w:rPr>
              <w:t>:” IS_ALL_OF</w:t>
            </w:r>
            <w:r w:rsidRPr="00D12449">
              <w:rPr>
                <w:rFonts w:eastAsia="SimSun"/>
                <w:lang w:eastAsia="de-DE"/>
              </w:rPr>
              <w:t xml:space="preserve"> </w:t>
            </w:r>
            <w:r>
              <w:rPr>
                <w:rFonts w:eastAsia="SimSun"/>
                <w:lang w:eastAsia="de-DE"/>
              </w:rPr>
              <w:t>"</w:t>
            </w:r>
          </w:p>
          <w:p w14:paraId="420E9624" w14:textId="2EFA9D7B" w:rsidR="000B3B1F" w:rsidRDefault="000B3B1F" w:rsidP="00667EBD">
            <w:pPr>
              <w:pStyle w:val="TAL"/>
              <w:keepNext w:val="0"/>
              <w:keepLines w:val="0"/>
              <w:ind w:left="611" w:hanging="284"/>
              <w:rPr>
                <w:rFonts w:eastAsia="SimSun"/>
                <w:lang w:eastAsia="de-DE"/>
              </w:rPr>
            </w:pPr>
            <w:r>
              <w:rPr>
                <w:rFonts w:eastAsia="SimSun"/>
                <w:lang w:eastAsia="de-DE"/>
              </w:rPr>
              <w:t>-</w:t>
            </w:r>
            <w:r>
              <w:rPr>
                <w:rFonts w:eastAsia="SimSun"/>
                <w:lang w:eastAsia="de-DE"/>
              </w:rPr>
              <w:tab/>
            </w:r>
            <w:proofErr w:type="spellStart"/>
            <w:r>
              <w:rPr>
                <w:rFonts w:eastAsia="SimSun"/>
                <w:lang w:eastAsia="de-DE"/>
              </w:rPr>
              <w:t>contextValueRange</w:t>
            </w:r>
            <w:proofErr w:type="spellEnd"/>
            <w:r>
              <w:rPr>
                <w:rFonts w:eastAsia="SimSun"/>
                <w:lang w:eastAsia="de-DE"/>
              </w:rPr>
              <w:t xml:space="preserv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0B3B1F" w:rsidRDefault="000B3B1F" w:rsidP="00667EBD">
            <w:pPr>
              <w:pStyle w:val="TAL"/>
              <w:keepNext w:val="0"/>
              <w:keepLines w:val="0"/>
              <w:rPr>
                <w:rFonts w:eastAsia="SimSun"/>
                <w:snapToGrid w:val="0"/>
              </w:rPr>
            </w:pPr>
            <w:r>
              <w:rPr>
                <w:rFonts w:eastAsia="SimSun"/>
                <w:snapToGrid w:val="0"/>
              </w:rPr>
              <w:t>type: Context</w:t>
            </w:r>
          </w:p>
          <w:p w14:paraId="30730959" w14:textId="77777777" w:rsidR="000B3B1F" w:rsidRDefault="000B3B1F" w:rsidP="00667EBD">
            <w:pPr>
              <w:pStyle w:val="TAL"/>
              <w:keepNext w:val="0"/>
              <w:keepLines w:val="0"/>
              <w:rPr>
                <w:rFonts w:eastAsia="SimSun"/>
                <w:snapToGrid w:val="0"/>
              </w:rPr>
            </w:pPr>
            <w:r>
              <w:rPr>
                <w:rFonts w:eastAsia="SimSun"/>
                <w:snapToGrid w:val="0"/>
              </w:rPr>
              <w:t>multiplicity: 1</w:t>
            </w:r>
          </w:p>
          <w:p w14:paraId="483A6F8D" w14:textId="77777777" w:rsidR="000B3B1F" w:rsidRDefault="000B3B1F" w:rsidP="00667EBD">
            <w:pPr>
              <w:pStyle w:val="TAL"/>
              <w:keepNext w:val="0"/>
              <w:keepLines w:val="0"/>
              <w:rPr>
                <w:rFonts w:eastAsia="SimSun"/>
                <w:snapToGrid w:val="0"/>
              </w:rPr>
            </w:pPr>
            <w:proofErr w:type="spellStart"/>
            <w:r>
              <w:rPr>
                <w:rFonts w:eastAsia="SimSun"/>
                <w:snapToGrid w:val="0"/>
              </w:rPr>
              <w:t>isOrdered</w:t>
            </w:r>
            <w:proofErr w:type="spellEnd"/>
            <w:r>
              <w:rPr>
                <w:rFonts w:eastAsia="SimSun"/>
                <w:snapToGrid w:val="0"/>
              </w:rPr>
              <w:t>: N/A</w:t>
            </w:r>
          </w:p>
          <w:p w14:paraId="04D6545C" w14:textId="77777777" w:rsidR="000B3B1F" w:rsidRDefault="000B3B1F" w:rsidP="00667EBD">
            <w:pPr>
              <w:pStyle w:val="TAL"/>
              <w:keepNext w:val="0"/>
              <w:keepLines w:val="0"/>
              <w:rPr>
                <w:rFonts w:eastAsia="SimSun"/>
                <w:snapToGrid w:val="0"/>
              </w:rPr>
            </w:pPr>
            <w:proofErr w:type="spellStart"/>
            <w:r>
              <w:rPr>
                <w:rFonts w:eastAsia="SimSun"/>
                <w:snapToGrid w:val="0"/>
              </w:rPr>
              <w:t>isUnique</w:t>
            </w:r>
            <w:proofErr w:type="spellEnd"/>
            <w:r>
              <w:rPr>
                <w:rFonts w:eastAsia="SimSun"/>
                <w:snapToGrid w:val="0"/>
              </w:rPr>
              <w:t>: N/A</w:t>
            </w:r>
          </w:p>
          <w:p w14:paraId="2D6F029F" w14:textId="77777777" w:rsidR="000B3B1F" w:rsidRDefault="000B3B1F" w:rsidP="00667EBD">
            <w:pPr>
              <w:pStyle w:val="TAL"/>
              <w:keepNext w:val="0"/>
              <w:keepLines w:val="0"/>
              <w:rPr>
                <w:rFonts w:eastAsia="SimSun"/>
                <w:snapToGrid w:val="0"/>
              </w:rPr>
            </w:pPr>
            <w:proofErr w:type="spellStart"/>
            <w:r>
              <w:rPr>
                <w:rFonts w:eastAsia="SimSun"/>
                <w:snapToGrid w:val="0"/>
              </w:rPr>
              <w:t>defaultValue</w:t>
            </w:r>
            <w:proofErr w:type="spellEnd"/>
            <w:r>
              <w:rPr>
                <w:rFonts w:eastAsia="SimSun"/>
                <w:snapToGrid w:val="0"/>
              </w:rPr>
              <w:t>: None</w:t>
            </w:r>
          </w:p>
          <w:p w14:paraId="16C46641" w14:textId="77777777" w:rsidR="000B3B1F" w:rsidRPr="00506640" w:rsidRDefault="000B3B1F" w:rsidP="00667EBD">
            <w:pPr>
              <w:pStyle w:val="TAL"/>
              <w:keepNext w:val="0"/>
              <w:keepLines w:val="0"/>
              <w:rPr>
                <w:rFonts w:eastAsia="SimSun"/>
                <w:snapToGrid w:val="0"/>
              </w:rPr>
            </w:pPr>
            <w:proofErr w:type="spellStart"/>
            <w:r>
              <w:rPr>
                <w:rFonts w:eastAsia="SimSun"/>
                <w:snapToGrid w:val="0"/>
              </w:rPr>
              <w:t>isNullable</w:t>
            </w:r>
            <w:proofErr w:type="spellEnd"/>
            <w:r>
              <w:rPr>
                <w:rFonts w:eastAsia="SimSun"/>
                <w:snapToGrid w:val="0"/>
              </w:rPr>
              <w:t>: True</w:t>
            </w:r>
          </w:p>
        </w:tc>
      </w:tr>
      <w:tr w:rsidR="000B3B1F" w:rsidRPr="00506640" w14:paraId="5DAF1282" w14:textId="77777777" w:rsidTr="00667EBD">
        <w:trPr>
          <w:jc w:val="center"/>
        </w:trPr>
        <w:tc>
          <w:tcPr>
            <w:tcW w:w="1188" w:type="pct"/>
            <w:vAlign w:val="center"/>
          </w:tcPr>
          <w:p w14:paraId="437924C2" w14:textId="77777777" w:rsidR="000B3B1F" w:rsidRPr="00506640" w:rsidRDefault="000B3B1F" w:rsidP="00667EBD">
            <w:pPr>
              <w:pStyle w:val="TAL"/>
              <w:keepNext w:val="0"/>
              <w:keepLines w:val="0"/>
              <w:rPr>
                <w:rFonts w:ascii="Courier New" w:eastAsia="SimSun" w:hAnsi="Courier New" w:cs="Courier New"/>
                <w:szCs w:val="18"/>
                <w:lang w:eastAsia="zh-CN"/>
              </w:rPr>
            </w:pPr>
            <w:bookmarkStart w:id="1024" w:name="_MCCTEMPBM_CRPT19430515___7"/>
            <w:bookmarkStart w:id="1025" w:name="_MCCTEMPBM_CRPT19430516___2" w:colFirst="1" w:colLast="1"/>
            <w:bookmarkEnd w:id="1023"/>
            <w:proofErr w:type="spellStart"/>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bookmarkEnd w:id="1024"/>
            <w:proofErr w:type="spellEnd"/>
          </w:p>
        </w:tc>
        <w:tc>
          <w:tcPr>
            <w:tcW w:w="2992" w:type="pct"/>
          </w:tcPr>
          <w:p w14:paraId="1983EDF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0B3B1F" w:rsidRPr="0038374A" w:rsidRDefault="000B3B1F" w:rsidP="00667EBD">
            <w:pPr>
              <w:pStyle w:val="TAL"/>
              <w:keepNext w:val="0"/>
              <w:keepLines w:val="0"/>
              <w:rPr>
                <w:rFonts w:eastAsia="SimSun"/>
                <w:lang w:eastAsia="zh-CN"/>
              </w:rPr>
            </w:pPr>
          </w:p>
          <w:p w14:paraId="1AC04243" w14:textId="77777777" w:rsidR="000B3B1F" w:rsidRPr="00506640" w:rsidRDefault="000B3B1F" w:rsidP="00667EBD">
            <w:pPr>
              <w:pStyle w:val="TAL"/>
              <w:keepNext w:val="0"/>
              <w:keepLines w:val="0"/>
              <w:rPr>
                <w:rFonts w:eastAsia="SimSun"/>
                <w:lang w:eastAsia="zh-CN"/>
              </w:rPr>
            </w:pPr>
            <w:proofErr w:type="spellStart"/>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5CBAC381" w14:textId="77777777" w:rsidR="000B3B1F" w:rsidRPr="00506640" w:rsidRDefault="000B3B1F" w:rsidP="00667EBD">
            <w:pPr>
              <w:pStyle w:val="TAL"/>
              <w:keepNext w:val="0"/>
              <w:keepLines w:val="0"/>
              <w:rPr>
                <w:rFonts w:eastAsia="SimSun"/>
                <w:lang w:eastAsia="zh-CN"/>
              </w:rPr>
            </w:pPr>
          </w:p>
          <w:p w14:paraId="03EB0A6D"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6AFBB3EA"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proofErr w:type="spellEnd"/>
            <w:r w:rsidRPr="00506640">
              <w:rPr>
                <w:rFonts w:eastAsia="SimSun"/>
                <w:lang w:eastAsia="zh-CN"/>
              </w:rPr>
              <w:t>"</w:t>
            </w:r>
          </w:p>
          <w:p w14:paraId="5531FA50"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IS_LESS_THAN</w:t>
            </w:r>
            <w:r w:rsidRPr="00506640">
              <w:rPr>
                <w:rFonts w:eastAsia="SimSun"/>
                <w:lang w:eastAsia="zh-CN"/>
              </w:rPr>
              <w:t>"</w:t>
            </w:r>
          </w:p>
          <w:p w14:paraId="795CB4E3"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232B3A">
              <w:rPr>
                <w:rFonts w:eastAsia="SimSun"/>
                <w:lang w:eastAsia="zh-CN"/>
              </w:rPr>
              <w:t>integer</w:t>
            </w:r>
          </w:p>
        </w:tc>
        <w:tc>
          <w:tcPr>
            <w:tcW w:w="820" w:type="pct"/>
          </w:tcPr>
          <w:p w14:paraId="749462E5" w14:textId="77777777" w:rsidR="000B3B1F" w:rsidRPr="00506640" w:rsidRDefault="000B3B1F" w:rsidP="00667EBD">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7BA2E3E6" w14:textId="77777777" w:rsidR="000B3B1F" w:rsidRPr="00506640" w:rsidRDefault="000B3B1F" w:rsidP="00667EBD">
            <w:pPr>
              <w:pStyle w:val="TAL"/>
              <w:keepNext w:val="0"/>
              <w:keepLines w:val="0"/>
              <w:rPr>
                <w:snapToGrid w:val="0"/>
              </w:rPr>
            </w:pPr>
            <w:r w:rsidRPr="00506640">
              <w:rPr>
                <w:snapToGrid w:val="0"/>
              </w:rPr>
              <w:t>multiplicity: 1</w:t>
            </w:r>
          </w:p>
          <w:p w14:paraId="330DE05F" w14:textId="77777777" w:rsidR="000B3B1F" w:rsidRPr="00506640" w:rsidRDefault="000B3B1F" w:rsidP="00667EBD">
            <w:pPr>
              <w:pStyle w:val="TAL"/>
              <w:keepNext w:val="0"/>
              <w:keepLines w:val="0"/>
              <w:rPr>
                <w:snapToGrid w:val="0"/>
              </w:rPr>
            </w:pPr>
            <w:proofErr w:type="spellStart"/>
            <w:r w:rsidRPr="00506640">
              <w:rPr>
                <w:snapToGrid w:val="0"/>
              </w:rPr>
              <w:t>isOrdered</w:t>
            </w:r>
            <w:proofErr w:type="spellEnd"/>
            <w:r w:rsidRPr="00506640">
              <w:rPr>
                <w:snapToGrid w:val="0"/>
              </w:rPr>
              <w:t>: N/A</w:t>
            </w:r>
          </w:p>
          <w:p w14:paraId="3665730E" w14:textId="77777777" w:rsidR="000B3B1F" w:rsidRPr="00506640" w:rsidRDefault="000B3B1F" w:rsidP="00667EBD">
            <w:pPr>
              <w:pStyle w:val="TAL"/>
              <w:keepNext w:val="0"/>
              <w:keepLines w:val="0"/>
              <w:rPr>
                <w:snapToGrid w:val="0"/>
              </w:rPr>
            </w:pPr>
            <w:proofErr w:type="spellStart"/>
            <w:r w:rsidRPr="00506640">
              <w:rPr>
                <w:snapToGrid w:val="0"/>
              </w:rPr>
              <w:t>isUnique</w:t>
            </w:r>
            <w:proofErr w:type="spellEnd"/>
            <w:r w:rsidRPr="00506640">
              <w:rPr>
                <w:snapToGrid w:val="0"/>
              </w:rPr>
              <w:t>: N/A</w:t>
            </w:r>
          </w:p>
          <w:p w14:paraId="6CFBB20E" w14:textId="77777777" w:rsidR="000B3B1F" w:rsidRPr="00506640" w:rsidRDefault="000B3B1F" w:rsidP="00667EBD">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0EEAB85A" w14:textId="77777777" w:rsidR="000B3B1F" w:rsidRPr="00506640" w:rsidRDefault="000B3B1F" w:rsidP="00667EBD">
            <w:pPr>
              <w:pStyle w:val="TAL"/>
              <w:keepNext w:val="0"/>
              <w:keepLines w:val="0"/>
              <w:rPr>
                <w:rFonts w:eastAsia="SimSun"/>
                <w:snapToGrid w:val="0"/>
              </w:rPr>
            </w:pPr>
            <w:proofErr w:type="spellStart"/>
            <w:r w:rsidRPr="00506640">
              <w:rPr>
                <w:snapToGrid w:val="0"/>
              </w:rPr>
              <w:t>isNullable</w:t>
            </w:r>
            <w:proofErr w:type="spellEnd"/>
            <w:r w:rsidRPr="00506640">
              <w:rPr>
                <w:snapToGrid w:val="0"/>
              </w:rPr>
              <w:t>: True</w:t>
            </w:r>
          </w:p>
        </w:tc>
      </w:tr>
      <w:tr w:rsidR="000B3B1F" w:rsidRPr="00506640" w14:paraId="10533ABC" w14:textId="77777777" w:rsidTr="00667EBD">
        <w:trPr>
          <w:jc w:val="center"/>
        </w:trPr>
        <w:tc>
          <w:tcPr>
            <w:tcW w:w="1188" w:type="pct"/>
            <w:vAlign w:val="center"/>
          </w:tcPr>
          <w:p w14:paraId="2065FFD0" w14:textId="77777777" w:rsidR="000B3B1F" w:rsidRDefault="000B3B1F" w:rsidP="00667EBD">
            <w:pPr>
              <w:pStyle w:val="TAL"/>
              <w:keepNext w:val="0"/>
              <w:keepLines w:val="0"/>
              <w:rPr>
                <w:rFonts w:ascii="Courier New" w:eastAsia="DengXian" w:hAnsi="Courier New" w:cs="Courier New"/>
                <w:bCs/>
                <w:lang w:eastAsia="zh-CN"/>
              </w:rPr>
            </w:pPr>
            <w:bookmarkStart w:id="1026" w:name="_MCCTEMPBM_CRPT19430517___7"/>
            <w:bookmarkStart w:id="1027" w:name="_MCCTEMPBM_CRPT19430518___2" w:colFirst="1" w:colLast="1"/>
            <w:bookmarkEnd w:id="1025"/>
            <w:proofErr w:type="spellStart"/>
            <w:r>
              <w:rPr>
                <w:rFonts w:ascii="Courier New" w:eastAsia="DengXian" w:hAnsi="Courier New" w:cs="Courier New"/>
                <w:bCs/>
                <w:lang w:eastAsia="zh-CN"/>
              </w:rPr>
              <w:t>outgoingDataTarget</w:t>
            </w:r>
            <w:bookmarkEnd w:id="1026"/>
            <w:proofErr w:type="spellEnd"/>
          </w:p>
        </w:tc>
        <w:tc>
          <w:tcPr>
            <w:tcW w:w="2992" w:type="pct"/>
          </w:tcPr>
          <w:p w14:paraId="04138856" w14:textId="77777777" w:rsidR="000B3B1F" w:rsidRPr="00506640" w:rsidDel="0038374A" w:rsidRDefault="000B3B1F" w:rsidP="00667EBD">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 xml:space="preserve">5GC </w:t>
            </w:r>
            <w:proofErr w:type="spellStart"/>
            <w:r>
              <w:rPr>
                <w:rFonts w:eastAsia="SimSun"/>
                <w:lang w:eastAsia="zh-CN"/>
              </w:rPr>
              <w:t>SubNetwork</w:t>
            </w:r>
            <w:proofErr w:type="spellEnd"/>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0B3B1F" w:rsidRPr="0038374A" w:rsidRDefault="000B3B1F" w:rsidP="00667EBD">
            <w:pPr>
              <w:pStyle w:val="TAL"/>
              <w:keepNext w:val="0"/>
              <w:keepLines w:val="0"/>
              <w:rPr>
                <w:rFonts w:eastAsia="SimSun"/>
                <w:lang w:eastAsia="zh-CN"/>
              </w:rPr>
            </w:pPr>
          </w:p>
          <w:p w14:paraId="56B7C78A" w14:textId="77777777" w:rsidR="000B3B1F" w:rsidRPr="00506640" w:rsidRDefault="000B3B1F" w:rsidP="00667EBD">
            <w:pPr>
              <w:pStyle w:val="TAL"/>
              <w:keepNext w:val="0"/>
              <w:keepLines w:val="0"/>
              <w:rPr>
                <w:rFonts w:eastAsia="SimSun"/>
                <w:lang w:eastAsia="zh-CN"/>
              </w:rPr>
            </w:pPr>
            <w:proofErr w:type="spellStart"/>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proofErr w:type="spellEnd"/>
            <w:r w:rsidRPr="00506640">
              <w:rPr>
                <w:rFonts w:eastAsia="SimSun"/>
                <w:lang w:eastAsia="zh-CN"/>
              </w:rPr>
              <w:t xml:space="preserve"> is an </w:t>
            </w:r>
            <w:proofErr w:type="spellStart"/>
            <w:r w:rsidRPr="00506640">
              <w:rPr>
                <w:rFonts w:eastAsia="SimSun"/>
                <w:lang w:eastAsia="zh-CN"/>
              </w:rPr>
              <w:t>ExpectationTarget</w:t>
            </w:r>
            <w:proofErr w:type="spellEnd"/>
            <w:r w:rsidRPr="00506640">
              <w:rPr>
                <w:rFonts w:eastAsia="SimSun"/>
                <w:lang w:eastAsia="zh-CN"/>
              </w:rPr>
              <w:t xml:space="preserve"> including attributes: </w:t>
            </w:r>
            <w:proofErr w:type="spellStart"/>
            <w:r w:rsidRPr="00506640">
              <w:rPr>
                <w:rFonts w:eastAsia="SimSun"/>
                <w:lang w:eastAsia="zh-CN"/>
              </w:rPr>
              <w:t>targetName</w:t>
            </w:r>
            <w:proofErr w:type="spellEnd"/>
            <w:r w:rsidRPr="00506640">
              <w:rPr>
                <w:rFonts w:eastAsia="SimSun"/>
                <w:lang w:eastAsia="zh-CN"/>
              </w:rPr>
              <w:t xml:space="preserve">, </w:t>
            </w:r>
            <w:proofErr w:type="spellStart"/>
            <w:r w:rsidRPr="00506640">
              <w:rPr>
                <w:rFonts w:eastAsia="SimSun"/>
                <w:lang w:eastAsia="zh-CN"/>
              </w:rPr>
              <w:t>targetCondition</w:t>
            </w:r>
            <w:proofErr w:type="spellEnd"/>
            <w:r w:rsidRPr="00506640">
              <w:rPr>
                <w:rFonts w:eastAsia="SimSun"/>
                <w:lang w:eastAsia="zh-CN"/>
              </w:rPr>
              <w:t xml:space="preserve"> and </w:t>
            </w:r>
            <w:proofErr w:type="spellStart"/>
            <w:r w:rsidRPr="00506640">
              <w:rPr>
                <w:rFonts w:eastAsia="SimSun"/>
                <w:lang w:eastAsia="zh-CN"/>
              </w:rPr>
              <w:t>targetValueRange</w:t>
            </w:r>
            <w:proofErr w:type="spellEnd"/>
            <w:r w:rsidRPr="00506640">
              <w:rPr>
                <w:rFonts w:eastAsia="SimSun"/>
                <w:lang w:eastAsia="zh-CN"/>
              </w:rPr>
              <w:t>.</w:t>
            </w:r>
          </w:p>
          <w:p w14:paraId="636EE6E7" w14:textId="77777777" w:rsidR="000B3B1F" w:rsidRPr="00506640" w:rsidRDefault="000B3B1F" w:rsidP="00667EBD">
            <w:pPr>
              <w:pStyle w:val="TAL"/>
              <w:keepNext w:val="0"/>
              <w:keepLines w:val="0"/>
              <w:rPr>
                <w:rFonts w:eastAsia="SimSun"/>
                <w:lang w:eastAsia="zh-CN"/>
              </w:rPr>
            </w:pPr>
          </w:p>
          <w:p w14:paraId="309D09BB" w14:textId="77777777" w:rsidR="000B3B1F" w:rsidRPr="00506640" w:rsidRDefault="000B3B1F" w:rsidP="00667EBD">
            <w:pPr>
              <w:pStyle w:val="TAL"/>
              <w:keepNext w:val="0"/>
              <w:keepLines w:val="0"/>
              <w:rPr>
                <w:rFonts w:eastAsia="SimSun"/>
                <w:lang w:eastAsia="zh-CN"/>
              </w:rPr>
            </w:pPr>
            <w:r w:rsidRPr="00506640">
              <w:rPr>
                <w:rFonts w:eastAsia="SimSun"/>
                <w:lang w:eastAsia="zh-CN"/>
              </w:rPr>
              <w:t>Following are the allowed values:</w:t>
            </w:r>
          </w:p>
          <w:p w14:paraId="138B0E4C"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w:t>
            </w:r>
            <w:r w:rsidRPr="006B4F82">
              <w:rPr>
                <w:rFonts w:eastAsia="SimSun"/>
                <w:lang w:eastAsia="zh-CN"/>
              </w:rPr>
              <w:t>Name</w:t>
            </w:r>
            <w:proofErr w:type="spellEnd"/>
            <w:r w:rsidRPr="00506640">
              <w:rPr>
                <w:rFonts w:eastAsia="SimSun"/>
                <w:lang w:eastAsia="zh-CN"/>
              </w:rPr>
              <w:t>: "</w:t>
            </w:r>
            <w:proofErr w:type="spellStart"/>
            <w:r>
              <w:rPr>
                <w:rFonts w:eastAsia="SimSun"/>
                <w:lang w:eastAsia="zh-CN"/>
              </w:rPr>
              <w:t>outgoing</w:t>
            </w:r>
            <w:r w:rsidRPr="003923E7">
              <w:rPr>
                <w:rFonts w:eastAsia="SimSun"/>
                <w:lang w:eastAsia="zh-CN"/>
              </w:rPr>
              <w:t>Dat</w:t>
            </w:r>
            <w:r>
              <w:rPr>
                <w:rFonts w:eastAsia="SimSun"/>
                <w:lang w:eastAsia="zh-CN"/>
              </w:rPr>
              <w:t>a</w:t>
            </w:r>
            <w:proofErr w:type="spellEnd"/>
            <w:r w:rsidRPr="00506640">
              <w:rPr>
                <w:rFonts w:eastAsia="SimSun"/>
                <w:lang w:eastAsia="zh-CN"/>
              </w:rPr>
              <w:t>"</w:t>
            </w:r>
          </w:p>
          <w:p w14:paraId="58B03866"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targetCondition</w:t>
            </w:r>
            <w:proofErr w:type="spellEnd"/>
            <w:r w:rsidRPr="00506640">
              <w:rPr>
                <w:rFonts w:eastAsia="SimSun"/>
                <w:lang w:eastAsia="zh-CN"/>
              </w:rPr>
              <w:t>: "</w:t>
            </w:r>
            <w:r>
              <w:t xml:space="preserve"> </w:t>
            </w:r>
            <w:r w:rsidRPr="00E305AD">
              <w:rPr>
                <w:rFonts w:eastAsia="SimSun"/>
                <w:lang w:eastAsia="zh-CN"/>
              </w:rPr>
              <w:t>IS_LESS_THAN</w:t>
            </w:r>
            <w:r w:rsidRPr="00506640">
              <w:rPr>
                <w:rFonts w:eastAsia="SimSun"/>
                <w:lang w:eastAsia="zh-CN"/>
              </w:rPr>
              <w:t>"</w:t>
            </w:r>
          </w:p>
          <w:p w14:paraId="7B708322"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proofErr w:type="spellStart"/>
            <w:r w:rsidRPr="00506640">
              <w:rPr>
                <w:rFonts w:eastAsia="SimSun"/>
                <w:lang w:eastAsia="zh-CN"/>
              </w:rPr>
              <w:t>targetValueRange</w:t>
            </w:r>
            <w:proofErr w:type="spellEnd"/>
            <w:r w:rsidRPr="00506640">
              <w:rPr>
                <w:rFonts w:eastAsia="SimSun"/>
                <w:lang w:eastAsia="zh-CN"/>
              </w:rPr>
              <w:t xml:space="preserve">: </w:t>
            </w:r>
            <w:r w:rsidRPr="003923E7">
              <w:rPr>
                <w:rFonts w:eastAsia="SimSun"/>
                <w:lang w:eastAsia="zh-CN"/>
              </w:rPr>
              <w:t>integer</w:t>
            </w:r>
          </w:p>
        </w:tc>
        <w:tc>
          <w:tcPr>
            <w:tcW w:w="820" w:type="pct"/>
          </w:tcPr>
          <w:p w14:paraId="2663A6A4" w14:textId="77777777" w:rsidR="000B3B1F" w:rsidRPr="00506640" w:rsidRDefault="000B3B1F" w:rsidP="00667EBD">
            <w:pPr>
              <w:pStyle w:val="TAL"/>
              <w:keepNext w:val="0"/>
              <w:keepLines w:val="0"/>
              <w:rPr>
                <w:snapToGrid w:val="0"/>
              </w:rPr>
            </w:pPr>
            <w:r w:rsidRPr="00506640">
              <w:rPr>
                <w:snapToGrid w:val="0"/>
              </w:rPr>
              <w:t xml:space="preserve">type: </w:t>
            </w:r>
            <w:proofErr w:type="spellStart"/>
            <w:r w:rsidRPr="00506640">
              <w:rPr>
                <w:snapToGrid w:val="0"/>
              </w:rPr>
              <w:t>ExpectationTarget</w:t>
            </w:r>
            <w:proofErr w:type="spellEnd"/>
          </w:p>
          <w:p w14:paraId="57FC9BA5" w14:textId="77777777" w:rsidR="000B3B1F" w:rsidRPr="00506640" w:rsidRDefault="000B3B1F" w:rsidP="00667EBD">
            <w:pPr>
              <w:pStyle w:val="TAL"/>
              <w:keepNext w:val="0"/>
              <w:keepLines w:val="0"/>
              <w:rPr>
                <w:snapToGrid w:val="0"/>
              </w:rPr>
            </w:pPr>
            <w:r w:rsidRPr="00506640">
              <w:rPr>
                <w:snapToGrid w:val="0"/>
              </w:rPr>
              <w:t>multiplicity: 1</w:t>
            </w:r>
          </w:p>
          <w:p w14:paraId="10EC0061" w14:textId="77777777" w:rsidR="000B3B1F" w:rsidRPr="00506640" w:rsidRDefault="000B3B1F" w:rsidP="00667EBD">
            <w:pPr>
              <w:pStyle w:val="TAL"/>
              <w:keepNext w:val="0"/>
              <w:keepLines w:val="0"/>
              <w:rPr>
                <w:snapToGrid w:val="0"/>
              </w:rPr>
            </w:pPr>
            <w:proofErr w:type="spellStart"/>
            <w:r w:rsidRPr="00506640">
              <w:rPr>
                <w:snapToGrid w:val="0"/>
              </w:rPr>
              <w:t>isOrdered</w:t>
            </w:r>
            <w:proofErr w:type="spellEnd"/>
            <w:r w:rsidRPr="00506640">
              <w:rPr>
                <w:snapToGrid w:val="0"/>
              </w:rPr>
              <w:t>: N/A</w:t>
            </w:r>
          </w:p>
          <w:p w14:paraId="48D7513F" w14:textId="77777777" w:rsidR="000B3B1F" w:rsidRPr="00506640" w:rsidRDefault="000B3B1F" w:rsidP="00667EBD">
            <w:pPr>
              <w:pStyle w:val="TAL"/>
              <w:keepNext w:val="0"/>
              <w:keepLines w:val="0"/>
              <w:rPr>
                <w:snapToGrid w:val="0"/>
              </w:rPr>
            </w:pPr>
            <w:proofErr w:type="spellStart"/>
            <w:r w:rsidRPr="00506640">
              <w:rPr>
                <w:snapToGrid w:val="0"/>
              </w:rPr>
              <w:t>isUnique</w:t>
            </w:r>
            <w:proofErr w:type="spellEnd"/>
            <w:r w:rsidRPr="00506640">
              <w:rPr>
                <w:snapToGrid w:val="0"/>
              </w:rPr>
              <w:t>: N/A</w:t>
            </w:r>
          </w:p>
          <w:p w14:paraId="0754A6B9" w14:textId="77777777" w:rsidR="000B3B1F" w:rsidRPr="00506640" w:rsidRDefault="000B3B1F" w:rsidP="00667EBD">
            <w:pPr>
              <w:pStyle w:val="TAL"/>
              <w:keepNext w:val="0"/>
              <w:keepLines w:val="0"/>
              <w:rPr>
                <w:snapToGrid w:val="0"/>
              </w:rPr>
            </w:pPr>
            <w:proofErr w:type="spellStart"/>
            <w:r w:rsidRPr="00506640">
              <w:rPr>
                <w:snapToGrid w:val="0"/>
              </w:rPr>
              <w:t>defaultValue</w:t>
            </w:r>
            <w:proofErr w:type="spellEnd"/>
            <w:r w:rsidRPr="00506640">
              <w:rPr>
                <w:snapToGrid w:val="0"/>
              </w:rPr>
              <w:t xml:space="preserve">: </w:t>
            </w:r>
            <w:r w:rsidRPr="00FF1FCE">
              <w:rPr>
                <w:rFonts w:eastAsia="SimSun"/>
                <w:snapToGrid w:val="0"/>
              </w:rPr>
              <w:t>None</w:t>
            </w:r>
          </w:p>
          <w:p w14:paraId="558CA999" w14:textId="77777777" w:rsidR="000B3B1F" w:rsidRPr="00506640" w:rsidRDefault="000B3B1F" w:rsidP="00667EBD">
            <w:pPr>
              <w:pStyle w:val="TAL"/>
              <w:keepNext w:val="0"/>
              <w:keepLines w:val="0"/>
              <w:rPr>
                <w:snapToGrid w:val="0"/>
              </w:rPr>
            </w:pPr>
            <w:proofErr w:type="spellStart"/>
            <w:r w:rsidRPr="00506640">
              <w:rPr>
                <w:snapToGrid w:val="0"/>
              </w:rPr>
              <w:t>isNullable</w:t>
            </w:r>
            <w:proofErr w:type="spellEnd"/>
            <w:r w:rsidRPr="00506640">
              <w:rPr>
                <w:snapToGrid w:val="0"/>
              </w:rPr>
              <w:t>: True</w:t>
            </w:r>
          </w:p>
        </w:tc>
      </w:tr>
      <w:tr w:rsidR="000B3B1F" w:rsidRPr="00506640" w14:paraId="77586485" w14:textId="77777777" w:rsidTr="00667EBD">
        <w:trPr>
          <w:jc w:val="center"/>
        </w:trPr>
        <w:tc>
          <w:tcPr>
            <w:tcW w:w="1188" w:type="pct"/>
            <w:vAlign w:val="center"/>
          </w:tcPr>
          <w:p w14:paraId="64010434" w14:textId="77777777" w:rsidR="000B3B1F" w:rsidRDefault="000B3B1F" w:rsidP="00667EBD">
            <w:pPr>
              <w:pStyle w:val="TAL"/>
              <w:keepNext w:val="0"/>
              <w:keepLines w:val="0"/>
              <w:rPr>
                <w:rFonts w:ascii="Courier New" w:eastAsia="DengXian" w:hAnsi="Courier New" w:cs="Courier New"/>
                <w:bCs/>
                <w:lang w:eastAsia="zh-CN"/>
              </w:rPr>
            </w:pPr>
            <w:bookmarkStart w:id="1028" w:name="_MCCTEMPBM_CRPT19430519___7"/>
            <w:bookmarkStart w:id="1029" w:name="_MCCTEMPBM_CRPT19430520___2" w:colFirst="1" w:colLast="1"/>
            <w:bookmarkEnd w:id="1027"/>
            <w:proofErr w:type="spellStart"/>
            <w:r>
              <w:rPr>
                <w:rFonts w:ascii="Courier New" w:eastAsia="SimSun" w:hAnsi="Courier New" w:cs="Courier New"/>
                <w:szCs w:val="18"/>
              </w:rPr>
              <w:lastRenderedPageBreak/>
              <w:t>s</w:t>
            </w:r>
            <w:r w:rsidRPr="00506640">
              <w:rPr>
                <w:rFonts w:ascii="Courier New" w:eastAsia="SimSun" w:hAnsi="Courier New" w:cs="Courier New"/>
                <w:szCs w:val="18"/>
              </w:rPr>
              <w:t>tartTimeContext</w:t>
            </w:r>
            <w:bookmarkEnd w:id="1028"/>
            <w:proofErr w:type="spellEnd"/>
          </w:p>
        </w:tc>
        <w:tc>
          <w:tcPr>
            <w:tcW w:w="2992" w:type="pct"/>
          </w:tcPr>
          <w:p w14:paraId="160B2ACA" w14:textId="77777777" w:rsidR="000B3B1F" w:rsidRPr="00506640" w:rsidRDefault="000B3B1F" w:rsidP="00667EBD">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0B3B1F" w:rsidRPr="00506640" w:rsidRDefault="000B3B1F" w:rsidP="00667EBD">
            <w:pPr>
              <w:pStyle w:val="TAL"/>
              <w:keepNext w:val="0"/>
              <w:keepLines w:val="0"/>
              <w:rPr>
                <w:rFonts w:eastAsia="SimSun"/>
                <w:lang w:eastAsia="zh-CN"/>
              </w:rPr>
            </w:pPr>
          </w:p>
          <w:p w14:paraId="409BB659" w14:textId="77777777" w:rsidR="000B3B1F" w:rsidRPr="00506640" w:rsidRDefault="000B3B1F" w:rsidP="00667EBD">
            <w:pPr>
              <w:pStyle w:val="TAL"/>
              <w:keepNext w:val="0"/>
              <w:keepLines w:val="0"/>
              <w:rPr>
                <w:rFonts w:eastAsia="SimSun"/>
                <w:lang w:eastAsia="zh-CN"/>
              </w:rPr>
            </w:pPr>
            <w:r w:rsidRPr="00506640">
              <w:rPr>
                <w:rFonts w:eastAsia="SimSun"/>
                <w:lang w:eastAsia="de-DE"/>
              </w:rPr>
              <w:t>Following are the allowed values:</w:t>
            </w:r>
          </w:p>
          <w:p w14:paraId="30AF501F"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contextAttribute</w:t>
            </w:r>
            <w:proofErr w:type="spellEnd"/>
            <w:r w:rsidRPr="00506640">
              <w:rPr>
                <w:rFonts w:eastAsia="SimSun"/>
                <w:lang w:eastAsia="de-DE"/>
              </w:rPr>
              <w:t>: "</w:t>
            </w:r>
            <w:proofErr w:type="spellStart"/>
            <w:r>
              <w:rPr>
                <w:rFonts w:eastAsia="SimSun"/>
                <w:lang w:eastAsia="zh-CN"/>
              </w:rPr>
              <w:t>s</w:t>
            </w:r>
            <w:r w:rsidRPr="00506640">
              <w:rPr>
                <w:rFonts w:eastAsia="SimSun"/>
                <w:lang w:eastAsia="zh-CN"/>
              </w:rPr>
              <w:t>tartTime</w:t>
            </w:r>
            <w:proofErr w:type="spellEnd"/>
            <w:r w:rsidRPr="00506640">
              <w:rPr>
                <w:rFonts w:eastAsia="SimSun"/>
                <w:lang w:eastAsia="de-DE"/>
              </w:rPr>
              <w:t>"</w:t>
            </w:r>
          </w:p>
          <w:p w14:paraId="50A17C4B" w14:textId="77777777" w:rsidR="000B3B1F" w:rsidRPr="00506640" w:rsidRDefault="000B3B1F" w:rsidP="00667EBD">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contextCondition</w:t>
            </w:r>
            <w:proofErr w:type="spellEnd"/>
            <w:r w:rsidRPr="00506640">
              <w:rPr>
                <w:rFonts w:eastAsia="SimSun"/>
                <w:lang w:eastAsia="de-DE"/>
              </w:rPr>
              <w:t>: "</w:t>
            </w:r>
            <w:r w:rsidRPr="00E305AD">
              <w:rPr>
                <w:rFonts w:eastAsia="SimSun"/>
                <w:lang w:eastAsia="de-DE"/>
              </w:rPr>
              <w:t>IS_EQUAL_TO</w:t>
            </w:r>
            <w:r w:rsidRPr="00506640">
              <w:rPr>
                <w:rFonts w:eastAsia="SimSun"/>
                <w:lang w:eastAsia="de-DE"/>
              </w:rPr>
              <w:t>"</w:t>
            </w:r>
          </w:p>
          <w:p w14:paraId="5E2A2A94" w14:textId="77777777" w:rsidR="000B3B1F" w:rsidRPr="00506640" w:rsidRDefault="000B3B1F" w:rsidP="00667EBD">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r>
            <w:proofErr w:type="spellStart"/>
            <w:r w:rsidRPr="00506640">
              <w:rPr>
                <w:rFonts w:eastAsia="SimSun"/>
                <w:lang w:eastAsia="de-DE"/>
              </w:rPr>
              <w:t>contextValueRange</w:t>
            </w:r>
            <w:proofErr w:type="spellEnd"/>
            <w:r w:rsidRPr="00506640">
              <w:rPr>
                <w:rFonts w:eastAsia="SimSun"/>
                <w:lang w:eastAsia="de-DE"/>
              </w:rPr>
              <w:t xml:space="preserve">: </w:t>
            </w:r>
            <w:proofErr w:type="spellStart"/>
            <w:r w:rsidRPr="00EE7041">
              <w:rPr>
                <w:rFonts w:eastAsia="SimSun"/>
                <w:lang w:eastAsia="de-DE"/>
              </w:rPr>
              <w:t>DateTime</w:t>
            </w:r>
            <w:proofErr w:type="spellEnd"/>
          </w:p>
        </w:tc>
        <w:tc>
          <w:tcPr>
            <w:tcW w:w="820" w:type="pct"/>
          </w:tcPr>
          <w:p w14:paraId="12B047BC" w14:textId="77777777" w:rsidR="000B3B1F" w:rsidRPr="00506640" w:rsidRDefault="000B3B1F" w:rsidP="00667EBD">
            <w:pPr>
              <w:pStyle w:val="TAL"/>
              <w:keepNext w:val="0"/>
              <w:keepLines w:val="0"/>
              <w:rPr>
                <w:rFonts w:eastAsia="SimSun"/>
                <w:snapToGrid w:val="0"/>
              </w:rPr>
            </w:pPr>
            <w:r w:rsidRPr="00506640">
              <w:rPr>
                <w:rFonts w:eastAsia="SimSun"/>
                <w:snapToGrid w:val="0"/>
              </w:rPr>
              <w:t>type: Context</w:t>
            </w:r>
          </w:p>
          <w:p w14:paraId="0FBCB438" w14:textId="77777777" w:rsidR="000B3B1F" w:rsidRPr="00506640" w:rsidRDefault="000B3B1F" w:rsidP="00667EBD">
            <w:pPr>
              <w:pStyle w:val="TAL"/>
              <w:keepNext w:val="0"/>
              <w:keepLines w:val="0"/>
              <w:rPr>
                <w:rFonts w:eastAsia="SimSun"/>
                <w:snapToGrid w:val="0"/>
              </w:rPr>
            </w:pPr>
            <w:r w:rsidRPr="00506640">
              <w:rPr>
                <w:rFonts w:eastAsia="SimSun"/>
                <w:snapToGrid w:val="0"/>
              </w:rPr>
              <w:t>multiplicity: 1</w:t>
            </w:r>
          </w:p>
          <w:p w14:paraId="555A6F4E" w14:textId="77777777" w:rsidR="000B3B1F" w:rsidRPr="00506640" w:rsidRDefault="000B3B1F" w:rsidP="00667EBD">
            <w:pPr>
              <w:pStyle w:val="TAL"/>
              <w:keepNext w:val="0"/>
              <w:keepLines w:val="0"/>
              <w:rPr>
                <w:rFonts w:eastAsia="SimSun"/>
                <w:snapToGrid w:val="0"/>
              </w:rPr>
            </w:pPr>
            <w:proofErr w:type="spellStart"/>
            <w:r w:rsidRPr="00506640">
              <w:rPr>
                <w:rFonts w:eastAsia="SimSun"/>
                <w:snapToGrid w:val="0"/>
              </w:rPr>
              <w:t>isOrdered</w:t>
            </w:r>
            <w:proofErr w:type="spellEnd"/>
            <w:r w:rsidRPr="00506640">
              <w:rPr>
                <w:rFonts w:eastAsia="SimSun"/>
                <w:snapToGrid w:val="0"/>
              </w:rPr>
              <w:t>: N/A</w:t>
            </w:r>
          </w:p>
          <w:p w14:paraId="096CEE90" w14:textId="77777777" w:rsidR="000B3B1F" w:rsidRPr="00506640" w:rsidRDefault="000B3B1F" w:rsidP="00667EBD">
            <w:pPr>
              <w:pStyle w:val="TAL"/>
              <w:keepNext w:val="0"/>
              <w:keepLines w:val="0"/>
              <w:rPr>
                <w:rFonts w:eastAsia="SimSun"/>
                <w:snapToGrid w:val="0"/>
              </w:rPr>
            </w:pPr>
            <w:proofErr w:type="spellStart"/>
            <w:r w:rsidRPr="00506640">
              <w:rPr>
                <w:rFonts w:eastAsia="SimSun"/>
                <w:snapToGrid w:val="0"/>
              </w:rPr>
              <w:t>isUnique</w:t>
            </w:r>
            <w:proofErr w:type="spellEnd"/>
            <w:r w:rsidRPr="00506640">
              <w:rPr>
                <w:rFonts w:eastAsia="SimSun"/>
                <w:snapToGrid w:val="0"/>
              </w:rPr>
              <w:t>: N/A</w:t>
            </w:r>
          </w:p>
          <w:p w14:paraId="3308BB04" w14:textId="77777777" w:rsidR="000B3B1F" w:rsidRPr="00506640" w:rsidRDefault="000B3B1F" w:rsidP="00667EBD">
            <w:pPr>
              <w:pStyle w:val="TAL"/>
              <w:keepNext w:val="0"/>
              <w:keepLines w:val="0"/>
              <w:rPr>
                <w:rFonts w:eastAsia="SimSun"/>
                <w:snapToGrid w:val="0"/>
              </w:rPr>
            </w:pPr>
            <w:proofErr w:type="spellStart"/>
            <w:r w:rsidRPr="00506640">
              <w:rPr>
                <w:rFonts w:eastAsia="SimSun"/>
                <w:snapToGrid w:val="0"/>
              </w:rPr>
              <w:t>defaultValue</w:t>
            </w:r>
            <w:proofErr w:type="spellEnd"/>
            <w:r w:rsidRPr="00506640">
              <w:rPr>
                <w:rFonts w:eastAsia="SimSun"/>
                <w:snapToGrid w:val="0"/>
              </w:rPr>
              <w:t xml:space="preserve">: </w:t>
            </w:r>
            <w:r w:rsidRPr="00FF1FCE">
              <w:rPr>
                <w:rFonts w:eastAsia="SimSun"/>
                <w:snapToGrid w:val="0"/>
              </w:rPr>
              <w:t>None</w:t>
            </w:r>
          </w:p>
          <w:p w14:paraId="70FB64D6" w14:textId="77777777" w:rsidR="000B3B1F" w:rsidRPr="00506640" w:rsidRDefault="000B3B1F" w:rsidP="00667EBD">
            <w:pPr>
              <w:pStyle w:val="TAL"/>
              <w:keepNext w:val="0"/>
              <w:keepLines w:val="0"/>
              <w:rPr>
                <w:snapToGrid w:val="0"/>
              </w:rPr>
            </w:pPr>
            <w:proofErr w:type="spellStart"/>
            <w:r w:rsidRPr="00506640">
              <w:rPr>
                <w:rFonts w:eastAsia="SimSun"/>
                <w:snapToGrid w:val="0"/>
              </w:rPr>
              <w:t>isNullable</w:t>
            </w:r>
            <w:proofErr w:type="spellEnd"/>
            <w:r w:rsidRPr="00506640">
              <w:rPr>
                <w:rFonts w:eastAsia="SimSun"/>
                <w:snapToGrid w:val="0"/>
              </w:rPr>
              <w:t>: True</w:t>
            </w:r>
          </w:p>
        </w:tc>
      </w:tr>
    </w:tbl>
    <w:p w14:paraId="2D26FA17" w14:textId="77777777" w:rsidR="005B1465" w:rsidRPr="00506640" w:rsidRDefault="005B1465" w:rsidP="005B1465">
      <w:pPr>
        <w:pStyle w:val="Heading2"/>
        <w:tabs>
          <w:tab w:val="left" w:pos="1140"/>
        </w:tabs>
      </w:pPr>
      <w:bookmarkStart w:id="1030" w:name="_Toc193446031"/>
      <w:bookmarkStart w:id="1031" w:name="_CR6_3"/>
      <w:bookmarkEnd w:id="1029"/>
      <w:bookmarkEnd w:id="1031"/>
      <w:r w:rsidRPr="00506640">
        <w:t>6.3</w:t>
      </w:r>
      <w:r w:rsidRPr="00506640">
        <w:tab/>
        <w:t>Procedures for intent management</w:t>
      </w:r>
      <w:bookmarkEnd w:id="1019"/>
      <w:bookmarkEnd w:id="1030"/>
    </w:p>
    <w:p w14:paraId="4B550FF5" w14:textId="77777777" w:rsidR="005B1465" w:rsidRPr="00506640" w:rsidRDefault="005B1465" w:rsidP="005B1465">
      <w:pPr>
        <w:pStyle w:val="Heading3"/>
      </w:pPr>
      <w:bookmarkStart w:id="1032" w:name="_Toc106192974"/>
      <w:bookmarkStart w:id="1033" w:name="_Toc193446032"/>
      <w:bookmarkStart w:id="1034" w:name="_CR6_3_1"/>
      <w:bookmarkEnd w:id="1034"/>
      <w:r w:rsidRPr="00506640">
        <w:t>6.3.1</w:t>
      </w:r>
      <w:r w:rsidRPr="00506640">
        <w:tab/>
        <w:t>Introduction</w:t>
      </w:r>
      <w:bookmarkEnd w:id="1032"/>
      <w:bookmarkEnd w:id="1033"/>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1035" w:name="_Toc106192975"/>
      <w:bookmarkStart w:id="1036" w:name="_Toc193446033"/>
      <w:bookmarkStart w:id="1037" w:name="_CR6_3_2"/>
      <w:bookmarkEnd w:id="1037"/>
      <w:r w:rsidRPr="00506640">
        <w:t>6.3.2</w:t>
      </w:r>
      <w:r w:rsidRPr="00506640">
        <w:tab/>
        <w:t>Create an intent</w:t>
      </w:r>
      <w:bookmarkEnd w:id="1035"/>
      <w:bookmarkEnd w:id="1036"/>
    </w:p>
    <w:p w14:paraId="115CC48C" w14:textId="7DCC8BEE" w:rsidR="00C03047" w:rsidRPr="00506640" w:rsidRDefault="00C03047" w:rsidP="00C03047">
      <w:pPr>
        <w:overflowPunct/>
        <w:autoSpaceDE/>
        <w:autoSpaceDN/>
        <w:adjustRightInd/>
        <w:textAlignment w:val="auto"/>
        <w:rPr>
          <w:rFonts w:eastAsia="SimSun"/>
        </w:rPr>
      </w:pPr>
      <w:r w:rsidRPr="00506640">
        <w:rPr>
          <w:rFonts w:eastAsia="SimSun"/>
          <w:lang w:eastAsia="zh-CN"/>
        </w:rPr>
        <w:t>Figure 6.3.2-1 illustrates the procedure for create a new intent.</w:t>
      </w:r>
    </w:p>
    <w:bookmarkStart w:id="1038" w:name="_MON_1766406797"/>
    <w:bookmarkEnd w:id="1038"/>
    <w:p w14:paraId="2346E105" w14:textId="3B1C4066" w:rsidR="00C03047" w:rsidRPr="00506640" w:rsidRDefault="00F720D4" w:rsidP="00E96F85">
      <w:pPr>
        <w:pStyle w:val="TH"/>
        <w:rPr>
          <w:rFonts w:eastAsia="DengXian"/>
          <w:lang w:eastAsia="zh-CN"/>
        </w:rPr>
      </w:pPr>
      <w:r>
        <w:rPr>
          <w:rFonts w:eastAsia="DengXian"/>
          <w:lang w:eastAsia="zh-CN"/>
        </w:rPr>
        <w:object w:dxaOrig="9030" w:dyaOrig="5491" w14:anchorId="6833C3A8">
          <v:shape id="_x0000_i1029" type="#_x0000_t75" style="width:452.65pt;height:274.85pt" o:ole="">
            <v:imagedata r:id="rId34" o:title=""/>
          </v:shape>
          <o:OLEObject Type="Embed" ProgID="Word.Document.12" ShapeID="_x0000_i1029" DrawAspect="Content" ObjectID="_1812789984" r:id="rId35">
            <o:FieldCodes>\s</o:FieldCodes>
          </o:OLEObject>
        </w:object>
      </w:r>
    </w:p>
    <w:p w14:paraId="5509D0D2" w14:textId="2A10453E" w:rsidR="00C03047" w:rsidRPr="00506640" w:rsidRDefault="00C03047" w:rsidP="00130B54">
      <w:pPr>
        <w:pStyle w:val="TF"/>
        <w:rPr>
          <w:rFonts w:eastAsia="SimSun"/>
          <w:lang w:eastAsia="zh-CN"/>
        </w:rPr>
      </w:pPr>
      <w:bookmarkStart w:id="1039" w:name="_CRFigure6_3_21"/>
      <w:r w:rsidRPr="00506640">
        <w:rPr>
          <w:rFonts w:eastAsia="SimSun"/>
          <w:lang w:eastAsia="zh-CN"/>
        </w:rPr>
        <w:t xml:space="preserve">Figure </w:t>
      </w:r>
      <w:bookmarkEnd w:id="1039"/>
      <w:r w:rsidRPr="00506640">
        <w:rPr>
          <w:rFonts w:eastAsia="SimSun"/>
          <w:lang w:eastAsia="zh-CN"/>
        </w:rPr>
        <w:t>6.3.2-1</w:t>
      </w:r>
      <w:r w:rsidR="00753265" w:rsidRPr="00506640">
        <w:rPr>
          <w:rFonts w:eastAsia="SimSun"/>
          <w:lang w:eastAsia="zh-CN"/>
        </w:rPr>
        <w:t>:</w:t>
      </w:r>
      <w:r w:rsidRPr="00506640">
        <w:rPr>
          <w:rFonts w:eastAsia="SimSun"/>
          <w:lang w:eastAsia="zh-CN"/>
        </w:rPr>
        <w:t xml:space="preserve"> Procedure for create an intent</w:t>
      </w:r>
    </w:p>
    <w:p w14:paraId="517ADEB2" w14:textId="53DF2452" w:rsidR="0028538A" w:rsidRPr="0028538A" w:rsidRDefault="00C03047" w:rsidP="0028538A">
      <w:pPr>
        <w:pStyle w:val="B1"/>
        <w:rPr>
          <w:rFonts w:eastAsia="SimSun"/>
          <w:lang w:eastAsia="zh-CN"/>
        </w:rPr>
      </w:pPr>
      <w:r w:rsidRPr="00506640">
        <w:rPr>
          <w:rFonts w:eastAsia="SimSun"/>
          <w:lang w:eastAsia="zh-CN"/>
        </w:rPr>
        <w:t>1.</w:t>
      </w:r>
      <w:r w:rsidRPr="00506640">
        <w:rPr>
          <w:rFonts w:eastAsia="SimSun"/>
          <w:lang w:eastAsia="zh-CN"/>
        </w:rPr>
        <w:tab/>
      </w:r>
      <w:proofErr w:type="spellStart"/>
      <w:r w:rsidRPr="00506640">
        <w:rPr>
          <w:rFonts w:eastAsia="SimSun"/>
          <w:lang w:eastAsia="zh-CN"/>
        </w:rPr>
        <w:t>MnS</w:t>
      </w:r>
      <w:proofErr w:type="spellEnd"/>
      <w:r w:rsidRPr="00506640">
        <w:rPr>
          <w:rFonts w:eastAsia="SimSun"/>
          <w:lang w:eastAsia="zh-CN"/>
        </w:rPr>
        <w:t xml:space="preserve"> Consumer sends a request to create an intent instance</w:t>
      </w:r>
      <w:r w:rsidR="00932717" w:rsidRPr="00932717">
        <w:rPr>
          <w:rFonts w:eastAsia="SimSun"/>
          <w:lang w:eastAsia="zh-CN"/>
        </w:rPr>
        <w:t xml:space="preserve"> (see </w:t>
      </w:r>
      <w:proofErr w:type="spellStart"/>
      <w:r w:rsidR="00932717" w:rsidRPr="00932717">
        <w:rPr>
          <w:rFonts w:eastAsia="SimSun"/>
          <w:lang w:eastAsia="zh-CN"/>
        </w:rPr>
        <w:t>createMOI</w:t>
      </w:r>
      <w:proofErr w:type="spellEnd"/>
      <w:r w:rsidR="00932717" w:rsidRPr="00932717">
        <w:rPr>
          <w:rFonts w:eastAsia="SimSun"/>
          <w:lang w:eastAsia="zh-CN"/>
        </w:rPr>
        <w:t xml:space="preserve"> operation defined in TS 28.532 [3])</w:t>
      </w:r>
      <w:r w:rsidRPr="00506640">
        <w:rPr>
          <w:rFonts w:eastAsia="SimSun"/>
          <w:lang w:eastAsia="zh-CN"/>
        </w:rPr>
        <w:t xml:space="preserve"> to </w:t>
      </w:r>
      <w:proofErr w:type="spellStart"/>
      <w:r w:rsidRPr="00506640">
        <w:rPr>
          <w:rFonts w:eastAsia="SimSun"/>
          <w:lang w:eastAsia="zh-CN"/>
        </w:rPr>
        <w:t>MnS</w:t>
      </w:r>
      <w:proofErr w:type="spellEnd"/>
      <w:r w:rsidRPr="00506640">
        <w:rPr>
          <w:rFonts w:eastAsia="SimSun"/>
          <w:lang w:eastAsia="zh-CN"/>
        </w:rPr>
        <w:t xml:space="preserve"> Producer with </w:t>
      </w:r>
      <w:r w:rsidR="0028538A" w:rsidRPr="0028538A">
        <w:t xml:space="preserve"> </w:t>
      </w:r>
      <w:r w:rsidR="0028538A" w:rsidRPr="0028538A">
        <w:rPr>
          <w:rFonts w:eastAsia="SimSun"/>
          <w:lang w:eastAsia="zh-CN"/>
        </w:rPr>
        <w:t>intent information</w:t>
      </w:r>
      <w:r w:rsidRPr="00506640">
        <w:rPr>
          <w:rFonts w:eastAsia="SimSun"/>
          <w:lang w:eastAsia="zh-CN"/>
        </w:rPr>
        <w:t xml:space="preserve"> for the new intent to be created. The detailed </w:t>
      </w:r>
      <w:r w:rsidR="0028538A" w:rsidRPr="0028538A">
        <w:rPr>
          <w:rFonts w:eastAsia="SimSun"/>
          <w:lang w:eastAsia="zh-CN"/>
        </w:rPr>
        <w:t xml:space="preserve">intent information </w:t>
      </w:r>
      <w:r w:rsidRPr="00506640">
        <w:rPr>
          <w:rFonts w:eastAsia="SimSun"/>
          <w:lang w:eastAsia="zh-CN"/>
        </w:rPr>
        <w:t>see</w:t>
      </w:r>
      <w:r w:rsidR="00A7564D">
        <w:rPr>
          <w:rFonts w:eastAsia="SimSun"/>
          <w:lang w:eastAsia="zh-CN"/>
        </w:rPr>
        <w:t>s</w:t>
      </w:r>
      <w:r w:rsidRPr="00506640">
        <w:rPr>
          <w:rFonts w:eastAsia="SimSun"/>
          <w:lang w:eastAsia="zh-CN"/>
        </w:rPr>
        <w:t xml:space="preserve"> </w:t>
      </w:r>
      <w:r w:rsidR="0028538A" w:rsidRPr="0028538A">
        <w:rPr>
          <w:rFonts w:eastAsia="SimSun"/>
          <w:lang w:eastAsia="zh-CN"/>
        </w:rPr>
        <w:t>attributes (attribute which "</w:t>
      </w:r>
      <w:proofErr w:type="spellStart"/>
      <w:r w:rsidR="0028538A" w:rsidRPr="0028538A">
        <w:rPr>
          <w:rFonts w:eastAsia="SimSun"/>
          <w:lang w:eastAsia="zh-CN"/>
        </w:rPr>
        <w:t>isWritable</w:t>
      </w:r>
      <w:proofErr w:type="spellEnd"/>
      <w:r w:rsidR="0028538A" w:rsidRPr="0028538A">
        <w:rPr>
          <w:rFonts w:eastAsia="SimSun"/>
          <w:lang w:eastAsia="zh-CN"/>
        </w:rPr>
        <w:t xml:space="preserve">" property is "True") of </w:t>
      </w:r>
      <w:r w:rsidRPr="00506640">
        <w:rPr>
          <w:rFonts w:eastAsia="SimSun"/>
          <w:lang w:eastAsia="zh-CN"/>
        </w:rPr>
        <w:t>the concrete intent IOC defined in clause 6.2.</w:t>
      </w:r>
    </w:p>
    <w:p w14:paraId="71BE314C" w14:textId="77777777" w:rsidR="0028538A" w:rsidRPr="0028538A" w:rsidRDefault="0028538A" w:rsidP="0028538A">
      <w:pPr>
        <w:pStyle w:val="B1"/>
        <w:rPr>
          <w:rFonts w:eastAsia="SimSun"/>
          <w:lang w:eastAsia="zh-CN"/>
        </w:rPr>
      </w:pPr>
      <w:r w:rsidRPr="0028538A">
        <w:rPr>
          <w:rFonts w:eastAsia="SimSun"/>
          <w:lang w:eastAsia="zh-CN"/>
        </w:rPr>
        <w:t>2.</w:t>
      </w:r>
      <w:r w:rsidRPr="0028538A">
        <w:rPr>
          <w:rFonts w:eastAsia="SimSun"/>
          <w:lang w:eastAsia="zh-CN"/>
        </w:rPr>
        <w:tab/>
        <w:t xml:space="preserve">Based on the received request, the </w:t>
      </w:r>
      <w:proofErr w:type="spellStart"/>
      <w:r w:rsidRPr="0028538A">
        <w:rPr>
          <w:rFonts w:eastAsia="SimSun"/>
          <w:lang w:eastAsia="zh-CN"/>
        </w:rPr>
        <w:t>MnS</w:t>
      </w:r>
      <w:proofErr w:type="spellEnd"/>
      <w:r w:rsidRPr="0028538A">
        <w:rPr>
          <w:rFonts w:eastAsia="SimSun"/>
          <w:lang w:eastAsia="zh-CN"/>
        </w:rPr>
        <w:t xml:space="preserve"> Producer creates the concrete intent instance (i.e. instance of intent IOC) and configure the new created intent MOI with the received intent information.</w:t>
      </w:r>
    </w:p>
    <w:p w14:paraId="749CECEA" w14:textId="684D0FFD"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r>
      <w:proofErr w:type="spellStart"/>
      <w:r w:rsidRPr="0028538A">
        <w:rPr>
          <w:rFonts w:eastAsia="SimSun"/>
          <w:lang w:eastAsia="zh-CN"/>
        </w:rPr>
        <w:t>MnS</w:t>
      </w:r>
      <w:proofErr w:type="spellEnd"/>
      <w:r w:rsidRPr="0028538A">
        <w:rPr>
          <w:rFonts w:eastAsia="SimSun"/>
          <w:lang w:eastAsia="zh-CN"/>
        </w:rPr>
        <w:t xml:space="preserve"> Producer sends a response (see </w:t>
      </w:r>
      <w:proofErr w:type="spellStart"/>
      <w:r w:rsidRPr="0028538A">
        <w:rPr>
          <w:rFonts w:eastAsia="SimSun"/>
          <w:lang w:eastAsia="zh-CN"/>
        </w:rPr>
        <w:t>createMOI</w:t>
      </w:r>
      <w:proofErr w:type="spellEnd"/>
      <w:r w:rsidRPr="0028538A">
        <w:rPr>
          <w:rFonts w:eastAsia="SimSun"/>
          <w:lang w:eastAsia="zh-CN"/>
        </w:rPr>
        <w:t xml:space="preserve"> operation defined in TS 28.532[3]) to the </w:t>
      </w:r>
      <w:proofErr w:type="spellStart"/>
      <w:r w:rsidRPr="0028538A">
        <w:rPr>
          <w:rFonts w:eastAsia="SimSun"/>
          <w:lang w:eastAsia="zh-CN"/>
        </w:rPr>
        <w:t>MnS</w:t>
      </w:r>
      <w:proofErr w:type="spellEnd"/>
      <w:r w:rsidRPr="0028538A">
        <w:rPr>
          <w:rFonts w:eastAsia="SimSun"/>
          <w:lang w:eastAsia="zh-CN"/>
        </w:rPr>
        <w:t xml:space="preserve"> Consumer with attribute "</w:t>
      </w:r>
      <w:proofErr w:type="spellStart"/>
      <w:r w:rsidRPr="0028538A">
        <w:rPr>
          <w:rFonts w:eastAsia="SimSun"/>
          <w:lang w:eastAsia="zh-CN"/>
        </w:rPr>
        <w:t>objectInstance</w:t>
      </w:r>
      <w:proofErr w:type="spellEnd"/>
      <w:r w:rsidRPr="0028538A">
        <w:rPr>
          <w:rFonts w:eastAsia="SimSun"/>
          <w:lang w:eastAsia="zh-CN"/>
        </w:rPr>
        <w:t>" of the created intent instance.</w:t>
      </w:r>
    </w:p>
    <w:p w14:paraId="4339CB0A" w14:textId="1E359FB7" w:rsidR="00C03047" w:rsidRPr="00506640" w:rsidRDefault="0028538A" w:rsidP="00130B54">
      <w:pPr>
        <w:pStyle w:val="B1"/>
        <w:rPr>
          <w:rFonts w:eastAsia="SimSun"/>
          <w:lang w:eastAsia="zh-CN"/>
        </w:rPr>
      </w:pPr>
      <w:r>
        <w:rPr>
          <w:rFonts w:eastAsia="SimSun"/>
          <w:lang w:eastAsia="zh-CN"/>
        </w:rPr>
        <w:t>4</w:t>
      </w:r>
      <w:r w:rsidR="00C03047" w:rsidRPr="00506640">
        <w:rPr>
          <w:rFonts w:eastAsia="SimSun"/>
          <w:lang w:eastAsia="zh-CN"/>
        </w:rPr>
        <w:t>.</w:t>
      </w:r>
      <w:r>
        <w:rPr>
          <w:rFonts w:eastAsia="SimSun"/>
          <w:lang w:eastAsia="zh-CN"/>
        </w:rPr>
        <w:tab/>
      </w:r>
      <w:r w:rsidR="00C03047" w:rsidRPr="00506640">
        <w:rPr>
          <w:rFonts w:eastAsia="SimSun"/>
          <w:lang w:eastAsia="zh-CN"/>
        </w:rPr>
        <w:tab/>
      </w:r>
      <w:r w:rsidR="009252C5" w:rsidRPr="009252C5">
        <w:rPr>
          <w:rFonts w:eastAsia="SimSun"/>
          <w:lang w:eastAsia="zh-CN"/>
        </w:rPr>
        <w:t xml:space="preserve">Based on the </w:t>
      </w:r>
      <w:r w:rsidRPr="0028538A">
        <w:rPr>
          <w:rFonts w:eastAsia="SimSun"/>
          <w:lang w:eastAsia="zh-CN"/>
        </w:rPr>
        <w:t>created intent instance</w:t>
      </w:r>
      <w:r w:rsidR="009252C5" w:rsidRPr="009252C5">
        <w:rPr>
          <w:rFonts w:eastAsia="SimSun"/>
          <w:lang w:eastAsia="zh-CN"/>
        </w:rPr>
        <w:t xml:space="preserve">, </w:t>
      </w:r>
      <w:proofErr w:type="spellStart"/>
      <w:r w:rsidR="00C03047" w:rsidRPr="00506640">
        <w:rPr>
          <w:rFonts w:eastAsia="SimSun"/>
          <w:lang w:eastAsia="zh-CN"/>
        </w:rPr>
        <w:t>MnS</w:t>
      </w:r>
      <w:proofErr w:type="spellEnd"/>
      <w:r w:rsidR="00C03047" w:rsidRPr="00506640">
        <w:rPr>
          <w:rFonts w:eastAsia="SimSun"/>
          <w:lang w:eastAsia="zh-CN"/>
        </w:rPr>
        <w:t xml:space="preserve"> Producer perform</w:t>
      </w:r>
      <w:r w:rsidR="009252C5" w:rsidRPr="009252C5">
        <w:rPr>
          <w:rFonts w:eastAsia="SimSun"/>
          <w:lang w:eastAsia="zh-CN"/>
        </w:rPr>
        <w:t>s</w:t>
      </w:r>
      <w:r w:rsidR="00C03047" w:rsidRPr="00506640">
        <w:rPr>
          <w:rFonts w:eastAsia="SimSun"/>
          <w:lang w:eastAsia="zh-CN"/>
        </w:rPr>
        <w:t xml:space="preserve"> the feasibility check of the intent instance. </w:t>
      </w:r>
      <w:proofErr w:type="spellStart"/>
      <w:r w:rsidR="00C03047" w:rsidRPr="00506640">
        <w:rPr>
          <w:rFonts w:eastAsia="SimSun"/>
          <w:lang w:eastAsia="zh-CN"/>
        </w:rPr>
        <w:t>MnS</w:t>
      </w:r>
      <w:proofErr w:type="spellEnd"/>
      <w:r w:rsidR="00C03047" w:rsidRPr="00506640">
        <w:rPr>
          <w:rFonts w:eastAsia="SimSun"/>
          <w:lang w:eastAsia="zh-CN"/>
        </w:rPr>
        <w:t xml:space="preserve"> Producer can perform the feasibility check and get the results based on latest statistics of network or service performance metrics, historical experience (e.g. experience based feasible value range or threshold of performance gain), current operating status including network resource utilization and availability, prediction results based on network simulation system, and predefined checking rules or policies.</w:t>
      </w:r>
    </w:p>
    <w:p w14:paraId="1B2F0631" w14:textId="152F5BC4" w:rsidR="00C03047" w:rsidRPr="00506640" w:rsidRDefault="00753265" w:rsidP="00130B54">
      <w:pPr>
        <w:pStyle w:val="NO"/>
        <w:rPr>
          <w:rFonts w:eastAsia="SimSun"/>
          <w:lang w:eastAsia="zh-CN"/>
        </w:rPr>
      </w:pPr>
      <w:r w:rsidRPr="00506640">
        <w:rPr>
          <w:rFonts w:eastAsia="SimSun"/>
          <w:lang w:eastAsia="zh-CN"/>
        </w:rPr>
        <w:lastRenderedPageBreak/>
        <w:t>NOTE</w:t>
      </w:r>
      <w:r w:rsidR="00DC1DE5">
        <w:rPr>
          <w:rFonts w:eastAsia="SimSun"/>
          <w:lang w:eastAsia="zh-CN"/>
        </w:rPr>
        <w:t xml:space="preserve"> </w:t>
      </w:r>
      <w:r w:rsidR="0028538A" w:rsidRPr="0028538A">
        <w:rPr>
          <w:rFonts w:eastAsia="SimSun"/>
          <w:lang w:eastAsia="zh-CN"/>
        </w:rPr>
        <w:t>1</w:t>
      </w:r>
      <w:r w:rsidR="00C03047" w:rsidRPr="00506640">
        <w:rPr>
          <w:rFonts w:eastAsia="SimSun"/>
          <w:lang w:eastAsia="zh-CN"/>
        </w:rPr>
        <w:t>:</w:t>
      </w:r>
      <w:r w:rsidRPr="00506640">
        <w:rPr>
          <w:rFonts w:eastAsia="SimSun"/>
          <w:lang w:eastAsia="zh-CN"/>
        </w:rPr>
        <w:tab/>
      </w:r>
      <w:r w:rsidR="00C03047" w:rsidRPr="00506640">
        <w:rPr>
          <w:rFonts w:eastAsia="SimSun"/>
          <w:lang w:eastAsia="zh-CN"/>
        </w:rPr>
        <w:t xml:space="preserve">Whether to perform the feasibility check can be determined according to the feasibility check enabling policy (e.g. enforce to perform feasibility check in any case, enforce to perform feasibility check in specific cases, not to perform feasibility check in specific cases, not to perform feasibility check in any case). And the feasibility check enabling policy can be predefined/configured in the </w:t>
      </w:r>
      <w:proofErr w:type="spellStart"/>
      <w:r w:rsidR="00C03047" w:rsidRPr="00506640">
        <w:rPr>
          <w:rFonts w:eastAsia="SimSun"/>
          <w:lang w:eastAsia="zh-CN"/>
        </w:rPr>
        <w:t>MnS</w:t>
      </w:r>
      <w:proofErr w:type="spellEnd"/>
      <w:r w:rsidR="00C03047" w:rsidRPr="00506640">
        <w:rPr>
          <w:rFonts w:eastAsia="SimSun"/>
          <w:lang w:eastAsia="zh-CN"/>
        </w:rPr>
        <w:t xml:space="preserve"> Producer or sent with the intent creation request from the </w:t>
      </w:r>
      <w:proofErr w:type="spellStart"/>
      <w:r w:rsidR="00C03047" w:rsidRPr="00506640">
        <w:rPr>
          <w:rFonts w:eastAsia="SimSun"/>
          <w:lang w:eastAsia="zh-CN"/>
        </w:rPr>
        <w:t>MnS</w:t>
      </w:r>
      <w:proofErr w:type="spellEnd"/>
      <w:r w:rsidR="00C03047" w:rsidRPr="00506640">
        <w:rPr>
          <w:rFonts w:eastAsia="SimSun"/>
          <w:lang w:eastAsia="zh-CN"/>
        </w:rPr>
        <w:t xml:space="preserve">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2315FD11"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0C3127" w:rsidRPr="00506640">
        <w:rPr>
          <w:rFonts w:eastAsia="SimSun"/>
          <w:lang w:eastAsia="zh-CN"/>
        </w:rPr>
        <w:t>'</w:t>
      </w:r>
      <w:r w:rsidR="00C03047" w:rsidRPr="00506640">
        <w:rPr>
          <w:rFonts w:eastAsia="SimSun"/>
          <w:lang w:eastAsia="zh-CN"/>
        </w:rPr>
        <w:t>feasible</w:t>
      </w:r>
      <w:r w:rsidR="000C3127" w:rsidRPr="00506640">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w:t>
      </w:r>
      <w:proofErr w:type="spellStart"/>
      <w:r w:rsidRPr="00506640">
        <w:rPr>
          <w:rFonts w:eastAsia="SimSun"/>
          <w:lang w:eastAsia="zh-CN"/>
        </w:rPr>
        <w:t>MnS</w:t>
      </w:r>
      <w:proofErr w:type="spellEnd"/>
      <w:r w:rsidRPr="00506640">
        <w:rPr>
          <w:rFonts w:eastAsia="SimSun"/>
          <w:lang w:eastAsia="zh-CN"/>
        </w:rPr>
        <w:t xml:space="preserve"> Producer identifies the MOI for managed entities (e.g. </w:t>
      </w:r>
      <w:proofErr w:type="spellStart"/>
      <w:r w:rsidRPr="00506640">
        <w:rPr>
          <w:rFonts w:eastAsia="SimSun"/>
          <w:lang w:eastAsia="zh-CN"/>
        </w:rPr>
        <w:t>ManagedElement</w:t>
      </w:r>
      <w:proofErr w:type="spellEnd"/>
      <w:r w:rsidRPr="00506640">
        <w:rPr>
          <w:rFonts w:eastAsia="SimSun"/>
          <w:lang w:eastAsia="zh-CN"/>
        </w:rPr>
        <w:t xml:space="preserve">, </w:t>
      </w:r>
      <w:proofErr w:type="spellStart"/>
      <w:r w:rsidRPr="00506640">
        <w:rPr>
          <w:rFonts w:eastAsia="SimSun"/>
          <w:lang w:eastAsia="zh-CN"/>
        </w:rPr>
        <w:t>ManagedFunction</w:t>
      </w:r>
      <w:proofErr w:type="spellEnd"/>
      <w:r w:rsidRPr="00506640">
        <w:rPr>
          <w:rFonts w:eastAsia="SimSun"/>
          <w:lang w:eastAsia="zh-CN"/>
        </w:rPr>
        <w:t xml:space="preserve">)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xml:space="preserve">) for these managed entities, then </w:t>
      </w:r>
      <w:proofErr w:type="spellStart"/>
      <w:r w:rsidRPr="00506640">
        <w:rPr>
          <w:rFonts w:eastAsia="SimSun"/>
          <w:lang w:eastAsia="zh-CN"/>
        </w:rPr>
        <w:t>MnS</w:t>
      </w:r>
      <w:proofErr w:type="spellEnd"/>
      <w:r w:rsidRPr="00506640">
        <w:rPr>
          <w:rFonts w:eastAsia="SimSun"/>
          <w:lang w:eastAsia="zh-CN"/>
        </w:rPr>
        <w:t xml:space="preserve">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 xml:space="preserve">During the execution of the intent, </w:t>
      </w:r>
      <w:proofErr w:type="spellStart"/>
      <w:r w:rsidRPr="00506640">
        <w:rPr>
          <w:rFonts w:eastAsia="SimSun"/>
          <w:lang w:eastAsia="zh-CN"/>
        </w:rPr>
        <w:t>MnS</w:t>
      </w:r>
      <w:proofErr w:type="spellEnd"/>
      <w:r w:rsidRPr="00506640">
        <w:rPr>
          <w:rFonts w:eastAsia="SimSun"/>
          <w:lang w:eastAsia="zh-CN"/>
        </w:rPr>
        <w:t xml:space="preserve">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proofErr w:type="spellStart"/>
      <w:r w:rsidRPr="00506640">
        <w:rPr>
          <w:rFonts w:eastAsia="SimSun"/>
          <w:lang w:eastAsia="zh-CN"/>
        </w:rPr>
        <w:t>MnS</w:t>
      </w:r>
      <w:proofErr w:type="spellEnd"/>
      <w:r w:rsidRPr="00506640">
        <w:rPr>
          <w:rFonts w:eastAsia="SimSun"/>
          <w:lang w:eastAsia="zh-CN"/>
        </w:rPr>
        <w:t xml:space="preserve">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447AA2E9" w:rsidR="00C03047" w:rsidRPr="00506640" w:rsidRDefault="00C03047" w:rsidP="00130B54">
      <w:pPr>
        <w:pStyle w:val="B1"/>
        <w:rPr>
          <w:rFonts w:eastAsia="SimSun"/>
          <w:lang w:eastAsia="zh-CN"/>
        </w:rPr>
      </w:pPr>
      <w:bookmarkStart w:id="1040" w:name="_MCCTEMPBM_CRPT19430521___7"/>
      <w:r w:rsidRPr="00506640">
        <w:rPr>
          <w:rFonts w:eastAsia="SimSun"/>
          <w:lang w:eastAsia="zh-CN"/>
        </w:rPr>
        <w:t>8.</w:t>
      </w:r>
      <w:r w:rsidR="000C3127" w:rsidRPr="00506640">
        <w:rPr>
          <w:rFonts w:eastAsia="SimSun"/>
          <w:lang w:eastAsia="zh-CN"/>
        </w:rPr>
        <w:tab/>
      </w:r>
      <w:proofErr w:type="spellStart"/>
      <w:r w:rsidRPr="00506640">
        <w:rPr>
          <w:rFonts w:eastAsia="SimSun"/>
          <w:lang w:eastAsia="zh-CN"/>
        </w:rPr>
        <w:t>MnS</w:t>
      </w:r>
      <w:proofErr w:type="spellEnd"/>
      <w:r w:rsidRPr="00506640">
        <w:rPr>
          <w:rFonts w:eastAsia="SimSun"/>
          <w:lang w:eastAsia="zh-CN"/>
        </w:rPr>
        <w:t xml:space="preserve">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w:t>
      </w:r>
      <w:proofErr w:type="spellStart"/>
      <w:r w:rsidR="00DC1DE5" w:rsidRPr="00DC1DE5">
        <w:rPr>
          <w:rFonts w:eastAsia="SimSun"/>
          <w:lang w:eastAsia="zh-CN"/>
        </w:rPr>
        <w:t>notifyMOIAttributeValueChanges</w:t>
      </w:r>
      <w:proofErr w:type="spellEnd"/>
      <w:r w:rsidR="00DC1DE5" w:rsidRPr="00DC1DE5">
        <w:rPr>
          <w:rFonts w:eastAsia="SimSun"/>
          <w:lang w:eastAsia="zh-CN"/>
        </w:rPr>
        <w:t xml:space="preserve"> notification)</w:t>
      </w:r>
      <w:r w:rsidRPr="00506640">
        <w:rPr>
          <w:rFonts w:eastAsia="SimSun"/>
          <w:lang w:eastAsia="zh-CN"/>
        </w:rPr>
        <w:t xml:space="preserve"> </w:t>
      </w:r>
      <w:proofErr w:type="spellStart"/>
      <w:r w:rsidRPr="00506640">
        <w:rPr>
          <w:rFonts w:eastAsia="SimSun"/>
          <w:lang w:eastAsia="zh-CN"/>
        </w:rPr>
        <w:t>MnS</w:t>
      </w:r>
      <w:proofErr w:type="spellEnd"/>
      <w:r w:rsidRPr="00506640">
        <w:rPr>
          <w:rFonts w:eastAsia="SimSun"/>
          <w:lang w:eastAsia="zh-CN"/>
        </w:rPr>
        <w:t xml:space="preserve"> Consumer about </w:t>
      </w:r>
      <w:r w:rsidR="00DC1DE5" w:rsidRPr="00DC1DE5">
        <w:rPr>
          <w:rFonts w:eastAsia="SimSun"/>
          <w:lang w:eastAsia="zh-CN"/>
        </w:rPr>
        <w:t>attribute "</w:t>
      </w:r>
      <w:proofErr w:type="spellStart"/>
      <w:r w:rsidR="00DC1DE5" w:rsidRPr="00DC1DE5">
        <w:rPr>
          <w:rFonts w:eastAsia="SimSun"/>
          <w:lang w:eastAsia="zh-CN"/>
        </w:rPr>
        <w:t>objectInstance</w:t>
      </w:r>
      <w:proofErr w:type="spellEnd"/>
      <w:r w:rsidR="00DC1DE5" w:rsidRPr="00DC1DE5">
        <w:rPr>
          <w:rFonts w:eastAsia="SimSun"/>
          <w:lang w:eastAsia="zh-CN"/>
        </w:rPr>
        <w:t>"</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sidRPr="000A2533">
        <w:rPr>
          <w:rFonts w:hint="eastAsia"/>
        </w:rPr>
        <w:t>i</w:t>
      </w:r>
      <w:r w:rsidR="00E96F85" w:rsidRPr="000A2533">
        <w:t xml:space="preserve">ntent report information that contains </w:t>
      </w:r>
      <w:r w:rsidR="00E96F85">
        <w:rPr>
          <w:lang w:eastAsia="zh-CN"/>
        </w:rPr>
        <w:t xml:space="preserve">one or any combination </w:t>
      </w:r>
      <w:r w:rsidR="00E96F85" w:rsidRPr="000A2533">
        <w:t>of</w:t>
      </w:r>
      <w:r w:rsidR="00E96F85">
        <w:rPr>
          <w:lang w:eastAsia="zh-CN"/>
        </w:rPr>
        <w:t xml:space="preserve"> </w:t>
      </w:r>
      <w:proofErr w:type="spellStart"/>
      <w:r w:rsidR="00E96F85" w:rsidRPr="004779B9">
        <w:rPr>
          <w:rFonts w:ascii="Courier New" w:hAnsi="Courier New" w:cs="Courier New"/>
          <w:lang w:eastAsia="zh-CN"/>
        </w:rPr>
        <w:t>intentFulfilmentReport</w:t>
      </w:r>
      <w:proofErr w:type="spellEnd"/>
      <w:r w:rsidR="00E96F85" w:rsidRPr="004779B9">
        <w:rPr>
          <w:lang w:eastAsia="zh-CN"/>
        </w:rPr>
        <w:t>,</w:t>
      </w:r>
      <w:r w:rsidR="00E96F85">
        <w:rPr>
          <w:lang w:eastAsia="zh-CN"/>
        </w:rPr>
        <w:t xml:space="preserve"> </w:t>
      </w:r>
      <w:proofErr w:type="spellStart"/>
      <w:r w:rsidR="00E96F85" w:rsidRPr="004779B9">
        <w:rPr>
          <w:rFonts w:ascii="Courier New" w:hAnsi="Courier New" w:cs="Courier New"/>
          <w:lang w:eastAsia="zh-CN"/>
        </w:rPr>
        <w:t>intentConflictReport</w:t>
      </w:r>
      <w:proofErr w:type="spellEnd"/>
      <w:r w:rsidR="00E96F85">
        <w:rPr>
          <w:lang w:eastAsia="zh-CN"/>
        </w:rPr>
        <w:t xml:space="preserve"> and </w:t>
      </w:r>
      <w:proofErr w:type="spellStart"/>
      <w:r w:rsidR="00E96F85" w:rsidRPr="002A70BC">
        <w:rPr>
          <w:rFonts w:ascii="Courier New" w:hAnsi="Courier New" w:cs="Courier New"/>
          <w:lang w:eastAsia="zh-CN"/>
        </w:rPr>
        <w:t>intentFeasibilityCheckReport</w:t>
      </w:r>
      <w:proofErr w:type="spellEnd"/>
      <w:r w:rsidR="00E96F85" w:rsidRPr="000A2533">
        <w:t xml:space="preserve"> which are required by the </w:t>
      </w:r>
      <w:proofErr w:type="spellStart"/>
      <w:r w:rsidR="00E96F85" w:rsidRPr="000A2533">
        <w:t>MnS</w:t>
      </w:r>
      <w:proofErr w:type="spellEnd"/>
      <w:r w:rsidR="00E96F85" w:rsidRPr="000A2533">
        <w:t xml:space="preserve"> </w:t>
      </w:r>
      <w:r w:rsidR="00BB7F6E" w:rsidRPr="000A2533">
        <w:t>C</w:t>
      </w:r>
      <w:r w:rsidR="00E96F85" w:rsidRPr="000A2533">
        <w:t>onsumer</w:t>
      </w:r>
      <w:r w:rsidR="00E96F85" w:rsidRPr="00F7701E">
        <w:rPr>
          <w:rFonts w:eastAsia="SimSun"/>
          <w:lang w:eastAsia="zh-CN"/>
        </w:rPr>
        <w:t>.</w:t>
      </w:r>
    </w:p>
    <w:bookmarkEnd w:id="1040"/>
    <w:p w14:paraId="37AF124C" w14:textId="7D80B98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0C3127" w:rsidRPr="00506640">
        <w:rPr>
          <w:rFonts w:eastAsia="SimSun"/>
          <w:lang w:eastAsia="zh-CN"/>
        </w:rPr>
        <w:t>'</w:t>
      </w:r>
      <w:r w:rsidR="00C03047" w:rsidRPr="00506640">
        <w:rPr>
          <w:rFonts w:eastAsia="SimSun"/>
          <w:lang w:eastAsia="zh-CN"/>
        </w:rPr>
        <w:t>infeasible</w:t>
      </w:r>
      <w:r w:rsidR="000C3127" w:rsidRPr="00506640">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02DC5422" w14:textId="4D0B5A43" w:rsidR="00C03047" w:rsidRPr="00506640" w:rsidRDefault="00DC1DE5" w:rsidP="00DC1DE5">
      <w:pPr>
        <w:overflowPunct/>
        <w:autoSpaceDE/>
        <w:autoSpaceDN/>
        <w:adjustRightInd/>
        <w:textAlignment w:val="auto"/>
        <w:rPr>
          <w:rFonts w:eastAsia="SimSun"/>
          <w:lang w:eastAsia="zh-CN"/>
        </w:rPr>
      </w:pPr>
      <w:bookmarkStart w:id="1041" w:name="_MCCTEMPBM_CRPT19430522___7"/>
      <w:r w:rsidRPr="00DC1DE5">
        <w:rPr>
          <w:rFonts w:eastAsia="SimSun"/>
          <w:lang w:eastAsia="zh-CN"/>
        </w:rPr>
        <w:t>5b.</w:t>
      </w:r>
      <w:r w:rsidRPr="00DC1DE5">
        <w:rPr>
          <w:rFonts w:eastAsia="SimSun"/>
          <w:lang w:eastAsia="zh-CN"/>
        </w:rPr>
        <w:tab/>
      </w:r>
      <w:proofErr w:type="spellStart"/>
      <w:r w:rsidR="00C03047" w:rsidRPr="00506640">
        <w:rPr>
          <w:rFonts w:eastAsia="SimSun"/>
          <w:lang w:eastAsia="zh-CN"/>
        </w:rPr>
        <w:t>MnS</w:t>
      </w:r>
      <w:proofErr w:type="spellEnd"/>
      <w:r w:rsidR="00C03047" w:rsidRPr="00506640">
        <w:rPr>
          <w:rFonts w:eastAsia="SimSun"/>
          <w:lang w:eastAsia="zh-CN"/>
        </w:rPr>
        <w:t xml:space="preserve"> Producer </w:t>
      </w:r>
      <w:r w:rsidRPr="00DC1DE5">
        <w:rPr>
          <w:rFonts w:eastAsia="SimSun"/>
          <w:lang w:eastAsia="zh-CN"/>
        </w:rPr>
        <w:t xml:space="preserve">notifies </w:t>
      </w:r>
      <w:proofErr w:type="spellStart"/>
      <w:r w:rsidRPr="00DC1DE5">
        <w:rPr>
          <w:rFonts w:eastAsia="SimSun"/>
          <w:lang w:eastAsia="zh-CN"/>
        </w:rPr>
        <w:t>MnS</w:t>
      </w:r>
      <w:proofErr w:type="spellEnd"/>
      <w:r w:rsidRPr="00DC1DE5">
        <w:rPr>
          <w:rFonts w:eastAsia="SimSun"/>
          <w:lang w:eastAsia="zh-CN"/>
        </w:rPr>
        <w:t xml:space="preserve"> consumer about</w:t>
      </w:r>
      <w:r w:rsidR="00C03047" w:rsidRPr="00506640">
        <w:rPr>
          <w:rFonts w:eastAsia="SimSun"/>
          <w:lang w:eastAsia="zh-CN"/>
        </w:rPr>
        <w:t xml:space="preserve"> </w:t>
      </w:r>
      <w:proofErr w:type="spellStart"/>
      <w:r w:rsidR="00E96F85" w:rsidRPr="00E96F85">
        <w:rPr>
          <w:rFonts w:ascii="Courier New" w:eastAsiaTheme="minorEastAsia" w:hAnsi="Courier New" w:cs="Courier New"/>
          <w:lang w:eastAsia="zh-CN"/>
        </w:rPr>
        <w:t>intentFeasibilityCheckReport</w:t>
      </w:r>
      <w:proofErr w:type="spellEnd"/>
      <w:r w:rsidR="00E96F85" w:rsidRPr="00E96F85">
        <w:rPr>
          <w:rFonts w:eastAsia="SimSun"/>
          <w:lang w:eastAsia="zh-CN"/>
        </w:rPr>
        <w:t xml:space="preserve"> with infeasible information</w:t>
      </w:r>
      <w:r w:rsidRPr="00DC1DE5">
        <w:rPr>
          <w:rFonts w:eastAsia="SimSun"/>
          <w:lang w:eastAsia="zh-CN"/>
        </w:rPr>
        <w:t xml:space="preserve"> for the created intent instance. The reasons why the feasibility check result is infeasible (e.g. invalid intent expression, the intent conflict) and corresponding recommendations also can be included in the notification.</w:t>
      </w:r>
    </w:p>
    <w:p w14:paraId="53376E6E" w14:textId="77777777" w:rsidR="005B1465" w:rsidRPr="00506640" w:rsidRDefault="005B1465" w:rsidP="005B1465">
      <w:pPr>
        <w:pStyle w:val="Heading3"/>
      </w:pPr>
      <w:bookmarkStart w:id="1042" w:name="_Toc106192976"/>
      <w:bookmarkStart w:id="1043" w:name="_Toc193446034"/>
      <w:bookmarkStart w:id="1044" w:name="_CR6_3_3"/>
      <w:bookmarkEnd w:id="1041"/>
      <w:bookmarkEnd w:id="1044"/>
      <w:r w:rsidRPr="00506640">
        <w:rPr>
          <w:rFonts w:hint="eastAsia"/>
        </w:rPr>
        <w:t>6</w:t>
      </w:r>
      <w:r w:rsidRPr="00506640">
        <w:t>.3.3</w:t>
      </w:r>
      <w:r w:rsidRPr="00506640">
        <w:tab/>
        <w:t>Modify an intent</w:t>
      </w:r>
      <w:bookmarkEnd w:id="1042"/>
      <w:bookmarkEnd w:id="1043"/>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1045" w:name="_MON_1756881053"/>
    <w:bookmarkEnd w:id="1045"/>
    <w:p w14:paraId="3C55CAD0" w14:textId="4792A3D1" w:rsidR="00E155FF" w:rsidRPr="00506640" w:rsidRDefault="00E96F85" w:rsidP="00804A58">
      <w:pPr>
        <w:pStyle w:val="TH"/>
        <w:rPr>
          <w:lang w:eastAsia="zh-CN"/>
        </w:rPr>
      </w:pPr>
      <w:r>
        <w:rPr>
          <w:lang w:eastAsia="zh-CN"/>
        </w:rPr>
        <w:object w:dxaOrig="9026" w:dyaOrig="5349" w14:anchorId="6248492A">
          <v:shape id="_x0000_i1030" type="#_x0000_t75" style="width:451.4pt;height:268.6pt" o:ole="">
            <v:imagedata r:id="rId36" o:title=""/>
          </v:shape>
          <o:OLEObject Type="Embed" ProgID="Word.Document.12" ShapeID="_x0000_i1030" DrawAspect="Content" ObjectID="_1812789985" r:id="rId37">
            <o:FieldCodes>\s</o:FieldCodes>
          </o:OLEObject>
        </w:object>
      </w:r>
    </w:p>
    <w:p w14:paraId="330D7F16" w14:textId="25D2D175" w:rsidR="005B1465" w:rsidRPr="00506640" w:rsidRDefault="005B1465" w:rsidP="00804A58">
      <w:pPr>
        <w:pStyle w:val="TF"/>
      </w:pPr>
      <w:bookmarkStart w:id="1046" w:name="_CRFigure6_3_31"/>
      <w:r w:rsidRPr="00506640">
        <w:rPr>
          <w:lang w:eastAsia="zh-CN"/>
        </w:rPr>
        <w:t xml:space="preserve">Figure </w:t>
      </w:r>
      <w:bookmarkEnd w:id="1046"/>
      <w:r w:rsidRPr="00506640">
        <w:rPr>
          <w:lang w:eastAsia="zh-CN"/>
        </w:rPr>
        <w:t>6.3.3-1</w:t>
      </w:r>
      <w:r w:rsidR="00804A58" w:rsidRPr="00506640">
        <w:rPr>
          <w:lang w:eastAsia="zh-CN"/>
        </w:rPr>
        <w:t>:</w:t>
      </w:r>
      <w:r w:rsidRPr="00506640">
        <w:rPr>
          <w:lang w:eastAsia="zh-CN"/>
        </w:rPr>
        <w:t xml:space="preserve"> Procedure for modify an intent</w:t>
      </w:r>
    </w:p>
    <w:p w14:paraId="063C9BA8" w14:textId="1ACD499D" w:rsidR="006E6D4E" w:rsidRDefault="006E6D4E" w:rsidP="00F2180B">
      <w:pPr>
        <w:pStyle w:val="B1"/>
        <w:rPr>
          <w:lang w:eastAsia="zh-CN"/>
        </w:rPr>
      </w:pPr>
      <w:r w:rsidRPr="00506640">
        <w:rPr>
          <w:lang w:eastAsia="zh-CN"/>
        </w:rPr>
        <w:t>1.</w:t>
      </w:r>
      <w:r w:rsidRPr="00506640">
        <w:rPr>
          <w:lang w:eastAsia="zh-CN"/>
        </w:rPr>
        <w:tab/>
      </w:r>
      <w:proofErr w:type="spellStart"/>
      <w:r w:rsidRPr="00506640">
        <w:rPr>
          <w:lang w:eastAsia="zh-CN"/>
        </w:rPr>
        <w:t>MnS</w:t>
      </w:r>
      <w:proofErr w:type="spellEnd"/>
      <w:r w:rsidRPr="00506640">
        <w:rPr>
          <w:lang w:eastAsia="zh-CN"/>
        </w:rPr>
        <w:t xml:space="preserve">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proofErr w:type="spellStart"/>
      <w:r w:rsidR="003F7EAF" w:rsidRPr="00895C3B">
        <w:rPr>
          <w:lang w:eastAsia="zh-CN"/>
        </w:rPr>
        <w:t>modifyMOIAttributes</w:t>
      </w:r>
      <w:proofErr w:type="spellEnd"/>
      <w:r w:rsidR="003F7EAF" w:rsidRPr="00895C3B">
        <w:rPr>
          <w:lang w:eastAsia="zh-CN"/>
        </w:rPr>
        <w:t xml:space="preserve"> operation</w:t>
      </w:r>
      <w:r w:rsidR="003F7EAF">
        <w:rPr>
          <w:lang w:eastAsia="zh-CN"/>
        </w:rPr>
        <w:t xml:space="preserve"> defined in TS 28.532 [3]) </w:t>
      </w:r>
      <w:r w:rsidRPr="00506640">
        <w:rPr>
          <w:lang w:eastAsia="zh-CN"/>
        </w:rPr>
        <w:t xml:space="preserve">to </w:t>
      </w:r>
      <w:proofErr w:type="spellStart"/>
      <w:r w:rsidRPr="00506640">
        <w:rPr>
          <w:lang w:eastAsia="zh-CN"/>
        </w:rPr>
        <w:t>MnS</w:t>
      </w:r>
      <w:proofErr w:type="spellEnd"/>
      <w:r w:rsidRPr="00506640">
        <w:rPr>
          <w:lang w:eastAsia="zh-CN"/>
        </w:rPr>
        <w:t xml:space="preserve"> Producer with </w:t>
      </w:r>
      <w:r w:rsidR="000C3127" w:rsidRPr="00506640">
        <w:rPr>
          <w:lang w:eastAsia="zh-CN"/>
        </w:rPr>
        <w:t>'</w:t>
      </w:r>
      <w:proofErr w:type="spellStart"/>
      <w:r w:rsidRPr="00506640">
        <w:rPr>
          <w:lang w:eastAsia="zh-CN"/>
        </w:rPr>
        <w:t>objectInstance</w:t>
      </w:r>
      <w:proofErr w:type="spellEnd"/>
      <w:r w:rsidR="000C3127" w:rsidRPr="00506640">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w:t>
      </w:r>
      <w:r w:rsidRPr="00506640">
        <w:rPr>
          <w:lang w:eastAsia="zh-CN"/>
        </w:rPr>
        <w:lastRenderedPageBreak/>
        <w:t xml:space="preserve">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B44362">
        <w:t>"</w:t>
      </w:r>
      <w:proofErr w:type="spellStart"/>
      <w:r w:rsidR="00B44362">
        <w:rPr>
          <w:rFonts w:eastAsia="SimSun"/>
          <w:lang w:eastAsia="zh-CN"/>
        </w:rPr>
        <w:t>isWritable</w:t>
      </w:r>
      <w:proofErr w:type="spellEnd"/>
      <w:r w:rsidR="00B44362">
        <w:t>"</w:t>
      </w:r>
      <w:r w:rsidR="00B44362">
        <w:rPr>
          <w:rFonts w:eastAsia="SimSun"/>
          <w:lang w:eastAsia="zh-CN"/>
        </w:rPr>
        <w:t xml:space="preserve"> property is </w:t>
      </w:r>
      <w:r w:rsidR="00B44362">
        <w:t>"</w:t>
      </w:r>
      <w:r w:rsidR="00B44362">
        <w:rPr>
          <w:rFonts w:eastAsia="SimSun"/>
          <w:lang w:eastAsia="zh-CN"/>
        </w:rPr>
        <w:t>True</w:t>
      </w:r>
      <w:r w:rsidR="00B44362">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 xml:space="preserve">Based on the received request, </w:t>
      </w:r>
      <w:proofErr w:type="spellStart"/>
      <w:r>
        <w:rPr>
          <w:rFonts w:eastAsia="SimSun"/>
          <w:lang w:eastAsia="zh-CN"/>
        </w:rPr>
        <w:t>MnS</w:t>
      </w:r>
      <w:proofErr w:type="spellEnd"/>
      <w:r>
        <w:rPr>
          <w:rFonts w:eastAsia="SimSun"/>
          <w:lang w:eastAsia="zh-CN"/>
        </w:rPr>
        <w:t xml:space="preserve"> Producer modify the intent instance with received intent information which is required to be modified.</w:t>
      </w:r>
    </w:p>
    <w:p w14:paraId="3B0D7843" w14:textId="634E0EE9" w:rsidR="00B44362" w:rsidRPr="00506640" w:rsidRDefault="00B44362" w:rsidP="00F2180B">
      <w:pPr>
        <w:pStyle w:val="B1"/>
        <w:rPr>
          <w:lang w:eastAsia="zh-CN"/>
        </w:rPr>
      </w:pPr>
      <w:r>
        <w:rPr>
          <w:rFonts w:eastAsia="SimSun"/>
          <w:lang w:eastAsia="zh-CN"/>
        </w:rPr>
        <w:t>3.</w:t>
      </w:r>
      <w:r>
        <w:rPr>
          <w:rFonts w:eastAsia="SimSun"/>
          <w:lang w:eastAsia="zh-CN"/>
        </w:rPr>
        <w:tab/>
      </w:r>
      <w:proofErr w:type="spellStart"/>
      <w:r>
        <w:rPr>
          <w:rFonts w:eastAsia="SimSun"/>
          <w:lang w:eastAsia="zh-CN"/>
        </w:rPr>
        <w:t>MnS</w:t>
      </w:r>
      <w:proofErr w:type="spellEnd"/>
      <w:r>
        <w:rPr>
          <w:rFonts w:eastAsia="SimSun"/>
          <w:lang w:eastAsia="zh-CN"/>
        </w:rPr>
        <w:t xml:space="preserve"> Producer sends a response </w:t>
      </w:r>
      <w:r>
        <w:rPr>
          <w:lang w:eastAsia="zh-CN"/>
        </w:rPr>
        <w:t xml:space="preserve">(see </w:t>
      </w:r>
      <w:proofErr w:type="spellStart"/>
      <w:r w:rsidRPr="00895C3B">
        <w:rPr>
          <w:lang w:eastAsia="zh-CN"/>
        </w:rPr>
        <w:t>modifyMOIAttributes</w:t>
      </w:r>
      <w:proofErr w:type="spellEnd"/>
      <w:r w:rsidRPr="00895C3B">
        <w:rPr>
          <w:lang w:eastAsia="zh-CN"/>
        </w:rPr>
        <w:t xml:space="preserve"> operation</w:t>
      </w:r>
      <w:r>
        <w:rPr>
          <w:lang w:eastAsia="zh-CN"/>
        </w:rPr>
        <w:t xml:space="preserve"> defined in TS 28.532 [3])</w:t>
      </w:r>
      <w:r>
        <w:rPr>
          <w:rFonts w:eastAsia="SimSun"/>
          <w:lang w:eastAsia="zh-CN"/>
        </w:rPr>
        <w:t xml:space="preserve"> to the </w:t>
      </w:r>
      <w:proofErr w:type="spellStart"/>
      <w:r>
        <w:rPr>
          <w:rFonts w:eastAsia="SimSun"/>
          <w:lang w:eastAsia="zh-CN"/>
        </w:rPr>
        <w:t>MnS</w:t>
      </w:r>
      <w:proofErr w:type="spellEnd"/>
      <w:r>
        <w:rPr>
          <w:rFonts w:eastAsia="SimSun"/>
          <w:lang w:eastAsia="zh-CN"/>
        </w:rPr>
        <w:t xml:space="preserve"> consumer with the attribute '</w:t>
      </w:r>
      <w:proofErr w:type="spellStart"/>
      <w:r>
        <w:rPr>
          <w:rFonts w:eastAsia="SimSun"/>
          <w:lang w:eastAsia="zh-CN"/>
        </w:rPr>
        <w:t>objectInstance</w:t>
      </w:r>
      <w:proofErr w:type="spellEnd"/>
      <w:r>
        <w:rPr>
          <w:rFonts w:eastAsia="SimSun"/>
          <w:lang w:eastAsia="zh-CN"/>
        </w:rPr>
        <w:t>'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proofErr w:type="spellStart"/>
      <w:r w:rsidR="006E6D4E" w:rsidRPr="00506640">
        <w:rPr>
          <w:rFonts w:eastAsia="SimSun" w:hint="eastAsia"/>
          <w:lang w:eastAsia="zh-CN"/>
        </w:rPr>
        <w:t>MnS</w:t>
      </w:r>
      <w:proofErr w:type="spellEnd"/>
      <w:r w:rsidR="006E6D4E" w:rsidRPr="00506640">
        <w:rPr>
          <w:rFonts w:eastAsia="SimSun" w:hint="eastAsia"/>
          <w:lang w:eastAsia="zh-CN"/>
        </w:rPr>
        <w:t xml:space="preserve">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5766EBE0"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feasible</w:t>
      </w:r>
      <w:r w:rsidR="000C3127" w:rsidRPr="00506640">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proofErr w:type="spellStart"/>
      <w:r w:rsidR="006E6D4E" w:rsidRPr="00506640">
        <w:rPr>
          <w:rFonts w:eastAsia="SimSun"/>
          <w:lang w:eastAsia="zh-CN"/>
        </w:rPr>
        <w:t>MnS</w:t>
      </w:r>
      <w:proofErr w:type="spellEnd"/>
      <w:r w:rsidR="006E6D4E" w:rsidRPr="00506640">
        <w:rPr>
          <w:rFonts w:eastAsia="SimSun"/>
          <w:lang w:eastAsia="zh-CN"/>
        </w:rPr>
        <w:t xml:space="preserve"> Producer derives one or more executable management tasks for these managed entities, then </w:t>
      </w:r>
      <w:proofErr w:type="spellStart"/>
      <w:r w:rsidR="006E6D4E" w:rsidRPr="00506640">
        <w:rPr>
          <w:rFonts w:eastAsia="SimSun"/>
          <w:lang w:eastAsia="zh-CN"/>
        </w:rPr>
        <w:t>MnS</w:t>
      </w:r>
      <w:proofErr w:type="spellEnd"/>
      <w:r w:rsidR="006E6D4E" w:rsidRPr="00506640">
        <w:rPr>
          <w:rFonts w:eastAsia="SimSun"/>
          <w:lang w:eastAsia="zh-CN"/>
        </w:rPr>
        <w:t xml:space="preserve">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w:t>
      </w:r>
      <w:proofErr w:type="spellStart"/>
      <w:r w:rsidR="006E6D4E" w:rsidRPr="00506640">
        <w:rPr>
          <w:rFonts w:eastAsia="SimSun"/>
          <w:lang w:eastAsia="zh-CN"/>
        </w:rPr>
        <w:t>MnS</w:t>
      </w:r>
      <w:proofErr w:type="spellEnd"/>
      <w:r w:rsidR="006E6D4E" w:rsidRPr="00506640">
        <w:rPr>
          <w:rFonts w:eastAsia="SimSun"/>
          <w:lang w:eastAsia="zh-CN"/>
        </w:rPr>
        <w:t xml:space="preserve">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proofErr w:type="spellStart"/>
      <w:r w:rsidR="006E6D4E" w:rsidRPr="00506640">
        <w:rPr>
          <w:rFonts w:eastAsia="SimSun"/>
          <w:lang w:eastAsia="zh-CN"/>
        </w:rPr>
        <w:t>MnS</w:t>
      </w:r>
      <w:proofErr w:type="spellEnd"/>
      <w:r w:rsidR="006E6D4E" w:rsidRPr="00506640">
        <w:rPr>
          <w:rFonts w:eastAsia="SimSun"/>
          <w:lang w:eastAsia="zh-CN"/>
        </w:rPr>
        <w:t xml:space="preserve"> producer analyses and adjusts the managed entities to ensure the intent is continuously satisfied.</w:t>
      </w:r>
    </w:p>
    <w:p w14:paraId="1F8DCC27" w14:textId="6C868968" w:rsidR="006E6D4E" w:rsidRPr="00506640" w:rsidRDefault="007B17F3" w:rsidP="00F2180B">
      <w:pPr>
        <w:pStyle w:val="B1"/>
        <w:rPr>
          <w:lang w:eastAsia="zh-CN"/>
        </w:rPr>
      </w:pPr>
      <w:bookmarkStart w:id="1047" w:name="_MCCTEMPBM_CRPT19430523___7"/>
      <w:r w:rsidRPr="00506640">
        <w:rPr>
          <w:rFonts w:eastAsia="SimSun"/>
          <w:lang w:eastAsia="zh-CN"/>
        </w:rPr>
        <w:t>8.</w:t>
      </w:r>
      <w:r w:rsidRPr="00506640">
        <w:rPr>
          <w:rFonts w:eastAsia="SimSun"/>
          <w:lang w:eastAsia="zh-CN"/>
        </w:rPr>
        <w:tab/>
      </w:r>
      <w:proofErr w:type="spellStart"/>
      <w:r w:rsidR="006E6D4E" w:rsidRPr="00506640">
        <w:rPr>
          <w:rFonts w:eastAsia="SimSun"/>
          <w:lang w:eastAsia="zh-CN"/>
        </w:rPr>
        <w:t>MnS</w:t>
      </w:r>
      <w:proofErr w:type="spellEnd"/>
      <w:r w:rsidR="006E6D4E" w:rsidRPr="00506640">
        <w:rPr>
          <w:rFonts w:eastAsia="SimSun"/>
          <w:lang w:eastAsia="zh-CN"/>
        </w:rPr>
        <w:t xml:space="preserve">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proofErr w:type="spellStart"/>
      <w:r w:rsidR="00B44362">
        <w:rPr>
          <w:rFonts w:cs="Arial"/>
        </w:rPr>
        <w:t>notifyMOIAttributeValueChanges</w:t>
      </w:r>
      <w:proofErr w:type="spellEnd"/>
      <w:r w:rsidR="00B44362">
        <w:rPr>
          <w:rFonts w:cs="Arial"/>
        </w:rPr>
        <w:t xml:space="preserve"> notification</w:t>
      </w:r>
      <w:r w:rsidR="008752E7" w:rsidRPr="008752E7">
        <w:rPr>
          <w:rFonts w:cs="Arial"/>
        </w:rPr>
        <w:t xml:space="preserve"> defined in TS 28.532 [3]</w:t>
      </w:r>
      <w:r w:rsidR="00B44362">
        <w:rPr>
          <w:rFonts w:eastAsia="SimSun"/>
          <w:lang w:eastAsia="zh-CN"/>
        </w:rPr>
        <w:t xml:space="preserve">) </w:t>
      </w:r>
      <w:proofErr w:type="spellStart"/>
      <w:r w:rsidR="006E6D4E" w:rsidRPr="00506640">
        <w:rPr>
          <w:rFonts w:eastAsia="SimSun"/>
          <w:lang w:eastAsia="zh-CN"/>
        </w:rPr>
        <w:t>MnS</w:t>
      </w:r>
      <w:proofErr w:type="spellEnd"/>
      <w:r w:rsidR="006E6D4E" w:rsidRPr="00506640">
        <w:rPr>
          <w:rFonts w:eastAsia="SimSun"/>
          <w:lang w:eastAsia="zh-CN"/>
        </w:rPr>
        <w:t xml:space="preserve"> Consumer about </w:t>
      </w:r>
      <w:r w:rsidR="00B44362">
        <w:rPr>
          <w:rFonts w:eastAsia="SimSun" w:hint="eastAsia"/>
          <w:lang w:eastAsia="zh-CN"/>
        </w:rPr>
        <w:t>attribute</w:t>
      </w:r>
      <w:r w:rsidR="00B44362">
        <w:rPr>
          <w:rFonts w:eastAsia="SimSun"/>
          <w:lang w:eastAsia="zh-CN"/>
        </w:rPr>
        <w:t xml:space="preserve"> </w:t>
      </w:r>
      <w:r w:rsidR="00B44362">
        <w:t>"</w:t>
      </w:r>
      <w:proofErr w:type="spellStart"/>
      <w:r w:rsidR="00B44362">
        <w:rPr>
          <w:rFonts w:eastAsia="SimSun"/>
          <w:lang w:eastAsia="zh-CN"/>
        </w:rPr>
        <w:t>objectInstance</w:t>
      </w:r>
      <w:proofErr w:type="spellEnd"/>
      <w:r w:rsidR="00B44362">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proofErr w:type="spellStart"/>
      <w:r w:rsidR="00E96F85" w:rsidRPr="00E96F85">
        <w:rPr>
          <w:rFonts w:ascii="Courier New" w:eastAsiaTheme="minorEastAsia" w:hAnsi="Courier New" w:cs="Courier New"/>
          <w:lang w:eastAsia="zh-CN"/>
        </w:rPr>
        <w:t>intentFulfilmentReport</w:t>
      </w:r>
      <w:proofErr w:type="spellEnd"/>
      <w:r w:rsidR="00E96F85" w:rsidRPr="00E96F85">
        <w:rPr>
          <w:rFonts w:eastAsia="SimSun"/>
          <w:lang w:eastAsia="zh-CN"/>
        </w:rPr>
        <w:t xml:space="preserve">, </w:t>
      </w:r>
      <w:proofErr w:type="spellStart"/>
      <w:r w:rsidR="00E96F85" w:rsidRPr="00E96F85">
        <w:rPr>
          <w:rFonts w:ascii="Courier New" w:eastAsiaTheme="minorEastAsia" w:hAnsi="Courier New" w:cs="Courier New"/>
          <w:lang w:eastAsia="zh-CN"/>
        </w:rPr>
        <w:t>intentConflictReport</w:t>
      </w:r>
      <w:proofErr w:type="spellEnd"/>
      <w:r w:rsidR="00E96F85" w:rsidRPr="00E96F85">
        <w:rPr>
          <w:rFonts w:eastAsia="SimSun"/>
          <w:lang w:eastAsia="zh-CN"/>
        </w:rPr>
        <w:t xml:space="preserve"> and </w:t>
      </w:r>
      <w:proofErr w:type="spellStart"/>
      <w:r w:rsidR="00E96F85" w:rsidRPr="00E96F85">
        <w:rPr>
          <w:rFonts w:ascii="Courier New" w:eastAsiaTheme="minorEastAsia" w:hAnsi="Courier New" w:cs="Courier New"/>
          <w:lang w:eastAsia="zh-CN"/>
        </w:rPr>
        <w:t>intentFeasibilityCheckReport</w:t>
      </w:r>
      <w:proofErr w:type="spellEnd"/>
      <w:r w:rsidR="006E6D4E" w:rsidRPr="00506640">
        <w:rPr>
          <w:rFonts w:eastAsia="SimSun"/>
          <w:lang w:eastAsia="zh-CN"/>
        </w:rPr>
        <w:t>.</w:t>
      </w:r>
    </w:p>
    <w:bookmarkEnd w:id="1047"/>
    <w:p w14:paraId="39044E4A" w14:textId="61EA7642" w:rsidR="00B44362" w:rsidRDefault="00B44362" w:rsidP="00D060EE">
      <w:pPr>
        <w:rPr>
          <w:lang w:eastAsia="zh-CN"/>
        </w:rPr>
      </w:pPr>
      <w:r w:rsidRPr="00506640">
        <w:rPr>
          <w:lang w:eastAsia="zh-CN"/>
        </w:rPr>
        <w:t>I</w:t>
      </w:r>
      <w:r>
        <w:rPr>
          <w:lang w:eastAsia="zh-CN"/>
        </w:rPr>
        <w:t>n case</w:t>
      </w:r>
      <w:r w:rsidRPr="00506640">
        <w:rPr>
          <w:lang w:eastAsia="zh-CN"/>
        </w:rPr>
        <w:t xml:space="preserve"> </w:t>
      </w:r>
      <w:r w:rsidR="006E6D4E" w:rsidRPr="00506640">
        <w:rPr>
          <w:lang w:eastAsia="zh-CN"/>
        </w:rPr>
        <w:t xml:space="preserve">the feasibility check result is </w:t>
      </w:r>
      <w:r w:rsidR="000C3127" w:rsidRPr="00506640">
        <w:rPr>
          <w:lang w:eastAsia="zh-CN"/>
        </w:rPr>
        <w:t>'</w:t>
      </w:r>
      <w:r w:rsidR="006E6D4E" w:rsidRPr="00506640">
        <w:rPr>
          <w:lang w:eastAsia="zh-CN"/>
        </w:rPr>
        <w:t>infeasible</w:t>
      </w:r>
      <w:r w:rsidR="000C3127" w:rsidRPr="00506640">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bookmarkStart w:id="1048" w:name="_MCCTEMPBM_CRPT19430524___7"/>
      <w:r>
        <w:rPr>
          <w:lang w:eastAsia="zh-CN"/>
        </w:rPr>
        <w:t>5b.</w:t>
      </w:r>
      <w:r w:rsidR="0092140A">
        <w:rPr>
          <w:lang w:eastAsia="zh-CN"/>
        </w:rPr>
        <w:tab/>
      </w:r>
      <w:r>
        <w:rPr>
          <w:lang w:eastAsia="zh-CN"/>
        </w:rPr>
        <w:tab/>
      </w:r>
      <w:proofErr w:type="spellStart"/>
      <w:r w:rsidR="006E6D4E" w:rsidRPr="00506640">
        <w:rPr>
          <w:lang w:eastAsia="zh-CN"/>
        </w:rPr>
        <w:t>MnS</w:t>
      </w:r>
      <w:proofErr w:type="spellEnd"/>
      <w:r w:rsidR="006E6D4E" w:rsidRPr="00506640">
        <w:rPr>
          <w:lang w:eastAsia="zh-CN"/>
        </w:rPr>
        <w:t xml:space="preserve"> Producer </w:t>
      </w:r>
      <w:r>
        <w:rPr>
          <w:lang w:eastAsia="zh-CN"/>
        </w:rPr>
        <w:t xml:space="preserve">notifies </w:t>
      </w:r>
      <w:proofErr w:type="spellStart"/>
      <w:r>
        <w:rPr>
          <w:lang w:eastAsia="zh-CN"/>
        </w:rPr>
        <w:t>MnS</w:t>
      </w:r>
      <w:proofErr w:type="spellEnd"/>
      <w:r>
        <w:rPr>
          <w:lang w:eastAsia="zh-CN"/>
        </w:rPr>
        <w:t xml:space="preserve"> consumer about </w:t>
      </w:r>
      <w:proofErr w:type="spellStart"/>
      <w:r w:rsidR="003B2F96" w:rsidRPr="003B2F96">
        <w:rPr>
          <w:rFonts w:ascii="Courier New" w:eastAsiaTheme="minorEastAsia" w:hAnsi="Courier New" w:cs="Courier New"/>
          <w:lang w:eastAsia="zh-CN"/>
        </w:rPr>
        <w:t>intentFeasibilityCheckReport</w:t>
      </w:r>
      <w:proofErr w:type="spellEnd"/>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1049" w:name="_Toc106192977"/>
      <w:bookmarkStart w:id="1050" w:name="_Toc193446035"/>
      <w:bookmarkStart w:id="1051" w:name="_CR6_3_4"/>
      <w:bookmarkEnd w:id="1048"/>
      <w:bookmarkEnd w:id="1051"/>
      <w:r w:rsidRPr="00506640">
        <w:rPr>
          <w:rFonts w:hint="eastAsia"/>
        </w:rPr>
        <w:t>6</w:t>
      </w:r>
      <w:r w:rsidRPr="00506640">
        <w:t>.3.4</w:t>
      </w:r>
      <w:r w:rsidRPr="00506640">
        <w:tab/>
        <w:t>Delete an intent</w:t>
      </w:r>
      <w:bookmarkEnd w:id="1049"/>
      <w:bookmarkEnd w:id="1050"/>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1052" w:name="_MON_1741074489"/>
    <w:bookmarkEnd w:id="1052"/>
    <w:p w14:paraId="4DDAFBA2" w14:textId="6422DAA4" w:rsidR="005B1465" w:rsidRPr="00506640" w:rsidRDefault="008752E7" w:rsidP="00804A58">
      <w:pPr>
        <w:pStyle w:val="TH"/>
        <w:rPr>
          <w:lang w:eastAsia="zh-CN"/>
        </w:rPr>
      </w:pPr>
      <w:r>
        <w:rPr>
          <w:lang w:eastAsia="zh-CN"/>
        </w:rPr>
        <w:object w:dxaOrig="9026" w:dyaOrig="2971" w14:anchorId="4B3278C1">
          <v:shape id="_x0000_i1031" type="#_x0000_t75" style="width:452.05pt;height:147.75pt" o:ole="">
            <v:imagedata r:id="rId38" o:title=""/>
          </v:shape>
          <o:OLEObject Type="Embed" ProgID="Word.Document.12" ShapeID="_x0000_i1031" DrawAspect="Content" ObjectID="_1812789986" r:id="rId39">
            <o:FieldCodes>\s</o:FieldCodes>
          </o:OLEObject>
        </w:object>
      </w:r>
    </w:p>
    <w:p w14:paraId="64F44A4B" w14:textId="7A1D6D15" w:rsidR="005B1465" w:rsidRPr="00506640" w:rsidRDefault="005B1465" w:rsidP="00804A58">
      <w:pPr>
        <w:pStyle w:val="TF"/>
      </w:pPr>
      <w:bookmarkStart w:id="1053" w:name="_CRFigure6_3_41"/>
      <w:r w:rsidRPr="00506640">
        <w:rPr>
          <w:lang w:eastAsia="zh-CN"/>
        </w:rPr>
        <w:t xml:space="preserve">Figure </w:t>
      </w:r>
      <w:bookmarkEnd w:id="1053"/>
      <w:r w:rsidRPr="00506640">
        <w:rPr>
          <w:lang w:eastAsia="zh-CN"/>
        </w:rPr>
        <w:t>6.3.4-1</w:t>
      </w:r>
      <w:r w:rsidR="00804A58" w:rsidRPr="00506640">
        <w:rPr>
          <w:lang w:eastAsia="zh-CN"/>
        </w:rPr>
        <w:t>:</w:t>
      </w:r>
      <w:r w:rsidRPr="00506640">
        <w:rPr>
          <w:lang w:eastAsia="zh-CN"/>
        </w:rPr>
        <w:t xml:space="preserve"> Procedure for delete an intent</w:t>
      </w:r>
    </w:p>
    <w:p w14:paraId="0AD3144A" w14:textId="53E665C2" w:rsidR="005B1465" w:rsidRPr="00506640" w:rsidRDefault="00804A58" w:rsidP="00804A58">
      <w:pPr>
        <w:pStyle w:val="B1"/>
        <w:rPr>
          <w:lang w:eastAsia="zh-CN"/>
        </w:rPr>
      </w:pPr>
      <w:r w:rsidRPr="00506640">
        <w:rPr>
          <w:lang w:eastAsia="zh-CN"/>
        </w:rPr>
        <w:t>1.</w:t>
      </w:r>
      <w:r w:rsidRPr="00506640">
        <w:rPr>
          <w:lang w:eastAsia="zh-CN"/>
        </w:rPr>
        <w:tab/>
      </w:r>
      <w:proofErr w:type="spellStart"/>
      <w:r w:rsidR="005B1465" w:rsidRPr="00506640">
        <w:rPr>
          <w:lang w:eastAsia="zh-CN"/>
        </w:rPr>
        <w:t>MnS</w:t>
      </w:r>
      <w:proofErr w:type="spellEnd"/>
      <w:r w:rsidR="005B1465" w:rsidRPr="00506640">
        <w:rPr>
          <w:lang w:eastAsia="zh-CN"/>
        </w:rPr>
        <w:t xml:space="preserve"> Consumer sends a request to delete an intent </w:t>
      </w:r>
      <w:r w:rsidR="008752E7" w:rsidRPr="008752E7">
        <w:rPr>
          <w:lang w:eastAsia="zh-CN"/>
        </w:rPr>
        <w:t xml:space="preserve">instance (see </w:t>
      </w:r>
      <w:proofErr w:type="spellStart"/>
      <w:r w:rsidR="008752E7" w:rsidRPr="008752E7">
        <w:rPr>
          <w:lang w:eastAsia="zh-CN"/>
        </w:rPr>
        <w:t>deleteMOI</w:t>
      </w:r>
      <w:proofErr w:type="spellEnd"/>
      <w:r w:rsidR="008752E7" w:rsidRPr="008752E7">
        <w:rPr>
          <w:lang w:eastAsia="zh-CN"/>
        </w:rPr>
        <w:t xml:space="preserve"> operation defined in TS 28.532[3]) </w:t>
      </w:r>
      <w:r w:rsidR="005B1465" w:rsidRPr="00506640">
        <w:rPr>
          <w:lang w:eastAsia="zh-CN"/>
        </w:rPr>
        <w:t xml:space="preserve">to </w:t>
      </w:r>
      <w:proofErr w:type="spellStart"/>
      <w:r w:rsidR="005B1465" w:rsidRPr="00506640">
        <w:rPr>
          <w:lang w:eastAsia="zh-CN"/>
        </w:rPr>
        <w:t>MnS</w:t>
      </w:r>
      <w:proofErr w:type="spellEnd"/>
      <w:r w:rsidR="005B1465" w:rsidRPr="00506640">
        <w:rPr>
          <w:lang w:eastAsia="zh-CN"/>
        </w:rPr>
        <w:t xml:space="preserve"> Producer with </w:t>
      </w:r>
      <w:r w:rsidRPr="00506640">
        <w:rPr>
          <w:lang w:eastAsia="zh-CN"/>
        </w:rPr>
        <w:t>'</w:t>
      </w:r>
      <w:proofErr w:type="spellStart"/>
      <w:r w:rsidR="005B1465" w:rsidRPr="00506640">
        <w:rPr>
          <w:lang w:eastAsia="zh-CN"/>
        </w:rPr>
        <w:t>objectInstance</w:t>
      </w:r>
      <w:proofErr w:type="spellEnd"/>
      <w:r w:rsidRPr="00506640">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 xml:space="preserve">Based on the request, </w:t>
      </w:r>
      <w:proofErr w:type="spellStart"/>
      <w:r w:rsidR="005B1465" w:rsidRPr="00506640">
        <w:rPr>
          <w:lang w:eastAsia="zh-CN"/>
        </w:rPr>
        <w:t>MnS</w:t>
      </w:r>
      <w:proofErr w:type="spellEnd"/>
      <w:r w:rsidR="005B1465" w:rsidRPr="00506640">
        <w:rPr>
          <w:lang w:eastAsia="zh-CN"/>
        </w:rPr>
        <w:t xml:space="preserve"> Producer delete</w:t>
      </w:r>
      <w:r w:rsidR="00575762" w:rsidRPr="00575762">
        <w:rPr>
          <w:lang w:eastAsia="zh-CN"/>
        </w:rPr>
        <w:t>s</w:t>
      </w:r>
      <w:r w:rsidR="005B1465" w:rsidRPr="00506640">
        <w:rPr>
          <w:lang w:eastAsia="zh-CN"/>
        </w:rPr>
        <w:t xml:space="preserve"> the intent MOI.</w:t>
      </w:r>
    </w:p>
    <w:p w14:paraId="3AA18375" w14:textId="44888708" w:rsidR="005B1465" w:rsidRPr="00506640" w:rsidRDefault="00804A58" w:rsidP="00804A58">
      <w:pPr>
        <w:pStyle w:val="B1"/>
        <w:rPr>
          <w:lang w:eastAsia="zh-CN"/>
        </w:rPr>
      </w:pPr>
      <w:r w:rsidRPr="00506640">
        <w:rPr>
          <w:lang w:eastAsia="zh-CN"/>
        </w:rPr>
        <w:t>3.</w:t>
      </w:r>
      <w:r w:rsidRPr="00506640">
        <w:rPr>
          <w:lang w:eastAsia="zh-CN"/>
        </w:rPr>
        <w:tab/>
      </w:r>
      <w:proofErr w:type="spellStart"/>
      <w:r w:rsidR="005B1465" w:rsidRPr="00506640">
        <w:rPr>
          <w:rFonts w:hint="eastAsia"/>
          <w:lang w:eastAsia="zh-CN"/>
        </w:rPr>
        <w:t>M</w:t>
      </w:r>
      <w:r w:rsidR="005B1465" w:rsidRPr="00506640">
        <w:rPr>
          <w:lang w:eastAsia="zh-CN"/>
        </w:rPr>
        <w:t>nS</w:t>
      </w:r>
      <w:proofErr w:type="spellEnd"/>
      <w:r w:rsidR="005B1465" w:rsidRPr="00506640">
        <w:rPr>
          <w:lang w:eastAsia="zh-CN"/>
        </w:rPr>
        <w:t xml:space="preserve"> Producer sends response</w:t>
      </w:r>
      <w:r w:rsidR="008752E7" w:rsidRPr="008752E7">
        <w:rPr>
          <w:lang w:eastAsia="zh-CN"/>
        </w:rPr>
        <w:t xml:space="preserve"> (see </w:t>
      </w:r>
      <w:proofErr w:type="spellStart"/>
      <w:r w:rsidR="008752E7" w:rsidRPr="008752E7">
        <w:rPr>
          <w:lang w:eastAsia="zh-CN"/>
        </w:rPr>
        <w:t>deleteMOI</w:t>
      </w:r>
      <w:proofErr w:type="spellEnd"/>
      <w:r w:rsidR="008752E7" w:rsidRPr="008752E7">
        <w:rPr>
          <w:lang w:eastAsia="zh-CN"/>
        </w:rPr>
        <w:t xml:space="preserve"> operation defined in TS 28.532 [3])</w:t>
      </w:r>
      <w:r w:rsidR="005B1465" w:rsidRPr="00506640">
        <w:rPr>
          <w:lang w:eastAsia="zh-CN"/>
        </w:rPr>
        <w:t xml:space="preserve"> to the </w:t>
      </w:r>
      <w:proofErr w:type="spellStart"/>
      <w:r w:rsidR="005B1465" w:rsidRPr="00506640">
        <w:rPr>
          <w:lang w:eastAsia="zh-CN"/>
        </w:rPr>
        <w:t>MnS</w:t>
      </w:r>
      <w:proofErr w:type="spellEnd"/>
      <w:r w:rsidR="005B1465" w:rsidRPr="00506640">
        <w:rPr>
          <w:lang w:eastAsia="zh-CN"/>
        </w:rPr>
        <w:t xml:space="preserve"> consumer with status (</w:t>
      </w:r>
      <w:proofErr w:type="spellStart"/>
      <w:r w:rsidR="005B1465" w:rsidRPr="00506640">
        <w:t>OperationSucceeded</w:t>
      </w:r>
      <w:proofErr w:type="spellEnd"/>
      <w:r w:rsidR="005B1465" w:rsidRPr="00506640">
        <w:t xml:space="preserve"> or </w:t>
      </w:r>
      <w:proofErr w:type="spellStart"/>
      <w:r w:rsidR="005B1465" w:rsidRPr="00506640">
        <w:t>OperationFailed</w:t>
      </w:r>
      <w:proofErr w:type="spellEnd"/>
      <w:r w:rsidR="005B1465" w:rsidRPr="00506640">
        <w:rPr>
          <w:lang w:eastAsia="zh-CN"/>
        </w:rPr>
        <w:t>)</w:t>
      </w:r>
      <w:r w:rsidR="008752E7" w:rsidRPr="008752E7">
        <w:rPr>
          <w:lang w:eastAsia="zh-CN"/>
        </w:rPr>
        <w:t xml:space="preserve"> and</w:t>
      </w:r>
      <w:r w:rsidR="005B1465" w:rsidRPr="00506640">
        <w:rPr>
          <w:lang w:eastAsia="zh-CN"/>
        </w:rPr>
        <w:t xml:space="preserve"> </w:t>
      </w:r>
      <w:r w:rsidRPr="00506640">
        <w:rPr>
          <w:lang w:eastAsia="zh-CN"/>
        </w:rPr>
        <w:t>'</w:t>
      </w:r>
      <w:proofErr w:type="spellStart"/>
      <w:r w:rsidR="005B1465" w:rsidRPr="00506640">
        <w:rPr>
          <w:lang w:eastAsia="zh-CN"/>
        </w:rPr>
        <w:t>objectInstance</w:t>
      </w:r>
      <w:proofErr w:type="spellEnd"/>
      <w:r w:rsidRPr="00506640">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1054" w:name="_Toc106192978"/>
      <w:bookmarkStart w:id="1055" w:name="_Toc193446036"/>
      <w:bookmarkStart w:id="1056" w:name="_CR6_3_5"/>
      <w:bookmarkEnd w:id="1056"/>
      <w:r w:rsidRPr="00506640">
        <w:lastRenderedPageBreak/>
        <w:t>6.3.5</w:t>
      </w:r>
      <w:r w:rsidRPr="00506640">
        <w:tab/>
        <w:t>Q</w:t>
      </w:r>
      <w:r w:rsidRPr="00506640">
        <w:rPr>
          <w:rFonts w:hint="eastAsia"/>
          <w:lang w:eastAsia="zh-CN"/>
        </w:rPr>
        <w:t>uery</w:t>
      </w:r>
      <w:r w:rsidRPr="00506640">
        <w:t xml:space="preserve"> an intent</w:t>
      </w:r>
      <w:bookmarkEnd w:id="1054"/>
      <w:bookmarkEnd w:id="1055"/>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1057" w:name="_MON_1741074554"/>
    <w:bookmarkEnd w:id="1057"/>
    <w:p w14:paraId="1BA9B38A" w14:textId="44B10444" w:rsidR="00814FE8" w:rsidRPr="00506640" w:rsidRDefault="008752E7" w:rsidP="007B17F3">
      <w:pPr>
        <w:pStyle w:val="TH"/>
        <w:rPr>
          <w:lang w:eastAsia="zh-CN"/>
        </w:rPr>
      </w:pPr>
      <w:r>
        <w:rPr>
          <w:lang w:eastAsia="zh-CN"/>
        </w:rPr>
        <w:object w:dxaOrig="9026" w:dyaOrig="450" w14:anchorId="3DC391EE">
          <v:shape id="_x0000_i1032" type="#_x0000_t75" style="width:452.05pt;height:22.55pt" o:ole="">
            <v:imagedata r:id="rId40" o:title=""/>
          </v:shape>
          <o:OLEObject Type="Embed" ProgID="Word.Document.12" ShapeID="_x0000_i1032" DrawAspect="Content" ObjectID="_1812789987" r:id="rId41">
            <o:FieldCodes>\s</o:FieldCodes>
          </o:OLEObject>
        </w:object>
      </w:r>
      <w:bookmarkStart w:id="1058" w:name="_MON_1741074564"/>
      <w:bookmarkEnd w:id="1058"/>
      <w:r>
        <w:rPr>
          <w:lang w:eastAsia="zh-CN"/>
        </w:rPr>
        <w:object w:dxaOrig="9026" w:dyaOrig="2282" w14:anchorId="4ECF5594">
          <v:shape id="_x0000_i1033" type="#_x0000_t75" style="width:452.05pt;height:113.95pt" o:ole="">
            <v:imagedata r:id="rId42" o:title=""/>
          </v:shape>
          <o:OLEObject Type="Embed" ProgID="Word.Document.12" ShapeID="_x0000_i1033" DrawAspect="Content" ObjectID="_1812789988" r:id="rId43">
            <o:FieldCodes>\s</o:FieldCodes>
          </o:OLEObject>
        </w:object>
      </w:r>
    </w:p>
    <w:p w14:paraId="5859792B" w14:textId="1A3E43AC" w:rsidR="00814FE8" w:rsidRPr="00506640" w:rsidRDefault="00814FE8" w:rsidP="00804A58">
      <w:pPr>
        <w:pStyle w:val="TF"/>
      </w:pPr>
      <w:bookmarkStart w:id="1059" w:name="_CRFigure6_3_51"/>
      <w:r w:rsidRPr="00506640">
        <w:rPr>
          <w:lang w:eastAsia="zh-CN"/>
        </w:rPr>
        <w:t xml:space="preserve">Figure </w:t>
      </w:r>
      <w:bookmarkEnd w:id="1059"/>
      <w:r w:rsidRPr="00506640">
        <w:rPr>
          <w:lang w:eastAsia="zh-CN"/>
        </w:rPr>
        <w:t>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5D6530CF" w:rsidR="00814FE8" w:rsidRPr="00506640" w:rsidRDefault="00804A58" w:rsidP="00804A58">
      <w:pPr>
        <w:pStyle w:val="B1"/>
      </w:pPr>
      <w:r w:rsidRPr="00506640">
        <w:rPr>
          <w:lang w:eastAsia="zh-CN"/>
        </w:rPr>
        <w:t>1.</w:t>
      </w:r>
      <w:r w:rsidRPr="00506640">
        <w:rPr>
          <w:lang w:eastAsia="zh-CN"/>
        </w:rPr>
        <w:tab/>
      </w:r>
      <w:proofErr w:type="spellStart"/>
      <w:r w:rsidR="00814FE8" w:rsidRPr="00506640">
        <w:rPr>
          <w:lang w:eastAsia="zh-CN"/>
        </w:rPr>
        <w:t>MnS</w:t>
      </w:r>
      <w:proofErr w:type="spellEnd"/>
      <w:r w:rsidR="00814FE8" w:rsidRPr="00506640">
        <w:rPr>
          <w:lang w:eastAsia="zh-CN"/>
        </w:rPr>
        <w:t xml:space="preserve"> Consumer sends a request to query an intent instance</w:t>
      </w:r>
      <w:r w:rsidR="008752E7" w:rsidRPr="008752E7">
        <w:rPr>
          <w:lang w:eastAsia="zh-CN"/>
        </w:rPr>
        <w:t xml:space="preserve"> (see </w:t>
      </w:r>
      <w:proofErr w:type="spellStart"/>
      <w:r w:rsidR="008752E7" w:rsidRPr="008752E7">
        <w:rPr>
          <w:lang w:eastAsia="zh-CN"/>
        </w:rPr>
        <w:t>getMOIAttributes</w:t>
      </w:r>
      <w:proofErr w:type="spellEnd"/>
      <w:r w:rsidR="008752E7" w:rsidRPr="008752E7">
        <w:rPr>
          <w:lang w:eastAsia="zh-CN"/>
        </w:rPr>
        <w:t xml:space="preserve"> operation defined in TS 28.532[3])</w:t>
      </w:r>
      <w:r w:rsidR="00814FE8" w:rsidRPr="00506640">
        <w:rPr>
          <w:lang w:eastAsia="zh-CN"/>
        </w:rPr>
        <w:t xml:space="preserve"> to </w:t>
      </w:r>
      <w:proofErr w:type="spellStart"/>
      <w:r w:rsidR="00814FE8" w:rsidRPr="00506640">
        <w:rPr>
          <w:lang w:eastAsia="zh-CN"/>
        </w:rPr>
        <w:t>MnS</w:t>
      </w:r>
      <w:proofErr w:type="spellEnd"/>
      <w:r w:rsidR="00814FE8" w:rsidRPr="00506640">
        <w:rPr>
          <w:lang w:eastAsia="zh-CN"/>
        </w:rPr>
        <w:t xml:space="preserve"> Producer </w:t>
      </w:r>
      <w:r w:rsidR="00814FE8" w:rsidRPr="00506640">
        <w:rPr>
          <w:rFonts w:hint="eastAsia"/>
          <w:lang w:eastAsia="zh-CN"/>
        </w:rPr>
        <w:t>with</w:t>
      </w:r>
      <w:r w:rsidR="00814FE8" w:rsidRPr="00506640">
        <w:rPr>
          <w:lang w:eastAsia="zh-CN"/>
        </w:rPr>
        <w:t xml:space="preserve"> </w:t>
      </w:r>
      <w:r w:rsidR="008752E7" w:rsidRPr="008752E7">
        <w:rPr>
          <w:lang w:eastAsia="zh-CN"/>
        </w:rPr>
        <w:t>'</w:t>
      </w:r>
      <w:proofErr w:type="spellStart"/>
      <w:r w:rsidR="00814FE8" w:rsidRPr="00506640">
        <w:rPr>
          <w:lang w:eastAsia="zh-CN"/>
        </w:rPr>
        <w:t>objectInstance</w:t>
      </w:r>
      <w:proofErr w:type="spellEnd"/>
      <w:r w:rsidR="008752E7" w:rsidRPr="008752E7">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t>2.</w:t>
      </w:r>
      <w:r w:rsidRPr="00506640">
        <w:rPr>
          <w:lang w:eastAsia="zh-CN"/>
        </w:rPr>
        <w:tab/>
      </w:r>
      <w:r w:rsidR="00814FE8" w:rsidRPr="00506640">
        <w:rPr>
          <w:lang w:eastAsia="zh-CN"/>
        </w:rPr>
        <w:t xml:space="preserve">Based on the request, the </w:t>
      </w:r>
      <w:proofErr w:type="spellStart"/>
      <w:r w:rsidR="00814FE8" w:rsidRPr="00506640">
        <w:rPr>
          <w:lang w:eastAsia="zh-CN"/>
        </w:rPr>
        <w:t>MnS</w:t>
      </w:r>
      <w:proofErr w:type="spellEnd"/>
      <w:r w:rsidR="00814FE8" w:rsidRPr="00506640">
        <w:rPr>
          <w:lang w:eastAsia="zh-CN"/>
        </w:rPr>
        <w:t xml:space="preserve"> Producer queries the concrete intent MOI</w:t>
      </w:r>
      <w:r w:rsidR="00814FE8" w:rsidRPr="00506640">
        <w:rPr>
          <w:rFonts w:hint="eastAsia"/>
          <w:lang w:eastAsia="zh-CN"/>
        </w:rPr>
        <w:t>.</w:t>
      </w:r>
    </w:p>
    <w:p w14:paraId="23C003CF" w14:textId="718C6F1A" w:rsidR="00523828" w:rsidRDefault="00804A58" w:rsidP="00B64E5E">
      <w:pPr>
        <w:pStyle w:val="B1"/>
        <w:rPr>
          <w:lang w:eastAsia="zh-CN"/>
        </w:rPr>
      </w:pPr>
      <w:r w:rsidRPr="00506640">
        <w:rPr>
          <w:lang w:eastAsia="zh-CN"/>
        </w:rPr>
        <w:t>3.</w:t>
      </w:r>
      <w:r w:rsidRPr="00506640">
        <w:rPr>
          <w:lang w:eastAsia="zh-CN"/>
        </w:rPr>
        <w:tab/>
      </w:r>
      <w:proofErr w:type="spellStart"/>
      <w:r w:rsidR="00814FE8" w:rsidRPr="00506640">
        <w:rPr>
          <w:rFonts w:hint="eastAsia"/>
          <w:lang w:eastAsia="zh-CN"/>
        </w:rPr>
        <w:t>M</w:t>
      </w:r>
      <w:r w:rsidR="00814FE8" w:rsidRPr="00506640">
        <w:rPr>
          <w:lang w:eastAsia="zh-CN"/>
        </w:rPr>
        <w:t>nS</w:t>
      </w:r>
      <w:proofErr w:type="spellEnd"/>
      <w:r w:rsidR="00814FE8" w:rsidRPr="00506640">
        <w:rPr>
          <w:lang w:eastAsia="zh-CN"/>
        </w:rPr>
        <w:t xml:space="preserve"> Producer sends a response</w:t>
      </w:r>
      <w:r w:rsidR="008752E7" w:rsidRPr="008752E7">
        <w:rPr>
          <w:lang w:eastAsia="zh-CN"/>
        </w:rPr>
        <w:t xml:space="preserve"> (see </w:t>
      </w:r>
      <w:proofErr w:type="spellStart"/>
      <w:r w:rsidR="008752E7" w:rsidRPr="008752E7">
        <w:rPr>
          <w:lang w:eastAsia="zh-CN"/>
        </w:rPr>
        <w:t>getMOIAttributes</w:t>
      </w:r>
      <w:proofErr w:type="spellEnd"/>
      <w:r w:rsidR="008752E7" w:rsidRPr="008752E7">
        <w:rPr>
          <w:lang w:eastAsia="zh-CN"/>
        </w:rPr>
        <w:t xml:space="preserve"> operation defined in TS 28.532[3])</w:t>
      </w:r>
      <w:r w:rsidR="00814FE8" w:rsidRPr="00506640">
        <w:rPr>
          <w:lang w:eastAsia="zh-CN"/>
        </w:rPr>
        <w:t xml:space="preserve"> to the </w:t>
      </w:r>
      <w:proofErr w:type="spellStart"/>
      <w:r w:rsidR="00814FE8" w:rsidRPr="00506640">
        <w:rPr>
          <w:lang w:eastAsia="zh-CN"/>
        </w:rPr>
        <w:t>MnS</w:t>
      </w:r>
      <w:proofErr w:type="spellEnd"/>
      <w:r w:rsidR="00814FE8" w:rsidRPr="00506640">
        <w:rPr>
          <w:lang w:eastAsia="zh-CN"/>
        </w:rPr>
        <w:t xml:space="preserve"> consumer </w:t>
      </w:r>
      <w:r w:rsidR="00814FE8" w:rsidRPr="00506640">
        <w:rPr>
          <w:rFonts w:hint="eastAsia"/>
          <w:lang w:eastAsia="zh-CN"/>
        </w:rPr>
        <w:t>with</w:t>
      </w:r>
      <w:r w:rsidR="00814FE8" w:rsidRPr="00506640">
        <w:rPr>
          <w:lang w:eastAsia="zh-CN"/>
        </w:rPr>
        <w:t xml:space="preserve"> </w:t>
      </w:r>
      <w:r w:rsidR="008752E7" w:rsidRPr="008752E7">
        <w:rPr>
          <w:lang w:eastAsia="zh-CN"/>
        </w:rPr>
        <w:t>'</w:t>
      </w:r>
      <w:proofErr w:type="spellStart"/>
      <w:r w:rsidR="00814FE8" w:rsidRPr="00506640">
        <w:rPr>
          <w:lang w:eastAsia="zh-CN"/>
        </w:rPr>
        <w:t>objectClass</w:t>
      </w:r>
      <w:proofErr w:type="spellEnd"/>
      <w:r w:rsidR="008752E7" w:rsidRPr="008752E7">
        <w:rPr>
          <w:lang w:eastAsia="zh-CN"/>
        </w:rPr>
        <w:t>'</w:t>
      </w:r>
      <w:r w:rsidR="00814FE8" w:rsidRPr="00506640">
        <w:rPr>
          <w:lang w:eastAsia="zh-CN"/>
        </w:rPr>
        <w:t xml:space="preserve">, </w:t>
      </w:r>
      <w:r w:rsidR="008752E7" w:rsidRPr="008752E7">
        <w:rPr>
          <w:lang w:eastAsia="zh-CN"/>
        </w:rPr>
        <w:t>'</w:t>
      </w:r>
      <w:proofErr w:type="spellStart"/>
      <w:r w:rsidR="00814FE8" w:rsidRPr="00506640">
        <w:rPr>
          <w:lang w:eastAsia="zh-CN"/>
        </w:rPr>
        <w:t>objectInstance</w:t>
      </w:r>
      <w:proofErr w:type="spellEnd"/>
      <w:r w:rsidR="008752E7" w:rsidRPr="008752E7">
        <w:rPr>
          <w:lang w:eastAsia="zh-CN"/>
        </w:rPr>
        <w:t>'</w:t>
      </w:r>
      <w:r w:rsidR="00814FE8" w:rsidRPr="00506640">
        <w:rPr>
          <w:lang w:eastAsia="zh-CN"/>
        </w:rPr>
        <w:t>, and list of [</w:t>
      </w:r>
      <w:proofErr w:type="spellStart"/>
      <w:r w:rsidR="00814FE8" w:rsidRPr="00506640">
        <w:rPr>
          <w:lang w:eastAsia="zh-CN"/>
        </w:rPr>
        <w:t>Attribute,Value</w:t>
      </w:r>
      <w:proofErr w:type="spellEnd"/>
      <w:r w:rsidR="00814FE8" w:rsidRPr="00506640">
        <w:rPr>
          <w:lang w:eastAsia="zh-CN"/>
        </w:rPr>
        <w:t>]</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1060" w:name="_Toc193446037"/>
      <w:bookmarkStart w:id="1061" w:name="_CR6_3_6"/>
      <w:bookmarkEnd w:id="1061"/>
      <w:r w:rsidRPr="00506640">
        <w:t>6.3.</w:t>
      </w:r>
      <w:r>
        <w:t>6</w:t>
      </w:r>
      <w:r w:rsidRPr="00506640">
        <w:tab/>
      </w:r>
      <w:r>
        <w:t xml:space="preserve">Intent </w:t>
      </w:r>
      <w:r w:rsidR="00EA23AA">
        <w:t>c</w:t>
      </w:r>
      <w:r>
        <w:t xml:space="preserve">onflict </w:t>
      </w:r>
      <w:r w:rsidR="00EA23AA">
        <w:t>r</w:t>
      </w:r>
      <w:r>
        <w:t>esolution</w:t>
      </w:r>
      <w:bookmarkEnd w:id="1060"/>
    </w:p>
    <w:p w14:paraId="22AA0483" w14:textId="77777777" w:rsidR="00662B52" w:rsidRDefault="00662B52" w:rsidP="00662B52">
      <w:pPr>
        <w:pStyle w:val="Heading4"/>
        <w:rPr>
          <w:lang w:eastAsia="ja-JP"/>
        </w:rPr>
      </w:pPr>
      <w:bookmarkStart w:id="1062" w:name="_Toc193446038"/>
      <w:bookmarkStart w:id="1063" w:name="_CR6_3_6_0"/>
      <w:bookmarkEnd w:id="1063"/>
      <w:r>
        <w:rPr>
          <w:rFonts w:hint="eastAsia"/>
          <w:lang w:eastAsia="ja-JP"/>
        </w:rPr>
        <w:t>6</w:t>
      </w:r>
      <w:r>
        <w:rPr>
          <w:lang w:eastAsia="ja-JP"/>
        </w:rPr>
        <w:t>.3.6.0</w:t>
      </w:r>
      <w:r>
        <w:rPr>
          <w:lang w:eastAsia="ja-JP"/>
        </w:rPr>
        <w:tab/>
      </w:r>
      <w:r>
        <w:rPr>
          <w:lang w:eastAsia="zh-CN"/>
        </w:rPr>
        <w:t>P</w:t>
      </w:r>
      <w:r>
        <w:rPr>
          <w:rFonts w:hint="eastAsia"/>
          <w:lang w:eastAsia="zh-CN"/>
        </w:rPr>
        <w:t>roc</w:t>
      </w:r>
      <w:r>
        <w:rPr>
          <w:lang w:eastAsia="zh-CN"/>
        </w:rPr>
        <w:t>edure</w:t>
      </w:r>
      <w:bookmarkEnd w:id="1062"/>
    </w:p>
    <w:bookmarkStart w:id="1064" w:name="_MON_1766327718"/>
    <w:bookmarkEnd w:id="1064"/>
    <w:p w14:paraId="12FBA0F4" w14:textId="2208C357" w:rsidR="00331B72" w:rsidRDefault="00EA23AA" w:rsidP="00331B72">
      <w:pPr>
        <w:pStyle w:val="TH"/>
        <w:rPr>
          <w:rFonts w:eastAsia="SimSun"/>
        </w:rPr>
      </w:pPr>
      <w:r>
        <w:object w:dxaOrig="9026" w:dyaOrig="5911" w14:anchorId="6749B805">
          <v:shape id="_x0000_i1034" type="#_x0000_t75" style="width:451.4pt;height:296.15pt" o:ole="">
            <v:imagedata r:id="rId44" o:title=""/>
          </v:shape>
          <o:OLEObject Type="Embed" ProgID="Word.Document.12" ShapeID="_x0000_i1034" DrawAspect="Content" ObjectID="_1812789989" r:id="rId45">
            <o:FieldCodes>\s</o:FieldCodes>
          </o:OLEObject>
        </w:object>
      </w:r>
    </w:p>
    <w:p w14:paraId="5A5A65EA" w14:textId="75C449FD" w:rsidR="00331B72" w:rsidRPr="003C19CB" w:rsidRDefault="00331B72" w:rsidP="00331B72">
      <w:pPr>
        <w:pStyle w:val="TF"/>
        <w:rPr>
          <w:rFonts w:eastAsia="SimSun"/>
        </w:rPr>
      </w:pPr>
      <w:bookmarkStart w:id="1065" w:name="_CRFigure6_3_61"/>
      <w:r w:rsidRPr="00506640">
        <w:rPr>
          <w:rFonts w:eastAsia="SimSun"/>
          <w:lang w:eastAsia="zh-CN"/>
        </w:rPr>
        <w:t xml:space="preserve">Figure </w:t>
      </w:r>
      <w:bookmarkEnd w:id="1065"/>
      <w:r w:rsidRPr="00506640">
        <w:rPr>
          <w:rFonts w:eastAsia="SimSun"/>
          <w:lang w:eastAsia="zh-CN"/>
        </w:rPr>
        <w:t>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lastRenderedPageBreak/>
        <w:t>1)</w:t>
      </w:r>
      <w:r>
        <w:rPr>
          <w:lang w:val="en-US" w:eastAsia="ja-JP"/>
        </w:rPr>
        <w:tab/>
      </w:r>
      <w:proofErr w:type="spellStart"/>
      <w:r w:rsidR="00EA23AA">
        <w:rPr>
          <w:lang w:val="en-US" w:eastAsia="ja-JP"/>
        </w:rPr>
        <w:t>MnS</w:t>
      </w:r>
      <w:proofErr w:type="spellEnd"/>
      <w:r w:rsidR="00EA23AA">
        <w:rPr>
          <w:lang w:val="en-US" w:eastAsia="ja-JP"/>
        </w:rPr>
        <w:t xml:space="preserve"> </w:t>
      </w:r>
      <w:r>
        <w:rPr>
          <w:lang w:val="en-US" w:eastAsia="ja-JP"/>
        </w:rPr>
        <w:t xml:space="preserve">Consumer subscribes to receive </w:t>
      </w:r>
      <w:proofErr w:type="spellStart"/>
      <w:r w:rsidR="00EA23AA" w:rsidRPr="000F21BA">
        <w:rPr>
          <w:lang w:val="en-US" w:eastAsia="ja-JP"/>
        </w:rPr>
        <w:t>notifyMOIChanges</w:t>
      </w:r>
      <w:proofErr w:type="spellEnd"/>
      <w:r w:rsidR="00EA23AA" w:rsidRPr="000F21BA">
        <w:rPr>
          <w:lang w:val="en-US" w:eastAsia="ja-JP"/>
        </w:rPr>
        <w:t xml:space="preserve"> </w:t>
      </w:r>
      <w:r w:rsidR="00EA23AA">
        <w:rPr>
          <w:lang w:val="en-US" w:eastAsia="ja-JP"/>
        </w:rPr>
        <w:t xml:space="preserve">related to </w:t>
      </w:r>
      <w:proofErr w:type="spellStart"/>
      <w:r w:rsidR="00EA23AA">
        <w:rPr>
          <w:lang w:val="en-US" w:eastAsia="ja-JP"/>
        </w:rPr>
        <w:t>IntentReport</w:t>
      </w:r>
      <w:proofErr w:type="spellEnd"/>
      <w:r w:rsidR="00EA23AA">
        <w:rPr>
          <w:lang w:val="en-US" w:eastAsia="ja-JP"/>
        </w:rPr>
        <w:t xml:space="preserve"> MOI</w:t>
      </w:r>
      <w:r>
        <w:rPr>
          <w:lang w:val="en-US" w:eastAsia="ja-JP"/>
        </w:rPr>
        <w:t xml:space="preserve"> using </w:t>
      </w:r>
      <w:proofErr w:type="spellStart"/>
      <w:r>
        <w:rPr>
          <w:lang w:val="en-US" w:eastAsia="ja-JP"/>
        </w:rPr>
        <w:t>NtfSubscription</w:t>
      </w:r>
      <w:r w:rsidR="00EA23AA">
        <w:rPr>
          <w:lang w:val="en-US" w:eastAsia="ja-JP"/>
        </w:rPr>
        <w:t>Control</w:t>
      </w:r>
      <w:proofErr w:type="spellEnd"/>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t>2)</w:t>
      </w:r>
      <w:r>
        <w:rPr>
          <w:lang w:val="en-US" w:eastAsia="ja-JP"/>
        </w:rPr>
        <w:tab/>
      </w:r>
      <w:proofErr w:type="spellStart"/>
      <w:r w:rsidR="00EA23AA">
        <w:rPr>
          <w:lang w:val="en-US" w:eastAsia="ja-JP"/>
        </w:rPr>
        <w:t>MnS</w:t>
      </w:r>
      <w:proofErr w:type="spellEnd"/>
      <w:r w:rsidR="00EA23AA">
        <w:rPr>
          <w:lang w:val="en-US" w:eastAsia="ja-JP"/>
        </w:rPr>
        <w:t xml:space="preserve">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7056D45C" w:rsidR="00331B72" w:rsidRDefault="00331B72" w:rsidP="00331B72">
      <w:pPr>
        <w:pStyle w:val="B1"/>
        <w:rPr>
          <w:lang w:val="en-US" w:eastAsia="ja-JP"/>
        </w:rPr>
      </w:pPr>
      <w:r>
        <w:rPr>
          <w:lang w:val="en-US" w:eastAsia="ja-JP"/>
        </w:rPr>
        <w:t>3)</w:t>
      </w:r>
      <w:r>
        <w:rPr>
          <w:lang w:val="en-US" w:eastAsia="ja-JP"/>
        </w:rPr>
        <w:tab/>
      </w:r>
      <w:proofErr w:type="spellStart"/>
      <w:r w:rsidR="00EA23AA">
        <w:rPr>
          <w:lang w:val="en-US" w:eastAsia="ja-JP"/>
        </w:rPr>
        <w:t>MnS</w:t>
      </w:r>
      <w:proofErr w:type="spellEnd"/>
      <w:r w:rsidR="00EA23AA">
        <w:rPr>
          <w:lang w:val="en-US" w:eastAsia="ja-JP"/>
        </w:rPr>
        <w:t xml:space="preserve"> </w:t>
      </w:r>
      <w:r>
        <w:rPr>
          <w:lang w:val="en-US" w:eastAsia="ja-JP"/>
        </w:rPr>
        <w:t xml:space="preserve">Producer </w:t>
      </w:r>
      <w:r w:rsidR="00EA23AA">
        <w:rPr>
          <w:lang w:val="en-US" w:eastAsia="ja-JP"/>
        </w:rPr>
        <w:t xml:space="preserve">configures </w:t>
      </w:r>
      <w:proofErr w:type="spellStart"/>
      <w:r>
        <w:rPr>
          <w:lang w:val="en-US" w:eastAsia="ja-JP"/>
        </w:rPr>
        <w:t>IntentReport</w:t>
      </w:r>
      <w:proofErr w:type="spellEnd"/>
      <w:r>
        <w:rPr>
          <w:lang w:val="en-US" w:eastAsia="ja-JP"/>
        </w:rPr>
        <w:t xml:space="preserve">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6993C086" w:rsidR="00331B72" w:rsidRDefault="00331B72" w:rsidP="00331B72">
      <w:pPr>
        <w:pStyle w:val="B1"/>
        <w:rPr>
          <w:lang w:val="en-US" w:eastAsia="ja-JP"/>
        </w:rPr>
      </w:pPr>
      <w:r>
        <w:rPr>
          <w:lang w:val="en-US" w:eastAsia="ja-JP"/>
        </w:rPr>
        <w:t>4)</w:t>
      </w:r>
      <w:r>
        <w:rPr>
          <w:lang w:val="en-US" w:eastAsia="ja-JP"/>
        </w:rPr>
        <w:tab/>
      </w:r>
      <w:proofErr w:type="spellStart"/>
      <w:r w:rsidR="00EA23AA">
        <w:rPr>
          <w:lang w:val="en-US" w:eastAsia="ja-JP"/>
        </w:rPr>
        <w:t>MnS</w:t>
      </w:r>
      <w:proofErr w:type="spellEnd"/>
      <w:r w:rsidR="00EA23AA">
        <w:rPr>
          <w:lang w:val="en-US" w:eastAsia="ja-JP"/>
        </w:rPr>
        <w:t xml:space="preserve">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w:t>
      </w:r>
      <w:proofErr w:type="spellStart"/>
      <w:r w:rsidRPr="00637D96">
        <w:rPr>
          <w:lang w:val="en-US" w:eastAsia="ja-JP"/>
        </w:rPr>
        <w:t>IntentReport</w:t>
      </w:r>
      <w:proofErr w:type="spellEnd"/>
      <w:r w:rsidRPr="00637D96">
        <w:rPr>
          <w:lang w:val="en-US" w:eastAsia="ja-JP"/>
        </w:rPr>
        <w:t xml:space="preserve"> </w:t>
      </w:r>
      <w:r w:rsidR="00F33E87">
        <w:rPr>
          <w:lang w:val="en-US" w:eastAsia="ja-JP"/>
        </w:rPr>
        <w:t>MOI</w:t>
      </w:r>
      <w:r w:rsidRPr="00637D96">
        <w:rPr>
          <w:lang w:val="en-US" w:eastAsia="ja-JP"/>
        </w:rPr>
        <w:t xml:space="preserve"> using </w:t>
      </w:r>
      <w:proofErr w:type="spellStart"/>
      <w:r w:rsidR="00F33E87" w:rsidRPr="003E3CD3">
        <w:rPr>
          <w:lang w:val="en-US" w:eastAsia="ja-JP"/>
        </w:rPr>
        <w:t>notifyMOIChanges</w:t>
      </w:r>
      <w:proofErr w:type="spellEnd"/>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 xml:space="preserve">contains the </w:t>
      </w:r>
      <w:proofErr w:type="spellStart"/>
      <w:r w:rsidR="00F33E87">
        <w:rPr>
          <w:lang w:val="en-US" w:eastAsia="ja-JP"/>
        </w:rPr>
        <w:t>IntentReport</w:t>
      </w:r>
      <w:proofErr w:type="spellEnd"/>
      <w:r w:rsidR="00F33E87">
        <w:rPr>
          <w:lang w:val="en-US" w:eastAsia="ja-JP"/>
        </w:rPr>
        <w:t xml:space="preserve"> MOI attributes which</w:t>
      </w:r>
      <w:r w:rsidRPr="003F2963">
        <w:rPr>
          <w:lang w:val="en-US" w:eastAsia="ja-JP"/>
        </w:rPr>
        <w:t xml:space="preserve"> may include </w:t>
      </w:r>
      <w:r w:rsidR="00F33E87">
        <w:rPr>
          <w:lang w:val="en-US" w:eastAsia="ja-JP"/>
        </w:rPr>
        <w:t>information</w:t>
      </w:r>
      <w:r w:rsidR="008733BF">
        <w:rPr>
          <w:lang w:val="en-US" w:eastAsia="ja-JP"/>
        </w:rPr>
        <w:t xml:space="preserve"> </w:t>
      </w:r>
      <w:r w:rsidRPr="003F2963">
        <w:rPr>
          <w:lang w:val="en-US" w:eastAsia="ja-JP"/>
        </w:rPr>
        <w:t xml:space="preserve">to </w:t>
      </w:r>
      <w:r w:rsidR="008733BF" w:rsidRPr="00D033E1">
        <w:rPr>
          <w:lang w:val="en-US" w:eastAsia="ja-JP"/>
        </w:rPr>
        <w:t xml:space="preserve">assist </w:t>
      </w:r>
      <w:proofErr w:type="spellStart"/>
      <w:r w:rsidR="008733BF" w:rsidRPr="00D033E1">
        <w:rPr>
          <w:lang w:val="en-US" w:eastAsia="ja-JP"/>
        </w:rPr>
        <w:t>MnS</w:t>
      </w:r>
      <w:proofErr w:type="spellEnd"/>
      <w:r w:rsidR="008733BF" w:rsidRPr="00D033E1">
        <w:rPr>
          <w:lang w:val="en-US" w:eastAsia="ja-JP"/>
        </w:rPr>
        <w:t xml:space="preserve"> Consumer to resolve the conflict</w:t>
      </w:r>
      <w:r w:rsidR="008733BF">
        <w:rPr>
          <w:lang w:val="en-US" w:eastAsia="ja-JP"/>
        </w:rPr>
        <w:t>.</w:t>
      </w:r>
      <w:r>
        <w:rPr>
          <w:lang w:val="en-US" w:eastAsia="ja-JP"/>
        </w:rPr>
        <w:t xml:space="preserve">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proofErr w:type="spellStart"/>
      <w:r>
        <w:rPr>
          <w:rFonts w:cs="Arial"/>
          <w:szCs w:val="18"/>
        </w:rPr>
        <w:t>MnS</w:t>
      </w:r>
      <w:proofErr w:type="spellEnd"/>
      <w:r>
        <w:rPr>
          <w:rFonts w:cs="Arial"/>
          <w:szCs w:val="18"/>
        </w:rPr>
        <w:t xml:space="preserve"> </w:t>
      </w:r>
      <w:r w:rsidR="00331B72">
        <w:rPr>
          <w:rFonts w:cs="Arial"/>
          <w:szCs w:val="18"/>
        </w:rPr>
        <w:t xml:space="preserve">Consumer may send a </w:t>
      </w:r>
      <w:proofErr w:type="spellStart"/>
      <w:r w:rsidR="00331B72">
        <w:rPr>
          <w:rFonts w:cs="Arial"/>
          <w:szCs w:val="18"/>
        </w:rPr>
        <w:t>deleteMOI</w:t>
      </w:r>
      <w:proofErr w:type="spellEnd"/>
      <w:r w:rsidR="00331B72">
        <w:rPr>
          <w:rFonts w:cs="Arial"/>
          <w:szCs w:val="18"/>
        </w:rPr>
        <w:t xml:space="preserve"> request to delete the intent identified by the </w:t>
      </w:r>
      <w:proofErr w:type="spellStart"/>
      <w:r>
        <w:rPr>
          <w:rFonts w:cs="Arial"/>
          <w:szCs w:val="18"/>
        </w:rPr>
        <w:t>MnS</w:t>
      </w:r>
      <w:proofErr w:type="spellEnd"/>
      <w:r>
        <w:rPr>
          <w:rFonts w:cs="Arial"/>
          <w:szCs w:val="18"/>
        </w:rPr>
        <w:t xml:space="preserve">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proofErr w:type="spellStart"/>
      <w:r>
        <w:rPr>
          <w:rFonts w:cs="Arial"/>
          <w:szCs w:val="18"/>
        </w:rPr>
        <w:t>MnS</w:t>
      </w:r>
      <w:proofErr w:type="spellEnd"/>
      <w:r>
        <w:rPr>
          <w:rFonts w:cs="Arial"/>
          <w:szCs w:val="18"/>
        </w:rPr>
        <w:t xml:space="preserve"> </w:t>
      </w:r>
      <w:r w:rsidR="00331B72">
        <w:rPr>
          <w:rFonts w:cs="Arial"/>
          <w:szCs w:val="18"/>
        </w:rPr>
        <w:t xml:space="preserve">Consumer may send a </w:t>
      </w:r>
      <w:proofErr w:type="spellStart"/>
      <w:r>
        <w:rPr>
          <w:rFonts w:cs="Arial"/>
          <w:szCs w:val="18"/>
        </w:rPr>
        <w:t>modifyMOIAttributes</w:t>
      </w:r>
      <w:proofErr w:type="spellEnd"/>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1066" w:name="_Toc193446039"/>
      <w:bookmarkStart w:id="1067" w:name="_Toc130464631"/>
      <w:bookmarkStart w:id="1068" w:name="_CR6_3_6_1"/>
      <w:bookmarkEnd w:id="1068"/>
      <w:r>
        <w:rPr>
          <w:rFonts w:hint="eastAsia"/>
          <w:lang w:eastAsia="ja-JP"/>
        </w:rPr>
        <w:t>6</w:t>
      </w:r>
      <w:r>
        <w:rPr>
          <w:lang w:eastAsia="ja-JP"/>
        </w:rPr>
        <w:t>.3.6.1</w:t>
      </w:r>
      <w:r>
        <w:rPr>
          <w:lang w:eastAsia="ja-JP"/>
        </w:rPr>
        <w:tab/>
        <w:t>Resolution of an intent conflict based on pre-emption</w:t>
      </w:r>
      <w:bookmarkEnd w:id="1066"/>
    </w:p>
    <w:p w14:paraId="22109878" w14:textId="40480E2A" w:rsidR="00F33E87" w:rsidRPr="000A2533" w:rsidRDefault="00F33E87" w:rsidP="00F33E87">
      <w:bookmarkStart w:id="1069" w:name="_MCCTEMPBM_CRPT19430525___7"/>
      <w:r>
        <w:rPr>
          <w:lang w:eastAsia="ja-JP"/>
        </w:rPr>
        <w:t xml:space="preserve">In </w:t>
      </w:r>
      <w:r w:rsidR="000946FE">
        <w:rPr>
          <w:lang w:eastAsia="ja-JP"/>
        </w:rPr>
        <w:t xml:space="preserve">the </w:t>
      </w:r>
      <w:r>
        <w:rPr>
          <w:lang w:eastAsia="ja-JP"/>
        </w:rPr>
        <w:t xml:space="preserve">procedure for intent conflict resolution, it is necessary to </w:t>
      </w:r>
      <w:r w:rsidR="00B81356">
        <w:rPr>
          <w:lang w:eastAsia="ja-JP"/>
        </w:rPr>
        <w:t>recommend which intent instance is the</w:t>
      </w:r>
      <w:r>
        <w:rPr>
          <w:lang w:eastAsia="ja-JP"/>
        </w:rPr>
        <w:t xml:space="preserve"> target of intent deletion or intent modification. </w:t>
      </w:r>
      <w:r w:rsidR="00D320EF">
        <w:rPr>
          <w:lang w:eastAsia="ja-JP"/>
        </w:rPr>
        <w:t xml:space="preserve">Typically, </w:t>
      </w:r>
      <w:proofErr w:type="spellStart"/>
      <w:r>
        <w:rPr>
          <w:lang w:eastAsia="ja-JP"/>
        </w:rPr>
        <w:t>MnS</w:t>
      </w:r>
      <w:proofErr w:type="spellEnd"/>
      <w:r>
        <w:rPr>
          <w:lang w:eastAsia="ja-JP"/>
        </w:rPr>
        <w:t xml:space="preserve"> producer </w:t>
      </w:r>
      <w:r w:rsidR="00D320EF">
        <w:rPr>
          <w:lang w:eastAsia="ja-JP"/>
        </w:rPr>
        <w:t xml:space="preserve">chooses </w:t>
      </w:r>
      <w:r>
        <w:rPr>
          <w:lang w:eastAsia="ja-JP"/>
        </w:rPr>
        <w:t xml:space="preserve">the intent </w:t>
      </w:r>
      <w:r w:rsidR="00D320EF">
        <w:rPr>
          <w:lang w:eastAsia="ja-JP"/>
        </w:rPr>
        <w:t xml:space="preserve">instance </w:t>
      </w:r>
      <w:r>
        <w:rPr>
          <w:lang w:eastAsia="ja-JP"/>
        </w:rPr>
        <w:t xml:space="preserve">based on intent priority level. Intent </w:t>
      </w:r>
      <w:r w:rsidR="00D320EF">
        <w:rPr>
          <w:lang w:eastAsia="ja-JP"/>
        </w:rPr>
        <w:t xml:space="preserve">instance </w:t>
      </w:r>
      <w:r>
        <w:rPr>
          <w:lang w:eastAsia="ja-JP"/>
        </w:rPr>
        <w:t xml:space="preserve">that </w:t>
      </w:r>
      <w:r w:rsidR="004E5ADA">
        <w:rPr>
          <w:lang w:eastAsia="ja-JP"/>
        </w:rPr>
        <w:t>ha</w:t>
      </w:r>
      <w:r>
        <w:rPr>
          <w:lang w:eastAsia="ja-JP"/>
        </w:rPr>
        <w:t>s l</w:t>
      </w:r>
      <w:r w:rsidRPr="00366C45">
        <w:rPr>
          <w:lang w:eastAsia="ja-JP"/>
        </w:rPr>
        <w:t>ow</w:t>
      </w:r>
      <w:r w:rsidR="004E5ADA">
        <w:rPr>
          <w:lang w:eastAsia="ja-JP"/>
        </w:rPr>
        <w:t xml:space="preserve">er </w:t>
      </w:r>
      <w:r>
        <w:rPr>
          <w:lang w:eastAsia="ja-JP"/>
        </w:rPr>
        <w:t xml:space="preserve">intent </w:t>
      </w:r>
      <w:r w:rsidRPr="00366C45">
        <w:rPr>
          <w:lang w:eastAsia="ja-JP"/>
        </w:rPr>
        <w:t xml:space="preserve">priority will </w:t>
      </w:r>
      <w:r w:rsidR="004E5ADA">
        <w:rPr>
          <w:lang w:eastAsia="ja-JP"/>
        </w:rPr>
        <w:t>be recommended as</w:t>
      </w:r>
      <w:r w:rsidR="004E5ADA" w:rsidRPr="00366C45">
        <w:rPr>
          <w:lang w:eastAsia="ja-JP"/>
        </w:rPr>
        <w:t xml:space="preserve"> </w:t>
      </w:r>
      <w:r w:rsidRPr="00366C45">
        <w:rPr>
          <w:lang w:eastAsia="ja-JP"/>
        </w:rPr>
        <w:t xml:space="preserve">the target of </w:t>
      </w:r>
      <w:r>
        <w:rPr>
          <w:lang w:eastAsia="ja-JP"/>
        </w:rPr>
        <w:t>intent deletion or intent modification</w:t>
      </w:r>
      <w:r w:rsidRPr="00366C45">
        <w:rPr>
          <w:lang w:eastAsia="ja-JP"/>
        </w:rPr>
        <w:t xml:space="preserve">. However, if two </w:t>
      </w:r>
      <w:r w:rsidR="004E5ADA">
        <w:rPr>
          <w:lang w:eastAsia="ja-JP"/>
        </w:rPr>
        <w:t xml:space="preserve">conflicting </w:t>
      </w:r>
      <w:r>
        <w:rPr>
          <w:lang w:eastAsia="ja-JP"/>
        </w:rPr>
        <w:t>intents</w:t>
      </w:r>
      <w:r w:rsidRPr="00366C45">
        <w:rPr>
          <w:lang w:eastAsia="ja-JP"/>
        </w:rPr>
        <w:t xml:space="preserve"> </w:t>
      </w:r>
      <w:r w:rsidR="004E5ADA">
        <w:rPr>
          <w:lang w:eastAsia="ja-JP"/>
        </w:rPr>
        <w:t>have</w:t>
      </w:r>
      <w:r w:rsidR="004E5ADA" w:rsidRPr="00366C45">
        <w:rPr>
          <w:lang w:eastAsia="ja-JP"/>
        </w:rPr>
        <w:t xml:space="preserve"> </w:t>
      </w:r>
      <w:r w:rsidRPr="00366C45">
        <w:rPr>
          <w:lang w:eastAsia="ja-JP"/>
        </w:rPr>
        <w:t>the same priority, it is impossible</w:t>
      </w:r>
      <w:r>
        <w:rPr>
          <w:lang w:eastAsia="ja-JP"/>
        </w:rPr>
        <w:t xml:space="preserve"> for </w:t>
      </w:r>
      <w:proofErr w:type="spellStart"/>
      <w:r>
        <w:rPr>
          <w:lang w:eastAsia="ja-JP"/>
        </w:rPr>
        <w:t>MnS</w:t>
      </w:r>
      <w:proofErr w:type="spellEnd"/>
      <w:r>
        <w:rPr>
          <w:lang w:eastAsia="ja-JP"/>
        </w:rPr>
        <w:t xml:space="preserve"> producer</w:t>
      </w:r>
      <w:r w:rsidRPr="00366C45">
        <w:rPr>
          <w:lang w:eastAsia="ja-JP"/>
        </w:rPr>
        <w:t xml:space="preserve"> to </w:t>
      </w:r>
      <w:r w:rsidR="004E5ADA">
        <w:rPr>
          <w:lang w:eastAsia="ja-JP"/>
        </w:rPr>
        <w:t>choose</w:t>
      </w:r>
      <w:r w:rsidR="004E5ADA" w:rsidRPr="00366C45">
        <w:rPr>
          <w:lang w:eastAsia="ja-JP"/>
        </w:rPr>
        <w:t xml:space="preserve"> </w:t>
      </w:r>
      <w:r>
        <w:rPr>
          <w:lang w:eastAsia="ja-JP"/>
        </w:rPr>
        <w:t xml:space="preserve">the intent </w:t>
      </w:r>
      <w:r w:rsidR="004E5ADA">
        <w:rPr>
          <w:lang w:eastAsia="ja-JP"/>
        </w:rPr>
        <w:t>instance</w:t>
      </w:r>
      <w:r w:rsidR="00AF3069">
        <w:rPr>
          <w:lang w:eastAsia="ja-JP"/>
        </w:rPr>
        <w:t xml:space="preserve"> </w:t>
      </w:r>
      <w:r>
        <w:rPr>
          <w:lang w:eastAsia="ja-JP"/>
        </w:rPr>
        <w:t>that is target of intent deletion or intent modification</w:t>
      </w:r>
      <w:r w:rsidRPr="00366C45">
        <w:rPr>
          <w:lang w:eastAsia="ja-JP"/>
        </w:rPr>
        <w:t xml:space="preserve">. In this case, </w:t>
      </w:r>
      <w:r>
        <w:rPr>
          <w:lang w:eastAsia="ja-JP"/>
        </w:rPr>
        <w:t xml:space="preserve">the intent </w:t>
      </w:r>
      <w:r w:rsidR="00AF3069">
        <w:rPr>
          <w:lang w:eastAsia="ja-JP"/>
        </w:rPr>
        <w:t xml:space="preserve">instance </w:t>
      </w:r>
      <w:r>
        <w:rPr>
          <w:lang w:eastAsia="ja-JP"/>
        </w:rPr>
        <w:t>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w:t>
      </w:r>
      <w:proofErr w:type="spellStart"/>
      <w:r w:rsidR="00AF3069">
        <w:rPr>
          <w:lang w:eastAsia="ja-JP"/>
        </w:rPr>
        <w:t>choise</w:t>
      </w:r>
      <w:proofErr w:type="spellEnd"/>
      <w:r w:rsidR="00AF3069" w:rsidRPr="00366C45">
        <w:rPr>
          <w:lang w:eastAsia="ja-JP"/>
        </w:rPr>
        <w:t xml:space="preserve"> </w:t>
      </w:r>
      <w:r w:rsidRPr="00366C45">
        <w:rPr>
          <w:lang w:eastAsia="ja-JP"/>
        </w:rPr>
        <w:t xml:space="preserve">is made using the attributes of </w:t>
      </w:r>
      <w:r>
        <w:rPr>
          <w:lang w:eastAsia="ja-JP"/>
        </w:rPr>
        <w:t>"</w:t>
      </w:r>
      <w:r w:rsidR="008733BF" w:rsidRPr="008733BF">
        <w:rPr>
          <w:rFonts w:ascii="Courier New" w:hAnsi="Courier New" w:cs="Courier New"/>
          <w:szCs w:val="18"/>
          <w:lang w:eastAsia="ja-JP"/>
        </w:rPr>
        <w:t xml:space="preserve"> </w:t>
      </w:r>
      <w:proofErr w:type="spellStart"/>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proofErr w:type="spellEnd"/>
      <w:r>
        <w:rPr>
          <w:lang w:eastAsia="ja-JP"/>
        </w:rPr>
        <w:t>". The</w:t>
      </w:r>
      <w:r w:rsidRPr="00366C45">
        <w:rPr>
          <w:lang w:eastAsia="ja-JP"/>
        </w:rPr>
        <w:t xml:space="preserve"> </w:t>
      </w:r>
      <w:r>
        <w:rPr>
          <w:lang w:eastAsia="ja-JP"/>
        </w:rPr>
        <w:t>"</w:t>
      </w:r>
      <w:r w:rsidR="008733BF" w:rsidRPr="008733BF">
        <w:rPr>
          <w:rFonts w:ascii="Courier New" w:hAnsi="Courier New" w:cs="Courier New"/>
          <w:szCs w:val="18"/>
          <w:lang w:eastAsia="ja-JP"/>
        </w:rPr>
        <w:t xml:space="preserve"> </w:t>
      </w:r>
      <w:proofErr w:type="spellStart"/>
      <w:r w:rsidR="008733BF" w:rsidRPr="00832F48">
        <w:rPr>
          <w:rFonts w:ascii="Courier New" w:hAnsi="Courier New" w:cs="Courier New"/>
          <w:szCs w:val="18"/>
          <w:lang w:eastAsia="ja-JP"/>
        </w:rPr>
        <w:t>intentPreemptionCapability</w:t>
      </w:r>
      <w:proofErr w:type="spellEnd"/>
      <w:r>
        <w:rPr>
          <w:lang w:eastAsia="ja-JP"/>
        </w:rPr>
        <w:t xml:space="preserve">" </w:t>
      </w:r>
      <w:r w:rsidR="00AF3069">
        <w:rPr>
          <w:lang w:eastAsia="ja-JP"/>
        </w:rPr>
        <w:t xml:space="preserve">specifies </w:t>
      </w:r>
      <w:r>
        <w:rPr>
          <w:lang w:eastAsia="ja-JP"/>
        </w:rPr>
        <w:t xml:space="preserve">whether pre-emption shall be </w:t>
      </w:r>
      <w:r w:rsidRPr="00B952F0">
        <w:rPr>
          <w:lang w:eastAsia="ja-JP"/>
        </w:rPr>
        <w:t>applied</w:t>
      </w:r>
      <w:r>
        <w:rPr>
          <w:lang w:eastAsia="ja-JP"/>
        </w:rPr>
        <w:t>.</w:t>
      </w:r>
      <w:r w:rsidRPr="00B952F0">
        <w:t xml:space="preserve"> </w:t>
      </w:r>
      <w:r>
        <w:t xml:space="preserve">The role of </w:t>
      </w:r>
      <w:proofErr w:type="spellStart"/>
      <w:r>
        <w:t>MnS</w:t>
      </w:r>
      <w:proofErr w:type="spellEnd"/>
      <w:r>
        <w:t xml:space="preserve"> Consumer and </w:t>
      </w:r>
      <w:proofErr w:type="spellStart"/>
      <w:r>
        <w:t>MnS</w:t>
      </w:r>
      <w:proofErr w:type="spellEnd"/>
      <w:r>
        <w:t xml:space="preserve"> Producer is as follows</w:t>
      </w:r>
      <w:r w:rsidR="008733BF">
        <w:t>:</w:t>
      </w:r>
      <w:r>
        <w:t xml:space="preserve"> </w:t>
      </w:r>
      <w:proofErr w:type="spellStart"/>
      <w:r w:rsidRPr="00B952F0">
        <w:rPr>
          <w:lang w:eastAsia="ja-JP"/>
        </w:rPr>
        <w:t>MnS</w:t>
      </w:r>
      <w:proofErr w:type="spellEnd"/>
      <w:r w:rsidRPr="00B952F0">
        <w:rPr>
          <w:lang w:eastAsia="ja-JP"/>
        </w:rPr>
        <w:t xml:space="preserve"> Con</w:t>
      </w:r>
      <w:r>
        <w:rPr>
          <w:lang w:eastAsia="ja-JP"/>
        </w:rPr>
        <w:t>s</w:t>
      </w:r>
      <w:r w:rsidRPr="00B952F0">
        <w:rPr>
          <w:lang w:eastAsia="ja-JP"/>
        </w:rPr>
        <w:t xml:space="preserve">umer can set </w:t>
      </w:r>
      <w:r>
        <w:rPr>
          <w:lang w:eastAsia="ja-JP"/>
        </w:rPr>
        <w:t>intent pre-emption cap</w:t>
      </w:r>
      <w:r w:rsidR="00AF3069">
        <w:rPr>
          <w:lang w:eastAsia="ja-JP"/>
        </w:rPr>
        <w:t>a</w:t>
      </w:r>
      <w:r>
        <w:rPr>
          <w:lang w:eastAsia="ja-JP"/>
        </w:rPr>
        <w:t>bility</w:t>
      </w:r>
      <w:r w:rsidRPr="00B952F0">
        <w:rPr>
          <w:lang w:eastAsia="ja-JP"/>
        </w:rPr>
        <w:t xml:space="preserve"> </w:t>
      </w:r>
      <w:r>
        <w:rPr>
          <w:rFonts w:hint="eastAsia"/>
          <w:lang w:eastAsia="ja-JP"/>
        </w:rPr>
        <w:t>a</w:t>
      </w:r>
      <w:r>
        <w:rPr>
          <w:lang w:eastAsia="ja-JP"/>
        </w:rPr>
        <w:t xml:space="preserve">s </w:t>
      </w:r>
      <w:r w:rsidRPr="00B952F0">
        <w:rPr>
          <w:lang w:eastAsia="ja-JP"/>
        </w:rPr>
        <w:t>"T</w:t>
      </w:r>
      <w:r w:rsidR="00AF3069">
        <w:rPr>
          <w:lang w:eastAsia="ja-JP"/>
        </w:rPr>
        <w:t>RUE</w:t>
      </w:r>
      <w:r w:rsidRPr="00B952F0">
        <w:rPr>
          <w:lang w:eastAsia="ja-JP"/>
        </w:rPr>
        <w:t>" for priorit</w:t>
      </w:r>
      <w:r w:rsidR="00AF3069">
        <w:rPr>
          <w:lang w:eastAsia="ja-JP"/>
        </w:rPr>
        <w:t>iz</w:t>
      </w:r>
      <w:r w:rsidRPr="00B952F0">
        <w:rPr>
          <w:lang w:eastAsia="ja-JP"/>
        </w:rPr>
        <w:t>ed intent during pre-emption.</w:t>
      </w:r>
      <w:r w:rsidRPr="00B952F0">
        <w:t xml:space="preserve"> </w:t>
      </w:r>
      <w:proofErr w:type="spellStart"/>
      <w:r w:rsidRPr="00B952F0">
        <w:rPr>
          <w:lang w:eastAsia="ja-JP"/>
        </w:rPr>
        <w:t>MnS</w:t>
      </w:r>
      <w:proofErr w:type="spellEnd"/>
      <w:r w:rsidRPr="00B952F0">
        <w:rPr>
          <w:lang w:eastAsia="ja-JP"/>
        </w:rPr>
        <w:t xml:space="preserve"> Producer decides the target of intent deletion or intent modification during pre-emption. </w:t>
      </w:r>
      <w:r>
        <w:rPr>
          <w:lang w:eastAsia="ja-JP"/>
        </w:rPr>
        <w:t>H</w:t>
      </w:r>
      <w:r w:rsidRPr="00B952F0">
        <w:rPr>
          <w:lang w:eastAsia="ja-JP"/>
        </w:rPr>
        <w:t xml:space="preserve">ere, there are existing intent and new intent. When </w:t>
      </w:r>
      <w:proofErr w:type="spellStart"/>
      <w:r w:rsidRPr="00B952F0">
        <w:rPr>
          <w:lang w:eastAsia="ja-JP"/>
        </w:rPr>
        <w:t>MnS</w:t>
      </w:r>
      <w:proofErr w:type="spellEnd"/>
      <w:r w:rsidRPr="00B952F0">
        <w:rPr>
          <w:lang w:eastAsia="ja-JP"/>
        </w:rPr>
        <w:t xml:space="preserve">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proofErr w:type="spellStart"/>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proofErr w:type="spellEnd"/>
      <w:r w:rsidR="008733BF" w:rsidDel="008733BF">
        <w:rPr>
          <w:lang w:eastAsia="ja-JP"/>
        </w:rPr>
        <w:t xml:space="preserve"> </w:t>
      </w:r>
      <w:r w:rsidRPr="00B952F0">
        <w:rPr>
          <w:lang w:eastAsia="ja-JP"/>
        </w:rPr>
        <w:t>="T</w:t>
      </w:r>
      <w:r w:rsidR="008E6AE7">
        <w:rPr>
          <w:lang w:eastAsia="ja-JP"/>
        </w:rPr>
        <w:t>RUE</w:t>
      </w:r>
      <w:r w:rsidRPr="00B952F0">
        <w:rPr>
          <w:lang w:eastAsia="ja-JP"/>
        </w:rPr>
        <w:t xml:space="preserve">" for existing </w:t>
      </w:r>
      <w:r>
        <w:rPr>
          <w:lang w:eastAsia="ja-JP"/>
        </w:rPr>
        <w:t>i</w:t>
      </w:r>
      <w:r w:rsidRPr="00B952F0">
        <w:rPr>
          <w:lang w:eastAsia="ja-JP"/>
        </w:rPr>
        <w:t xml:space="preserve">ntent, target of intent deletion or intent modification is new intent. If </w:t>
      </w:r>
      <w:proofErr w:type="spellStart"/>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proofErr w:type="spellEnd"/>
      <w:r w:rsidR="008733BF">
        <w:rPr>
          <w:lang w:eastAsia="ja-JP"/>
        </w:rPr>
        <w:t xml:space="preserve"> </w:t>
      </w:r>
      <w:r w:rsidRPr="00B952F0">
        <w:rPr>
          <w:lang w:eastAsia="ja-JP"/>
        </w:rPr>
        <w:t>="F</w:t>
      </w:r>
      <w:r w:rsidR="008E6AE7">
        <w:rPr>
          <w:lang w:eastAsia="ja-JP"/>
        </w:rPr>
        <w:t>ALSE</w:t>
      </w:r>
      <w:r w:rsidRPr="00B952F0">
        <w:rPr>
          <w:lang w:eastAsia="ja-JP"/>
        </w:rPr>
        <w:t>”</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proofErr w:type="spellStart"/>
      <w:r w:rsidR="008C35C9">
        <w:rPr>
          <w:rFonts w:ascii="Courier New" w:hAnsi="Courier New" w:cs="Courier New"/>
          <w:szCs w:val="18"/>
          <w:lang w:eastAsia="ja-JP"/>
        </w:rPr>
        <w:t>intentP</w:t>
      </w:r>
      <w:r w:rsidR="008C35C9" w:rsidRPr="00F377F5">
        <w:rPr>
          <w:rFonts w:ascii="Courier New" w:hAnsi="Courier New" w:cs="Courier New"/>
          <w:szCs w:val="18"/>
          <w:lang w:eastAsia="ja-JP"/>
        </w:rPr>
        <w:t>reemptio</w:t>
      </w:r>
      <w:r w:rsidR="008C35C9">
        <w:rPr>
          <w:rFonts w:ascii="Courier New" w:hAnsi="Courier New" w:cs="Courier New"/>
          <w:szCs w:val="18"/>
          <w:lang w:eastAsia="ja-JP"/>
        </w:rPr>
        <w:t>nC</w:t>
      </w:r>
      <w:r w:rsidR="008C35C9" w:rsidRPr="00F377F5">
        <w:rPr>
          <w:rFonts w:ascii="Courier New" w:hAnsi="Courier New" w:cs="Courier New"/>
          <w:szCs w:val="18"/>
          <w:lang w:eastAsia="ja-JP"/>
        </w:rPr>
        <w:t>ap</w:t>
      </w:r>
      <w:r w:rsidR="008C35C9">
        <w:rPr>
          <w:rFonts w:ascii="Courier New" w:hAnsi="Courier New" w:cs="Courier New"/>
          <w:szCs w:val="18"/>
          <w:lang w:eastAsia="ja-JP"/>
        </w:rPr>
        <w:t>a</w:t>
      </w:r>
      <w:r w:rsidR="008C35C9" w:rsidRPr="00F377F5">
        <w:rPr>
          <w:rFonts w:ascii="Courier New" w:hAnsi="Courier New" w:cs="Courier New"/>
          <w:szCs w:val="18"/>
          <w:lang w:eastAsia="ja-JP"/>
        </w:rPr>
        <w:t>bility</w:t>
      </w:r>
      <w:proofErr w:type="spellEnd"/>
      <w:r w:rsidR="008C35C9" w:rsidDel="008C35C9">
        <w:rPr>
          <w:lang w:eastAsia="ja-JP"/>
        </w:rPr>
        <w:t xml:space="preserve"> </w:t>
      </w:r>
      <w:r w:rsidRPr="00B952F0">
        <w:rPr>
          <w:lang w:eastAsia="ja-JP"/>
        </w:rPr>
        <w:t>="T</w:t>
      </w:r>
      <w:r w:rsidR="00386931">
        <w:rPr>
          <w:lang w:eastAsia="ja-JP"/>
        </w:rPr>
        <w:t>RUE</w:t>
      </w:r>
      <w:r w:rsidRPr="00B952F0">
        <w:rPr>
          <w:lang w:eastAsia="ja-JP"/>
        </w:rPr>
        <w:t xml:space="preserve">"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w:t>
      </w:r>
      <w:r w:rsidR="008E6AE7">
        <w:rPr>
          <w:lang w:eastAsia="ja-JP"/>
        </w:rPr>
        <w:t>have the same value for</w:t>
      </w:r>
      <w:r>
        <w:rPr>
          <w:lang w:eastAsia="ja-JP"/>
        </w:rPr>
        <w:t xml:space="preserve"> </w:t>
      </w:r>
      <w:proofErr w:type="spellStart"/>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proofErr w:type="spellEnd"/>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1067"/>
    </w:p>
    <w:p w14:paraId="7DCF534F" w14:textId="2C9116CE" w:rsidR="00A84FA6" w:rsidRDefault="00A84FA6" w:rsidP="00A84FA6">
      <w:pPr>
        <w:pStyle w:val="Heading3"/>
      </w:pPr>
      <w:bookmarkStart w:id="1070" w:name="_Toc193446040"/>
      <w:bookmarkStart w:id="1071" w:name="_CR6_3_7"/>
      <w:bookmarkEnd w:id="1069"/>
      <w:bookmarkEnd w:id="1071"/>
      <w:r>
        <w:rPr>
          <w:rFonts w:hint="eastAsia"/>
        </w:rPr>
        <w:t>6</w:t>
      </w:r>
      <w:r>
        <w:t>.3.7</w:t>
      </w:r>
      <w:r>
        <w:tab/>
        <w:t>Intent Report Management</w:t>
      </w:r>
      <w:bookmarkEnd w:id="1070"/>
    </w:p>
    <w:p w14:paraId="15BBE81A" w14:textId="7437683F" w:rsidR="00A84FA6" w:rsidRDefault="00A84FA6" w:rsidP="00A84FA6">
      <w:pPr>
        <w:pStyle w:val="Heading4"/>
        <w:rPr>
          <w:lang w:eastAsia="zh-CN"/>
        </w:rPr>
      </w:pPr>
      <w:bookmarkStart w:id="1072" w:name="_Toc193446041"/>
      <w:bookmarkStart w:id="1073" w:name="_CR6_3_7_1"/>
      <w:bookmarkEnd w:id="1073"/>
      <w:r>
        <w:rPr>
          <w:rFonts w:hint="eastAsia"/>
          <w:lang w:eastAsia="zh-CN"/>
        </w:rPr>
        <w:t>6</w:t>
      </w:r>
      <w:r>
        <w:rPr>
          <w:lang w:eastAsia="zh-CN"/>
        </w:rPr>
        <w:t>.3.7.1</w:t>
      </w:r>
      <w:r>
        <w:tab/>
      </w:r>
      <w:r>
        <w:rPr>
          <w:lang w:eastAsia="zh-CN"/>
        </w:rPr>
        <w:t>Overview of Intent Report Management</w:t>
      </w:r>
      <w:bookmarkEnd w:id="1072"/>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0A2533">
      <w:pPr>
        <w:pStyle w:val="TH"/>
      </w:pPr>
      <w:r>
        <w:rPr>
          <w:noProof/>
        </w:rPr>
        <w:lastRenderedPageBreak/>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095942" cy="3229174"/>
                    </a:xfrm>
                    <a:prstGeom prst="rect">
                      <a:avLst/>
                    </a:prstGeom>
                  </pic:spPr>
                </pic:pic>
              </a:graphicData>
            </a:graphic>
          </wp:inline>
        </w:drawing>
      </w:r>
    </w:p>
    <w:p w14:paraId="7ADB7E1B" w14:textId="37590A55" w:rsidR="00A84FA6" w:rsidRDefault="00A84FA6" w:rsidP="000A2533">
      <w:pPr>
        <w:pStyle w:val="TF"/>
        <w:rPr>
          <w:lang w:eastAsia="zh-CN"/>
        </w:rPr>
      </w:pPr>
      <w:bookmarkStart w:id="1074" w:name="_CRFigure6_3_7_11"/>
      <w:r>
        <w:rPr>
          <w:rFonts w:hint="eastAsia"/>
          <w:lang w:eastAsia="zh-CN"/>
        </w:rPr>
        <w:t>F</w:t>
      </w:r>
      <w:r>
        <w:rPr>
          <w:lang w:eastAsia="zh-CN"/>
        </w:rPr>
        <w:t xml:space="preserve">igure </w:t>
      </w:r>
      <w:bookmarkEnd w:id="1074"/>
      <w:r>
        <w:rPr>
          <w:lang w:eastAsia="zh-CN"/>
        </w:rPr>
        <w:t>6.3.7</w:t>
      </w:r>
      <w:r>
        <w:rPr>
          <w:rFonts w:hint="eastAsia"/>
          <w:lang w:eastAsia="zh-CN"/>
        </w:rPr>
        <w:t>.</w:t>
      </w:r>
      <w:r>
        <w:rPr>
          <w:lang w:eastAsia="zh-CN"/>
        </w:rPr>
        <w:t>1-1: intent report management</w:t>
      </w:r>
    </w:p>
    <w:p w14:paraId="5181B8E9" w14:textId="579EF33C" w:rsidR="00A84FA6" w:rsidRDefault="00A84FA6" w:rsidP="000A2533">
      <w:pPr>
        <w:pStyle w:val="B1"/>
        <w:rPr>
          <w:lang w:eastAsia="zh-CN"/>
        </w:rPr>
      </w:pPr>
      <w:r>
        <w:rPr>
          <w:rFonts w:hint="eastAsia"/>
          <w:lang w:eastAsia="zh-CN"/>
        </w:rPr>
        <w:t>1</w:t>
      </w:r>
      <w:r>
        <w:rPr>
          <w:lang w:eastAsia="zh-CN"/>
        </w:rPr>
        <w:t>.</w:t>
      </w:r>
      <w:r>
        <w:rPr>
          <w:lang w:eastAsia="zh-CN"/>
        </w:rPr>
        <w:tab/>
      </w:r>
      <w:proofErr w:type="spellStart"/>
      <w:r>
        <w:rPr>
          <w:lang w:eastAsia="zh-CN"/>
        </w:rPr>
        <w:t>MnS</w:t>
      </w:r>
      <w:proofErr w:type="spellEnd"/>
      <w:r>
        <w:rPr>
          <w:lang w:eastAsia="zh-CN"/>
        </w:rPr>
        <w:t xml:space="preserve"> Producer creates the </w:t>
      </w:r>
      <w:proofErr w:type="spellStart"/>
      <w:r>
        <w:rPr>
          <w:lang w:eastAsia="zh-CN"/>
        </w:rPr>
        <w:t>IntentReport</w:t>
      </w:r>
      <w:proofErr w:type="spellEnd"/>
      <w:r>
        <w:rPr>
          <w:lang w:eastAsia="zh-CN"/>
        </w:rPr>
        <w:t xml:space="preserve"> MOI (i.e. instance of </w:t>
      </w:r>
      <w:proofErr w:type="spellStart"/>
      <w:r>
        <w:rPr>
          <w:lang w:eastAsia="zh-CN"/>
        </w:rPr>
        <w:t>IntentReport</w:t>
      </w:r>
      <w:proofErr w:type="spellEnd"/>
      <w:r>
        <w:rPr>
          <w:lang w:eastAsia="zh-CN"/>
        </w:rPr>
        <w:t xml:space="preserve"> IOC) when creat</w:t>
      </w:r>
      <w:r w:rsidR="00ED1523">
        <w:rPr>
          <w:lang w:eastAsia="zh-CN"/>
        </w:rPr>
        <w:t>ing</w:t>
      </w:r>
      <w:r>
        <w:rPr>
          <w:lang w:eastAsia="zh-CN"/>
        </w:rPr>
        <w:t xml:space="preserve"> an Intent MOI. </w:t>
      </w:r>
      <w:proofErr w:type="spellStart"/>
      <w:r>
        <w:rPr>
          <w:lang w:eastAsia="zh-CN"/>
        </w:rPr>
        <w:t>MnS</w:t>
      </w:r>
      <w:proofErr w:type="spellEnd"/>
      <w:r>
        <w:rPr>
          <w:lang w:eastAsia="zh-CN"/>
        </w:rPr>
        <w:t xml:space="preserve"> producer also configure</w:t>
      </w:r>
      <w:r w:rsidR="004E2308">
        <w:rPr>
          <w:lang w:eastAsia="zh-CN"/>
        </w:rPr>
        <w:t>s</w:t>
      </w:r>
      <w:r>
        <w:rPr>
          <w:lang w:eastAsia="zh-CN"/>
        </w:rPr>
        <w:t xml:space="preserve"> ‘</w:t>
      </w:r>
      <w:proofErr w:type="spellStart"/>
      <w:r>
        <w:rPr>
          <w:lang w:eastAsia="zh-CN"/>
        </w:rPr>
        <w:t>intentReportReference</w:t>
      </w:r>
      <w:proofErr w:type="spellEnd"/>
      <w:r>
        <w:rPr>
          <w:lang w:eastAsia="zh-CN"/>
        </w:rPr>
        <w:t>’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598E488A" w:rsidR="00A84FA6" w:rsidRDefault="00A84FA6" w:rsidP="000A2533">
      <w:pPr>
        <w:pStyle w:val="B1"/>
        <w:rPr>
          <w:lang w:eastAsia="zh-CN"/>
        </w:rPr>
      </w:pPr>
      <w:r>
        <w:rPr>
          <w:rFonts w:hint="eastAsia"/>
          <w:lang w:eastAsia="zh-CN"/>
        </w:rPr>
        <w:t>2</w:t>
      </w:r>
      <w:r>
        <w:rPr>
          <w:lang w:eastAsia="zh-CN"/>
        </w:rPr>
        <w:t>.</w:t>
      </w:r>
      <w:r>
        <w:rPr>
          <w:lang w:eastAsia="zh-CN"/>
        </w:rPr>
        <w:tab/>
      </w:r>
      <w:proofErr w:type="spellStart"/>
      <w:r>
        <w:rPr>
          <w:lang w:eastAsia="zh-CN"/>
        </w:rPr>
        <w:t>MnS</w:t>
      </w:r>
      <w:proofErr w:type="spellEnd"/>
      <w:r>
        <w:rPr>
          <w:lang w:eastAsia="zh-CN"/>
        </w:rPr>
        <w:t xml:space="preserve"> Consumer obtain</w:t>
      </w:r>
      <w:r w:rsidR="004E2308">
        <w:rPr>
          <w:lang w:eastAsia="zh-CN"/>
        </w:rPr>
        <w:t>s</w:t>
      </w:r>
      <w:r>
        <w:rPr>
          <w:lang w:eastAsia="zh-CN"/>
        </w:rPr>
        <w:t xml:space="preserve"> the value of attribute ‘</w:t>
      </w:r>
      <w:proofErr w:type="spellStart"/>
      <w:r>
        <w:rPr>
          <w:lang w:eastAsia="zh-CN"/>
        </w:rPr>
        <w:t>intentReportReference</w:t>
      </w:r>
      <w:proofErr w:type="spellEnd"/>
      <w:r>
        <w:rPr>
          <w:lang w:eastAsia="zh-CN"/>
        </w:rPr>
        <w:t>’ of Intent MOI. The value of attribute ‘</w:t>
      </w:r>
      <w:proofErr w:type="spellStart"/>
      <w:r>
        <w:rPr>
          <w:lang w:eastAsia="zh-CN"/>
        </w:rPr>
        <w:t>intentReportReference</w:t>
      </w:r>
      <w:proofErr w:type="spellEnd"/>
      <w:r>
        <w:rPr>
          <w:lang w:eastAsia="zh-CN"/>
        </w:rPr>
        <w:t xml:space="preserve">’ of Intent MOI represents the DN of the created </w:t>
      </w:r>
      <w:proofErr w:type="spellStart"/>
      <w:r>
        <w:rPr>
          <w:lang w:eastAsia="zh-CN"/>
        </w:rPr>
        <w:t>IntentReport</w:t>
      </w:r>
      <w:proofErr w:type="spellEnd"/>
      <w:r>
        <w:rPr>
          <w:lang w:eastAsia="zh-CN"/>
        </w:rPr>
        <w:t xml:space="preserve"> MOI.</w:t>
      </w:r>
    </w:p>
    <w:p w14:paraId="1DE716DC" w14:textId="5C4E7173" w:rsidR="00A84FA6" w:rsidRDefault="00A84FA6" w:rsidP="000A2533">
      <w:pPr>
        <w:pStyle w:val="B1"/>
        <w:rPr>
          <w:lang w:eastAsia="zh-CN"/>
        </w:rPr>
      </w:pPr>
      <w:r>
        <w:rPr>
          <w:rFonts w:hint="eastAsia"/>
          <w:lang w:eastAsia="zh-CN"/>
        </w:rPr>
        <w:t>3</w:t>
      </w:r>
      <w:r>
        <w:rPr>
          <w:lang w:eastAsia="zh-CN"/>
        </w:rPr>
        <w:t>.</w:t>
      </w:r>
      <w:r>
        <w:rPr>
          <w:lang w:eastAsia="zh-CN"/>
        </w:rPr>
        <w:tab/>
        <w:t xml:space="preserve">If </w:t>
      </w:r>
      <w:proofErr w:type="spellStart"/>
      <w:r>
        <w:rPr>
          <w:lang w:eastAsia="zh-CN"/>
        </w:rPr>
        <w:t>MnS</w:t>
      </w:r>
      <w:proofErr w:type="spellEnd"/>
      <w:r>
        <w:rPr>
          <w:lang w:eastAsia="zh-CN"/>
        </w:rPr>
        <w:t xml:space="preserve"> Consumer needs to monitor the changes on intent report instance, </w:t>
      </w:r>
      <w:proofErr w:type="spellStart"/>
      <w:r>
        <w:rPr>
          <w:lang w:eastAsia="zh-CN"/>
        </w:rPr>
        <w:t>MnS</w:t>
      </w:r>
      <w:proofErr w:type="spellEnd"/>
      <w:r>
        <w:rPr>
          <w:lang w:eastAsia="zh-CN"/>
        </w:rPr>
        <w:t xml:space="preserve"> consumer trigger</w:t>
      </w:r>
      <w:r w:rsidR="00D01BD4">
        <w:rPr>
          <w:lang w:eastAsia="zh-CN"/>
        </w:rPr>
        <w:t>s</w:t>
      </w:r>
      <w:r>
        <w:rPr>
          <w:lang w:eastAsia="zh-CN"/>
        </w:rPr>
        <w:t xml:space="preserve"> the procedure for intent report subscription and notification as defined in clause E.1.2. </w:t>
      </w:r>
    </w:p>
    <w:p w14:paraId="4564B9E2" w14:textId="07E6302C" w:rsidR="00A84FA6" w:rsidRDefault="00A84FA6" w:rsidP="000A2533">
      <w:pPr>
        <w:pStyle w:val="B1"/>
        <w:rPr>
          <w:lang w:eastAsia="zh-CN"/>
        </w:rPr>
      </w:pPr>
      <w:r>
        <w:rPr>
          <w:rFonts w:hint="eastAsia"/>
          <w:lang w:eastAsia="zh-CN"/>
        </w:rPr>
        <w:t>4</w:t>
      </w:r>
      <w:r>
        <w:rPr>
          <w:lang w:eastAsia="zh-CN"/>
        </w:rPr>
        <w:t>.</w:t>
      </w:r>
      <w:r>
        <w:rPr>
          <w:lang w:eastAsia="zh-CN"/>
        </w:rPr>
        <w:tab/>
        <w:t xml:space="preserve">If </w:t>
      </w:r>
      <w:proofErr w:type="spellStart"/>
      <w:r>
        <w:rPr>
          <w:lang w:eastAsia="zh-CN"/>
        </w:rPr>
        <w:t>MnS</w:t>
      </w:r>
      <w:proofErr w:type="spellEnd"/>
      <w:r>
        <w:rPr>
          <w:lang w:eastAsia="zh-CN"/>
        </w:rPr>
        <w:t xml:space="preserve"> Consumer needs to query intent report instance , </w:t>
      </w:r>
      <w:proofErr w:type="spellStart"/>
      <w:r>
        <w:rPr>
          <w:lang w:eastAsia="zh-CN"/>
        </w:rPr>
        <w:t>MnS</w:t>
      </w:r>
      <w:proofErr w:type="spellEnd"/>
      <w:r>
        <w:rPr>
          <w:lang w:eastAsia="zh-CN"/>
        </w:rPr>
        <w:t xml:space="preserve"> consumer trigger</w:t>
      </w:r>
      <w:r w:rsidR="00D01BD4">
        <w:rPr>
          <w:lang w:eastAsia="zh-CN"/>
        </w:rPr>
        <w:t>s</w:t>
      </w:r>
      <w:r>
        <w:rPr>
          <w:lang w:eastAsia="zh-CN"/>
        </w:rPr>
        <w:t xml:space="preserve"> the procedure for querying intent report instance as defined in clause E.1.1. This step can </w:t>
      </w:r>
      <w:r w:rsidR="00D01BD4">
        <w:rPr>
          <w:lang w:eastAsia="zh-CN"/>
        </w:rPr>
        <w:t xml:space="preserve">happen </w:t>
      </w:r>
      <w:r>
        <w:rPr>
          <w:lang w:eastAsia="zh-CN"/>
        </w:rPr>
        <w:t xml:space="preserve">anytime until the </w:t>
      </w:r>
      <w:proofErr w:type="spellStart"/>
      <w:r>
        <w:rPr>
          <w:rFonts w:hint="eastAsia"/>
          <w:lang w:eastAsia="zh-CN"/>
        </w:rPr>
        <w:t>Intent</w:t>
      </w:r>
      <w:r>
        <w:rPr>
          <w:lang w:eastAsia="zh-CN"/>
        </w:rPr>
        <w:t>Report</w:t>
      </w:r>
      <w:proofErr w:type="spellEnd"/>
      <w:r>
        <w:rPr>
          <w:lang w:eastAsia="zh-CN"/>
        </w:rPr>
        <w:t xml:space="preserve"> MOI is deleted.</w:t>
      </w:r>
    </w:p>
    <w:p w14:paraId="443BE346" w14:textId="24D2C6A0" w:rsidR="00A84FA6" w:rsidRDefault="00A84FA6" w:rsidP="000A2533">
      <w:pPr>
        <w:pStyle w:val="B1"/>
        <w:rPr>
          <w:lang w:eastAsia="zh-CN"/>
        </w:rPr>
      </w:pPr>
      <w:r>
        <w:rPr>
          <w:lang w:eastAsia="zh-CN"/>
        </w:rPr>
        <w:t>5.</w:t>
      </w:r>
      <w:r>
        <w:rPr>
          <w:lang w:eastAsia="zh-CN"/>
        </w:rPr>
        <w:tab/>
      </w:r>
      <w:proofErr w:type="spellStart"/>
      <w:r>
        <w:rPr>
          <w:lang w:eastAsia="zh-CN"/>
        </w:rPr>
        <w:t>MnS</w:t>
      </w:r>
      <w:proofErr w:type="spellEnd"/>
      <w:r>
        <w:rPr>
          <w:lang w:eastAsia="zh-CN"/>
        </w:rPr>
        <w:t xml:space="preserve"> Producer deletes the </w:t>
      </w:r>
      <w:proofErr w:type="spellStart"/>
      <w:r>
        <w:rPr>
          <w:lang w:eastAsia="zh-CN"/>
        </w:rPr>
        <w:t>IntentReportMOI</w:t>
      </w:r>
      <w:proofErr w:type="spellEnd"/>
      <w:r>
        <w:rPr>
          <w:lang w:eastAsia="zh-CN"/>
        </w:rPr>
        <w:t xml:space="preserve"> when delet</w:t>
      </w:r>
      <w:r w:rsidR="00570312">
        <w:rPr>
          <w:lang w:eastAsia="zh-CN"/>
        </w:rPr>
        <w:t>ing</w:t>
      </w:r>
      <w:r>
        <w:rPr>
          <w:lang w:eastAsia="zh-CN"/>
        </w:rPr>
        <w:t xml:space="preserv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0A2533">
      <w:pPr>
        <w:pStyle w:val="B1"/>
        <w:rPr>
          <w:lang w:eastAsia="zh-CN"/>
        </w:rPr>
      </w:pPr>
      <w:r>
        <w:rPr>
          <w:lang w:eastAsia="zh-CN"/>
        </w:rPr>
        <w:t>6.</w:t>
      </w:r>
      <w:r>
        <w:rPr>
          <w:lang w:eastAsia="zh-CN"/>
        </w:rPr>
        <w:tab/>
      </w:r>
      <w:proofErr w:type="spellStart"/>
      <w:r>
        <w:rPr>
          <w:lang w:eastAsia="zh-CN"/>
        </w:rPr>
        <w:t>MnS</w:t>
      </w:r>
      <w:proofErr w:type="spellEnd"/>
      <w:r>
        <w:rPr>
          <w:lang w:eastAsia="zh-CN"/>
        </w:rPr>
        <w:t xml:space="preserve"> producer sends a </w:t>
      </w:r>
      <w:proofErr w:type="spellStart"/>
      <w:r>
        <w:rPr>
          <w:lang w:eastAsia="zh-CN"/>
        </w:rPr>
        <w:t>NotifyMOIDeletion</w:t>
      </w:r>
      <w:proofErr w:type="spellEnd"/>
      <w:r>
        <w:rPr>
          <w:lang w:eastAsia="zh-CN"/>
        </w:rPr>
        <w:t xml:space="preserve"> notification notifies the </w:t>
      </w:r>
      <w:proofErr w:type="spellStart"/>
      <w:r>
        <w:rPr>
          <w:lang w:eastAsia="zh-CN"/>
        </w:rPr>
        <w:t>MnS</w:t>
      </w:r>
      <w:proofErr w:type="spellEnd"/>
      <w:r>
        <w:rPr>
          <w:lang w:eastAsia="zh-CN"/>
        </w:rPr>
        <w:t xml:space="preserve"> consumer about deletion of </w:t>
      </w:r>
      <w:proofErr w:type="spellStart"/>
      <w:r>
        <w:rPr>
          <w:lang w:eastAsia="zh-CN"/>
        </w:rPr>
        <w:t>IntentReport</w:t>
      </w:r>
      <w:proofErr w:type="spellEnd"/>
      <w:r>
        <w:rPr>
          <w:lang w:eastAsia="zh-CN"/>
        </w:rPr>
        <w:t xml:space="preserve"> MOI.</w:t>
      </w:r>
    </w:p>
    <w:p w14:paraId="1614248B" w14:textId="77777777" w:rsidR="001E22AA" w:rsidRPr="00506640" w:rsidRDefault="001E22AA" w:rsidP="00316E66">
      <w:pPr>
        <w:pStyle w:val="Heading1"/>
        <w:rPr>
          <w:rFonts w:eastAsia="SimSun"/>
        </w:rPr>
      </w:pPr>
      <w:bookmarkStart w:id="1075" w:name="_Toc106192979"/>
      <w:bookmarkStart w:id="1076" w:name="_Toc193446042"/>
      <w:bookmarkStart w:id="1077" w:name="_CR7"/>
      <w:bookmarkEnd w:id="1077"/>
      <w:r w:rsidRPr="00506640">
        <w:rPr>
          <w:rFonts w:eastAsia="SimSun"/>
        </w:rPr>
        <w:t>7</w:t>
      </w:r>
      <w:r w:rsidRPr="00506640">
        <w:rPr>
          <w:rFonts w:eastAsia="SimSun"/>
        </w:rPr>
        <w:tab/>
        <w:t xml:space="preserve">Stage 3 definition for </w:t>
      </w:r>
      <w:r w:rsidRPr="00506640">
        <w:rPr>
          <w:rFonts w:eastAsia="SimSun"/>
          <w:lang w:eastAsia="zh-CN"/>
        </w:rPr>
        <w:t>Intent Driven Management</w:t>
      </w:r>
      <w:bookmarkEnd w:id="1075"/>
      <w:bookmarkEnd w:id="1076"/>
    </w:p>
    <w:p w14:paraId="1DCA9575" w14:textId="77777777" w:rsidR="001E22AA" w:rsidRPr="00506640" w:rsidRDefault="001E22AA" w:rsidP="00316E66">
      <w:pPr>
        <w:pStyle w:val="Heading2"/>
        <w:rPr>
          <w:rFonts w:eastAsia="SimSun"/>
        </w:rPr>
      </w:pPr>
      <w:bookmarkStart w:id="1078" w:name="_Toc106192980"/>
      <w:bookmarkStart w:id="1079" w:name="_Toc193446043"/>
      <w:bookmarkStart w:id="1080" w:name="_CR7_1"/>
      <w:bookmarkEnd w:id="1080"/>
      <w:r w:rsidRPr="00506640">
        <w:rPr>
          <w:rFonts w:eastAsia="SimSun"/>
        </w:rPr>
        <w:t>7.1</w:t>
      </w:r>
      <w:r w:rsidRPr="00506640">
        <w:rPr>
          <w:rFonts w:eastAsia="SimSun"/>
        </w:rPr>
        <w:tab/>
        <w:t>RESTful HTTP-based solution set</w:t>
      </w:r>
      <w:bookmarkEnd w:id="1078"/>
      <w:bookmarkEnd w:id="1079"/>
    </w:p>
    <w:p w14:paraId="48BB8E4B" w14:textId="77777777" w:rsidR="00CE0207"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 xml:space="preserve">[3]. Corresponding </w:t>
      </w:r>
      <w:proofErr w:type="spellStart"/>
      <w:r w:rsidRPr="00506640">
        <w:rPr>
          <w:rFonts w:eastAsia="SimSun"/>
        </w:rPr>
        <w:t>className</w:t>
      </w:r>
      <w:proofErr w:type="spellEnd"/>
      <w:r w:rsidRPr="00506640">
        <w:rPr>
          <w:rFonts w:eastAsia="SimSun"/>
        </w:rPr>
        <w:t xml:space="preserve"> is Intent</w:t>
      </w:r>
      <w:r w:rsidR="00CE0207">
        <w:rPr>
          <w:rFonts w:eastAsia="SimSun"/>
        </w:rPr>
        <w:t xml:space="preserve">, </w:t>
      </w:r>
      <w:proofErr w:type="spellStart"/>
      <w:r w:rsidR="00CE0207">
        <w:rPr>
          <w:rFonts w:eastAsia="SimSun"/>
        </w:rPr>
        <w:t>IntentReport</w:t>
      </w:r>
      <w:proofErr w:type="spellEnd"/>
      <w:r w:rsidR="00CE0207">
        <w:rPr>
          <w:rFonts w:eastAsia="SimSun"/>
        </w:rPr>
        <w:t xml:space="preserve"> and </w:t>
      </w:r>
      <w:proofErr w:type="spellStart"/>
      <w:r w:rsidR="00CE0207">
        <w:rPr>
          <w:rFonts w:eastAsia="SimSun"/>
        </w:rPr>
        <w:t>IntentHandlingFunction</w:t>
      </w:r>
      <w:proofErr w:type="spellEnd"/>
      <w:r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bookmarkStart w:id="1081" w:name="_CRTable7_11"/>
      <w:r>
        <w:rPr>
          <w:lang w:eastAsia="zh-CN"/>
        </w:rPr>
        <w:lastRenderedPageBreak/>
        <w:t xml:space="preserve">Table </w:t>
      </w:r>
      <w:bookmarkEnd w:id="1081"/>
      <w:r>
        <w:rPr>
          <w:lang w:eastAsia="zh-CN"/>
        </w:rPr>
        <w:t xml:space="preserve">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2A7003" w14:paraId="78995764"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65C8520" w14:textId="77777777" w:rsidR="002A7003" w:rsidRPr="00B474CC" w:rsidRDefault="002A7003" w:rsidP="002A7003">
            <w:pPr>
              <w:pStyle w:val="TAL"/>
              <w:rPr>
                <w:lang w:eastAsia="zh-CN"/>
              </w:rPr>
            </w:pPr>
            <w:r w:rsidRPr="00B474CC">
              <w:rPr>
                <w:lang w:eastAsia="zh-CN"/>
              </w:rPr>
              <w:t>Create an intent</w:t>
            </w:r>
          </w:p>
        </w:tc>
        <w:tc>
          <w:tcPr>
            <w:tcW w:w="866" w:type="pct"/>
            <w:tcBorders>
              <w:top w:val="single" w:sz="4" w:space="0" w:color="auto"/>
              <w:left w:val="single" w:sz="4" w:space="0" w:color="auto"/>
              <w:bottom w:val="single" w:sz="4" w:space="0" w:color="auto"/>
              <w:right w:val="single" w:sz="4" w:space="0" w:color="auto"/>
            </w:tcBorders>
            <w:hideMark/>
          </w:tcPr>
          <w:p w14:paraId="466BE7DB" w14:textId="77777777" w:rsidR="002A7003" w:rsidRPr="00B474CC" w:rsidRDefault="002A7003" w:rsidP="002A7003">
            <w:pPr>
              <w:pStyle w:val="TAL"/>
              <w:rPr>
                <w:lang w:eastAsia="zh-CN"/>
              </w:rPr>
            </w:pPr>
            <w:proofErr w:type="spellStart"/>
            <w:r w:rsidRPr="00B474CC">
              <w:rPr>
                <w:lang w:eastAsia="zh-CN"/>
              </w:rPr>
              <w:t>createMOI</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2A7003" w:rsidRPr="00B474CC" w:rsidRDefault="002A7003"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2A7003" w:rsidRPr="00B474CC" w:rsidRDefault="002A7003"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2A7003" w14:paraId="2542D3ED"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proofErr w:type="spellStart"/>
            <w:r w:rsidRPr="00B474CC">
              <w:rPr>
                <w:lang w:eastAsia="zh-CN"/>
              </w:rPr>
              <w:t>deleteMOI</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proofErr w:type="spellStart"/>
            <w:r w:rsidRPr="00B474CC">
              <w:rPr>
                <w:lang w:eastAsia="zh-CN"/>
              </w:rPr>
              <w:t>modifyMOIAttributes</w:t>
            </w:r>
            <w:proofErr w:type="spellEnd"/>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proofErr w:type="spellStart"/>
            <w:r w:rsidRPr="00B474CC">
              <w:rPr>
                <w:lang w:eastAsia="zh-CN"/>
              </w:rPr>
              <w:t>getMOIAttributes</w:t>
            </w:r>
            <w:proofErr w:type="spellEnd"/>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proofErr w:type="spellStart"/>
            <w:r w:rsidRPr="00B474CC">
              <w:rPr>
                <w:lang w:eastAsia="zh-CN"/>
              </w:rPr>
              <w:t>modifyMOIAttributes</w:t>
            </w:r>
            <w:proofErr w:type="spellEnd"/>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proofErr w:type="spellStart"/>
            <w:r w:rsidRPr="00B474CC">
              <w:rPr>
                <w:lang w:eastAsia="zh-CN"/>
              </w:rPr>
              <w:t>modifyMOIAttributes</w:t>
            </w:r>
            <w:proofErr w:type="spellEnd"/>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77777777" w:rsidR="00CE0207" w:rsidRPr="000805A9" w:rsidRDefault="00CE0207" w:rsidP="00CE0207">
      <w:pPr>
        <w:pStyle w:val="TH"/>
        <w:rPr>
          <w:lang w:eastAsia="zh-CN"/>
        </w:rPr>
      </w:pPr>
      <w:r>
        <w:rPr>
          <w:lang w:eastAsia="zh-CN"/>
        </w:rPr>
        <w:t>Table 7.1-2: SS to support intent report</w:t>
      </w:r>
      <w:r w:rsidRPr="000805A9">
        <w:rPr>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77777777" w:rsidR="00CE0207" w:rsidRPr="00B474CC" w:rsidRDefault="00CE0207" w:rsidP="00667EBD">
            <w:pPr>
              <w:pStyle w:val="TAH"/>
            </w:pPr>
            <w:r w:rsidRPr="00B474CC">
              <w:t xml:space="preserve">intent </w:t>
            </w:r>
            <w:r>
              <w:t xml:space="preserve">report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667EBD">
            <w:pPr>
              <w:pStyle w:val="TAH"/>
              <w:rPr>
                <w:lang w:eastAsia="zh-CN"/>
              </w:rPr>
            </w:pPr>
            <w:r w:rsidRPr="00B474CC">
              <w:rPr>
                <w:lang w:eastAsia="zh-CN"/>
              </w:rPr>
              <w:t>HTTP Method</w:t>
            </w:r>
          </w:p>
        </w:tc>
        <w:tc>
          <w:tcPr>
            <w:tcW w:w="2668"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667EBD">
            <w:pPr>
              <w:pStyle w:val="TAH"/>
              <w:rPr>
                <w:lang w:eastAsia="zh-CN"/>
              </w:rPr>
            </w:pPr>
            <w:r w:rsidRPr="00B474CC">
              <w:rPr>
                <w:lang w:eastAsia="zh-CN"/>
              </w:rPr>
              <w:t>Resource URI</w:t>
            </w:r>
          </w:p>
        </w:tc>
      </w:tr>
      <w:tr w:rsidR="00CE0207" w14:paraId="43D1641D"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667EBD">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667EBD">
            <w:pPr>
              <w:pStyle w:val="TAL"/>
              <w:rPr>
                <w:lang w:eastAsia="zh-CN"/>
              </w:rPr>
            </w:pPr>
            <w:proofErr w:type="spellStart"/>
            <w:r w:rsidRPr="00B474CC">
              <w:rPr>
                <w:lang w:eastAsia="zh-CN"/>
              </w:rPr>
              <w:t>getMOIAttributes</w:t>
            </w:r>
            <w:proofErr w:type="spellEnd"/>
            <w:r>
              <w:rPr>
                <w:lang w:eastAsia="zh-CN"/>
              </w:rPr>
              <w:t xml:space="preserve"> </w:t>
            </w:r>
            <w:r w:rsidRPr="00B474CC">
              <w:rPr>
                <w:lang w:eastAsia="zh-CN"/>
              </w:rPr>
              <w:t>operation</w:t>
            </w:r>
          </w:p>
        </w:tc>
        <w:tc>
          <w:tcPr>
            <w:tcW w:w="357"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667EBD">
            <w:pPr>
              <w:pStyle w:val="TAL"/>
              <w:rPr>
                <w:lang w:eastAsia="zh-CN"/>
              </w:rPr>
            </w:pPr>
            <w:r w:rsidRPr="00B474CC">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p>
        </w:tc>
      </w:tr>
      <w:tr w:rsidR="00CE0207" w14:paraId="7DFEB8EC"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52FA7ECF" w14:textId="77777777" w:rsidR="00CE0207" w:rsidRPr="00B474CC" w:rsidRDefault="00CE0207" w:rsidP="00667EBD">
            <w:pPr>
              <w:pStyle w:val="TAL"/>
            </w:pPr>
            <w:r>
              <w:rPr>
                <w:rFonts w:hint="eastAsia"/>
                <w:lang w:eastAsia="zh-CN"/>
              </w:rPr>
              <w:t>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EDFA69C" w14:textId="77777777" w:rsidR="00CE0207" w:rsidRPr="00B474CC" w:rsidRDefault="00CE0207" w:rsidP="00667EBD">
            <w:pPr>
              <w:pStyle w:val="TAL"/>
              <w:rPr>
                <w:lang w:eastAsia="zh-CN"/>
              </w:rPr>
            </w:pPr>
            <w:proofErr w:type="spellStart"/>
            <w:r w:rsidRPr="00B474CC">
              <w:rPr>
                <w:lang w:eastAsia="zh-CN"/>
              </w:rPr>
              <w:t>createMOI</w:t>
            </w:r>
            <w:proofErr w:type="spellEnd"/>
            <w:r w:rsidRPr="00B474CC">
              <w:rPr>
                <w:lang w:eastAsia="zh-CN"/>
              </w:rPr>
              <w:t xml:space="preserve"> operation</w:t>
            </w:r>
          </w:p>
        </w:tc>
        <w:tc>
          <w:tcPr>
            <w:tcW w:w="357" w:type="pct"/>
            <w:tcBorders>
              <w:top w:val="single" w:sz="4" w:space="0" w:color="auto"/>
              <w:left w:val="single" w:sz="4" w:space="0" w:color="auto"/>
              <w:bottom w:val="single" w:sz="4" w:space="0" w:color="auto"/>
              <w:right w:val="single" w:sz="4" w:space="0" w:color="auto"/>
            </w:tcBorders>
          </w:tcPr>
          <w:p w14:paraId="15079F97" w14:textId="77777777" w:rsidR="00CE0207" w:rsidRPr="00B474CC" w:rsidRDefault="00CE0207" w:rsidP="00667EBD">
            <w:pPr>
              <w:pStyle w:val="TAL"/>
              <w:rPr>
                <w:lang w:eastAsia="zh-CN"/>
              </w:rPr>
            </w:pPr>
            <w:r>
              <w:rPr>
                <w:rFonts w:hint="eastAsia"/>
                <w:lang w:eastAsia="zh-CN"/>
              </w:rPr>
              <w:t>P</w:t>
            </w:r>
            <w:r>
              <w:rPr>
                <w:lang w:eastAsia="zh-CN"/>
              </w:rPr>
              <w:t>UT</w:t>
            </w:r>
          </w:p>
        </w:tc>
        <w:tc>
          <w:tcPr>
            <w:tcW w:w="2668" w:type="pct"/>
            <w:tcBorders>
              <w:top w:val="single" w:sz="4" w:space="0" w:color="auto"/>
              <w:left w:val="single" w:sz="4" w:space="0" w:color="auto"/>
              <w:bottom w:val="single" w:sz="4" w:space="0" w:color="auto"/>
              <w:right w:val="single" w:sz="4" w:space="0" w:color="auto"/>
            </w:tcBorders>
          </w:tcPr>
          <w:p w14:paraId="60823381" w14:textId="77777777" w:rsidR="00CE0207" w:rsidRPr="00B474CC" w:rsidRDefault="00CE0207" w:rsidP="00667EBD">
            <w:pPr>
              <w:pStyle w:val="TAL"/>
              <w:rPr>
                <w:rFonts w:eastAsia="SimSun"/>
              </w:rPr>
            </w:pPr>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p>
        </w:tc>
      </w:tr>
      <w:tr w:rsidR="00CE0207" w14:paraId="706BE9D3"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667EBD">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667EBD">
            <w:pPr>
              <w:pStyle w:val="TAL"/>
              <w:rPr>
                <w:lang w:eastAsia="zh-CN"/>
              </w:rPr>
            </w:pPr>
            <w:proofErr w:type="spellStart"/>
            <w:r w:rsidRPr="00E26740">
              <w:rPr>
                <w:lang w:eastAsia="zh-CN"/>
              </w:rPr>
              <w:t>notifyMOIAttributeValueChanges</w:t>
            </w:r>
            <w:proofErr w:type="spellEnd"/>
            <w:r>
              <w:rPr>
                <w:lang w:eastAsia="zh-CN"/>
              </w:rPr>
              <w:t xml:space="preserve"> notification</w:t>
            </w:r>
          </w:p>
        </w:tc>
        <w:tc>
          <w:tcPr>
            <w:tcW w:w="357"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667EBD">
            <w:pPr>
              <w:pStyle w:val="TAL"/>
              <w:rPr>
                <w:lang w:eastAsia="zh-CN"/>
              </w:rPr>
            </w:pPr>
            <w:r w:rsidRPr="00215D3C">
              <w:rPr>
                <w:rFonts w:cs="Arial"/>
                <w:szCs w:val="18"/>
                <w:lang w:eastAsia="zh-CN"/>
              </w:rPr>
              <w:t>POST</w:t>
            </w:r>
          </w:p>
        </w:tc>
        <w:tc>
          <w:tcPr>
            <w:tcW w:w="2668"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667EBD">
            <w:pPr>
              <w:pStyle w:val="TAL"/>
              <w:rPr>
                <w:rFonts w:eastAsia="SimSun"/>
              </w:rPr>
            </w:pPr>
            <w:r w:rsidRPr="00B02444">
              <w:rPr>
                <w:rFonts w:cs="Arial"/>
                <w:szCs w:val="18"/>
                <w:lang w:eastAsia="zh-CN"/>
              </w:rPr>
              <w:t>{</w:t>
            </w:r>
            <w:proofErr w:type="spellStart"/>
            <w:r w:rsidRPr="00215D3C">
              <w:rPr>
                <w:rFonts w:cs="Arial"/>
                <w:szCs w:val="18"/>
                <w:lang w:eastAsia="zh-CN"/>
              </w:rPr>
              <w:t>notification</w:t>
            </w:r>
            <w:r>
              <w:rPr>
                <w:rFonts w:cs="Arial"/>
                <w:szCs w:val="18"/>
                <w:lang w:eastAsia="zh-CN"/>
              </w:rPr>
              <w:t>Target</w:t>
            </w:r>
            <w:proofErr w:type="spellEnd"/>
            <w:r w:rsidRPr="00B02444">
              <w:rPr>
                <w:rFonts w:cs="Arial"/>
                <w:szCs w:val="18"/>
                <w:lang w:eastAsia="zh-CN"/>
              </w:rPr>
              <w:t>}</w:t>
            </w:r>
          </w:p>
        </w:tc>
      </w:tr>
      <w:tr w:rsidR="00F720D4" w14:paraId="526EA2F1"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proofErr w:type="spellStart"/>
            <w:r>
              <w:rPr>
                <w:rFonts w:hint="eastAsia"/>
                <w:lang w:val="en-US" w:eastAsia="zh-CN"/>
              </w:rPr>
              <w:t>Uns</w:t>
            </w:r>
            <w:r>
              <w:rPr>
                <w:lang w:eastAsia="zh-CN"/>
              </w:rPr>
              <w:t>ubscribe</w:t>
            </w:r>
            <w:proofErr w:type="spellEnd"/>
            <w:r>
              <w:rPr>
                <w:lang w:eastAsia="zh-CN"/>
              </w:rPr>
              <w:t xml:space="preserv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proofErr w:type="spellStart"/>
            <w:r>
              <w:rPr>
                <w:lang w:eastAsia="zh-CN"/>
              </w:rPr>
              <w:t>deleteMOI</w:t>
            </w:r>
            <w:proofErr w:type="spellEnd"/>
            <w:r>
              <w:rPr>
                <w:lang w:eastAsia="zh-CN"/>
              </w:rPr>
              <w:t xml:space="preserve"> operation</w:t>
            </w:r>
          </w:p>
        </w:tc>
        <w:tc>
          <w:tcPr>
            <w:tcW w:w="357"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68"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r w:rsidR="00F720D4" w14:paraId="4204A67F"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proofErr w:type="spellStart"/>
            <w:r>
              <w:rPr>
                <w:lang w:eastAsia="zh-CN"/>
              </w:rPr>
              <w:t>getMOIAttributes</w:t>
            </w:r>
            <w:proofErr w:type="spellEnd"/>
            <w:r>
              <w:rPr>
                <w:lang w:eastAsia="zh-CN"/>
              </w:rPr>
              <w:t xml:space="preserve"> operation</w:t>
            </w:r>
          </w:p>
        </w:tc>
        <w:tc>
          <w:tcPr>
            <w:tcW w:w="357"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bl>
    <w:p w14:paraId="76F624FB" w14:textId="74754B55"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 The NtfSubscriptionControl is defined in TS 28.622 [6].</w:t>
      </w:r>
    </w:p>
    <w:p w14:paraId="5BF5AF96" w14:textId="77777777"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handling capability obtaining</w:t>
      </w:r>
      <w:r w:rsidRPr="000805A9">
        <w:rPr>
          <w:rFonts w:eastAsia="SimSun"/>
        </w:rPr>
        <w:t xml:space="preserve"> </w:t>
      </w:r>
      <w:r>
        <w:rPr>
          <w:rFonts w:eastAsia="SimSun"/>
        </w:rPr>
        <w:t xml:space="preserve">based on </w:t>
      </w:r>
      <w:r w:rsidRPr="00D16FF0">
        <w:rPr>
          <w:rFonts w:eastAsia="SimSun"/>
        </w:rPr>
        <w:t>Table 12.1.1.1.1-1</w:t>
      </w:r>
      <w:r>
        <w:rPr>
          <w:rFonts w:eastAsia="SimSun"/>
        </w:rPr>
        <w:t xml:space="preserve"> in TS 28.532 [3].</w:t>
      </w:r>
    </w:p>
    <w:p w14:paraId="7B5DF7D0" w14:textId="77777777" w:rsidR="00CE0207" w:rsidRPr="000805A9" w:rsidRDefault="00CE0207" w:rsidP="00CE0207">
      <w:pPr>
        <w:pStyle w:val="TH"/>
        <w:rPr>
          <w:lang w:eastAsia="zh-CN"/>
        </w:rPr>
      </w:pPr>
      <w:bookmarkStart w:id="1082" w:name="_CRTable7_12"/>
      <w:r>
        <w:rPr>
          <w:lang w:eastAsia="zh-CN"/>
        </w:rPr>
        <w:t xml:space="preserve">Table </w:t>
      </w:r>
      <w:bookmarkEnd w:id="1082"/>
      <w:r>
        <w:rPr>
          <w:lang w:eastAsia="zh-CN"/>
        </w:rPr>
        <w:t>7.1-2: SS to support intent handling capability obtaining</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5"/>
        <w:gridCol w:w="696"/>
        <w:gridCol w:w="5199"/>
      </w:tblGrid>
      <w:tr w:rsidR="00CE0207" w14:paraId="186DAA85"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77777777" w:rsidR="00CE0207" w:rsidRPr="00B474CC" w:rsidRDefault="00CE0207" w:rsidP="00667EBD">
            <w:pPr>
              <w:pStyle w:val="TAH"/>
            </w:pPr>
            <w:r w:rsidRPr="00B474CC">
              <w:t xml:space="preserve">intent </w:t>
            </w:r>
            <w:r>
              <w:t xml:space="preserve">report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667EBD">
            <w:pPr>
              <w:pStyle w:val="TAH"/>
              <w:rPr>
                <w:lang w:eastAsia="zh-CN"/>
              </w:rPr>
            </w:pPr>
            <w:r w:rsidRPr="00B474CC">
              <w:rPr>
                <w:lang w:eastAsia="zh-CN"/>
              </w:rPr>
              <w:t>HTTP Method</w:t>
            </w:r>
          </w:p>
        </w:tc>
        <w:tc>
          <w:tcPr>
            <w:tcW w:w="2669"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667EBD">
            <w:pPr>
              <w:pStyle w:val="TAH"/>
              <w:rPr>
                <w:lang w:eastAsia="zh-CN"/>
              </w:rPr>
            </w:pPr>
            <w:r w:rsidRPr="00B474CC">
              <w:rPr>
                <w:lang w:eastAsia="zh-CN"/>
              </w:rPr>
              <w:t>Resource URI</w:t>
            </w:r>
          </w:p>
        </w:tc>
      </w:tr>
      <w:tr w:rsidR="00CE0207" w14:paraId="170F24A6" w14:textId="77777777" w:rsidTr="00667EBD">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667EBD">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667EBD">
            <w:pPr>
              <w:pStyle w:val="TAL"/>
              <w:rPr>
                <w:lang w:eastAsia="zh-CN"/>
              </w:rPr>
            </w:pPr>
            <w:proofErr w:type="spellStart"/>
            <w:r w:rsidRPr="00B474CC">
              <w:rPr>
                <w:lang w:eastAsia="zh-CN"/>
              </w:rPr>
              <w:t>getMOIAttributes</w:t>
            </w:r>
            <w:proofErr w:type="spellEnd"/>
            <w:r w:rsidRPr="00B474CC">
              <w:rPr>
                <w:lang w:eastAsia="zh-CN"/>
              </w:rPr>
              <w:t xml:space="preserve"> operation</w:t>
            </w:r>
          </w:p>
        </w:tc>
        <w:tc>
          <w:tcPr>
            <w:tcW w:w="35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667EBD">
            <w:pPr>
              <w:pStyle w:val="TAL"/>
              <w:rPr>
                <w:lang w:eastAsia="zh-CN"/>
              </w:rPr>
            </w:pPr>
            <w:r w:rsidRPr="00B474CC">
              <w:rPr>
                <w:lang w:eastAsia="zh-CN"/>
              </w:rPr>
              <w:t>GET</w:t>
            </w:r>
          </w:p>
        </w:tc>
        <w:tc>
          <w:tcPr>
            <w:tcW w:w="2669"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1083" w:name="_Toc106192981"/>
      <w:bookmarkStart w:id="1084" w:name="_Toc193446044"/>
      <w:bookmarkStart w:id="1085" w:name="_CR7_2"/>
      <w:bookmarkEnd w:id="1085"/>
      <w:r w:rsidRPr="00506640">
        <w:rPr>
          <w:rFonts w:eastAsia="SimSun"/>
        </w:rPr>
        <w:t>7.2</w:t>
      </w:r>
      <w:r w:rsidRPr="00506640">
        <w:rPr>
          <w:rFonts w:eastAsia="SimSun"/>
        </w:rPr>
        <w:tab/>
      </w:r>
      <w:proofErr w:type="spellStart"/>
      <w:r w:rsidRPr="00506640">
        <w:rPr>
          <w:rFonts w:eastAsia="SimSun"/>
        </w:rPr>
        <w:t>OpenAPI</w:t>
      </w:r>
      <w:proofErr w:type="spellEnd"/>
      <w:r w:rsidRPr="00506640">
        <w:rPr>
          <w:rFonts w:eastAsia="SimSun"/>
        </w:rPr>
        <w:t xml:space="preserve"> specification</w:t>
      </w:r>
      <w:bookmarkEnd w:id="1083"/>
      <w:bookmarkEnd w:id="1084"/>
    </w:p>
    <w:p w14:paraId="3A834D72" w14:textId="0798583D" w:rsidR="001E22AA" w:rsidRPr="00506640" w:rsidRDefault="001E22AA" w:rsidP="00316E66">
      <w:pPr>
        <w:pStyle w:val="Heading3"/>
        <w:rPr>
          <w:rFonts w:eastAsia="SimSun"/>
          <w:lang w:eastAsia="zh-CN"/>
        </w:rPr>
      </w:pPr>
      <w:bookmarkStart w:id="1086" w:name="_Toc106192982"/>
      <w:bookmarkStart w:id="1087" w:name="_Toc193446045"/>
      <w:bookmarkStart w:id="1088" w:name="_CR7_2_1"/>
      <w:bookmarkEnd w:id="1088"/>
      <w:r w:rsidRPr="00506640">
        <w:rPr>
          <w:rFonts w:eastAsia="SimSun" w:hint="eastAsia"/>
          <w:lang w:eastAsia="zh-CN"/>
        </w:rPr>
        <w:t>7</w:t>
      </w:r>
      <w:r w:rsidRPr="00506640">
        <w:rPr>
          <w:rFonts w:eastAsia="SimSun"/>
          <w:lang w:eastAsia="zh-CN"/>
        </w:rPr>
        <w:t>.2.1</w:t>
      </w:r>
      <w:r w:rsidRPr="00506640">
        <w:rPr>
          <w:rFonts w:eastAsia="SimSun"/>
          <w:lang w:eastAsia="zh-CN"/>
        </w:rPr>
        <w:tab/>
      </w:r>
      <w:proofErr w:type="spellStart"/>
      <w:r w:rsidRPr="00506640">
        <w:rPr>
          <w:rFonts w:eastAsia="SimSun"/>
          <w:lang w:eastAsia="zh-CN"/>
        </w:rPr>
        <w:t>OpenAPI</w:t>
      </w:r>
      <w:proofErr w:type="spellEnd"/>
      <w:r w:rsidRPr="00506640">
        <w:rPr>
          <w:rFonts w:eastAsia="SimSun"/>
          <w:lang w:eastAsia="zh-CN"/>
        </w:rPr>
        <w:t xml:space="preserve"> document </w:t>
      </w:r>
      <w:r w:rsidR="0044227B">
        <w:rPr>
          <w:rFonts w:eastAsia="SimSun"/>
          <w:lang w:eastAsia="zh-CN"/>
        </w:rPr>
        <w:t xml:space="preserve">for provisioning </w:t>
      </w:r>
      <w:proofErr w:type="spellStart"/>
      <w:r w:rsidR="0044227B">
        <w:rPr>
          <w:rFonts w:eastAsia="SimSun"/>
          <w:lang w:eastAsia="zh-CN"/>
        </w:rPr>
        <w:t>MnS</w:t>
      </w:r>
      <w:bookmarkEnd w:id="1086"/>
      <w:bookmarkEnd w:id="1087"/>
      <w:proofErr w:type="spellEnd"/>
    </w:p>
    <w:p w14:paraId="0C811CC0" w14:textId="4DA226D8" w:rsidR="00D049CE" w:rsidRDefault="0044227B" w:rsidP="00D049CE">
      <w:r>
        <w:t xml:space="preserve">The </w:t>
      </w:r>
      <w:proofErr w:type="spellStart"/>
      <w:r>
        <w:t>OpenAPI</w:t>
      </w:r>
      <w:proofErr w:type="spellEnd"/>
      <w:r>
        <w:t xml:space="preserve">/YAML definitions for provisioning </w:t>
      </w:r>
      <w:proofErr w:type="spellStart"/>
      <w:r>
        <w:t>MnS</w:t>
      </w:r>
      <w:proofErr w:type="spellEnd"/>
      <w:r>
        <w:t xml:space="preserve"> are specified in 3GPP Forge</w:t>
      </w:r>
      <w:r w:rsidR="00D049CE">
        <w:t>,</w:t>
      </w:r>
      <w:r w:rsidR="00D049CE" w:rsidRPr="00943734">
        <w:t xml:space="preserve"> </w:t>
      </w:r>
      <w:r w:rsidR="00D049CE">
        <w:t>refer to clause 4.3 (</w:t>
      </w:r>
      <w:proofErr w:type="spellStart"/>
      <w:r w:rsidR="00D049CE">
        <w:t>OpenAPI</w:t>
      </w:r>
      <w:proofErr w:type="spellEnd"/>
      <w:r w:rsidR="00D049CE">
        <w:t xml:space="preserve"> Definitions) of TS 28.623 [17] for the Forge location.</w:t>
      </w:r>
      <w:r w:rsidR="00D049CE">
        <w:rPr>
          <w:rFonts w:hint="eastAsia"/>
          <w:lang w:eastAsia="zh-CN"/>
        </w:rPr>
        <w:t xml:space="preserve"> </w:t>
      </w:r>
      <w:r w:rsidR="00D049CE">
        <w:t>An example of Forge location is: "https://forge.3gpp.org/rep/sa5/</w:t>
      </w:r>
      <w:proofErr w:type="spellStart"/>
      <w:r w:rsidR="00D049CE">
        <w:t>MnS</w:t>
      </w:r>
      <w:proofErr w:type="spellEnd"/>
      <w:r w:rsidR="00D049CE">
        <w:t>/-/tree/Tag_Rel18_SA104/"</w:t>
      </w:r>
      <w:r w:rsidR="00D049CE" w:rsidRPr="008227B8">
        <w:t>.</w:t>
      </w:r>
    </w:p>
    <w:p w14:paraId="17351386" w14:textId="6F265C92" w:rsidR="0044227B" w:rsidRDefault="0044227B" w:rsidP="0044227B"/>
    <w:p w14:paraId="6A3AB586" w14:textId="77777777" w:rsidR="0044227B" w:rsidRDefault="0044227B" w:rsidP="0044227B">
      <w:r>
        <w:t xml:space="preserve">Directory: </w:t>
      </w:r>
      <w:proofErr w:type="spellStart"/>
      <w:r>
        <w:t>OpenAPI</w:t>
      </w:r>
      <w:proofErr w:type="spellEnd"/>
    </w:p>
    <w:p w14:paraId="6952B835" w14:textId="0EB63F7C" w:rsidR="0044227B" w:rsidRDefault="0044227B" w:rsidP="0044227B">
      <w:r>
        <w:t xml:space="preserve">File: </w:t>
      </w:r>
      <w:r w:rsidRPr="002510ED">
        <w:t>TS28532_ProvMnS.yaml</w:t>
      </w:r>
    </w:p>
    <w:p w14:paraId="683DAC57" w14:textId="659EB8C1" w:rsidR="00B77D32" w:rsidRPr="00506640" w:rsidRDefault="00B77D32" w:rsidP="008F57C0">
      <w:pPr>
        <w:pStyle w:val="Heading3"/>
        <w:rPr>
          <w:rFonts w:eastAsia="SimSun"/>
          <w:lang w:eastAsia="zh-CN"/>
        </w:rPr>
      </w:pPr>
      <w:bookmarkStart w:id="1089" w:name="_Toc106192983"/>
      <w:bookmarkStart w:id="1090" w:name="_Toc193446046"/>
      <w:bookmarkStart w:id="1091" w:name="_CR7_2_2"/>
      <w:bookmarkEnd w:id="1091"/>
      <w:r w:rsidRPr="00506640">
        <w:rPr>
          <w:rFonts w:eastAsia="SimSun" w:hint="eastAsia"/>
          <w:lang w:eastAsia="zh-CN"/>
        </w:rPr>
        <w:lastRenderedPageBreak/>
        <w:t>7</w:t>
      </w:r>
      <w:r w:rsidRPr="00506640">
        <w:rPr>
          <w:rFonts w:eastAsia="SimSun"/>
          <w:lang w:eastAsia="zh-CN"/>
        </w:rPr>
        <w:t>.2.2</w:t>
      </w:r>
      <w:r w:rsidRPr="00506640">
        <w:rPr>
          <w:rFonts w:eastAsia="SimSun"/>
          <w:lang w:eastAsia="zh-CN"/>
        </w:rPr>
        <w:tab/>
      </w:r>
      <w:proofErr w:type="spellStart"/>
      <w:r w:rsidRPr="00506640">
        <w:rPr>
          <w:rFonts w:eastAsia="SimSun"/>
          <w:lang w:eastAsia="zh-CN"/>
        </w:rPr>
        <w:t>OpenAPI</w:t>
      </w:r>
      <w:proofErr w:type="spellEnd"/>
      <w:r w:rsidRPr="00506640">
        <w:rPr>
          <w:rFonts w:eastAsia="SimSun"/>
          <w:lang w:eastAsia="zh-CN"/>
        </w:rPr>
        <w:t xml:space="preserve"> document </w:t>
      </w:r>
      <w:r w:rsidR="0044227B">
        <w:rPr>
          <w:rFonts w:eastAsia="SimSun"/>
          <w:lang w:eastAsia="zh-CN"/>
        </w:rPr>
        <w:t>for intent NRM</w:t>
      </w:r>
      <w:bookmarkEnd w:id="1089"/>
      <w:bookmarkEnd w:id="1090"/>
    </w:p>
    <w:p w14:paraId="529545B3" w14:textId="0A3CD183" w:rsidR="0044227B" w:rsidRDefault="0044227B" w:rsidP="0044227B">
      <w:r>
        <w:t xml:space="preserve">The </w:t>
      </w:r>
      <w:proofErr w:type="spellStart"/>
      <w:r>
        <w:t>OpenAPI</w:t>
      </w:r>
      <w:proofErr w:type="spellEnd"/>
      <w:r>
        <w:t xml:space="preserve">/YAML definitions for intent NRM are specified in 3GPP Forge </w:t>
      </w:r>
      <w:r w:rsidR="00D049CE">
        <w:t>,</w:t>
      </w:r>
      <w:r w:rsidR="00D049CE" w:rsidRPr="00943734">
        <w:t xml:space="preserve"> </w:t>
      </w:r>
      <w:r w:rsidR="00D049CE">
        <w:t>refer to clause 4.3 (</w:t>
      </w:r>
      <w:proofErr w:type="spellStart"/>
      <w:r w:rsidR="00D049CE">
        <w:t>OpenAPI</w:t>
      </w:r>
      <w:proofErr w:type="spellEnd"/>
      <w:r w:rsidR="00D049CE">
        <w:t xml:space="preserve"> Definitions) of TS 28.623 [17] for the Forge location.</w:t>
      </w:r>
      <w:r w:rsidR="00D049CE">
        <w:rPr>
          <w:rFonts w:hint="eastAsia"/>
          <w:lang w:eastAsia="zh-CN"/>
        </w:rPr>
        <w:t xml:space="preserve"> </w:t>
      </w:r>
      <w:r w:rsidR="00D049CE">
        <w:t>An example of Forge location is: "https://forge.3gpp.org/rep/sa5/</w:t>
      </w:r>
      <w:proofErr w:type="spellStart"/>
      <w:r w:rsidR="00D049CE">
        <w:t>MnS</w:t>
      </w:r>
      <w:proofErr w:type="spellEnd"/>
      <w:r w:rsidR="00D049CE">
        <w:t>/-/tree/Tag_Rel18_SA104/"</w:t>
      </w:r>
      <w:r w:rsidR="00D049CE" w:rsidRPr="008227B8">
        <w:t>.</w:t>
      </w:r>
      <w:r w:rsidR="00D049CE">
        <w:t xml:space="preserve"> </w:t>
      </w:r>
    </w:p>
    <w:p w14:paraId="439FBB78" w14:textId="77777777" w:rsidR="0044227B" w:rsidRDefault="0044227B" w:rsidP="0044227B">
      <w:r>
        <w:t xml:space="preserve">Directory: </w:t>
      </w:r>
      <w:proofErr w:type="spellStart"/>
      <w:r>
        <w:t>OpenAPI</w:t>
      </w:r>
      <w:proofErr w:type="spellEnd"/>
    </w:p>
    <w:p w14:paraId="61E7C375" w14:textId="114E7DB8" w:rsidR="0044227B" w:rsidRDefault="0044227B" w:rsidP="0044227B">
      <w:r>
        <w:t xml:space="preserve">File: </w:t>
      </w:r>
      <w:r w:rsidRPr="002510ED">
        <w:t>TS28312_IntentNrm.yaml</w:t>
      </w:r>
    </w:p>
    <w:p w14:paraId="494AFBFF" w14:textId="07ACDF8F" w:rsidR="00565C45" w:rsidRDefault="00565C45" w:rsidP="00CB53EE">
      <w:pPr>
        <w:pStyle w:val="PL"/>
        <w:rPr>
          <w:rFonts w:eastAsia="SimSun"/>
          <w:lang w:eastAsia="zh-CN"/>
        </w:rPr>
      </w:pPr>
    </w:p>
    <w:p w14:paraId="60253179" w14:textId="0F5C7695" w:rsidR="00565C45" w:rsidRDefault="00565C45" w:rsidP="00565C45">
      <w:pPr>
        <w:pStyle w:val="Heading3"/>
        <w:rPr>
          <w:rFonts w:eastAsia="SimSun"/>
          <w:lang w:eastAsia="zh-CN"/>
        </w:rPr>
      </w:pPr>
      <w:bookmarkStart w:id="1092" w:name="_Toc193446047"/>
      <w:bookmarkStart w:id="1093" w:name="_CR7_2_3"/>
      <w:bookmarkEnd w:id="1093"/>
      <w:r>
        <w:rPr>
          <w:rFonts w:eastAsia="SimSun"/>
          <w:lang w:eastAsia="zh-CN"/>
        </w:rPr>
        <w:t>7.2.3</w:t>
      </w:r>
      <w:r>
        <w:rPr>
          <w:rFonts w:eastAsia="SimSun"/>
          <w:lang w:eastAsia="zh-CN"/>
        </w:rPr>
        <w:tab/>
      </w:r>
      <w:proofErr w:type="spellStart"/>
      <w:r>
        <w:rPr>
          <w:rFonts w:eastAsia="SimSun"/>
          <w:lang w:eastAsia="zh-CN"/>
        </w:rPr>
        <w:t>OpenAPI</w:t>
      </w:r>
      <w:proofErr w:type="spellEnd"/>
      <w:r>
        <w:rPr>
          <w:rFonts w:eastAsia="SimSun"/>
          <w:lang w:eastAsia="zh-CN"/>
        </w:rPr>
        <w:t xml:space="preserve"> document </w:t>
      </w:r>
      <w:r w:rsidR="0044227B">
        <w:rPr>
          <w:rFonts w:eastAsia="SimSun"/>
          <w:lang w:eastAsia="zh-CN"/>
        </w:rPr>
        <w:t>for s</w:t>
      </w:r>
      <w:r w:rsidR="0044227B" w:rsidRPr="008204AD">
        <w:rPr>
          <w:rFonts w:eastAsia="SimSun"/>
          <w:lang w:eastAsia="zh-CN"/>
        </w:rPr>
        <w:t xml:space="preserve">cenario specific </w:t>
      </w:r>
      <w:proofErr w:type="spellStart"/>
      <w:r w:rsidR="0044227B" w:rsidRPr="008204AD">
        <w:rPr>
          <w:rFonts w:eastAsia="SimSun"/>
          <w:lang w:eastAsia="zh-CN"/>
        </w:rPr>
        <w:t>IntentExpectation</w:t>
      </w:r>
      <w:bookmarkEnd w:id="1092"/>
      <w:proofErr w:type="spellEnd"/>
    </w:p>
    <w:p w14:paraId="317AD4A0" w14:textId="0E1251AA" w:rsidR="0044227B" w:rsidRDefault="0044227B" w:rsidP="0044227B">
      <w:r>
        <w:t xml:space="preserve">The </w:t>
      </w:r>
      <w:proofErr w:type="spellStart"/>
      <w:r>
        <w:t>OpenAPI</w:t>
      </w:r>
      <w:proofErr w:type="spellEnd"/>
      <w:r>
        <w:t xml:space="preserve">/YAML definitions for scenario specific </w:t>
      </w:r>
      <w:proofErr w:type="spellStart"/>
      <w:r>
        <w:t>IntentExpectation</w:t>
      </w:r>
      <w:proofErr w:type="spellEnd"/>
      <w:r>
        <w:t xml:space="preserve"> are specified in 3GPP Forge</w:t>
      </w:r>
      <w:r w:rsidR="00D049CE">
        <w:t>,</w:t>
      </w:r>
      <w:r w:rsidR="00D049CE" w:rsidRPr="00943734">
        <w:t xml:space="preserve"> </w:t>
      </w:r>
      <w:r w:rsidR="00D049CE">
        <w:t>refer to clause 4.3 (</w:t>
      </w:r>
      <w:proofErr w:type="spellStart"/>
      <w:r w:rsidR="00D049CE">
        <w:t>OpenAPI</w:t>
      </w:r>
      <w:proofErr w:type="spellEnd"/>
      <w:r w:rsidR="00D049CE">
        <w:t xml:space="preserve"> Definitions) of TS 28.623 [17] for the Forge location.</w:t>
      </w:r>
      <w:r w:rsidR="00D049CE">
        <w:rPr>
          <w:rFonts w:hint="eastAsia"/>
          <w:lang w:eastAsia="zh-CN"/>
        </w:rPr>
        <w:t xml:space="preserve"> </w:t>
      </w:r>
      <w:r w:rsidR="00D049CE">
        <w:t>An example of Forge location is: "https://forge.3gpp.org/rep/sa5/</w:t>
      </w:r>
      <w:proofErr w:type="spellStart"/>
      <w:r w:rsidR="00D049CE">
        <w:t>MnS</w:t>
      </w:r>
      <w:proofErr w:type="spellEnd"/>
      <w:r w:rsidR="00D049CE">
        <w:t>/-/tree/Tag_Rel18_SA104/"</w:t>
      </w:r>
      <w:r w:rsidR="00D049CE" w:rsidRPr="008227B8">
        <w:t>.</w:t>
      </w:r>
    </w:p>
    <w:p w14:paraId="503BC7B4" w14:textId="77777777" w:rsidR="0044227B" w:rsidRDefault="0044227B" w:rsidP="0044227B">
      <w:r>
        <w:t xml:space="preserve">Directory: </w:t>
      </w:r>
      <w:proofErr w:type="spellStart"/>
      <w:r>
        <w:t>OpenAPI</w:t>
      </w:r>
      <w:proofErr w:type="spellEnd"/>
    </w:p>
    <w:p w14:paraId="20692C78" w14:textId="7124A80D" w:rsidR="0044227B" w:rsidRDefault="0044227B" w:rsidP="0044227B">
      <w:r>
        <w:t xml:space="preserve">File: </w:t>
      </w:r>
      <w:r w:rsidRPr="002510ED">
        <w:t>TS28312_IntentExpectations.yaml</w:t>
      </w:r>
    </w:p>
    <w:p w14:paraId="44589142" w14:textId="4F783429" w:rsidR="00780267" w:rsidRDefault="00780267" w:rsidP="00780267">
      <w:pPr>
        <w:pStyle w:val="Heading1"/>
        <w:rPr>
          <w:rFonts w:eastAsia="SimSun"/>
        </w:rPr>
      </w:pPr>
      <w:bookmarkStart w:id="1094" w:name="_Toc193446048"/>
      <w:bookmarkStart w:id="1095" w:name="_CR8"/>
      <w:bookmarkEnd w:id="1095"/>
      <w:r>
        <w:rPr>
          <w:rFonts w:eastAsia="SimSun"/>
        </w:rPr>
        <w:t>8</w:t>
      </w:r>
      <w:r>
        <w:rPr>
          <w:rFonts w:eastAsia="SimSun"/>
        </w:rPr>
        <w:tab/>
        <w:t>Guidelines for using scenario specific intent expectation for intent driven use cases</w:t>
      </w:r>
      <w:bookmarkEnd w:id="1094"/>
    </w:p>
    <w:p w14:paraId="14C968DF" w14:textId="1A0FBB56"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w:t>
      </w:r>
      <w:r w:rsidR="00570312">
        <w:rPr>
          <w:lang w:eastAsia="zh-CN"/>
        </w:rPr>
        <w:t>s</w:t>
      </w:r>
      <w:r>
        <w:rPr>
          <w:lang w:eastAsia="zh-CN"/>
        </w:rPr>
        <w:t xml:space="preserve"> the information </w:t>
      </w:r>
      <w:r w:rsidR="00570312">
        <w:rPr>
          <w:lang w:eastAsia="zh-CN"/>
        </w:rPr>
        <w:t xml:space="preserve">on </w:t>
      </w:r>
      <w:r>
        <w:rPr>
          <w:lang w:eastAsia="zh-CN"/>
        </w:rPr>
        <w:t xml:space="preserve">which </w:t>
      </w:r>
      <w:proofErr w:type="spellStart"/>
      <w:r>
        <w:rPr>
          <w:lang w:eastAsia="zh-CN"/>
        </w:rPr>
        <w:t>ObjectContexts</w:t>
      </w:r>
      <w:proofErr w:type="spellEnd"/>
      <w:r>
        <w:rPr>
          <w:lang w:eastAsia="zh-CN"/>
        </w:rPr>
        <w:t xml:space="preserve"> and </w:t>
      </w:r>
      <w:proofErr w:type="spellStart"/>
      <w:r>
        <w:rPr>
          <w:lang w:eastAsia="zh-CN"/>
        </w:rPr>
        <w:t>ExpectationTargets</w:t>
      </w:r>
      <w:proofErr w:type="spellEnd"/>
      <w:r>
        <w:rPr>
          <w:lang w:eastAsia="zh-CN"/>
        </w:rPr>
        <w:t xml:space="preserve"> defined in clause 6.2.2 are used for </w:t>
      </w:r>
      <w:r w:rsidR="00570312">
        <w:rPr>
          <w:lang w:eastAsia="zh-CN"/>
        </w:rPr>
        <w:t xml:space="preserve">the </w:t>
      </w:r>
      <w:r>
        <w:rPr>
          <w:lang w:eastAsia="zh-CN"/>
        </w:rPr>
        <w:t>corresponding use case.</w:t>
      </w:r>
    </w:p>
    <w:p w14:paraId="0DC8E8F7" w14:textId="0575AA94" w:rsidR="00780267" w:rsidRDefault="00780267" w:rsidP="00780267">
      <w:pPr>
        <w:pStyle w:val="TH"/>
        <w:rPr>
          <w:rFonts w:eastAsia="DengXian"/>
          <w:lang w:eastAsia="zh-CN"/>
        </w:rPr>
      </w:pPr>
      <w:bookmarkStart w:id="1096" w:name="_CRTable81"/>
      <w:r>
        <w:rPr>
          <w:rFonts w:eastAsia="Liberation Sans"/>
          <w:lang w:eastAsia="zh-CN"/>
        </w:rPr>
        <w:lastRenderedPageBreak/>
        <w:t xml:space="preserve">Table </w:t>
      </w:r>
      <w:bookmarkEnd w:id="1096"/>
      <w:r>
        <w:rPr>
          <w:rFonts w:eastAsia="Liberation Sans"/>
          <w:lang w:eastAsia="zh-CN"/>
        </w:rPr>
        <w:t>8-1</w:t>
      </w:r>
      <w:r w:rsidR="00194183">
        <w:rPr>
          <w:rFonts w:eastAsia="Liberation Sans"/>
          <w:lang w:eastAsia="zh-CN"/>
        </w:rPr>
        <w:t xml:space="preserve">: </w:t>
      </w:r>
      <w:r w:rsidR="00194183">
        <w:rPr>
          <w:rFonts w:eastAsia="SimSun"/>
        </w:rPr>
        <w:t>Guidelines for using scenario specific intent expectation for intent driven use cases</w:t>
      </w:r>
    </w:p>
    <w:tbl>
      <w:tblPr>
        <w:tblW w:w="10065" w:type="dxa"/>
        <w:tblLayout w:type="fixed"/>
        <w:tblLook w:val="04A0" w:firstRow="1" w:lastRow="0" w:firstColumn="1" w:lastColumn="0" w:noHBand="0" w:noVBand="1"/>
      </w:tblPr>
      <w:tblGrid>
        <w:gridCol w:w="1898"/>
        <w:gridCol w:w="1927"/>
        <w:gridCol w:w="2836"/>
        <w:gridCol w:w="3404"/>
      </w:tblGrid>
      <w:tr w:rsidR="00780267" w14:paraId="7EED7FF4" w14:textId="77777777" w:rsidTr="004E524F">
        <w:trPr>
          <w:trHeight w:val="636"/>
        </w:trPr>
        <w:tc>
          <w:tcPr>
            <w:tcW w:w="1898"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780267" w:rsidRDefault="00780267" w:rsidP="00780267">
            <w:pPr>
              <w:pStyle w:val="TAH"/>
              <w:rPr>
                <w:rFonts w:eastAsiaTheme="minorEastAsia"/>
                <w:noProof/>
                <w:lang w:eastAsia="zh-CN"/>
              </w:rPr>
            </w:pPr>
            <w:r>
              <w:rPr>
                <w:noProof/>
                <w:lang w:eastAsia="zh-CN"/>
              </w:rPr>
              <w:lastRenderedPageBreak/>
              <w:t>Use case</w:t>
            </w:r>
          </w:p>
        </w:tc>
        <w:tc>
          <w:tcPr>
            <w:tcW w:w="192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780267" w:rsidRDefault="00780267" w:rsidP="00780267">
            <w:pPr>
              <w:pStyle w:val="TAH"/>
              <w:rPr>
                <w:noProof/>
                <w:lang w:eastAsia="zh-CN"/>
              </w:rPr>
            </w:pPr>
            <w:r>
              <w:rPr>
                <w:noProof/>
                <w:lang w:eastAsia="zh-CN"/>
              </w:rPr>
              <w:t>Scenario specific IntentExpectation</w:t>
            </w:r>
          </w:p>
        </w:tc>
        <w:tc>
          <w:tcPr>
            <w:tcW w:w="283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780267" w:rsidRDefault="00780267" w:rsidP="00780267">
            <w:pPr>
              <w:pStyle w:val="TAH"/>
              <w:rPr>
                <w:noProof/>
                <w:lang w:eastAsia="zh-CN"/>
              </w:rPr>
            </w:pPr>
            <w:r>
              <w:rPr>
                <w:noProof/>
                <w:lang w:eastAsia="zh-CN"/>
              </w:rPr>
              <w:t>ExpectationObject.</w:t>
            </w:r>
          </w:p>
          <w:p w14:paraId="56F648AA" w14:textId="77777777" w:rsidR="00780267" w:rsidRDefault="00780267" w:rsidP="00780267">
            <w:pPr>
              <w:pStyle w:val="TAH"/>
              <w:rPr>
                <w:noProof/>
                <w:lang w:eastAsia="zh-CN"/>
              </w:rPr>
            </w:pPr>
            <w:r>
              <w:rPr>
                <w:noProof/>
                <w:lang w:eastAsia="zh-CN"/>
              </w:rPr>
              <w:t>ObjectContext</w:t>
            </w:r>
          </w:p>
        </w:tc>
        <w:tc>
          <w:tcPr>
            <w:tcW w:w="3404"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780267" w:rsidRDefault="00780267" w:rsidP="00780267">
            <w:pPr>
              <w:pStyle w:val="TAH"/>
              <w:rPr>
                <w:noProof/>
                <w:lang w:eastAsia="zh-CN"/>
              </w:rPr>
            </w:pPr>
            <w:r>
              <w:rPr>
                <w:noProof/>
                <w:lang w:eastAsia="zh-CN"/>
              </w:rPr>
              <w:t>ExpectationTarget</w:t>
            </w:r>
          </w:p>
        </w:tc>
      </w:tr>
      <w:tr w:rsidR="00780267" w14:paraId="2E261A0E" w14:textId="77777777" w:rsidTr="004E524F">
        <w:trPr>
          <w:trHeight w:val="1315"/>
        </w:trPr>
        <w:tc>
          <w:tcPr>
            <w:tcW w:w="1898" w:type="dxa"/>
            <w:tcBorders>
              <w:top w:val="single" w:sz="4" w:space="0" w:color="auto"/>
              <w:left w:val="single" w:sz="4" w:space="0" w:color="auto"/>
              <w:bottom w:val="single" w:sz="4" w:space="0" w:color="auto"/>
              <w:right w:val="single" w:sz="4" w:space="0" w:color="auto"/>
            </w:tcBorders>
            <w:hideMark/>
          </w:tcPr>
          <w:p w14:paraId="7852A1DB" w14:textId="77777777" w:rsidR="00780267" w:rsidRDefault="00780267" w:rsidP="00780267">
            <w:pPr>
              <w:pStyle w:val="TAL"/>
              <w:rPr>
                <w:noProof/>
                <w:lang w:eastAsia="zh-CN"/>
              </w:rPr>
            </w:pPr>
            <w:r>
              <w:t>Intent containing an expectation for delivering radio network (clause 5.1.1)</w:t>
            </w:r>
          </w:p>
        </w:tc>
        <w:tc>
          <w:tcPr>
            <w:tcW w:w="1927" w:type="dxa"/>
            <w:tcBorders>
              <w:top w:val="single" w:sz="4" w:space="0" w:color="auto"/>
              <w:left w:val="single" w:sz="4" w:space="0" w:color="auto"/>
              <w:bottom w:val="single" w:sz="4" w:space="0" w:color="auto"/>
              <w:right w:val="single" w:sz="4" w:space="0" w:color="auto"/>
            </w:tcBorders>
            <w:hideMark/>
          </w:tcPr>
          <w:p w14:paraId="1518564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61B1D3A7" w14:textId="298B87B0" w:rsidR="00780267" w:rsidRDefault="00780267" w:rsidP="00780267">
            <w:pPr>
              <w:pStyle w:val="TAL"/>
            </w:pPr>
            <w:r>
              <w:t>-</w:t>
            </w:r>
            <w:r w:rsidR="001B52C2">
              <w:t xml:space="preserve"> </w:t>
            </w:r>
            <w:proofErr w:type="spellStart"/>
            <w:r>
              <w:t>coverageAreaPolygonContext</w:t>
            </w:r>
            <w:proofErr w:type="spellEnd"/>
          </w:p>
          <w:p w14:paraId="7E1197EA" w14:textId="77777777" w:rsidR="00780267" w:rsidRDefault="00780267" w:rsidP="00780267">
            <w:pPr>
              <w:pStyle w:val="TAL"/>
            </w:pPr>
            <w:r>
              <w:t xml:space="preserve">- </w:t>
            </w:r>
            <w:proofErr w:type="spellStart"/>
            <w:r>
              <w:t>coverageTACContext</w:t>
            </w:r>
            <w:proofErr w:type="spellEnd"/>
          </w:p>
          <w:p w14:paraId="03FDDB94" w14:textId="77777777" w:rsidR="00780267" w:rsidRDefault="00780267" w:rsidP="00780267">
            <w:pPr>
              <w:pStyle w:val="TAL"/>
            </w:pPr>
            <w:r>
              <w:t xml:space="preserve">- </w:t>
            </w:r>
            <w:proofErr w:type="spellStart"/>
            <w:r>
              <w:t>pLMNContext</w:t>
            </w:r>
            <w:proofErr w:type="spellEnd"/>
          </w:p>
          <w:p w14:paraId="7581F9BB" w14:textId="77777777" w:rsidR="00194183" w:rsidRDefault="00780267" w:rsidP="00194183">
            <w:pPr>
              <w:pStyle w:val="TAL"/>
            </w:pPr>
            <w:r>
              <w:t xml:space="preserve">- </w:t>
            </w:r>
            <w:proofErr w:type="spellStart"/>
            <w:r w:rsidR="00194183" w:rsidRPr="00C1031D">
              <w:t>d</w:t>
            </w:r>
            <w:r w:rsidR="00194183">
              <w:t>l</w:t>
            </w:r>
            <w:r w:rsidR="00194183" w:rsidRPr="00C1031D">
              <w:t>FrequencyContext</w:t>
            </w:r>
            <w:proofErr w:type="spellEnd"/>
          </w:p>
          <w:p w14:paraId="16566BDA" w14:textId="77777777" w:rsidR="00194183" w:rsidRDefault="00194183" w:rsidP="00194183">
            <w:pPr>
              <w:pStyle w:val="TAL"/>
              <w:rPr>
                <w:lang w:eastAsia="zh-CN"/>
              </w:rPr>
            </w:pPr>
            <w:r>
              <w:rPr>
                <w:rFonts w:hint="eastAsia"/>
                <w:lang w:eastAsia="zh-CN"/>
              </w:rPr>
              <w:t>-</w:t>
            </w:r>
            <w:r>
              <w:rPr>
                <w:lang w:eastAsia="zh-CN"/>
              </w:rPr>
              <w:t xml:space="preserve"> </w:t>
            </w:r>
            <w:proofErr w:type="spellStart"/>
            <w:r>
              <w:rPr>
                <w:lang w:eastAsia="zh-CN"/>
              </w:rPr>
              <w:t>ulFrequencyContext</w:t>
            </w:r>
            <w:proofErr w:type="spellEnd"/>
          </w:p>
          <w:p w14:paraId="3CDD8213" w14:textId="5D9985B0" w:rsidR="00780267" w:rsidRDefault="00780267" w:rsidP="00780267">
            <w:pPr>
              <w:pStyle w:val="TAL"/>
            </w:pPr>
          </w:p>
          <w:p w14:paraId="18D3ED6B" w14:textId="77777777" w:rsidR="00780267" w:rsidRDefault="00780267" w:rsidP="00780267">
            <w:pPr>
              <w:pStyle w:val="TAL"/>
            </w:pPr>
            <w:r>
              <w:t xml:space="preserve">- </w:t>
            </w:r>
            <w:proofErr w:type="spellStart"/>
            <w:r>
              <w:t>rATContext</w:t>
            </w:r>
            <w:proofErr w:type="spellEnd"/>
          </w:p>
        </w:tc>
        <w:tc>
          <w:tcPr>
            <w:tcW w:w="3404" w:type="dxa"/>
            <w:tcBorders>
              <w:top w:val="single" w:sz="4" w:space="0" w:color="auto"/>
              <w:left w:val="single" w:sz="4" w:space="0" w:color="auto"/>
              <w:bottom w:val="single" w:sz="4" w:space="0" w:color="auto"/>
              <w:right w:val="single" w:sz="4" w:space="0" w:color="auto"/>
            </w:tcBorders>
            <w:hideMark/>
          </w:tcPr>
          <w:p w14:paraId="1547E589" w14:textId="77777777" w:rsidR="00780267" w:rsidRDefault="00780267" w:rsidP="00780267">
            <w:pPr>
              <w:pStyle w:val="TAL"/>
            </w:pPr>
            <w:r>
              <w:t>-</w:t>
            </w:r>
            <w:proofErr w:type="spellStart"/>
            <w:r>
              <w:t>weakRSRPRatioTarget</w:t>
            </w:r>
            <w:proofErr w:type="spellEnd"/>
          </w:p>
          <w:p w14:paraId="023D6D13" w14:textId="77777777" w:rsidR="00780267" w:rsidRDefault="00780267" w:rsidP="00780267">
            <w:pPr>
              <w:pStyle w:val="TAL"/>
            </w:pPr>
            <w:r>
              <w:t xml:space="preserve">- </w:t>
            </w:r>
            <w:proofErr w:type="spellStart"/>
            <w:r>
              <w:t>lowSINRRatioTarget</w:t>
            </w:r>
            <w:proofErr w:type="spellEnd"/>
          </w:p>
          <w:p w14:paraId="098E1D24" w14:textId="77777777" w:rsidR="00780267" w:rsidRDefault="00780267" w:rsidP="00780267">
            <w:pPr>
              <w:pStyle w:val="TAL"/>
            </w:pPr>
            <w:r>
              <w:t xml:space="preserve">- </w:t>
            </w:r>
            <w:proofErr w:type="spellStart"/>
            <w:r>
              <w:t>aveULRANUEThptTarget</w:t>
            </w:r>
            <w:proofErr w:type="spellEnd"/>
          </w:p>
          <w:p w14:paraId="2C009A24" w14:textId="77777777" w:rsidR="00780267" w:rsidRDefault="00780267" w:rsidP="00780267">
            <w:pPr>
              <w:pStyle w:val="TAL"/>
            </w:pPr>
            <w:r>
              <w:t xml:space="preserve">- </w:t>
            </w:r>
            <w:proofErr w:type="spellStart"/>
            <w:r>
              <w:t>aveDLRANUEthptTarget</w:t>
            </w:r>
            <w:proofErr w:type="spellEnd"/>
          </w:p>
        </w:tc>
      </w:tr>
      <w:tr w:rsidR="00780267" w14:paraId="032748FF" w14:textId="77777777" w:rsidTr="004E524F">
        <w:trPr>
          <w:trHeight w:val="1323"/>
        </w:trPr>
        <w:tc>
          <w:tcPr>
            <w:tcW w:w="1898" w:type="dxa"/>
            <w:tcBorders>
              <w:top w:val="single" w:sz="4" w:space="0" w:color="auto"/>
              <w:left w:val="single" w:sz="4" w:space="0" w:color="auto"/>
              <w:bottom w:val="single" w:sz="4" w:space="0" w:color="auto"/>
              <w:right w:val="single" w:sz="4" w:space="0" w:color="auto"/>
            </w:tcBorders>
            <w:hideMark/>
          </w:tcPr>
          <w:p w14:paraId="06C26484" w14:textId="4B41DD3E" w:rsidR="00780267" w:rsidRDefault="00780267" w:rsidP="00780267">
            <w:pPr>
              <w:pStyle w:val="TAL"/>
              <w:rPr>
                <w:noProof/>
                <w:lang w:eastAsia="zh-CN"/>
              </w:rPr>
            </w:pPr>
            <w:r>
              <w:t xml:space="preserve">Intent containing an expectation for delivering a service </w:t>
            </w:r>
            <w:r w:rsidR="004E524F" w:rsidRPr="004E524F">
              <w:t xml:space="preserve">at the edge </w:t>
            </w:r>
            <w:r>
              <w:t>(clause 5.1.3)</w:t>
            </w:r>
          </w:p>
        </w:tc>
        <w:tc>
          <w:tcPr>
            <w:tcW w:w="1927" w:type="dxa"/>
            <w:tcBorders>
              <w:top w:val="single" w:sz="4" w:space="0" w:color="auto"/>
              <w:left w:val="single" w:sz="4" w:space="0" w:color="auto"/>
              <w:bottom w:val="single" w:sz="4" w:space="0" w:color="auto"/>
              <w:right w:val="single" w:sz="4" w:space="0" w:color="auto"/>
            </w:tcBorders>
            <w:hideMark/>
          </w:tcPr>
          <w:p w14:paraId="6A96DA7A" w14:textId="650E0E87" w:rsidR="00780267" w:rsidRDefault="004E524F" w:rsidP="00780267">
            <w:pPr>
              <w:pStyle w:val="TAL"/>
              <w:rPr>
                <w:noProof/>
                <w:lang w:eastAsia="zh-CN"/>
              </w:rPr>
            </w:pPr>
            <w:r w:rsidRPr="004E524F">
              <w:t xml:space="preserve">Edge </w:t>
            </w:r>
            <w:r w:rsidR="00780267">
              <w:t>Service Support Expectation</w:t>
            </w:r>
          </w:p>
        </w:tc>
        <w:tc>
          <w:tcPr>
            <w:tcW w:w="2836" w:type="dxa"/>
            <w:tcBorders>
              <w:top w:val="single" w:sz="4" w:space="0" w:color="auto"/>
              <w:left w:val="single" w:sz="4" w:space="0" w:color="auto"/>
              <w:bottom w:val="single" w:sz="4" w:space="0" w:color="auto"/>
              <w:right w:val="single" w:sz="4" w:space="0" w:color="auto"/>
            </w:tcBorders>
            <w:hideMark/>
          </w:tcPr>
          <w:p w14:paraId="38487D8F" w14:textId="12402EFA" w:rsidR="00780267" w:rsidRDefault="00780267" w:rsidP="00780267">
            <w:pPr>
              <w:pStyle w:val="TAL"/>
            </w:pPr>
            <w:r>
              <w:t xml:space="preserve">- </w:t>
            </w:r>
            <w:proofErr w:type="spellStart"/>
            <w:r>
              <w:t>edgeIdenti</w:t>
            </w:r>
            <w:r w:rsidR="0044227B">
              <w:t>fi</w:t>
            </w:r>
            <w:r>
              <w:t>cationIdContext</w:t>
            </w:r>
            <w:proofErr w:type="spellEnd"/>
          </w:p>
          <w:p w14:paraId="5005A313" w14:textId="4356E40B" w:rsidR="00780267" w:rsidRDefault="00780267" w:rsidP="00780267">
            <w:pPr>
              <w:pStyle w:val="TAL"/>
            </w:pPr>
            <w:r>
              <w:t xml:space="preserve">- </w:t>
            </w:r>
            <w:proofErr w:type="spellStart"/>
            <w:r>
              <w:t>edgeIdenti</w:t>
            </w:r>
            <w:r w:rsidR="0044227B">
              <w:t>fi</w:t>
            </w:r>
            <w:r>
              <w:t>cationLocContext</w:t>
            </w:r>
            <w:proofErr w:type="spellEnd"/>
          </w:p>
          <w:p w14:paraId="034DFEBA" w14:textId="77777777" w:rsidR="00780267" w:rsidRDefault="00780267" w:rsidP="00780267">
            <w:pPr>
              <w:pStyle w:val="TAL"/>
            </w:pPr>
            <w:r>
              <w:t xml:space="preserve">- </w:t>
            </w:r>
            <w:proofErr w:type="spellStart"/>
            <w:r>
              <w:t>coverageAreaTAContext</w:t>
            </w:r>
            <w:proofErr w:type="spellEnd"/>
          </w:p>
        </w:tc>
        <w:tc>
          <w:tcPr>
            <w:tcW w:w="3404" w:type="dxa"/>
            <w:tcBorders>
              <w:top w:val="single" w:sz="4" w:space="0" w:color="auto"/>
              <w:left w:val="single" w:sz="4" w:space="0" w:color="auto"/>
              <w:bottom w:val="single" w:sz="4" w:space="0" w:color="auto"/>
              <w:right w:val="single" w:sz="4" w:space="0" w:color="auto"/>
            </w:tcBorders>
            <w:hideMark/>
          </w:tcPr>
          <w:p w14:paraId="6231CB7B" w14:textId="77777777" w:rsidR="00780267" w:rsidRDefault="00780267" w:rsidP="00780267">
            <w:pPr>
              <w:pStyle w:val="TAL"/>
            </w:pPr>
            <w:r>
              <w:t xml:space="preserve">- </w:t>
            </w:r>
            <w:proofErr w:type="spellStart"/>
            <w:r>
              <w:t>dlThptPerUETarget</w:t>
            </w:r>
            <w:proofErr w:type="spellEnd"/>
          </w:p>
          <w:p w14:paraId="2B582A71" w14:textId="77774ED0" w:rsidR="00780267" w:rsidRDefault="00780267" w:rsidP="00780267">
            <w:pPr>
              <w:pStyle w:val="TAL"/>
            </w:pPr>
            <w:r>
              <w:t xml:space="preserve">- </w:t>
            </w:r>
            <w:proofErr w:type="spellStart"/>
            <w:r w:rsidR="0044227B">
              <w:t>u</w:t>
            </w:r>
            <w:r>
              <w:t>lThptPerUETarget</w:t>
            </w:r>
            <w:proofErr w:type="spellEnd"/>
          </w:p>
          <w:p w14:paraId="70610C16" w14:textId="77777777" w:rsidR="00780267" w:rsidRDefault="00780267" w:rsidP="00780267">
            <w:pPr>
              <w:pStyle w:val="TAL"/>
            </w:pPr>
            <w:r>
              <w:t xml:space="preserve">- </w:t>
            </w:r>
            <w:proofErr w:type="spellStart"/>
            <w:r>
              <w:t>dLLatencyTarget</w:t>
            </w:r>
            <w:proofErr w:type="spellEnd"/>
          </w:p>
          <w:p w14:paraId="56199C6E" w14:textId="77777777" w:rsidR="00780267" w:rsidRDefault="00780267" w:rsidP="00780267">
            <w:pPr>
              <w:pStyle w:val="TAL"/>
            </w:pPr>
            <w:r>
              <w:t xml:space="preserve">- </w:t>
            </w:r>
            <w:proofErr w:type="spellStart"/>
            <w:r>
              <w:t>uLLatencyTarget</w:t>
            </w:r>
            <w:proofErr w:type="spellEnd"/>
          </w:p>
          <w:p w14:paraId="2F930C4B" w14:textId="77777777" w:rsidR="00780267" w:rsidRDefault="00780267" w:rsidP="00780267">
            <w:pPr>
              <w:pStyle w:val="TAL"/>
            </w:pPr>
            <w:r>
              <w:t xml:space="preserve">- </w:t>
            </w:r>
            <w:proofErr w:type="spellStart"/>
            <w:r>
              <w:t>maxNumberofUEsTarget</w:t>
            </w:r>
            <w:proofErr w:type="spellEnd"/>
          </w:p>
          <w:p w14:paraId="374B550A" w14:textId="77777777" w:rsidR="00780267" w:rsidRDefault="00780267" w:rsidP="00780267">
            <w:pPr>
              <w:pStyle w:val="TAL"/>
            </w:pPr>
            <w:r>
              <w:t xml:space="preserve">- </w:t>
            </w:r>
            <w:proofErr w:type="spellStart"/>
            <w:r>
              <w:t>activityFactorTarget</w:t>
            </w:r>
            <w:proofErr w:type="spellEnd"/>
          </w:p>
          <w:p w14:paraId="600A3886" w14:textId="77777777" w:rsidR="00780267" w:rsidRDefault="00780267" w:rsidP="00780267">
            <w:pPr>
              <w:pStyle w:val="TAL"/>
            </w:pPr>
            <w:r>
              <w:t xml:space="preserve">- </w:t>
            </w:r>
            <w:proofErr w:type="spellStart"/>
            <w:r>
              <w:t>uESpeedTarget</w:t>
            </w:r>
            <w:proofErr w:type="spellEnd"/>
          </w:p>
        </w:tc>
      </w:tr>
      <w:tr w:rsidR="00780267" w14:paraId="231731AD" w14:textId="77777777" w:rsidTr="004E524F">
        <w:trPr>
          <w:trHeight w:val="1543"/>
        </w:trPr>
        <w:tc>
          <w:tcPr>
            <w:tcW w:w="1898" w:type="dxa"/>
            <w:tcBorders>
              <w:top w:val="single" w:sz="4" w:space="0" w:color="auto"/>
              <w:left w:val="single" w:sz="4" w:space="0" w:color="auto"/>
              <w:bottom w:val="single" w:sz="4" w:space="0" w:color="auto"/>
              <w:right w:val="single" w:sz="4" w:space="0" w:color="auto"/>
            </w:tcBorders>
            <w:hideMark/>
          </w:tcPr>
          <w:p w14:paraId="152809B9" w14:textId="77777777" w:rsidR="00780267" w:rsidRDefault="00780267" w:rsidP="00780267">
            <w:pPr>
              <w:pStyle w:val="TAL"/>
              <w:rPr>
                <w:noProof/>
                <w:lang w:eastAsia="zh-CN"/>
              </w:rPr>
            </w:pPr>
            <w:r>
              <w:t>Intent containing an expectation on coverage performance to be assured (clause 5.1.4)</w:t>
            </w:r>
          </w:p>
        </w:tc>
        <w:tc>
          <w:tcPr>
            <w:tcW w:w="1927" w:type="dxa"/>
            <w:tcBorders>
              <w:top w:val="single" w:sz="4" w:space="0" w:color="auto"/>
              <w:left w:val="single" w:sz="4" w:space="0" w:color="auto"/>
              <w:bottom w:val="single" w:sz="4" w:space="0" w:color="auto"/>
              <w:right w:val="single" w:sz="4" w:space="0" w:color="auto"/>
            </w:tcBorders>
            <w:hideMark/>
          </w:tcPr>
          <w:p w14:paraId="3C09C2B2"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5D7EF1E4" w14:textId="5CE0C6E2" w:rsidR="00780267" w:rsidRDefault="00780267" w:rsidP="00780267">
            <w:pPr>
              <w:pStyle w:val="TAL"/>
            </w:pPr>
            <w:r>
              <w:t>-</w:t>
            </w:r>
            <w:r w:rsidR="000142B5">
              <w:t xml:space="preserve"> </w:t>
            </w:r>
            <w:proofErr w:type="spellStart"/>
            <w:r>
              <w:t>coverageAreaPolygonContext</w:t>
            </w:r>
            <w:proofErr w:type="spellEnd"/>
          </w:p>
          <w:p w14:paraId="083EC5FC" w14:textId="77777777" w:rsidR="00194183" w:rsidRDefault="00780267" w:rsidP="00194183">
            <w:pPr>
              <w:pStyle w:val="TAL"/>
            </w:pPr>
            <w:r>
              <w:t xml:space="preserve">- </w:t>
            </w:r>
            <w:proofErr w:type="spellStart"/>
            <w:r w:rsidR="00194183" w:rsidRPr="00C1031D">
              <w:t>d</w:t>
            </w:r>
            <w:r w:rsidR="00194183">
              <w:t>l</w:t>
            </w:r>
            <w:r w:rsidR="00194183" w:rsidRPr="00C1031D">
              <w:t>FrequencyContext</w:t>
            </w:r>
            <w:proofErr w:type="spellEnd"/>
          </w:p>
          <w:p w14:paraId="6B3E064C" w14:textId="77777777" w:rsidR="00194183" w:rsidRDefault="00194183" w:rsidP="00194183">
            <w:pPr>
              <w:pStyle w:val="TAL"/>
              <w:rPr>
                <w:lang w:eastAsia="zh-CN"/>
              </w:rPr>
            </w:pPr>
            <w:r>
              <w:rPr>
                <w:rFonts w:hint="eastAsia"/>
                <w:lang w:eastAsia="zh-CN"/>
              </w:rPr>
              <w:t>-</w:t>
            </w:r>
            <w:r>
              <w:rPr>
                <w:lang w:eastAsia="zh-CN"/>
              </w:rPr>
              <w:t xml:space="preserve"> </w:t>
            </w:r>
            <w:proofErr w:type="spellStart"/>
            <w:r>
              <w:rPr>
                <w:lang w:eastAsia="zh-CN"/>
              </w:rPr>
              <w:t>ulFrequencyContext</w:t>
            </w:r>
            <w:proofErr w:type="spellEnd"/>
          </w:p>
          <w:p w14:paraId="6A129FC0" w14:textId="65AA95DD" w:rsidR="00780267" w:rsidRDefault="00780267" w:rsidP="00780267">
            <w:pPr>
              <w:pStyle w:val="TAL"/>
            </w:pPr>
          </w:p>
          <w:p w14:paraId="6787867A" w14:textId="77777777" w:rsidR="00780267" w:rsidRDefault="00780267" w:rsidP="00780267">
            <w:pPr>
              <w:pStyle w:val="TAL"/>
            </w:pPr>
            <w:r>
              <w:t xml:space="preserve">- </w:t>
            </w:r>
            <w:proofErr w:type="spellStart"/>
            <w:r>
              <w:t>rATContext</w:t>
            </w:r>
            <w:proofErr w:type="spellEnd"/>
          </w:p>
        </w:tc>
        <w:tc>
          <w:tcPr>
            <w:tcW w:w="3404" w:type="dxa"/>
            <w:tcBorders>
              <w:top w:val="single" w:sz="4" w:space="0" w:color="auto"/>
              <w:left w:val="single" w:sz="4" w:space="0" w:color="auto"/>
              <w:bottom w:val="single" w:sz="4" w:space="0" w:color="auto"/>
              <w:right w:val="single" w:sz="4" w:space="0" w:color="auto"/>
            </w:tcBorders>
            <w:hideMark/>
          </w:tcPr>
          <w:p w14:paraId="553EEE94" w14:textId="77777777" w:rsidR="00780267" w:rsidRDefault="00780267" w:rsidP="00780267">
            <w:pPr>
              <w:pStyle w:val="TAL"/>
            </w:pPr>
            <w:r>
              <w:t>-</w:t>
            </w:r>
            <w:proofErr w:type="spellStart"/>
            <w:r>
              <w:t>weakRSRPRatioTarget</w:t>
            </w:r>
            <w:proofErr w:type="spellEnd"/>
          </w:p>
          <w:p w14:paraId="6A53920F" w14:textId="77777777" w:rsidR="00780267" w:rsidRDefault="00780267" w:rsidP="00780267">
            <w:pPr>
              <w:pStyle w:val="TAL"/>
            </w:pPr>
            <w:r>
              <w:t>-</w:t>
            </w:r>
            <w:proofErr w:type="spellStart"/>
            <w:r>
              <w:t>lowSINRRatioTarget</w:t>
            </w:r>
            <w:proofErr w:type="spellEnd"/>
          </w:p>
        </w:tc>
      </w:tr>
      <w:tr w:rsidR="00780267" w14:paraId="7B853BA9"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hideMark/>
          </w:tcPr>
          <w:p w14:paraId="4BD986B9" w14:textId="77777777" w:rsidR="00780267" w:rsidRDefault="00780267" w:rsidP="00780267">
            <w:pPr>
              <w:pStyle w:val="TAL"/>
              <w:rPr>
                <w:noProof/>
                <w:lang w:eastAsia="zh-CN"/>
              </w:rPr>
            </w:pPr>
            <w:r>
              <w:t>Intent containing an expectation on RAN UE throughput performance to be assured (clause 5.1.5)</w:t>
            </w:r>
          </w:p>
        </w:tc>
        <w:tc>
          <w:tcPr>
            <w:tcW w:w="1927" w:type="dxa"/>
            <w:tcBorders>
              <w:top w:val="single" w:sz="4" w:space="0" w:color="auto"/>
              <w:left w:val="single" w:sz="4" w:space="0" w:color="auto"/>
              <w:bottom w:val="single" w:sz="4" w:space="0" w:color="auto"/>
              <w:right w:val="single" w:sz="4" w:space="0" w:color="auto"/>
            </w:tcBorders>
            <w:hideMark/>
          </w:tcPr>
          <w:p w14:paraId="73124EFB" w14:textId="77777777" w:rsidR="00780267" w:rsidRDefault="00780267" w:rsidP="00780267">
            <w:pPr>
              <w:pStyle w:val="TAL"/>
              <w:rPr>
                <w:noProof/>
                <w:lang w:eastAsia="zh-CN"/>
              </w:rPr>
            </w:pPr>
            <w:r>
              <w:t>Radio Network Expectation</w:t>
            </w:r>
          </w:p>
        </w:tc>
        <w:tc>
          <w:tcPr>
            <w:tcW w:w="2836" w:type="dxa"/>
            <w:tcBorders>
              <w:top w:val="single" w:sz="4" w:space="0" w:color="auto"/>
              <w:left w:val="single" w:sz="4" w:space="0" w:color="auto"/>
              <w:bottom w:val="single" w:sz="4" w:space="0" w:color="auto"/>
              <w:right w:val="single" w:sz="4" w:space="0" w:color="auto"/>
            </w:tcBorders>
            <w:hideMark/>
          </w:tcPr>
          <w:p w14:paraId="206CE2FB" w14:textId="187D5465" w:rsidR="00780267" w:rsidRDefault="00780267" w:rsidP="00780267">
            <w:pPr>
              <w:pStyle w:val="TAL"/>
            </w:pPr>
            <w:r>
              <w:t>-</w:t>
            </w:r>
            <w:r w:rsidR="007E64B7">
              <w:t xml:space="preserve"> </w:t>
            </w:r>
            <w:proofErr w:type="spellStart"/>
            <w:r>
              <w:t>coverageAreaPolygonContext</w:t>
            </w:r>
            <w:proofErr w:type="spellEnd"/>
          </w:p>
          <w:p w14:paraId="7290845B" w14:textId="77777777" w:rsidR="00194183" w:rsidRDefault="00780267" w:rsidP="00194183">
            <w:pPr>
              <w:pStyle w:val="TAL"/>
            </w:pPr>
            <w:r>
              <w:t xml:space="preserve">- </w:t>
            </w:r>
            <w:proofErr w:type="spellStart"/>
            <w:r w:rsidR="00194183" w:rsidRPr="00C1031D">
              <w:t>d</w:t>
            </w:r>
            <w:r w:rsidR="00194183">
              <w:t>l</w:t>
            </w:r>
            <w:r w:rsidR="00194183" w:rsidRPr="00C1031D">
              <w:t>FrequencyContext</w:t>
            </w:r>
            <w:proofErr w:type="spellEnd"/>
          </w:p>
          <w:p w14:paraId="2D3287E7" w14:textId="77777777" w:rsidR="00194183" w:rsidRDefault="00194183" w:rsidP="00194183">
            <w:pPr>
              <w:pStyle w:val="TAL"/>
              <w:rPr>
                <w:lang w:eastAsia="zh-CN"/>
              </w:rPr>
            </w:pPr>
            <w:r>
              <w:rPr>
                <w:rFonts w:hint="eastAsia"/>
                <w:lang w:eastAsia="zh-CN"/>
              </w:rPr>
              <w:t>-</w:t>
            </w:r>
            <w:r>
              <w:rPr>
                <w:lang w:eastAsia="zh-CN"/>
              </w:rPr>
              <w:t xml:space="preserve"> </w:t>
            </w:r>
            <w:proofErr w:type="spellStart"/>
            <w:r>
              <w:rPr>
                <w:lang w:eastAsia="zh-CN"/>
              </w:rPr>
              <w:t>ulFrequencyContext</w:t>
            </w:r>
            <w:proofErr w:type="spellEnd"/>
          </w:p>
          <w:p w14:paraId="49D9254B" w14:textId="77777777" w:rsidR="00E53EEB" w:rsidRDefault="00780267" w:rsidP="00E53EEB">
            <w:pPr>
              <w:pStyle w:val="TAL"/>
            </w:pPr>
            <w:r>
              <w:t xml:space="preserve">- </w:t>
            </w:r>
            <w:proofErr w:type="spellStart"/>
            <w:r>
              <w:t>rATContext</w:t>
            </w:r>
            <w:proofErr w:type="spellEnd"/>
          </w:p>
          <w:p w14:paraId="6AB0268C" w14:textId="2A788670" w:rsidR="00780267" w:rsidRDefault="00E53EEB" w:rsidP="00E53EEB">
            <w:pPr>
              <w:pStyle w:val="TAL"/>
            </w:pPr>
            <w:r>
              <w:t xml:space="preserve">- </w:t>
            </w:r>
            <w:proofErr w:type="spellStart"/>
            <w:r>
              <w:t>uEGroupContext</w:t>
            </w:r>
            <w:proofErr w:type="spellEnd"/>
          </w:p>
        </w:tc>
        <w:tc>
          <w:tcPr>
            <w:tcW w:w="3404" w:type="dxa"/>
            <w:tcBorders>
              <w:top w:val="single" w:sz="4" w:space="0" w:color="auto"/>
              <w:left w:val="single" w:sz="4" w:space="0" w:color="auto"/>
              <w:bottom w:val="single" w:sz="4" w:space="0" w:color="auto"/>
              <w:right w:val="single" w:sz="4" w:space="0" w:color="auto"/>
            </w:tcBorders>
            <w:hideMark/>
          </w:tcPr>
          <w:p w14:paraId="02C3B822" w14:textId="7627462E" w:rsidR="00780267" w:rsidRDefault="00780267" w:rsidP="00780267">
            <w:pPr>
              <w:pStyle w:val="TAL"/>
            </w:pPr>
            <w:r>
              <w:t>-</w:t>
            </w:r>
            <w:r w:rsidR="00256BF6">
              <w:t xml:space="preserve"> </w:t>
            </w:r>
            <w:proofErr w:type="spellStart"/>
            <w:r>
              <w:t>aveULRANUEThptTarget</w:t>
            </w:r>
            <w:proofErr w:type="spellEnd"/>
          </w:p>
          <w:p w14:paraId="297B99B7" w14:textId="5AEF2F2D" w:rsidR="00780267" w:rsidRDefault="00780267" w:rsidP="00780267">
            <w:pPr>
              <w:pStyle w:val="TAL"/>
            </w:pPr>
            <w:r>
              <w:t>-</w:t>
            </w:r>
            <w:r w:rsidR="00256BF6">
              <w:t xml:space="preserve"> </w:t>
            </w:r>
            <w:proofErr w:type="spellStart"/>
            <w:r>
              <w:t>aveDLRANUEthptTarget</w:t>
            </w:r>
            <w:proofErr w:type="spellEnd"/>
          </w:p>
          <w:p w14:paraId="05C4BF27" w14:textId="1C8E2F7A" w:rsidR="00780267" w:rsidRDefault="00780267" w:rsidP="00780267">
            <w:pPr>
              <w:pStyle w:val="TAL"/>
            </w:pPr>
            <w:r>
              <w:t>-</w:t>
            </w:r>
            <w:r w:rsidR="00256BF6">
              <w:t xml:space="preserve"> </w:t>
            </w:r>
            <w:proofErr w:type="spellStart"/>
            <w:r>
              <w:t>lowULRANUEThptRatioTarget</w:t>
            </w:r>
            <w:proofErr w:type="spellEnd"/>
          </w:p>
          <w:p w14:paraId="67E5F217" w14:textId="707EEAB6" w:rsidR="00780267" w:rsidRDefault="00780267" w:rsidP="00780267">
            <w:pPr>
              <w:pStyle w:val="TAL"/>
            </w:pPr>
            <w:r>
              <w:t>-</w:t>
            </w:r>
            <w:r w:rsidR="00256BF6">
              <w:t xml:space="preserve"> </w:t>
            </w:r>
            <w:proofErr w:type="spellStart"/>
            <w:r>
              <w:t>lowDLRANUEThptRatioTarget</w:t>
            </w:r>
            <w:proofErr w:type="spellEnd"/>
          </w:p>
        </w:tc>
      </w:tr>
      <w:tr w:rsidR="007F2CC3" w14:paraId="3624CC3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0E55A39" w14:textId="5B96F8A9" w:rsidR="007F2CC3" w:rsidRDefault="007F2CC3" w:rsidP="007F2CC3">
            <w:pPr>
              <w:pStyle w:val="TAL"/>
            </w:pPr>
            <w:r>
              <w:t>Intent containing an expectation for delivering 5G</w:t>
            </w:r>
            <w:r>
              <w:rPr>
                <w:rFonts w:hint="eastAsia"/>
                <w:lang w:eastAsia="zh-CN"/>
              </w:rPr>
              <w:t>C</w:t>
            </w:r>
            <w:r>
              <w:t xml:space="preserve"> network (clause 5.1.8)</w:t>
            </w:r>
          </w:p>
        </w:tc>
        <w:tc>
          <w:tcPr>
            <w:tcW w:w="1927" w:type="dxa"/>
            <w:tcBorders>
              <w:top w:val="single" w:sz="4" w:space="0" w:color="auto"/>
              <w:left w:val="single" w:sz="4" w:space="0" w:color="auto"/>
              <w:bottom w:val="single" w:sz="4" w:space="0" w:color="auto"/>
              <w:right w:val="single" w:sz="4" w:space="0" w:color="auto"/>
            </w:tcBorders>
          </w:tcPr>
          <w:p w14:paraId="49C2ED1C" w14:textId="25F1D918" w:rsidR="007F2CC3" w:rsidRDefault="007F2CC3" w:rsidP="007F2CC3">
            <w:pPr>
              <w:pStyle w:val="TAL"/>
            </w:pPr>
            <w:r>
              <w:t>5GC Network Expect</w:t>
            </w:r>
            <w:r w:rsidR="00BD48F1">
              <w:t>at</w:t>
            </w:r>
            <w:r>
              <w:t>ion</w:t>
            </w:r>
          </w:p>
        </w:tc>
        <w:tc>
          <w:tcPr>
            <w:tcW w:w="2836" w:type="dxa"/>
            <w:tcBorders>
              <w:top w:val="single" w:sz="4" w:space="0" w:color="auto"/>
              <w:left w:val="single" w:sz="4" w:space="0" w:color="auto"/>
              <w:bottom w:val="single" w:sz="4" w:space="0" w:color="auto"/>
              <w:right w:val="single" w:sz="4" w:space="0" w:color="auto"/>
            </w:tcBorders>
          </w:tcPr>
          <w:p w14:paraId="094B8016" w14:textId="77777777" w:rsidR="007F2CC3" w:rsidRPr="00256BF6" w:rsidRDefault="007F2CC3" w:rsidP="007F2CC3">
            <w:pPr>
              <w:pStyle w:val="TAL"/>
              <w:rPr>
                <w:lang w:val="fr-FR"/>
              </w:rPr>
            </w:pPr>
            <w:r w:rsidRPr="00256BF6">
              <w:rPr>
                <w:lang w:val="fr-FR"/>
              </w:rPr>
              <w:t xml:space="preserve">- </w:t>
            </w:r>
            <w:proofErr w:type="spellStart"/>
            <w:r w:rsidRPr="00256BF6">
              <w:rPr>
                <w:lang w:val="fr-FR"/>
              </w:rPr>
              <w:t>nfTypeContext</w:t>
            </w:r>
            <w:proofErr w:type="spellEnd"/>
          </w:p>
          <w:p w14:paraId="307D72A8" w14:textId="77777777" w:rsidR="007F2CC3" w:rsidRPr="00256BF6" w:rsidRDefault="007F2CC3" w:rsidP="007F2CC3">
            <w:pPr>
              <w:pStyle w:val="TAL"/>
              <w:rPr>
                <w:lang w:val="fr-FR"/>
              </w:rPr>
            </w:pPr>
            <w:r w:rsidRPr="00256BF6">
              <w:rPr>
                <w:lang w:val="fr-FR"/>
              </w:rPr>
              <w:t xml:space="preserve">- </w:t>
            </w:r>
            <w:proofErr w:type="spellStart"/>
            <w:r w:rsidRPr="00256BF6">
              <w:rPr>
                <w:lang w:val="fr-FR"/>
              </w:rPr>
              <w:t>nfInstanceLocationContext</w:t>
            </w:r>
            <w:proofErr w:type="spellEnd"/>
          </w:p>
          <w:p w14:paraId="5794BF54" w14:textId="3F5EA5F0" w:rsidR="00256BF6" w:rsidRDefault="007F2CC3" w:rsidP="00256BF6">
            <w:pPr>
              <w:pStyle w:val="TAL"/>
              <w:rPr>
                <w:lang w:val="fr-FR"/>
              </w:rPr>
            </w:pPr>
            <w:r w:rsidRPr="00256BF6">
              <w:rPr>
                <w:lang w:val="fr-FR"/>
              </w:rPr>
              <w:t xml:space="preserve">- </w:t>
            </w:r>
            <w:proofErr w:type="spellStart"/>
            <w:r w:rsidRPr="00256BF6">
              <w:rPr>
                <w:lang w:val="fr-FR"/>
              </w:rPr>
              <w:t>pLMNContext</w:t>
            </w:r>
            <w:proofErr w:type="spellEnd"/>
            <w:r w:rsidRPr="00256BF6">
              <w:rPr>
                <w:lang w:val="fr-FR"/>
              </w:rPr>
              <w:t xml:space="preserve">- </w:t>
            </w:r>
            <w:proofErr w:type="spellStart"/>
            <w:r w:rsidRPr="00256BF6">
              <w:rPr>
                <w:lang w:val="fr-FR"/>
              </w:rPr>
              <w:t>taiContext</w:t>
            </w:r>
            <w:proofErr w:type="spellEnd"/>
          </w:p>
          <w:p w14:paraId="46D5FF6B" w14:textId="77777777" w:rsidR="00256BF6" w:rsidRDefault="00256BF6" w:rsidP="00256BF6">
            <w:pPr>
              <w:pStyle w:val="TAL"/>
              <w:rPr>
                <w:lang w:val="fr-FR"/>
              </w:rPr>
            </w:pPr>
            <w:r w:rsidRPr="00992A45">
              <w:rPr>
                <w:rFonts w:hint="eastAsia"/>
                <w:lang w:val="fr-FR"/>
              </w:rPr>
              <w:t>-</w:t>
            </w:r>
            <w:r w:rsidRPr="00992A45">
              <w:rPr>
                <w:lang w:val="fr-FR"/>
              </w:rPr>
              <w:t xml:space="preserve"> </w:t>
            </w:r>
            <w:proofErr w:type="spellStart"/>
            <w:r w:rsidRPr="00992A45">
              <w:rPr>
                <w:rFonts w:hint="eastAsia"/>
                <w:lang w:val="fr-FR"/>
              </w:rPr>
              <w:t>s</w:t>
            </w:r>
            <w:r w:rsidRPr="00992A45">
              <w:rPr>
                <w:lang w:val="fr-FR"/>
              </w:rPr>
              <w:t>ervingScopeContext</w:t>
            </w:r>
            <w:proofErr w:type="spellEnd"/>
          </w:p>
          <w:p w14:paraId="560F320C" w14:textId="645C5FD9" w:rsidR="007F2CC3" w:rsidRPr="00256BF6" w:rsidRDefault="00256BF6" w:rsidP="00256BF6">
            <w:pPr>
              <w:pStyle w:val="TAL"/>
              <w:rPr>
                <w:lang w:val="fr-FR"/>
              </w:rPr>
            </w:pPr>
            <w:r w:rsidRPr="00992A45">
              <w:rPr>
                <w:lang w:val="fr-FR"/>
              </w:rPr>
              <w:t xml:space="preserve">- </w:t>
            </w:r>
            <w:proofErr w:type="spellStart"/>
            <w:r w:rsidRPr="00992A45">
              <w:rPr>
                <w:lang w:val="fr-FR"/>
              </w:rPr>
              <w:t>dnnContext</w:t>
            </w:r>
            <w:proofErr w:type="spellEnd"/>
          </w:p>
        </w:tc>
        <w:tc>
          <w:tcPr>
            <w:tcW w:w="3404" w:type="dxa"/>
            <w:tcBorders>
              <w:top w:val="single" w:sz="4" w:space="0" w:color="auto"/>
              <w:left w:val="single" w:sz="4" w:space="0" w:color="auto"/>
              <w:bottom w:val="single" w:sz="4" w:space="0" w:color="auto"/>
              <w:right w:val="single" w:sz="4" w:space="0" w:color="auto"/>
            </w:tcBorders>
          </w:tcPr>
          <w:p w14:paraId="5024E645" w14:textId="3394FF49" w:rsidR="007F2CC3" w:rsidRDefault="007F2CC3" w:rsidP="007F2CC3">
            <w:pPr>
              <w:pStyle w:val="TAL"/>
            </w:pPr>
            <w:r>
              <w:t>-</w:t>
            </w:r>
            <w:r w:rsidR="00256BF6">
              <w:t xml:space="preserve"> </w:t>
            </w:r>
            <w:proofErr w:type="spellStart"/>
            <w:r>
              <w:t>maxNumberofPDUsessionsTarget</w:t>
            </w:r>
            <w:proofErr w:type="spellEnd"/>
          </w:p>
          <w:p w14:paraId="74A72380" w14:textId="53CA86B0" w:rsidR="00256BF6" w:rsidRDefault="007F2CC3" w:rsidP="00256BF6">
            <w:pPr>
              <w:pStyle w:val="TAL"/>
            </w:pPr>
            <w:r>
              <w:t>-</w:t>
            </w:r>
            <w:r w:rsidR="00256BF6">
              <w:t xml:space="preserve"> </w:t>
            </w:r>
            <w:proofErr w:type="spellStart"/>
            <w:r>
              <w:t>maxNumberofRegisteredsubscribersTarget</w:t>
            </w:r>
            <w:proofErr w:type="spellEnd"/>
          </w:p>
          <w:p w14:paraId="4D01EB59" w14:textId="04F4B58B" w:rsidR="00256BF6" w:rsidRDefault="00256BF6" w:rsidP="00256BF6">
            <w:pPr>
              <w:pStyle w:val="TAL"/>
            </w:pPr>
            <w:r>
              <w:t xml:space="preserve">- </w:t>
            </w:r>
            <w:proofErr w:type="spellStart"/>
            <w:r>
              <w:t>incomingDataTarget</w:t>
            </w:r>
            <w:proofErr w:type="spellEnd"/>
          </w:p>
          <w:p w14:paraId="1FFFDF43" w14:textId="5E3A3409" w:rsidR="00256BF6" w:rsidRDefault="00256BF6" w:rsidP="00256BF6">
            <w:pPr>
              <w:pStyle w:val="TAL"/>
            </w:pPr>
            <w:r>
              <w:t xml:space="preserve">- </w:t>
            </w:r>
            <w:proofErr w:type="spellStart"/>
            <w:r>
              <w:t>outgogingDataTarget</w:t>
            </w:r>
            <w:proofErr w:type="spellEnd"/>
          </w:p>
        </w:tc>
      </w:tr>
      <w:tr w:rsidR="00A56BC9" w14:paraId="548643F5"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153CF35C" w14:textId="521C57DC" w:rsidR="00A56BC9" w:rsidRDefault="00A56BC9" w:rsidP="00A56BC9">
            <w:pPr>
              <w:pStyle w:val="TAL"/>
            </w:pPr>
            <w:r>
              <w:t>Intent containing an expectation on RAN capacity performance to be assured (clause 5.1.5)</w:t>
            </w:r>
          </w:p>
        </w:tc>
        <w:tc>
          <w:tcPr>
            <w:tcW w:w="1927" w:type="dxa"/>
            <w:tcBorders>
              <w:top w:val="single" w:sz="4" w:space="0" w:color="auto"/>
              <w:left w:val="single" w:sz="4" w:space="0" w:color="auto"/>
              <w:bottom w:val="single" w:sz="4" w:space="0" w:color="auto"/>
              <w:right w:val="single" w:sz="4" w:space="0" w:color="auto"/>
            </w:tcBorders>
          </w:tcPr>
          <w:p w14:paraId="5E50C5B2" w14:textId="24636425" w:rsidR="00A56BC9" w:rsidRDefault="00A56BC9" w:rsidP="00A56BC9">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1405B563" w14:textId="5026AD42" w:rsidR="00A56BC9" w:rsidRDefault="00A56BC9" w:rsidP="00A56BC9">
            <w:pPr>
              <w:pStyle w:val="TAL"/>
            </w:pPr>
            <w:r>
              <w:t>-</w:t>
            </w:r>
            <w:r w:rsidR="008266DC">
              <w:t xml:space="preserve"> </w:t>
            </w:r>
            <w:proofErr w:type="spellStart"/>
            <w:r>
              <w:t>coverageAreaPolygonContext</w:t>
            </w:r>
            <w:proofErr w:type="spellEnd"/>
          </w:p>
          <w:p w14:paraId="194AA16B" w14:textId="77777777" w:rsidR="00194183" w:rsidRDefault="00A56BC9" w:rsidP="00194183">
            <w:pPr>
              <w:pStyle w:val="TAL"/>
            </w:pPr>
            <w:r>
              <w:t xml:space="preserve">- </w:t>
            </w:r>
            <w:proofErr w:type="spellStart"/>
            <w:r w:rsidR="00194183" w:rsidRPr="00C1031D">
              <w:t>d</w:t>
            </w:r>
            <w:r w:rsidR="00194183">
              <w:t>l</w:t>
            </w:r>
            <w:r w:rsidR="00194183" w:rsidRPr="00C1031D">
              <w:t>FrequencyContext</w:t>
            </w:r>
            <w:proofErr w:type="spellEnd"/>
          </w:p>
          <w:p w14:paraId="5F1F4C61" w14:textId="77777777" w:rsidR="00194183" w:rsidRDefault="00194183" w:rsidP="00194183">
            <w:pPr>
              <w:pStyle w:val="TAL"/>
              <w:rPr>
                <w:lang w:eastAsia="zh-CN"/>
              </w:rPr>
            </w:pPr>
            <w:r>
              <w:rPr>
                <w:rFonts w:hint="eastAsia"/>
                <w:lang w:eastAsia="zh-CN"/>
              </w:rPr>
              <w:t>-</w:t>
            </w:r>
            <w:r>
              <w:rPr>
                <w:lang w:eastAsia="zh-CN"/>
              </w:rPr>
              <w:t xml:space="preserve"> </w:t>
            </w:r>
            <w:proofErr w:type="spellStart"/>
            <w:r>
              <w:rPr>
                <w:lang w:eastAsia="zh-CN"/>
              </w:rPr>
              <w:t>ulFrequencyContext</w:t>
            </w:r>
            <w:proofErr w:type="spellEnd"/>
          </w:p>
          <w:p w14:paraId="5BBD1D1F" w14:textId="0687AC18" w:rsidR="00A56BC9" w:rsidRDefault="00A56BC9" w:rsidP="00A56BC9">
            <w:pPr>
              <w:pStyle w:val="TAL"/>
            </w:pPr>
            <w:r>
              <w:t xml:space="preserve">- </w:t>
            </w:r>
            <w:proofErr w:type="spellStart"/>
            <w:r>
              <w:t>rATContext</w:t>
            </w:r>
            <w:proofErr w:type="spellEnd"/>
          </w:p>
        </w:tc>
        <w:tc>
          <w:tcPr>
            <w:tcW w:w="3404" w:type="dxa"/>
            <w:tcBorders>
              <w:top w:val="single" w:sz="4" w:space="0" w:color="auto"/>
              <w:left w:val="single" w:sz="4" w:space="0" w:color="auto"/>
              <w:bottom w:val="single" w:sz="4" w:space="0" w:color="auto"/>
              <w:right w:val="single" w:sz="4" w:space="0" w:color="auto"/>
            </w:tcBorders>
          </w:tcPr>
          <w:p w14:paraId="1DE1CF77" w14:textId="77777777" w:rsidR="00A56BC9" w:rsidRDefault="00A56BC9" w:rsidP="00A56BC9">
            <w:pPr>
              <w:pStyle w:val="TAL"/>
            </w:pPr>
            <w:r>
              <w:t xml:space="preserve">- </w:t>
            </w:r>
            <w:proofErr w:type="spellStart"/>
            <w:r w:rsidRPr="009037F0">
              <w:t>highUlPrbLoadRatioTarget</w:t>
            </w:r>
            <w:proofErr w:type="spellEnd"/>
          </w:p>
          <w:p w14:paraId="7AE0CB4A" w14:textId="77777777" w:rsidR="00A56BC9" w:rsidRDefault="00A56BC9" w:rsidP="00A56BC9">
            <w:pPr>
              <w:pStyle w:val="TAL"/>
            </w:pPr>
            <w:r>
              <w:rPr>
                <w:rFonts w:hint="eastAsia"/>
              </w:rPr>
              <w:t>-</w:t>
            </w:r>
            <w:r>
              <w:t xml:space="preserve"> </w:t>
            </w:r>
            <w:proofErr w:type="spellStart"/>
            <w:r w:rsidRPr="009037F0">
              <w:t>high</w:t>
            </w:r>
            <w:r>
              <w:t>D</w:t>
            </w:r>
            <w:r w:rsidRPr="009037F0">
              <w:t>lPrbLoadRatioTarget</w:t>
            </w:r>
            <w:proofErr w:type="spellEnd"/>
          </w:p>
          <w:p w14:paraId="1CE3C587" w14:textId="77777777" w:rsidR="00A56BC9" w:rsidRPr="00CA168B" w:rsidRDefault="00A56BC9" w:rsidP="00A56BC9">
            <w:pPr>
              <w:pStyle w:val="TAL"/>
            </w:pPr>
            <w:r>
              <w:rPr>
                <w:rFonts w:hint="eastAsia"/>
              </w:rPr>
              <w:t>-</w:t>
            </w:r>
            <w:r>
              <w:t xml:space="preserve"> </w:t>
            </w:r>
            <w:proofErr w:type="spellStart"/>
            <w:r w:rsidRPr="00CA168B">
              <w:t>aveUlPrbLoadTarget</w:t>
            </w:r>
            <w:proofErr w:type="spellEnd"/>
          </w:p>
          <w:p w14:paraId="011317D7" w14:textId="691D9865" w:rsidR="00A56BC9" w:rsidRDefault="00A56BC9" w:rsidP="00A56BC9">
            <w:pPr>
              <w:pStyle w:val="TAL"/>
            </w:pPr>
            <w:r>
              <w:rPr>
                <w:rFonts w:hint="eastAsia"/>
              </w:rPr>
              <w:t>-</w:t>
            </w:r>
            <w:r w:rsidRPr="00CA168B">
              <w:t xml:space="preserve"> </w:t>
            </w:r>
            <w:proofErr w:type="spellStart"/>
            <w:r w:rsidRPr="00CA168B">
              <w:t>aveDlPrbLoadTarget</w:t>
            </w:r>
            <w:proofErr w:type="spellEnd"/>
          </w:p>
        </w:tc>
      </w:tr>
      <w:tr w:rsidR="004E524F" w14:paraId="734E4B56"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7D770C1C" w14:textId="22C2D68A" w:rsidR="004E524F" w:rsidRDefault="004E524F" w:rsidP="004E524F">
            <w:pPr>
              <w:pStyle w:val="TAL"/>
            </w:pPr>
            <w:r>
              <w:t xml:space="preserve">Intent containing an expectation on RAN </w:t>
            </w:r>
            <w:r>
              <w:rPr>
                <w:rFonts w:hint="eastAsia"/>
                <w:lang w:eastAsia="zh-CN"/>
              </w:rPr>
              <w:t>energy</w:t>
            </w:r>
            <w:r>
              <w:t xml:space="preserve"> </w:t>
            </w:r>
            <w:r>
              <w:rPr>
                <w:rFonts w:hint="eastAsia"/>
                <w:lang w:eastAsia="zh-CN"/>
              </w:rPr>
              <w:t>saving</w:t>
            </w:r>
            <w:r>
              <w:t xml:space="preserve"> (clause 5.1.7)</w:t>
            </w:r>
          </w:p>
        </w:tc>
        <w:tc>
          <w:tcPr>
            <w:tcW w:w="1927" w:type="dxa"/>
            <w:tcBorders>
              <w:top w:val="single" w:sz="4" w:space="0" w:color="auto"/>
              <w:left w:val="single" w:sz="4" w:space="0" w:color="auto"/>
              <w:bottom w:val="single" w:sz="4" w:space="0" w:color="auto"/>
              <w:right w:val="single" w:sz="4" w:space="0" w:color="auto"/>
            </w:tcBorders>
          </w:tcPr>
          <w:p w14:paraId="5B188DA0" w14:textId="27AD30FE" w:rsidR="004E524F" w:rsidRDefault="004E524F" w:rsidP="004E524F">
            <w:pPr>
              <w:pStyle w:val="TAL"/>
            </w:pPr>
            <w:r>
              <w:t>Radio Network Expectation</w:t>
            </w:r>
          </w:p>
        </w:tc>
        <w:tc>
          <w:tcPr>
            <w:tcW w:w="2836" w:type="dxa"/>
            <w:tcBorders>
              <w:top w:val="single" w:sz="4" w:space="0" w:color="auto"/>
              <w:left w:val="single" w:sz="4" w:space="0" w:color="auto"/>
              <w:bottom w:val="single" w:sz="4" w:space="0" w:color="auto"/>
              <w:right w:val="single" w:sz="4" w:space="0" w:color="auto"/>
            </w:tcBorders>
          </w:tcPr>
          <w:p w14:paraId="3A3D5757" w14:textId="77777777" w:rsidR="004E524F" w:rsidRDefault="004E524F" w:rsidP="004E524F">
            <w:pPr>
              <w:pStyle w:val="TAL"/>
            </w:pPr>
            <w:r>
              <w:t xml:space="preserve">- </w:t>
            </w:r>
            <w:proofErr w:type="spellStart"/>
            <w:r>
              <w:t>coverageAreaPolygonContext</w:t>
            </w:r>
            <w:proofErr w:type="spellEnd"/>
          </w:p>
          <w:p w14:paraId="5E4C80FE" w14:textId="77777777" w:rsidR="004E524F" w:rsidRDefault="004E524F" w:rsidP="004E524F">
            <w:pPr>
              <w:pStyle w:val="TAL"/>
            </w:pPr>
            <w:r>
              <w:rPr>
                <w:rFonts w:hint="eastAsia"/>
                <w:lang w:eastAsia="zh-CN"/>
              </w:rPr>
              <w:t>-</w:t>
            </w:r>
            <w:r>
              <w:t xml:space="preserve"> </w:t>
            </w:r>
            <w:proofErr w:type="spellStart"/>
            <w:r w:rsidRPr="00F96D48">
              <w:t>pLMNContext</w:t>
            </w:r>
            <w:proofErr w:type="spellEnd"/>
          </w:p>
          <w:p w14:paraId="1916CE37" w14:textId="77777777" w:rsidR="00194183" w:rsidRDefault="004E524F" w:rsidP="00194183">
            <w:pPr>
              <w:pStyle w:val="TAL"/>
            </w:pPr>
            <w:r>
              <w:t xml:space="preserve">- </w:t>
            </w:r>
            <w:proofErr w:type="spellStart"/>
            <w:r w:rsidR="00194183" w:rsidRPr="00C1031D">
              <w:t>d</w:t>
            </w:r>
            <w:r w:rsidR="00194183">
              <w:t>l</w:t>
            </w:r>
            <w:r w:rsidR="00194183" w:rsidRPr="00C1031D">
              <w:t>FrequencyContext</w:t>
            </w:r>
            <w:proofErr w:type="spellEnd"/>
          </w:p>
          <w:p w14:paraId="1AF1E1E9" w14:textId="77777777" w:rsidR="00194183" w:rsidRDefault="00194183" w:rsidP="00194183">
            <w:pPr>
              <w:pStyle w:val="TAL"/>
              <w:rPr>
                <w:lang w:eastAsia="zh-CN"/>
              </w:rPr>
            </w:pPr>
            <w:r>
              <w:rPr>
                <w:rFonts w:hint="eastAsia"/>
                <w:lang w:eastAsia="zh-CN"/>
              </w:rPr>
              <w:t>-</w:t>
            </w:r>
            <w:r>
              <w:rPr>
                <w:lang w:eastAsia="zh-CN"/>
              </w:rPr>
              <w:t xml:space="preserve"> </w:t>
            </w:r>
            <w:proofErr w:type="spellStart"/>
            <w:r>
              <w:rPr>
                <w:lang w:eastAsia="zh-CN"/>
              </w:rPr>
              <w:t>ulFrequencyContext</w:t>
            </w:r>
            <w:proofErr w:type="spellEnd"/>
          </w:p>
          <w:p w14:paraId="57FE0BEA" w14:textId="0FA60EAB" w:rsidR="004E524F" w:rsidRDefault="004E524F" w:rsidP="004E524F">
            <w:pPr>
              <w:pStyle w:val="TAL"/>
            </w:pPr>
            <w:r>
              <w:t xml:space="preserve">- </w:t>
            </w:r>
            <w:proofErr w:type="spellStart"/>
            <w:r>
              <w:t>rATContext</w:t>
            </w:r>
            <w:proofErr w:type="spellEnd"/>
          </w:p>
        </w:tc>
        <w:tc>
          <w:tcPr>
            <w:tcW w:w="3404" w:type="dxa"/>
            <w:tcBorders>
              <w:top w:val="single" w:sz="4" w:space="0" w:color="auto"/>
              <w:left w:val="single" w:sz="4" w:space="0" w:color="auto"/>
              <w:bottom w:val="single" w:sz="4" w:space="0" w:color="auto"/>
              <w:right w:val="single" w:sz="4" w:space="0" w:color="auto"/>
            </w:tcBorders>
          </w:tcPr>
          <w:p w14:paraId="708D6AB8" w14:textId="762C9D7E" w:rsidR="004E524F" w:rsidRDefault="00194183" w:rsidP="004E524F">
            <w:pPr>
              <w:pStyle w:val="TAL"/>
              <w:rPr>
                <w:lang w:eastAsia="zh-CN"/>
              </w:rPr>
            </w:pPr>
            <w:r>
              <w:rPr>
                <w:lang w:eastAsia="zh-CN"/>
              </w:rPr>
              <w:t xml:space="preserve">- </w:t>
            </w:r>
            <w:proofErr w:type="spellStart"/>
            <w:r w:rsidR="004E524F">
              <w:rPr>
                <w:lang w:eastAsia="zh-CN"/>
              </w:rPr>
              <w:t>r</w:t>
            </w:r>
            <w:r w:rsidR="004E524F" w:rsidRPr="00671089">
              <w:rPr>
                <w:lang w:eastAsia="zh-CN"/>
              </w:rPr>
              <w:t>ANEnergyConsumptionTarget</w:t>
            </w:r>
            <w:proofErr w:type="spellEnd"/>
          </w:p>
          <w:p w14:paraId="7C440250" w14:textId="77777777" w:rsidR="004E524F" w:rsidRDefault="004E524F" w:rsidP="004E524F">
            <w:pPr>
              <w:pStyle w:val="TAL"/>
              <w:rPr>
                <w:lang w:eastAsia="zh-CN"/>
              </w:rPr>
            </w:pPr>
            <w:r>
              <w:rPr>
                <w:rFonts w:hint="eastAsia"/>
                <w:lang w:eastAsia="zh-CN"/>
              </w:rPr>
              <w:t>-</w:t>
            </w:r>
            <w:proofErr w:type="spellStart"/>
            <w:r>
              <w:rPr>
                <w:lang w:eastAsia="zh-CN"/>
              </w:rPr>
              <w:t>rAN</w:t>
            </w:r>
            <w:r w:rsidRPr="00F96D48">
              <w:rPr>
                <w:lang w:eastAsia="zh-CN"/>
              </w:rPr>
              <w:t>EnergyEfficiencyTarget</w:t>
            </w:r>
            <w:proofErr w:type="spellEnd"/>
          </w:p>
          <w:p w14:paraId="58199F70" w14:textId="77777777" w:rsidR="004E524F" w:rsidRPr="00AE4FA7" w:rsidRDefault="004E524F" w:rsidP="004E524F">
            <w:pPr>
              <w:pStyle w:val="TAL"/>
              <w:rPr>
                <w:lang w:eastAsia="zh-CN"/>
              </w:rPr>
            </w:pPr>
            <w:r>
              <w:rPr>
                <w:rFonts w:hint="eastAsia"/>
                <w:lang w:eastAsia="zh-CN"/>
              </w:rPr>
              <w:t>-</w:t>
            </w:r>
            <w:r>
              <w:rPr>
                <w:lang w:eastAsia="zh-CN"/>
              </w:rPr>
              <w:t xml:space="preserve"> </w:t>
            </w:r>
            <w:proofErr w:type="spellStart"/>
            <w:r w:rsidRPr="00AE4FA7">
              <w:rPr>
                <w:lang w:eastAsia="zh-CN"/>
              </w:rPr>
              <w:t>aveULRANUEThptTarget</w:t>
            </w:r>
            <w:proofErr w:type="spellEnd"/>
          </w:p>
          <w:p w14:paraId="481BF336" w14:textId="6A066693" w:rsidR="004E524F" w:rsidRDefault="004E524F" w:rsidP="004E524F">
            <w:pPr>
              <w:pStyle w:val="TAL"/>
            </w:pPr>
            <w:r>
              <w:rPr>
                <w:rFonts w:hint="eastAsia"/>
                <w:lang w:eastAsia="zh-CN"/>
              </w:rPr>
              <w:t>-</w:t>
            </w:r>
            <w:r>
              <w:rPr>
                <w:lang w:eastAsia="zh-CN"/>
              </w:rPr>
              <w:t xml:space="preserve"> </w:t>
            </w:r>
            <w:proofErr w:type="spellStart"/>
            <w:r w:rsidRPr="00AE4FA7">
              <w:rPr>
                <w:lang w:eastAsia="zh-CN"/>
              </w:rPr>
              <w:t>aveDLRANUEThptTarget</w:t>
            </w:r>
            <w:proofErr w:type="spellEnd"/>
          </w:p>
        </w:tc>
      </w:tr>
      <w:tr w:rsidR="002E439F" w14:paraId="278E3B82" w14:textId="77777777" w:rsidTr="004E524F">
        <w:trPr>
          <w:trHeight w:val="1772"/>
        </w:trPr>
        <w:tc>
          <w:tcPr>
            <w:tcW w:w="1898" w:type="dxa"/>
            <w:tcBorders>
              <w:top w:val="single" w:sz="4" w:space="0" w:color="auto"/>
              <w:left w:val="single" w:sz="4" w:space="0" w:color="auto"/>
              <w:bottom w:val="single" w:sz="4" w:space="0" w:color="auto"/>
              <w:right w:val="single" w:sz="4" w:space="0" w:color="auto"/>
            </w:tcBorders>
          </w:tcPr>
          <w:p w14:paraId="31FB7574" w14:textId="7F37F115" w:rsidR="002E439F" w:rsidRDefault="002E439F" w:rsidP="002E439F">
            <w:pPr>
              <w:pStyle w:val="TAL"/>
            </w:pPr>
            <w:r>
              <w:t>Intent containing an expectation for delivering radio service (clause 5.1.2)</w:t>
            </w:r>
          </w:p>
        </w:tc>
        <w:tc>
          <w:tcPr>
            <w:tcW w:w="1927" w:type="dxa"/>
            <w:tcBorders>
              <w:top w:val="single" w:sz="4" w:space="0" w:color="auto"/>
              <w:left w:val="single" w:sz="4" w:space="0" w:color="auto"/>
              <w:bottom w:val="single" w:sz="4" w:space="0" w:color="auto"/>
              <w:right w:val="single" w:sz="4" w:space="0" w:color="auto"/>
            </w:tcBorders>
          </w:tcPr>
          <w:p w14:paraId="16D5A202" w14:textId="2028B2E9" w:rsidR="002E439F" w:rsidRDefault="002E439F" w:rsidP="002E439F">
            <w:pPr>
              <w:pStyle w:val="TAL"/>
            </w:pPr>
            <w:r>
              <w:t>Radio Service Expectation</w:t>
            </w:r>
          </w:p>
        </w:tc>
        <w:tc>
          <w:tcPr>
            <w:tcW w:w="2836" w:type="dxa"/>
            <w:tcBorders>
              <w:top w:val="single" w:sz="4" w:space="0" w:color="auto"/>
              <w:left w:val="single" w:sz="4" w:space="0" w:color="auto"/>
              <w:bottom w:val="single" w:sz="4" w:space="0" w:color="auto"/>
              <w:right w:val="single" w:sz="4" w:space="0" w:color="auto"/>
            </w:tcBorders>
          </w:tcPr>
          <w:p w14:paraId="546446EC" w14:textId="77777777" w:rsidR="002E439F" w:rsidRDefault="002E439F" w:rsidP="002E439F">
            <w:pPr>
              <w:pStyle w:val="TAL"/>
            </w:pPr>
            <w:r>
              <w:t xml:space="preserve">- </w:t>
            </w:r>
            <w:proofErr w:type="spellStart"/>
            <w:r>
              <w:t>coverageAreaPolygonContext</w:t>
            </w:r>
            <w:proofErr w:type="spellEnd"/>
          </w:p>
          <w:p w14:paraId="1CB4E96A" w14:textId="2601A101" w:rsidR="002E439F" w:rsidRDefault="002E439F" w:rsidP="002E439F">
            <w:pPr>
              <w:pStyle w:val="TAL"/>
            </w:pPr>
            <w:r>
              <w:t xml:space="preserve">- </w:t>
            </w:r>
            <w:proofErr w:type="spellStart"/>
            <w:r>
              <w:t>serviceType</w:t>
            </w:r>
            <w:proofErr w:type="spellEnd"/>
          </w:p>
        </w:tc>
        <w:tc>
          <w:tcPr>
            <w:tcW w:w="3404" w:type="dxa"/>
            <w:tcBorders>
              <w:top w:val="single" w:sz="4" w:space="0" w:color="auto"/>
              <w:left w:val="single" w:sz="4" w:space="0" w:color="auto"/>
              <w:bottom w:val="single" w:sz="4" w:space="0" w:color="auto"/>
              <w:right w:val="single" w:sz="4" w:space="0" w:color="auto"/>
            </w:tcBorders>
          </w:tcPr>
          <w:p w14:paraId="278A71F7" w14:textId="77777777" w:rsidR="002E439F" w:rsidRDefault="002E439F" w:rsidP="002E439F">
            <w:pPr>
              <w:pStyle w:val="TAL"/>
              <w:rPr>
                <w:lang w:eastAsia="zh-CN"/>
              </w:rPr>
            </w:pPr>
            <w:r>
              <w:rPr>
                <w:rFonts w:hint="eastAsia"/>
                <w:lang w:eastAsia="zh-CN"/>
              </w:rPr>
              <w:t>-</w:t>
            </w:r>
            <w:r>
              <w:rPr>
                <w:lang w:eastAsia="zh-CN"/>
              </w:rPr>
              <w:t xml:space="preserve"> </w:t>
            </w:r>
            <w:proofErr w:type="spellStart"/>
            <w:r w:rsidRPr="00B52B97">
              <w:rPr>
                <w:lang w:eastAsia="zh-CN"/>
              </w:rPr>
              <w:t>dLLatencyTarget</w:t>
            </w:r>
            <w:proofErr w:type="spellEnd"/>
          </w:p>
          <w:p w14:paraId="0542D8F7" w14:textId="77777777" w:rsidR="002E439F" w:rsidRDefault="002E439F" w:rsidP="002E439F">
            <w:pPr>
              <w:pStyle w:val="TAL"/>
              <w:rPr>
                <w:lang w:eastAsia="zh-CN"/>
              </w:rPr>
            </w:pPr>
            <w:r>
              <w:rPr>
                <w:rFonts w:hint="eastAsia"/>
                <w:lang w:eastAsia="zh-CN"/>
              </w:rPr>
              <w:t>-</w:t>
            </w:r>
            <w:r>
              <w:rPr>
                <w:lang w:eastAsia="zh-CN"/>
              </w:rPr>
              <w:t xml:space="preserve"> </w:t>
            </w:r>
            <w:proofErr w:type="spellStart"/>
            <w:r w:rsidRPr="00B52B97">
              <w:rPr>
                <w:lang w:eastAsia="zh-CN"/>
              </w:rPr>
              <w:t>uLLatencyTarget</w:t>
            </w:r>
            <w:proofErr w:type="spellEnd"/>
          </w:p>
          <w:p w14:paraId="708A331A" w14:textId="77777777" w:rsidR="002E439F" w:rsidRDefault="002E439F" w:rsidP="002E439F">
            <w:pPr>
              <w:pStyle w:val="TAL"/>
              <w:rPr>
                <w:lang w:eastAsia="zh-CN"/>
              </w:rPr>
            </w:pPr>
            <w:r>
              <w:rPr>
                <w:rFonts w:hint="eastAsia"/>
                <w:lang w:eastAsia="zh-CN"/>
              </w:rPr>
              <w:t>-</w:t>
            </w:r>
            <w:r>
              <w:rPr>
                <w:lang w:eastAsia="zh-CN"/>
              </w:rPr>
              <w:t xml:space="preserve"> </w:t>
            </w:r>
            <w:proofErr w:type="spellStart"/>
            <w:r w:rsidRPr="00B52B97">
              <w:rPr>
                <w:lang w:eastAsia="zh-CN"/>
              </w:rPr>
              <w:t>dLThptPerUETarget</w:t>
            </w:r>
            <w:proofErr w:type="spellEnd"/>
          </w:p>
          <w:p w14:paraId="636B544F" w14:textId="00D74F34" w:rsidR="002E439F" w:rsidRDefault="002E439F" w:rsidP="002E439F">
            <w:pPr>
              <w:pStyle w:val="TAL"/>
              <w:rPr>
                <w:lang w:eastAsia="zh-CN"/>
              </w:rPr>
            </w:pPr>
            <w:r>
              <w:rPr>
                <w:rFonts w:hint="eastAsia"/>
                <w:lang w:eastAsia="zh-CN"/>
              </w:rPr>
              <w:t>-</w:t>
            </w:r>
            <w:r>
              <w:rPr>
                <w:lang w:eastAsia="zh-CN"/>
              </w:rPr>
              <w:t xml:space="preserve"> </w:t>
            </w:r>
            <w:proofErr w:type="spellStart"/>
            <w:r w:rsidRPr="00B52B97">
              <w:rPr>
                <w:lang w:eastAsia="zh-CN"/>
              </w:rPr>
              <w:t>uLThptPerUETarget</w:t>
            </w:r>
            <w:proofErr w:type="spellEnd"/>
          </w:p>
        </w:tc>
      </w:tr>
    </w:tbl>
    <w:p w14:paraId="58207EDE" w14:textId="77777777" w:rsidR="0072411A" w:rsidRPr="00506640" w:rsidRDefault="0072411A" w:rsidP="00E24008">
      <w:pPr>
        <w:rPr>
          <w:rFonts w:eastAsia="SimSun"/>
          <w:lang w:eastAsia="zh-CN"/>
        </w:rPr>
      </w:pPr>
    </w:p>
    <w:p w14:paraId="314C6221" w14:textId="03ADE705" w:rsidR="005B1465" w:rsidRPr="000B1F58" w:rsidRDefault="00810B67" w:rsidP="005E6A04">
      <w:pPr>
        <w:pStyle w:val="Heading8"/>
        <w:rPr>
          <w:lang w:val="fr-FR"/>
        </w:rPr>
      </w:pPr>
      <w:bookmarkStart w:id="1097" w:name="_CRAnnexAinformative"/>
      <w:bookmarkEnd w:id="1097"/>
      <w:r w:rsidRPr="00780267">
        <w:rPr>
          <w:lang w:val="fr-FR"/>
        </w:rPr>
        <w:br w:type="page"/>
      </w:r>
      <w:bookmarkStart w:id="1098" w:name="_Toc106192984"/>
      <w:bookmarkStart w:id="1099" w:name="_Toc193446049"/>
      <w:r w:rsidR="005B1465" w:rsidRPr="000B1F58">
        <w:rPr>
          <w:lang w:val="fr-FR"/>
        </w:rPr>
        <w:lastRenderedPageBreak/>
        <w:t>Annex A (informative):</w:t>
      </w:r>
      <w:r w:rsidR="00804A58" w:rsidRPr="000B1F58">
        <w:rPr>
          <w:lang w:val="fr-FR"/>
        </w:rPr>
        <w:br/>
      </w:r>
      <w:proofErr w:type="spellStart"/>
      <w:r w:rsidR="005B1465" w:rsidRPr="000B1F58">
        <w:rPr>
          <w:lang w:val="fr-FR"/>
        </w:rPr>
        <w:t>PlantUML</w:t>
      </w:r>
      <w:proofErr w:type="spellEnd"/>
      <w:r w:rsidR="005B1465" w:rsidRPr="000B1F58">
        <w:rPr>
          <w:lang w:val="fr-FR"/>
        </w:rPr>
        <w:t xml:space="preserve"> source code</w:t>
      </w:r>
      <w:bookmarkEnd w:id="1098"/>
      <w:bookmarkEnd w:id="1099"/>
    </w:p>
    <w:p w14:paraId="5A5D6959" w14:textId="77777777" w:rsidR="005B1465" w:rsidRPr="00506640" w:rsidRDefault="005B1465" w:rsidP="005E6A04">
      <w:pPr>
        <w:pStyle w:val="Heading1"/>
      </w:pPr>
      <w:bookmarkStart w:id="1100" w:name="_Toc106192985"/>
      <w:bookmarkStart w:id="1101" w:name="_Toc193446050"/>
      <w:bookmarkStart w:id="1102" w:name="_CRA_1"/>
      <w:bookmarkEnd w:id="1102"/>
      <w:r w:rsidRPr="00506640">
        <w:t>A.1</w:t>
      </w:r>
      <w:r w:rsidRPr="00506640">
        <w:tab/>
        <w:t>Procedures for intent management</w:t>
      </w:r>
      <w:bookmarkEnd w:id="1100"/>
      <w:bookmarkEnd w:id="1101"/>
    </w:p>
    <w:p w14:paraId="4C9F619C" w14:textId="4F0EDD38" w:rsidR="00814FE8" w:rsidRPr="00506640" w:rsidRDefault="00814FE8" w:rsidP="005E6A04">
      <w:pPr>
        <w:pStyle w:val="Heading2"/>
      </w:pPr>
      <w:bookmarkStart w:id="1103" w:name="_Toc106192986"/>
      <w:bookmarkStart w:id="1104" w:name="_Toc193446051"/>
      <w:bookmarkStart w:id="1105" w:name="_CRA_1_1"/>
      <w:bookmarkEnd w:id="1105"/>
      <w:r w:rsidRPr="00506640">
        <w:t>A.1.1</w:t>
      </w:r>
      <w:r w:rsidR="00C879F8" w:rsidRPr="00506640">
        <w:tab/>
      </w:r>
      <w:r w:rsidRPr="00506640">
        <w:t>Create an intent</w:t>
      </w:r>
      <w:bookmarkEnd w:id="1103"/>
      <w:bookmarkEnd w:id="1104"/>
    </w:p>
    <w:p w14:paraId="1752358B" w14:textId="77777777" w:rsidR="006C55D1" w:rsidRPr="00300D4D" w:rsidRDefault="006C55D1" w:rsidP="006C55D1">
      <w:pPr>
        <w:pStyle w:val="PL"/>
        <w:shd w:val="clear" w:color="auto" w:fill="E7E6E6"/>
        <w:rPr>
          <w:color w:val="808080"/>
        </w:rPr>
      </w:pPr>
      <w:bookmarkStart w:id="1106" w:name="_PERM_MCCTEMPBM_CRPT19430526___5"/>
      <w:r w:rsidRPr="00300D4D">
        <w:rPr>
          <w:color w:val="808080"/>
        </w:rPr>
        <w:t>@startuml</w:t>
      </w:r>
    </w:p>
    <w:p w14:paraId="47DCD0D7" w14:textId="77777777" w:rsidR="006C55D1" w:rsidRPr="00300D4D" w:rsidRDefault="006C55D1" w:rsidP="006C55D1">
      <w:pPr>
        <w:pStyle w:val="PL"/>
        <w:shd w:val="clear" w:color="auto" w:fill="E7E6E6"/>
        <w:rPr>
          <w:color w:val="808080"/>
        </w:rPr>
      </w:pPr>
      <w:r w:rsidRPr="00300D4D">
        <w:rPr>
          <w:color w:val="808080"/>
        </w:rPr>
        <w:t>title "[Create an intent]"</w:t>
      </w:r>
    </w:p>
    <w:p w14:paraId="7D449C8C" w14:textId="77777777" w:rsidR="006C55D1" w:rsidRPr="00300D4D" w:rsidRDefault="006C55D1" w:rsidP="006C55D1">
      <w:pPr>
        <w:pStyle w:val="PL"/>
        <w:shd w:val="clear" w:color="auto" w:fill="E7E6E6"/>
        <w:rPr>
          <w:color w:val="808080"/>
        </w:rPr>
      </w:pPr>
      <w:r w:rsidRPr="00300D4D">
        <w:rPr>
          <w:color w:val="808080"/>
        </w:rPr>
        <w:t>actor "MnS Consumer" as MnS_Consumer</w:t>
      </w:r>
    </w:p>
    <w:p w14:paraId="4C369BE6" w14:textId="77777777" w:rsidR="006C55D1" w:rsidRPr="00300D4D" w:rsidRDefault="006C55D1" w:rsidP="006C55D1">
      <w:pPr>
        <w:pStyle w:val="PL"/>
        <w:shd w:val="clear" w:color="auto" w:fill="E7E6E6"/>
        <w:rPr>
          <w:color w:val="808080"/>
        </w:rPr>
      </w:pPr>
      <w:r w:rsidRPr="00300D4D">
        <w:rPr>
          <w:color w:val="808080"/>
        </w:rPr>
        <w:t>participant "MnS Producer" as MnS_Producer</w:t>
      </w:r>
    </w:p>
    <w:p w14:paraId="660795E7" w14:textId="77777777" w:rsidR="006C55D1" w:rsidRPr="00300D4D" w:rsidRDefault="006C55D1" w:rsidP="006C55D1">
      <w:pPr>
        <w:pStyle w:val="PL"/>
        <w:shd w:val="clear" w:color="auto" w:fill="E7E6E6"/>
        <w:rPr>
          <w:color w:val="808080"/>
        </w:rPr>
      </w:pPr>
      <w:r w:rsidRPr="00300D4D">
        <w:rPr>
          <w:color w:val="808080"/>
        </w:rPr>
        <w:t>Collections "ManagedEntity" as ManagedEntity</w:t>
      </w:r>
    </w:p>
    <w:p w14:paraId="4C0EA678" w14:textId="77777777" w:rsidR="006C55D1" w:rsidRPr="00300D4D" w:rsidRDefault="006C55D1" w:rsidP="006C55D1">
      <w:pPr>
        <w:pStyle w:val="PL"/>
        <w:shd w:val="clear" w:color="auto" w:fill="E7E6E6"/>
        <w:rPr>
          <w:color w:val="808080"/>
        </w:rPr>
      </w:pPr>
      <w:r w:rsidRPr="00300D4D">
        <w:rPr>
          <w:color w:val="808080"/>
        </w:rPr>
        <w:t>MnS_Consumer -&gt; MnS_Producer: 1. Request to create an intent instance (list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77777777" w:rsidR="006C55D1" w:rsidRPr="00300D4D" w:rsidRDefault="006C55D1" w:rsidP="006C55D1">
      <w:pPr>
        <w:pStyle w:val="PL"/>
        <w:shd w:val="clear" w:color="auto" w:fill="E7E6E6"/>
        <w:rPr>
          <w:color w:val="808080"/>
        </w:rPr>
      </w:pPr>
      <w:r w:rsidRPr="00300D4D">
        <w:rPr>
          <w:color w:val="808080"/>
        </w:rPr>
        <w:t>alt feasibility check result is "Feasible"</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MnS_Producer, ManagedEntity: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r w:rsidRPr="00300D4D">
        <w:rPr>
          <w:color w:val="808080"/>
        </w:rPr>
        <w:t>MnS_Producer -&gt; MnS_Consumer:8. Notify of intent fulfillment Information\n (DN of intent MOI, FulfilmentInfo)</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77777777" w:rsidR="006C55D1" w:rsidRPr="00300D4D" w:rsidRDefault="006C55D1" w:rsidP="006C55D1">
      <w:pPr>
        <w:pStyle w:val="PL"/>
        <w:shd w:val="clear" w:color="auto" w:fill="E7E6E6"/>
        <w:rPr>
          <w:color w:val="808080"/>
        </w:rPr>
      </w:pPr>
      <w:r w:rsidRPr="00300D4D">
        <w:rPr>
          <w:color w:val="808080"/>
        </w:rPr>
        <w:t>else feasibility check result is "inFeasible"</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Pr="000A2533" w:rsidRDefault="006C55D1" w:rsidP="000A2533">
      <w:pPr>
        <w:pStyle w:val="PL"/>
        <w:shd w:val="clear" w:color="auto" w:fill="E7E6E6"/>
        <w:rPr>
          <w:color w:val="808080"/>
        </w:rPr>
      </w:pPr>
      <w:r w:rsidRPr="00300D4D">
        <w:rPr>
          <w:color w:val="808080"/>
        </w:rPr>
        <w:t>@enduml</w:t>
      </w:r>
    </w:p>
    <w:p w14:paraId="696B7B48" w14:textId="77777777" w:rsidR="00E24008" w:rsidRPr="00506640" w:rsidRDefault="00E24008" w:rsidP="00E24008">
      <w:bookmarkStart w:id="1107" w:name="_Toc106192987"/>
      <w:bookmarkStart w:id="1108" w:name="_Toc193446052"/>
      <w:bookmarkEnd w:id="1106"/>
    </w:p>
    <w:p w14:paraId="52C3C784" w14:textId="77777777" w:rsidR="005B1465" w:rsidRPr="00506640" w:rsidRDefault="005B1465" w:rsidP="005E6A04">
      <w:pPr>
        <w:pStyle w:val="Heading2"/>
      </w:pPr>
      <w:bookmarkStart w:id="1109" w:name="_CRA_1_2"/>
      <w:bookmarkEnd w:id="1109"/>
      <w:r w:rsidRPr="00506640">
        <w:t>A.1.2</w:t>
      </w:r>
      <w:r w:rsidRPr="00506640">
        <w:tab/>
        <w:t>Modify an intent</w:t>
      </w:r>
      <w:bookmarkEnd w:id="1107"/>
      <w:bookmarkEnd w:id="1108"/>
    </w:p>
    <w:p w14:paraId="5AC64481" w14:textId="77777777" w:rsidR="006C55D1" w:rsidRPr="008F632C" w:rsidRDefault="006C55D1" w:rsidP="006C55D1">
      <w:pPr>
        <w:pStyle w:val="PL"/>
        <w:shd w:val="clear" w:color="auto" w:fill="E7E6E6"/>
        <w:rPr>
          <w:color w:val="808080"/>
        </w:rPr>
      </w:pPr>
      <w:bookmarkStart w:id="1110" w:name="_PERM_MCCTEMPBM_CRPT19430527___5"/>
      <w:r w:rsidRPr="008F632C">
        <w:rPr>
          <w:color w:val="808080"/>
        </w:rPr>
        <w:t>@startuml</w:t>
      </w:r>
    </w:p>
    <w:p w14:paraId="033EF7D6" w14:textId="5693F0D8" w:rsidR="006C55D1" w:rsidRPr="008F632C" w:rsidRDefault="006C55D1" w:rsidP="006C55D1">
      <w:pPr>
        <w:pStyle w:val="PL"/>
        <w:shd w:val="clear" w:color="auto" w:fill="E7E6E6"/>
        <w:rPr>
          <w:color w:val="808080"/>
        </w:rPr>
      </w:pPr>
      <w:r w:rsidRPr="008F632C">
        <w:rPr>
          <w:color w:val="808080"/>
        </w:rPr>
        <w:t>title "[</w:t>
      </w:r>
      <w:r w:rsidR="00B776AC" w:rsidRPr="00B776AC">
        <w:rPr>
          <w:color w:val="808080"/>
        </w:rPr>
        <w:t xml:space="preserve">Modify </w:t>
      </w:r>
      <w:r w:rsidRPr="008F632C">
        <w:rPr>
          <w:color w:val="808080"/>
        </w:rPr>
        <w:t>an intent]"</w:t>
      </w:r>
    </w:p>
    <w:p w14:paraId="21B68098" w14:textId="77777777" w:rsidR="006C55D1" w:rsidRPr="008F632C" w:rsidRDefault="006C55D1" w:rsidP="006C55D1">
      <w:pPr>
        <w:pStyle w:val="PL"/>
        <w:shd w:val="clear" w:color="auto" w:fill="E7E6E6"/>
        <w:rPr>
          <w:color w:val="808080"/>
        </w:rPr>
      </w:pPr>
      <w:r w:rsidRPr="008F632C">
        <w:rPr>
          <w:color w:val="808080"/>
        </w:rPr>
        <w:t>actor "MnS Consumer" as MnS_Consumer</w:t>
      </w:r>
    </w:p>
    <w:p w14:paraId="7170155E" w14:textId="77777777" w:rsidR="006C55D1" w:rsidRPr="008F632C" w:rsidRDefault="006C55D1" w:rsidP="006C55D1">
      <w:pPr>
        <w:pStyle w:val="PL"/>
        <w:shd w:val="clear" w:color="auto" w:fill="E7E6E6"/>
        <w:rPr>
          <w:color w:val="808080"/>
        </w:rPr>
      </w:pPr>
      <w:r w:rsidRPr="008F632C">
        <w:rPr>
          <w:color w:val="808080"/>
        </w:rPr>
        <w:t>participant "MnS Producer" as MnS_Producer</w:t>
      </w:r>
    </w:p>
    <w:p w14:paraId="73F0B94C" w14:textId="77777777" w:rsidR="006C55D1" w:rsidRPr="008F632C" w:rsidRDefault="006C55D1" w:rsidP="006C55D1">
      <w:pPr>
        <w:pStyle w:val="PL"/>
        <w:shd w:val="clear" w:color="auto" w:fill="E7E6E6"/>
        <w:rPr>
          <w:color w:val="808080"/>
        </w:rPr>
      </w:pPr>
      <w:r w:rsidRPr="008F632C">
        <w:rPr>
          <w:color w:val="808080"/>
        </w:rPr>
        <w:t>Collections "ManagedEntity" as ManagedEntity</w:t>
      </w:r>
    </w:p>
    <w:p w14:paraId="75018614" w14:textId="740AC669" w:rsidR="006C55D1" w:rsidRPr="008F632C" w:rsidRDefault="006C55D1" w:rsidP="006C55D1">
      <w:pPr>
        <w:pStyle w:val="PL"/>
        <w:shd w:val="clear" w:color="auto" w:fill="E7E6E6"/>
        <w:rPr>
          <w:color w:val="808080"/>
        </w:rPr>
      </w:pPr>
      <w:r w:rsidRPr="008F632C">
        <w:rPr>
          <w:color w:val="808080"/>
        </w:rPr>
        <w:t xml:space="preserve">MnS_Consumer -&gt; MnS_Producer: 1. Request to </w:t>
      </w:r>
      <w:r w:rsidR="00B776AC" w:rsidRPr="00B776AC">
        <w:rPr>
          <w:color w:val="808080"/>
        </w:rPr>
        <w:t>modify</w:t>
      </w:r>
      <w:r w:rsidRPr="008F632C">
        <w:rPr>
          <w:color w:val="808080"/>
        </w:rPr>
        <w:t xml:space="preserve"> an intent instance (</w:t>
      </w:r>
      <w:r w:rsidR="00B776AC" w:rsidRPr="00B776AC">
        <w:rPr>
          <w:color w:val="808080"/>
        </w:rPr>
        <w:t>‘objectinstance’ of intent instance,new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r w:rsidRPr="008F632C">
        <w:rPr>
          <w:color w:val="808080"/>
        </w:rPr>
        <w:t xml:space="preserve">MnS_Producer -&gt; MnS_Producer: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01751CE9" w:rsidR="006C55D1" w:rsidRPr="008F632C" w:rsidRDefault="006C55D1" w:rsidP="006C55D1">
      <w:pPr>
        <w:pStyle w:val="PL"/>
        <w:shd w:val="clear" w:color="auto" w:fill="E7E6E6"/>
        <w:rPr>
          <w:color w:val="808080"/>
        </w:rPr>
      </w:pPr>
      <w:r w:rsidRPr="008F632C">
        <w:rPr>
          <w:color w:val="808080"/>
        </w:rPr>
        <w:t xml:space="preserve">MnS_Producer -&gt; MnS_Consumer: 3. Response for </w:t>
      </w:r>
      <w:r w:rsidR="00B776AC" w:rsidRPr="00B776AC">
        <w:rPr>
          <w:color w:val="808080"/>
        </w:rPr>
        <w:t>modify</w:t>
      </w:r>
      <w:r w:rsidRPr="008F632C">
        <w:rPr>
          <w:color w:val="808080"/>
        </w:rPr>
        <w:t xml:space="preserve"> an intent instance </w:t>
      </w:r>
      <w:r w:rsidR="00B776AC" w:rsidRPr="00B776AC">
        <w:rPr>
          <w:color w:val="808080"/>
        </w:rPr>
        <w:t>(‘objectinstance’ of intent instance)</w:t>
      </w:r>
    </w:p>
    <w:p w14:paraId="47CAAEBB" w14:textId="6C5CC19A" w:rsidR="006C55D1" w:rsidRPr="008F632C" w:rsidRDefault="006C55D1" w:rsidP="006C55D1">
      <w:pPr>
        <w:pStyle w:val="PL"/>
        <w:shd w:val="clear" w:color="auto" w:fill="E7E6E6"/>
        <w:rPr>
          <w:color w:val="808080"/>
        </w:rPr>
      </w:pPr>
      <w:r w:rsidRPr="008F632C">
        <w:rPr>
          <w:color w:val="808080"/>
        </w:rPr>
        <w:t xml:space="preserve">MnS_Producer -&gt; MnS_Producer: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77777777" w:rsidR="006C55D1" w:rsidRPr="008F632C" w:rsidRDefault="006C55D1" w:rsidP="006C55D1">
      <w:pPr>
        <w:pStyle w:val="PL"/>
        <w:shd w:val="clear" w:color="auto" w:fill="E7E6E6"/>
        <w:rPr>
          <w:color w:val="808080"/>
        </w:rPr>
      </w:pPr>
      <w:r w:rsidRPr="008F632C">
        <w:rPr>
          <w:color w:val="808080"/>
        </w:rPr>
        <w:t>alt feasibility check result is "Feasible"</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MnS_Producer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77777777" w:rsidR="006C55D1" w:rsidRPr="008F632C" w:rsidRDefault="006C55D1" w:rsidP="006C55D1">
      <w:pPr>
        <w:pStyle w:val="PL"/>
        <w:shd w:val="clear" w:color="auto" w:fill="E7E6E6"/>
        <w:rPr>
          <w:color w:val="808080"/>
        </w:rPr>
      </w:pPr>
      <w:r w:rsidRPr="008F632C">
        <w:rPr>
          <w:color w:val="808080"/>
        </w:rPr>
        <w:t>else feasibility check result is "inFeasible"</w:t>
      </w:r>
    </w:p>
    <w:p w14:paraId="003FFAA1" w14:textId="1311DFC2"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bookmarkEnd w:id="1110"/>
    <w:p w14:paraId="3200A74D" w14:textId="5DDDC58C" w:rsidR="0072411A" w:rsidRPr="00E24008" w:rsidRDefault="00B776AC" w:rsidP="00E24008">
      <w:pPr>
        <w:pStyle w:val="PL"/>
        <w:shd w:val="clear" w:color="auto" w:fill="E7E6E6"/>
        <w:rPr>
          <w:color w:val="808080"/>
        </w:rPr>
      </w:pPr>
      <w:r w:rsidRPr="00E24008">
        <w:rPr>
          <w:color w:val="808080"/>
        </w:rPr>
        <w:t>@enduml</w:t>
      </w:r>
    </w:p>
    <w:p w14:paraId="62B56A26" w14:textId="77777777" w:rsidR="00E24008" w:rsidRPr="00506640" w:rsidRDefault="00E24008" w:rsidP="00E24008">
      <w:bookmarkStart w:id="1111" w:name="_Toc106192988"/>
      <w:bookmarkStart w:id="1112" w:name="_Toc193446053"/>
    </w:p>
    <w:p w14:paraId="0107DD96" w14:textId="77777777" w:rsidR="005B1465" w:rsidRPr="00506640" w:rsidRDefault="005B1465" w:rsidP="0072411A">
      <w:pPr>
        <w:pStyle w:val="Heading2"/>
      </w:pPr>
      <w:bookmarkStart w:id="1113" w:name="_CRA_1_3"/>
      <w:bookmarkEnd w:id="1113"/>
      <w:r w:rsidRPr="00506640">
        <w:t>A.1.3</w:t>
      </w:r>
      <w:r w:rsidRPr="00506640">
        <w:tab/>
        <w:t>Delete an intent</w:t>
      </w:r>
      <w:bookmarkEnd w:id="1111"/>
      <w:bookmarkEnd w:id="1112"/>
    </w:p>
    <w:p w14:paraId="25CC75EC" w14:textId="77777777" w:rsidR="005B1465" w:rsidRPr="00506640" w:rsidRDefault="005B1465" w:rsidP="0072411A">
      <w:pPr>
        <w:pStyle w:val="PL"/>
        <w:keepNext/>
        <w:keepLines/>
        <w:shd w:val="clear" w:color="auto" w:fill="E7E6E6"/>
        <w:rPr>
          <w:color w:val="808080"/>
        </w:rPr>
      </w:pPr>
      <w:bookmarkStart w:id="1114" w:name="_PERM_MCCTEMPBM_CRPT19430528___5"/>
      <w:r w:rsidRPr="00506640">
        <w:rPr>
          <w:color w:val="808080"/>
        </w:rPr>
        <w:t>@startuml</w:t>
      </w:r>
    </w:p>
    <w:p w14:paraId="2FD49B94" w14:textId="77777777" w:rsidR="005B1465" w:rsidRPr="00506640" w:rsidRDefault="005B1465" w:rsidP="0072411A">
      <w:pPr>
        <w:pStyle w:val="PL"/>
        <w:keepNext/>
        <w:keepLines/>
        <w:shd w:val="clear" w:color="auto" w:fill="E7E6E6"/>
        <w:rPr>
          <w:color w:val="808080"/>
        </w:rPr>
      </w:pPr>
      <w:r w:rsidRPr="00506640">
        <w:rPr>
          <w:color w:val="808080"/>
        </w:rPr>
        <w:t>title "[Delete an intent]"</w:t>
      </w:r>
    </w:p>
    <w:p w14:paraId="0A614EA1" w14:textId="77777777" w:rsidR="005B1465" w:rsidRPr="00506640" w:rsidRDefault="005B1465" w:rsidP="0072411A">
      <w:pPr>
        <w:pStyle w:val="PL"/>
        <w:keepNext/>
        <w:keepLines/>
        <w:shd w:val="clear" w:color="auto" w:fill="E7E6E6"/>
        <w:rPr>
          <w:color w:val="808080"/>
        </w:rPr>
      </w:pPr>
      <w:r w:rsidRPr="00506640">
        <w:rPr>
          <w:color w:val="808080"/>
        </w:rPr>
        <w:t>actor "MnS Consumer" as MnS_Consumer</w:t>
      </w:r>
    </w:p>
    <w:p w14:paraId="521227C1" w14:textId="77777777" w:rsidR="005B1465" w:rsidRPr="00506640" w:rsidRDefault="005B1465" w:rsidP="0072411A">
      <w:pPr>
        <w:pStyle w:val="PL"/>
        <w:keepNext/>
        <w:keepLines/>
        <w:shd w:val="clear" w:color="auto" w:fill="E7E6E6"/>
        <w:rPr>
          <w:color w:val="808080"/>
        </w:rPr>
      </w:pPr>
      <w:r w:rsidRPr="00506640">
        <w:rPr>
          <w:color w:val="808080"/>
        </w:rPr>
        <w:t>participant "MnS Producer" as MnS_Producer</w:t>
      </w:r>
    </w:p>
    <w:p w14:paraId="1D8BEE38" w14:textId="77777777" w:rsidR="005B1465" w:rsidRPr="00506640" w:rsidRDefault="005B1465" w:rsidP="0072411A">
      <w:pPr>
        <w:pStyle w:val="PL"/>
        <w:keepNext/>
        <w:keepLines/>
        <w:shd w:val="clear" w:color="auto" w:fill="E7E6E6"/>
        <w:rPr>
          <w:color w:val="808080"/>
        </w:rPr>
      </w:pPr>
      <w:r w:rsidRPr="00506640">
        <w:rPr>
          <w:color w:val="808080"/>
        </w:rPr>
        <w:t xml:space="preserve">MnS_Consumer -&gt; MnS_Producer: 1.Requst to delete an intent instance\n('objectInstance' of intent MOI) </w:t>
      </w:r>
    </w:p>
    <w:p w14:paraId="1C3EA713" w14:textId="77777777" w:rsidR="005B1465" w:rsidRPr="00506640" w:rsidRDefault="005B1465" w:rsidP="0072411A">
      <w:pPr>
        <w:pStyle w:val="PL"/>
        <w:keepNext/>
        <w:keepLines/>
        <w:shd w:val="clear" w:color="auto" w:fill="E7E6E6"/>
        <w:rPr>
          <w:color w:val="808080"/>
        </w:rPr>
      </w:pPr>
      <w:r w:rsidRPr="00506640">
        <w:rPr>
          <w:color w:val="808080"/>
        </w:rPr>
        <w:t>MnS_Producer -&gt; MnS_Producer: 2.Delete the intent MOI</w:t>
      </w:r>
    </w:p>
    <w:p w14:paraId="2A9C3761" w14:textId="0466020E" w:rsidR="005B1465" w:rsidRPr="00506640" w:rsidRDefault="005B1465" w:rsidP="0072411A">
      <w:pPr>
        <w:pStyle w:val="PL"/>
        <w:keepNext/>
        <w:keepLines/>
        <w:shd w:val="clear" w:color="auto" w:fill="E7E6E6"/>
        <w:rPr>
          <w:color w:val="808080"/>
        </w:rPr>
      </w:pPr>
      <w:r w:rsidRPr="00506640">
        <w:rPr>
          <w:color w:val="808080"/>
        </w:rPr>
        <w:t>MnS_Producer -&gt; MnS_Consumer: 3.Response for delete an intent instance\n ('objectInstance' of intent MOI)</w:t>
      </w:r>
    </w:p>
    <w:p w14:paraId="460555E9" w14:textId="77777777" w:rsidR="005B1465" w:rsidRPr="00506640" w:rsidRDefault="005B1465" w:rsidP="0072411A">
      <w:pPr>
        <w:pStyle w:val="PL"/>
        <w:keepNext/>
        <w:keepLines/>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bookmarkEnd w:id="1114"/>
    <w:p w14:paraId="38D136F7" w14:textId="77777777" w:rsidR="0072411A" w:rsidRPr="00506640" w:rsidRDefault="0072411A" w:rsidP="00E24008"/>
    <w:p w14:paraId="6771187E" w14:textId="37A39CC6" w:rsidR="00814FE8" w:rsidRPr="00506640" w:rsidRDefault="00814FE8" w:rsidP="005E6A04">
      <w:pPr>
        <w:pStyle w:val="Heading2"/>
      </w:pPr>
      <w:bookmarkStart w:id="1115" w:name="_Toc106192989"/>
      <w:bookmarkStart w:id="1116" w:name="_Toc193446054"/>
      <w:bookmarkStart w:id="1117" w:name="_CRA_1_4"/>
      <w:bookmarkEnd w:id="1117"/>
      <w:r w:rsidRPr="00506640">
        <w:t>A.1.</w:t>
      </w:r>
      <w:r w:rsidR="00545FDC" w:rsidRPr="00506640">
        <w:t>4</w:t>
      </w:r>
      <w:r w:rsidR="00804A58" w:rsidRPr="00506640">
        <w:tab/>
        <w:t>Q</w:t>
      </w:r>
      <w:r w:rsidRPr="00506640">
        <w:rPr>
          <w:rFonts w:hint="eastAsia"/>
          <w:lang w:eastAsia="zh-CN"/>
        </w:rPr>
        <w:t>uery</w:t>
      </w:r>
      <w:r w:rsidRPr="00506640">
        <w:t xml:space="preserve"> an intent</w:t>
      </w:r>
      <w:bookmarkEnd w:id="1115"/>
      <w:bookmarkEnd w:id="1116"/>
    </w:p>
    <w:p w14:paraId="200AE15A" w14:textId="77777777" w:rsidR="008752E7" w:rsidRPr="00076727" w:rsidRDefault="008752E7" w:rsidP="008752E7">
      <w:pPr>
        <w:pStyle w:val="PL"/>
        <w:shd w:val="clear" w:color="auto" w:fill="E7E6E6"/>
        <w:rPr>
          <w:color w:val="808080"/>
        </w:rPr>
      </w:pPr>
      <w:bookmarkStart w:id="1118" w:name="_PERM_MCCTEMPBM_CRPT19430529___5"/>
      <w:r w:rsidRPr="00076727">
        <w:rPr>
          <w:color w:val="808080"/>
        </w:rPr>
        <w:t>@startuml</w:t>
      </w:r>
    </w:p>
    <w:p w14:paraId="5C740B4A" w14:textId="77777777" w:rsidR="008752E7" w:rsidRPr="00076727" w:rsidRDefault="008752E7" w:rsidP="008752E7">
      <w:pPr>
        <w:pStyle w:val="PL"/>
        <w:shd w:val="clear" w:color="auto" w:fill="E7E6E6"/>
        <w:rPr>
          <w:color w:val="808080"/>
        </w:rPr>
      </w:pPr>
      <w:r w:rsidRPr="00076727">
        <w:rPr>
          <w:color w:val="808080"/>
        </w:rPr>
        <w:t>title "[Query an intent]"</w:t>
      </w:r>
    </w:p>
    <w:p w14:paraId="6AE20EAA" w14:textId="77777777" w:rsidR="008752E7" w:rsidRPr="00076727" w:rsidRDefault="008752E7" w:rsidP="008752E7">
      <w:pPr>
        <w:pStyle w:val="PL"/>
        <w:shd w:val="clear" w:color="auto" w:fill="E7E6E6"/>
        <w:rPr>
          <w:color w:val="808080"/>
        </w:rPr>
      </w:pPr>
      <w:r w:rsidRPr="00076727">
        <w:rPr>
          <w:color w:val="808080"/>
        </w:rPr>
        <w:t>actor "MnS Consumer" as MnS_Consumer</w:t>
      </w:r>
    </w:p>
    <w:p w14:paraId="7D598877" w14:textId="77777777" w:rsidR="008752E7" w:rsidRPr="00076727" w:rsidRDefault="008752E7" w:rsidP="008752E7">
      <w:pPr>
        <w:pStyle w:val="PL"/>
        <w:shd w:val="clear" w:color="auto" w:fill="E7E6E6"/>
        <w:rPr>
          <w:color w:val="808080"/>
        </w:rPr>
      </w:pPr>
      <w:r w:rsidRPr="00076727">
        <w:rPr>
          <w:color w:val="808080"/>
        </w:rPr>
        <w:t>participant "MnS Producer"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0A2533" w:rsidRDefault="008752E7" w:rsidP="008752E7">
      <w:pPr>
        <w:pStyle w:val="PL"/>
        <w:shd w:val="clear" w:color="auto" w:fill="E7E6E6"/>
        <w:rPr>
          <w:color w:val="808080"/>
          <w:lang w:val="fr-FR"/>
        </w:rPr>
      </w:pPr>
      <w:r w:rsidRPr="000A2533">
        <w:rPr>
          <w:color w:val="808080"/>
          <w:lang w:val="fr-FR"/>
        </w:rPr>
        <w:t>hide footbox</w:t>
      </w:r>
    </w:p>
    <w:p w14:paraId="2E745291" w14:textId="77777777" w:rsidR="008752E7" w:rsidRPr="000A2533" w:rsidRDefault="008752E7" w:rsidP="008752E7">
      <w:pPr>
        <w:pStyle w:val="PL"/>
        <w:shd w:val="clear" w:color="auto" w:fill="E7E6E6"/>
        <w:rPr>
          <w:color w:val="808080"/>
          <w:lang w:val="fr-FR"/>
        </w:rPr>
      </w:pPr>
      <w:r w:rsidRPr="000A2533">
        <w:rPr>
          <w:color w:val="808080"/>
          <w:lang w:val="fr-FR"/>
        </w:rPr>
        <w:t>@enduml</w:t>
      </w:r>
    </w:p>
    <w:bookmarkEnd w:id="1118"/>
    <w:p w14:paraId="7DFA2436" w14:textId="77777777" w:rsidR="009A4338" w:rsidRPr="000A2533" w:rsidRDefault="009A4338" w:rsidP="00E24008">
      <w:pPr>
        <w:rPr>
          <w:lang w:val="fr-FR"/>
        </w:rPr>
      </w:pPr>
    </w:p>
    <w:p w14:paraId="1967BFB4" w14:textId="2A74F57E" w:rsidR="00A84FA6" w:rsidRPr="000A2533" w:rsidRDefault="00A84FA6" w:rsidP="00A84FA6">
      <w:pPr>
        <w:pStyle w:val="Heading3"/>
        <w:rPr>
          <w:lang w:val="fr-FR"/>
        </w:rPr>
      </w:pPr>
      <w:bookmarkStart w:id="1119" w:name="_Toc193446055"/>
      <w:bookmarkStart w:id="1120" w:name="_Toc138066002"/>
      <w:bookmarkStart w:id="1121" w:name="_CRA_1_5"/>
      <w:bookmarkEnd w:id="1121"/>
      <w:r w:rsidRPr="000A2533">
        <w:rPr>
          <w:lang w:val="fr-FR"/>
        </w:rPr>
        <w:t>A.1.</w:t>
      </w:r>
      <w:r w:rsidRPr="000A2533">
        <w:rPr>
          <w:lang w:val="fr-FR" w:eastAsia="zh-CN"/>
        </w:rPr>
        <w:t>5</w:t>
      </w:r>
      <w:r w:rsidRPr="000A2533">
        <w:rPr>
          <w:lang w:val="fr-FR"/>
        </w:rPr>
        <w:tab/>
        <w:t>Intent Re</w:t>
      </w:r>
      <w:r w:rsidRPr="000A2533">
        <w:rPr>
          <w:rFonts w:hint="eastAsia"/>
          <w:lang w:val="fr-FR" w:eastAsia="zh-CN"/>
        </w:rPr>
        <w:t>p</w:t>
      </w:r>
      <w:r w:rsidRPr="000A2533">
        <w:rPr>
          <w:lang w:val="fr-FR"/>
        </w:rPr>
        <w:t>ort Management</w:t>
      </w:r>
      <w:bookmarkEnd w:id="1119"/>
    </w:p>
    <w:p w14:paraId="3C322B37" w14:textId="105E7555" w:rsidR="00A84FA6" w:rsidRPr="000A2533" w:rsidRDefault="00A84FA6" w:rsidP="00A84FA6">
      <w:pPr>
        <w:pStyle w:val="Heading4"/>
        <w:rPr>
          <w:lang w:val="fr-FR"/>
        </w:rPr>
      </w:pPr>
      <w:bookmarkStart w:id="1122" w:name="_Toc193446056"/>
      <w:bookmarkStart w:id="1123" w:name="_CRA_1_5_1"/>
      <w:bookmarkEnd w:id="1123"/>
      <w:r w:rsidRPr="000A2533">
        <w:rPr>
          <w:rFonts w:hint="eastAsia"/>
          <w:lang w:val="fr-FR" w:eastAsia="zh-CN"/>
        </w:rPr>
        <w:t>A</w:t>
      </w:r>
      <w:r w:rsidRPr="000A2533">
        <w:rPr>
          <w:lang w:val="fr-FR"/>
        </w:rPr>
        <w:t>.1.</w:t>
      </w:r>
      <w:r w:rsidRPr="000A2533">
        <w:rPr>
          <w:lang w:val="fr-FR" w:eastAsia="zh-CN"/>
        </w:rPr>
        <w:t>5</w:t>
      </w:r>
      <w:r w:rsidRPr="000A2533">
        <w:rPr>
          <w:lang w:val="fr-FR"/>
        </w:rPr>
        <w:t>.1</w:t>
      </w:r>
      <w:r w:rsidRPr="000A2533">
        <w:rPr>
          <w:lang w:val="fr-FR"/>
        </w:rPr>
        <w:tab/>
      </w:r>
      <w:r w:rsidRPr="000A2533">
        <w:rPr>
          <w:lang w:val="fr-FR" w:eastAsia="zh-CN"/>
        </w:rPr>
        <w:t>Intent report management</w:t>
      </w:r>
      <w:bookmarkEnd w:id="1122"/>
    </w:p>
    <w:p w14:paraId="6BB0BA1D" w14:textId="77777777" w:rsidR="00A84FA6" w:rsidRPr="000A2533" w:rsidRDefault="00A84FA6" w:rsidP="00A84FA6">
      <w:pPr>
        <w:pStyle w:val="PL"/>
        <w:shd w:val="clear" w:color="auto" w:fill="E7E6E6"/>
        <w:rPr>
          <w:color w:val="808080"/>
          <w:lang w:val="fr-FR"/>
        </w:rPr>
      </w:pPr>
      <w:bookmarkStart w:id="1124" w:name="_MCCTEMPBM_CRPT19430530___5"/>
      <w:r w:rsidRPr="000A2533">
        <w:rPr>
          <w:color w:val="808080"/>
          <w:lang w:val="fr-FR"/>
        </w:rPr>
        <w:t>@startuml</w:t>
      </w:r>
    </w:p>
    <w:p w14:paraId="75E0E245" w14:textId="77777777" w:rsidR="00A84FA6" w:rsidRPr="000A2533" w:rsidRDefault="00A84FA6" w:rsidP="00A84FA6">
      <w:pPr>
        <w:pStyle w:val="PL"/>
        <w:shd w:val="clear" w:color="auto" w:fill="E7E6E6"/>
        <w:rPr>
          <w:color w:val="808080"/>
          <w:lang w:val="fr-FR"/>
        </w:rPr>
      </w:pPr>
      <w:r w:rsidRPr="000A2533">
        <w:rPr>
          <w:color w:val="808080"/>
          <w:lang w:val="fr-FR"/>
        </w:rPr>
        <w:t>title [intent report management]</w:t>
      </w:r>
    </w:p>
    <w:p w14:paraId="4F555518" w14:textId="77777777" w:rsidR="00A84FA6" w:rsidRPr="00186EE7" w:rsidRDefault="00A84FA6" w:rsidP="00A84FA6">
      <w:pPr>
        <w:pStyle w:val="PL"/>
        <w:shd w:val="clear" w:color="auto" w:fill="E7E6E6"/>
        <w:rPr>
          <w:color w:val="808080"/>
        </w:rPr>
      </w:pPr>
      <w:r w:rsidRPr="00186EE7">
        <w:rPr>
          <w:color w:val="808080"/>
        </w:rPr>
        <w:t>actor "MnS Consumer" as MnS_Consumer</w:t>
      </w:r>
    </w:p>
    <w:p w14:paraId="17AE6671" w14:textId="77777777" w:rsidR="00A84FA6" w:rsidRPr="00186EE7" w:rsidRDefault="00A84FA6" w:rsidP="00A84FA6">
      <w:pPr>
        <w:pStyle w:val="PL"/>
        <w:shd w:val="clear" w:color="auto" w:fill="E7E6E6"/>
        <w:rPr>
          <w:color w:val="808080"/>
        </w:rPr>
      </w:pPr>
      <w:r w:rsidRPr="00186EE7">
        <w:rPr>
          <w:color w:val="808080"/>
        </w:rPr>
        <w:t>participant "MnS Producer" as MnS_Producer</w:t>
      </w:r>
    </w:p>
    <w:p w14:paraId="189CC609" w14:textId="77777777" w:rsidR="00A84FA6" w:rsidRPr="00186EE7" w:rsidRDefault="00A84FA6" w:rsidP="00A84FA6">
      <w:pPr>
        <w:pStyle w:val="PL"/>
        <w:shd w:val="clear" w:color="auto" w:fill="E7E6E6"/>
        <w:rPr>
          <w:color w:val="808080"/>
        </w:rPr>
      </w:pPr>
      <w:r w:rsidRPr="00186EE7">
        <w:rPr>
          <w:color w:val="808080"/>
        </w:rPr>
        <w:t>MnS_Producer -&gt; MnS_Producer: 1. create IntentReport MOI when create an Intent MOI</w:t>
      </w:r>
    </w:p>
    <w:p w14:paraId="5165F799" w14:textId="77777777" w:rsidR="00A84FA6" w:rsidRPr="00186EE7" w:rsidRDefault="00A84FA6" w:rsidP="00A84FA6">
      <w:pPr>
        <w:pStyle w:val="PL"/>
        <w:shd w:val="clear" w:color="auto" w:fill="E7E6E6"/>
        <w:rPr>
          <w:color w:val="808080"/>
        </w:rPr>
      </w:pPr>
      <w:r w:rsidRPr="00186EE7">
        <w:rPr>
          <w:color w:val="808080"/>
        </w:rPr>
        <w:t>Ref over MnS_Consumer, MnS_Producer: 2. obtain the value of attribute 'intentReportReference'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r w:rsidRPr="00186EE7">
        <w:rPr>
          <w:color w:val="808080"/>
        </w:rPr>
        <w:t xml:space="preserve">Opt If MnS_Consumer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Ref over MnS_Consumer, MnS_Producer: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r w:rsidRPr="00186EE7">
        <w:rPr>
          <w:color w:val="808080"/>
        </w:rPr>
        <w:t xml:space="preserve">Opt If MnS_Consumer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Ref over MnS_Consumer, MnS_Producer: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r w:rsidRPr="00186EE7">
        <w:rPr>
          <w:color w:val="808080"/>
        </w:rPr>
        <w:t>MnS_Producer -&gt; MnS_Producer: 5. delete IntentReport MOI when delete an Intent MOI</w:t>
      </w:r>
    </w:p>
    <w:p w14:paraId="2B9C76B5" w14:textId="77777777" w:rsidR="00A84FA6" w:rsidRPr="00186EE7" w:rsidRDefault="00A84FA6" w:rsidP="00A84FA6">
      <w:pPr>
        <w:pStyle w:val="PL"/>
        <w:shd w:val="clear" w:color="auto" w:fill="E7E6E6"/>
        <w:rPr>
          <w:color w:val="808080"/>
        </w:rPr>
      </w:pPr>
      <w:r w:rsidRPr="00186EE7">
        <w:rPr>
          <w:color w:val="808080"/>
        </w:rPr>
        <w:t>MnS_Producer -&gt; MnS_Consumer: 6. notify of IntentReport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bookmarkEnd w:id="1124"/>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1125" w:name="_Toc193446057"/>
      <w:bookmarkStart w:id="1126" w:name="_CRA_1_5_2"/>
      <w:bookmarkEnd w:id="1126"/>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1120"/>
      <w:r>
        <w:t xml:space="preserve"> report</w:t>
      </w:r>
      <w:bookmarkEnd w:id="1125"/>
    </w:p>
    <w:p w14:paraId="41D118C9" w14:textId="77777777" w:rsidR="00A84FA6" w:rsidRPr="00633E67" w:rsidRDefault="00A84FA6" w:rsidP="00A84FA6">
      <w:pPr>
        <w:pStyle w:val="PL"/>
        <w:shd w:val="clear" w:color="auto" w:fill="E7E6E6"/>
        <w:rPr>
          <w:color w:val="808080"/>
        </w:rPr>
      </w:pPr>
      <w:bookmarkStart w:id="1127" w:name="_PERM_MCCTEMPBM_CRPT19430531___5"/>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49EE7F75"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5D9C918E"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an intent report instance(objectInstance,AttributeList of IntentReport IOC ) </w:t>
      </w:r>
    </w:p>
    <w:p w14:paraId="5A88DD8F" w14:textId="77777777" w:rsidR="00A84FA6" w:rsidRPr="00633E67" w:rsidRDefault="00A84FA6" w:rsidP="00A84FA6">
      <w:pPr>
        <w:pStyle w:val="PL"/>
        <w:shd w:val="clear" w:color="auto" w:fill="E7E6E6"/>
        <w:rPr>
          <w:color w:val="808080"/>
        </w:rPr>
      </w:pPr>
      <w:r w:rsidRPr="00633E67">
        <w:rPr>
          <w:color w:val="808080"/>
        </w:rPr>
        <w:t>MnS_Producer -&gt; MnS_Producer: 2. Read the intent report MOI</w:t>
      </w:r>
    </w:p>
    <w:p w14:paraId="4FA8A325" w14:textId="77777777" w:rsidR="00A84FA6" w:rsidRPr="00633E67" w:rsidRDefault="00A84FA6" w:rsidP="00A84FA6">
      <w:pPr>
        <w:pStyle w:val="PL"/>
        <w:shd w:val="clear" w:color="auto" w:fill="E7E6E6"/>
        <w:rPr>
          <w:color w:val="808080"/>
        </w:rPr>
      </w:pPr>
      <w:r w:rsidRPr="00633E67">
        <w:rPr>
          <w:color w:val="808080"/>
        </w:rPr>
        <w:lastRenderedPageBreak/>
        <w:t>MnS_Producer -&gt; MnS_Consumer: 3. Response for query</w:t>
      </w:r>
      <w:r>
        <w:rPr>
          <w:color w:val="808080"/>
        </w:rPr>
        <w:t>ing</w:t>
      </w:r>
      <w:r w:rsidRPr="00633E67">
        <w:rPr>
          <w:color w:val="808080"/>
        </w:rPr>
        <w:t xml:space="preserve"> an intent report instance \n (objectClass,objectInstance,status,list of [Attribute,value] of IntentReport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bookmarkEnd w:id="1127"/>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1128" w:name="_Toc193446058"/>
      <w:bookmarkStart w:id="1129" w:name="_CRA_1_5_3"/>
      <w:bookmarkEnd w:id="1129"/>
      <w:r w:rsidRPr="00506640">
        <w:rPr>
          <w:lang w:eastAsia="zh-CN"/>
        </w:rPr>
        <w:t>A.1.</w:t>
      </w:r>
      <w:r>
        <w:rPr>
          <w:lang w:eastAsia="zh-CN"/>
        </w:rPr>
        <w:t>5.3</w:t>
      </w:r>
      <w:r w:rsidRPr="00506640">
        <w:rPr>
          <w:lang w:eastAsia="zh-CN"/>
        </w:rPr>
        <w:tab/>
      </w:r>
      <w:r>
        <w:rPr>
          <w:lang w:eastAsia="zh-CN"/>
        </w:rPr>
        <w:t>Intent report subscription and notification</w:t>
      </w:r>
      <w:bookmarkEnd w:id="1128"/>
    </w:p>
    <w:p w14:paraId="63E86017" w14:textId="77777777" w:rsidR="00A84FA6" w:rsidRPr="00D702CE" w:rsidRDefault="00A84FA6" w:rsidP="00A84FA6">
      <w:pPr>
        <w:pStyle w:val="PL"/>
        <w:shd w:val="clear" w:color="auto" w:fill="E7E6E6"/>
        <w:rPr>
          <w:color w:val="808080"/>
        </w:rPr>
      </w:pPr>
      <w:bookmarkStart w:id="1130" w:name="_PERM_MCCTEMPBM_CRPT19430532___5"/>
      <w:r w:rsidRPr="00D702CE">
        <w:rPr>
          <w:color w:val="808080"/>
        </w:rPr>
        <w:t>@startuml</w:t>
      </w:r>
    </w:p>
    <w:p w14:paraId="64BB31D0" w14:textId="77777777" w:rsidR="00A84FA6" w:rsidRPr="00D702CE" w:rsidRDefault="00A84FA6" w:rsidP="00A84FA6">
      <w:pPr>
        <w:pStyle w:val="PL"/>
        <w:shd w:val="clear" w:color="auto" w:fill="E7E6E6"/>
        <w:rPr>
          <w:color w:val="808080"/>
        </w:rPr>
      </w:pPr>
      <w:r w:rsidRPr="00D702CE">
        <w:rPr>
          <w:color w:val="808080"/>
        </w:rPr>
        <w:t>title [Intent report subscription and notification]</w:t>
      </w:r>
    </w:p>
    <w:p w14:paraId="7C72E222" w14:textId="77777777" w:rsidR="00A84FA6" w:rsidRPr="00D702CE" w:rsidRDefault="00A84FA6" w:rsidP="00A84FA6">
      <w:pPr>
        <w:pStyle w:val="PL"/>
        <w:shd w:val="clear" w:color="auto" w:fill="E7E6E6"/>
        <w:rPr>
          <w:color w:val="808080"/>
        </w:rPr>
      </w:pPr>
      <w:r w:rsidRPr="00D702CE">
        <w:rPr>
          <w:color w:val="808080"/>
        </w:rPr>
        <w:t>actor "MnS Consumer" as MnS_Consumer</w:t>
      </w:r>
    </w:p>
    <w:p w14:paraId="5E5A2FEE" w14:textId="77777777" w:rsidR="00A84FA6" w:rsidRPr="00D702CE" w:rsidRDefault="00A84FA6" w:rsidP="00A84FA6">
      <w:pPr>
        <w:pStyle w:val="PL"/>
        <w:shd w:val="clear" w:color="auto" w:fill="E7E6E6"/>
        <w:rPr>
          <w:color w:val="808080"/>
        </w:rPr>
      </w:pPr>
      <w:r w:rsidRPr="00D702CE">
        <w:rPr>
          <w:color w:val="808080"/>
        </w:rPr>
        <w:t>participant "MnS Producer" as MnS_Producer</w:t>
      </w:r>
    </w:p>
    <w:p w14:paraId="44EDA7C9" w14:textId="77777777" w:rsidR="00A84FA6" w:rsidRPr="00D702CE" w:rsidRDefault="00A84FA6" w:rsidP="00A84FA6">
      <w:pPr>
        <w:pStyle w:val="PL"/>
        <w:shd w:val="clear" w:color="auto" w:fill="E7E6E6"/>
        <w:rPr>
          <w:color w:val="808080"/>
        </w:rPr>
      </w:pPr>
      <w:r w:rsidRPr="00D702CE">
        <w:rPr>
          <w:color w:val="808080"/>
        </w:rPr>
        <w:t xml:space="preserve">MnS_Consumer -&gt; MnS_Producer: 1. Requst to create NtfSubscriptionControl instance for an intent report instance\n(including objectInstance and list of NtfSubscriptionControl IOC) </w:t>
      </w:r>
    </w:p>
    <w:p w14:paraId="6C4A9A31" w14:textId="77777777" w:rsidR="00A84FA6" w:rsidRPr="00D702CE" w:rsidRDefault="00A84FA6" w:rsidP="00A84FA6">
      <w:pPr>
        <w:pStyle w:val="PL"/>
        <w:shd w:val="clear" w:color="auto" w:fill="E7E6E6"/>
        <w:rPr>
          <w:color w:val="808080"/>
        </w:rPr>
      </w:pPr>
      <w:r w:rsidRPr="00D702CE">
        <w:rPr>
          <w:color w:val="808080"/>
        </w:rPr>
        <w:t>MnS_Producer -&gt; MnS_Producer: 2. Create a NtfSubscriptionControl MOI for the intent report instance \n and configure the created NtfSubscriptionControl MOI</w:t>
      </w:r>
    </w:p>
    <w:p w14:paraId="050A3148" w14:textId="77777777" w:rsidR="00A84FA6" w:rsidRPr="00D702CE" w:rsidRDefault="00A84FA6" w:rsidP="00A84FA6">
      <w:pPr>
        <w:pStyle w:val="PL"/>
        <w:shd w:val="clear" w:color="auto" w:fill="E7E6E6"/>
        <w:rPr>
          <w:color w:val="808080"/>
        </w:rPr>
      </w:pPr>
      <w:r w:rsidRPr="00D702CE">
        <w:rPr>
          <w:color w:val="808080"/>
        </w:rPr>
        <w:t xml:space="preserve">MnS_Producer -&gt; MnS_Consumer: 3. Reponse </w:t>
      </w:r>
      <w:r>
        <w:rPr>
          <w:color w:val="808080"/>
        </w:rPr>
        <w:t>for</w:t>
      </w:r>
      <w:r w:rsidRPr="00D702CE">
        <w:rPr>
          <w:color w:val="808080"/>
        </w:rPr>
        <w:t xml:space="preserve"> creat</w:t>
      </w:r>
      <w:r>
        <w:rPr>
          <w:color w:val="808080"/>
        </w:rPr>
        <w:t>ing</w:t>
      </w:r>
      <w:r w:rsidRPr="00D702CE">
        <w:rPr>
          <w:color w:val="808080"/>
        </w:rPr>
        <w:t xml:space="preserve"> NtfSubscriptionControl instance for an intent report instance </w:t>
      </w:r>
    </w:p>
    <w:p w14:paraId="731144C9" w14:textId="77777777" w:rsidR="00A84FA6" w:rsidRPr="00D702CE" w:rsidRDefault="00A84FA6" w:rsidP="00A84FA6">
      <w:pPr>
        <w:pStyle w:val="PL"/>
        <w:shd w:val="clear" w:color="auto" w:fill="E7E6E6"/>
        <w:rPr>
          <w:color w:val="808080"/>
        </w:rPr>
      </w:pPr>
    </w:p>
    <w:p w14:paraId="7888C49C" w14:textId="77777777" w:rsidR="00A84FA6" w:rsidRPr="00D702CE" w:rsidRDefault="00A84FA6" w:rsidP="00A84FA6">
      <w:pPr>
        <w:pStyle w:val="PL"/>
        <w:shd w:val="clear" w:color="auto" w:fill="E7E6E6"/>
        <w:rPr>
          <w:color w:val="808080"/>
        </w:rPr>
      </w:pPr>
      <w:r w:rsidRPr="00D702CE">
        <w:rPr>
          <w:color w:val="808080"/>
        </w:rPr>
        <w:t>loop until the NtfSubscriptionControl MOI is deleted</w:t>
      </w:r>
    </w:p>
    <w:p w14:paraId="31EB7C99" w14:textId="77777777" w:rsidR="00A84FA6" w:rsidRPr="00D702CE" w:rsidRDefault="00A84FA6" w:rsidP="00A84FA6">
      <w:pPr>
        <w:pStyle w:val="PL"/>
        <w:shd w:val="clear" w:color="auto" w:fill="E7E6E6"/>
        <w:rPr>
          <w:color w:val="808080"/>
        </w:rPr>
      </w:pPr>
    </w:p>
    <w:p w14:paraId="3217D106" w14:textId="77777777" w:rsidR="00A84FA6" w:rsidRPr="00D702CE" w:rsidRDefault="00A84FA6" w:rsidP="00A84FA6">
      <w:pPr>
        <w:pStyle w:val="PL"/>
        <w:shd w:val="clear" w:color="auto" w:fill="E7E6E6"/>
        <w:rPr>
          <w:color w:val="808080"/>
        </w:rPr>
      </w:pPr>
      <w:r w:rsidRPr="00D702CE">
        <w:rPr>
          <w:color w:val="808080"/>
        </w:rPr>
        <w:t>MnS_Producer -&gt; MnS_Producer: 4. Configure the value of the atttributes for IntentReport MOI</w:t>
      </w:r>
    </w:p>
    <w:p w14:paraId="56BAAC0B" w14:textId="77777777" w:rsidR="00A84FA6" w:rsidRPr="00D702CE" w:rsidRDefault="00A84FA6" w:rsidP="00A84FA6">
      <w:pPr>
        <w:pStyle w:val="PL"/>
        <w:shd w:val="clear" w:color="auto" w:fill="E7E6E6"/>
        <w:rPr>
          <w:color w:val="808080"/>
        </w:rPr>
      </w:pPr>
      <w:r w:rsidRPr="00D702CE">
        <w:rPr>
          <w:color w:val="808080"/>
        </w:rPr>
        <w:t>MnS_Producer -&gt; MnS_Consumer: 5. Notify intent report information \n (objectinstance, attributeListValueChanges of IntentReport MOI)</w:t>
      </w:r>
    </w:p>
    <w:p w14:paraId="52670C2B" w14:textId="77777777" w:rsidR="00A84FA6" w:rsidRPr="00D702CE" w:rsidRDefault="00A84FA6" w:rsidP="00A84FA6">
      <w:pPr>
        <w:pStyle w:val="PL"/>
        <w:shd w:val="clear" w:color="auto" w:fill="E7E6E6"/>
        <w:rPr>
          <w:color w:val="808080"/>
        </w:rPr>
      </w:pPr>
    </w:p>
    <w:p w14:paraId="564AB638" w14:textId="77777777" w:rsidR="00A84FA6" w:rsidRPr="00D702CE" w:rsidRDefault="00A84FA6" w:rsidP="00A84FA6">
      <w:pPr>
        <w:pStyle w:val="PL"/>
        <w:shd w:val="clear" w:color="auto" w:fill="E7E6E6"/>
        <w:rPr>
          <w:color w:val="808080"/>
        </w:rPr>
      </w:pPr>
      <w:r w:rsidRPr="00D702CE">
        <w:rPr>
          <w:color w:val="808080"/>
        </w:rPr>
        <w:t>end</w:t>
      </w:r>
    </w:p>
    <w:p w14:paraId="0B3D7211" w14:textId="77777777" w:rsidR="00A84FA6" w:rsidRPr="00D702CE" w:rsidRDefault="00A84FA6" w:rsidP="00A84FA6">
      <w:pPr>
        <w:pStyle w:val="PL"/>
        <w:shd w:val="clear" w:color="auto" w:fill="E7E6E6"/>
        <w:rPr>
          <w:color w:val="808080"/>
        </w:rPr>
      </w:pPr>
    </w:p>
    <w:p w14:paraId="4F4DA2FB" w14:textId="77777777" w:rsidR="00A84FA6" w:rsidRPr="00D702CE" w:rsidRDefault="00A84FA6" w:rsidP="00A84FA6">
      <w:pPr>
        <w:pStyle w:val="PL"/>
        <w:shd w:val="clear" w:color="auto" w:fill="E7E6E6"/>
        <w:rPr>
          <w:color w:val="808080"/>
        </w:rPr>
      </w:pPr>
      <w:r w:rsidRPr="00D702CE">
        <w:rPr>
          <w:color w:val="808080"/>
        </w:rPr>
        <w:t>hide footbox</w:t>
      </w:r>
    </w:p>
    <w:p w14:paraId="707268D9" w14:textId="77777777" w:rsidR="00A84FA6" w:rsidRPr="005B3FA1" w:rsidRDefault="00A84FA6" w:rsidP="00A84FA6">
      <w:pPr>
        <w:pStyle w:val="PL"/>
        <w:shd w:val="clear" w:color="auto" w:fill="E7E6E6"/>
        <w:rPr>
          <w:color w:val="808080"/>
        </w:rPr>
      </w:pPr>
      <w:r w:rsidRPr="00D702CE">
        <w:rPr>
          <w:color w:val="808080"/>
        </w:rPr>
        <w:t>@enduml</w:t>
      </w:r>
    </w:p>
    <w:bookmarkEnd w:id="1130"/>
    <w:p w14:paraId="702D3BB9" w14:textId="77777777" w:rsidR="00A84FA6" w:rsidRDefault="00A84FA6" w:rsidP="00A84FA6">
      <w:pPr>
        <w:rPr>
          <w:noProof/>
        </w:rPr>
      </w:pPr>
    </w:p>
    <w:p w14:paraId="125921D2" w14:textId="3F14747F" w:rsidR="00A84FA6" w:rsidRDefault="00A84FA6" w:rsidP="00A84FA6">
      <w:pPr>
        <w:pStyle w:val="Heading3"/>
      </w:pPr>
      <w:bookmarkStart w:id="1131" w:name="_Toc193446059"/>
      <w:bookmarkStart w:id="1132" w:name="_CRA_1_6"/>
      <w:bookmarkEnd w:id="1132"/>
      <w:r w:rsidRPr="00506640">
        <w:t>A.1.</w:t>
      </w:r>
      <w:r>
        <w:rPr>
          <w:lang w:eastAsia="zh-CN"/>
        </w:rPr>
        <w:t>6</w:t>
      </w:r>
      <w:r w:rsidRPr="00506640">
        <w:tab/>
      </w:r>
      <w:r>
        <w:t>Intent Handling Capability Obtaining</w:t>
      </w:r>
      <w:bookmarkEnd w:id="1131"/>
    </w:p>
    <w:p w14:paraId="00732147" w14:textId="1EF13546" w:rsidR="00A84FA6" w:rsidRPr="00506640" w:rsidRDefault="00A84FA6" w:rsidP="00A84FA6">
      <w:pPr>
        <w:pStyle w:val="Heading4"/>
      </w:pPr>
      <w:bookmarkStart w:id="1133" w:name="_Toc193446060"/>
      <w:bookmarkStart w:id="1134" w:name="_CRA_1_6_1"/>
      <w:bookmarkEnd w:id="1134"/>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 xml:space="preserve">intent handling capability </w:t>
      </w:r>
      <w:proofErr w:type="spellStart"/>
      <w:r>
        <w:rPr>
          <w:rFonts w:eastAsia="SimSun"/>
          <w:lang w:eastAsia="zh-CN"/>
        </w:rPr>
        <w:t>suported</w:t>
      </w:r>
      <w:proofErr w:type="spellEnd"/>
      <w:r>
        <w:rPr>
          <w:rFonts w:eastAsia="SimSun"/>
          <w:lang w:eastAsia="zh-CN"/>
        </w:rPr>
        <w:t xml:space="preserve"> by an </w:t>
      </w:r>
      <w:proofErr w:type="spellStart"/>
      <w:r>
        <w:rPr>
          <w:rFonts w:eastAsia="SimSun"/>
          <w:lang w:eastAsia="zh-CN"/>
        </w:rPr>
        <w:t>intentHandlingFunction</w:t>
      </w:r>
      <w:bookmarkEnd w:id="1133"/>
      <w:proofErr w:type="spellEnd"/>
    </w:p>
    <w:p w14:paraId="5BD045CE" w14:textId="77777777" w:rsidR="00A84FA6" w:rsidRPr="00633E67" w:rsidRDefault="00A84FA6" w:rsidP="00A84FA6">
      <w:pPr>
        <w:pStyle w:val="PL"/>
        <w:shd w:val="clear" w:color="auto" w:fill="E7E6E6"/>
        <w:rPr>
          <w:color w:val="808080"/>
        </w:rPr>
      </w:pPr>
      <w:bookmarkStart w:id="1135" w:name="_PERM_MCCTEMPBM_CRPT19430533___5"/>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title [Query intent handling capability supported by an intentHandlingFunction]</w:t>
      </w:r>
    </w:p>
    <w:p w14:paraId="5002DE9D" w14:textId="77777777" w:rsidR="00A84FA6" w:rsidRPr="00633E67" w:rsidRDefault="00A84FA6" w:rsidP="00A84FA6">
      <w:pPr>
        <w:pStyle w:val="PL"/>
        <w:shd w:val="clear" w:color="auto" w:fill="E7E6E6"/>
        <w:rPr>
          <w:color w:val="808080"/>
        </w:rPr>
      </w:pPr>
      <w:r w:rsidRPr="00633E67">
        <w:rPr>
          <w:color w:val="808080"/>
        </w:rPr>
        <w:t>actor "MnS Consumer" as MnS_Consumer</w:t>
      </w:r>
    </w:p>
    <w:p w14:paraId="19231E08" w14:textId="77777777" w:rsidR="00A84FA6" w:rsidRPr="00633E67" w:rsidRDefault="00A84FA6" w:rsidP="00A84FA6">
      <w:pPr>
        <w:pStyle w:val="PL"/>
        <w:shd w:val="clear" w:color="auto" w:fill="E7E6E6"/>
        <w:rPr>
          <w:color w:val="808080"/>
        </w:rPr>
      </w:pPr>
      <w:r w:rsidRPr="00633E67">
        <w:rPr>
          <w:color w:val="808080"/>
        </w:rPr>
        <w:t>participant "MnS Producer" as MnS_Producer</w:t>
      </w:r>
    </w:p>
    <w:p w14:paraId="7343C915"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intent handling capabilities supported by an IntentHandlingFunction \n (objectInstance of IntentHandlingFunction MOI,AttributeList of IntentHandlingFunction MOI) </w:t>
      </w:r>
    </w:p>
    <w:p w14:paraId="0A8622F8" w14:textId="77777777" w:rsidR="00A84FA6" w:rsidRPr="00633E67" w:rsidRDefault="00A84FA6" w:rsidP="00A84FA6">
      <w:pPr>
        <w:pStyle w:val="PL"/>
        <w:shd w:val="clear" w:color="auto" w:fill="E7E6E6"/>
        <w:rPr>
          <w:color w:val="808080"/>
        </w:rPr>
      </w:pPr>
      <w:r w:rsidRPr="00633E67">
        <w:rPr>
          <w:color w:val="808080"/>
        </w:rPr>
        <w:t>MnS_Producer -&gt; MnS_Producer: 2. Read the value of the attribute \n "intentHandlingCapabilityList" of intentHandlingFunction MOI</w:t>
      </w:r>
    </w:p>
    <w:p w14:paraId="56F82CC7" w14:textId="77777777" w:rsidR="00A84FA6" w:rsidRPr="00633E67" w:rsidRDefault="00A84FA6" w:rsidP="00A84FA6">
      <w:pPr>
        <w:pStyle w:val="PL"/>
        <w:shd w:val="clear" w:color="auto" w:fill="E7E6E6"/>
        <w:rPr>
          <w:color w:val="808080"/>
        </w:rPr>
      </w:pPr>
      <w:r w:rsidRPr="00633E67">
        <w:rPr>
          <w:color w:val="808080"/>
        </w:rPr>
        <w:t xml:space="preserve">MnS_Producer -&gt; MnS_Consumer: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IntentHandlingFunction\n objectInstance,list of [Attribute,value] of IntentHandlingFunction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E24008"/>
    <w:p w14:paraId="613E8EE6" w14:textId="17E0BDAB" w:rsidR="00F33E87" w:rsidRPr="00506640" w:rsidRDefault="00F33E87" w:rsidP="00F33E87">
      <w:pPr>
        <w:pStyle w:val="Heading3"/>
      </w:pPr>
      <w:bookmarkStart w:id="1136" w:name="_Toc193446061"/>
      <w:bookmarkStart w:id="1137" w:name="_CRA_1_7"/>
      <w:bookmarkEnd w:id="1135"/>
      <w:bookmarkEnd w:id="1137"/>
      <w:r w:rsidRPr="00506640">
        <w:t>A.1.</w:t>
      </w:r>
      <w:r>
        <w:t>7</w:t>
      </w:r>
      <w:r w:rsidRPr="00506640">
        <w:tab/>
      </w:r>
      <w:r>
        <w:t>I</w:t>
      </w:r>
      <w:r w:rsidRPr="00506640">
        <w:t>ntent</w:t>
      </w:r>
      <w:r>
        <w:t xml:space="preserve"> conflict resolution</w:t>
      </w:r>
      <w:bookmarkEnd w:id="1136"/>
    </w:p>
    <w:p w14:paraId="37FD06DD" w14:textId="77777777" w:rsidR="00F33E87" w:rsidRPr="00076727" w:rsidRDefault="00F33E87" w:rsidP="00F33E87">
      <w:pPr>
        <w:pStyle w:val="PL"/>
        <w:shd w:val="clear" w:color="auto" w:fill="E7E6E6"/>
        <w:rPr>
          <w:color w:val="808080"/>
        </w:rPr>
      </w:pPr>
      <w:bookmarkStart w:id="1138" w:name="_PERM_MCCTEMPBM_CRPT19430534___5"/>
      <w:r w:rsidRPr="00076727">
        <w:rPr>
          <w:color w:val="808080"/>
        </w:rPr>
        <w:t>@startuml</w:t>
      </w:r>
    </w:p>
    <w:p w14:paraId="00FD290D" w14:textId="77777777" w:rsidR="00F33E87" w:rsidRPr="001F0BE8" w:rsidRDefault="00F33E87" w:rsidP="00F33E87">
      <w:pPr>
        <w:pStyle w:val="PL"/>
        <w:shd w:val="clear" w:color="auto" w:fill="E7E6E6"/>
        <w:rPr>
          <w:color w:val="808080"/>
        </w:rPr>
      </w:pPr>
      <w:r w:rsidRPr="001F0BE8">
        <w:rPr>
          <w:color w:val="808080"/>
        </w:rPr>
        <w:t>title "[Intent conflict resolution]"</w:t>
      </w:r>
    </w:p>
    <w:p w14:paraId="0B1C8642" w14:textId="77777777" w:rsidR="00F33E87" w:rsidRPr="001F0BE8" w:rsidRDefault="00F33E87" w:rsidP="00F33E87">
      <w:pPr>
        <w:pStyle w:val="PL"/>
        <w:shd w:val="clear" w:color="auto" w:fill="E7E6E6"/>
        <w:rPr>
          <w:color w:val="808080"/>
        </w:rPr>
      </w:pPr>
      <w:r w:rsidRPr="001F0BE8">
        <w:rPr>
          <w:color w:val="808080"/>
        </w:rPr>
        <w:t>actor "Intent MnS Consumer" as Consumer</w:t>
      </w:r>
    </w:p>
    <w:p w14:paraId="60573DBC" w14:textId="77777777" w:rsidR="00F33E87" w:rsidRPr="001F0BE8" w:rsidRDefault="00F33E87" w:rsidP="00F33E87">
      <w:pPr>
        <w:pStyle w:val="PL"/>
        <w:shd w:val="clear" w:color="auto" w:fill="E7E6E6"/>
        <w:rPr>
          <w:color w:val="808080"/>
        </w:rPr>
      </w:pPr>
      <w:r w:rsidRPr="001F0BE8">
        <w:rPr>
          <w:color w:val="808080"/>
        </w:rPr>
        <w:t>participant "Intent MnS Producer" as Producer</w:t>
      </w:r>
    </w:p>
    <w:p w14:paraId="0DE83DA3" w14:textId="77777777" w:rsidR="00F33E87" w:rsidRPr="001F0BE8" w:rsidRDefault="00F33E87" w:rsidP="00F33E87">
      <w:pPr>
        <w:pStyle w:val="PL"/>
        <w:shd w:val="clear" w:color="auto" w:fill="E7E6E6"/>
        <w:rPr>
          <w:color w:val="808080"/>
        </w:rPr>
      </w:pPr>
      <w:r w:rsidRPr="001F0BE8">
        <w:rPr>
          <w:color w:val="808080"/>
        </w:rPr>
        <w:t>Consumer -&gt; Producer: 1. Subscribe for notifyMOIChanges</w:t>
      </w:r>
    </w:p>
    <w:p w14:paraId="21915A67" w14:textId="77777777" w:rsidR="00F33E87" w:rsidRPr="001F0BE8" w:rsidRDefault="00F33E87" w:rsidP="00F33E87">
      <w:pPr>
        <w:pStyle w:val="PL"/>
        <w:shd w:val="clear" w:color="auto" w:fill="E7E6E6"/>
        <w:rPr>
          <w:color w:val="808080"/>
        </w:rPr>
      </w:pPr>
      <w:r w:rsidRPr="001F0BE8">
        <w:rPr>
          <w:color w:val="808080"/>
        </w:rPr>
        <w:t>rnote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r w:rsidRPr="001F0BE8">
        <w:rPr>
          <w:color w:val="808080"/>
        </w:rPr>
        <w:t>endrnote</w:t>
      </w:r>
    </w:p>
    <w:p w14:paraId="67F2D146" w14:textId="77777777" w:rsidR="00F33E87" w:rsidRPr="00160BDF" w:rsidRDefault="00F33E87" w:rsidP="00F33E87">
      <w:pPr>
        <w:pStyle w:val="PL"/>
        <w:shd w:val="clear" w:color="auto" w:fill="E7E6E6"/>
        <w:rPr>
          <w:color w:val="808080"/>
          <w:lang w:val="fr-FR"/>
        </w:rPr>
      </w:pPr>
      <w:r w:rsidRPr="001F0BE8">
        <w:rPr>
          <w:color w:val="808080"/>
        </w:rPr>
        <w:t xml:space="preserve">Producer -&gt; Producer: 3. </w:t>
      </w:r>
      <w:r w:rsidRPr="00160BDF">
        <w:rPr>
          <w:color w:val="808080"/>
          <w:lang w:val="fr-FR"/>
        </w:rPr>
        <w:t>Configure IntentReport MOI</w:t>
      </w:r>
    </w:p>
    <w:p w14:paraId="69534A8F" w14:textId="77777777" w:rsidR="00F33E87" w:rsidRPr="001F0BE8" w:rsidRDefault="00F33E87" w:rsidP="00F33E87">
      <w:pPr>
        <w:pStyle w:val="PL"/>
        <w:shd w:val="clear" w:color="auto" w:fill="E7E6E6"/>
        <w:rPr>
          <w:color w:val="808080"/>
        </w:rPr>
      </w:pPr>
      <w:r w:rsidRPr="00160BDF">
        <w:rPr>
          <w:color w:val="808080"/>
          <w:lang w:val="fr-FR"/>
        </w:rPr>
        <w:t xml:space="preserve">Producer -&gt; Consumer: 4. </w:t>
      </w:r>
      <w:r w:rsidRPr="001F0BE8">
        <w:rPr>
          <w:color w:val="808080"/>
        </w:rPr>
        <w:t>Notification notifyMOIChanges</w:t>
      </w:r>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r>
        <w:rPr>
          <w:color w:val="808080"/>
        </w:rPr>
        <w:t>d</w:t>
      </w:r>
      <w:r w:rsidRPr="001F0BE8">
        <w:rPr>
          <w:color w:val="808080"/>
        </w:rPr>
        <w:t>eleteMOI</w:t>
      </w:r>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r>
        <w:rPr>
          <w:color w:val="808080"/>
        </w:rPr>
        <w:t>m</w:t>
      </w:r>
      <w:r w:rsidRPr="001F0BE8">
        <w:rPr>
          <w:color w:val="808080"/>
        </w:rPr>
        <w:t>odifyMOIAttribute</w:t>
      </w:r>
      <w:r>
        <w:rPr>
          <w:color w:val="808080"/>
        </w:rPr>
        <w:t>s</w:t>
      </w:r>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bookmarkEnd w:id="1138"/>
    <w:p w14:paraId="3C79D533" w14:textId="77777777" w:rsidR="00A84FA6" w:rsidRPr="00506640" w:rsidRDefault="00A84FA6" w:rsidP="00E24008"/>
    <w:p w14:paraId="004C2ED2" w14:textId="059D46E6" w:rsidR="00814FE8" w:rsidRPr="00506640" w:rsidRDefault="00814FE8" w:rsidP="005E6A04">
      <w:pPr>
        <w:pStyle w:val="Heading1"/>
      </w:pPr>
      <w:bookmarkStart w:id="1139" w:name="_Toc106192990"/>
      <w:bookmarkStart w:id="1140" w:name="_Toc193446062"/>
      <w:bookmarkStart w:id="1141" w:name="_CRA_2"/>
      <w:bookmarkEnd w:id="1141"/>
      <w:r w:rsidRPr="00506640">
        <w:lastRenderedPageBreak/>
        <w:t>A.2</w:t>
      </w:r>
      <w:r w:rsidRPr="00506640">
        <w:tab/>
        <w:t xml:space="preserve">Information model definition for </w:t>
      </w:r>
      <w:bookmarkEnd w:id="1139"/>
      <w:r w:rsidR="002A7936">
        <w:t>i</w:t>
      </w:r>
      <w:r w:rsidR="002A7936" w:rsidRPr="00506640">
        <w:t>ntent</w:t>
      </w:r>
      <w:bookmarkEnd w:id="1140"/>
    </w:p>
    <w:p w14:paraId="05ACE3DE" w14:textId="3A1B3553" w:rsidR="00814FE8" w:rsidRPr="00506640" w:rsidRDefault="00814FE8" w:rsidP="005E6A04">
      <w:pPr>
        <w:pStyle w:val="Heading2"/>
      </w:pPr>
      <w:bookmarkStart w:id="1142" w:name="_Toc106192991"/>
      <w:bookmarkStart w:id="1143" w:name="_Toc193446063"/>
      <w:bookmarkStart w:id="1144" w:name="_CRA_2_1"/>
      <w:bookmarkEnd w:id="1144"/>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1142"/>
      <w:bookmarkEnd w:id="1143"/>
    </w:p>
    <w:p w14:paraId="472B4721" w14:textId="77777777" w:rsidR="00787E5E" w:rsidRPr="00F91D3D" w:rsidRDefault="00787E5E" w:rsidP="00787E5E">
      <w:pPr>
        <w:pStyle w:val="PL"/>
        <w:shd w:val="clear" w:color="auto" w:fill="E7E6E6"/>
        <w:rPr>
          <w:color w:val="808080"/>
        </w:rPr>
      </w:pPr>
      <w:bookmarkStart w:id="1145" w:name="_PERM_MCCTEMPBM_CRPT19430535___5"/>
      <w:r w:rsidRPr="00F91D3D">
        <w:rPr>
          <w:color w:val="808080"/>
        </w:rPr>
        <w:t>@startuml</w:t>
      </w:r>
    </w:p>
    <w:p w14:paraId="62549BC5" w14:textId="77777777" w:rsidR="00787E5E" w:rsidRPr="00F91D3D" w:rsidRDefault="00787E5E" w:rsidP="00787E5E">
      <w:pPr>
        <w:pStyle w:val="PL"/>
        <w:shd w:val="clear" w:color="auto" w:fill="E7E6E6"/>
        <w:rPr>
          <w:color w:val="808080"/>
        </w:rPr>
      </w:pPr>
      <w:r w:rsidRPr="00F91D3D">
        <w:rPr>
          <w:color w:val="808080"/>
        </w:rPr>
        <w:t>hide circle</w:t>
      </w:r>
    </w:p>
    <w:p w14:paraId="62E8CC26" w14:textId="77777777" w:rsidR="00787E5E" w:rsidRPr="00F91D3D" w:rsidRDefault="00787E5E" w:rsidP="00787E5E">
      <w:pPr>
        <w:pStyle w:val="PL"/>
        <w:shd w:val="clear" w:color="auto" w:fill="E7E6E6"/>
        <w:rPr>
          <w:color w:val="808080"/>
        </w:rPr>
      </w:pPr>
      <w:r w:rsidRPr="00F91D3D">
        <w:rPr>
          <w:color w:val="808080"/>
        </w:rPr>
        <w:t>hide methods</w:t>
      </w:r>
    </w:p>
    <w:p w14:paraId="17ECCA1D" w14:textId="77777777" w:rsidR="00787E5E" w:rsidRPr="00F91D3D" w:rsidRDefault="00787E5E" w:rsidP="00787E5E">
      <w:pPr>
        <w:pStyle w:val="PL"/>
        <w:shd w:val="clear" w:color="auto" w:fill="E7E6E6"/>
        <w:rPr>
          <w:color w:val="808080"/>
        </w:rPr>
      </w:pPr>
      <w:r w:rsidRPr="00F91D3D">
        <w:rPr>
          <w:color w:val="808080"/>
        </w:rPr>
        <w:t>hide members</w:t>
      </w:r>
    </w:p>
    <w:p w14:paraId="72127B1F" w14:textId="77777777" w:rsidR="00787E5E" w:rsidRPr="00F91D3D" w:rsidRDefault="00787E5E" w:rsidP="00787E5E">
      <w:pPr>
        <w:pStyle w:val="PL"/>
        <w:shd w:val="clear" w:color="auto" w:fill="E7E6E6"/>
        <w:rPr>
          <w:color w:val="808080"/>
        </w:rPr>
      </w:pPr>
    </w:p>
    <w:p w14:paraId="4A0A4421" w14:textId="77777777" w:rsidR="00787E5E" w:rsidRPr="00F91D3D" w:rsidRDefault="00787E5E" w:rsidP="00787E5E">
      <w:pPr>
        <w:pStyle w:val="PL"/>
        <w:shd w:val="clear" w:color="auto" w:fill="E7E6E6"/>
        <w:rPr>
          <w:color w:val="808080"/>
        </w:rPr>
      </w:pPr>
      <w:r w:rsidRPr="00F91D3D">
        <w:rPr>
          <w:color w:val="808080"/>
        </w:rPr>
        <w:t>skinparam class {</w:t>
      </w:r>
    </w:p>
    <w:p w14:paraId="06E4872D" w14:textId="77777777" w:rsidR="00787E5E" w:rsidRPr="00F91D3D" w:rsidRDefault="00787E5E" w:rsidP="00787E5E">
      <w:pPr>
        <w:pStyle w:val="PL"/>
        <w:shd w:val="clear" w:color="auto" w:fill="E7E6E6"/>
        <w:rPr>
          <w:color w:val="808080"/>
        </w:rPr>
      </w:pPr>
      <w:r w:rsidRPr="00F91D3D">
        <w:rPr>
          <w:color w:val="808080"/>
        </w:rPr>
        <w:t xml:space="preserve">    AttributeIconSize 0</w:t>
      </w:r>
    </w:p>
    <w:p w14:paraId="08226D04" w14:textId="77777777" w:rsidR="00787E5E" w:rsidRPr="00F91D3D" w:rsidRDefault="00787E5E" w:rsidP="00787E5E">
      <w:pPr>
        <w:pStyle w:val="PL"/>
        <w:shd w:val="clear" w:color="auto" w:fill="E7E6E6"/>
        <w:rPr>
          <w:color w:val="808080"/>
        </w:rPr>
      </w:pPr>
      <w:r w:rsidRPr="00F91D3D">
        <w:rPr>
          <w:color w:val="808080"/>
        </w:rPr>
        <w:t xml:space="preserve">    BackgroundColor white</w:t>
      </w:r>
    </w:p>
    <w:p w14:paraId="2BBCF79D" w14:textId="77777777" w:rsidR="00787E5E" w:rsidRPr="00F91D3D" w:rsidRDefault="00787E5E" w:rsidP="00787E5E">
      <w:pPr>
        <w:pStyle w:val="PL"/>
        <w:shd w:val="clear" w:color="auto" w:fill="E7E6E6"/>
        <w:rPr>
          <w:color w:val="808080"/>
        </w:rPr>
      </w:pPr>
      <w:r w:rsidRPr="00F91D3D">
        <w:rPr>
          <w:color w:val="808080"/>
        </w:rPr>
        <w:t xml:space="preserve">    BorderColor black</w:t>
      </w:r>
    </w:p>
    <w:p w14:paraId="0B740E9E" w14:textId="77777777" w:rsidR="00787E5E" w:rsidRPr="00F91D3D" w:rsidRDefault="00787E5E" w:rsidP="00787E5E">
      <w:pPr>
        <w:pStyle w:val="PL"/>
        <w:shd w:val="clear" w:color="auto" w:fill="E7E6E6"/>
        <w:rPr>
          <w:color w:val="808080"/>
        </w:rPr>
      </w:pPr>
      <w:r w:rsidRPr="00F91D3D">
        <w:rPr>
          <w:color w:val="808080"/>
        </w:rPr>
        <w:t xml:space="preserve">    ArrowColor black</w:t>
      </w:r>
    </w:p>
    <w:p w14:paraId="7E6168EF" w14:textId="77777777" w:rsidR="00787E5E" w:rsidRPr="00F91D3D" w:rsidRDefault="00787E5E" w:rsidP="00787E5E">
      <w:pPr>
        <w:pStyle w:val="PL"/>
        <w:shd w:val="clear" w:color="auto" w:fill="E7E6E6"/>
        <w:rPr>
          <w:color w:val="808080"/>
        </w:rPr>
      </w:pPr>
      <w:r w:rsidRPr="00F91D3D">
        <w:rPr>
          <w:color w:val="808080"/>
        </w:rPr>
        <w:t>}</w:t>
      </w:r>
    </w:p>
    <w:p w14:paraId="7A039919" w14:textId="77777777" w:rsidR="00787E5E" w:rsidRPr="00F91D3D" w:rsidRDefault="00787E5E" w:rsidP="00787E5E">
      <w:pPr>
        <w:pStyle w:val="PL"/>
        <w:shd w:val="clear" w:color="auto" w:fill="E7E6E6"/>
        <w:rPr>
          <w:color w:val="808080"/>
        </w:rPr>
      </w:pPr>
      <w:r w:rsidRPr="00F91D3D">
        <w:rPr>
          <w:color w:val="808080"/>
        </w:rPr>
        <w:t>skinparam   Shadowing false</w:t>
      </w:r>
    </w:p>
    <w:p w14:paraId="77155315" w14:textId="77777777" w:rsidR="00787E5E" w:rsidRPr="00F91D3D" w:rsidRDefault="00787E5E" w:rsidP="00787E5E">
      <w:pPr>
        <w:pStyle w:val="PL"/>
        <w:shd w:val="clear" w:color="auto" w:fill="E7E6E6"/>
        <w:rPr>
          <w:color w:val="808080"/>
        </w:rPr>
      </w:pPr>
      <w:r w:rsidRPr="00F91D3D">
        <w:rPr>
          <w:color w:val="808080"/>
        </w:rPr>
        <w:t>skinparam  Monochrome true</w:t>
      </w:r>
    </w:p>
    <w:p w14:paraId="08214857" w14:textId="77777777" w:rsidR="00787E5E" w:rsidRPr="00F91D3D" w:rsidRDefault="00787E5E" w:rsidP="00787E5E">
      <w:pPr>
        <w:pStyle w:val="PL"/>
        <w:shd w:val="clear" w:color="auto" w:fill="E7E6E6"/>
        <w:rPr>
          <w:color w:val="808080"/>
        </w:rPr>
      </w:pPr>
      <w:r w:rsidRPr="00F91D3D">
        <w:rPr>
          <w:color w:val="808080"/>
        </w:rPr>
        <w:t>skinparam  ClassBackgroundColor White</w:t>
      </w:r>
    </w:p>
    <w:p w14:paraId="7FE0E0E2" w14:textId="77777777" w:rsidR="00787E5E" w:rsidRPr="00F91D3D" w:rsidRDefault="00787E5E" w:rsidP="00787E5E">
      <w:pPr>
        <w:pStyle w:val="PL"/>
        <w:shd w:val="clear" w:color="auto" w:fill="E7E6E6"/>
        <w:rPr>
          <w:color w:val="808080"/>
        </w:rPr>
      </w:pPr>
      <w:r w:rsidRPr="00F91D3D">
        <w:rPr>
          <w:color w:val="808080"/>
        </w:rPr>
        <w:t>skinparam  NoteBackgroundColor White</w:t>
      </w:r>
    </w:p>
    <w:p w14:paraId="71202F8A" w14:textId="77777777" w:rsidR="00787E5E" w:rsidRPr="00F91D3D" w:rsidRDefault="00787E5E" w:rsidP="00787E5E">
      <w:pPr>
        <w:pStyle w:val="PL"/>
        <w:shd w:val="clear" w:color="auto" w:fill="E7E6E6"/>
        <w:rPr>
          <w:color w:val="808080"/>
        </w:rPr>
      </w:pPr>
    </w:p>
    <w:p w14:paraId="7ACCC1A2" w14:textId="77777777" w:rsidR="00787E5E" w:rsidRPr="00F91D3D" w:rsidRDefault="00787E5E" w:rsidP="00787E5E">
      <w:pPr>
        <w:pStyle w:val="PL"/>
        <w:shd w:val="clear" w:color="auto" w:fill="E7E6E6"/>
        <w:rPr>
          <w:color w:val="808080"/>
        </w:rPr>
      </w:pPr>
      <w:r w:rsidRPr="00F91D3D">
        <w:rPr>
          <w:color w:val="808080"/>
        </w:rPr>
        <w:t>class "&lt;&lt;ProxyClass&gt;&gt; \n  ManagedEntity " as ManagedEntity{}</w:t>
      </w:r>
    </w:p>
    <w:p w14:paraId="1C2D5179" w14:textId="77777777" w:rsidR="00787E5E" w:rsidRPr="00F91D3D" w:rsidRDefault="00787E5E" w:rsidP="00787E5E">
      <w:pPr>
        <w:pStyle w:val="PL"/>
        <w:shd w:val="clear" w:color="auto" w:fill="E7E6E6"/>
        <w:rPr>
          <w:color w:val="808080"/>
        </w:rPr>
      </w:pPr>
      <w:r w:rsidRPr="00F91D3D">
        <w:rPr>
          <w:color w:val="808080"/>
        </w:rPr>
        <w:t>class  "&lt;&lt;InformationObjectClass&gt;&gt;\n IntentHandlingFunction" as IntentHandlingFunction{}</w:t>
      </w:r>
    </w:p>
    <w:p w14:paraId="119B5EE9" w14:textId="77777777" w:rsidR="00787E5E" w:rsidRPr="00F91D3D" w:rsidRDefault="00787E5E" w:rsidP="00787E5E">
      <w:pPr>
        <w:pStyle w:val="PL"/>
        <w:shd w:val="clear" w:color="auto" w:fill="E7E6E6"/>
        <w:rPr>
          <w:color w:val="808080"/>
        </w:rPr>
      </w:pPr>
      <w:r w:rsidRPr="00F91D3D">
        <w:rPr>
          <w:color w:val="808080"/>
        </w:rPr>
        <w:t>class "&lt;&lt;InformationObjectClass&gt;&gt;\n Intent " as Intent {}</w:t>
      </w:r>
    </w:p>
    <w:p w14:paraId="1094BCDB" w14:textId="77777777" w:rsidR="00787E5E" w:rsidRPr="00F91D3D" w:rsidRDefault="00787E5E" w:rsidP="00787E5E">
      <w:pPr>
        <w:pStyle w:val="PL"/>
        <w:shd w:val="clear" w:color="auto" w:fill="E7E6E6"/>
        <w:rPr>
          <w:color w:val="808080"/>
        </w:rPr>
      </w:pPr>
      <w:r w:rsidRPr="00F91D3D">
        <w:rPr>
          <w:color w:val="808080"/>
        </w:rPr>
        <w:t>class "&lt;&lt;InformationObjectClass&gt;&gt;\n IntentReport" as IntentReport{}</w:t>
      </w:r>
    </w:p>
    <w:p w14:paraId="351DD77B" w14:textId="77777777" w:rsidR="00787E5E" w:rsidRPr="00F91D3D" w:rsidRDefault="00787E5E" w:rsidP="00787E5E">
      <w:pPr>
        <w:pStyle w:val="PL"/>
        <w:shd w:val="clear" w:color="auto" w:fill="E7E6E6"/>
        <w:rPr>
          <w:color w:val="808080"/>
        </w:rPr>
      </w:pPr>
    </w:p>
    <w:p w14:paraId="54E04CD2" w14:textId="77777777" w:rsidR="00787E5E" w:rsidRPr="00F91D3D" w:rsidRDefault="00787E5E" w:rsidP="00787E5E">
      <w:pPr>
        <w:pStyle w:val="PL"/>
        <w:shd w:val="clear" w:color="auto" w:fill="E7E6E6"/>
        <w:rPr>
          <w:color w:val="808080"/>
        </w:rPr>
      </w:pPr>
      <w:r w:rsidRPr="00F91D3D">
        <w:rPr>
          <w:color w:val="808080"/>
        </w:rPr>
        <w:t>ManagedEntity "1" *-- "*" IntentHandlingFunction : &lt;&lt;names&gt;&gt;</w:t>
      </w:r>
    </w:p>
    <w:p w14:paraId="3BEFE48A" w14:textId="77777777" w:rsidR="00787E5E" w:rsidRPr="00F91D3D" w:rsidRDefault="00787E5E" w:rsidP="00787E5E">
      <w:pPr>
        <w:pStyle w:val="PL"/>
        <w:shd w:val="clear" w:color="auto" w:fill="E7E6E6"/>
        <w:rPr>
          <w:color w:val="808080"/>
        </w:rPr>
      </w:pPr>
      <w:r w:rsidRPr="00F91D3D">
        <w:rPr>
          <w:color w:val="808080"/>
        </w:rPr>
        <w:t>IntentHandlingFunction "1" *-- "*" Intent : &lt;&lt;names&gt;&gt;</w:t>
      </w:r>
    </w:p>
    <w:p w14:paraId="7D1F4A36" w14:textId="77777777" w:rsidR="00787E5E" w:rsidRPr="00F91D3D" w:rsidRDefault="00787E5E" w:rsidP="00787E5E">
      <w:pPr>
        <w:pStyle w:val="PL"/>
        <w:shd w:val="clear" w:color="auto" w:fill="E7E6E6"/>
        <w:rPr>
          <w:color w:val="808080"/>
        </w:rPr>
      </w:pPr>
      <w:r w:rsidRPr="00F91D3D">
        <w:rPr>
          <w:color w:val="808080"/>
        </w:rPr>
        <w:t>IntentHandlingFunction "1" *-- "</w:t>
      </w:r>
      <w:r>
        <w:rPr>
          <w:color w:val="808080"/>
        </w:rPr>
        <w:t>1..</w:t>
      </w:r>
      <w:r w:rsidRPr="00F91D3D">
        <w:rPr>
          <w:color w:val="808080"/>
        </w:rPr>
        <w:t>*" IntentReport : &lt;&lt;names&gt;&gt;</w:t>
      </w:r>
    </w:p>
    <w:p w14:paraId="346EEFC8" w14:textId="77777777" w:rsidR="00787E5E" w:rsidRPr="00F91D3D" w:rsidRDefault="00787E5E" w:rsidP="00787E5E">
      <w:pPr>
        <w:pStyle w:val="PL"/>
        <w:shd w:val="clear" w:color="auto" w:fill="E7E6E6"/>
        <w:rPr>
          <w:color w:val="808080"/>
        </w:rPr>
      </w:pPr>
      <w:r w:rsidRPr="00F91D3D">
        <w:rPr>
          <w:color w:val="808080"/>
        </w:rPr>
        <w:t>IntentReport "</w:t>
      </w:r>
      <w:r>
        <w:rPr>
          <w:color w:val="808080"/>
        </w:rPr>
        <w:t>*</w:t>
      </w:r>
      <w:r w:rsidRPr="00F91D3D">
        <w:rPr>
          <w:color w:val="808080"/>
        </w:rPr>
        <w:t xml:space="preserve">" </w:t>
      </w:r>
      <w:r>
        <w:rPr>
          <w:color w:val="808080"/>
        </w:rPr>
        <w:t>&lt;</w:t>
      </w:r>
      <w:r w:rsidRPr="00F91D3D">
        <w:rPr>
          <w:color w:val="808080"/>
        </w:rPr>
        <w:t>-left-&gt; "1" Intent</w:t>
      </w:r>
    </w:p>
    <w:p w14:paraId="1EF1905E" w14:textId="77777777" w:rsidR="00787E5E" w:rsidRPr="00F91D3D" w:rsidRDefault="00787E5E" w:rsidP="00787E5E">
      <w:pPr>
        <w:pStyle w:val="PL"/>
        <w:shd w:val="clear" w:color="auto" w:fill="E7E6E6"/>
        <w:rPr>
          <w:color w:val="808080"/>
        </w:rPr>
      </w:pPr>
    </w:p>
    <w:p w14:paraId="343C2F48" w14:textId="77777777" w:rsidR="00787E5E" w:rsidRPr="00F91D3D" w:rsidRDefault="00787E5E" w:rsidP="00787E5E">
      <w:pPr>
        <w:pStyle w:val="PL"/>
        <w:shd w:val="clear" w:color="auto" w:fill="E7E6E6"/>
        <w:rPr>
          <w:color w:val="808080"/>
        </w:rPr>
      </w:pPr>
      <w:r w:rsidRPr="00F91D3D">
        <w:rPr>
          <w:color w:val="808080"/>
        </w:rPr>
        <w:t>note left of ManagedEntity</w:t>
      </w:r>
    </w:p>
    <w:p w14:paraId="03EE9B6D" w14:textId="77777777" w:rsidR="00787E5E" w:rsidRPr="00F91D3D" w:rsidRDefault="00787E5E" w:rsidP="00787E5E">
      <w:pPr>
        <w:pStyle w:val="PL"/>
        <w:shd w:val="clear" w:color="auto" w:fill="E7E6E6"/>
        <w:rPr>
          <w:color w:val="808080"/>
        </w:rPr>
      </w:pPr>
      <w:r w:rsidRPr="00F91D3D">
        <w:rPr>
          <w:color w:val="808080"/>
        </w:rPr>
        <w:t>Represents the folllowing IOCs:</w:t>
      </w:r>
    </w:p>
    <w:p w14:paraId="73CD55E6" w14:textId="77777777" w:rsidR="00787E5E" w:rsidRPr="00F91D3D" w:rsidRDefault="00787E5E" w:rsidP="00787E5E">
      <w:pPr>
        <w:pStyle w:val="PL"/>
        <w:shd w:val="clear" w:color="auto" w:fill="E7E6E6"/>
        <w:rPr>
          <w:color w:val="808080"/>
        </w:rPr>
      </w:pPr>
      <w:r w:rsidRPr="00F91D3D">
        <w:rPr>
          <w:color w:val="808080"/>
        </w:rPr>
        <w:t>SubNetwork</w:t>
      </w:r>
    </w:p>
    <w:p w14:paraId="27654654" w14:textId="77777777" w:rsidR="00787E5E" w:rsidRPr="00F91D3D" w:rsidRDefault="00787E5E" w:rsidP="00787E5E">
      <w:pPr>
        <w:pStyle w:val="PL"/>
        <w:shd w:val="clear" w:color="auto" w:fill="E7E6E6"/>
        <w:rPr>
          <w:color w:val="808080"/>
        </w:rPr>
      </w:pPr>
      <w:r w:rsidRPr="00F91D3D">
        <w:rPr>
          <w:color w:val="808080"/>
        </w:rPr>
        <w:t>end note</w:t>
      </w:r>
    </w:p>
    <w:p w14:paraId="7347BC09" w14:textId="77777777" w:rsidR="00787E5E" w:rsidRPr="00F91D3D" w:rsidRDefault="00787E5E" w:rsidP="00787E5E">
      <w:pPr>
        <w:pStyle w:val="PL"/>
        <w:shd w:val="clear" w:color="auto" w:fill="E7E6E6"/>
        <w:rPr>
          <w:color w:val="808080"/>
        </w:rPr>
      </w:pPr>
    </w:p>
    <w:p w14:paraId="220595F7" w14:textId="77777777" w:rsidR="00787E5E" w:rsidRPr="00653EB6" w:rsidRDefault="00787E5E" w:rsidP="00787E5E">
      <w:pPr>
        <w:pStyle w:val="PL"/>
        <w:shd w:val="clear" w:color="auto" w:fill="E7E6E6"/>
        <w:rPr>
          <w:color w:val="808080"/>
        </w:rPr>
      </w:pPr>
      <w:r w:rsidRPr="00F91D3D">
        <w:rPr>
          <w:color w:val="808080"/>
        </w:rPr>
        <w:t>@enduml</w:t>
      </w:r>
    </w:p>
    <w:bookmarkEnd w:id="1145"/>
    <w:p w14:paraId="685AD95C" w14:textId="50062D39" w:rsidR="00814FE8" w:rsidRDefault="00814FE8" w:rsidP="00E24008"/>
    <w:p w14:paraId="2D326582" w14:textId="3AAD6690" w:rsidR="00787E5E" w:rsidRDefault="00787E5E" w:rsidP="00787E5E">
      <w:pPr>
        <w:pStyle w:val="Heading2"/>
      </w:pPr>
      <w:bookmarkStart w:id="1146" w:name="_Toc193446064"/>
      <w:bookmarkStart w:id="1147" w:name="_CRA_2_2"/>
      <w:bookmarkEnd w:id="1147"/>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1146"/>
    </w:p>
    <w:p w14:paraId="016D0578" w14:textId="77777777" w:rsidR="00787E5E" w:rsidRPr="00A952CC" w:rsidRDefault="00787E5E" w:rsidP="00787E5E">
      <w:pPr>
        <w:pStyle w:val="PL"/>
        <w:shd w:val="clear" w:color="auto" w:fill="E7E6E6"/>
        <w:rPr>
          <w:color w:val="808080"/>
        </w:rPr>
      </w:pPr>
      <w:bookmarkStart w:id="1148" w:name="_PERM_MCCTEMPBM_CRPT19430536___5"/>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r w:rsidRPr="00A952CC">
        <w:rPr>
          <w:color w:val="808080"/>
        </w:rPr>
        <w:t>skinparam class {</w:t>
      </w:r>
    </w:p>
    <w:p w14:paraId="37315DB2" w14:textId="77777777" w:rsidR="00787E5E" w:rsidRPr="00A952CC" w:rsidRDefault="00787E5E" w:rsidP="00787E5E">
      <w:pPr>
        <w:pStyle w:val="PL"/>
        <w:shd w:val="clear" w:color="auto" w:fill="E7E6E6"/>
        <w:rPr>
          <w:color w:val="808080"/>
        </w:rPr>
      </w:pPr>
      <w:r w:rsidRPr="00A952CC">
        <w:rPr>
          <w:color w:val="808080"/>
        </w:rPr>
        <w:tab/>
        <w:t>AttributeIconSize 0</w:t>
      </w:r>
    </w:p>
    <w:p w14:paraId="7BE43BDE" w14:textId="77777777" w:rsidR="00787E5E" w:rsidRPr="00A952CC" w:rsidRDefault="00787E5E" w:rsidP="00787E5E">
      <w:pPr>
        <w:pStyle w:val="PL"/>
        <w:shd w:val="clear" w:color="auto" w:fill="E7E6E6"/>
        <w:rPr>
          <w:color w:val="808080"/>
        </w:rPr>
      </w:pPr>
      <w:r w:rsidRPr="00A952CC">
        <w:rPr>
          <w:color w:val="808080"/>
        </w:rPr>
        <w:tab/>
        <w:t>BackgroundColor white</w:t>
      </w:r>
    </w:p>
    <w:p w14:paraId="7DD9BB6A" w14:textId="77777777" w:rsidR="00787E5E" w:rsidRPr="00A952CC" w:rsidRDefault="00787E5E" w:rsidP="00787E5E">
      <w:pPr>
        <w:pStyle w:val="PL"/>
        <w:shd w:val="clear" w:color="auto" w:fill="E7E6E6"/>
        <w:rPr>
          <w:color w:val="808080"/>
        </w:rPr>
      </w:pPr>
      <w:r w:rsidRPr="00A952CC">
        <w:rPr>
          <w:color w:val="808080"/>
        </w:rPr>
        <w:tab/>
        <w:t>BorderColor black</w:t>
      </w:r>
    </w:p>
    <w:p w14:paraId="24F7D6CF" w14:textId="77777777" w:rsidR="00787E5E" w:rsidRPr="00A952CC" w:rsidRDefault="00787E5E" w:rsidP="00787E5E">
      <w:pPr>
        <w:pStyle w:val="PL"/>
        <w:shd w:val="clear" w:color="auto" w:fill="E7E6E6"/>
        <w:rPr>
          <w:color w:val="808080"/>
        </w:rPr>
      </w:pPr>
      <w:r w:rsidRPr="00A952CC">
        <w:rPr>
          <w:color w:val="808080"/>
        </w:rPr>
        <w:tab/>
        <w:t>ArrowColor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r w:rsidRPr="00A952CC">
        <w:rPr>
          <w:color w:val="808080"/>
        </w:rPr>
        <w:t>skinparam   Shadowing false</w:t>
      </w:r>
    </w:p>
    <w:p w14:paraId="5A683BD5" w14:textId="77777777" w:rsidR="00787E5E" w:rsidRPr="00A952CC" w:rsidRDefault="00787E5E" w:rsidP="00787E5E">
      <w:pPr>
        <w:pStyle w:val="PL"/>
        <w:shd w:val="clear" w:color="auto" w:fill="E7E6E6"/>
        <w:rPr>
          <w:color w:val="808080"/>
        </w:rPr>
      </w:pPr>
      <w:r w:rsidRPr="00A952CC">
        <w:rPr>
          <w:color w:val="808080"/>
        </w:rPr>
        <w:t>skinparam  Monochrome true</w:t>
      </w:r>
    </w:p>
    <w:p w14:paraId="6BCC4393" w14:textId="77777777" w:rsidR="00787E5E" w:rsidRPr="00A952CC" w:rsidRDefault="00787E5E" w:rsidP="00787E5E">
      <w:pPr>
        <w:pStyle w:val="PL"/>
        <w:shd w:val="clear" w:color="auto" w:fill="E7E6E6"/>
        <w:rPr>
          <w:color w:val="808080"/>
        </w:rPr>
      </w:pPr>
      <w:r w:rsidRPr="00A952CC">
        <w:rPr>
          <w:color w:val="808080"/>
        </w:rPr>
        <w:t>skinparam  ClassBackgroundColor White</w:t>
      </w:r>
    </w:p>
    <w:p w14:paraId="16495F82" w14:textId="77777777" w:rsidR="00787E5E" w:rsidRPr="00A952CC" w:rsidRDefault="00787E5E" w:rsidP="00787E5E">
      <w:pPr>
        <w:pStyle w:val="PL"/>
        <w:shd w:val="clear" w:color="auto" w:fill="E7E6E6"/>
        <w:rPr>
          <w:color w:val="808080"/>
        </w:rPr>
      </w:pPr>
      <w:r w:rsidRPr="00A952CC">
        <w:rPr>
          <w:color w:val="808080"/>
        </w:rPr>
        <w:t>skinparam  NoteBackgroundColor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6B2058F3" w14:textId="77777777" w:rsidR="00787E5E" w:rsidRPr="00A952CC" w:rsidRDefault="00787E5E" w:rsidP="00787E5E">
      <w:pPr>
        <w:pStyle w:val="PL"/>
        <w:shd w:val="clear" w:color="auto" w:fill="E7E6E6"/>
        <w:rPr>
          <w:color w:val="808080"/>
        </w:rPr>
      </w:pPr>
      <w:r w:rsidRPr="00A952CC">
        <w:rPr>
          <w:color w:val="808080"/>
        </w:rPr>
        <w:t>class "&lt;&lt;InformationObjectClass&gt;&gt;\n Intent " as Intent{}</w:t>
      </w:r>
    </w:p>
    <w:p w14:paraId="530150DF" w14:textId="77777777" w:rsidR="00787E5E" w:rsidRPr="00A952CC" w:rsidRDefault="00787E5E" w:rsidP="00787E5E">
      <w:pPr>
        <w:pStyle w:val="PL"/>
        <w:shd w:val="clear" w:color="auto" w:fill="E7E6E6"/>
        <w:rPr>
          <w:color w:val="808080"/>
        </w:rPr>
      </w:pPr>
      <w:r w:rsidRPr="00A952CC">
        <w:rPr>
          <w:color w:val="808080"/>
        </w:rPr>
        <w:t>class "&lt;&lt;dataType&gt;&gt;\n IntentExpectation" as IntentExpectation{}</w:t>
      </w:r>
    </w:p>
    <w:p w14:paraId="748858BE" w14:textId="5A6361ED" w:rsidR="00787E5E" w:rsidRPr="00A952CC" w:rsidRDefault="00787E5E" w:rsidP="00787E5E">
      <w:pPr>
        <w:pStyle w:val="PL"/>
        <w:shd w:val="clear" w:color="auto" w:fill="E7E6E6"/>
        <w:rPr>
          <w:color w:val="808080"/>
        </w:rPr>
      </w:pPr>
      <w:r w:rsidRPr="00A952CC">
        <w:rPr>
          <w:color w:val="808080"/>
        </w:rPr>
        <w:t>class "&lt;&lt;dataType&gt;&gt;\n Context" as IntentContext{}</w:t>
      </w:r>
    </w:p>
    <w:p w14:paraId="2DC17A25" w14:textId="77777777" w:rsidR="00787E5E" w:rsidRPr="00A952CC" w:rsidRDefault="00787E5E" w:rsidP="00787E5E">
      <w:pPr>
        <w:pStyle w:val="PL"/>
        <w:shd w:val="clear" w:color="auto" w:fill="E7E6E6"/>
        <w:rPr>
          <w:color w:val="808080"/>
        </w:rPr>
      </w:pPr>
      <w:r w:rsidRPr="00A952CC">
        <w:rPr>
          <w:color w:val="808080"/>
        </w:rPr>
        <w:t>class "&lt;&lt;dataType&gt;&gt;\n ExpectationObject" as ExpectationObject{}</w:t>
      </w:r>
    </w:p>
    <w:p w14:paraId="7277A080" w14:textId="31B0B40A" w:rsidR="00787E5E" w:rsidRPr="00A952CC" w:rsidRDefault="00787E5E" w:rsidP="00787E5E">
      <w:pPr>
        <w:pStyle w:val="PL"/>
        <w:shd w:val="clear" w:color="auto" w:fill="E7E6E6"/>
        <w:rPr>
          <w:color w:val="808080"/>
        </w:rPr>
      </w:pPr>
      <w:r w:rsidRPr="00A952CC">
        <w:rPr>
          <w:color w:val="808080"/>
        </w:rPr>
        <w:t>class "&lt;&lt;dataType&gt;&gt;\n Context" as ObjectContext{}</w:t>
      </w:r>
    </w:p>
    <w:p w14:paraId="72553E24" w14:textId="77777777" w:rsidR="00787E5E" w:rsidRPr="00A952CC" w:rsidRDefault="00787E5E" w:rsidP="00787E5E">
      <w:pPr>
        <w:pStyle w:val="PL"/>
        <w:shd w:val="clear" w:color="auto" w:fill="E7E6E6"/>
        <w:rPr>
          <w:color w:val="808080"/>
        </w:rPr>
      </w:pPr>
      <w:r w:rsidRPr="00A952CC">
        <w:rPr>
          <w:color w:val="808080"/>
        </w:rPr>
        <w:t>class "&lt;&lt;dataType&gt;&gt;\n ExpectationTarget" as ExpectationTarget{}</w:t>
      </w:r>
    </w:p>
    <w:p w14:paraId="4B3DDDCB" w14:textId="62F7AF89" w:rsidR="00787E5E" w:rsidRPr="00A952CC" w:rsidRDefault="00787E5E" w:rsidP="00787E5E">
      <w:pPr>
        <w:pStyle w:val="PL"/>
        <w:shd w:val="clear" w:color="auto" w:fill="E7E6E6"/>
        <w:rPr>
          <w:color w:val="808080"/>
        </w:rPr>
      </w:pPr>
      <w:r w:rsidRPr="00A952CC">
        <w:rPr>
          <w:color w:val="808080"/>
        </w:rPr>
        <w:t>class "&lt;&lt;dataType&gt;&gt;\n Context" as TargetContext{}</w:t>
      </w:r>
    </w:p>
    <w:p w14:paraId="1F72922F" w14:textId="5315F4AF" w:rsidR="00787E5E" w:rsidRPr="00CD07AA" w:rsidRDefault="00787E5E" w:rsidP="00787E5E">
      <w:pPr>
        <w:pStyle w:val="PL"/>
        <w:shd w:val="clear" w:color="auto" w:fill="E7E6E6"/>
        <w:rPr>
          <w:color w:val="808080"/>
          <w:lang w:val="fr-FR"/>
        </w:rPr>
      </w:pPr>
      <w:r w:rsidRPr="00CD07AA">
        <w:rPr>
          <w:color w:val="808080"/>
          <w:lang w:val="fr-FR"/>
        </w:rPr>
        <w:t>class "&lt;&lt;dataType&gt;&gt;\n Context" as ExpectationContext{}</w:t>
      </w:r>
    </w:p>
    <w:p w14:paraId="095EDBF6" w14:textId="77777777" w:rsidR="00787E5E" w:rsidRPr="00CD07AA" w:rsidRDefault="00787E5E" w:rsidP="00787E5E">
      <w:pPr>
        <w:pStyle w:val="PL"/>
        <w:shd w:val="clear" w:color="auto" w:fill="E7E6E6"/>
        <w:rPr>
          <w:color w:val="808080"/>
          <w:lang w:val="fr-FR"/>
        </w:rPr>
      </w:pPr>
    </w:p>
    <w:p w14:paraId="43210749" w14:textId="77777777" w:rsidR="00CD07AA" w:rsidRPr="00CD07AA" w:rsidRDefault="00CD07AA" w:rsidP="00CD07AA">
      <w:pPr>
        <w:pStyle w:val="PL"/>
        <w:shd w:val="clear" w:color="auto" w:fill="E7E6E6"/>
        <w:rPr>
          <w:color w:val="808080"/>
          <w:lang w:val="fr-FR"/>
        </w:rPr>
      </w:pPr>
      <w:r w:rsidRPr="00CD07AA">
        <w:rPr>
          <w:color w:val="808080"/>
          <w:lang w:val="fr-FR"/>
        </w:rPr>
        <w:t>Intent "1" -- "1..*" IntentExpectation: intentExpectations</w:t>
      </w:r>
    </w:p>
    <w:p w14:paraId="6521447F" w14:textId="77777777" w:rsidR="00CD07AA" w:rsidRPr="00CD07AA" w:rsidRDefault="00CD07AA" w:rsidP="00CD07AA">
      <w:pPr>
        <w:pStyle w:val="PL"/>
        <w:shd w:val="clear" w:color="auto" w:fill="E7E6E6"/>
        <w:rPr>
          <w:color w:val="808080"/>
          <w:lang w:val="fr-FR"/>
        </w:rPr>
      </w:pPr>
      <w:r w:rsidRPr="00CD07AA">
        <w:rPr>
          <w:color w:val="808080"/>
          <w:lang w:val="fr-FR"/>
        </w:rPr>
        <w:t>Intent "1" -- "*" IntentContext: intentContexts</w:t>
      </w:r>
    </w:p>
    <w:p w14:paraId="484DB931" w14:textId="77777777" w:rsidR="00CD07AA" w:rsidRPr="00CD07AA" w:rsidRDefault="00CD07AA" w:rsidP="00CD07AA">
      <w:pPr>
        <w:pStyle w:val="PL"/>
        <w:shd w:val="clear" w:color="auto" w:fill="E7E6E6"/>
        <w:rPr>
          <w:color w:val="808080"/>
          <w:lang w:val="fr-FR"/>
        </w:rPr>
      </w:pPr>
    </w:p>
    <w:p w14:paraId="68C66CB5" w14:textId="77777777" w:rsidR="00CD07AA" w:rsidRPr="00CD07AA" w:rsidRDefault="00CD07AA" w:rsidP="00CD07AA">
      <w:pPr>
        <w:pStyle w:val="PL"/>
        <w:shd w:val="clear" w:color="auto" w:fill="E7E6E6"/>
        <w:rPr>
          <w:color w:val="808080"/>
          <w:lang w:val="fr-FR"/>
        </w:rPr>
      </w:pPr>
      <w:r w:rsidRPr="00CD07AA">
        <w:rPr>
          <w:color w:val="808080"/>
          <w:lang w:val="fr-FR"/>
        </w:rPr>
        <w:t>IntentExpectation "1" -- "1..*" ExpectationTarget: expectationTargets</w:t>
      </w:r>
    </w:p>
    <w:p w14:paraId="1F4548C7" w14:textId="77777777" w:rsidR="00CD07AA" w:rsidRPr="006B3425" w:rsidRDefault="00CD07AA" w:rsidP="00CD07AA">
      <w:pPr>
        <w:pStyle w:val="PL"/>
        <w:shd w:val="clear" w:color="auto" w:fill="E7E6E6"/>
        <w:rPr>
          <w:color w:val="808080"/>
          <w:lang w:val="fr-FR"/>
        </w:rPr>
      </w:pPr>
      <w:r w:rsidRPr="006B3425">
        <w:rPr>
          <w:color w:val="808080"/>
          <w:lang w:val="fr-FR"/>
        </w:rPr>
        <w:t>IntentExpectation "1" -- "1" ExpectationObject: expectationObject</w:t>
      </w:r>
    </w:p>
    <w:p w14:paraId="4005B8C9" w14:textId="77777777" w:rsidR="00CD07AA" w:rsidRPr="006B3425" w:rsidRDefault="00CD07AA" w:rsidP="00CD07AA">
      <w:pPr>
        <w:pStyle w:val="PL"/>
        <w:shd w:val="clear" w:color="auto" w:fill="E7E6E6"/>
        <w:rPr>
          <w:color w:val="808080"/>
          <w:lang w:val="fr-FR"/>
        </w:rPr>
      </w:pPr>
      <w:r w:rsidRPr="006B3425">
        <w:rPr>
          <w:color w:val="808080"/>
          <w:lang w:val="fr-FR"/>
        </w:rPr>
        <w:t>IntentExpectation "1" -- "*" ExpectationContext: expectationContexts</w:t>
      </w:r>
    </w:p>
    <w:p w14:paraId="368EBD3A" w14:textId="77777777" w:rsidR="00CD07AA" w:rsidRPr="000A2533" w:rsidRDefault="00CD07AA" w:rsidP="00CD07AA">
      <w:pPr>
        <w:pStyle w:val="PL"/>
        <w:shd w:val="clear" w:color="auto" w:fill="E7E6E6"/>
        <w:rPr>
          <w:color w:val="808080"/>
          <w:lang w:val="fr-FR"/>
        </w:rPr>
      </w:pPr>
      <w:r w:rsidRPr="000A2533">
        <w:rPr>
          <w:color w:val="808080"/>
          <w:lang w:val="fr-FR"/>
        </w:rPr>
        <w:lastRenderedPageBreak/>
        <w:t>ExpectationObject "1" -- "*" ObjectContext: objectContexts</w:t>
      </w:r>
    </w:p>
    <w:p w14:paraId="1CFE3B7B" w14:textId="77777777" w:rsidR="00CD07AA" w:rsidRPr="000A2533" w:rsidRDefault="00CD07AA" w:rsidP="00CD07AA">
      <w:pPr>
        <w:pStyle w:val="PL"/>
        <w:shd w:val="clear" w:color="auto" w:fill="E7E6E6"/>
        <w:rPr>
          <w:color w:val="808080"/>
          <w:lang w:val="fr-FR"/>
        </w:rPr>
      </w:pPr>
      <w:r w:rsidRPr="000A2533">
        <w:rPr>
          <w:color w:val="808080"/>
          <w:lang w:val="fr-FR"/>
        </w:rPr>
        <w:t>ExpectationTarget "1" -- "*" TargetContext: targetContexts</w:t>
      </w:r>
    </w:p>
    <w:p w14:paraId="603C9641" w14:textId="77777777" w:rsidR="00CD07AA" w:rsidRPr="000A2533" w:rsidRDefault="00CD07AA" w:rsidP="00CD07AA">
      <w:pPr>
        <w:pStyle w:val="PL"/>
        <w:shd w:val="clear" w:color="auto" w:fill="E7E6E6"/>
        <w:rPr>
          <w:color w:val="808080"/>
          <w:lang w:val="fr-FR"/>
        </w:rPr>
      </w:pPr>
    </w:p>
    <w:p w14:paraId="33313EDD" w14:textId="77777777" w:rsidR="00CD07AA" w:rsidRPr="000A2533" w:rsidRDefault="00CD07AA" w:rsidP="00CD07AA">
      <w:pPr>
        <w:pStyle w:val="PL"/>
        <w:shd w:val="clear" w:color="auto" w:fill="E7E6E6"/>
        <w:rPr>
          <w:color w:val="808080"/>
          <w:lang w:val="fr-FR"/>
        </w:rPr>
      </w:pPr>
      <w:r w:rsidRPr="000A2533">
        <w:rPr>
          <w:color w:val="808080"/>
          <w:lang w:val="fr-FR"/>
        </w:rPr>
        <w:t>@enduml</w:t>
      </w:r>
    </w:p>
    <w:p w14:paraId="4FB93693" w14:textId="77777777" w:rsidR="00E24008" w:rsidRPr="00A952CC" w:rsidRDefault="00E24008" w:rsidP="00E24008">
      <w:bookmarkStart w:id="1149" w:name="_Toc193446065"/>
      <w:bookmarkEnd w:id="1148"/>
    </w:p>
    <w:p w14:paraId="486F6AB7" w14:textId="66584838" w:rsidR="00787E5E" w:rsidRPr="000A2533" w:rsidRDefault="00787E5E" w:rsidP="00787E5E">
      <w:pPr>
        <w:pStyle w:val="Heading2"/>
        <w:rPr>
          <w:lang w:val="fr-FR"/>
        </w:rPr>
      </w:pPr>
      <w:bookmarkStart w:id="1150" w:name="_CRA_2_3"/>
      <w:bookmarkEnd w:id="1150"/>
      <w:r w:rsidRPr="000A2533">
        <w:rPr>
          <w:lang w:val="fr-FR"/>
        </w:rPr>
        <w:t>A.</w:t>
      </w:r>
      <w:r w:rsidRPr="000A2533">
        <w:rPr>
          <w:lang w:val="fr-FR" w:eastAsia="zh-CN"/>
        </w:rPr>
        <w:t>2</w:t>
      </w:r>
      <w:r w:rsidRPr="000A2533">
        <w:rPr>
          <w:lang w:val="fr-FR"/>
        </w:rPr>
        <w:t>.3</w:t>
      </w:r>
      <w:r w:rsidRPr="000A2533">
        <w:rPr>
          <w:lang w:val="fr-FR"/>
        </w:rPr>
        <w:tab/>
        <w:t xml:space="preserve">Relationship UML </w:t>
      </w:r>
      <w:proofErr w:type="spellStart"/>
      <w:r w:rsidRPr="000A2533">
        <w:rPr>
          <w:lang w:val="fr-FR"/>
        </w:rPr>
        <w:t>diagram</w:t>
      </w:r>
      <w:proofErr w:type="spellEnd"/>
      <w:r w:rsidRPr="000A2533">
        <w:rPr>
          <w:lang w:val="fr-FR"/>
        </w:rPr>
        <w:t xml:space="preserve"> for </w:t>
      </w:r>
      <w:proofErr w:type="spellStart"/>
      <w:r w:rsidRPr="000A2533">
        <w:rPr>
          <w:lang w:val="fr-FR"/>
        </w:rPr>
        <w:t>intentReport</w:t>
      </w:r>
      <w:proofErr w:type="spellEnd"/>
      <w:r w:rsidRPr="000A2533">
        <w:rPr>
          <w:lang w:val="fr-FR"/>
        </w:rPr>
        <w:t xml:space="preserve"> IOC (figure </w:t>
      </w:r>
      <w:r w:rsidRPr="000A2533">
        <w:rPr>
          <w:lang w:val="fr-FR" w:eastAsia="zh-CN"/>
        </w:rPr>
        <w:t>6.2.1.1.1-3</w:t>
      </w:r>
      <w:r w:rsidRPr="000A2533">
        <w:rPr>
          <w:lang w:val="fr-FR"/>
        </w:rPr>
        <w:t>)</w:t>
      </w:r>
      <w:bookmarkEnd w:id="1149"/>
    </w:p>
    <w:p w14:paraId="755DD282" w14:textId="77777777" w:rsidR="00787E5E" w:rsidRPr="000A2533" w:rsidRDefault="00787E5E" w:rsidP="00787E5E">
      <w:pPr>
        <w:pStyle w:val="PL"/>
        <w:shd w:val="clear" w:color="auto" w:fill="E7E6E6"/>
        <w:rPr>
          <w:color w:val="808080"/>
          <w:lang w:val="fr-FR"/>
        </w:rPr>
      </w:pPr>
      <w:bookmarkStart w:id="1151" w:name="_PERM_MCCTEMPBM_CRPT19430537___5"/>
      <w:r w:rsidRPr="000A2533">
        <w:rPr>
          <w:color w:val="808080"/>
          <w:lang w:val="fr-FR"/>
        </w:rPr>
        <w:t>@startuml</w:t>
      </w:r>
    </w:p>
    <w:p w14:paraId="2B61B1E0" w14:textId="77777777" w:rsidR="00787E5E" w:rsidRPr="000A2533" w:rsidRDefault="00787E5E" w:rsidP="00787E5E">
      <w:pPr>
        <w:pStyle w:val="PL"/>
        <w:shd w:val="clear" w:color="auto" w:fill="E7E6E6"/>
        <w:rPr>
          <w:color w:val="808080"/>
          <w:lang w:val="fr-FR"/>
        </w:rPr>
      </w:pPr>
      <w:r w:rsidRPr="000A2533">
        <w:rPr>
          <w:color w:val="808080"/>
          <w:lang w:val="fr-FR"/>
        </w:rPr>
        <w:t>hide circle</w:t>
      </w:r>
    </w:p>
    <w:p w14:paraId="5DF1A089" w14:textId="77777777" w:rsidR="00787E5E" w:rsidRPr="000A2533" w:rsidRDefault="00787E5E" w:rsidP="00787E5E">
      <w:pPr>
        <w:pStyle w:val="PL"/>
        <w:shd w:val="clear" w:color="auto" w:fill="E7E6E6"/>
        <w:rPr>
          <w:color w:val="808080"/>
          <w:lang w:val="fr-FR"/>
        </w:rPr>
      </w:pPr>
      <w:r w:rsidRPr="000A2533">
        <w:rPr>
          <w:color w:val="808080"/>
          <w:lang w:val="fr-FR"/>
        </w:rPr>
        <w:t>hide methods</w:t>
      </w:r>
    </w:p>
    <w:p w14:paraId="19A89086" w14:textId="77777777" w:rsidR="00787E5E" w:rsidRPr="000A2533" w:rsidRDefault="00787E5E" w:rsidP="00787E5E">
      <w:pPr>
        <w:pStyle w:val="PL"/>
        <w:shd w:val="clear" w:color="auto" w:fill="E7E6E6"/>
        <w:rPr>
          <w:color w:val="808080"/>
          <w:lang w:val="fr-FR"/>
        </w:rPr>
      </w:pPr>
      <w:r w:rsidRPr="000A2533">
        <w:rPr>
          <w:color w:val="808080"/>
          <w:lang w:val="fr-FR"/>
        </w:rPr>
        <w:t>hide members</w:t>
      </w:r>
    </w:p>
    <w:p w14:paraId="72BD159B" w14:textId="77777777" w:rsidR="00787E5E" w:rsidRPr="000A2533" w:rsidRDefault="00787E5E" w:rsidP="00787E5E">
      <w:pPr>
        <w:pStyle w:val="PL"/>
        <w:shd w:val="clear" w:color="auto" w:fill="E7E6E6"/>
        <w:rPr>
          <w:color w:val="808080"/>
          <w:lang w:val="fr-FR"/>
        </w:rPr>
      </w:pPr>
    </w:p>
    <w:p w14:paraId="5AF2CC99" w14:textId="77777777" w:rsidR="00787E5E" w:rsidRPr="00E1422B" w:rsidRDefault="00787E5E" w:rsidP="00787E5E">
      <w:pPr>
        <w:pStyle w:val="PL"/>
        <w:shd w:val="clear" w:color="auto" w:fill="E7E6E6"/>
        <w:rPr>
          <w:color w:val="808080"/>
        </w:rPr>
      </w:pPr>
      <w:r w:rsidRPr="00E1422B">
        <w:rPr>
          <w:color w:val="808080"/>
        </w:rPr>
        <w:t>skinparam class {</w:t>
      </w:r>
    </w:p>
    <w:p w14:paraId="2F9FFC00" w14:textId="77777777" w:rsidR="00787E5E" w:rsidRPr="00E1422B" w:rsidRDefault="00787E5E" w:rsidP="00787E5E">
      <w:pPr>
        <w:pStyle w:val="PL"/>
        <w:shd w:val="clear" w:color="auto" w:fill="E7E6E6"/>
        <w:rPr>
          <w:color w:val="808080"/>
        </w:rPr>
      </w:pPr>
      <w:r w:rsidRPr="00E1422B">
        <w:rPr>
          <w:color w:val="808080"/>
        </w:rPr>
        <w:tab/>
        <w:t>AttributeIconSize 0</w:t>
      </w:r>
    </w:p>
    <w:p w14:paraId="27934D7D" w14:textId="77777777" w:rsidR="00787E5E" w:rsidRPr="00E1422B" w:rsidRDefault="00787E5E" w:rsidP="00787E5E">
      <w:pPr>
        <w:pStyle w:val="PL"/>
        <w:shd w:val="clear" w:color="auto" w:fill="E7E6E6"/>
        <w:rPr>
          <w:color w:val="808080"/>
        </w:rPr>
      </w:pPr>
      <w:r w:rsidRPr="00E1422B">
        <w:rPr>
          <w:color w:val="808080"/>
        </w:rPr>
        <w:tab/>
        <w:t>BackgroundColor white</w:t>
      </w:r>
    </w:p>
    <w:p w14:paraId="591084CF" w14:textId="77777777" w:rsidR="00787E5E" w:rsidRPr="00E1422B" w:rsidRDefault="00787E5E" w:rsidP="00787E5E">
      <w:pPr>
        <w:pStyle w:val="PL"/>
        <w:shd w:val="clear" w:color="auto" w:fill="E7E6E6"/>
        <w:rPr>
          <w:color w:val="808080"/>
        </w:rPr>
      </w:pPr>
      <w:r w:rsidRPr="00E1422B">
        <w:rPr>
          <w:color w:val="808080"/>
        </w:rPr>
        <w:tab/>
        <w:t>BorderColor black</w:t>
      </w:r>
    </w:p>
    <w:p w14:paraId="69C3CF37" w14:textId="77777777" w:rsidR="00787E5E" w:rsidRPr="00E1422B" w:rsidRDefault="00787E5E" w:rsidP="00787E5E">
      <w:pPr>
        <w:pStyle w:val="PL"/>
        <w:shd w:val="clear" w:color="auto" w:fill="E7E6E6"/>
        <w:rPr>
          <w:color w:val="808080"/>
        </w:rPr>
      </w:pPr>
      <w:r w:rsidRPr="00E1422B">
        <w:rPr>
          <w:color w:val="808080"/>
        </w:rPr>
        <w:tab/>
        <w:t>ArrowColor black</w:t>
      </w:r>
    </w:p>
    <w:p w14:paraId="17F15EE7" w14:textId="77777777" w:rsidR="00787E5E" w:rsidRPr="00E1422B" w:rsidRDefault="00787E5E" w:rsidP="00787E5E">
      <w:pPr>
        <w:pStyle w:val="PL"/>
        <w:shd w:val="clear" w:color="auto" w:fill="E7E6E6"/>
        <w:rPr>
          <w:color w:val="808080"/>
        </w:rPr>
      </w:pPr>
      <w:r w:rsidRPr="00E1422B">
        <w:rPr>
          <w:color w:val="808080"/>
        </w:rPr>
        <w:t>}</w:t>
      </w:r>
    </w:p>
    <w:p w14:paraId="21D2894E" w14:textId="77777777" w:rsidR="00787E5E" w:rsidRPr="00E1422B" w:rsidRDefault="00787E5E" w:rsidP="00787E5E">
      <w:pPr>
        <w:pStyle w:val="PL"/>
        <w:shd w:val="clear" w:color="auto" w:fill="E7E6E6"/>
        <w:rPr>
          <w:color w:val="808080"/>
        </w:rPr>
      </w:pPr>
      <w:r w:rsidRPr="00E1422B">
        <w:rPr>
          <w:color w:val="808080"/>
        </w:rPr>
        <w:t>skinparam   Shadowing false</w:t>
      </w:r>
    </w:p>
    <w:p w14:paraId="24EA3075" w14:textId="77777777" w:rsidR="00787E5E" w:rsidRPr="00E1422B" w:rsidRDefault="00787E5E" w:rsidP="00787E5E">
      <w:pPr>
        <w:pStyle w:val="PL"/>
        <w:shd w:val="clear" w:color="auto" w:fill="E7E6E6"/>
        <w:rPr>
          <w:color w:val="808080"/>
        </w:rPr>
      </w:pPr>
      <w:r w:rsidRPr="00E1422B">
        <w:rPr>
          <w:color w:val="808080"/>
        </w:rPr>
        <w:t>skinparam  Monochrome true</w:t>
      </w:r>
    </w:p>
    <w:p w14:paraId="4751B80B" w14:textId="77777777" w:rsidR="00787E5E" w:rsidRPr="00E1422B" w:rsidRDefault="00787E5E" w:rsidP="00787E5E">
      <w:pPr>
        <w:pStyle w:val="PL"/>
        <w:shd w:val="clear" w:color="auto" w:fill="E7E6E6"/>
        <w:rPr>
          <w:color w:val="808080"/>
        </w:rPr>
      </w:pPr>
      <w:r w:rsidRPr="00E1422B">
        <w:rPr>
          <w:color w:val="808080"/>
        </w:rPr>
        <w:t>skinparam  ClassBackgroundColor White</w:t>
      </w:r>
    </w:p>
    <w:p w14:paraId="250E5909" w14:textId="77777777" w:rsidR="00787E5E" w:rsidRPr="00E1422B" w:rsidRDefault="00787E5E" w:rsidP="00787E5E">
      <w:pPr>
        <w:pStyle w:val="PL"/>
        <w:shd w:val="clear" w:color="auto" w:fill="E7E6E6"/>
        <w:rPr>
          <w:color w:val="808080"/>
        </w:rPr>
      </w:pPr>
      <w:r w:rsidRPr="00E1422B">
        <w:rPr>
          <w:color w:val="808080"/>
        </w:rPr>
        <w:t>skinparam  NoteBackgroundColor White</w:t>
      </w:r>
    </w:p>
    <w:p w14:paraId="327A7C59" w14:textId="77777777" w:rsidR="00787E5E" w:rsidRPr="00E1422B" w:rsidRDefault="00787E5E" w:rsidP="00787E5E">
      <w:pPr>
        <w:pStyle w:val="PL"/>
        <w:shd w:val="clear" w:color="auto" w:fill="E7E6E6"/>
        <w:rPr>
          <w:color w:val="808080"/>
        </w:rPr>
      </w:pPr>
    </w:p>
    <w:p w14:paraId="20012026" w14:textId="77777777" w:rsidR="00787E5E" w:rsidRPr="00E1422B" w:rsidRDefault="00787E5E" w:rsidP="00787E5E">
      <w:pPr>
        <w:pStyle w:val="PL"/>
        <w:shd w:val="clear" w:color="auto" w:fill="E7E6E6"/>
        <w:rPr>
          <w:color w:val="808080"/>
        </w:rPr>
      </w:pPr>
    </w:p>
    <w:p w14:paraId="663B2606" w14:textId="77777777" w:rsidR="00787E5E" w:rsidRPr="00E1422B" w:rsidRDefault="00787E5E" w:rsidP="00787E5E">
      <w:pPr>
        <w:pStyle w:val="PL"/>
        <w:shd w:val="clear" w:color="auto" w:fill="E7E6E6"/>
        <w:rPr>
          <w:color w:val="808080"/>
        </w:rPr>
      </w:pPr>
      <w:r w:rsidRPr="00E1422B">
        <w:rPr>
          <w:color w:val="808080"/>
        </w:rPr>
        <w:t>class "&lt;&lt;InformationObjectClass&gt;&gt;\n IntentReport" as IntentReport{}</w:t>
      </w:r>
    </w:p>
    <w:p w14:paraId="062E9451" w14:textId="77777777" w:rsidR="00787E5E" w:rsidRPr="00E1422B" w:rsidRDefault="00787E5E" w:rsidP="00787E5E">
      <w:pPr>
        <w:pStyle w:val="PL"/>
        <w:shd w:val="clear" w:color="auto" w:fill="E7E6E6"/>
        <w:rPr>
          <w:color w:val="808080"/>
        </w:rPr>
      </w:pPr>
      <w:r w:rsidRPr="00E1422B">
        <w:rPr>
          <w:color w:val="808080"/>
        </w:rPr>
        <w:t>class "&lt;&lt;dataType&gt;&gt;\n IntentFulfilmentReport" as IntentFulfilmentReport{}</w:t>
      </w:r>
    </w:p>
    <w:p w14:paraId="43FC9CA0" w14:textId="77777777" w:rsidR="00787E5E" w:rsidRPr="00E1422B" w:rsidRDefault="00787E5E" w:rsidP="00787E5E">
      <w:pPr>
        <w:pStyle w:val="PL"/>
        <w:shd w:val="clear" w:color="auto" w:fill="E7E6E6"/>
        <w:rPr>
          <w:color w:val="808080"/>
        </w:rPr>
      </w:pPr>
      <w:r w:rsidRPr="00E1422B">
        <w:rPr>
          <w:color w:val="808080"/>
        </w:rPr>
        <w:t>class "&lt;&lt;dataType&gt;&gt;\n IntentConflictReport" as IntentConflictReport{}</w:t>
      </w:r>
    </w:p>
    <w:p w14:paraId="4D117E9D" w14:textId="77777777" w:rsidR="00787E5E" w:rsidRPr="00E1422B" w:rsidRDefault="00787E5E" w:rsidP="00787E5E">
      <w:pPr>
        <w:pStyle w:val="PL"/>
        <w:shd w:val="clear" w:color="auto" w:fill="E7E6E6"/>
        <w:rPr>
          <w:color w:val="808080"/>
        </w:rPr>
      </w:pPr>
      <w:r w:rsidRPr="00E1422B">
        <w:rPr>
          <w:color w:val="808080"/>
        </w:rPr>
        <w:t>class "&lt;&lt;dataType&gt;&gt;\n IntentFeasibilityCheckReport" as IntentFeasibilityCheckReport{}</w:t>
      </w:r>
    </w:p>
    <w:p w14:paraId="33333ABB" w14:textId="77777777" w:rsidR="00787E5E" w:rsidRPr="00E1422B" w:rsidRDefault="00787E5E" w:rsidP="00787E5E">
      <w:pPr>
        <w:pStyle w:val="PL"/>
        <w:shd w:val="clear" w:color="auto" w:fill="E7E6E6"/>
        <w:rPr>
          <w:color w:val="808080"/>
        </w:rPr>
      </w:pPr>
      <w:r w:rsidRPr="00E1422B">
        <w:rPr>
          <w:color w:val="808080"/>
        </w:rPr>
        <w:t>class "&lt;&lt;dataType&gt;&gt;\n ExpectationFulfilmentResult" as ExpectationFulfilmentResult{}</w:t>
      </w:r>
    </w:p>
    <w:p w14:paraId="4F60EEC6" w14:textId="77777777" w:rsidR="00787E5E" w:rsidRPr="00E1422B" w:rsidRDefault="00787E5E" w:rsidP="00787E5E">
      <w:pPr>
        <w:pStyle w:val="PL"/>
        <w:shd w:val="clear" w:color="auto" w:fill="E7E6E6"/>
        <w:rPr>
          <w:color w:val="808080"/>
        </w:rPr>
      </w:pPr>
      <w:r w:rsidRPr="00E1422B">
        <w:rPr>
          <w:color w:val="808080"/>
        </w:rPr>
        <w:t>class "&lt;&lt;dataType&gt;&gt;\n TargetFulfilmentResult" as TargetFulfilmentResult{}</w:t>
      </w:r>
    </w:p>
    <w:p w14:paraId="54B50FC6" w14:textId="77777777" w:rsidR="00787E5E" w:rsidRPr="00E1422B" w:rsidRDefault="00787E5E" w:rsidP="00787E5E">
      <w:pPr>
        <w:pStyle w:val="PL"/>
        <w:shd w:val="clear" w:color="auto" w:fill="E7E6E6"/>
        <w:rPr>
          <w:color w:val="808080"/>
        </w:rPr>
      </w:pPr>
    </w:p>
    <w:p w14:paraId="412B03B5" w14:textId="77777777" w:rsidR="00787E5E" w:rsidRPr="00E1422B" w:rsidRDefault="00787E5E" w:rsidP="00787E5E">
      <w:pPr>
        <w:pStyle w:val="PL"/>
        <w:shd w:val="clear" w:color="auto" w:fill="E7E6E6"/>
        <w:rPr>
          <w:color w:val="808080"/>
        </w:rPr>
      </w:pPr>
    </w:p>
    <w:p w14:paraId="01FB9F13" w14:textId="77777777" w:rsidR="000C4A64" w:rsidRPr="00E1422B" w:rsidRDefault="000C4A64" w:rsidP="000C4A64">
      <w:pPr>
        <w:pStyle w:val="PL"/>
        <w:shd w:val="clear" w:color="auto" w:fill="E7E6E6"/>
        <w:rPr>
          <w:color w:val="808080"/>
        </w:rPr>
      </w:pPr>
      <w:r w:rsidRPr="00E1422B">
        <w:rPr>
          <w:color w:val="808080"/>
        </w:rPr>
        <w:t>IntentReport "1" -- "1" IntentFulfilmentReport</w:t>
      </w:r>
      <w:r>
        <w:rPr>
          <w:color w:val="808080"/>
        </w:rPr>
        <w:t>: i</w:t>
      </w:r>
      <w:r w:rsidRPr="00E1422B">
        <w:rPr>
          <w:color w:val="808080"/>
        </w:rPr>
        <w:t>ntentFulfilmentReport</w:t>
      </w:r>
    </w:p>
    <w:p w14:paraId="2D125287" w14:textId="77777777" w:rsidR="000C4A64" w:rsidRPr="00E1422B" w:rsidRDefault="000C4A64" w:rsidP="000C4A64">
      <w:pPr>
        <w:pStyle w:val="PL"/>
        <w:shd w:val="clear" w:color="auto" w:fill="E7E6E6"/>
        <w:rPr>
          <w:color w:val="808080"/>
        </w:rPr>
      </w:pPr>
      <w:r w:rsidRPr="00E1422B">
        <w:rPr>
          <w:color w:val="808080"/>
        </w:rPr>
        <w:t>IntentReport "1" -- "*" IntentConflictReport</w:t>
      </w:r>
      <w:r>
        <w:rPr>
          <w:color w:val="808080"/>
        </w:rPr>
        <w:t>: i</w:t>
      </w:r>
      <w:r w:rsidRPr="00E1422B">
        <w:rPr>
          <w:color w:val="808080"/>
        </w:rPr>
        <w:t>ntentConflictReport</w:t>
      </w:r>
      <w:r>
        <w:rPr>
          <w:color w:val="808080"/>
        </w:rPr>
        <w:t>s</w:t>
      </w:r>
    </w:p>
    <w:p w14:paraId="32F4C87B" w14:textId="77777777" w:rsidR="000C4A64" w:rsidRPr="00E1422B" w:rsidRDefault="000C4A64" w:rsidP="000C4A64">
      <w:pPr>
        <w:pStyle w:val="PL"/>
        <w:shd w:val="clear" w:color="auto" w:fill="E7E6E6"/>
        <w:rPr>
          <w:color w:val="808080"/>
        </w:rPr>
      </w:pPr>
      <w:r w:rsidRPr="00E1422B">
        <w:rPr>
          <w:color w:val="808080"/>
        </w:rPr>
        <w:t>IntentReport "1" -- "1" IntentFeasibilityCheckReport</w:t>
      </w:r>
      <w:r>
        <w:rPr>
          <w:color w:val="808080"/>
        </w:rPr>
        <w:t>: i</w:t>
      </w:r>
      <w:r w:rsidRPr="00E1422B">
        <w:rPr>
          <w:color w:val="808080"/>
        </w:rPr>
        <w:t>ntentFeasibilityCheckReport</w:t>
      </w:r>
      <w:r>
        <w:rPr>
          <w:color w:val="808080"/>
        </w:rPr>
        <w:t>s</w:t>
      </w:r>
    </w:p>
    <w:p w14:paraId="73BBF371" w14:textId="77777777" w:rsidR="000C4A64" w:rsidRPr="00E1422B" w:rsidRDefault="000C4A64" w:rsidP="000C4A64">
      <w:pPr>
        <w:pStyle w:val="PL"/>
        <w:shd w:val="clear" w:color="auto" w:fill="E7E6E6"/>
        <w:rPr>
          <w:color w:val="808080"/>
        </w:rPr>
      </w:pPr>
      <w:r w:rsidRPr="00E1422B">
        <w:rPr>
          <w:color w:val="808080"/>
        </w:rPr>
        <w:t>IntentFulfilmentReport "1" -- "1..*" ExpectationFulfilmentResult</w:t>
      </w:r>
      <w:r>
        <w:rPr>
          <w:color w:val="808080"/>
        </w:rPr>
        <w:t>: e</w:t>
      </w:r>
      <w:r w:rsidRPr="00E1422B">
        <w:rPr>
          <w:color w:val="808080"/>
        </w:rPr>
        <w:t>xpectationFulfilmentResult</w:t>
      </w:r>
      <w:r>
        <w:rPr>
          <w:color w:val="808080"/>
        </w:rPr>
        <w:t>s</w:t>
      </w:r>
    </w:p>
    <w:p w14:paraId="0C773150" w14:textId="77777777" w:rsidR="000C4A64" w:rsidRPr="00E1422B" w:rsidRDefault="000C4A64" w:rsidP="000C4A64">
      <w:pPr>
        <w:pStyle w:val="PL"/>
        <w:shd w:val="clear" w:color="auto" w:fill="E7E6E6"/>
        <w:rPr>
          <w:color w:val="808080"/>
        </w:rPr>
      </w:pPr>
      <w:r w:rsidRPr="00E1422B">
        <w:rPr>
          <w:color w:val="808080"/>
        </w:rPr>
        <w:t>ExpectationFulfilmentResult "1" -- "1..*" TargetFulfilmentResult</w:t>
      </w:r>
      <w:r>
        <w:rPr>
          <w:color w:val="808080"/>
        </w:rPr>
        <w:t>: t</w:t>
      </w:r>
      <w:r w:rsidRPr="00E1422B">
        <w:rPr>
          <w:color w:val="808080"/>
        </w:rPr>
        <w:t>argetFulfilmentResul</w:t>
      </w:r>
      <w:r>
        <w:rPr>
          <w:color w:val="808080"/>
        </w:rPr>
        <w:t>s</w:t>
      </w:r>
    </w:p>
    <w:p w14:paraId="53AB75E5" w14:textId="77777777" w:rsidR="000C4A64" w:rsidRPr="00E1422B" w:rsidRDefault="000C4A64" w:rsidP="000C4A64">
      <w:pPr>
        <w:pStyle w:val="PL"/>
        <w:shd w:val="clear" w:color="auto" w:fill="E7E6E6"/>
        <w:rPr>
          <w:color w:val="808080"/>
        </w:rPr>
      </w:pPr>
    </w:p>
    <w:p w14:paraId="73D6B5FE" w14:textId="77777777" w:rsidR="000C4A64" w:rsidRPr="009F0F8A" w:rsidRDefault="000C4A64" w:rsidP="000C4A64">
      <w:pPr>
        <w:pStyle w:val="PL"/>
        <w:shd w:val="clear" w:color="auto" w:fill="E7E6E6"/>
        <w:rPr>
          <w:color w:val="808080"/>
        </w:rPr>
      </w:pPr>
      <w:r w:rsidRPr="00E1422B">
        <w:rPr>
          <w:color w:val="808080"/>
        </w:rPr>
        <w:t>@enduml</w:t>
      </w:r>
    </w:p>
    <w:bookmarkEnd w:id="1151"/>
    <w:p w14:paraId="686F7ECD" w14:textId="77777777" w:rsidR="00787E5E" w:rsidRDefault="00787E5E" w:rsidP="00787E5E">
      <w:pPr>
        <w:rPr>
          <w:noProof/>
        </w:rPr>
      </w:pPr>
    </w:p>
    <w:p w14:paraId="18606248" w14:textId="2544AEAB" w:rsidR="00787E5E" w:rsidRDefault="00787E5E" w:rsidP="00787E5E">
      <w:pPr>
        <w:pStyle w:val="Heading2"/>
      </w:pPr>
      <w:bookmarkStart w:id="1152" w:name="_Toc193446066"/>
      <w:bookmarkStart w:id="1153" w:name="_CRA_2_4"/>
      <w:bookmarkEnd w:id="1153"/>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1152"/>
    </w:p>
    <w:p w14:paraId="44A71589" w14:textId="77777777" w:rsidR="00787E5E" w:rsidRPr="006C3033" w:rsidRDefault="00787E5E" w:rsidP="00787E5E">
      <w:pPr>
        <w:pStyle w:val="PL"/>
        <w:shd w:val="clear" w:color="auto" w:fill="E7E6E6"/>
        <w:rPr>
          <w:color w:val="808080"/>
        </w:rPr>
      </w:pPr>
      <w:bookmarkStart w:id="1154" w:name="_PERM_MCCTEMPBM_CRPT19430538___5"/>
      <w:r w:rsidRPr="006C3033">
        <w:rPr>
          <w:color w:val="808080"/>
        </w:rPr>
        <w:t>@startuml</w:t>
      </w:r>
    </w:p>
    <w:p w14:paraId="58F1F725" w14:textId="77777777" w:rsidR="00787E5E" w:rsidRPr="006C3033" w:rsidRDefault="00787E5E" w:rsidP="00787E5E">
      <w:pPr>
        <w:pStyle w:val="PL"/>
        <w:shd w:val="clear" w:color="auto" w:fill="E7E6E6"/>
        <w:rPr>
          <w:color w:val="808080"/>
        </w:rPr>
      </w:pPr>
      <w:r w:rsidRPr="006C3033">
        <w:rPr>
          <w:color w:val="808080"/>
        </w:rPr>
        <w:t>hide circle</w:t>
      </w:r>
    </w:p>
    <w:p w14:paraId="55A32021" w14:textId="77777777" w:rsidR="00787E5E" w:rsidRPr="006C3033" w:rsidRDefault="00787E5E" w:rsidP="00787E5E">
      <w:pPr>
        <w:pStyle w:val="PL"/>
        <w:shd w:val="clear" w:color="auto" w:fill="E7E6E6"/>
        <w:rPr>
          <w:color w:val="808080"/>
        </w:rPr>
      </w:pPr>
      <w:r w:rsidRPr="006C3033">
        <w:rPr>
          <w:color w:val="808080"/>
        </w:rPr>
        <w:t>hide methods</w:t>
      </w:r>
    </w:p>
    <w:p w14:paraId="6E147C16" w14:textId="77777777" w:rsidR="00787E5E" w:rsidRPr="006C3033" w:rsidRDefault="00787E5E" w:rsidP="00787E5E">
      <w:pPr>
        <w:pStyle w:val="PL"/>
        <w:shd w:val="clear" w:color="auto" w:fill="E7E6E6"/>
        <w:rPr>
          <w:color w:val="808080"/>
        </w:rPr>
      </w:pPr>
      <w:r w:rsidRPr="006C3033">
        <w:rPr>
          <w:color w:val="808080"/>
        </w:rPr>
        <w:t>hide members</w:t>
      </w:r>
    </w:p>
    <w:p w14:paraId="22E939A0" w14:textId="77777777" w:rsidR="00787E5E" w:rsidRPr="006C3033" w:rsidRDefault="00787E5E" w:rsidP="00787E5E">
      <w:pPr>
        <w:pStyle w:val="PL"/>
        <w:shd w:val="clear" w:color="auto" w:fill="E7E6E6"/>
        <w:rPr>
          <w:color w:val="808080"/>
        </w:rPr>
      </w:pPr>
    </w:p>
    <w:p w14:paraId="68547CAC" w14:textId="77777777" w:rsidR="00787E5E" w:rsidRPr="006C3033" w:rsidRDefault="00787E5E" w:rsidP="00787E5E">
      <w:pPr>
        <w:pStyle w:val="PL"/>
        <w:shd w:val="clear" w:color="auto" w:fill="E7E6E6"/>
        <w:rPr>
          <w:color w:val="808080"/>
        </w:rPr>
      </w:pPr>
      <w:r w:rsidRPr="006C3033">
        <w:rPr>
          <w:color w:val="808080"/>
        </w:rPr>
        <w:t>skinparam class {</w:t>
      </w:r>
    </w:p>
    <w:p w14:paraId="0C3FD29E" w14:textId="77777777" w:rsidR="00787E5E" w:rsidRPr="006C3033" w:rsidRDefault="00787E5E" w:rsidP="00787E5E">
      <w:pPr>
        <w:pStyle w:val="PL"/>
        <w:shd w:val="clear" w:color="auto" w:fill="E7E6E6"/>
        <w:rPr>
          <w:color w:val="808080"/>
        </w:rPr>
      </w:pPr>
      <w:r w:rsidRPr="006C3033">
        <w:rPr>
          <w:color w:val="808080"/>
        </w:rPr>
        <w:tab/>
        <w:t>AttributeIconSize 0</w:t>
      </w:r>
    </w:p>
    <w:p w14:paraId="077F9BBE" w14:textId="77777777" w:rsidR="00787E5E" w:rsidRPr="006C3033" w:rsidRDefault="00787E5E" w:rsidP="00787E5E">
      <w:pPr>
        <w:pStyle w:val="PL"/>
        <w:shd w:val="clear" w:color="auto" w:fill="E7E6E6"/>
        <w:rPr>
          <w:color w:val="808080"/>
        </w:rPr>
      </w:pPr>
      <w:r w:rsidRPr="006C3033">
        <w:rPr>
          <w:color w:val="808080"/>
        </w:rPr>
        <w:tab/>
        <w:t>BackgroundColor white</w:t>
      </w:r>
    </w:p>
    <w:p w14:paraId="45867F2C" w14:textId="77777777" w:rsidR="00787E5E" w:rsidRPr="006C3033" w:rsidRDefault="00787E5E" w:rsidP="00787E5E">
      <w:pPr>
        <w:pStyle w:val="PL"/>
        <w:shd w:val="clear" w:color="auto" w:fill="E7E6E6"/>
        <w:rPr>
          <w:color w:val="808080"/>
        </w:rPr>
      </w:pPr>
      <w:r w:rsidRPr="006C3033">
        <w:rPr>
          <w:color w:val="808080"/>
        </w:rPr>
        <w:tab/>
        <w:t>BorderColor black</w:t>
      </w:r>
    </w:p>
    <w:p w14:paraId="53C988D6" w14:textId="77777777" w:rsidR="00787E5E" w:rsidRPr="006C3033" w:rsidRDefault="00787E5E" w:rsidP="00787E5E">
      <w:pPr>
        <w:pStyle w:val="PL"/>
        <w:shd w:val="clear" w:color="auto" w:fill="E7E6E6"/>
        <w:rPr>
          <w:color w:val="808080"/>
        </w:rPr>
      </w:pPr>
      <w:r w:rsidRPr="006C3033">
        <w:rPr>
          <w:color w:val="808080"/>
        </w:rPr>
        <w:tab/>
        <w:t>ArrowColor black</w:t>
      </w:r>
    </w:p>
    <w:p w14:paraId="75934903" w14:textId="77777777" w:rsidR="00787E5E" w:rsidRPr="006C3033" w:rsidRDefault="00787E5E" w:rsidP="00787E5E">
      <w:pPr>
        <w:pStyle w:val="PL"/>
        <w:shd w:val="clear" w:color="auto" w:fill="E7E6E6"/>
        <w:rPr>
          <w:color w:val="808080"/>
        </w:rPr>
      </w:pPr>
      <w:r w:rsidRPr="006C3033">
        <w:rPr>
          <w:color w:val="808080"/>
        </w:rPr>
        <w:t>}</w:t>
      </w:r>
    </w:p>
    <w:p w14:paraId="2E64FF09" w14:textId="77777777" w:rsidR="00787E5E" w:rsidRPr="006C3033" w:rsidRDefault="00787E5E" w:rsidP="00787E5E">
      <w:pPr>
        <w:pStyle w:val="PL"/>
        <w:shd w:val="clear" w:color="auto" w:fill="E7E6E6"/>
        <w:rPr>
          <w:color w:val="808080"/>
        </w:rPr>
      </w:pPr>
      <w:r w:rsidRPr="006C3033">
        <w:rPr>
          <w:color w:val="808080"/>
        </w:rPr>
        <w:t>skinparam   Shadowing false</w:t>
      </w:r>
    </w:p>
    <w:p w14:paraId="7398DB5A" w14:textId="77777777" w:rsidR="00787E5E" w:rsidRPr="006C3033" w:rsidRDefault="00787E5E" w:rsidP="00787E5E">
      <w:pPr>
        <w:pStyle w:val="PL"/>
        <w:shd w:val="clear" w:color="auto" w:fill="E7E6E6"/>
        <w:rPr>
          <w:color w:val="808080"/>
        </w:rPr>
      </w:pPr>
      <w:r w:rsidRPr="006C3033">
        <w:rPr>
          <w:color w:val="808080"/>
        </w:rPr>
        <w:t>skinparam  Monochrome true</w:t>
      </w:r>
    </w:p>
    <w:p w14:paraId="4A23F8CA" w14:textId="77777777" w:rsidR="00787E5E" w:rsidRPr="006C3033" w:rsidRDefault="00787E5E" w:rsidP="00787E5E">
      <w:pPr>
        <w:pStyle w:val="PL"/>
        <w:shd w:val="clear" w:color="auto" w:fill="E7E6E6"/>
        <w:rPr>
          <w:color w:val="808080"/>
        </w:rPr>
      </w:pPr>
      <w:r w:rsidRPr="006C3033">
        <w:rPr>
          <w:color w:val="808080"/>
        </w:rPr>
        <w:t>skinparam  ClassBackgroundColor White</w:t>
      </w:r>
    </w:p>
    <w:p w14:paraId="610C4934" w14:textId="77777777" w:rsidR="00787E5E" w:rsidRPr="006C3033" w:rsidRDefault="00787E5E" w:rsidP="00787E5E">
      <w:pPr>
        <w:pStyle w:val="PL"/>
        <w:shd w:val="clear" w:color="auto" w:fill="E7E6E6"/>
        <w:rPr>
          <w:color w:val="808080"/>
        </w:rPr>
      </w:pPr>
      <w:r w:rsidRPr="006C3033">
        <w:rPr>
          <w:color w:val="808080"/>
        </w:rPr>
        <w:t>skinparam  NoteBackgroundColor White</w:t>
      </w:r>
    </w:p>
    <w:p w14:paraId="2F613858" w14:textId="77777777" w:rsidR="00787E5E" w:rsidRPr="006C3033" w:rsidRDefault="00787E5E" w:rsidP="00787E5E">
      <w:pPr>
        <w:pStyle w:val="PL"/>
        <w:shd w:val="clear" w:color="auto" w:fill="E7E6E6"/>
        <w:rPr>
          <w:color w:val="808080"/>
        </w:rPr>
      </w:pPr>
    </w:p>
    <w:p w14:paraId="3FBB4363" w14:textId="77777777" w:rsidR="00787E5E" w:rsidRPr="006C3033" w:rsidRDefault="00787E5E" w:rsidP="00787E5E">
      <w:pPr>
        <w:pStyle w:val="PL"/>
        <w:shd w:val="clear" w:color="auto" w:fill="E7E6E6"/>
        <w:rPr>
          <w:color w:val="808080"/>
        </w:rPr>
      </w:pPr>
      <w:r w:rsidRPr="006C3033">
        <w:rPr>
          <w:color w:val="808080"/>
        </w:rPr>
        <w:t>class "&lt;&lt;InformationObjectClass&gt;&gt; \n  T</w:t>
      </w:r>
      <w:r>
        <w:rPr>
          <w:color w:val="808080"/>
        </w:rPr>
        <w:t>op</w:t>
      </w:r>
      <w:r w:rsidRPr="006C3033">
        <w:rPr>
          <w:color w:val="808080"/>
        </w:rPr>
        <w:t xml:space="preserve"> " as TOP{}</w:t>
      </w:r>
    </w:p>
    <w:p w14:paraId="0E150861" w14:textId="77777777" w:rsidR="00787E5E" w:rsidRPr="006C3033" w:rsidRDefault="00787E5E" w:rsidP="00787E5E">
      <w:pPr>
        <w:pStyle w:val="PL"/>
        <w:shd w:val="clear" w:color="auto" w:fill="E7E6E6"/>
        <w:rPr>
          <w:color w:val="808080"/>
        </w:rPr>
      </w:pPr>
      <w:r w:rsidRPr="006C3033">
        <w:rPr>
          <w:color w:val="808080"/>
        </w:rPr>
        <w:t>class "&lt;&lt;InformationObjectClass&gt;&gt;\n Intent " as Intent{}</w:t>
      </w:r>
    </w:p>
    <w:p w14:paraId="57EF3BCA" w14:textId="77777777" w:rsidR="00787E5E" w:rsidRPr="006C3033" w:rsidRDefault="00787E5E" w:rsidP="00787E5E">
      <w:pPr>
        <w:pStyle w:val="PL"/>
        <w:shd w:val="clear" w:color="auto" w:fill="E7E6E6"/>
        <w:rPr>
          <w:color w:val="808080"/>
        </w:rPr>
      </w:pPr>
      <w:r w:rsidRPr="006C3033">
        <w:rPr>
          <w:color w:val="808080"/>
        </w:rPr>
        <w:t>class "&lt;&lt;InformationObjectClass&gt;&gt;\n IntentReport " as IntentReport{}</w:t>
      </w:r>
    </w:p>
    <w:p w14:paraId="0FD5AA53" w14:textId="77777777" w:rsidR="00787E5E" w:rsidRPr="006C3033" w:rsidRDefault="00787E5E" w:rsidP="00787E5E">
      <w:pPr>
        <w:pStyle w:val="PL"/>
        <w:shd w:val="clear" w:color="auto" w:fill="E7E6E6"/>
        <w:rPr>
          <w:color w:val="808080"/>
        </w:rPr>
      </w:pPr>
      <w:r w:rsidRPr="006C3033">
        <w:rPr>
          <w:color w:val="808080"/>
        </w:rPr>
        <w:t>class "&lt;&lt;InformationObjectClass&gt;&gt;\n IntentHandlingFunction " as IntentHandlingFunction{}</w:t>
      </w:r>
    </w:p>
    <w:p w14:paraId="12F3E1E2" w14:textId="77777777" w:rsidR="00787E5E" w:rsidRPr="006C3033" w:rsidRDefault="00787E5E" w:rsidP="00787E5E">
      <w:pPr>
        <w:pStyle w:val="PL"/>
        <w:shd w:val="clear" w:color="auto" w:fill="E7E6E6"/>
        <w:rPr>
          <w:color w:val="808080"/>
        </w:rPr>
      </w:pPr>
      <w:r w:rsidRPr="006C3033">
        <w:rPr>
          <w:color w:val="808080"/>
        </w:rPr>
        <w:t>TOP  &lt;|--  Intent</w:t>
      </w:r>
    </w:p>
    <w:p w14:paraId="312D69A1" w14:textId="77777777" w:rsidR="00787E5E" w:rsidRPr="006C3033" w:rsidRDefault="00787E5E" w:rsidP="00787E5E">
      <w:pPr>
        <w:pStyle w:val="PL"/>
        <w:shd w:val="clear" w:color="auto" w:fill="E7E6E6"/>
        <w:rPr>
          <w:color w:val="808080"/>
        </w:rPr>
      </w:pPr>
      <w:r w:rsidRPr="006C3033">
        <w:rPr>
          <w:color w:val="808080"/>
        </w:rPr>
        <w:t>TOP  &lt;|--  IntentReport</w:t>
      </w:r>
    </w:p>
    <w:p w14:paraId="363A06C0" w14:textId="77777777" w:rsidR="00787E5E" w:rsidRPr="006C3033" w:rsidRDefault="00787E5E" w:rsidP="00787E5E">
      <w:pPr>
        <w:pStyle w:val="PL"/>
        <w:shd w:val="clear" w:color="auto" w:fill="E7E6E6"/>
        <w:rPr>
          <w:color w:val="808080"/>
        </w:rPr>
      </w:pPr>
      <w:r w:rsidRPr="006C3033">
        <w:rPr>
          <w:color w:val="808080"/>
        </w:rPr>
        <w:t>TOP  &lt;|--  IntentHandlingFunction</w:t>
      </w:r>
    </w:p>
    <w:p w14:paraId="6B21D59B" w14:textId="77777777" w:rsidR="00787E5E" w:rsidRPr="000C5899" w:rsidRDefault="00787E5E" w:rsidP="00787E5E">
      <w:pPr>
        <w:pStyle w:val="PL"/>
        <w:shd w:val="clear" w:color="auto" w:fill="E7E6E6"/>
        <w:rPr>
          <w:color w:val="808080"/>
        </w:rPr>
      </w:pPr>
      <w:r w:rsidRPr="006C3033">
        <w:rPr>
          <w:color w:val="808080"/>
        </w:rPr>
        <w:t>@enduml</w:t>
      </w:r>
    </w:p>
    <w:bookmarkEnd w:id="1154"/>
    <w:p w14:paraId="1801D441" w14:textId="77777777" w:rsidR="00787E5E" w:rsidRPr="00506640" w:rsidRDefault="00787E5E" w:rsidP="00E24008"/>
    <w:p w14:paraId="556D5B3D" w14:textId="06B6910E" w:rsidR="00211A28" w:rsidRPr="00506640" w:rsidRDefault="00810B67" w:rsidP="005E6A04">
      <w:pPr>
        <w:pStyle w:val="Heading8"/>
      </w:pPr>
      <w:bookmarkStart w:id="1155" w:name="_CRAnnexBinformative"/>
      <w:bookmarkEnd w:id="1155"/>
      <w:r w:rsidRPr="00506640">
        <w:br w:type="page"/>
      </w:r>
      <w:bookmarkStart w:id="1156" w:name="_Toc106192992"/>
      <w:bookmarkStart w:id="1157" w:name="_Toc193446067"/>
      <w:r w:rsidR="00211A28" w:rsidRPr="00506640">
        <w:lastRenderedPageBreak/>
        <w:t xml:space="preserve">Annex </w:t>
      </w:r>
      <w:r w:rsidR="007D5DCB" w:rsidRPr="00506640">
        <w:t>B</w:t>
      </w:r>
      <w:r w:rsidR="00211A28" w:rsidRPr="00506640">
        <w:t xml:space="preserve"> (informative):</w:t>
      </w:r>
      <w:r w:rsidR="00804A58" w:rsidRPr="00506640">
        <w:br/>
      </w:r>
      <w:r w:rsidR="00211A28" w:rsidRPr="00506640">
        <w:t>Intent Life Cycle Management</w:t>
      </w:r>
      <w:bookmarkEnd w:id="1156"/>
      <w:bookmarkEnd w:id="1157"/>
    </w:p>
    <w:p w14:paraId="68CF844F" w14:textId="2C0F583C" w:rsidR="007436A6" w:rsidRPr="00506640" w:rsidRDefault="007436A6" w:rsidP="005E6A04">
      <w:pPr>
        <w:pStyle w:val="Heading1"/>
        <w:rPr>
          <w:lang w:eastAsia="zh-CN"/>
        </w:rPr>
      </w:pPr>
      <w:bookmarkStart w:id="1158" w:name="_Toc106192993"/>
      <w:bookmarkStart w:id="1159" w:name="_Toc193446068"/>
      <w:bookmarkStart w:id="1160" w:name="_CRB_1"/>
      <w:bookmarkEnd w:id="1160"/>
      <w:r w:rsidRPr="00506640">
        <w:rPr>
          <w:lang w:eastAsia="zh-CN"/>
        </w:rPr>
        <w:t>B.1</w:t>
      </w:r>
      <w:r w:rsidR="000C3127" w:rsidRPr="00506640">
        <w:rPr>
          <w:lang w:eastAsia="zh-CN"/>
        </w:rPr>
        <w:tab/>
      </w:r>
      <w:r w:rsidRPr="00506640">
        <w:rPr>
          <w:lang w:eastAsia="zh-CN"/>
        </w:rPr>
        <w:t>Intent Life Cycle Management</w:t>
      </w:r>
      <w:bookmarkEnd w:id="1158"/>
      <w:bookmarkEnd w:id="1159"/>
    </w:p>
    <w:p w14:paraId="25DA9087" w14:textId="77777777" w:rsidR="0072411A" w:rsidRPr="00506640" w:rsidRDefault="007436A6" w:rsidP="00804A58">
      <w:r w:rsidRPr="00506640">
        <w:t xml:space="preserve">As the </w:t>
      </w:r>
      <w:proofErr w:type="spellStart"/>
      <w:r w:rsidRPr="00506640">
        <w:t>MnS</w:t>
      </w:r>
      <w:proofErr w:type="spellEnd"/>
      <w:r w:rsidRPr="00506640">
        <w:t xml:space="preserve"> producer's (i.e. 3gpp system) capabilities (e.g. number and/or availability of the system resources) can change even after the Intent is accepted by the </w:t>
      </w:r>
      <w:proofErr w:type="spellStart"/>
      <w:r w:rsidRPr="00506640">
        <w:t>MnS</w:t>
      </w:r>
      <w:proofErr w:type="spellEnd"/>
      <w:r w:rsidRPr="00506640">
        <w:t xml:space="preserve"> producer, the Intent content (i.e. a list of Intent Expectations) might not be best aligned with the </w:t>
      </w:r>
      <w:proofErr w:type="spellStart"/>
      <w:r w:rsidRPr="00506640">
        <w:t>MnS</w:t>
      </w:r>
      <w:proofErr w:type="spellEnd"/>
      <w:r w:rsidRPr="00506640">
        <w:t xml:space="preserve"> producer' capabilities</w:t>
      </w:r>
      <w:r w:rsidRPr="00506640">
        <w:rPr>
          <w:b/>
          <w:bCs/>
        </w:rPr>
        <w:t xml:space="preserve">. </w:t>
      </w:r>
      <w:r w:rsidRPr="00506640">
        <w:t xml:space="preserve">For example, the resources in </w:t>
      </w:r>
      <w:proofErr w:type="spellStart"/>
      <w:r w:rsidRPr="00506640">
        <w:t>MnS</w:t>
      </w:r>
      <w:proofErr w:type="spellEnd"/>
      <w:r w:rsidRPr="00506640">
        <w:t xml:space="preserve"> producer are overbooked, and the intent content is failing to meet expectations of the </w:t>
      </w:r>
      <w:proofErr w:type="spellStart"/>
      <w:r w:rsidRPr="00506640">
        <w:t>MnS</w:t>
      </w:r>
      <w:proofErr w:type="spellEnd"/>
      <w:r w:rsidRPr="00506640">
        <w:t xml:space="preserve"> consumer or the resources of the </w:t>
      </w:r>
      <w:proofErr w:type="spellStart"/>
      <w:r w:rsidRPr="00506640">
        <w:t>MnS</w:t>
      </w:r>
      <w:proofErr w:type="spellEnd"/>
      <w:r w:rsidRPr="00506640">
        <w:t xml:space="preserve"> producer become </w:t>
      </w:r>
      <w:proofErr w:type="spellStart"/>
      <w:r w:rsidRPr="00506640">
        <w:t>underbooked</w:t>
      </w:r>
      <w:proofErr w:type="spellEnd"/>
      <w:r w:rsidRPr="00506640">
        <w:t xml:space="preserve"> which makes such a solution very expensive and therefore useless. Hence the creation/adjustment of an Intent content (i.e. a list of Intent Expectations) and keeping it aligned with the </w:t>
      </w:r>
      <w:proofErr w:type="spellStart"/>
      <w:r w:rsidRPr="00506640">
        <w:t>MnS</w:t>
      </w:r>
      <w:proofErr w:type="spellEnd"/>
      <w:r w:rsidRPr="00506640">
        <w:t xml:space="preserve"> producer's capabilities, can be automated</w:t>
      </w:r>
      <w:r w:rsidR="0072411A" w:rsidRPr="00506640">
        <w:t>.</w:t>
      </w:r>
    </w:p>
    <w:p w14:paraId="4D5197BC" w14:textId="4F6F3BCE" w:rsidR="007436A6" w:rsidRPr="00506640" w:rsidRDefault="007436A6" w:rsidP="007436A6">
      <w:r w:rsidRPr="00506640">
        <w:t xml:space="preserve">This means that the life cycle of the Intent can begin before Intent content is retrieved by the </w:t>
      </w:r>
      <w:proofErr w:type="spellStart"/>
      <w:r w:rsidRPr="00506640">
        <w:t>MnS</w:t>
      </w:r>
      <w:proofErr w:type="spellEnd"/>
      <w:r w:rsidRPr="00506640">
        <w:t xml:space="preserve"> producer, </w:t>
      </w:r>
      <w:r w:rsidR="00804A58" w:rsidRPr="00506640">
        <w:t>e.g.</w:t>
      </w:r>
      <w:r w:rsidRPr="00506640">
        <w:t xml:space="preserve"> the Intent content is being defined in a </w:t>
      </w:r>
      <w:proofErr w:type="spellStart"/>
      <w:r w:rsidRPr="00506640">
        <w:t>MnS</w:t>
      </w:r>
      <w:proofErr w:type="spellEnd"/>
      <w:r w:rsidRPr="00506640">
        <w:t xml:space="preserve"> consumer based on requirements towards a </w:t>
      </w:r>
      <w:proofErr w:type="spellStart"/>
      <w:r w:rsidRPr="00506640">
        <w:t>MnS</w:t>
      </w:r>
      <w:proofErr w:type="spellEnd"/>
      <w:r w:rsidRPr="00506640">
        <w:t xml:space="preserve"> producer (</w:t>
      </w:r>
      <w:r w:rsidR="00804A58" w:rsidRPr="00506640">
        <w:t>e.g.</w:t>
      </w:r>
      <w:r w:rsidRPr="00506640">
        <w:t xml:space="preserve"> to deliver a service with certain characteristics), then be optimized based on the </w:t>
      </w:r>
      <w:proofErr w:type="spellStart"/>
      <w:r w:rsidRPr="00506640">
        <w:t>MnS</w:t>
      </w:r>
      <w:proofErr w:type="spellEnd"/>
      <w:r w:rsidRPr="00506640">
        <w:t xml:space="preserve"> producer's capabilities (e.g. availability of </w:t>
      </w:r>
      <w:proofErr w:type="spellStart"/>
      <w:r w:rsidRPr="00506640">
        <w:t>MnS</w:t>
      </w:r>
      <w:proofErr w:type="spellEnd"/>
      <w:r w:rsidRPr="00506640">
        <w:t xml:space="preserve"> Producer resources in certain area, time, etc.), then be refined</w:t>
      </w:r>
      <w:r w:rsidRPr="00506640">
        <w:rPr>
          <w:b/>
          <w:bCs/>
        </w:rPr>
        <w:t xml:space="preserve"> </w:t>
      </w:r>
      <w:r w:rsidRPr="00506640">
        <w:t xml:space="preserve">if the initially captured requirement needs further </w:t>
      </w:r>
      <w:proofErr w:type="spellStart"/>
      <w:r w:rsidRPr="00506640">
        <w:t>detalization</w:t>
      </w:r>
      <w:proofErr w:type="spellEnd"/>
      <w:r w:rsidRPr="00506640">
        <w:t>,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bookmarkStart w:id="1161" w:name="_CRFigureB_11"/>
      <w:r w:rsidRPr="00506640">
        <w:t xml:space="preserve">Figure </w:t>
      </w:r>
      <w:bookmarkEnd w:id="1161"/>
      <w:r w:rsidRPr="00506640">
        <w:t>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8A3DEE5" w14:textId="77777777" w:rsidR="007436A6" w:rsidRPr="00506640" w:rsidRDefault="007436A6" w:rsidP="00804A58">
      <w:r w:rsidRPr="00506640">
        <w:t xml:space="preserve">In the detection phase, the </w:t>
      </w:r>
      <w:proofErr w:type="spellStart"/>
      <w:r w:rsidRPr="00506640">
        <w:t>MnS</w:t>
      </w:r>
      <w:proofErr w:type="spellEnd"/>
      <w:r w:rsidRPr="00506640">
        <w:t xml:space="preserve"> Consumer as the system generating the intent content (a list of expectations), identifies if there is a need to define new or change/remove existing intent expectations to set requirements, goals, and constraints. The </w:t>
      </w:r>
      <w:proofErr w:type="spellStart"/>
      <w:r w:rsidRPr="00506640">
        <w:t>MnS</w:t>
      </w:r>
      <w:proofErr w:type="spellEnd"/>
      <w:r w:rsidRPr="00506640">
        <w:t xml:space="preserve"> Consumer has its own terminal expectations to </w:t>
      </w:r>
      <w:proofErr w:type="spellStart"/>
      <w:r w:rsidRPr="00506640">
        <w:t>fulfill</w:t>
      </w:r>
      <w:proofErr w:type="spellEnd"/>
      <w:r w:rsidRPr="00506640">
        <w:t xml:space="preserve">.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w:t>
      </w:r>
      <w:proofErr w:type="spellStart"/>
      <w:r w:rsidRPr="00506640">
        <w:t>MnS</w:t>
      </w:r>
      <w:proofErr w:type="spellEnd"/>
      <w:r w:rsidRPr="00506640">
        <w:t xml:space="preserve"> producer. In the detection phase, the </w:t>
      </w:r>
      <w:proofErr w:type="spellStart"/>
      <w:r w:rsidRPr="00506640">
        <w:t>MnS</w:t>
      </w:r>
      <w:proofErr w:type="spellEnd"/>
      <w:r w:rsidRPr="00506640">
        <w:t xml:space="preserve"> consumer can react to changes in its own terminal expectations or to changes in the </w:t>
      </w:r>
      <w:proofErr w:type="spellStart"/>
      <w:r w:rsidRPr="00506640">
        <w:t>fulfillment</w:t>
      </w:r>
      <w:proofErr w:type="spellEnd"/>
      <w:r w:rsidRPr="00506640">
        <w:t xml:space="preserve"> in its instrumental expectations. In this respect the </w:t>
      </w:r>
      <w:proofErr w:type="spellStart"/>
      <w:r w:rsidRPr="00506640">
        <w:t>MnS</w:t>
      </w:r>
      <w:proofErr w:type="spellEnd"/>
      <w:r w:rsidRPr="00506640">
        <w:t xml:space="preserve"> consumer deriving the expectations will need to collect information about the expectation' </w:t>
      </w:r>
      <w:proofErr w:type="spellStart"/>
      <w:r w:rsidRPr="00506640">
        <w:t>fulfillment</w:t>
      </w:r>
      <w:proofErr w:type="spellEnd"/>
      <w:r w:rsidRPr="00506640">
        <w:t xml:space="preserve">. Intent reports coming from </w:t>
      </w:r>
      <w:proofErr w:type="spellStart"/>
      <w:r w:rsidRPr="00506640">
        <w:t>MnS</w:t>
      </w:r>
      <w:proofErr w:type="spellEnd"/>
      <w:r w:rsidRPr="00506640">
        <w:t xml:space="preserve"> producer, as a system to receive intent expectations are one source for this information. Through intent reports the </w:t>
      </w:r>
      <w:proofErr w:type="spellStart"/>
      <w:r w:rsidRPr="00506640">
        <w:t>MnS</w:t>
      </w:r>
      <w:proofErr w:type="spellEnd"/>
      <w:r w:rsidRPr="00506640">
        <w:t xml:space="preserve"> Consumer is able to react on intent handling outcomes in the </w:t>
      </w:r>
      <w:proofErr w:type="spellStart"/>
      <w:r w:rsidRPr="00506640">
        <w:t>MnS</w:t>
      </w:r>
      <w:proofErr w:type="spellEnd"/>
      <w:r w:rsidRPr="00506640">
        <w:t xml:space="preserve"> producer. In any case it is task of the </w:t>
      </w:r>
      <w:proofErr w:type="spellStart"/>
      <w:r w:rsidRPr="00506640">
        <w:t>MnS</w:t>
      </w:r>
      <w:proofErr w:type="spellEnd"/>
      <w:r w:rsidRPr="00506640">
        <w:t xml:space="preserve"> consumer to assure the </w:t>
      </w:r>
      <w:proofErr w:type="spellStart"/>
      <w:r w:rsidRPr="00506640">
        <w:t>fulfillment</w:t>
      </w:r>
      <w:proofErr w:type="spellEnd"/>
      <w:r w:rsidRPr="00506640">
        <w:t xml:space="preserve">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0EFCEA48" w14:textId="77777777" w:rsidR="007436A6" w:rsidRPr="00506640" w:rsidRDefault="007436A6" w:rsidP="00804A58">
      <w:r w:rsidRPr="00506640">
        <w:t xml:space="preserve">In the investigation phase, the </w:t>
      </w:r>
      <w:proofErr w:type="spellStart"/>
      <w:r w:rsidRPr="00506640">
        <w:t>MnS</w:t>
      </w:r>
      <w:proofErr w:type="spellEnd"/>
      <w:r w:rsidRPr="00506640">
        <w:t xml:space="preserve"> Consumer finds out what intent content (a list of expectations) are feasible. This has two aspects: first, it needs to find right </w:t>
      </w:r>
      <w:proofErr w:type="spellStart"/>
      <w:r w:rsidRPr="00506640">
        <w:t>MnS</w:t>
      </w:r>
      <w:proofErr w:type="spellEnd"/>
      <w:r w:rsidRPr="00506640">
        <w:t xml:space="preserve"> producer that have the right domain responsibilities and support the intent </w:t>
      </w:r>
      <w:r w:rsidRPr="00506640">
        <w:lastRenderedPageBreak/>
        <w:t xml:space="preserve">expectations the </w:t>
      </w:r>
      <w:proofErr w:type="spellStart"/>
      <w:r w:rsidRPr="00506640">
        <w:t>MnS</w:t>
      </w:r>
      <w:proofErr w:type="spellEnd"/>
      <w:r w:rsidRPr="00506640">
        <w:t xml:space="preserve"> consumer wants to define. </w:t>
      </w:r>
      <w:proofErr w:type="spellStart"/>
      <w:r w:rsidRPr="00506640">
        <w:t>MnS</w:t>
      </w:r>
      <w:proofErr w:type="spellEnd"/>
      <w:r w:rsidRPr="00506640">
        <w:t xml:space="preserve"> producer capability management and detection would be used for this process.</w:t>
      </w:r>
    </w:p>
    <w:p w14:paraId="17B4930B" w14:textId="77777777" w:rsidR="007436A6" w:rsidRPr="00506640" w:rsidRDefault="007436A6" w:rsidP="00804A58">
      <w:r w:rsidRPr="00506640">
        <w:t xml:space="preserve">The other aspect of investigation would be finding out if the wanted intent expectations are realistic. This means, if the </w:t>
      </w:r>
      <w:proofErr w:type="spellStart"/>
      <w:r w:rsidRPr="00506640">
        <w:t>MnS</w:t>
      </w:r>
      <w:proofErr w:type="spellEnd"/>
      <w:r w:rsidRPr="00506640">
        <w:t xml:space="preserve"> producer would be able to successfully reach the wanted expectations. This depends on the current resource situation and capabilities of the system and can vary over time. Typically, the feasibility of intent expectations is done through a guided negotiation process between the </w:t>
      </w:r>
      <w:proofErr w:type="spellStart"/>
      <w:r w:rsidRPr="00506640">
        <w:t>MnS</w:t>
      </w:r>
      <w:proofErr w:type="spellEnd"/>
      <w:r w:rsidRPr="00506640">
        <w:t xml:space="preserve"> Producer and </w:t>
      </w:r>
      <w:proofErr w:type="spellStart"/>
      <w:r w:rsidRPr="00506640">
        <w:t>MnS</w:t>
      </w:r>
      <w:proofErr w:type="spellEnd"/>
      <w:r w:rsidRPr="00506640">
        <w:t xml:space="preserve"> Consumer. The </w:t>
      </w:r>
      <w:proofErr w:type="spellStart"/>
      <w:r w:rsidRPr="00506640">
        <w:t>MnS</w:t>
      </w:r>
      <w:proofErr w:type="spellEnd"/>
      <w:r w:rsidRPr="00506640">
        <w:t xml:space="preserve"> Consumer can explore what the handling result of wanted intent expectations would be, what would be the best result the </w:t>
      </w:r>
      <w:proofErr w:type="spellStart"/>
      <w:r w:rsidRPr="00506640">
        <w:t>MnS</w:t>
      </w:r>
      <w:proofErr w:type="spellEnd"/>
      <w:r w:rsidRPr="00506640">
        <w:t xml:space="preserve"> producer can achieve, or what would be the most challenging requirements, the aspiring </w:t>
      </w:r>
      <w:proofErr w:type="spellStart"/>
      <w:r w:rsidRPr="00506640">
        <w:t>MnS</w:t>
      </w:r>
      <w:proofErr w:type="spellEnd"/>
      <w:r w:rsidRPr="00506640">
        <w:t xml:space="preserve"> producer can offer to </w:t>
      </w:r>
      <w:proofErr w:type="spellStart"/>
      <w:r w:rsidRPr="00506640">
        <w:t>fulfill</w:t>
      </w:r>
      <w:proofErr w:type="spellEnd"/>
      <w:r w:rsidRPr="00506640">
        <w:t>.</w:t>
      </w:r>
    </w:p>
    <w:p w14:paraId="0579D109" w14:textId="77777777" w:rsidR="007436A6" w:rsidRPr="00506640" w:rsidRDefault="007436A6" w:rsidP="00804A58">
      <w:r w:rsidRPr="00506640">
        <w:rPr>
          <w:b/>
        </w:rPr>
        <w:t>Definition:</w:t>
      </w:r>
    </w:p>
    <w:p w14:paraId="2D54F70D" w14:textId="77777777" w:rsidR="007436A6" w:rsidRPr="00506640" w:rsidRDefault="007436A6" w:rsidP="00804A58">
      <w:r w:rsidRPr="00506640">
        <w:t xml:space="preserve">At the end of the investigation phase the </w:t>
      </w:r>
      <w:proofErr w:type="spellStart"/>
      <w:r w:rsidRPr="00506640">
        <w:t>MnS</w:t>
      </w:r>
      <w:proofErr w:type="spellEnd"/>
      <w:r w:rsidRPr="00506640">
        <w:t xml:space="preserve"> consumer knows what is possible and what the </w:t>
      </w:r>
      <w:proofErr w:type="spellStart"/>
      <w:r w:rsidRPr="00506640">
        <w:t>MnS</w:t>
      </w:r>
      <w:proofErr w:type="spellEnd"/>
      <w:r w:rsidRPr="00506640">
        <w:t xml:space="preserve"> producer to be involved. By combining this information with the needs that were identified in detection, the </w:t>
      </w:r>
      <w:proofErr w:type="spellStart"/>
      <w:r w:rsidRPr="00506640">
        <w:t>MnS</w:t>
      </w:r>
      <w:proofErr w:type="spellEnd"/>
      <w:r w:rsidRPr="00506640">
        <w:t xml:space="preserve"> Consumer can now decide and plan all needed intent expectations. In the definition phase the </w:t>
      </w:r>
      <w:proofErr w:type="spellStart"/>
      <w:r w:rsidRPr="00506640">
        <w:t>MnS</w:t>
      </w:r>
      <w:proofErr w:type="spellEnd"/>
      <w:r w:rsidRPr="00506640">
        <w:t xml:space="preserve"> consumer formulates the intent expectations it needs to use.</w:t>
      </w:r>
    </w:p>
    <w:p w14:paraId="2F966AB7" w14:textId="77777777" w:rsidR="007436A6" w:rsidRPr="00506640" w:rsidRDefault="007436A6" w:rsidP="007436A6">
      <w:r w:rsidRPr="00506640">
        <w:rPr>
          <w:b/>
        </w:rPr>
        <w:t>Distribution:</w:t>
      </w:r>
    </w:p>
    <w:p w14:paraId="3888C2C7" w14:textId="77777777" w:rsidR="007436A6" w:rsidRPr="00506640" w:rsidRDefault="007436A6" w:rsidP="00804A58">
      <w:r w:rsidRPr="00506640">
        <w:t xml:space="preserve">In the distribution phase the </w:t>
      </w:r>
      <w:proofErr w:type="spellStart"/>
      <w:r w:rsidRPr="00506640">
        <w:t>MnS</w:t>
      </w:r>
      <w:proofErr w:type="spellEnd"/>
      <w:r w:rsidRPr="00506640">
        <w:t xml:space="preserve"> Consumer contacts a </w:t>
      </w:r>
      <w:proofErr w:type="spellStart"/>
      <w:r w:rsidRPr="00506640">
        <w:t>MnS</w:t>
      </w:r>
      <w:proofErr w:type="spellEnd"/>
      <w:r w:rsidRPr="00506640">
        <w:t xml:space="preserve"> producer in order to create a new intent object or modify or change an existing one to include the intent expectations derived in the Definition phase. This way the </w:t>
      </w:r>
      <w:proofErr w:type="spellStart"/>
      <w:r w:rsidRPr="00506640">
        <w:t>MnS</w:t>
      </w:r>
      <w:proofErr w:type="spellEnd"/>
      <w:r w:rsidRPr="00506640">
        <w:t xml:space="preserve"> consumer acts on the plan it has made in definition phase. In this phase a </w:t>
      </w:r>
      <w:proofErr w:type="spellStart"/>
      <w:r w:rsidRPr="00506640">
        <w:t>MnS</w:t>
      </w:r>
      <w:proofErr w:type="spellEnd"/>
      <w:r w:rsidRPr="00506640">
        <w:t xml:space="preserve"> producer starts handling the intent expectations by receiving them and included in the intent object. The </w:t>
      </w:r>
      <w:proofErr w:type="spellStart"/>
      <w:r w:rsidRPr="00506640">
        <w:t>MnS</w:t>
      </w:r>
      <w:proofErr w:type="spellEnd"/>
      <w:r w:rsidRPr="00506640">
        <w:t xml:space="preserve"> producer decides if it can accept the intent expectations. If not, it would send a report with the rejection reason back to the </w:t>
      </w:r>
      <w:proofErr w:type="spellStart"/>
      <w:r w:rsidRPr="00506640">
        <w:t>MnS</w:t>
      </w:r>
      <w:proofErr w:type="spellEnd"/>
      <w:r w:rsidRPr="00506640">
        <w:t xml:space="preserve"> consumer. While this finishes the lifecycle of this particular intent, the </w:t>
      </w:r>
      <w:proofErr w:type="spellStart"/>
      <w:r w:rsidRPr="00506640">
        <w:t>MnS</w:t>
      </w:r>
      <w:proofErr w:type="spellEnd"/>
      <w:r w:rsidRPr="00506640">
        <w:t xml:space="preserve"> consumer can start over with detection to create a new plan. If the </w:t>
      </w:r>
      <w:proofErr w:type="spellStart"/>
      <w:r w:rsidRPr="00506640">
        <w:t>MnS</w:t>
      </w:r>
      <w:proofErr w:type="spellEnd"/>
      <w:r w:rsidRPr="00506640">
        <w:t xml:space="preserve">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 xml:space="preserve">Each intent expectations yet another set of requirements, goals and constraints to be considered for decisions and actions by the </w:t>
      </w:r>
      <w:proofErr w:type="spellStart"/>
      <w:r w:rsidRPr="00506640">
        <w:t>MnS</w:t>
      </w:r>
      <w:proofErr w:type="spellEnd"/>
      <w:r w:rsidRPr="00506640">
        <w:t xml:space="preserve"> producers. The </w:t>
      </w:r>
      <w:proofErr w:type="spellStart"/>
      <w:r w:rsidRPr="00506640">
        <w:t>MnS</w:t>
      </w:r>
      <w:proofErr w:type="spellEnd"/>
      <w:r w:rsidRPr="00506640">
        <w:t xml:space="preserve"> producers operate their domains of responsibility according to the given intent expectations. They also report back to the </w:t>
      </w:r>
      <w:proofErr w:type="spellStart"/>
      <w:r w:rsidRPr="00506640">
        <w:t>MnS</w:t>
      </w:r>
      <w:proofErr w:type="spellEnd"/>
      <w:r w:rsidRPr="00506640">
        <w:t xml:space="preserve"> consumer about status and success while continuously reacting to intent </w:t>
      </w:r>
      <w:proofErr w:type="spellStart"/>
      <w:r w:rsidRPr="00506640">
        <w:t>fulfillment</w:t>
      </w:r>
      <w:proofErr w:type="spellEnd"/>
      <w:r w:rsidRPr="00506640">
        <w:t xml:space="preserve"> threats. Intent reports would be evaluated by the </w:t>
      </w:r>
      <w:proofErr w:type="spellStart"/>
      <w:r w:rsidRPr="00506640">
        <w:t>MnS</w:t>
      </w:r>
      <w:proofErr w:type="spellEnd"/>
      <w:r w:rsidRPr="00506640">
        <w:t xml:space="preserve"> consumer as part of its detection process, which leads to the next iteration of the intent life cycle.</w:t>
      </w:r>
    </w:p>
    <w:p w14:paraId="495D7635" w14:textId="57032FFD" w:rsidR="00035478" w:rsidRPr="00506640" w:rsidRDefault="00804A58" w:rsidP="005E6A04">
      <w:pPr>
        <w:pStyle w:val="Heading8"/>
      </w:pPr>
      <w:bookmarkStart w:id="1162" w:name="_CRAnnexCinformative"/>
      <w:bookmarkEnd w:id="1162"/>
      <w:r w:rsidRPr="00506640">
        <w:br w:type="page"/>
      </w:r>
      <w:bookmarkStart w:id="1163" w:name="_Toc106192994"/>
      <w:bookmarkStart w:id="1164" w:name="_Toc193446069"/>
      <w:r w:rsidR="00167656" w:rsidRPr="00506640">
        <w:lastRenderedPageBreak/>
        <w:t xml:space="preserve">Annex </w:t>
      </w:r>
      <w:r w:rsidR="00035478" w:rsidRPr="00506640">
        <w:t>C(informative):</w:t>
      </w:r>
      <w:r w:rsidRPr="00506640">
        <w:br/>
      </w:r>
      <w:r w:rsidR="00035478" w:rsidRPr="00506640">
        <w:t xml:space="preserve">Mapping the 3GPP and the TM Forum </w:t>
      </w:r>
      <w:proofErr w:type="spellStart"/>
      <w:r w:rsidR="00035478" w:rsidRPr="00506640">
        <w:t>intentExpectation</w:t>
      </w:r>
      <w:proofErr w:type="spellEnd"/>
      <w:r w:rsidR="00035478" w:rsidRPr="00506640">
        <w:t xml:space="preserve"> </w:t>
      </w:r>
      <w:r w:rsidR="00050D49">
        <w:t xml:space="preserve">and </w:t>
      </w:r>
      <w:proofErr w:type="spellStart"/>
      <w:r w:rsidR="00050D49">
        <w:t>IntentReport</w:t>
      </w:r>
      <w:proofErr w:type="spellEnd"/>
      <w:r w:rsidR="00050D49">
        <w:t xml:space="preserve"> </w:t>
      </w:r>
      <w:r w:rsidR="00035478" w:rsidRPr="00506640">
        <w:t>Models</w:t>
      </w:r>
      <w:bookmarkEnd w:id="1163"/>
      <w:bookmarkEnd w:id="1164"/>
    </w:p>
    <w:p w14:paraId="42E2BC96" w14:textId="4E5E8641" w:rsidR="00097EAB" w:rsidRPr="00506640" w:rsidRDefault="00097EAB" w:rsidP="00097EAB">
      <w:r w:rsidRPr="00506640">
        <w:t xml:space="preserve">The TM forum defines the structure of an intent as a list of expectations with each expectation containing the requirements goals and constraints to be achieved. The expectation is defined to contain </w:t>
      </w:r>
      <w:r w:rsidR="00B134CA" w:rsidRPr="00B134CA">
        <w:t xml:space="preserve">3 </w:t>
      </w:r>
      <w:r w:rsidRPr="00506640">
        <w:t xml:space="preserve">attributes - the </w:t>
      </w:r>
      <w:proofErr w:type="spellStart"/>
      <w:r w:rsidR="00B134CA" w:rsidRPr="00B134CA">
        <w:t>icm</w:t>
      </w:r>
      <w:r w:rsidRPr="00506640">
        <w:t>:target</w:t>
      </w:r>
      <w:proofErr w:type="spellEnd"/>
      <w:r w:rsidR="00B134CA" w:rsidRPr="00B134CA">
        <w:t xml:space="preserve">, </w:t>
      </w:r>
      <w:proofErr w:type="spellStart"/>
      <w:r w:rsidR="00B134CA" w:rsidRPr="00B134CA">
        <w:t>icm:property</w:t>
      </w:r>
      <w:r w:rsidR="00FE17E5" w:rsidRPr="00B134CA">
        <w:t>Param</w:t>
      </w:r>
      <w:proofErr w:type="spellEnd"/>
      <w:r w:rsidR="00FE17E5" w:rsidRPr="00506640">
        <w:t xml:space="preserve"> and the </w:t>
      </w:r>
      <w:proofErr w:type="spellStart"/>
      <w:r w:rsidR="00FE17E5" w:rsidRPr="00B134CA">
        <w:t>icm:deliveryParam</w:t>
      </w:r>
      <w:proofErr w:type="spellEnd"/>
      <w:r w:rsidRPr="00506640">
        <w:t>.</w:t>
      </w:r>
      <w:r w:rsidR="0087150C" w:rsidRPr="0087150C">
        <w:t xml:space="preserve"> </w:t>
      </w:r>
    </w:p>
    <w:p w14:paraId="6EEA90CA" w14:textId="1B513E69" w:rsidR="00FE17E5" w:rsidRDefault="00FE17E5" w:rsidP="00FE17E5">
      <w:r w:rsidRPr="00506640">
        <w:t xml:space="preserve">Table C.1 illustrates the mapping between 3GPP </w:t>
      </w:r>
      <w:proofErr w:type="spellStart"/>
      <w:r w:rsidRPr="00506640">
        <w:t>IntentExpectation</w:t>
      </w:r>
      <w:proofErr w:type="spellEnd"/>
      <w:r w:rsidRPr="00506640">
        <w:t xml:space="preserve"> and TM Forum ICM </w:t>
      </w:r>
      <w:proofErr w:type="spellStart"/>
      <w:r w:rsidRPr="00506640">
        <w:t>IntentExpectation</w:t>
      </w:r>
      <w:proofErr w:type="spellEnd"/>
      <w:r w:rsidRPr="00506640">
        <w:t>.</w:t>
      </w:r>
    </w:p>
    <w:p w14:paraId="724A978B" w14:textId="16D410F9" w:rsidR="000B1F58" w:rsidRPr="00506640" w:rsidRDefault="00FE17E5" w:rsidP="00FE17E5">
      <w:pPr>
        <w:pStyle w:val="TH"/>
      </w:pPr>
      <w:bookmarkStart w:id="1165" w:name="_CRTableC_1_Mappingbetween3GPPIntentExp"/>
      <w:r>
        <w:t>T</w:t>
      </w:r>
      <w:r w:rsidRPr="00506640">
        <w:t xml:space="preserve">able </w:t>
      </w:r>
      <w:bookmarkEnd w:id="1165"/>
      <w:r w:rsidRPr="00506640">
        <w:t>C.1</w:t>
      </w:r>
      <w:r>
        <w:t>. M</w:t>
      </w:r>
      <w:r w:rsidRPr="00506640">
        <w:t xml:space="preserve">apping between 3GPP </w:t>
      </w:r>
      <w:proofErr w:type="spellStart"/>
      <w:r w:rsidRPr="00506640">
        <w:t>IntentExpectation</w:t>
      </w:r>
      <w:proofErr w:type="spellEnd"/>
      <w:r w:rsidRPr="00506640">
        <w:t xml:space="preserve"> and TM Forum ICM</w:t>
      </w:r>
      <w:r w:rsidRPr="00B134CA">
        <w:t xml:space="preserve"> </w:t>
      </w:r>
      <w:proofErr w:type="spellStart"/>
      <w:r w:rsidRPr="00B134CA">
        <w:t>IntentExpectation</w:t>
      </w:r>
      <w:proofErr w:type="spellEnd"/>
    </w:p>
    <w:tbl>
      <w:tblPr>
        <w:tblW w:w="0" w:type="auto"/>
        <w:jc w:val="center"/>
        <w:tblLayout w:type="fixed"/>
        <w:tblCellMar>
          <w:left w:w="28" w:type="dxa"/>
        </w:tblCellMar>
        <w:tblLook w:val="04A0" w:firstRow="1" w:lastRow="0" w:firstColumn="1" w:lastColumn="0" w:noHBand="0" w:noVBand="1"/>
      </w:tblPr>
      <w:tblGrid>
        <w:gridCol w:w="4815"/>
        <w:gridCol w:w="4816"/>
      </w:tblGrid>
      <w:tr w:rsidR="00FE17E5" w:rsidRPr="00506640" w14:paraId="75115777" w14:textId="77777777" w:rsidTr="004B0908">
        <w:trPr>
          <w:jc w:val="center"/>
        </w:trPr>
        <w:tc>
          <w:tcPr>
            <w:tcW w:w="4815" w:type="dxa"/>
            <w:shd w:val="clear" w:color="auto" w:fill="AEAAAA"/>
            <w:vAlign w:val="center"/>
          </w:tcPr>
          <w:p w14:paraId="2A8B8716" w14:textId="609BD73A" w:rsidR="00FE17E5" w:rsidRPr="00506640" w:rsidRDefault="00FE17E5" w:rsidP="00FE17E5">
            <w:pPr>
              <w:pStyle w:val="TAH"/>
            </w:pPr>
            <w:r w:rsidRPr="00506640">
              <w:t xml:space="preserve">3GPP </w:t>
            </w:r>
            <w:r>
              <w:t xml:space="preserve">Generic Intent Information Model - </w:t>
            </w:r>
            <w:proofErr w:type="spellStart"/>
            <w:r w:rsidRPr="00506640">
              <w:t>IntentExpectation</w:t>
            </w:r>
            <w:proofErr w:type="spellEnd"/>
          </w:p>
        </w:tc>
        <w:tc>
          <w:tcPr>
            <w:tcW w:w="4816" w:type="dxa"/>
            <w:shd w:val="clear" w:color="auto" w:fill="AEAAAA"/>
            <w:vAlign w:val="center"/>
          </w:tcPr>
          <w:p w14:paraId="45CA1841" w14:textId="559CC3CE" w:rsidR="00FE17E5" w:rsidRPr="00506640" w:rsidRDefault="00FE17E5" w:rsidP="00FE17E5">
            <w:pPr>
              <w:pStyle w:val="TAH"/>
            </w:pPr>
            <w:r w:rsidRPr="00506640">
              <w:t xml:space="preserve">TM Forum </w:t>
            </w:r>
            <w:r>
              <w:t xml:space="preserve">Intent Common Model - </w:t>
            </w:r>
            <w:proofErr w:type="spellStart"/>
            <w:r w:rsidRPr="00506640">
              <w:t>IntentExpectation</w:t>
            </w:r>
            <w:proofErr w:type="spellEnd"/>
            <w:r w:rsidRPr="00506640">
              <w:t xml:space="preserve"> (IG1253A v1.1.0 [7])</w:t>
            </w:r>
          </w:p>
        </w:tc>
      </w:tr>
      <w:tr w:rsidR="00FE17E5" w:rsidRPr="00506640" w14:paraId="731ACE6E" w14:textId="77777777" w:rsidTr="008B5C47">
        <w:trPr>
          <w:jc w:val="center"/>
        </w:trPr>
        <w:tc>
          <w:tcPr>
            <w:tcW w:w="4815" w:type="dxa"/>
            <w:vAlign w:val="center"/>
          </w:tcPr>
          <w:p w14:paraId="355578FA" w14:textId="1A690B68" w:rsidR="00FE17E5" w:rsidRPr="00506640" w:rsidRDefault="00FE17E5" w:rsidP="00FE17E5">
            <w:pPr>
              <w:pStyle w:val="TAH"/>
            </w:pPr>
            <w:r w:rsidRPr="00B134CA">
              <w:t>Attribute</w:t>
            </w:r>
          </w:p>
        </w:tc>
        <w:tc>
          <w:tcPr>
            <w:tcW w:w="4816" w:type="dxa"/>
            <w:vAlign w:val="center"/>
          </w:tcPr>
          <w:p w14:paraId="2B0ED554" w14:textId="686CD7A8" w:rsidR="00FE17E5" w:rsidRPr="00506640" w:rsidRDefault="00FE17E5" w:rsidP="00FE17E5">
            <w:pPr>
              <w:pStyle w:val="TAH"/>
            </w:pPr>
            <w:r w:rsidRPr="00506640">
              <w:t>Attribute</w:t>
            </w:r>
          </w:p>
        </w:tc>
      </w:tr>
      <w:tr w:rsidR="00FE17E5" w:rsidRPr="00506640" w14:paraId="5AA61257" w14:textId="77777777" w:rsidTr="00CB4EB5">
        <w:trPr>
          <w:jc w:val="center"/>
        </w:trPr>
        <w:tc>
          <w:tcPr>
            <w:tcW w:w="4815" w:type="dxa"/>
            <w:vAlign w:val="center"/>
          </w:tcPr>
          <w:p w14:paraId="666E46C6" w14:textId="7A1099B6" w:rsidR="00FE17E5" w:rsidRPr="00506640" w:rsidRDefault="00FE17E5" w:rsidP="00FE17E5">
            <w:pPr>
              <w:pStyle w:val="TAL"/>
            </w:pPr>
            <w:bookmarkStart w:id="1166" w:name="_MCCTEMPBM_CRPT19430539___7" w:colFirst="0" w:colLast="0"/>
            <w:proofErr w:type="spellStart"/>
            <w:r w:rsidRPr="00506640">
              <w:rPr>
                <w:rFonts w:ascii="Courier New" w:hAnsi="Courier New" w:cs="Courier New"/>
                <w:lang w:eastAsia="zh-CN"/>
              </w:rPr>
              <w:t>expectationObject.</w:t>
            </w:r>
            <w:r>
              <w:rPr>
                <w:rFonts w:ascii="Courier New" w:hAnsi="Courier New" w:cs="Courier New"/>
                <w:lang w:eastAsia="zh-CN"/>
              </w:rPr>
              <w:t>o</w:t>
            </w:r>
            <w:r w:rsidRPr="00506640">
              <w:rPr>
                <w:rFonts w:ascii="Courier New" w:hAnsi="Courier New" w:cs="Courier New"/>
                <w:lang w:eastAsia="zh-CN"/>
              </w:rPr>
              <w:t>bjectInstance</w:t>
            </w:r>
            <w:proofErr w:type="spellEnd"/>
          </w:p>
        </w:tc>
        <w:tc>
          <w:tcPr>
            <w:tcW w:w="4816" w:type="dxa"/>
            <w:vAlign w:val="center"/>
          </w:tcPr>
          <w:p w14:paraId="2F9DFAAA" w14:textId="014E0866" w:rsidR="00FE17E5" w:rsidRPr="00506640" w:rsidRDefault="00FE17E5" w:rsidP="00FE17E5">
            <w:pPr>
              <w:pStyle w:val="TAL"/>
            </w:pPr>
            <w:proofErr w:type="spellStart"/>
            <w:r w:rsidRPr="00506640">
              <w:rPr>
                <w:rFonts w:ascii="Courier New" w:hAnsi="Courier New" w:cs="Courier New"/>
                <w:lang w:eastAsia="zh-CN"/>
              </w:rPr>
              <w:t>icm:target</w:t>
            </w:r>
            <w:proofErr w:type="spellEnd"/>
          </w:p>
        </w:tc>
      </w:tr>
      <w:tr w:rsidR="00FE17E5" w:rsidRPr="00506640" w14:paraId="4249FB7A" w14:textId="77777777" w:rsidTr="00CB4EB5">
        <w:trPr>
          <w:jc w:val="center"/>
        </w:trPr>
        <w:tc>
          <w:tcPr>
            <w:tcW w:w="4815" w:type="dxa"/>
            <w:vAlign w:val="center"/>
          </w:tcPr>
          <w:p w14:paraId="301A717E" w14:textId="5B1BBE69" w:rsidR="00FE17E5" w:rsidRPr="00506640" w:rsidRDefault="00FE17E5" w:rsidP="00FE17E5">
            <w:pPr>
              <w:pStyle w:val="TAL"/>
            </w:pPr>
            <w:bookmarkStart w:id="1167" w:name="_MCCTEMPBM_CRPT19430540___7" w:colFirst="0" w:colLast="0"/>
            <w:bookmarkEnd w:id="1166"/>
            <w:proofErr w:type="spellStart"/>
            <w:r w:rsidRPr="00506640">
              <w:rPr>
                <w:rFonts w:ascii="Courier New" w:hAnsi="Courier New" w:cs="Courier New"/>
                <w:lang w:eastAsia="zh-CN"/>
              </w:rPr>
              <w:t>expectation</w:t>
            </w:r>
            <w:r w:rsidRPr="00506640">
              <w:rPr>
                <w:rFonts w:ascii="Courier New" w:hAnsi="Courier New" w:cs="Courier New"/>
                <w:bCs/>
                <w:lang w:eastAsia="zh-CN"/>
              </w:rPr>
              <w:t>Targets</w:t>
            </w:r>
            <w:proofErr w:type="spellEnd"/>
            <w:r w:rsidRPr="00506640">
              <w:rPr>
                <w:rFonts w:ascii="Courier New" w:hAnsi="Courier New" w:cs="Courier New"/>
                <w:lang w:eastAsia="zh-CN"/>
              </w:rPr>
              <w:t xml:space="preserve"> </w:t>
            </w:r>
          </w:p>
        </w:tc>
        <w:tc>
          <w:tcPr>
            <w:tcW w:w="4816" w:type="dxa"/>
            <w:vMerge w:val="restart"/>
            <w:vAlign w:val="center"/>
          </w:tcPr>
          <w:p w14:paraId="0180B91B" w14:textId="69E5E030" w:rsidR="00FE17E5" w:rsidRPr="00506640" w:rsidRDefault="00FE17E5" w:rsidP="00FE17E5">
            <w:pPr>
              <w:pStyle w:val="TAL"/>
            </w:pPr>
            <w:proofErr w:type="spellStart"/>
            <w:r w:rsidRPr="00506640">
              <w:rPr>
                <w:rFonts w:ascii="Courier New" w:hAnsi="Courier New" w:cs="Courier New"/>
                <w:lang w:eastAsia="zh-CN"/>
              </w:rPr>
              <w:t>icm:propertyParam</w:t>
            </w:r>
            <w:proofErr w:type="spellEnd"/>
          </w:p>
        </w:tc>
      </w:tr>
      <w:tr w:rsidR="00FE17E5" w:rsidRPr="00506640" w14:paraId="2012394A" w14:textId="77777777" w:rsidTr="00CB4EB5">
        <w:trPr>
          <w:jc w:val="center"/>
        </w:trPr>
        <w:tc>
          <w:tcPr>
            <w:tcW w:w="4815" w:type="dxa"/>
            <w:vAlign w:val="center"/>
          </w:tcPr>
          <w:p w14:paraId="2E24177B" w14:textId="762C86B3" w:rsidR="00FE17E5" w:rsidRPr="00506640" w:rsidRDefault="00FE17E5" w:rsidP="00FE17E5">
            <w:pPr>
              <w:pStyle w:val="TAL"/>
              <w:rPr>
                <w:rFonts w:ascii="Courier New" w:hAnsi="Courier New" w:cs="Courier New"/>
                <w:lang w:eastAsia="zh-CN"/>
              </w:rPr>
            </w:pPr>
            <w:bookmarkStart w:id="1168" w:name="_MCCTEMPBM_CRPT19430541___7"/>
            <w:bookmarkEnd w:id="1167"/>
            <w:proofErr w:type="spellStart"/>
            <w:r w:rsidRPr="00506640">
              <w:rPr>
                <w:rFonts w:ascii="Courier New" w:hAnsi="Courier New" w:cs="Courier New"/>
                <w:lang w:eastAsia="zh-CN"/>
              </w:rPr>
              <w:t>expectationContexts</w:t>
            </w:r>
            <w:bookmarkEnd w:id="1168"/>
            <w:proofErr w:type="spellEnd"/>
          </w:p>
        </w:tc>
        <w:tc>
          <w:tcPr>
            <w:tcW w:w="4816" w:type="dxa"/>
            <w:vMerge/>
            <w:vAlign w:val="center"/>
          </w:tcPr>
          <w:p w14:paraId="39A59357" w14:textId="77777777" w:rsidR="00FE17E5" w:rsidRPr="00506640" w:rsidRDefault="00FE17E5" w:rsidP="00FE17E5">
            <w:pPr>
              <w:pStyle w:val="TAL"/>
            </w:pPr>
          </w:p>
        </w:tc>
      </w:tr>
      <w:tr w:rsidR="00FE17E5" w:rsidRPr="00506640" w14:paraId="15C315A0" w14:textId="77777777" w:rsidTr="00CB4EB5">
        <w:trPr>
          <w:jc w:val="center"/>
        </w:trPr>
        <w:tc>
          <w:tcPr>
            <w:tcW w:w="4815" w:type="dxa"/>
            <w:vAlign w:val="center"/>
          </w:tcPr>
          <w:p w14:paraId="74964C44" w14:textId="78215351" w:rsidR="00FE17E5" w:rsidRPr="00506640" w:rsidRDefault="00FE17E5" w:rsidP="00FE17E5">
            <w:pPr>
              <w:pStyle w:val="TAL"/>
              <w:rPr>
                <w:rFonts w:ascii="Courier New" w:hAnsi="Courier New" w:cs="Courier New"/>
                <w:lang w:eastAsia="zh-CN"/>
              </w:rPr>
            </w:pPr>
            <w:bookmarkStart w:id="1169" w:name="_MCCTEMPBM_CRPT19430542___7" w:colFirst="0" w:colLast="0"/>
            <w:proofErr w:type="spellStart"/>
            <w:r w:rsidRPr="00506640">
              <w:rPr>
                <w:rFonts w:ascii="Courier New" w:hAnsi="Courier New" w:cs="Courier New"/>
                <w:lang w:eastAsia="zh-CN"/>
              </w:rPr>
              <w:t>expectationObject.objectType</w:t>
            </w:r>
            <w:proofErr w:type="spellEnd"/>
          </w:p>
        </w:tc>
        <w:tc>
          <w:tcPr>
            <w:tcW w:w="4816" w:type="dxa"/>
            <w:vMerge w:val="restart"/>
            <w:vAlign w:val="center"/>
          </w:tcPr>
          <w:p w14:paraId="44F8BEF8" w14:textId="32D6820E" w:rsidR="00FE17E5" w:rsidRPr="00506640" w:rsidRDefault="00FE17E5" w:rsidP="00FE17E5">
            <w:pPr>
              <w:pStyle w:val="TAL"/>
            </w:pPr>
            <w:proofErr w:type="spellStart"/>
            <w:r w:rsidRPr="00506640">
              <w:rPr>
                <w:rFonts w:ascii="Courier New" w:hAnsi="Courier New" w:cs="Courier New"/>
                <w:lang w:eastAsia="zh-CN"/>
              </w:rPr>
              <w:t>icm:deliveryParam</w:t>
            </w:r>
            <w:proofErr w:type="spellEnd"/>
          </w:p>
        </w:tc>
      </w:tr>
      <w:tr w:rsidR="00FE17E5" w:rsidRPr="00506640" w14:paraId="650D98E2" w14:textId="77777777" w:rsidTr="00CB4EB5">
        <w:trPr>
          <w:jc w:val="center"/>
        </w:trPr>
        <w:tc>
          <w:tcPr>
            <w:tcW w:w="4815" w:type="dxa"/>
            <w:vAlign w:val="center"/>
          </w:tcPr>
          <w:p w14:paraId="04F4B142" w14:textId="45F35AEC" w:rsidR="00FE17E5" w:rsidRPr="00506640" w:rsidRDefault="00FE17E5" w:rsidP="00FE17E5">
            <w:pPr>
              <w:pStyle w:val="TAL"/>
              <w:rPr>
                <w:rFonts w:ascii="Courier New" w:hAnsi="Courier New" w:cs="Courier New"/>
                <w:lang w:eastAsia="zh-CN"/>
              </w:rPr>
            </w:pPr>
            <w:bookmarkStart w:id="1170" w:name="_MCCTEMPBM_CRPT19430543___7"/>
            <w:bookmarkEnd w:id="1169"/>
            <w:proofErr w:type="spellStart"/>
            <w:r w:rsidRPr="00506640">
              <w:rPr>
                <w:rFonts w:ascii="Courier New" w:hAnsi="Courier New" w:cs="Courier New"/>
                <w:lang w:eastAsia="zh-CN"/>
              </w:rPr>
              <w:t>expect</w:t>
            </w:r>
            <w:r w:rsidRPr="009B3079">
              <w:rPr>
                <w:rFonts w:ascii="Courier New" w:hAnsi="Courier New" w:cs="Courier New"/>
                <w:lang w:eastAsia="zh-CN"/>
              </w:rPr>
              <w:t>at</w:t>
            </w:r>
            <w:r w:rsidRPr="00506640">
              <w:rPr>
                <w:rFonts w:ascii="Courier New" w:hAnsi="Courier New" w:cs="Courier New"/>
                <w:lang w:eastAsia="zh-CN"/>
              </w:rPr>
              <w:t>ionObject.ObjectContexts</w:t>
            </w:r>
            <w:bookmarkEnd w:id="1170"/>
            <w:proofErr w:type="spellEnd"/>
          </w:p>
        </w:tc>
        <w:tc>
          <w:tcPr>
            <w:tcW w:w="4816" w:type="dxa"/>
            <w:vMerge/>
            <w:vAlign w:val="center"/>
          </w:tcPr>
          <w:p w14:paraId="3A40DA90" w14:textId="77777777" w:rsidR="00FE17E5" w:rsidRPr="00506640" w:rsidRDefault="00FE17E5" w:rsidP="00FE17E5">
            <w:pPr>
              <w:pStyle w:val="TAL"/>
            </w:pPr>
          </w:p>
        </w:tc>
      </w:tr>
    </w:tbl>
    <w:p w14:paraId="5A49ED55" w14:textId="77777777" w:rsidR="00050D49" w:rsidRPr="00506640" w:rsidRDefault="00050D49" w:rsidP="00050D49"/>
    <w:p w14:paraId="6122C200" w14:textId="77777777" w:rsidR="00050D49" w:rsidRPr="00506640" w:rsidRDefault="00050D49" w:rsidP="00050D49">
      <w:r w:rsidRPr="00506640">
        <w:t xml:space="preserve">The TM forum defines the structure of an </w:t>
      </w:r>
      <w:proofErr w:type="spellStart"/>
      <w:r>
        <w:t>I</w:t>
      </w:r>
      <w:r w:rsidRPr="00506640">
        <w:t>ntent</w:t>
      </w:r>
      <w:r>
        <w:t>Report</w:t>
      </w:r>
      <w:proofErr w:type="spellEnd"/>
      <w:r>
        <w:t xml:space="preserve"> as a list of </w:t>
      </w:r>
      <w:proofErr w:type="spellStart"/>
      <w:r>
        <w:t>ExpectationReport</w:t>
      </w:r>
      <w:proofErr w:type="spellEnd"/>
      <w:r w:rsidRPr="00506640">
        <w:t xml:space="preserve"> </w:t>
      </w:r>
      <w:r>
        <w:t>corresponding to</w:t>
      </w:r>
      <w:r w:rsidRPr="00506640">
        <w:t xml:space="preserve"> each expectation. </w:t>
      </w:r>
    </w:p>
    <w:p w14:paraId="0D7957F7" w14:textId="77777777" w:rsidR="00050D49" w:rsidRDefault="00050D49" w:rsidP="00050D49">
      <w:r w:rsidRPr="00506640">
        <w:t>Table C.</w:t>
      </w:r>
      <w:r>
        <w:t>2</w:t>
      </w:r>
      <w:r w:rsidRPr="00506640">
        <w:t xml:space="preserve"> illustrates </w:t>
      </w:r>
      <w:r>
        <w:t xml:space="preserve">the mapping between 3GPP </w:t>
      </w:r>
      <w:proofErr w:type="spellStart"/>
      <w:r>
        <w:t>IntentReport</w:t>
      </w:r>
      <w:proofErr w:type="spellEnd"/>
      <w:r w:rsidRPr="00506640">
        <w:t xml:space="preserve"> and TM Forum ICM </w:t>
      </w:r>
      <w:proofErr w:type="spellStart"/>
      <w:r w:rsidRPr="00506640">
        <w:t>Intent</w:t>
      </w:r>
      <w:r>
        <w:t>Report</w:t>
      </w:r>
      <w:proofErr w:type="spellEnd"/>
      <w:r w:rsidRPr="00506640">
        <w:t>.</w:t>
      </w:r>
    </w:p>
    <w:p w14:paraId="033049AB" w14:textId="77777777" w:rsidR="00050D49" w:rsidRPr="00506640" w:rsidRDefault="00050D49" w:rsidP="00050D49">
      <w:pPr>
        <w:pStyle w:val="TH"/>
      </w:pPr>
      <w:bookmarkStart w:id="1171" w:name="_CRTableC_2_Mappingbetween3GPPIntentRep"/>
      <w:r>
        <w:t>T</w:t>
      </w:r>
      <w:r w:rsidRPr="00506640">
        <w:t xml:space="preserve">able </w:t>
      </w:r>
      <w:bookmarkEnd w:id="1171"/>
      <w:r w:rsidRPr="00506640">
        <w:t>C.</w:t>
      </w:r>
      <w:r>
        <w:t>2. M</w:t>
      </w:r>
      <w:r w:rsidRPr="00506640">
        <w:t xml:space="preserve">apping between 3GPP Intent </w:t>
      </w:r>
      <w:r>
        <w:t>Report</w:t>
      </w:r>
      <w:r w:rsidRPr="00506640">
        <w:t xml:space="preserve"> and TM Forum ICM</w:t>
      </w:r>
      <w:r w:rsidRPr="00B134CA">
        <w:t xml:space="preserve"> </w:t>
      </w:r>
      <w:proofErr w:type="spellStart"/>
      <w:r w:rsidRPr="00B134CA">
        <w:t>Intent</w:t>
      </w:r>
      <w:r>
        <w:t>Report</w:t>
      </w:r>
      <w:proofErr w:type="spellEnd"/>
    </w:p>
    <w:tbl>
      <w:tblPr>
        <w:tblW w:w="9631" w:type="dxa"/>
        <w:jc w:val="center"/>
        <w:tblLayout w:type="fixed"/>
        <w:tblCellMar>
          <w:left w:w="28" w:type="dxa"/>
        </w:tblCellMar>
        <w:tblLook w:val="04A0" w:firstRow="1" w:lastRow="0" w:firstColumn="1" w:lastColumn="0" w:noHBand="0" w:noVBand="1"/>
      </w:tblPr>
      <w:tblGrid>
        <w:gridCol w:w="4815"/>
        <w:gridCol w:w="4816"/>
      </w:tblGrid>
      <w:tr w:rsidR="00050D49" w:rsidRPr="00506640" w14:paraId="6C0B9E85" w14:textId="77777777" w:rsidTr="00687864">
        <w:trPr>
          <w:jc w:val="center"/>
        </w:trPr>
        <w:tc>
          <w:tcPr>
            <w:tcW w:w="4815" w:type="dxa"/>
            <w:shd w:val="clear" w:color="auto" w:fill="AEAAAA"/>
            <w:vAlign w:val="center"/>
          </w:tcPr>
          <w:p w14:paraId="6E86DBAB" w14:textId="77777777" w:rsidR="00050D49" w:rsidRPr="00506640" w:rsidRDefault="00050D49" w:rsidP="00687864">
            <w:pPr>
              <w:pStyle w:val="TAH"/>
            </w:pPr>
            <w:r w:rsidRPr="00506640">
              <w:t>3GPP</w:t>
            </w:r>
            <w:r>
              <w:t xml:space="preserve"> Generic Intent Information Model -</w:t>
            </w:r>
            <w:r w:rsidRPr="00506640">
              <w:t xml:space="preserve"> Intent </w:t>
            </w:r>
            <w:r>
              <w:t>Report</w:t>
            </w:r>
          </w:p>
        </w:tc>
        <w:tc>
          <w:tcPr>
            <w:tcW w:w="4816" w:type="dxa"/>
            <w:shd w:val="clear" w:color="auto" w:fill="AEAAAA"/>
            <w:vAlign w:val="center"/>
          </w:tcPr>
          <w:p w14:paraId="46A611F4" w14:textId="77777777" w:rsidR="00050D49" w:rsidRPr="00506640" w:rsidRDefault="00050D49" w:rsidP="00687864">
            <w:pPr>
              <w:pStyle w:val="TAH"/>
            </w:pPr>
            <w:r w:rsidRPr="00506640">
              <w:t xml:space="preserve">TM Forum </w:t>
            </w:r>
            <w:r>
              <w:t xml:space="preserve">Intent Common Model - </w:t>
            </w:r>
            <w:r w:rsidRPr="00506640">
              <w:t xml:space="preserve">Intent Expectation </w:t>
            </w:r>
            <w:r>
              <w:t xml:space="preserve">Report </w:t>
            </w:r>
            <w:r w:rsidRPr="00506640">
              <w:t>(</w:t>
            </w:r>
            <w:r>
              <w:t>TR290B</w:t>
            </w:r>
            <w:r w:rsidRPr="00506640">
              <w:t xml:space="preserve"> v</w:t>
            </w:r>
            <w:r>
              <w:t>3</w:t>
            </w:r>
            <w:r w:rsidRPr="00506640">
              <w:t>.</w:t>
            </w:r>
            <w:r>
              <w:t>6</w:t>
            </w:r>
            <w:r w:rsidRPr="00506640">
              <w:t>.0 [</w:t>
            </w:r>
            <w:r>
              <w:t>18</w:t>
            </w:r>
            <w:r w:rsidRPr="00506640">
              <w:t>])</w:t>
            </w:r>
          </w:p>
        </w:tc>
      </w:tr>
      <w:tr w:rsidR="00050D49" w:rsidRPr="00506640" w14:paraId="5525BC10" w14:textId="77777777" w:rsidTr="00687864">
        <w:trPr>
          <w:jc w:val="center"/>
        </w:trPr>
        <w:tc>
          <w:tcPr>
            <w:tcW w:w="4815" w:type="dxa"/>
            <w:vAlign w:val="center"/>
          </w:tcPr>
          <w:p w14:paraId="14CD4F34" w14:textId="77777777" w:rsidR="00050D49" w:rsidRPr="00506640" w:rsidRDefault="00050D49" w:rsidP="00687864">
            <w:pPr>
              <w:pStyle w:val="TAH"/>
            </w:pPr>
            <w:r w:rsidRPr="00B134CA">
              <w:t>Attribute</w:t>
            </w:r>
          </w:p>
        </w:tc>
        <w:tc>
          <w:tcPr>
            <w:tcW w:w="4816" w:type="dxa"/>
            <w:vAlign w:val="center"/>
          </w:tcPr>
          <w:p w14:paraId="23642D2C" w14:textId="77777777" w:rsidR="00050D49" w:rsidRPr="00506640" w:rsidRDefault="00050D49" w:rsidP="00687864">
            <w:pPr>
              <w:pStyle w:val="TAH"/>
            </w:pPr>
            <w:r w:rsidRPr="00506640">
              <w:t>Attribute</w:t>
            </w:r>
          </w:p>
        </w:tc>
      </w:tr>
      <w:tr w:rsidR="00050D49" w:rsidRPr="00506640" w14:paraId="0C8E51C8" w14:textId="77777777" w:rsidTr="00687864">
        <w:trPr>
          <w:jc w:val="center"/>
        </w:trPr>
        <w:tc>
          <w:tcPr>
            <w:tcW w:w="4815" w:type="dxa"/>
            <w:vAlign w:val="center"/>
          </w:tcPr>
          <w:p w14:paraId="23AC8BCE" w14:textId="77777777" w:rsidR="00050D49" w:rsidRPr="00506640" w:rsidRDefault="00050D49" w:rsidP="00687864">
            <w:pPr>
              <w:pStyle w:val="TAL"/>
            </w:pPr>
            <w:bookmarkStart w:id="1172" w:name="_MCCTEMPBM_CRPT19430544___7" w:colFirst="0" w:colLast="0"/>
            <w:proofErr w:type="spellStart"/>
            <w:r>
              <w:rPr>
                <w:rFonts w:ascii="Courier New" w:hAnsi="Courier New" w:cs="Courier New"/>
                <w:lang w:eastAsia="zh-CN"/>
              </w:rPr>
              <w:t>intentFulfilmentReport</w:t>
            </w:r>
            <w:proofErr w:type="spellEnd"/>
            <w:r w:rsidRPr="00506640">
              <w:rPr>
                <w:rFonts w:ascii="Courier New" w:hAnsi="Courier New" w:cs="Courier New"/>
                <w:lang w:eastAsia="zh-CN"/>
              </w:rPr>
              <w:t>.</w:t>
            </w:r>
            <w:r>
              <w:rPr>
                <w:rFonts w:ascii="Courier New" w:hAnsi="Courier New" w:cs="Courier New"/>
                <w:lang w:eastAsia="zh-CN"/>
              </w:rPr>
              <w:t xml:space="preserve"> </w:t>
            </w:r>
            <w:proofErr w:type="spellStart"/>
            <w:r>
              <w:rPr>
                <w:rFonts w:ascii="Courier New" w:hAnsi="Courier New" w:cs="Courier New"/>
                <w:lang w:eastAsia="zh-CN"/>
              </w:rPr>
              <w:t>intentF</w:t>
            </w:r>
            <w:r w:rsidRPr="0095703B">
              <w:rPr>
                <w:rFonts w:ascii="Courier New" w:hAnsi="Courier New" w:cs="Courier New"/>
                <w:lang w:eastAsia="zh-CN"/>
              </w:rPr>
              <w:t>ulfilmentInfo</w:t>
            </w:r>
            <w:proofErr w:type="spellEnd"/>
          </w:p>
        </w:tc>
        <w:tc>
          <w:tcPr>
            <w:tcW w:w="4816" w:type="dxa"/>
            <w:vMerge w:val="restart"/>
            <w:vAlign w:val="center"/>
          </w:tcPr>
          <w:p w14:paraId="2D7C1715" w14:textId="77777777" w:rsidR="00050D49" w:rsidRPr="00506640" w:rsidRDefault="00050D49" w:rsidP="00687864">
            <w:pPr>
              <w:pStyle w:val="TAL"/>
            </w:pPr>
            <w:proofErr w:type="spellStart"/>
            <w:r w:rsidRPr="00506640">
              <w:rPr>
                <w:rFonts w:ascii="Courier New" w:hAnsi="Courier New" w:cs="Courier New"/>
                <w:lang w:eastAsia="zh-CN"/>
              </w:rPr>
              <w:t>icm:propertyParams</w:t>
            </w:r>
            <w:proofErr w:type="spellEnd"/>
          </w:p>
        </w:tc>
      </w:tr>
      <w:tr w:rsidR="00050D49" w:rsidRPr="00506640" w14:paraId="7DF6686B" w14:textId="77777777" w:rsidTr="00687864">
        <w:trPr>
          <w:trHeight w:val="467"/>
          <w:jc w:val="center"/>
        </w:trPr>
        <w:tc>
          <w:tcPr>
            <w:tcW w:w="4815" w:type="dxa"/>
            <w:vAlign w:val="center"/>
          </w:tcPr>
          <w:p w14:paraId="4AE40E44" w14:textId="77777777" w:rsidR="00050D49" w:rsidRPr="00506640" w:rsidRDefault="00050D49" w:rsidP="00687864">
            <w:pPr>
              <w:pStyle w:val="TAL"/>
            </w:pPr>
            <w:bookmarkStart w:id="1173" w:name="_MCCTEMPBM_CRPT19430545___7"/>
            <w:bookmarkEnd w:id="1172"/>
            <w:proofErr w:type="spellStart"/>
            <w:r>
              <w:rPr>
                <w:rFonts w:ascii="Courier New" w:hAnsi="Courier New" w:cs="Courier New"/>
                <w:lang w:eastAsia="zh-CN"/>
              </w:rPr>
              <w:t>intentFulfilmentReport</w:t>
            </w:r>
            <w:proofErr w:type="spellEnd"/>
            <w:r w:rsidRPr="00506640">
              <w:rPr>
                <w:rFonts w:ascii="Courier New" w:hAnsi="Courier New" w:cs="Courier New"/>
                <w:lang w:eastAsia="zh-CN"/>
              </w:rPr>
              <w:t>.</w:t>
            </w:r>
            <w:r>
              <w:rPr>
                <w:rFonts w:ascii="Courier New" w:hAnsi="Courier New" w:cs="Courier New"/>
                <w:lang w:eastAsia="zh-CN"/>
              </w:rPr>
              <w:t xml:space="preserve"> </w:t>
            </w:r>
            <w:proofErr w:type="spellStart"/>
            <w:r>
              <w:rPr>
                <w:rFonts w:ascii="Courier New" w:hAnsi="Courier New" w:cs="Courier New"/>
                <w:lang w:eastAsia="zh-CN"/>
              </w:rPr>
              <w:t>expectationFulfilmentResults</w:t>
            </w:r>
            <w:bookmarkEnd w:id="1173"/>
            <w:proofErr w:type="spellEnd"/>
          </w:p>
        </w:tc>
        <w:tc>
          <w:tcPr>
            <w:tcW w:w="4816" w:type="dxa"/>
            <w:vMerge/>
            <w:vAlign w:val="center"/>
          </w:tcPr>
          <w:p w14:paraId="2A0431C7" w14:textId="77777777" w:rsidR="00050D49" w:rsidRPr="00506640" w:rsidRDefault="00050D49" w:rsidP="00687864">
            <w:pPr>
              <w:pStyle w:val="TAL"/>
            </w:pPr>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77777777" w:rsidR="00C971BE" w:rsidRDefault="00C971BE" w:rsidP="00C971BE">
      <w:pPr>
        <w:pStyle w:val="Heading8"/>
      </w:pPr>
      <w:bookmarkStart w:id="1174" w:name="_Toc130464651"/>
      <w:bookmarkStart w:id="1175" w:name="_Toc193446070"/>
      <w:bookmarkStart w:id="1176" w:name="_CRAnnexDinformative"/>
      <w:bookmarkEnd w:id="1176"/>
      <w:r>
        <w:lastRenderedPageBreak/>
        <w:t xml:space="preserve">Annex </w:t>
      </w:r>
      <w:r>
        <w:rPr>
          <w:rFonts w:hint="eastAsia"/>
          <w:lang w:eastAsia="zh-CN"/>
        </w:rPr>
        <w:t>D</w:t>
      </w:r>
      <w:r>
        <w:t>(informative):</w:t>
      </w:r>
      <w:r>
        <w:br/>
      </w:r>
      <w:bookmarkEnd w:id="1174"/>
      <w:r>
        <w:t>YAML document examples for scenario specific intent instance</w:t>
      </w:r>
      <w:bookmarkEnd w:id="1175"/>
    </w:p>
    <w:p w14:paraId="27E05F5A" w14:textId="77777777" w:rsidR="0044227B" w:rsidRDefault="0044227B" w:rsidP="0044227B">
      <w:pPr>
        <w:pStyle w:val="Heading1"/>
      </w:pPr>
      <w:bookmarkStart w:id="1177" w:name="_Toc193446071"/>
      <w:bookmarkStart w:id="1178" w:name="_CRD_0"/>
      <w:bookmarkEnd w:id="1178"/>
      <w:r>
        <w:t>D.0</w:t>
      </w:r>
      <w:r>
        <w:tab/>
        <w:t>Introduce</w:t>
      </w:r>
      <w:bookmarkEnd w:id="1177"/>
    </w:p>
    <w:p w14:paraId="604F3BE0" w14:textId="1019147E" w:rsidR="0044227B" w:rsidRPr="0044227B" w:rsidRDefault="0044227B" w:rsidP="0044227B">
      <w:r>
        <w:rPr>
          <w:rFonts w:hint="eastAsia"/>
          <w:lang w:eastAsia="zh-CN"/>
        </w:rPr>
        <w:t>T</w:t>
      </w:r>
      <w:r>
        <w:rPr>
          <w:lang w:eastAsia="zh-CN"/>
        </w:rPr>
        <w:t xml:space="preserve">his clause provides the </w:t>
      </w:r>
      <w:r w:rsidRPr="00322DB4">
        <w:rPr>
          <w:lang w:eastAsia="zh-CN"/>
        </w:rPr>
        <w:t>YAML document examples for scenario specific intent instance</w:t>
      </w:r>
      <w:r>
        <w:rPr>
          <w:lang w:eastAsia="zh-CN"/>
        </w:rPr>
        <w:t xml:space="preserve"> according to the </w:t>
      </w:r>
      <w:proofErr w:type="spellStart"/>
      <w:r w:rsidRPr="00322DB4">
        <w:rPr>
          <w:lang w:eastAsia="zh-CN"/>
        </w:rPr>
        <w:t>OpenAPI</w:t>
      </w:r>
      <w:proofErr w:type="spellEnd"/>
      <w:r w:rsidRPr="00322DB4">
        <w:rPr>
          <w:lang w:eastAsia="zh-CN"/>
        </w:rPr>
        <w:t xml:space="preserve"> specification</w:t>
      </w:r>
      <w:r>
        <w:rPr>
          <w:lang w:eastAsia="zh-CN"/>
        </w:rPr>
        <w:t xml:space="preserve"> defined in clause 7.2. Following examples do not include the complete attributes defined in the </w:t>
      </w:r>
      <w:proofErr w:type="spellStart"/>
      <w:r w:rsidRPr="00322DB4">
        <w:rPr>
          <w:lang w:eastAsia="zh-CN"/>
        </w:rPr>
        <w:t>OpenAPI</w:t>
      </w:r>
      <w:proofErr w:type="spellEnd"/>
      <w:r w:rsidRPr="00322DB4">
        <w:rPr>
          <w:lang w:eastAsia="zh-CN"/>
        </w:rPr>
        <w:t xml:space="preserve"> specification</w:t>
      </w:r>
      <w:r>
        <w:rPr>
          <w:lang w:eastAsia="zh-CN"/>
        </w:rPr>
        <w:t>.</w:t>
      </w:r>
    </w:p>
    <w:p w14:paraId="7B0629AE" w14:textId="77777777" w:rsidR="00C971BE" w:rsidRDefault="00C971BE" w:rsidP="00C971BE">
      <w:pPr>
        <w:pStyle w:val="Heading1"/>
      </w:pPr>
      <w:bookmarkStart w:id="1179" w:name="_Toc130464642"/>
      <w:bookmarkStart w:id="1180" w:name="_Toc193446072"/>
      <w:bookmarkStart w:id="1181" w:name="_CRD_1"/>
      <w:bookmarkEnd w:id="1181"/>
      <w:r>
        <w:t>D.1</w:t>
      </w:r>
      <w:r>
        <w:tab/>
      </w:r>
      <w:r w:rsidRPr="00502029">
        <w:t>YAML document example</w:t>
      </w:r>
      <w:bookmarkEnd w:id="1179"/>
      <w:r>
        <w:t xml:space="preserve"> for </w:t>
      </w:r>
      <w:r w:rsidRPr="00502029">
        <w:t>Intent containing an expectation for delivering radio network</w:t>
      </w:r>
      <w:bookmarkEnd w:id="1180"/>
    </w:p>
    <w:p w14:paraId="367A041A" w14:textId="77777777" w:rsidR="00C971BE" w:rsidRPr="00E24008" w:rsidRDefault="00C971BE" w:rsidP="00C971BE">
      <w:pPr>
        <w:pStyle w:val="PL"/>
        <w:shd w:val="clear" w:color="auto" w:fill="E7E6E6"/>
        <w:rPr>
          <w:color w:val="808080"/>
        </w:rPr>
      </w:pPr>
      <w:bookmarkStart w:id="1182" w:name="_PERM_MCCTEMPBM_CRPT19430546___5"/>
      <w:r w:rsidRPr="00E24008">
        <w:rPr>
          <w:color w:val="808080"/>
        </w:rPr>
        <w:t>Intent:</w:t>
      </w:r>
    </w:p>
    <w:p w14:paraId="1B7D56AD" w14:textId="4309A295" w:rsidR="005017FD" w:rsidRPr="00E24008" w:rsidRDefault="005017FD" w:rsidP="00C971BE">
      <w:pPr>
        <w:pStyle w:val="PL"/>
        <w:shd w:val="clear" w:color="auto" w:fill="E7E6E6"/>
        <w:rPr>
          <w:color w:val="808080"/>
          <w:lang w:eastAsia="zh-CN"/>
        </w:rPr>
      </w:pPr>
      <w:r w:rsidRPr="00E24008">
        <w:rPr>
          <w:rFonts w:hint="eastAsia"/>
          <w:color w:val="808080"/>
          <w:lang w:eastAsia="zh-CN"/>
        </w:rPr>
        <w:t xml:space="preserve"> </w:t>
      </w:r>
      <w:r w:rsidRPr="00E24008">
        <w:rPr>
          <w:color w:val="808080"/>
          <w:lang w:eastAsia="zh-CN"/>
        </w:rPr>
        <w:t xml:space="preserve"> id: </w:t>
      </w:r>
      <w:r w:rsidRPr="00E24008">
        <w:rPr>
          <w:color w:val="808080"/>
        </w:rPr>
        <w:t>'Intent_1'</w:t>
      </w:r>
    </w:p>
    <w:p w14:paraId="01FC3815" w14:textId="77777777" w:rsidR="00C971BE" w:rsidRPr="00E24008" w:rsidRDefault="00C971BE" w:rsidP="00C971BE">
      <w:pPr>
        <w:pStyle w:val="PL"/>
        <w:shd w:val="clear" w:color="auto" w:fill="E7E6E6"/>
        <w:rPr>
          <w:color w:val="808080"/>
        </w:rPr>
      </w:pPr>
      <w:r w:rsidRPr="00E24008">
        <w:rPr>
          <w:color w:val="808080"/>
        </w:rPr>
        <w:t xml:space="preserve">  userLabel: 'Radio_Network_Deliver'</w:t>
      </w:r>
    </w:p>
    <w:p w14:paraId="440040EA" w14:textId="0C58B638" w:rsidR="00C971BE" w:rsidRPr="00E24008" w:rsidRDefault="00C971BE" w:rsidP="00C971BE">
      <w:pPr>
        <w:pStyle w:val="PL"/>
        <w:shd w:val="clear" w:color="auto" w:fill="E7E6E6"/>
        <w:rPr>
          <w:color w:val="808080"/>
        </w:rPr>
      </w:pPr>
      <w:r w:rsidRPr="00E24008">
        <w:rPr>
          <w:color w:val="808080"/>
        </w:rPr>
        <w:t xml:space="preserve">  </w:t>
      </w:r>
      <w:r w:rsidR="005017FD" w:rsidRPr="00E24008">
        <w:rPr>
          <w:color w:val="808080"/>
        </w:rPr>
        <w:t>i</w:t>
      </w:r>
      <w:r w:rsidRPr="00E24008">
        <w:rPr>
          <w:color w:val="808080"/>
        </w:rPr>
        <w:t>ntentExpectation:</w:t>
      </w:r>
    </w:p>
    <w:p w14:paraId="58C72F32" w14:textId="77777777" w:rsidR="00C971BE" w:rsidRPr="00E24008" w:rsidRDefault="00C971BE" w:rsidP="00C971BE">
      <w:pPr>
        <w:pStyle w:val="PL"/>
        <w:shd w:val="clear" w:color="auto" w:fill="E7E6E6"/>
        <w:rPr>
          <w:color w:val="808080"/>
        </w:rPr>
      </w:pPr>
      <w:r w:rsidRPr="00E24008">
        <w:rPr>
          <w:color w:val="808080"/>
        </w:rPr>
        <w:t xml:space="preserve">    - expectationId: '1'</w:t>
      </w:r>
    </w:p>
    <w:p w14:paraId="6C6A6801" w14:textId="77777777" w:rsidR="00C971BE" w:rsidRPr="00E24008" w:rsidRDefault="00C971BE" w:rsidP="00C971BE">
      <w:pPr>
        <w:pStyle w:val="PL"/>
        <w:shd w:val="clear" w:color="auto" w:fill="E7E6E6"/>
        <w:rPr>
          <w:color w:val="808080"/>
        </w:rPr>
      </w:pPr>
      <w:r w:rsidRPr="00E24008">
        <w:rPr>
          <w:color w:val="808080"/>
        </w:rPr>
        <w:t xml:space="preserve">      expectationVerb: 'Deliver'</w:t>
      </w:r>
    </w:p>
    <w:p w14:paraId="4924DC35" w14:textId="77777777" w:rsidR="00C971BE" w:rsidRPr="00E24008" w:rsidRDefault="00C971BE" w:rsidP="00C971BE">
      <w:pPr>
        <w:pStyle w:val="PL"/>
        <w:shd w:val="clear" w:color="auto" w:fill="E7E6E6"/>
        <w:rPr>
          <w:color w:val="808080"/>
        </w:rPr>
      </w:pPr>
      <w:r w:rsidRPr="00E24008">
        <w:rPr>
          <w:color w:val="808080"/>
        </w:rPr>
        <w:t xml:space="preserve">      expectationObjects:</w:t>
      </w:r>
    </w:p>
    <w:p w14:paraId="2620C22F" w14:textId="77777777" w:rsidR="00C971BE" w:rsidRPr="00E24008" w:rsidRDefault="00C971BE" w:rsidP="00C971BE">
      <w:pPr>
        <w:pStyle w:val="PL"/>
        <w:shd w:val="clear" w:color="auto" w:fill="E7E6E6"/>
        <w:rPr>
          <w:color w:val="808080"/>
        </w:rPr>
      </w:pPr>
      <w:r w:rsidRPr="00E24008">
        <w:rPr>
          <w:color w:val="808080"/>
        </w:rPr>
        <w:t xml:space="preserve">        - objectType: 'RAN_SubNetwork'</w:t>
      </w:r>
    </w:p>
    <w:p w14:paraId="51C65240" w14:textId="42533140" w:rsidR="00C971BE" w:rsidRPr="00E24008" w:rsidRDefault="00C971BE" w:rsidP="00C971BE">
      <w:pPr>
        <w:pStyle w:val="PL"/>
        <w:shd w:val="clear" w:color="auto" w:fill="E7E6E6"/>
        <w:rPr>
          <w:color w:val="808080"/>
        </w:rPr>
      </w:pPr>
      <w:r w:rsidRPr="00E24008">
        <w:rPr>
          <w:color w:val="808080"/>
        </w:rPr>
        <w:t xml:space="preserve">        </w:t>
      </w:r>
      <w:r w:rsidR="005017FD" w:rsidRPr="00E24008">
        <w:rPr>
          <w:color w:val="808080"/>
        </w:rPr>
        <w:t xml:space="preserve">  </w:t>
      </w:r>
      <w:r w:rsidRPr="00E24008">
        <w:rPr>
          <w:color w:val="808080"/>
        </w:rPr>
        <w:t>objectContexts:</w:t>
      </w:r>
    </w:p>
    <w:p w14:paraId="404E3E89" w14:textId="77777777" w:rsidR="00C971BE" w:rsidRPr="00E24008" w:rsidRDefault="00C971BE" w:rsidP="00C971BE">
      <w:pPr>
        <w:pStyle w:val="PL"/>
        <w:shd w:val="clear" w:color="auto" w:fill="E7E6E6"/>
        <w:rPr>
          <w:color w:val="808080"/>
        </w:rPr>
      </w:pPr>
      <w:r w:rsidRPr="00E24008">
        <w:rPr>
          <w:color w:val="808080"/>
        </w:rPr>
        <w:t xml:space="preserve">            - contextAttribute: 'CoverageAreaPolygon'</w:t>
      </w:r>
    </w:p>
    <w:p w14:paraId="14C1ED15" w14:textId="77777777" w:rsidR="00C971BE" w:rsidRPr="00E24008" w:rsidRDefault="00C971BE" w:rsidP="00C971BE">
      <w:pPr>
        <w:pStyle w:val="PL"/>
        <w:shd w:val="clear" w:color="auto" w:fill="E7E6E6"/>
        <w:rPr>
          <w:color w:val="808080"/>
        </w:rPr>
      </w:pPr>
      <w:r w:rsidRPr="00E24008">
        <w:rPr>
          <w:color w:val="808080"/>
        </w:rPr>
        <w:t xml:space="preserve">              contextCondition: 'IS_ALL_OF' </w:t>
      </w:r>
    </w:p>
    <w:p w14:paraId="384F1C87" w14:textId="77777777" w:rsidR="005017FD" w:rsidRPr="00E24008" w:rsidRDefault="00C971BE" w:rsidP="005017FD">
      <w:pPr>
        <w:pStyle w:val="PL"/>
        <w:shd w:val="clear" w:color="auto" w:fill="E7E6E6"/>
        <w:rPr>
          <w:color w:val="808080"/>
          <w:lang w:val="fr-FR"/>
        </w:rPr>
      </w:pPr>
      <w:r w:rsidRPr="00E24008">
        <w:rPr>
          <w:color w:val="808080"/>
        </w:rPr>
        <w:t xml:space="preserve">              </w:t>
      </w:r>
      <w:r w:rsidRPr="00E24008">
        <w:rPr>
          <w:color w:val="808080"/>
          <w:lang w:val="fr-FR"/>
        </w:rPr>
        <w:t>contextValueRange:</w:t>
      </w:r>
    </w:p>
    <w:p w14:paraId="4E062A7A" w14:textId="77777777" w:rsidR="005017FD" w:rsidRPr="00E24008" w:rsidRDefault="005017FD" w:rsidP="005017FD">
      <w:pPr>
        <w:pStyle w:val="PL"/>
        <w:shd w:val="clear" w:color="auto" w:fill="E7E6E6"/>
        <w:rPr>
          <w:color w:val="808080"/>
          <w:lang w:val="fr-FR"/>
        </w:rPr>
      </w:pPr>
      <w:r w:rsidRPr="00E24008">
        <w:rPr>
          <w:rFonts w:hint="eastAsia"/>
          <w:color w:val="808080"/>
          <w:lang w:val="fr-FR" w:eastAsia="zh-CN"/>
        </w:rPr>
        <w:t xml:space="preserve"> </w:t>
      </w:r>
      <w:r w:rsidRPr="00E24008">
        <w:rPr>
          <w:color w:val="808080"/>
          <w:lang w:val="fr-FR" w:eastAsia="zh-CN"/>
        </w:rPr>
        <w:t xml:space="preserve">               - </w:t>
      </w:r>
      <w:r w:rsidRPr="00E24008">
        <w:rPr>
          <w:rFonts w:hint="eastAsia"/>
          <w:color w:val="808080"/>
          <w:lang w:val="fr-FR" w:eastAsia="zh-CN"/>
        </w:rPr>
        <w:t>c</w:t>
      </w:r>
      <w:r w:rsidRPr="00E24008">
        <w:rPr>
          <w:color w:val="808080"/>
          <w:lang w:val="fr-FR" w:eastAsia="zh-CN"/>
        </w:rPr>
        <w:t>onvexGeoPolygon:</w:t>
      </w:r>
    </w:p>
    <w:p w14:paraId="5D987671" w14:textId="1C76B4C7" w:rsidR="005017FD" w:rsidRPr="00E24008" w:rsidRDefault="005017FD" w:rsidP="005017FD">
      <w:pPr>
        <w:pStyle w:val="PL"/>
        <w:shd w:val="clear" w:color="auto" w:fill="E7E6E6"/>
        <w:rPr>
          <w:color w:val="808080"/>
          <w:lang w:val="fr-FR"/>
        </w:rPr>
      </w:pPr>
      <w:r w:rsidRPr="00E24008">
        <w:rPr>
          <w:color w:val="808080"/>
          <w:lang w:val="fr-FR"/>
        </w:rPr>
        <w:t xml:space="preserve">                  - latitude: '</w:t>
      </w:r>
      <w:r w:rsidRPr="00E24008">
        <w:rPr>
          <w:color w:val="808080"/>
          <w:lang w:val="fr-FR" w:eastAsia="zh-CN"/>
        </w:rPr>
        <w:t>31.2696</w:t>
      </w:r>
      <w:r w:rsidRPr="00E24008">
        <w:rPr>
          <w:color w:val="808080"/>
          <w:lang w:val="fr-FR"/>
        </w:rPr>
        <w:t>'</w:t>
      </w:r>
    </w:p>
    <w:p w14:paraId="3D04AB03" w14:textId="77777777" w:rsidR="005017FD" w:rsidRPr="00E24008" w:rsidRDefault="005017FD" w:rsidP="005017FD">
      <w:pPr>
        <w:pStyle w:val="PL"/>
        <w:shd w:val="clear" w:color="auto" w:fill="E7E6E6"/>
        <w:rPr>
          <w:color w:val="808080"/>
          <w:lang w:val="fr-FR" w:eastAsia="zh-CN"/>
        </w:rPr>
      </w:pPr>
      <w:r w:rsidRPr="00E24008">
        <w:rPr>
          <w:rFonts w:hint="eastAsia"/>
          <w:color w:val="808080"/>
          <w:lang w:val="fr-FR" w:eastAsia="zh-CN"/>
        </w:rPr>
        <w:t xml:space="preserve"> </w:t>
      </w:r>
      <w:r w:rsidRPr="00E24008">
        <w:rPr>
          <w:color w:val="808080"/>
          <w:lang w:val="fr-FR" w:eastAsia="zh-CN"/>
        </w:rPr>
        <w:t xml:space="preserve">                   longitude: </w:t>
      </w:r>
      <w:r w:rsidRPr="00E24008">
        <w:rPr>
          <w:color w:val="808080"/>
          <w:lang w:val="fr-FR"/>
        </w:rPr>
        <w:t>'121.6322'</w:t>
      </w:r>
    </w:p>
    <w:p w14:paraId="77216362" w14:textId="77777777" w:rsidR="005017FD" w:rsidRPr="00E24008" w:rsidRDefault="005017FD" w:rsidP="005017FD">
      <w:pPr>
        <w:pStyle w:val="PL"/>
        <w:shd w:val="clear" w:color="auto" w:fill="E7E6E6"/>
        <w:rPr>
          <w:color w:val="808080"/>
          <w:lang w:val="fr-FR"/>
        </w:rPr>
      </w:pPr>
      <w:r w:rsidRPr="00E24008">
        <w:rPr>
          <w:color w:val="808080"/>
          <w:lang w:val="fr-FR"/>
        </w:rPr>
        <w:t xml:space="preserve">                  - latitude: '</w:t>
      </w:r>
      <w:r w:rsidRPr="00E24008">
        <w:rPr>
          <w:color w:val="808080"/>
          <w:lang w:val="fr-FR" w:eastAsia="zh-CN"/>
        </w:rPr>
        <w:t>31.2668</w:t>
      </w:r>
      <w:r w:rsidRPr="00E24008">
        <w:rPr>
          <w:color w:val="808080"/>
          <w:lang w:val="fr-FR"/>
        </w:rPr>
        <w:t>'</w:t>
      </w:r>
    </w:p>
    <w:p w14:paraId="56EEA9E0" w14:textId="77777777" w:rsidR="005017FD" w:rsidRPr="00E24008" w:rsidRDefault="005017FD" w:rsidP="005017FD">
      <w:pPr>
        <w:pStyle w:val="PL"/>
        <w:shd w:val="clear" w:color="auto" w:fill="E7E6E6"/>
        <w:rPr>
          <w:color w:val="808080"/>
          <w:lang w:val="fr-FR" w:eastAsia="zh-CN"/>
        </w:rPr>
      </w:pPr>
      <w:r w:rsidRPr="00E24008">
        <w:rPr>
          <w:rFonts w:hint="eastAsia"/>
          <w:color w:val="808080"/>
          <w:lang w:val="fr-FR" w:eastAsia="zh-CN"/>
        </w:rPr>
        <w:t xml:space="preserve"> </w:t>
      </w:r>
      <w:r w:rsidRPr="00E24008">
        <w:rPr>
          <w:color w:val="808080"/>
          <w:lang w:val="fr-FR" w:eastAsia="zh-CN"/>
        </w:rPr>
        <w:t xml:space="preserve">                   longitude: </w:t>
      </w:r>
      <w:r w:rsidRPr="00E24008">
        <w:rPr>
          <w:color w:val="808080"/>
          <w:lang w:val="fr-FR"/>
        </w:rPr>
        <w:t>'121.6323'</w:t>
      </w:r>
    </w:p>
    <w:p w14:paraId="1CF7D935" w14:textId="77777777" w:rsidR="005017FD" w:rsidRPr="00E24008" w:rsidRDefault="005017FD" w:rsidP="005017FD">
      <w:pPr>
        <w:pStyle w:val="PL"/>
        <w:shd w:val="clear" w:color="auto" w:fill="E7E6E6"/>
        <w:rPr>
          <w:color w:val="808080"/>
          <w:lang w:val="fr-FR"/>
        </w:rPr>
      </w:pPr>
      <w:r w:rsidRPr="00E24008">
        <w:rPr>
          <w:color w:val="808080"/>
          <w:lang w:val="fr-FR"/>
        </w:rPr>
        <w:t xml:space="preserve">                  - latitude: '</w:t>
      </w:r>
      <w:r w:rsidRPr="00E24008">
        <w:rPr>
          <w:color w:val="808080"/>
          <w:lang w:val="fr-FR" w:eastAsia="zh-CN"/>
        </w:rPr>
        <w:t>31.2669</w:t>
      </w:r>
      <w:r w:rsidRPr="00E24008">
        <w:rPr>
          <w:color w:val="808080"/>
          <w:lang w:val="fr-FR"/>
        </w:rPr>
        <w:t>'</w:t>
      </w:r>
    </w:p>
    <w:p w14:paraId="6B549022" w14:textId="77777777" w:rsidR="005017FD" w:rsidRPr="00E24008" w:rsidRDefault="005017FD" w:rsidP="005017FD">
      <w:pPr>
        <w:pStyle w:val="PL"/>
        <w:shd w:val="clear" w:color="auto" w:fill="E7E6E6"/>
        <w:rPr>
          <w:color w:val="808080"/>
          <w:lang w:val="fr-FR" w:eastAsia="zh-CN"/>
        </w:rPr>
      </w:pPr>
      <w:r w:rsidRPr="00E24008">
        <w:rPr>
          <w:rFonts w:hint="eastAsia"/>
          <w:color w:val="808080"/>
          <w:lang w:val="fr-FR" w:eastAsia="zh-CN"/>
        </w:rPr>
        <w:t xml:space="preserve"> </w:t>
      </w:r>
      <w:r w:rsidRPr="00E24008">
        <w:rPr>
          <w:color w:val="808080"/>
          <w:lang w:val="fr-FR" w:eastAsia="zh-CN"/>
        </w:rPr>
        <w:t xml:space="preserve">                   longitude: </w:t>
      </w:r>
      <w:r w:rsidRPr="00E24008">
        <w:rPr>
          <w:color w:val="808080"/>
          <w:lang w:val="fr-FR"/>
        </w:rPr>
        <w:t>'121.6412'</w:t>
      </w:r>
    </w:p>
    <w:p w14:paraId="262A45F0" w14:textId="77777777" w:rsidR="005017FD" w:rsidRPr="00E24008" w:rsidRDefault="005017FD" w:rsidP="005017FD">
      <w:pPr>
        <w:pStyle w:val="PL"/>
        <w:shd w:val="clear" w:color="auto" w:fill="E7E6E6"/>
        <w:rPr>
          <w:color w:val="808080"/>
          <w:lang w:val="fr-FR"/>
        </w:rPr>
      </w:pPr>
      <w:r w:rsidRPr="00E24008">
        <w:rPr>
          <w:color w:val="808080"/>
          <w:lang w:val="fr-FR"/>
        </w:rPr>
        <w:t xml:space="preserve">                  - latitude: '</w:t>
      </w:r>
      <w:r w:rsidRPr="00E24008">
        <w:rPr>
          <w:color w:val="808080"/>
          <w:lang w:val="fr-FR" w:eastAsia="zh-CN"/>
        </w:rPr>
        <w:t>31.2696</w:t>
      </w:r>
      <w:r w:rsidRPr="00E24008">
        <w:rPr>
          <w:color w:val="808080"/>
          <w:lang w:val="fr-FR"/>
        </w:rPr>
        <w:t>'</w:t>
      </w:r>
    </w:p>
    <w:p w14:paraId="3EC9DD15" w14:textId="77777777" w:rsidR="005017FD" w:rsidRPr="00E24008" w:rsidRDefault="005017FD" w:rsidP="005017FD">
      <w:pPr>
        <w:pStyle w:val="PL"/>
        <w:shd w:val="clear" w:color="auto" w:fill="E7E6E6"/>
        <w:rPr>
          <w:color w:val="808080"/>
          <w:lang w:val="fr-FR" w:eastAsia="zh-CN"/>
        </w:rPr>
      </w:pPr>
      <w:r w:rsidRPr="00E24008">
        <w:rPr>
          <w:rFonts w:hint="eastAsia"/>
          <w:color w:val="808080"/>
          <w:lang w:val="fr-FR" w:eastAsia="zh-CN"/>
        </w:rPr>
        <w:t xml:space="preserve"> </w:t>
      </w:r>
      <w:r w:rsidRPr="00E24008">
        <w:rPr>
          <w:color w:val="808080"/>
          <w:lang w:val="fr-FR" w:eastAsia="zh-CN"/>
        </w:rPr>
        <w:t xml:space="preserve">                   longitude: </w:t>
      </w:r>
      <w:r w:rsidRPr="00E24008">
        <w:rPr>
          <w:color w:val="808080"/>
          <w:lang w:val="fr-FR"/>
        </w:rPr>
        <w:t>'121.6410'</w:t>
      </w:r>
    </w:p>
    <w:p w14:paraId="613F8099" w14:textId="77777777" w:rsidR="00C971BE" w:rsidRPr="00E24008" w:rsidRDefault="00C971BE" w:rsidP="00C971BE">
      <w:pPr>
        <w:pStyle w:val="PL"/>
        <w:shd w:val="clear" w:color="auto" w:fill="E7E6E6"/>
        <w:rPr>
          <w:color w:val="808080"/>
        </w:rPr>
      </w:pPr>
      <w:r w:rsidRPr="00E24008">
        <w:rPr>
          <w:color w:val="808080"/>
          <w:lang w:val="fr-FR"/>
        </w:rPr>
        <w:t xml:space="preserve">            </w:t>
      </w:r>
      <w:r w:rsidRPr="00E24008">
        <w:rPr>
          <w:color w:val="808080"/>
        </w:rPr>
        <w:t>- contextAttribute: 'PLMN'</w:t>
      </w:r>
    </w:p>
    <w:p w14:paraId="5C3552BC" w14:textId="77777777" w:rsidR="00C971BE" w:rsidRPr="00E24008" w:rsidRDefault="00C971BE" w:rsidP="00C971BE">
      <w:pPr>
        <w:pStyle w:val="PL"/>
        <w:shd w:val="clear" w:color="auto" w:fill="E7E6E6"/>
        <w:rPr>
          <w:color w:val="808080"/>
        </w:rPr>
      </w:pPr>
      <w:r w:rsidRPr="00E24008">
        <w:rPr>
          <w:color w:val="808080"/>
        </w:rPr>
        <w:t xml:space="preserve">              contextCondition: 'IS_ALL_OF'</w:t>
      </w:r>
    </w:p>
    <w:p w14:paraId="04B3D862" w14:textId="77777777" w:rsidR="00C971BE" w:rsidRPr="00E24008" w:rsidRDefault="00C971BE" w:rsidP="00C971BE">
      <w:pPr>
        <w:pStyle w:val="PL"/>
        <w:shd w:val="clear" w:color="auto" w:fill="E7E6E6"/>
        <w:rPr>
          <w:color w:val="808080"/>
        </w:rPr>
      </w:pPr>
      <w:r w:rsidRPr="00E24008">
        <w:rPr>
          <w:color w:val="808080"/>
        </w:rPr>
        <w:t xml:space="preserve">              contextValueRange: </w:t>
      </w:r>
    </w:p>
    <w:p w14:paraId="0280D22A" w14:textId="77777777" w:rsidR="00C971BE" w:rsidRPr="00E24008" w:rsidRDefault="00C971BE" w:rsidP="00C971BE">
      <w:pPr>
        <w:pStyle w:val="PL"/>
        <w:shd w:val="clear" w:color="auto" w:fill="E7E6E6"/>
        <w:rPr>
          <w:color w:val="808080"/>
        </w:rPr>
      </w:pPr>
      <w:r w:rsidRPr="00E24008">
        <w:rPr>
          <w:color w:val="808080"/>
        </w:rPr>
        <w:t xml:space="preserve">                 - '46000'</w:t>
      </w:r>
    </w:p>
    <w:p w14:paraId="230B4F54" w14:textId="451ABC45" w:rsidR="00C971BE" w:rsidRPr="00E24008" w:rsidRDefault="00C971BE" w:rsidP="00C971BE">
      <w:pPr>
        <w:pStyle w:val="PL"/>
        <w:shd w:val="clear" w:color="auto" w:fill="E7E6E6"/>
        <w:rPr>
          <w:color w:val="808080"/>
        </w:rPr>
      </w:pPr>
      <w:r w:rsidRPr="00E24008">
        <w:rPr>
          <w:color w:val="808080"/>
        </w:rPr>
        <w:t xml:space="preserve">            - contextAttribute: 'CoverageAreaTA'</w:t>
      </w:r>
    </w:p>
    <w:p w14:paraId="03EF1A98" w14:textId="77777777" w:rsidR="00C971BE" w:rsidRPr="00E24008" w:rsidRDefault="00C971BE" w:rsidP="00C971BE">
      <w:pPr>
        <w:pStyle w:val="PL"/>
        <w:shd w:val="clear" w:color="auto" w:fill="E7E6E6"/>
        <w:rPr>
          <w:color w:val="808080"/>
        </w:rPr>
      </w:pPr>
      <w:r w:rsidRPr="00E24008">
        <w:rPr>
          <w:color w:val="808080"/>
        </w:rPr>
        <w:t xml:space="preserve">              contextCondition: 'IS_ALL_OF'</w:t>
      </w:r>
    </w:p>
    <w:p w14:paraId="06DBF1DE" w14:textId="77777777" w:rsidR="00C971BE" w:rsidRPr="00E24008" w:rsidRDefault="00C971BE" w:rsidP="00C971BE">
      <w:pPr>
        <w:pStyle w:val="PL"/>
        <w:shd w:val="clear" w:color="auto" w:fill="E7E6E6"/>
        <w:rPr>
          <w:color w:val="808080"/>
        </w:rPr>
      </w:pPr>
      <w:r w:rsidRPr="00E24008">
        <w:rPr>
          <w:color w:val="808080"/>
        </w:rPr>
        <w:t xml:space="preserve">              contextValueRange: </w:t>
      </w:r>
    </w:p>
    <w:p w14:paraId="3EDA916A" w14:textId="77777777" w:rsidR="00C971BE" w:rsidRPr="00E24008" w:rsidRDefault="00C971BE" w:rsidP="00C971BE">
      <w:pPr>
        <w:pStyle w:val="PL"/>
        <w:shd w:val="clear" w:color="auto" w:fill="E7E6E6"/>
        <w:rPr>
          <w:color w:val="808080"/>
        </w:rPr>
      </w:pPr>
      <w:r w:rsidRPr="00E24008">
        <w:rPr>
          <w:color w:val="808080"/>
        </w:rPr>
        <w:t xml:space="preserve">                 - '4457507'</w:t>
      </w:r>
    </w:p>
    <w:p w14:paraId="62095916" w14:textId="296CF111" w:rsidR="00C971BE" w:rsidRPr="00E24008" w:rsidRDefault="00C971BE" w:rsidP="00C971BE">
      <w:pPr>
        <w:pStyle w:val="PL"/>
        <w:shd w:val="clear" w:color="auto" w:fill="E7E6E6"/>
        <w:rPr>
          <w:color w:val="808080"/>
        </w:rPr>
      </w:pPr>
      <w:r w:rsidRPr="00E24008">
        <w:rPr>
          <w:color w:val="808080"/>
        </w:rPr>
        <w:t xml:space="preserve">            - contextAttribute: '</w:t>
      </w:r>
      <w:r w:rsidR="00AE2D76" w:rsidRPr="00E24008">
        <w:rPr>
          <w:rFonts w:hint="eastAsia"/>
          <w:color w:val="808080"/>
          <w:lang w:eastAsia="zh-CN"/>
        </w:rPr>
        <w:t>Dl</w:t>
      </w:r>
      <w:r w:rsidR="00AE2D76" w:rsidRPr="00E24008">
        <w:rPr>
          <w:color w:val="808080"/>
        </w:rPr>
        <w:t>Frequency</w:t>
      </w:r>
      <w:r w:rsidRPr="00E24008">
        <w:rPr>
          <w:color w:val="808080"/>
        </w:rPr>
        <w:t>'</w:t>
      </w:r>
    </w:p>
    <w:p w14:paraId="1BAB8912" w14:textId="77777777" w:rsidR="00C971BE" w:rsidRPr="00E24008" w:rsidRDefault="00C971BE" w:rsidP="00C971BE">
      <w:pPr>
        <w:pStyle w:val="PL"/>
        <w:shd w:val="clear" w:color="auto" w:fill="E7E6E6"/>
        <w:rPr>
          <w:color w:val="808080"/>
        </w:rPr>
      </w:pPr>
      <w:r w:rsidRPr="00E24008">
        <w:rPr>
          <w:color w:val="808080"/>
        </w:rPr>
        <w:t xml:space="preserve">              contextCondition: 'IS_ALL_OF'</w:t>
      </w:r>
    </w:p>
    <w:p w14:paraId="1EB6367B" w14:textId="77777777" w:rsidR="00C971BE" w:rsidRPr="00E24008" w:rsidRDefault="00C971BE" w:rsidP="00C971BE">
      <w:pPr>
        <w:pStyle w:val="PL"/>
        <w:shd w:val="clear" w:color="auto" w:fill="E7E6E6"/>
        <w:rPr>
          <w:color w:val="808080"/>
        </w:rPr>
      </w:pPr>
      <w:r w:rsidRPr="00E24008">
        <w:rPr>
          <w:color w:val="808080"/>
        </w:rPr>
        <w:t xml:space="preserve">              contextValueRange: </w:t>
      </w:r>
    </w:p>
    <w:p w14:paraId="4F54D656" w14:textId="3B839117" w:rsidR="00C971BE" w:rsidRPr="00E24008" w:rsidRDefault="00C971BE" w:rsidP="00C971BE">
      <w:pPr>
        <w:pStyle w:val="PL"/>
        <w:shd w:val="clear" w:color="auto" w:fill="E7E6E6"/>
        <w:rPr>
          <w:color w:val="808080"/>
        </w:rPr>
      </w:pPr>
      <w:r w:rsidRPr="00E24008">
        <w:rPr>
          <w:color w:val="808080"/>
        </w:rPr>
        <w:t xml:space="preserve">                 - </w:t>
      </w:r>
      <w:r w:rsidR="00194183" w:rsidRPr="00E24008">
        <w:rPr>
          <w:color w:val="808080"/>
          <w:lang w:eastAsia="zh-CN"/>
        </w:rPr>
        <w:t>arfcn</w:t>
      </w:r>
      <w:r w:rsidR="00194183" w:rsidRPr="00E24008">
        <w:rPr>
          <w:rFonts w:hint="eastAsia"/>
          <w:color w:val="808080"/>
          <w:lang w:eastAsia="zh-CN"/>
        </w:rPr>
        <w:t>:</w:t>
      </w:r>
      <w:r w:rsidR="00194183" w:rsidRPr="00E24008">
        <w:rPr>
          <w:color w:val="808080"/>
          <w:lang w:eastAsia="zh-CN"/>
        </w:rPr>
        <w:t xml:space="preserve"> </w:t>
      </w:r>
      <w:r w:rsidRPr="00E24008">
        <w:rPr>
          <w:color w:val="808080"/>
        </w:rPr>
        <w:t>'384000'</w:t>
      </w:r>
    </w:p>
    <w:p w14:paraId="04AF904A" w14:textId="0EC03C56" w:rsidR="00C971BE" w:rsidRPr="00E24008" w:rsidRDefault="00C971BE" w:rsidP="00C971BE">
      <w:pPr>
        <w:pStyle w:val="PL"/>
        <w:shd w:val="clear" w:color="auto" w:fill="E7E6E6"/>
        <w:rPr>
          <w:color w:val="808080"/>
        </w:rPr>
      </w:pPr>
      <w:r w:rsidRPr="00E24008">
        <w:rPr>
          <w:color w:val="808080"/>
        </w:rPr>
        <w:t xml:space="preserve">                 - </w:t>
      </w:r>
      <w:r w:rsidR="00194183" w:rsidRPr="00E24008">
        <w:rPr>
          <w:color w:val="808080"/>
        </w:rPr>
        <w:t xml:space="preserve">freqband: </w:t>
      </w:r>
      <w:r w:rsidRPr="00E24008">
        <w:rPr>
          <w:color w:val="808080"/>
        </w:rPr>
        <w:t>'</w:t>
      </w:r>
      <w:r w:rsidR="00194183" w:rsidRPr="00E24008">
        <w:rPr>
          <w:color w:val="808080"/>
        </w:rPr>
        <w:t>n39</w:t>
      </w:r>
      <w:r w:rsidRPr="00E24008">
        <w:rPr>
          <w:color w:val="808080"/>
        </w:rPr>
        <w:t xml:space="preserve">'                 </w:t>
      </w:r>
    </w:p>
    <w:p w14:paraId="430075DF" w14:textId="77777777" w:rsidR="00194183" w:rsidRPr="00E24008" w:rsidRDefault="00194183" w:rsidP="00194183">
      <w:pPr>
        <w:pStyle w:val="PL"/>
        <w:shd w:val="clear" w:color="auto" w:fill="E7E6E6"/>
        <w:rPr>
          <w:color w:val="808080"/>
        </w:rPr>
      </w:pPr>
      <w:r w:rsidRPr="00E24008">
        <w:rPr>
          <w:color w:val="808080"/>
        </w:rPr>
        <w:t xml:space="preserve">            - contextAttribute: 'UlFrequency'</w:t>
      </w:r>
    </w:p>
    <w:p w14:paraId="03B6C063" w14:textId="77777777" w:rsidR="00194183" w:rsidRPr="00E24008" w:rsidRDefault="00194183" w:rsidP="00194183">
      <w:pPr>
        <w:pStyle w:val="PL"/>
        <w:shd w:val="clear" w:color="auto" w:fill="E7E6E6"/>
        <w:rPr>
          <w:color w:val="808080"/>
        </w:rPr>
      </w:pPr>
      <w:r w:rsidRPr="00E24008">
        <w:rPr>
          <w:color w:val="808080"/>
        </w:rPr>
        <w:t xml:space="preserve">              contextCondition: 'IS_ALL_OF'</w:t>
      </w:r>
    </w:p>
    <w:p w14:paraId="14FF3750" w14:textId="77777777" w:rsidR="00194183" w:rsidRPr="00E24008" w:rsidRDefault="00194183" w:rsidP="00194183">
      <w:pPr>
        <w:pStyle w:val="PL"/>
        <w:shd w:val="clear" w:color="auto" w:fill="E7E6E6"/>
        <w:rPr>
          <w:color w:val="808080"/>
        </w:rPr>
      </w:pPr>
      <w:r w:rsidRPr="00E24008">
        <w:rPr>
          <w:color w:val="808080"/>
        </w:rPr>
        <w:t xml:space="preserve">              contextValueRange: </w:t>
      </w:r>
    </w:p>
    <w:p w14:paraId="1DF9A506" w14:textId="77777777" w:rsidR="00194183" w:rsidRPr="00E24008" w:rsidRDefault="00194183" w:rsidP="00194183">
      <w:pPr>
        <w:pStyle w:val="PL"/>
        <w:shd w:val="clear" w:color="auto" w:fill="E7E6E6"/>
        <w:rPr>
          <w:color w:val="808080"/>
        </w:rPr>
      </w:pPr>
      <w:r w:rsidRPr="00E24008">
        <w:rPr>
          <w:color w:val="808080"/>
        </w:rPr>
        <w:t xml:space="preserve">                 - </w:t>
      </w:r>
      <w:r w:rsidRPr="00E24008">
        <w:rPr>
          <w:color w:val="808080"/>
          <w:lang w:eastAsia="zh-CN"/>
        </w:rPr>
        <w:t>arfcn</w:t>
      </w:r>
      <w:r w:rsidRPr="00E24008">
        <w:rPr>
          <w:rFonts w:hint="eastAsia"/>
          <w:color w:val="808080"/>
          <w:lang w:eastAsia="zh-CN"/>
        </w:rPr>
        <w:t>:</w:t>
      </w:r>
      <w:r w:rsidRPr="00E24008">
        <w:rPr>
          <w:color w:val="808080"/>
          <w:lang w:eastAsia="zh-CN"/>
        </w:rPr>
        <w:t xml:space="preserve"> </w:t>
      </w:r>
      <w:r w:rsidRPr="00E24008">
        <w:rPr>
          <w:color w:val="808080"/>
        </w:rPr>
        <w:t>'380000'</w:t>
      </w:r>
    </w:p>
    <w:p w14:paraId="7D6D0D66" w14:textId="78F92DF7" w:rsidR="00194183" w:rsidRPr="00E24008" w:rsidRDefault="00194183" w:rsidP="00C971BE">
      <w:pPr>
        <w:pStyle w:val="PL"/>
        <w:shd w:val="clear" w:color="auto" w:fill="E7E6E6"/>
        <w:rPr>
          <w:color w:val="808080"/>
        </w:rPr>
      </w:pPr>
      <w:r w:rsidRPr="00E24008">
        <w:rPr>
          <w:color w:val="808080"/>
        </w:rPr>
        <w:t xml:space="preserve">                 - freqband: 'n2'              </w:t>
      </w:r>
    </w:p>
    <w:p w14:paraId="5E3F21B3" w14:textId="0452F426" w:rsidR="00C971BE" w:rsidRPr="00E24008" w:rsidRDefault="00C971BE" w:rsidP="00C971BE">
      <w:pPr>
        <w:pStyle w:val="PL"/>
        <w:shd w:val="clear" w:color="auto" w:fill="E7E6E6"/>
        <w:rPr>
          <w:color w:val="808080"/>
        </w:rPr>
      </w:pPr>
      <w:r w:rsidRPr="00E24008">
        <w:rPr>
          <w:color w:val="808080"/>
        </w:rPr>
        <w:t xml:space="preserve">            - contextAttribute: 'RAT'</w:t>
      </w:r>
    </w:p>
    <w:p w14:paraId="36FCC06C" w14:textId="77777777" w:rsidR="00C971BE" w:rsidRPr="00E24008" w:rsidRDefault="00C971BE" w:rsidP="00C971BE">
      <w:pPr>
        <w:pStyle w:val="PL"/>
        <w:shd w:val="clear" w:color="auto" w:fill="E7E6E6"/>
        <w:rPr>
          <w:color w:val="808080"/>
        </w:rPr>
      </w:pPr>
      <w:r w:rsidRPr="00E24008">
        <w:rPr>
          <w:color w:val="808080"/>
        </w:rPr>
        <w:t xml:space="preserve">              contextCondition: 'IS_ALL_OF'</w:t>
      </w:r>
    </w:p>
    <w:p w14:paraId="196EB465" w14:textId="77777777" w:rsidR="00C971BE" w:rsidRPr="00E24008" w:rsidRDefault="00C971BE" w:rsidP="00C971BE">
      <w:pPr>
        <w:pStyle w:val="PL"/>
        <w:shd w:val="clear" w:color="auto" w:fill="E7E6E6"/>
        <w:rPr>
          <w:color w:val="808080"/>
        </w:rPr>
      </w:pPr>
      <w:r w:rsidRPr="00E24008">
        <w:rPr>
          <w:color w:val="808080"/>
        </w:rPr>
        <w:t xml:space="preserve">              contextValueRange: </w:t>
      </w:r>
    </w:p>
    <w:p w14:paraId="470B5345" w14:textId="77777777" w:rsidR="00C971BE" w:rsidRPr="00E24008" w:rsidRDefault="00C971BE" w:rsidP="00C971BE">
      <w:pPr>
        <w:pStyle w:val="PL"/>
        <w:shd w:val="clear" w:color="auto" w:fill="E7E6E6"/>
        <w:rPr>
          <w:color w:val="808080"/>
        </w:rPr>
      </w:pPr>
      <w:r w:rsidRPr="00E24008">
        <w:rPr>
          <w:color w:val="808080"/>
        </w:rPr>
        <w:t xml:space="preserve">                  - 'NR'</w:t>
      </w:r>
    </w:p>
    <w:p w14:paraId="188649F9" w14:textId="77777777" w:rsidR="00C971BE" w:rsidRPr="00E24008" w:rsidRDefault="00C971BE" w:rsidP="00C971BE">
      <w:pPr>
        <w:pStyle w:val="PL"/>
        <w:shd w:val="clear" w:color="auto" w:fill="E7E6E6"/>
        <w:rPr>
          <w:color w:val="808080"/>
        </w:rPr>
      </w:pPr>
      <w:r w:rsidRPr="00E24008">
        <w:rPr>
          <w:color w:val="808080"/>
        </w:rPr>
        <w:t xml:space="preserve">      expectationTargets:</w:t>
      </w:r>
    </w:p>
    <w:p w14:paraId="72D08901" w14:textId="77777777" w:rsidR="00C971BE" w:rsidRPr="00E24008" w:rsidRDefault="00C971BE" w:rsidP="00C971BE">
      <w:pPr>
        <w:pStyle w:val="PL"/>
        <w:shd w:val="clear" w:color="auto" w:fill="E7E6E6"/>
        <w:rPr>
          <w:color w:val="808080"/>
        </w:rPr>
      </w:pPr>
      <w:r w:rsidRPr="00E24008">
        <w:rPr>
          <w:color w:val="808080"/>
        </w:rPr>
        <w:t xml:space="preserve">        - targetName: 'WeakRSRPRatio'</w:t>
      </w:r>
    </w:p>
    <w:p w14:paraId="4524EA5E" w14:textId="77777777" w:rsidR="00C971BE" w:rsidRPr="00E24008" w:rsidRDefault="00C971BE" w:rsidP="00C971BE">
      <w:pPr>
        <w:pStyle w:val="PL"/>
        <w:shd w:val="clear" w:color="auto" w:fill="E7E6E6"/>
        <w:rPr>
          <w:color w:val="808080"/>
        </w:rPr>
      </w:pPr>
      <w:r w:rsidRPr="00E24008">
        <w:rPr>
          <w:color w:val="808080"/>
        </w:rPr>
        <w:t xml:space="preserve">          targetCondition: 'IS_LESS_THAN'</w:t>
      </w:r>
    </w:p>
    <w:p w14:paraId="343FED7E" w14:textId="77777777" w:rsidR="00C971BE" w:rsidRPr="00E24008" w:rsidRDefault="00C971BE" w:rsidP="00C971BE">
      <w:pPr>
        <w:pStyle w:val="PL"/>
        <w:shd w:val="clear" w:color="auto" w:fill="E7E6E6"/>
        <w:rPr>
          <w:color w:val="808080"/>
        </w:rPr>
      </w:pPr>
      <w:r w:rsidRPr="00E24008">
        <w:rPr>
          <w:color w:val="808080"/>
        </w:rPr>
        <w:t xml:space="preserve">          targetValueRange: '10'</w:t>
      </w:r>
    </w:p>
    <w:p w14:paraId="1386D058" w14:textId="77777777" w:rsidR="00C971BE" w:rsidRPr="00E24008" w:rsidRDefault="00C971BE" w:rsidP="00C971BE">
      <w:pPr>
        <w:pStyle w:val="PL"/>
        <w:shd w:val="clear" w:color="auto" w:fill="E7E6E6"/>
        <w:rPr>
          <w:color w:val="808080"/>
        </w:rPr>
      </w:pPr>
      <w:r w:rsidRPr="00E24008">
        <w:rPr>
          <w:color w:val="808080"/>
        </w:rPr>
        <w:t xml:space="preserve">          targetContexts:</w:t>
      </w:r>
    </w:p>
    <w:p w14:paraId="35F38414" w14:textId="77777777" w:rsidR="00C971BE" w:rsidRPr="00E24008" w:rsidRDefault="00C971BE" w:rsidP="00C971BE">
      <w:pPr>
        <w:pStyle w:val="PL"/>
        <w:shd w:val="clear" w:color="auto" w:fill="E7E6E6"/>
        <w:rPr>
          <w:color w:val="808080"/>
        </w:rPr>
      </w:pPr>
      <w:r w:rsidRPr="00E24008">
        <w:rPr>
          <w:color w:val="808080"/>
        </w:rPr>
        <w:t xml:space="preserve">            - contextAttribute: 'WeakRSRPThreshold'</w:t>
      </w:r>
    </w:p>
    <w:p w14:paraId="5A1ED160" w14:textId="77777777" w:rsidR="00C971BE" w:rsidRPr="00E24008" w:rsidRDefault="00C971BE" w:rsidP="00C971BE">
      <w:pPr>
        <w:pStyle w:val="PL"/>
        <w:shd w:val="clear" w:color="auto" w:fill="E7E6E6"/>
        <w:rPr>
          <w:color w:val="808080"/>
        </w:rPr>
      </w:pPr>
      <w:r w:rsidRPr="00E24008">
        <w:rPr>
          <w:color w:val="808080"/>
        </w:rPr>
        <w:t xml:space="preserve">              contextCondition: 'IS_LESS_THAN'</w:t>
      </w:r>
    </w:p>
    <w:p w14:paraId="6B532F1B" w14:textId="77777777" w:rsidR="00C971BE" w:rsidRPr="00E24008" w:rsidRDefault="00C971BE" w:rsidP="00C971BE">
      <w:pPr>
        <w:pStyle w:val="PL"/>
        <w:shd w:val="clear" w:color="auto" w:fill="E7E6E6"/>
        <w:rPr>
          <w:color w:val="808080"/>
        </w:rPr>
      </w:pPr>
      <w:r w:rsidRPr="00E24008">
        <w:rPr>
          <w:color w:val="808080"/>
        </w:rPr>
        <w:t xml:space="preserve">              contextValueRange: '-130.00'</w:t>
      </w:r>
    </w:p>
    <w:p w14:paraId="714319D7" w14:textId="77777777" w:rsidR="00C971BE" w:rsidRPr="00E24008" w:rsidRDefault="00C971BE" w:rsidP="00C971BE">
      <w:pPr>
        <w:pStyle w:val="PL"/>
        <w:shd w:val="clear" w:color="auto" w:fill="E7E6E6"/>
        <w:rPr>
          <w:color w:val="808080"/>
        </w:rPr>
      </w:pPr>
      <w:r w:rsidRPr="00E24008">
        <w:rPr>
          <w:color w:val="808080"/>
        </w:rPr>
        <w:t xml:space="preserve">        - targetName: 'LowSINRRatio'</w:t>
      </w:r>
    </w:p>
    <w:p w14:paraId="364330D6" w14:textId="77777777" w:rsidR="00C971BE" w:rsidRPr="00E24008" w:rsidRDefault="00C971BE" w:rsidP="00C971BE">
      <w:pPr>
        <w:pStyle w:val="PL"/>
        <w:shd w:val="clear" w:color="auto" w:fill="E7E6E6"/>
        <w:rPr>
          <w:color w:val="808080"/>
        </w:rPr>
      </w:pPr>
      <w:r w:rsidRPr="00E24008">
        <w:rPr>
          <w:color w:val="808080"/>
        </w:rPr>
        <w:t xml:space="preserve">          targetCondition: 'IS_LESS_THAN'</w:t>
      </w:r>
    </w:p>
    <w:p w14:paraId="4AB55297" w14:textId="77777777" w:rsidR="00C971BE" w:rsidRPr="00E24008" w:rsidRDefault="00C971BE" w:rsidP="00C971BE">
      <w:pPr>
        <w:pStyle w:val="PL"/>
        <w:shd w:val="clear" w:color="auto" w:fill="E7E6E6"/>
        <w:rPr>
          <w:color w:val="808080"/>
        </w:rPr>
      </w:pPr>
      <w:r w:rsidRPr="00E24008">
        <w:rPr>
          <w:color w:val="808080"/>
        </w:rPr>
        <w:lastRenderedPageBreak/>
        <w:t xml:space="preserve">          targetValueRange: '5'</w:t>
      </w:r>
    </w:p>
    <w:p w14:paraId="292E4452" w14:textId="77777777" w:rsidR="00C971BE" w:rsidRPr="00E24008" w:rsidRDefault="00C971BE" w:rsidP="00C971BE">
      <w:pPr>
        <w:pStyle w:val="PL"/>
        <w:shd w:val="clear" w:color="auto" w:fill="E7E6E6"/>
        <w:rPr>
          <w:color w:val="808080"/>
        </w:rPr>
      </w:pPr>
      <w:r w:rsidRPr="00E24008">
        <w:rPr>
          <w:color w:val="808080"/>
        </w:rPr>
        <w:t xml:space="preserve">          targetContexts:</w:t>
      </w:r>
    </w:p>
    <w:p w14:paraId="6EFFD2FB" w14:textId="77777777" w:rsidR="00C971BE" w:rsidRPr="00E24008" w:rsidRDefault="00C971BE" w:rsidP="00C971BE">
      <w:pPr>
        <w:pStyle w:val="PL"/>
        <w:shd w:val="clear" w:color="auto" w:fill="E7E6E6"/>
        <w:rPr>
          <w:color w:val="808080"/>
        </w:rPr>
      </w:pPr>
      <w:r w:rsidRPr="00E24008">
        <w:rPr>
          <w:color w:val="808080"/>
        </w:rPr>
        <w:t xml:space="preserve">            - contextAttribute: 'LowSINRThreshold'</w:t>
      </w:r>
    </w:p>
    <w:p w14:paraId="674DD52D" w14:textId="77777777" w:rsidR="00C971BE" w:rsidRPr="00E24008" w:rsidRDefault="00C971BE" w:rsidP="00C971BE">
      <w:pPr>
        <w:pStyle w:val="PL"/>
        <w:shd w:val="clear" w:color="auto" w:fill="E7E6E6"/>
        <w:rPr>
          <w:color w:val="808080"/>
        </w:rPr>
      </w:pPr>
      <w:r w:rsidRPr="00E24008">
        <w:rPr>
          <w:color w:val="808080"/>
        </w:rPr>
        <w:t xml:space="preserve">              contextCondition: 'IS_LESS_THAN'</w:t>
      </w:r>
    </w:p>
    <w:p w14:paraId="2FF81210" w14:textId="77777777" w:rsidR="00C971BE" w:rsidRPr="00E24008" w:rsidRDefault="00C971BE" w:rsidP="00C971BE">
      <w:pPr>
        <w:pStyle w:val="PL"/>
        <w:shd w:val="clear" w:color="auto" w:fill="E7E6E6"/>
        <w:rPr>
          <w:color w:val="808080"/>
        </w:rPr>
      </w:pPr>
      <w:r w:rsidRPr="00E24008">
        <w:rPr>
          <w:color w:val="808080"/>
        </w:rPr>
        <w:t xml:space="preserve">              contextValueRange: '-20'</w:t>
      </w:r>
    </w:p>
    <w:p w14:paraId="5AD9CD2C" w14:textId="77777777" w:rsidR="00C971BE" w:rsidRPr="00E24008" w:rsidRDefault="00C971BE" w:rsidP="00C971BE">
      <w:pPr>
        <w:pStyle w:val="PL"/>
        <w:shd w:val="clear" w:color="auto" w:fill="E7E6E6"/>
        <w:rPr>
          <w:color w:val="808080"/>
        </w:rPr>
      </w:pPr>
      <w:r w:rsidRPr="00E24008">
        <w:rPr>
          <w:color w:val="808080"/>
        </w:rPr>
        <w:t xml:space="preserve">        - targetName: 'AveULRANUEThpt'</w:t>
      </w:r>
    </w:p>
    <w:p w14:paraId="70A0F742" w14:textId="77777777" w:rsidR="00C971BE" w:rsidRPr="00E24008" w:rsidRDefault="00C971BE" w:rsidP="00C971BE">
      <w:pPr>
        <w:pStyle w:val="PL"/>
        <w:shd w:val="clear" w:color="auto" w:fill="E7E6E6"/>
        <w:rPr>
          <w:color w:val="808080"/>
        </w:rPr>
      </w:pPr>
      <w:r w:rsidRPr="00E24008">
        <w:rPr>
          <w:color w:val="808080"/>
        </w:rPr>
        <w:t xml:space="preserve">          targetCondition: 'IS_GREATER_THAN'</w:t>
      </w:r>
    </w:p>
    <w:p w14:paraId="6A3A9CDB" w14:textId="77777777" w:rsidR="00C971BE" w:rsidRPr="00E24008" w:rsidRDefault="00C971BE" w:rsidP="00C971BE">
      <w:pPr>
        <w:pStyle w:val="PL"/>
        <w:shd w:val="clear" w:color="auto" w:fill="E7E6E6"/>
        <w:rPr>
          <w:color w:val="808080"/>
        </w:rPr>
      </w:pPr>
      <w:r w:rsidRPr="00E24008">
        <w:rPr>
          <w:color w:val="808080"/>
        </w:rPr>
        <w:t xml:space="preserve">          targetValueRange: '100'</w:t>
      </w:r>
    </w:p>
    <w:p w14:paraId="65A05D64" w14:textId="77777777" w:rsidR="00C971BE" w:rsidRPr="00E24008" w:rsidRDefault="00C971BE" w:rsidP="00C971BE">
      <w:pPr>
        <w:pStyle w:val="PL"/>
        <w:shd w:val="clear" w:color="auto" w:fill="E7E6E6"/>
        <w:rPr>
          <w:color w:val="808080"/>
        </w:rPr>
      </w:pPr>
      <w:r w:rsidRPr="00E24008">
        <w:rPr>
          <w:color w:val="808080"/>
        </w:rPr>
        <w:t xml:space="preserve">        - targetName: 'AveDLRANUEThpt'</w:t>
      </w:r>
    </w:p>
    <w:p w14:paraId="542BAB61" w14:textId="77777777" w:rsidR="00C971BE" w:rsidRPr="00E24008" w:rsidRDefault="00C971BE" w:rsidP="00C971BE">
      <w:pPr>
        <w:pStyle w:val="PL"/>
        <w:shd w:val="clear" w:color="auto" w:fill="E7E6E6"/>
        <w:rPr>
          <w:color w:val="808080"/>
        </w:rPr>
      </w:pPr>
      <w:r w:rsidRPr="00E24008">
        <w:rPr>
          <w:color w:val="808080"/>
        </w:rPr>
        <w:t xml:space="preserve">          targetCondition: 'IS_GREATER_THAN'</w:t>
      </w:r>
    </w:p>
    <w:p w14:paraId="7F7B2BCB" w14:textId="77777777" w:rsidR="005017FD" w:rsidRPr="00E24008" w:rsidRDefault="00C971BE" w:rsidP="005017FD">
      <w:pPr>
        <w:pStyle w:val="PL"/>
        <w:shd w:val="clear" w:color="auto" w:fill="E7E6E6"/>
        <w:rPr>
          <w:color w:val="808080"/>
        </w:rPr>
      </w:pPr>
      <w:r w:rsidRPr="00E24008">
        <w:rPr>
          <w:color w:val="808080"/>
        </w:rPr>
        <w:t xml:space="preserve">          targetValueRange: '300'    </w:t>
      </w:r>
    </w:p>
    <w:p w14:paraId="334BFC1D" w14:textId="77777777" w:rsidR="005017FD" w:rsidRPr="00E24008" w:rsidRDefault="005017FD" w:rsidP="005017FD">
      <w:pPr>
        <w:pStyle w:val="PL"/>
        <w:shd w:val="clear" w:color="auto" w:fill="E7E6E6"/>
        <w:rPr>
          <w:color w:val="808080"/>
        </w:rPr>
      </w:pPr>
      <w:r w:rsidRPr="00E24008">
        <w:rPr>
          <w:color w:val="808080"/>
        </w:rPr>
        <w:t xml:space="preserve">  intentPriority: '1'</w:t>
      </w:r>
    </w:p>
    <w:p w14:paraId="0513B7A2" w14:textId="77777777" w:rsidR="005017FD" w:rsidRPr="00E24008" w:rsidRDefault="005017FD" w:rsidP="005017FD">
      <w:pPr>
        <w:pStyle w:val="PL"/>
        <w:shd w:val="clear" w:color="auto" w:fill="E7E6E6"/>
        <w:rPr>
          <w:color w:val="808080"/>
        </w:rPr>
      </w:pPr>
      <w:r w:rsidRPr="00E24008">
        <w:rPr>
          <w:color w:val="808080"/>
        </w:rPr>
        <w:t xml:space="preserve">  observationPeriod: '60'</w:t>
      </w:r>
    </w:p>
    <w:p w14:paraId="2A5A9137" w14:textId="6DFBAB89" w:rsidR="00C971BE" w:rsidRPr="00E24008" w:rsidRDefault="005017FD" w:rsidP="00C971BE">
      <w:pPr>
        <w:pStyle w:val="PL"/>
        <w:shd w:val="clear" w:color="auto" w:fill="E7E6E6"/>
        <w:rPr>
          <w:color w:val="808080"/>
          <w:lang w:eastAsia="zh-CN"/>
        </w:rPr>
      </w:pPr>
      <w:r w:rsidRPr="00E24008">
        <w:rPr>
          <w:rFonts w:hint="eastAsia"/>
          <w:color w:val="808080"/>
          <w:lang w:eastAsia="zh-CN"/>
        </w:rPr>
        <w:t xml:space="preserve"> </w:t>
      </w:r>
      <w:r w:rsidRPr="00E24008">
        <w:rPr>
          <w:color w:val="808080"/>
          <w:lang w:eastAsia="zh-CN"/>
        </w:rPr>
        <w:t xml:space="preserve"> intentReportReferece: </w:t>
      </w:r>
      <w:r w:rsidRPr="00E24008">
        <w:rPr>
          <w:color w:val="808080"/>
        </w:rPr>
        <w:t>'</w:t>
      </w:r>
      <w:r w:rsidRPr="00E24008">
        <w:rPr>
          <w:rFonts w:hint="eastAsia"/>
          <w:color w:val="808080"/>
          <w:lang w:eastAsia="zh-CN"/>
        </w:rPr>
        <w:t>Intent</w:t>
      </w:r>
      <w:r w:rsidRPr="00E24008">
        <w:rPr>
          <w:color w:val="808080"/>
        </w:rPr>
        <w:t>Report_1'</w:t>
      </w:r>
    </w:p>
    <w:bookmarkEnd w:id="1182"/>
    <w:p w14:paraId="6F81B0D0" w14:textId="77777777" w:rsidR="00C971BE" w:rsidRDefault="00C971BE" w:rsidP="00C971BE">
      <w:pPr>
        <w:rPr>
          <w:noProof/>
        </w:rPr>
      </w:pPr>
    </w:p>
    <w:p w14:paraId="5D69007D" w14:textId="77777777" w:rsidR="00C971BE" w:rsidRDefault="00C971BE" w:rsidP="00C971BE">
      <w:pPr>
        <w:pStyle w:val="Heading1"/>
      </w:pPr>
      <w:bookmarkStart w:id="1183" w:name="_Toc193446073"/>
      <w:bookmarkStart w:id="1184" w:name="_CRD_2"/>
      <w:bookmarkEnd w:id="1184"/>
      <w:r>
        <w:t>D.2</w:t>
      </w:r>
      <w:r>
        <w:tab/>
      </w:r>
      <w:r w:rsidRPr="00502029">
        <w:t xml:space="preserve">YAML document example </w:t>
      </w:r>
      <w:r>
        <w:t xml:space="preserve">for </w:t>
      </w:r>
      <w:r w:rsidRPr="005C7445">
        <w:t>Intent containing an expectation for delivering a service</w:t>
      </w:r>
      <w:bookmarkEnd w:id="1183"/>
    </w:p>
    <w:p w14:paraId="5238001A" w14:textId="77777777" w:rsidR="005017FD" w:rsidRDefault="00C971BE" w:rsidP="005017FD">
      <w:pPr>
        <w:pStyle w:val="PL"/>
        <w:shd w:val="clear" w:color="auto" w:fill="E7E6E6"/>
        <w:rPr>
          <w:color w:val="808080"/>
        </w:rPr>
      </w:pPr>
      <w:bookmarkStart w:id="1185" w:name="_MCCTEMPBM_CRPT19430547___5"/>
      <w:r w:rsidRPr="008C3834">
        <w:rPr>
          <w:color w:val="808080"/>
        </w:rPr>
        <w:t>Intent:</w:t>
      </w:r>
    </w:p>
    <w:p w14:paraId="2044AF07" w14:textId="4968B5EB"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8C3834">
        <w:rPr>
          <w:color w:val="808080"/>
        </w:rPr>
        <w:t>'</w:t>
      </w:r>
      <w:r>
        <w:rPr>
          <w:color w:val="808080"/>
        </w:rPr>
        <w:t>Intent_2</w:t>
      </w:r>
      <w:r w:rsidRPr="008C3834">
        <w:rPr>
          <w:color w:val="808080"/>
        </w:rPr>
        <w:t>'</w:t>
      </w:r>
    </w:p>
    <w:p w14:paraId="05FB5D70" w14:textId="7FD76BA1" w:rsidR="00C971BE" w:rsidRPr="008C3834" w:rsidRDefault="00C971BE" w:rsidP="00C971BE">
      <w:pPr>
        <w:pStyle w:val="PL"/>
        <w:shd w:val="clear" w:color="auto" w:fill="E7E6E6"/>
        <w:rPr>
          <w:color w:val="808080"/>
        </w:rPr>
      </w:pPr>
      <w:r w:rsidRPr="008C3834">
        <w:rPr>
          <w:color w:val="808080"/>
        </w:rPr>
        <w:t xml:space="preserve">  userLabel: '</w:t>
      </w:r>
      <w:r w:rsidR="005017FD">
        <w:rPr>
          <w:color w:val="808080"/>
        </w:rPr>
        <w:t>Edge_</w:t>
      </w:r>
      <w:r w:rsidRPr="008C3834">
        <w:rPr>
          <w:color w:val="808080"/>
        </w:rPr>
        <w:t>Service</w:t>
      </w:r>
      <w:r w:rsidR="005017FD">
        <w:rPr>
          <w:color w:val="808080"/>
        </w:rPr>
        <w:t>_</w:t>
      </w:r>
      <w:r w:rsidRPr="008C3834">
        <w:rPr>
          <w:color w:val="808080"/>
        </w:rPr>
        <w:t>Deliver'</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r w:rsidR="005017FD">
        <w:rPr>
          <w:color w:val="808080"/>
        </w:rPr>
        <w:t>i</w:t>
      </w:r>
      <w:r>
        <w:rPr>
          <w:color w:val="808080"/>
        </w:rPr>
        <w:t>nten</w:t>
      </w:r>
      <w:r w:rsidRPr="008C3834">
        <w:rPr>
          <w:color w:val="808080"/>
        </w:rPr>
        <w:t xml:space="preserve">tExpectation: </w:t>
      </w:r>
    </w:p>
    <w:p w14:paraId="7E69EB99" w14:textId="77777777" w:rsidR="00C971BE" w:rsidRPr="008C3834" w:rsidRDefault="00C971BE" w:rsidP="00C971BE">
      <w:pPr>
        <w:pStyle w:val="PL"/>
        <w:shd w:val="clear" w:color="auto" w:fill="E7E6E6"/>
        <w:rPr>
          <w:color w:val="808080"/>
        </w:rPr>
      </w:pPr>
      <w:r w:rsidRPr="008C3834">
        <w:rPr>
          <w:color w:val="808080"/>
        </w:rPr>
        <w:t xml:space="preserve">    - expectationId: '1'</w:t>
      </w:r>
    </w:p>
    <w:p w14:paraId="40804EE2" w14:textId="77777777" w:rsidR="00C971BE" w:rsidRPr="008C3834" w:rsidRDefault="00C971BE" w:rsidP="00C971BE">
      <w:pPr>
        <w:pStyle w:val="PL"/>
        <w:shd w:val="clear" w:color="auto" w:fill="E7E6E6"/>
        <w:rPr>
          <w:color w:val="808080"/>
        </w:rPr>
      </w:pPr>
      <w:r w:rsidRPr="008C3834">
        <w:rPr>
          <w:color w:val="808080"/>
        </w:rPr>
        <w:t xml:space="preserve">      expectationVerb: 'Deliver'</w:t>
      </w:r>
    </w:p>
    <w:p w14:paraId="155F0926" w14:textId="77777777" w:rsidR="00C971BE" w:rsidRPr="008C3834" w:rsidRDefault="00C971BE" w:rsidP="00C971BE">
      <w:pPr>
        <w:pStyle w:val="PL"/>
        <w:shd w:val="clear" w:color="auto" w:fill="E7E6E6"/>
        <w:rPr>
          <w:color w:val="808080"/>
        </w:rPr>
      </w:pPr>
      <w:r w:rsidRPr="008C3834">
        <w:rPr>
          <w:color w:val="808080"/>
        </w:rPr>
        <w:t xml:space="preserve">      expectationObjects:</w:t>
      </w:r>
    </w:p>
    <w:p w14:paraId="79EEB07F" w14:textId="3BD62068" w:rsidR="00C971BE" w:rsidRPr="008C3834" w:rsidRDefault="00C971BE" w:rsidP="00C971BE">
      <w:pPr>
        <w:pStyle w:val="PL"/>
        <w:shd w:val="clear" w:color="auto" w:fill="E7E6E6"/>
        <w:rPr>
          <w:color w:val="808080"/>
        </w:rPr>
      </w:pPr>
      <w:r w:rsidRPr="008C3834">
        <w:rPr>
          <w:color w:val="808080"/>
        </w:rPr>
        <w:t xml:space="preserve">        - objectType:  '</w:t>
      </w:r>
      <w:r w:rsidR="005017FD" w:rsidRPr="00DD592A">
        <w:rPr>
          <w:color w:val="808080"/>
        </w:rPr>
        <w:t>Edge_Service_Support</w:t>
      </w:r>
      <w:r w:rsidRPr="008C3834">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objectContext</w:t>
      </w:r>
      <w:r>
        <w:rPr>
          <w:rFonts w:hint="eastAsia"/>
          <w:color w:val="808080"/>
          <w:lang w:eastAsia="zh-CN"/>
        </w:rPr>
        <w:t>s</w:t>
      </w:r>
      <w:r w:rsidRPr="008C3834">
        <w:rPr>
          <w:color w:val="808080"/>
        </w:rPr>
        <w:t>:</w:t>
      </w:r>
    </w:p>
    <w:p w14:paraId="7A7BBC67"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dgeIdentificationId'</w:t>
      </w:r>
    </w:p>
    <w:p w14:paraId="77F7AFB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741C88FE"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05C07B2D" w14:textId="77777777" w:rsidR="00C971BE" w:rsidRPr="008C3834" w:rsidRDefault="00C971BE" w:rsidP="00C971BE">
      <w:pPr>
        <w:pStyle w:val="PL"/>
        <w:shd w:val="clear" w:color="auto" w:fill="E7E6E6"/>
        <w:rPr>
          <w:color w:val="808080"/>
        </w:rPr>
      </w:pPr>
      <w:r w:rsidRPr="008C3834">
        <w:rPr>
          <w:color w:val="808080"/>
        </w:rPr>
        <w:t xml:space="preserve">                - '</w:t>
      </w:r>
      <w:r>
        <w:rPr>
          <w:color w:val="808080"/>
        </w:rPr>
        <w:t>46000</w:t>
      </w:r>
      <w:r w:rsidRPr="008C3834">
        <w:rPr>
          <w:color w:val="808080"/>
        </w:rPr>
        <w:t>'</w:t>
      </w:r>
    </w:p>
    <w:p w14:paraId="44422D69" w14:textId="77777777" w:rsidR="00C971BE" w:rsidRPr="008C3834" w:rsidRDefault="00C971BE" w:rsidP="00C971BE">
      <w:pPr>
        <w:pStyle w:val="PL"/>
        <w:shd w:val="clear" w:color="auto" w:fill="E7E6E6"/>
        <w:rPr>
          <w:color w:val="808080"/>
        </w:rPr>
      </w:pPr>
      <w:r w:rsidRPr="008C3834">
        <w:rPr>
          <w:color w:val="808080"/>
        </w:rPr>
        <w:t xml:space="preserve">            - contextAttribute: '</w:t>
      </w:r>
      <w:r>
        <w:rPr>
          <w:color w:val="808080"/>
        </w:rPr>
        <w:t>E</w:t>
      </w:r>
      <w:r w:rsidRPr="008C3834">
        <w:rPr>
          <w:color w:val="808080"/>
        </w:rPr>
        <w:t>dgeIdentificationLoc'</w:t>
      </w:r>
    </w:p>
    <w:p w14:paraId="39D4FA99"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A9E972D" w14:textId="77777777" w:rsidR="00C971BE" w:rsidRDefault="00C971BE" w:rsidP="00C971BE">
      <w:pPr>
        <w:pStyle w:val="PL"/>
        <w:shd w:val="clear" w:color="auto" w:fill="E7E6E6"/>
        <w:rPr>
          <w:color w:val="808080"/>
        </w:rPr>
      </w:pPr>
      <w:r w:rsidRPr="008C3834">
        <w:rPr>
          <w:color w:val="808080"/>
        </w:rPr>
        <w:t xml:space="preserve">              contextValueRange: </w:t>
      </w:r>
    </w:p>
    <w:p w14:paraId="54193AE3" w14:textId="4A58B6ED"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38E66451" w14:textId="1DEE75B8"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longitude: </w:t>
      </w:r>
      <w:r w:rsidRPr="00F720D4">
        <w:rPr>
          <w:color w:val="808080"/>
          <w:lang w:val="fr-FR"/>
        </w:rPr>
        <w:t>'121.6322'</w:t>
      </w:r>
    </w:p>
    <w:p w14:paraId="1AF355F4" w14:textId="77777777"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contextAttribute: '</w:t>
      </w:r>
      <w:r>
        <w:rPr>
          <w:color w:val="808080"/>
        </w:rPr>
        <w:t>C</w:t>
      </w:r>
      <w:r w:rsidRPr="008C3834">
        <w:rPr>
          <w:color w:val="808080"/>
        </w:rPr>
        <w:t>overageAreaTA'</w:t>
      </w:r>
    </w:p>
    <w:p w14:paraId="043534B5" w14:textId="77777777" w:rsidR="00C971BE" w:rsidRPr="008C3834" w:rsidRDefault="00C971BE" w:rsidP="00C971BE">
      <w:pPr>
        <w:pStyle w:val="PL"/>
        <w:shd w:val="clear" w:color="auto" w:fill="E7E6E6"/>
        <w:rPr>
          <w:color w:val="808080"/>
        </w:rPr>
      </w:pPr>
      <w:r w:rsidRPr="008C3834">
        <w:rPr>
          <w:color w:val="808080"/>
        </w:rPr>
        <w:t xml:space="preserve">              contextCondition: '</w:t>
      </w:r>
      <w:r w:rsidRPr="00C96DDC">
        <w:rPr>
          <w:color w:val="808080"/>
        </w:rPr>
        <w:t>IS_ALL_OF</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408DE0B0" w14:textId="77777777" w:rsidR="00C971BE" w:rsidRPr="008C3834" w:rsidRDefault="00C971BE" w:rsidP="00C971BE">
      <w:pPr>
        <w:pStyle w:val="PL"/>
        <w:shd w:val="clear" w:color="auto" w:fill="E7E6E6"/>
        <w:rPr>
          <w:color w:val="808080"/>
        </w:rPr>
      </w:pPr>
      <w:r w:rsidRPr="008C3834">
        <w:rPr>
          <w:color w:val="808080"/>
        </w:rPr>
        <w:t xml:space="preserve">                - '7'</w:t>
      </w:r>
    </w:p>
    <w:p w14:paraId="1DF18F5D" w14:textId="77777777" w:rsidR="00C971BE" w:rsidRPr="008C3834" w:rsidRDefault="00C971BE" w:rsidP="00C971BE">
      <w:pPr>
        <w:pStyle w:val="PL"/>
        <w:shd w:val="clear" w:color="auto" w:fill="E7E6E6"/>
        <w:rPr>
          <w:color w:val="808080"/>
        </w:rPr>
      </w:pPr>
      <w:r w:rsidRPr="008C3834">
        <w:rPr>
          <w:color w:val="808080"/>
        </w:rPr>
        <w:t xml:space="preserve">      expectationTargets:</w:t>
      </w:r>
    </w:p>
    <w:p w14:paraId="5715AAF1" w14:textId="77777777" w:rsidR="00C971BE" w:rsidRPr="008C3834" w:rsidRDefault="00C971BE" w:rsidP="00C971BE">
      <w:pPr>
        <w:pStyle w:val="PL"/>
        <w:shd w:val="clear" w:color="auto" w:fill="E7E6E6"/>
        <w:rPr>
          <w:color w:val="808080"/>
        </w:rPr>
      </w:pPr>
      <w:r w:rsidRPr="008C3834">
        <w:rPr>
          <w:color w:val="808080"/>
        </w:rPr>
        <w:t xml:space="preserve">        - targetName: 'DlThptPerUE'</w:t>
      </w:r>
    </w:p>
    <w:p w14:paraId="754BB651"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49E284D" w14:textId="77777777" w:rsidR="00C971BE" w:rsidRPr="008C3834" w:rsidRDefault="00C971BE" w:rsidP="00C971BE">
      <w:pPr>
        <w:pStyle w:val="PL"/>
        <w:shd w:val="clear" w:color="auto" w:fill="E7E6E6"/>
        <w:rPr>
          <w:color w:val="808080"/>
        </w:rPr>
      </w:pPr>
      <w:r w:rsidRPr="008C3834">
        <w:rPr>
          <w:color w:val="808080"/>
        </w:rPr>
        <w:t xml:space="preserve">          targetValueRange: '30'</w:t>
      </w:r>
    </w:p>
    <w:p w14:paraId="727CFAF2" w14:textId="77777777" w:rsidR="00C971BE" w:rsidRPr="008C3834" w:rsidRDefault="00C971BE" w:rsidP="00C971BE">
      <w:pPr>
        <w:pStyle w:val="PL"/>
        <w:shd w:val="clear" w:color="auto" w:fill="E7E6E6"/>
        <w:rPr>
          <w:color w:val="808080"/>
        </w:rPr>
      </w:pPr>
      <w:r w:rsidRPr="008C3834">
        <w:rPr>
          <w:color w:val="808080"/>
        </w:rPr>
        <w:t xml:space="preserve">        - targetName: 'UlThptPerUE'</w:t>
      </w:r>
    </w:p>
    <w:p w14:paraId="3FB40230" w14:textId="77777777" w:rsidR="00C971BE" w:rsidRPr="008C3834" w:rsidRDefault="00C971BE" w:rsidP="00C971BE">
      <w:pPr>
        <w:pStyle w:val="PL"/>
        <w:shd w:val="clear" w:color="auto" w:fill="E7E6E6"/>
        <w:rPr>
          <w:color w:val="808080"/>
        </w:rPr>
      </w:pPr>
      <w:r w:rsidRPr="008C3834">
        <w:rPr>
          <w:color w:val="808080"/>
        </w:rPr>
        <w:t xml:space="preserve">          targetCondition: 'IS_GREATER_THAN'</w:t>
      </w:r>
    </w:p>
    <w:p w14:paraId="77C4B10B" w14:textId="77777777" w:rsidR="00C971BE" w:rsidRPr="008C3834" w:rsidRDefault="00C971BE" w:rsidP="00C971BE">
      <w:pPr>
        <w:pStyle w:val="PL"/>
        <w:shd w:val="clear" w:color="auto" w:fill="E7E6E6"/>
        <w:rPr>
          <w:color w:val="808080"/>
        </w:rPr>
      </w:pPr>
      <w:r w:rsidRPr="008C3834">
        <w:rPr>
          <w:color w:val="808080"/>
        </w:rPr>
        <w:t xml:space="preserve">          targetValueRange: '10'</w:t>
      </w:r>
    </w:p>
    <w:p w14:paraId="4FC8E962" w14:textId="77777777" w:rsidR="00C971BE" w:rsidRPr="008C3834" w:rsidRDefault="00C971BE" w:rsidP="00C971BE">
      <w:pPr>
        <w:pStyle w:val="PL"/>
        <w:shd w:val="clear" w:color="auto" w:fill="E7E6E6"/>
        <w:rPr>
          <w:color w:val="808080"/>
        </w:rPr>
      </w:pPr>
      <w:r w:rsidRPr="008C3834">
        <w:rPr>
          <w:color w:val="808080"/>
        </w:rPr>
        <w:t xml:space="preserve">        - targetName: 'DlLatency'</w:t>
      </w:r>
    </w:p>
    <w:p w14:paraId="69AE2E23"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5A2CF73D" w14:textId="77777777" w:rsidR="00C971BE" w:rsidRPr="008C3834" w:rsidRDefault="00C971BE" w:rsidP="00C971BE">
      <w:pPr>
        <w:pStyle w:val="PL"/>
        <w:shd w:val="clear" w:color="auto" w:fill="E7E6E6"/>
        <w:rPr>
          <w:color w:val="808080"/>
        </w:rPr>
      </w:pPr>
      <w:r w:rsidRPr="008C3834">
        <w:rPr>
          <w:color w:val="808080"/>
        </w:rPr>
        <w:t xml:space="preserve">          targetValueRange: '25'</w:t>
      </w:r>
    </w:p>
    <w:p w14:paraId="0A15C90A" w14:textId="77777777" w:rsidR="00C971BE" w:rsidRPr="008C3834" w:rsidRDefault="00C971BE" w:rsidP="00C971BE">
      <w:pPr>
        <w:pStyle w:val="PL"/>
        <w:shd w:val="clear" w:color="auto" w:fill="E7E6E6"/>
        <w:rPr>
          <w:color w:val="808080"/>
        </w:rPr>
      </w:pPr>
      <w:r w:rsidRPr="008C3834">
        <w:rPr>
          <w:color w:val="808080"/>
        </w:rPr>
        <w:t xml:space="preserve">        - targetName: 'ULLatency'</w:t>
      </w:r>
    </w:p>
    <w:p w14:paraId="00CE2B00"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0054527B" w14:textId="77777777" w:rsidR="00C971BE" w:rsidRPr="008C3834" w:rsidRDefault="00C971BE" w:rsidP="00C971BE">
      <w:pPr>
        <w:pStyle w:val="PL"/>
        <w:shd w:val="clear" w:color="auto" w:fill="E7E6E6"/>
        <w:rPr>
          <w:color w:val="808080"/>
        </w:rPr>
      </w:pPr>
      <w:r w:rsidRPr="008C3834">
        <w:rPr>
          <w:color w:val="808080"/>
        </w:rPr>
        <w:t xml:space="preserve">          targetValueRange: '15'</w:t>
      </w:r>
    </w:p>
    <w:p w14:paraId="3DECE3FE"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M</w:t>
      </w:r>
      <w:r w:rsidRPr="008C3834">
        <w:rPr>
          <w:color w:val="808080"/>
        </w:rPr>
        <w:t>axNumberofUEs'</w:t>
      </w:r>
    </w:p>
    <w:p w14:paraId="43F36C2A"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6C895003"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40</w:t>
      </w:r>
      <w:r w:rsidRPr="008C3834">
        <w:rPr>
          <w:color w:val="808080"/>
        </w:rPr>
        <w:t>'</w:t>
      </w:r>
    </w:p>
    <w:p w14:paraId="6ACF6B3D"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A</w:t>
      </w:r>
      <w:r w:rsidRPr="008C3834">
        <w:rPr>
          <w:color w:val="808080"/>
        </w:rPr>
        <w:t>ctivityFactor'</w:t>
      </w:r>
    </w:p>
    <w:p w14:paraId="3251EF95" w14:textId="77777777" w:rsidR="00C971BE" w:rsidRPr="008C3834" w:rsidRDefault="00C971BE" w:rsidP="00C971BE">
      <w:pPr>
        <w:pStyle w:val="PL"/>
        <w:shd w:val="clear" w:color="auto" w:fill="E7E6E6"/>
        <w:rPr>
          <w:color w:val="808080"/>
        </w:rPr>
      </w:pPr>
      <w:r w:rsidRPr="008C3834">
        <w:rPr>
          <w:color w:val="808080"/>
        </w:rPr>
        <w:t xml:space="preserve">          targetCondition: 'IS_EQUAL_TO'</w:t>
      </w:r>
    </w:p>
    <w:p w14:paraId="0C60FAAD" w14:textId="77777777" w:rsidR="00C971BE" w:rsidRPr="008C3834" w:rsidRDefault="00C971BE" w:rsidP="00C971BE">
      <w:pPr>
        <w:pStyle w:val="PL"/>
        <w:shd w:val="clear" w:color="auto" w:fill="E7E6E6"/>
        <w:rPr>
          <w:color w:val="808080"/>
        </w:rPr>
      </w:pPr>
      <w:r w:rsidRPr="008C3834">
        <w:rPr>
          <w:color w:val="808080"/>
        </w:rPr>
        <w:t xml:space="preserve">          targetValueRange: '20'</w:t>
      </w:r>
    </w:p>
    <w:p w14:paraId="7F7D86A0" w14:textId="77777777" w:rsidR="00C971BE" w:rsidRPr="008C3834" w:rsidRDefault="00C971BE" w:rsidP="00C971BE">
      <w:pPr>
        <w:pStyle w:val="PL"/>
        <w:shd w:val="clear" w:color="auto" w:fill="E7E6E6"/>
        <w:rPr>
          <w:color w:val="808080"/>
        </w:rPr>
      </w:pPr>
      <w:r w:rsidRPr="008C3834">
        <w:rPr>
          <w:color w:val="808080"/>
        </w:rPr>
        <w:t xml:space="preserve">        - targetName: '</w:t>
      </w:r>
      <w:r>
        <w:rPr>
          <w:color w:val="808080"/>
        </w:rPr>
        <w:t>U</w:t>
      </w:r>
      <w:r w:rsidRPr="008C3834">
        <w:rPr>
          <w:color w:val="808080"/>
        </w:rPr>
        <w:t>ESpeed'</w:t>
      </w:r>
    </w:p>
    <w:p w14:paraId="0DA2A8C8" w14:textId="77777777" w:rsidR="00C971BE" w:rsidRPr="008C3834" w:rsidRDefault="00C971BE" w:rsidP="00C971BE">
      <w:pPr>
        <w:pStyle w:val="PL"/>
        <w:shd w:val="clear" w:color="auto" w:fill="E7E6E6"/>
        <w:rPr>
          <w:color w:val="808080"/>
        </w:rPr>
      </w:pPr>
      <w:r w:rsidRPr="008C3834">
        <w:rPr>
          <w:color w:val="808080"/>
        </w:rPr>
        <w:t xml:space="preserve">          targetCondition: 'IS_LESS_THAN'</w:t>
      </w:r>
    </w:p>
    <w:p w14:paraId="3431AF7D" w14:textId="77777777" w:rsidR="00C971BE" w:rsidRPr="008C3834" w:rsidRDefault="00C971BE" w:rsidP="00C971BE">
      <w:pPr>
        <w:pStyle w:val="PL"/>
        <w:shd w:val="clear" w:color="auto" w:fill="E7E6E6"/>
        <w:rPr>
          <w:color w:val="808080"/>
        </w:rPr>
      </w:pPr>
      <w:r w:rsidRPr="008C3834">
        <w:rPr>
          <w:color w:val="808080"/>
        </w:rPr>
        <w:t xml:space="preserve">          targetValueRange: '</w:t>
      </w:r>
      <w:r>
        <w:rPr>
          <w:color w:val="808080"/>
        </w:rPr>
        <w:t>120</w:t>
      </w:r>
      <w:r w:rsidRPr="008C3834">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expectationContext</w:t>
      </w:r>
      <w:r>
        <w:rPr>
          <w:color w:val="808080"/>
        </w:rPr>
        <w:t>s</w:t>
      </w:r>
      <w:r w:rsidRPr="008C3834">
        <w:rPr>
          <w:color w:val="808080"/>
        </w:rPr>
        <w:t>:</w:t>
      </w:r>
    </w:p>
    <w:p w14:paraId="5D287059" w14:textId="77777777" w:rsidR="00C971BE" w:rsidRPr="008C3834" w:rsidRDefault="00C971BE" w:rsidP="00C971BE">
      <w:pPr>
        <w:pStyle w:val="PL"/>
        <w:shd w:val="clear" w:color="auto" w:fill="E7E6E6"/>
        <w:rPr>
          <w:color w:val="808080"/>
        </w:rPr>
      </w:pPr>
      <w:r w:rsidRPr="008C3834">
        <w:rPr>
          <w:color w:val="808080"/>
        </w:rPr>
        <w:t xml:space="preserve">        - contextAttribute: 'ServiceStartTime'</w:t>
      </w:r>
    </w:p>
    <w:p w14:paraId="736AE3C4"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66B0C372" w14:textId="77777777" w:rsidR="00C971BE" w:rsidRPr="008C3834" w:rsidRDefault="00C971BE" w:rsidP="00C971BE">
      <w:pPr>
        <w:pStyle w:val="PL"/>
        <w:shd w:val="clear" w:color="auto" w:fill="E7E6E6"/>
        <w:rPr>
          <w:color w:val="808080"/>
        </w:rPr>
      </w:pPr>
      <w:r w:rsidRPr="008C3834">
        <w:rPr>
          <w:color w:val="808080"/>
        </w:rPr>
        <w:t xml:space="preserve">          contextValueRange: '2023-05-06 14:11:30'</w:t>
      </w:r>
    </w:p>
    <w:p w14:paraId="2646E653" w14:textId="77777777" w:rsidR="00C971BE" w:rsidRPr="008C3834" w:rsidRDefault="00C971BE" w:rsidP="00C971BE">
      <w:pPr>
        <w:pStyle w:val="PL"/>
        <w:shd w:val="clear" w:color="auto" w:fill="E7E6E6"/>
        <w:rPr>
          <w:color w:val="808080"/>
        </w:rPr>
      </w:pPr>
      <w:r w:rsidRPr="008C3834">
        <w:rPr>
          <w:color w:val="808080"/>
        </w:rPr>
        <w:t xml:space="preserve">        - contextAttribute: 'ServiceEndTime'</w:t>
      </w:r>
    </w:p>
    <w:p w14:paraId="08FEC5F0" w14:textId="77777777" w:rsidR="00C971BE" w:rsidRPr="008C3834" w:rsidRDefault="00C971BE" w:rsidP="00C971BE">
      <w:pPr>
        <w:pStyle w:val="PL"/>
        <w:shd w:val="clear" w:color="auto" w:fill="E7E6E6"/>
        <w:rPr>
          <w:color w:val="808080"/>
        </w:rPr>
      </w:pPr>
      <w:r w:rsidRPr="008C3834">
        <w:rPr>
          <w:color w:val="808080"/>
        </w:rPr>
        <w:t xml:space="preserve">          contextCondition: 'IS_EQUAL_TO' </w:t>
      </w:r>
    </w:p>
    <w:p w14:paraId="30FC3C1D" w14:textId="77777777" w:rsidR="00C971BE" w:rsidRPr="008C3834" w:rsidRDefault="00C971BE" w:rsidP="00C971BE">
      <w:pPr>
        <w:pStyle w:val="PL"/>
        <w:shd w:val="clear" w:color="auto" w:fill="E7E6E6"/>
        <w:rPr>
          <w:color w:val="808080"/>
        </w:rPr>
      </w:pPr>
      <w:r w:rsidRPr="008C3834">
        <w:rPr>
          <w:color w:val="808080"/>
        </w:rPr>
        <w:t xml:space="preserve">          contextValueRange: '2023-05-07 14:11:30'</w:t>
      </w:r>
    </w:p>
    <w:p w14:paraId="579AF9A7" w14:textId="77777777" w:rsidR="00C971BE" w:rsidRPr="008C3834" w:rsidRDefault="00C971BE" w:rsidP="00C971BE">
      <w:pPr>
        <w:pStyle w:val="PL"/>
        <w:shd w:val="clear" w:color="auto" w:fill="E7E6E6"/>
        <w:rPr>
          <w:color w:val="808080"/>
        </w:rPr>
      </w:pPr>
      <w:r w:rsidRPr="008C3834">
        <w:rPr>
          <w:color w:val="808080"/>
        </w:rPr>
        <w:t xml:space="preserve">        - contextAttribute: 'UEMobilityLevel'</w:t>
      </w:r>
    </w:p>
    <w:p w14:paraId="6F6862B1" w14:textId="2DB57C3C" w:rsidR="00C971BE" w:rsidRPr="008C3834" w:rsidRDefault="00C971BE" w:rsidP="00C971BE">
      <w:pPr>
        <w:pStyle w:val="PL"/>
        <w:shd w:val="clear" w:color="auto" w:fill="E7E6E6"/>
        <w:rPr>
          <w:color w:val="808080"/>
        </w:rPr>
      </w:pPr>
      <w:r w:rsidRPr="008C3834">
        <w:rPr>
          <w:color w:val="808080"/>
        </w:rPr>
        <w:t xml:space="preserve">          contextCondition: '</w:t>
      </w:r>
      <w:r w:rsidR="004B78F2" w:rsidRPr="003E67BF">
        <w:rPr>
          <w:color w:val="808080"/>
        </w:rPr>
        <w:t>IS_EQUAL_TO</w:t>
      </w:r>
      <w:r w:rsidRPr="008C3834">
        <w:rPr>
          <w:color w:val="808080"/>
        </w:rPr>
        <w:t xml:space="preserve">' </w:t>
      </w:r>
    </w:p>
    <w:p w14:paraId="129F1724"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C4776D9" w14:textId="77777777" w:rsidR="00C971BE" w:rsidRPr="008C3834" w:rsidRDefault="00C971BE" w:rsidP="00C971BE">
      <w:pPr>
        <w:pStyle w:val="PL"/>
        <w:shd w:val="clear" w:color="auto" w:fill="E7E6E6"/>
        <w:rPr>
          <w:color w:val="808080"/>
        </w:rPr>
      </w:pPr>
      <w:r w:rsidRPr="008C3834">
        <w:rPr>
          <w:color w:val="808080"/>
        </w:rPr>
        <w:t xml:space="preserve">            - 'NOMADIC'</w:t>
      </w:r>
    </w:p>
    <w:p w14:paraId="5CA75A91" w14:textId="77777777" w:rsidR="00C971BE" w:rsidRPr="008C3834" w:rsidRDefault="00C971BE" w:rsidP="00C971BE">
      <w:pPr>
        <w:pStyle w:val="PL"/>
        <w:shd w:val="clear" w:color="auto" w:fill="E7E6E6"/>
        <w:rPr>
          <w:color w:val="808080"/>
        </w:rPr>
      </w:pPr>
      <w:r w:rsidRPr="008C3834">
        <w:rPr>
          <w:color w:val="808080"/>
        </w:rPr>
        <w:lastRenderedPageBreak/>
        <w:t xml:space="preserve">        - contextAttribute: 'ResourceSharingLevel'</w:t>
      </w:r>
    </w:p>
    <w:p w14:paraId="1B4A50B5" w14:textId="266BC31E" w:rsidR="00C971BE" w:rsidRPr="008C3834" w:rsidRDefault="00C971BE" w:rsidP="00C971BE">
      <w:pPr>
        <w:pStyle w:val="PL"/>
        <w:shd w:val="clear" w:color="auto" w:fill="E7E6E6"/>
        <w:rPr>
          <w:color w:val="808080"/>
        </w:rPr>
      </w:pPr>
      <w:r w:rsidRPr="008C3834">
        <w:rPr>
          <w:color w:val="808080"/>
        </w:rPr>
        <w:t xml:space="preserve">          contextCondition: '</w:t>
      </w:r>
      <w:r w:rsidR="004B78F2" w:rsidRPr="003E67BF">
        <w:rPr>
          <w:color w:val="808080"/>
        </w:rPr>
        <w:t>IS_EQUAL_TO</w:t>
      </w:r>
      <w:r w:rsidRPr="008C3834">
        <w:rPr>
          <w:color w:val="808080"/>
        </w:rPr>
        <w:t xml:space="preserve">' </w:t>
      </w:r>
    </w:p>
    <w:p w14:paraId="0D06F60A"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A718453" w14:textId="065459B7" w:rsidR="005017FD" w:rsidRDefault="00C971BE" w:rsidP="005017FD">
      <w:pPr>
        <w:pStyle w:val="PL"/>
        <w:shd w:val="clear" w:color="auto" w:fill="E7E6E6"/>
        <w:rPr>
          <w:color w:val="808080"/>
        </w:rPr>
      </w:pPr>
      <w:r w:rsidRPr="008C3834">
        <w:rPr>
          <w:color w:val="808080"/>
        </w:rPr>
        <w:t xml:space="preserve">            - 'SHARED'</w:t>
      </w:r>
      <w:r w:rsidRPr="00014E88">
        <w:rPr>
          <w:color w:val="808080"/>
        </w:rPr>
        <w:t xml:space="preserve">  </w:t>
      </w:r>
    </w:p>
    <w:p w14:paraId="6FEE5EE2" w14:textId="77777777" w:rsidR="005017FD" w:rsidRPr="00C32072" w:rsidRDefault="005017FD" w:rsidP="005017FD">
      <w:pPr>
        <w:pStyle w:val="PL"/>
        <w:shd w:val="clear" w:color="auto" w:fill="E7E6E6"/>
        <w:rPr>
          <w:color w:val="808080"/>
        </w:rPr>
      </w:pPr>
      <w:r w:rsidRPr="00C32072">
        <w:rPr>
          <w:color w:val="808080"/>
        </w:rPr>
        <w:t xml:space="preserve">  intentPriority: '</w:t>
      </w:r>
      <w:r>
        <w:rPr>
          <w:color w:val="808080"/>
        </w:rPr>
        <w:t>2</w:t>
      </w:r>
      <w:r w:rsidRPr="00C32072">
        <w:rPr>
          <w:color w:val="808080"/>
        </w:rPr>
        <w:t>'</w:t>
      </w:r>
    </w:p>
    <w:p w14:paraId="26BB0940" w14:textId="77777777" w:rsidR="005017FD" w:rsidRDefault="005017FD" w:rsidP="005017FD">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4729AF6" w14:textId="087A0D0E"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intentReportReferece: </w:t>
      </w:r>
      <w:r w:rsidRPr="00014E88">
        <w:rPr>
          <w:color w:val="808080"/>
        </w:rPr>
        <w:t>'</w:t>
      </w:r>
      <w:r>
        <w:rPr>
          <w:color w:val="808080"/>
        </w:rPr>
        <w:t>IntentReport_2</w:t>
      </w:r>
      <w:r w:rsidRPr="00014E88">
        <w:rPr>
          <w:color w:val="808080"/>
        </w:rPr>
        <w:t>'</w:t>
      </w:r>
    </w:p>
    <w:bookmarkEnd w:id="1185"/>
    <w:p w14:paraId="424966A6" w14:textId="77777777" w:rsidR="00C971BE" w:rsidRDefault="00C971BE" w:rsidP="00C971BE">
      <w:pPr>
        <w:rPr>
          <w:noProof/>
        </w:rPr>
      </w:pPr>
    </w:p>
    <w:p w14:paraId="14F3B890" w14:textId="77777777" w:rsidR="00C971BE" w:rsidRDefault="00C971BE" w:rsidP="00C971BE">
      <w:pPr>
        <w:pStyle w:val="Heading1"/>
      </w:pPr>
      <w:bookmarkStart w:id="1186" w:name="_Toc193446074"/>
      <w:bookmarkStart w:id="1187" w:name="_CRD_3"/>
      <w:bookmarkEnd w:id="1187"/>
      <w:r>
        <w:t>D.3</w:t>
      </w:r>
      <w:r>
        <w:tab/>
      </w:r>
      <w:r w:rsidRPr="00502029">
        <w:t xml:space="preserve">YAML document example </w:t>
      </w:r>
      <w:r>
        <w:t xml:space="preserve">for </w:t>
      </w:r>
      <w:r w:rsidRPr="00502029">
        <w:t>Intent containing an expectation on coverage performance to be assured</w:t>
      </w:r>
      <w:bookmarkEnd w:id="1186"/>
    </w:p>
    <w:p w14:paraId="716C14F8" w14:textId="5184E526" w:rsidR="005017FD" w:rsidRDefault="00C971BE" w:rsidP="005017FD">
      <w:pPr>
        <w:pStyle w:val="PL"/>
        <w:shd w:val="clear" w:color="auto" w:fill="E7E6E6"/>
        <w:rPr>
          <w:color w:val="808080"/>
        </w:rPr>
      </w:pPr>
      <w:bookmarkStart w:id="1188" w:name="_MCCTEMPBM_CRPT19430548___5"/>
      <w:r w:rsidRPr="00014E88">
        <w:rPr>
          <w:color w:val="808080"/>
        </w:rPr>
        <w:t>Intent:</w:t>
      </w:r>
    </w:p>
    <w:p w14:paraId="7FC8DAC0" w14:textId="5A6D5711"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Intent_3</w:t>
      </w:r>
      <w:r w:rsidRPr="00014E88">
        <w:rPr>
          <w:color w:val="808080"/>
        </w:rPr>
        <w:t>'</w:t>
      </w:r>
    </w:p>
    <w:p w14:paraId="3764F9AB" w14:textId="77777777" w:rsidR="00C971BE" w:rsidRPr="00014E88" w:rsidRDefault="00C971BE" w:rsidP="00C971BE">
      <w:pPr>
        <w:pStyle w:val="PL"/>
        <w:shd w:val="clear" w:color="auto" w:fill="E7E6E6"/>
        <w:rPr>
          <w:color w:val="808080"/>
        </w:rPr>
      </w:pPr>
      <w:r w:rsidRPr="00014E88">
        <w:rPr>
          <w:color w:val="808080"/>
        </w:rPr>
        <w:t xml:space="preserve">  userLabel: 'Radio_Network_Coverage_Performance_Assurance'</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69008994" w:rsidR="00C971BE" w:rsidRPr="00014E88" w:rsidRDefault="00AE2D76" w:rsidP="005017FD">
      <w:pPr>
        <w:pStyle w:val="PL"/>
        <w:shd w:val="clear" w:color="auto" w:fill="E7E6E6"/>
        <w:rPr>
          <w:color w:val="808080"/>
        </w:rPr>
      </w:pPr>
      <w:r>
        <w:rPr>
          <w:color w:val="808080"/>
        </w:rPr>
        <w:t>i</w:t>
      </w:r>
      <w:r w:rsidR="00C971BE">
        <w:rPr>
          <w:color w:val="808080"/>
        </w:rPr>
        <w:t>ntent</w:t>
      </w:r>
      <w:r w:rsidR="00C971BE" w:rsidRPr="00014E88">
        <w:rPr>
          <w:color w:val="808080"/>
        </w:rPr>
        <w:t>Expectation:</w:t>
      </w:r>
    </w:p>
    <w:p w14:paraId="7D529B26"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5170EB8" w14:textId="4EEF55F7"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409C83E2"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4F7C432D"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6D29F986"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7E568442" w14:textId="77777777" w:rsidR="00C971BE" w:rsidRPr="00014E88" w:rsidRDefault="00C971BE" w:rsidP="00C971BE">
      <w:pPr>
        <w:pStyle w:val="PL"/>
        <w:shd w:val="clear" w:color="auto" w:fill="E7E6E6"/>
        <w:rPr>
          <w:color w:val="808080"/>
        </w:rPr>
      </w:pPr>
      <w:r w:rsidRPr="00014E88">
        <w:rPr>
          <w:color w:val="808080"/>
        </w:rPr>
        <w:t xml:space="preserve">            - contextAttribute: 'CoverageAreaPolygon'</w:t>
      </w:r>
    </w:p>
    <w:p w14:paraId="581CDE79"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r w:rsidRPr="00565861">
        <w:rPr>
          <w:color w:val="808080"/>
          <w:lang w:val="fr-FR"/>
        </w:rPr>
        <w:t xml:space="preserve">contextValueRange: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r w:rsidRPr="00565861">
        <w:rPr>
          <w:rFonts w:hint="eastAsia"/>
          <w:color w:val="808080"/>
          <w:lang w:val="fr-FR" w:eastAsia="zh-CN"/>
        </w:rPr>
        <w:t>c</w:t>
      </w:r>
      <w:r w:rsidRPr="00565861">
        <w:rPr>
          <w:color w:val="808080"/>
          <w:lang w:val="fr-FR" w:eastAsia="zh-CN"/>
        </w:rPr>
        <w:t>onvexGeoPolygon:</w:t>
      </w:r>
    </w:p>
    <w:p w14:paraId="0AA5EDE3" w14:textId="77777777"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latitude: '</w:t>
      </w:r>
      <w:r w:rsidRPr="002053C2">
        <w:rPr>
          <w:color w:val="808080"/>
          <w:lang w:val="fr-FR" w:eastAsia="zh-CN"/>
        </w:rPr>
        <w:t>31.2696</w:t>
      </w:r>
      <w:r w:rsidRPr="002053C2">
        <w:rPr>
          <w:color w:val="808080"/>
          <w:lang w:val="fr-FR"/>
        </w:rPr>
        <w:t>'</w:t>
      </w:r>
    </w:p>
    <w:p w14:paraId="1AA3CDF2"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1920846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0F83FB79"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5553103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6EA133B0"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3948EBD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68FA398" w14:textId="17671DFE"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70DC1F6B" w14:textId="330A8205"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47AE497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444AB1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5964D49E" w14:textId="0A8688B7"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Pr="00014E88">
        <w:rPr>
          <w:color w:val="808080"/>
        </w:rPr>
        <w:t>'384000'</w:t>
      </w:r>
    </w:p>
    <w:p w14:paraId="0C3D98E1" w14:textId="77777777" w:rsidR="00C971BE" w:rsidRPr="00014E88" w:rsidRDefault="00C971BE" w:rsidP="00C971BE">
      <w:pPr>
        <w:pStyle w:val="PL"/>
        <w:shd w:val="clear" w:color="auto" w:fill="E7E6E6"/>
        <w:rPr>
          <w:color w:val="808080"/>
        </w:rPr>
      </w:pPr>
      <w:r w:rsidRPr="00014E88">
        <w:rPr>
          <w:color w:val="808080"/>
        </w:rPr>
        <w:t xml:space="preserve">            - contextAttribute: 'RAT'</w:t>
      </w:r>
    </w:p>
    <w:p w14:paraId="321E9D4C"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5B8530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FB0A0B3" w14:textId="77777777" w:rsidR="00C971BE" w:rsidRPr="00014E88" w:rsidRDefault="00C971BE" w:rsidP="00C971BE">
      <w:pPr>
        <w:pStyle w:val="PL"/>
        <w:shd w:val="clear" w:color="auto" w:fill="E7E6E6"/>
        <w:rPr>
          <w:color w:val="808080"/>
        </w:rPr>
      </w:pPr>
      <w:r w:rsidRPr="00014E88">
        <w:rPr>
          <w:color w:val="808080"/>
        </w:rPr>
        <w:t xml:space="preserve">                - 'NR'</w:t>
      </w:r>
    </w:p>
    <w:p w14:paraId="5611A3A8"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DC03972" w14:textId="77777777" w:rsidR="00C971BE" w:rsidRPr="00014E88" w:rsidRDefault="00C971BE" w:rsidP="00C971BE">
      <w:pPr>
        <w:pStyle w:val="PL"/>
        <w:shd w:val="clear" w:color="auto" w:fill="E7E6E6"/>
        <w:rPr>
          <w:color w:val="808080"/>
        </w:rPr>
      </w:pPr>
      <w:r w:rsidRPr="00014E88">
        <w:rPr>
          <w:color w:val="808080"/>
        </w:rPr>
        <w:t xml:space="preserve">        - targetName: 'WeakRSRPRatio'</w:t>
      </w:r>
    </w:p>
    <w:p w14:paraId="5268CD5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9995C7E"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2B7E0CDD"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1DC051E1" w14:textId="77777777" w:rsidR="00C971BE" w:rsidRPr="00014E88" w:rsidRDefault="00C971BE" w:rsidP="00C971BE">
      <w:pPr>
        <w:pStyle w:val="PL"/>
        <w:shd w:val="clear" w:color="auto" w:fill="E7E6E6"/>
        <w:rPr>
          <w:color w:val="808080"/>
        </w:rPr>
      </w:pPr>
      <w:r w:rsidRPr="00014E88">
        <w:rPr>
          <w:color w:val="808080"/>
        </w:rPr>
        <w:t xml:space="preserve">            - contextAttribute: 'WeakRSRPThreshold'</w:t>
      </w:r>
    </w:p>
    <w:p w14:paraId="7611E52C"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2791D148" w14:textId="77777777" w:rsidR="00C971BE" w:rsidRPr="00014E88" w:rsidRDefault="00C971BE" w:rsidP="00C971BE">
      <w:pPr>
        <w:pStyle w:val="PL"/>
        <w:shd w:val="clear" w:color="auto" w:fill="E7E6E6"/>
        <w:rPr>
          <w:color w:val="808080"/>
        </w:rPr>
      </w:pPr>
      <w:r w:rsidRPr="00014E88">
        <w:rPr>
          <w:color w:val="808080"/>
        </w:rPr>
        <w:t xml:space="preserve">              contextValueRange: '-130.00'</w:t>
      </w:r>
    </w:p>
    <w:p w14:paraId="20167A38" w14:textId="77777777" w:rsidR="00C971BE" w:rsidRPr="00014E88" w:rsidRDefault="00C971BE" w:rsidP="00C971BE">
      <w:pPr>
        <w:pStyle w:val="PL"/>
        <w:shd w:val="clear" w:color="auto" w:fill="E7E6E6"/>
        <w:rPr>
          <w:color w:val="808080"/>
        </w:rPr>
      </w:pPr>
      <w:r w:rsidRPr="00014E88">
        <w:rPr>
          <w:color w:val="808080"/>
        </w:rPr>
        <w:t xml:space="preserve">        - targetName: 'LowSINRRatio'</w:t>
      </w:r>
    </w:p>
    <w:p w14:paraId="195B7FA0"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663BE953"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23730AF1"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F7787B6" w14:textId="77777777" w:rsidR="00C971BE" w:rsidRPr="00014E88" w:rsidRDefault="00C971BE" w:rsidP="00C971BE">
      <w:pPr>
        <w:pStyle w:val="PL"/>
        <w:shd w:val="clear" w:color="auto" w:fill="E7E6E6"/>
        <w:rPr>
          <w:color w:val="808080"/>
        </w:rPr>
      </w:pPr>
      <w:r w:rsidRPr="00014E88">
        <w:rPr>
          <w:color w:val="808080"/>
        </w:rPr>
        <w:t xml:space="preserve">            - contextAttribute: 'LowSINRThreshold'</w:t>
      </w:r>
    </w:p>
    <w:p w14:paraId="779E0185"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5CD9E052" w14:textId="0A476236" w:rsidR="004B06F8" w:rsidRDefault="00C971BE" w:rsidP="004B06F8">
      <w:pPr>
        <w:pStyle w:val="PL"/>
        <w:shd w:val="clear" w:color="auto" w:fill="E7E6E6"/>
        <w:rPr>
          <w:color w:val="808080"/>
        </w:rPr>
      </w:pPr>
      <w:r w:rsidRPr="00014E88">
        <w:rPr>
          <w:color w:val="808080"/>
        </w:rPr>
        <w:t xml:space="preserve">              contextValueRange: '-20'</w:t>
      </w:r>
    </w:p>
    <w:p w14:paraId="2D7F80B5"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4</w:t>
      </w:r>
      <w:r w:rsidRPr="00C32072">
        <w:rPr>
          <w:color w:val="808080"/>
        </w:rPr>
        <w:t>'</w:t>
      </w:r>
    </w:p>
    <w:p w14:paraId="0F796E35"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0A516848" w14:textId="2F44117C"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intentReportInference: </w:t>
      </w:r>
      <w:r w:rsidRPr="00014E88">
        <w:rPr>
          <w:color w:val="808080"/>
        </w:rPr>
        <w:t>'</w:t>
      </w:r>
      <w:r>
        <w:rPr>
          <w:color w:val="808080"/>
        </w:rPr>
        <w:t>IntentReport_3</w:t>
      </w:r>
      <w:r w:rsidRPr="00014E88">
        <w:rPr>
          <w:color w:val="808080"/>
        </w:rPr>
        <w:t>'</w:t>
      </w:r>
    </w:p>
    <w:bookmarkEnd w:id="1188"/>
    <w:p w14:paraId="01EC1A21" w14:textId="77777777" w:rsidR="00C971BE" w:rsidRDefault="00C971BE" w:rsidP="00C971BE">
      <w:pPr>
        <w:rPr>
          <w:noProof/>
        </w:rPr>
      </w:pPr>
    </w:p>
    <w:p w14:paraId="59B3228D" w14:textId="77777777" w:rsidR="00C971BE" w:rsidRDefault="00C971BE" w:rsidP="00C971BE">
      <w:pPr>
        <w:pStyle w:val="Heading1"/>
      </w:pPr>
      <w:bookmarkStart w:id="1189" w:name="_Toc193446075"/>
      <w:bookmarkStart w:id="1190" w:name="_CRD_4"/>
      <w:bookmarkEnd w:id="1190"/>
      <w:r>
        <w:t>D.4</w:t>
      </w:r>
      <w:r>
        <w:tab/>
      </w:r>
      <w:r w:rsidRPr="00502029">
        <w:t xml:space="preserve">YAML document example </w:t>
      </w:r>
      <w:r>
        <w:t xml:space="preserve">for </w:t>
      </w:r>
      <w:r w:rsidRPr="00502029">
        <w:t>Intent containing an expectation on RAN UE throughput performance to be assured</w:t>
      </w:r>
      <w:bookmarkEnd w:id="1189"/>
    </w:p>
    <w:p w14:paraId="639B0DEC" w14:textId="77777777" w:rsidR="004B06F8" w:rsidRDefault="00C971BE" w:rsidP="004B06F8">
      <w:pPr>
        <w:pStyle w:val="PL"/>
        <w:shd w:val="clear" w:color="auto" w:fill="E7E6E6"/>
        <w:rPr>
          <w:color w:val="808080"/>
        </w:rPr>
      </w:pPr>
      <w:bookmarkStart w:id="1191" w:name="_MCCTEMPBM_CRPT19430549___5"/>
      <w:r w:rsidRPr="00014E88">
        <w:rPr>
          <w:color w:val="808080"/>
        </w:rPr>
        <w:t>Intent:</w:t>
      </w:r>
    </w:p>
    <w:p w14:paraId="48416EC4" w14:textId="4E71F8B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Intent_4</w:t>
      </w:r>
      <w:r w:rsidRPr="00014E88">
        <w:rPr>
          <w:color w:val="808080"/>
        </w:rPr>
        <w:t>'</w:t>
      </w:r>
    </w:p>
    <w:p w14:paraId="11432322" w14:textId="77777777" w:rsidR="00C971BE" w:rsidRPr="00014E88" w:rsidRDefault="00C971BE" w:rsidP="00C971BE">
      <w:pPr>
        <w:pStyle w:val="PL"/>
        <w:shd w:val="clear" w:color="auto" w:fill="E7E6E6"/>
        <w:rPr>
          <w:color w:val="808080"/>
        </w:rPr>
      </w:pPr>
      <w:r w:rsidRPr="00014E88">
        <w:rPr>
          <w:color w:val="808080"/>
        </w:rPr>
        <w:lastRenderedPageBreak/>
        <w:t xml:space="preserve">  userLabel: 'Radio_Network_RANUEThpt_Performance_Assurance'</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4FC8D6E5" w14:textId="77777777" w:rsidR="00C971BE" w:rsidRPr="00014E88" w:rsidRDefault="00C971BE" w:rsidP="00C971BE">
      <w:pPr>
        <w:pStyle w:val="PL"/>
        <w:shd w:val="clear" w:color="auto" w:fill="E7E6E6"/>
        <w:rPr>
          <w:color w:val="808080"/>
        </w:rPr>
      </w:pPr>
      <w:r w:rsidRPr="00014E88">
        <w:rPr>
          <w:color w:val="808080"/>
        </w:rPr>
        <w:t xml:space="preserve">    - expectationId: '1'</w:t>
      </w:r>
    </w:p>
    <w:p w14:paraId="66E8EE93" w14:textId="429458EB" w:rsidR="00C971BE" w:rsidRPr="00014E88" w:rsidRDefault="00C971BE" w:rsidP="00C971BE">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11156003"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7C110810" w14:textId="77777777" w:rsidR="00C971BE" w:rsidRPr="00014E88" w:rsidRDefault="00C971BE" w:rsidP="00C971BE">
      <w:pPr>
        <w:pStyle w:val="PL"/>
        <w:shd w:val="clear" w:color="auto" w:fill="E7E6E6"/>
        <w:rPr>
          <w:color w:val="808080"/>
        </w:rPr>
      </w:pPr>
      <w:r w:rsidRPr="00014E88">
        <w:rPr>
          <w:color w:val="808080"/>
        </w:rPr>
        <w:t xml:space="preserve">        - objectInstance: 'SubNetwork_1'</w:t>
      </w:r>
    </w:p>
    <w:p w14:paraId="346F37C3"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29BB07B0" w14:textId="5023F714"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contextAttribute: 'CoverageAreaPolygon'</w:t>
      </w:r>
    </w:p>
    <w:p w14:paraId="0722A83C" w14:textId="77777777" w:rsidR="00C971BE" w:rsidRPr="00014E88" w:rsidRDefault="00C971BE" w:rsidP="00C971BE">
      <w:pPr>
        <w:pStyle w:val="PL"/>
        <w:shd w:val="clear" w:color="auto" w:fill="E7E6E6"/>
        <w:rPr>
          <w:color w:val="808080"/>
        </w:rPr>
      </w:pPr>
      <w:r w:rsidRPr="00014E88">
        <w:rPr>
          <w:color w:val="808080"/>
        </w:rPr>
        <w:t xml:space="preserve">              contextCondition: 'IS_ALL_OF'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230F7E5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46FB4CA"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6C777EA6"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3F429B45"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794B6E5E"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DD6173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7945779D"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579CA93D" w14:textId="1BEE9DB5"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r w:rsidR="00C971BE" w:rsidRPr="004B06F8">
        <w:rPr>
          <w:color w:val="808080"/>
          <w:lang w:val="fr-FR"/>
        </w:rPr>
        <w:t xml:space="preserve"> </w:t>
      </w:r>
    </w:p>
    <w:p w14:paraId="3F082E3C" w14:textId="0F71C897"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contextAttribute: '</w:t>
      </w:r>
      <w:r w:rsidR="005017FD" w:rsidRPr="005017FD">
        <w:rPr>
          <w:color w:val="808080"/>
        </w:rPr>
        <w:t>DlFrequency</w:t>
      </w:r>
      <w:r w:rsidRPr="00014E88">
        <w:rPr>
          <w:color w:val="808080"/>
        </w:rPr>
        <w:t>'</w:t>
      </w:r>
    </w:p>
    <w:p w14:paraId="37E27E93" w14:textId="77777777" w:rsidR="00C971BE" w:rsidRPr="00014E88" w:rsidRDefault="00C971BE" w:rsidP="00C971BE">
      <w:pPr>
        <w:pStyle w:val="PL"/>
        <w:shd w:val="clear" w:color="auto" w:fill="E7E6E6"/>
        <w:rPr>
          <w:color w:val="808080"/>
        </w:rPr>
      </w:pPr>
      <w:r w:rsidRPr="00014E88">
        <w:rPr>
          <w:color w:val="808080"/>
        </w:rPr>
        <w:t xml:space="preserve">              contextCondition: 'IS_ALL_OF'</w:t>
      </w:r>
    </w:p>
    <w:p w14:paraId="071EB1E3" w14:textId="77777777" w:rsidR="00C971BE" w:rsidRPr="000A2533" w:rsidRDefault="00C971BE" w:rsidP="00C971BE">
      <w:pPr>
        <w:pStyle w:val="PL"/>
        <w:shd w:val="clear" w:color="auto" w:fill="E7E6E6"/>
        <w:rPr>
          <w:color w:val="808080"/>
        </w:rPr>
      </w:pPr>
      <w:r w:rsidRPr="00014E88">
        <w:rPr>
          <w:color w:val="808080"/>
        </w:rPr>
        <w:t xml:space="preserve">              </w:t>
      </w:r>
      <w:r w:rsidRPr="000A2533">
        <w:rPr>
          <w:color w:val="808080"/>
        </w:rPr>
        <w:t xml:space="preserve">contextValueRange: </w:t>
      </w:r>
    </w:p>
    <w:p w14:paraId="3F9AF4D5" w14:textId="4D7142EB" w:rsidR="00C971BE" w:rsidRPr="000A2533" w:rsidRDefault="00C971BE" w:rsidP="00C971BE">
      <w:pPr>
        <w:pStyle w:val="PL"/>
        <w:shd w:val="clear" w:color="auto" w:fill="E7E6E6"/>
        <w:rPr>
          <w:color w:val="808080"/>
        </w:rPr>
      </w:pPr>
      <w:r w:rsidRPr="000A2533">
        <w:rPr>
          <w:color w:val="808080"/>
        </w:rPr>
        <w:t xml:space="preserve">                - </w:t>
      </w:r>
      <w:r w:rsidR="005017FD" w:rsidRPr="000A2533">
        <w:rPr>
          <w:color w:val="808080"/>
        </w:rPr>
        <w:t xml:space="preserve">arfcn: </w:t>
      </w:r>
      <w:r w:rsidRPr="000A2533">
        <w:rPr>
          <w:color w:val="808080"/>
        </w:rPr>
        <w:t>'384000'</w:t>
      </w:r>
    </w:p>
    <w:p w14:paraId="36AF5F07" w14:textId="77777777" w:rsidR="00C971BE" w:rsidRPr="000A2533" w:rsidRDefault="00C971BE" w:rsidP="00C971BE">
      <w:pPr>
        <w:pStyle w:val="PL"/>
        <w:shd w:val="clear" w:color="auto" w:fill="E7E6E6"/>
        <w:rPr>
          <w:color w:val="808080"/>
        </w:rPr>
      </w:pPr>
      <w:r w:rsidRPr="000A2533">
        <w:rPr>
          <w:color w:val="808080"/>
        </w:rPr>
        <w:t xml:space="preserve">            - contextAttribute: 'RAT'</w:t>
      </w:r>
    </w:p>
    <w:p w14:paraId="00DD6C9C" w14:textId="77777777" w:rsidR="00C971BE" w:rsidRPr="000A2533" w:rsidRDefault="00C971BE" w:rsidP="00C971BE">
      <w:pPr>
        <w:pStyle w:val="PL"/>
        <w:shd w:val="clear" w:color="auto" w:fill="E7E6E6"/>
        <w:rPr>
          <w:color w:val="808080"/>
        </w:rPr>
      </w:pPr>
      <w:r w:rsidRPr="000A2533">
        <w:rPr>
          <w:color w:val="808080"/>
        </w:rPr>
        <w:t xml:space="preserve">              contextCondition: 'IS_ALL_OF'</w:t>
      </w:r>
    </w:p>
    <w:p w14:paraId="499C40B6" w14:textId="77777777" w:rsidR="00C971BE" w:rsidRPr="000A2533" w:rsidRDefault="00C971BE" w:rsidP="00C971BE">
      <w:pPr>
        <w:pStyle w:val="PL"/>
        <w:shd w:val="clear" w:color="auto" w:fill="E7E6E6"/>
        <w:rPr>
          <w:color w:val="808080"/>
        </w:rPr>
      </w:pPr>
      <w:r w:rsidRPr="000A2533">
        <w:rPr>
          <w:color w:val="808080"/>
        </w:rPr>
        <w:t xml:space="preserve">              contextValueRange: </w:t>
      </w:r>
    </w:p>
    <w:p w14:paraId="6C24292F" w14:textId="77777777" w:rsidR="004B06F8" w:rsidRPr="000A2533" w:rsidRDefault="00C971BE" w:rsidP="004B06F8">
      <w:pPr>
        <w:pStyle w:val="PL"/>
        <w:shd w:val="clear" w:color="auto" w:fill="E7E6E6"/>
        <w:rPr>
          <w:color w:val="808080"/>
        </w:rPr>
      </w:pPr>
      <w:r w:rsidRPr="000A2533">
        <w:rPr>
          <w:color w:val="808080"/>
        </w:rPr>
        <w:t xml:space="preserve">                 - 'NR'</w:t>
      </w:r>
    </w:p>
    <w:p w14:paraId="424CEB42" w14:textId="77777777" w:rsidR="004B06F8" w:rsidRPr="000A2533" w:rsidRDefault="004B06F8" w:rsidP="004B06F8">
      <w:pPr>
        <w:pStyle w:val="PL"/>
        <w:shd w:val="clear" w:color="auto" w:fill="E7E6E6"/>
        <w:rPr>
          <w:color w:val="808080"/>
        </w:rPr>
      </w:pPr>
      <w:r w:rsidRPr="000A2533">
        <w:rPr>
          <w:color w:val="808080"/>
        </w:rPr>
        <w:t xml:space="preserve">            - contextAttribute: 'UEGroup'</w:t>
      </w:r>
    </w:p>
    <w:p w14:paraId="1BEA0E22" w14:textId="77777777" w:rsidR="004B06F8" w:rsidRPr="00014E88" w:rsidRDefault="004B06F8" w:rsidP="004B06F8">
      <w:pPr>
        <w:pStyle w:val="PL"/>
        <w:shd w:val="clear" w:color="auto" w:fill="E7E6E6"/>
        <w:rPr>
          <w:color w:val="808080"/>
        </w:rPr>
      </w:pPr>
      <w:r w:rsidRPr="000A2533">
        <w:rPr>
          <w:color w:val="808080"/>
        </w:rPr>
        <w:t xml:space="preserve">              </w:t>
      </w:r>
      <w:r w:rsidRPr="00014E88">
        <w:rPr>
          <w:color w:val="808080"/>
        </w:rPr>
        <w:t>contextCondition: 'IS_ALL_OF'</w:t>
      </w:r>
    </w:p>
    <w:p w14:paraId="7D2CE8F1" w14:textId="77777777" w:rsidR="004B06F8" w:rsidRDefault="004B06F8" w:rsidP="004B06F8">
      <w:pPr>
        <w:pStyle w:val="PL"/>
        <w:shd w:val="clear" w:color="auto" w:fill="E7E6E6"/>
        <w:rPr>
          <w:color w:val="808080"/>
        </w:rPr>
      </w:pPr>
      <w:r w:rsidRPr="00014E88">
        <w:rPr>
          <w:color w:val="808080"/>
        </w:rPr>
        <w:t xml:space="preserve">              contextValueRange: </w:t>
      </w:r>
    </w:p>
    <w:p w14:paraId="3EF16767" w14:textId="77777777" w:rsidR="004B06F8" w:rsidRDefault="004B06F8" w:rsidP="004B06F8">
      <w:pPr>
        <w:pStyle w:val="PL"/>
        <w:shd w:val="clear" w:color="auto" w:fill="E7E6E6"/>
        <w:rPr>
          <w:color w:val="808080"/>
        </w:rPr>
      </w:pPr>
      <w:r w:rsidRPr="002C583A">
        <w:rPr>
          <w:color w:val="808080"/>
        </w:rPr>
        <w:t xml:space="preserve">                 -</w:t>
      </w:r>
      <w:r>
        <w:rPr>
          <w:color w:val="808080"/>
        </w:rPr>
        <w:t xml:space="preserve"> sNSSAI: </w:t>
      </w:r>
      <w:r w:rsidRPr="002C583A">
        <w:rPr>
          <w:color w:val="808080"/>
        </w:rPr>
        <w:t>'</w:t>
      </w:r>
      <w:r>
        <w:rPr>
          <w:color w:val="808080"/>
        </w:rPr>
        <w:t>1</w:t>
      </w:r>
      <w:r w:rsidRPr="002C583A">
        <w:rPr>
          <w:color w:val="808080"/>
        </w:rPr>
        <w:t>'</w:t>
      </w:r>
    </w:p>
    <w:p w14:paraId="4E18AC04" w14:textId="77777777" w:rsidR="004B06F8" w:rsidRDefault="004B06F8" w:rsidP="004B06F8">
      <w:pPr>
        <w:pStyle w:val="PL"/>
        <w:shd w:val="clear" w:color="auto" w:fill="E7E6E6"/>
        <w:rPr>
          <w:color w:val="808080"/>
        </w:rPr>
      </w:pPr>
      <w:r w:rsidRPr="002C583A">
        <w:rPr>
          <w:color w:val="808080"/>
        </w:rPr>
        <w:t xml:space="preserve">                 - </w:t>
      </w:r>
      <w:r>
        <w:rPr>
          <w:color w:val="808080"/>
        </w:rPr>
        <w:t>fiveQI</w:t>
      </w:r>
      <w:r>
        <w:rPr>
          <w:rFonts w:hint="eastAsia"/>
          <w:color w:val="808080"/>
          <w:lang w:eastAsia="zh-CN"/>
        </w:rPr>
        <w:t>Value</w:t>
      </w:r>
      <w:r>
        <w:rPr>
          <w:color w:val="808080"/>
        </w:rPr>
        <w:t xml:space="preserve">: </w:t>
      </w:r>
      <w:r w:rsidRPr="002C583A">
        <w:rPr>
          <w:color w:val="808080"/>
        </w:rPr>
        <w:t>'</w:t>
      </w:r>
      <w:r>
        <w:rPr>
          <w:color w:val="808080"/>
        </w:rPr>
        <w:t>5</w:t>
      </w:r>
      <w:r w:rsidRPr="002C583A">
        <w:rPr>
          <w:color w:val="808080"/>
        </w:rPr>
        <w:t>'</w:t>
      </w:r>
    </w:p>
    <w:p w14:paraId="238BE7E0" w14:textId="77777777" w:rsidR="004B06F8" w:rsidRDefault="004B06F8" w:rsidP="004B06F8">
      <w:pPr>
        <w:pStyle w:val="PL"/>
        <w:shd w:val="clear" w:color="auto" w:fill="E7E6E6"/>
        <w:rPr>
          <w:color w:val="808080"/>
        </w:rPr>
      </w:pPr>
      <w:r w:rsidRPr="002C583A">
        <w:rPr>
          <w:color w:val="808080"/>
        </w:rPr>
        <w:t xml:space="preserve">                 - </w:t>
      </w:r>
      <w:r>
        <w:rPr>
          <w:color w:val="808080"/>
        </w:rPr>
        <w:t xml:space="preserve">sNSSAI: </w:t>
      </w:r>
      <w:r w:rsidRPr="002C583A">
        <w:rPr>
          <w:color w:val="808080"/>
        </w:rPr>
        <w:t>'</w:t>
      </w:r>
      <w:r>
        <w:rPr>
          <w:color w:val="808080"/>
        </w:rPr>
        <w:t>2</w:t>
      </w:r>
      <w:r w:rsidRPr="002C583A">
        <w:rPr>
          <w:color w:val="808080"/>
        </w:rPr>
        <w:t>'</w:t>
      </w:r>
    </w:p>
    <w:p w14:paraId="0A6B6E1F" w14:textId="334A6E73"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fiveQI</w:t>
      </w:r>
      <w:r>
        <w:rPr>
          <w:rFonts w:hint="eastAsia"/>
          <w:color w:val="808080"/>
          <w:lang w:eastAsia="zh-CN"/>
        </w:rPr>
        <w:t>Value</w:t>
      </w:r>
      <w:r>
        <w:rPr>
          <w:color w:val="808080"/>
        </w:rPr>
        <w:t xml:space="preserve">: </w:t>
      </w:r>
      <w:r w:rsidRPr="002C583A">
        <w:rPr>
          <w:color w:val="808080"/>
        </w:rPr>
        <w:t>'</w:t>
      </w:r>
      <w:r>
        <w:rPr>
          <w:color w:val="808080"/>
        </w:rPr>
        <w:t>6</w:t>
      </w:r>
      <w:r w:rsidRPr="002C583A">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1679BECA" w14:textId="77777777" w:rsidR="00C971BE" w:rsidRPr="00014E88" w:rsidRDefault="00C971BE" w:rsidP="00C971BE">
      <w:pPr>
        <w:pStyle w:val="PL"/>
        <w:shd w:val="clear" w:color="auto" w:fill="E7E6E6"/>
        <w:rPr>
          <w:color w:val="808080"/>
        </w:rPr>
      </w:pPr>
      <w:r w:rsidRPr="00014E88">
        <w:rPr>
          <w:color w:val="808080"/>
        </w:rPr>
        <w:t xml:space="preserve">        - targetName: 'lowULRANUEThptRatio'</w:t>
      </w:r>
    </w:p>
    <w:p w14:paraId="579902F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2414287C" w14:textId="77777777" w:rsidR="00C971BE" w:rsidRPr="00014E88" w:rsidRDefault="00C971BE" w:rsidP="00C971BE">
      <w:pPr>
        <w:pStyle w:val="PL"/>
        <w:shd w:val="clear" w:color="auto" w:fill="E7E6E6"/>
        <w:rPr>
          <w:color w:val="808080"/>
        </w:rPr>
      </w:pPr>
      <w:r w:rsidRPr="00014E88">
        <w:rPr>
          <w:color w:val="808080"/>
        </w:rPr>
        <w:t xml:space="preserve">          targetValueRange: '10'</w:t>
      </w:r>
    </w:p>
    <w:p w14:paraId="3461D399"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27FF510D" w14:textId="77777777" w:rsidR="00C971BE" w:rsidRPr="00014E88" w:rsidRDefault="00C971BE" w:rsidP="00C971BE">
      <w:pPr>
        <w:pStyle w:val="PL"/>
        <w:shd w:val="clear" w:color="auto" w:fill="E7E6E6"/>
        <w:rPr>
          <w:color w:val="808080"/>
        </w:rPr>
      </w:pPr>
      <w:r w:rsidRPr="00014E88">
        <w:rPr>
          <w:color w:val="808080"/>
        </w:rPr>
        <w:t xml:space="preserve">            - contextAttribute: 'LowULRANUEThpt'</w:t>
      </w:r>
    </w:p>
    <w:p w14:paraId="08D5299B"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74A9D687" w14:textId="77777777" w:rsidR="00C971BE" w:rsidRPr="00014E88" w:rsidRDefault="00C971BE" w:rsidP="00C971BE">
      <w:pPr>
        <w:pStyle w:val="PL"/>
        <w:shd w:val="clear" w:color="auto" w:fill="E7E6E6"/>
        <w:rPr>
          <w:color w:val="808080"/>
        </w:rPr>
      </w:pPr>
      <w:r w:rsidRPr="00014E88">
        <w:rPr>
          <w:color w:val="808080"/>
        </w:rPr>
        <w:t xml:space="preserve">              contextValueRange: '50'</w:t>
      </w:r>
    </w:p>
    <w:p w14:paraId="3297F43A" w14:textId="77777777" w:rsidR="00C971BE" w:rsidRPr="00014E88" w:rsidRDefault="00C971BE" w:rsidP="00C971BE">
      <w:pPr>
        <w:pStyle w:val="PL"/>
        <w:shd w:val="clear" w:color="auto" w:fill="E7E6E6"/>
        <w:rPr>
          <w:color w:val="808080"/>
        </w:rPr>
      </w:pPr>
      <w:r w:rsidRPr="00014E88">
        <w:rPr>
          <w:color w:val="808080"/>
        </w:rPr>
        <w:t xml:space="preserve">        - targetName: 'lowDLRANUEThptRatio'</w:t>
      </w:r>
    </w:p>
    <w:p w14:paraId="0A81203A" w14:textId="77777777" w:rsidR="00C971BE" w:rsidRPr="00014E88" w:rsidRDefault="00C971BE" w:rsidP="00C971BE">
      <w:pPr>
        <w:pStyle w:val="PL"/>
        <w:shd w:val="clear" w:color="auto" w:fill="E7E6E6"/>
        <w:rPr>
          <w:color w:val="808080"/>
        </w:rPr>
      </w:pPr>
      <w:r w:rsidRPr="00014E88">
        <w:rPr>
          <w:color w:val="808080"/>
        </w:rPr>
        <w:t xml:space="preserve">          targetCondition: 'IS_LESS_THAN'</w:t>
      </w:r>
    </w:p>
    <w:p w14:paraId="16BE0BAB" w14:textId="77777777" w:rsidR="00C971BE" w:rsidRPr="00014E88" w:rsidRDefault="00C971BE" w:rsidP="00C971BE">
      <w:pPr>
        <w:pStyle w:val="PL"/>
        <w:shd w:val="clear" w:color="auto" w:fill="E7E6E6"/>
        <w:rPr>
          <w:color w:val="808080"/>
        </w:rPr>
      </w:pPr>
      <w:r w:rsidRPr="00014E88">
        <w:rPr>
          <w:color w:val="808080"/>
        </w:rPr>
        <w:t xml:space="preserve">          targetValueRange: '5'</w:t>
      </w:r>
    </w:p>
    <w:p w14:paraId="13D25440"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6F6C66A" w14:textId="77777777" w:rsidR="00C971BE" w:rsidRPr="00014E88" w:rsidRDefault="00C971BE" w:rsidP="00C971BE">
      <w:pPr>
        <w:pStyle w:val="PL"/>
        <w:shd w:val="clear" w:color="auto" w:fill="E7E6E6"/>
        <w:rPr>
          <w:color w:val="808080"/>
        </w:rPr>
      </w:pPr>
      <w:r w:rsidRPr="00014E88">
        <w:rPr>
          <w:color w:val="808080"/>
        </w:rPr>
        <w:t xml:space="preserve">            - contextAttribute: 'LowDLRANUEThpt'</w:t>
      </w:r>
    </w:p>
    <w:p w14:paraId="44267599" w14:textId="77777777" w:rsidR="00C971BE" w:rsidRPr="00014E88" w:rsidRDefault="00C971BE" w:rsidP="00C971BE">
      <w:pPr>
        <w:pStyle w:val="PL"/>
        <w:shd w:val="clear" w:color="auto" w:fill="E7E6E6"/>
        <w:rPr>
          <w:color w:val="808080"/>
        </w:rPr>
      </w:pPr>
      <w:r w:rsidRPr="00014E88">
        <w:rPr>
          <w:color w:val="808080"/>
        </w:rPr>
        <w:t xml:space="preserve">              contextCondition: 'IS_LESS_THAN'</w:t>
      </w:r>
    </w:p>
    <w:p w14:paraId="127A450D" w14:textId="77777777" w:rsidR="00C971BE" w:rsidRPr="00014E88" w:rsidRDefault="00C971BE" w:rsidP="00C971BE">
      <w:pPr>
        <w:pStyle w:val="PL"/>
        <w:shd w:val="clear" w:color="auto" w:fill="E7E6E6"/>
        <w:rPr>
          <w:color w:val="808080"/>
        </w:rPr>
      </w:pPr>
      <w:r w:rsidRPr="00014E88">
        <w:rPr>
          <w:color w:val="808080"/>
        </w:rPr>
        <w:t xml:space="preserve">              contextValueRange: '200'</w:t>
      </w:r>
    </w:p>
    <w:p w14:paraId="77B7CEB9" w14:textId="77777777" w:rsidR="00C971BE" w:rsidRPr="00014E88" w:rsidRDefault="00C971BE" w:rsidP="00C971BE">
      <w:pPr>
        <w:pStyle w:val="PL"/>
        <w:shd w:val="clear" w:color="auto" w:fill="E7E6E6"/>
        <w:rPr>
          <w:color w:val="808080"/>
        </w:rPr>
      </w:pPr>
      <w:r w:rsidRPr="00014E88">
        <w:rPr>
          <w:color w:val="808080"/>
        </w:rPr>
        <w:t xml:space="preserve">        - targetName: 'AveULRANUEThpt'</w:t>
      </w:r>
    </w:p>
    <w:p w14:paraId="61828897"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67BEEC95" w14:textId="77777777" w:rsidR="00C971BE" w:rsidRPr="00014E88" w:rsidRDefault="00C971BE" w:rsidP="00C971BE">
      <w:pPr>
        <w:pStyle w:val="PL"/>
        <w:shd w:val="clear" w:color="auto" w:fill="E7E6E6"/>
        <w:rPr>
          <w:color w:val="808080"/>
        </w:rPr>
      </w:pPr>
      <w:r w:rsidRPr="00014E88">
        <w:rPr>
          <w:color w:val="808080"/>
        </w:rPr>
        <w:t xml:space="preserve">          targetValueRange: '100'</w:t>
      </w:r>
    </w:p>
    <w:p w14:paraId="22870744" w14:textId="77777777" w:rsidR="00C971BE" w:rsidRPr="00014E88" w:rsidRDefault="00C971BE" w:rsidP="00C971BE">
      <w:pPr>
        <w:pStyle w:val="PL"/>
        <w:shd w:val="clear" w:color="auto" w:fill="E7E6E6"/>
        <w:rPr>
          <w:color w:val="808080"/>
        </w:rPr>
      </w:pPr>
      <w:r w:rsidRPr="00014E88">
        <w:rPr>
          <w:color w:val="808080"/>
        </w:rPr>
        <w:t xml:space="preserve">        - targetName: 'AveDLRANUEThpt'</w:t>
      </w:r>
    </w:p>
    <w:p w14:paraId="312E8E33" w14:textId="77777777" w:rsidR="00C971BE" w:rsidRPr="00014E88" w:rsidRDefault="00C971BE" w:rsidP="00C971BE">
      <w:pPr>
        <w:pStyle w:val="PL"/>
        <w:shd w:val="clear" w:color="auto" w:fill="E7E6E6"/>
        <w:rPr>
          <w:color w:val="808080"/>
        </w:rPr>
      </w:pPr>
      <w:r w:rsidRPr="00014E88">
        <w:rPr>
          <w:color w:val="808080"/>
        </w:rPr>
        <w:t xml:space="preserve">          targetCondition: 'IS_GREATER_THAN'</w:t>
      </w:r>
    </w:p>
    <w:p w14:paraId="36B10E1E" w14:textId="77777777" w:rsidR="004B06F8" w:rsidRDefault="00C971BE" w:rsidP="004B06F8">
      <w:pPr>
        <w:pStyle w:val="PL"/>
        <w:shd w:val="clear" w:color="auto" w:fill="E7E6E6"/>
        <w:rPr>
          <w:color w:val="808080"/>
        </w:rPr>
      </w:pPr>
      <w:r w:rsidRPr="00014E88">
        <w:rPr>
          <w:color w:val="808080"/>
        </w:rPr>
        <w:t xml:space="preserve">          targetValueRange: '300' </w:t>
      </w:r>
      <w:r w:rsidRPr="00502029">
        <w:rPr>
          <w:color w:val="808080"/>
        </w:rPr>
        <w:t xml:space="preserve"> </w:t>
      </w:r>
    </w:p>
    <w:p w14:paraId="4177570F"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5</w:t>
      </w:r>
      <w:r w:rsidRPr="00C32072">
        <w:rPr>
          <w:color w:val="808080"/>
        </w:rPr>
        <w:t>'</w:t>
      </w:r>
    </w:p>
    <w:p w14:paraId="1A53C334"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621213D7" w14:textId="1A7452D2"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intentReportRefernece: </w:t>
      </w:r>
      <w:r w:rsidRPr="00014E88">
        <w:rPr>
          <w:color w:val="808080"/>
        </w:rPr>
        <w:t>'</w:t>
      </w:r>
      <w:r>
        <w:rPr>
          <w:color w:val="808080"/>
        </w:rPr>
        <w:t>IntentReport_4</w:t>
      </w:r>
      <w:r w:rsidRPr="00014E88">
        <w:rPr>
          <w:color w:val="808080"/>
        </w:rPr>
        <w:t>'</w:t>
      </w:r>
    </w:p>
    <w:bookmarkEnd w:id="1191"/>
    <w:p w14:paraId="00CE87AD" w14:textId="3FE68748" w:rsidR="00C971BE" w:rsidRDefault="00C971BE" w:rsidP="00097EAB"/>
    <w:p w14:paraId="719363CD" w14:textId="3C736DDB" w:rsidR="0036212B" w:rsidRDefault="0036212B" w:rsidP="0036212B">
      <w:pPr>
        <w:pStyle w:val="Heading1"/>
      </w:pPr>
      <w:bookmarkStart w:id="1192" w:name="_Toc193446076"/>
      <w:bookmarkStart w:id="1193" w:name="_CRD_5"/>
      <w:bookmarkEnd w:id="1193"/>
      <w:r>
        <w:t>D.</w:t>
      </w:r>
      <w:r>
        <w:rPr>
          <w:lang w:eastAsia="zh-CN"/>
        </w:rPr>
        <w:t>5</w:t>
      </w:r>
      <w:r>
        <w:tab/>
        <w:t xml:space="preserve">YAML document example for Intent containing an expectation on </w:t>
      </w:r>
      <w:r>
        <w:rPr>
          <w:rFonts w:hint="eastAsia"/>
          <w:lang w:eastAsia="zh-CN"/>
        </w:rPr>
        <w:t>RAN</w:t>
      </w:r>
      <w:r>
        <w:t xml:space="preserve"> energy saving</w:t>
      </w:r>
      <w:bookmarkEnd w:id="1192"/>
      <w:r>
        <w:t xml:space="preserve"> </w:t>
      </w:r>
    </w:p>
    <w:p w14:paraId="3A601CE3" w14:textId="77777777" w:rsidR="004B06F8" w:rsidRDefault="0036212B" w:rsidP="004B06F8">
      <w:pPr>
        <w:pStyle w:val="PL"/>
        <w:shd w:val="clear" w:color="auto" w:fill="E7E6E6"/>
        <w:rPr>
          <w:color w:val="808080"/>
        </w:rPr>
      </w:pPr>
      <w:bookmarkStart w:id="1194" w:name="_MCCTEMPBM_CRPT19430550___5"/>
      <w:r w:rsidRPr="00014E88">
        <w:rPr>
          <w:color w:val="808080"/>
        </w:rPr>
        <w:t>Intent:</w:t>
      </w:r>
    </w:p>
    <w:p w14:paraId="3E689261" w14:textId="14410C7B" w:rsidR="0036212B"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Intent_5</w:t>
      </w:r>
      <w:r w:rsidRPr="00014E88">
        <w:rPr>
          <w:color w:val="808080"/>
        </w:rPr>
        <w:t>'</w:t>
      </w:r>
    </w:p>
    <w:p w14:paraId="4CC46416" w14:textId="77777777" w:rsidR="0036212B" w:rsidRPr="00014E88" w:rsidRDefault="0036212B" w:rsidP="0036212B">
      <w:pPr>
        <w:pStyle w:val="PL"/>
        <w:shd w:val="clear" w:color="auto" w:fill="E7E6E6"/>
        <w:rPr>
          <w:color w:val="808080"/>
        </w:rPr>
      </w:pPr>
      <w:r w:rsidRPr="00014E88">
        <w:rPr>
          <w:color w:val="808080"/>
        </w:rPr>
        <w:t xml:space="preserve">  userLabel: '</w:t>
      </w:r>
      <w:r>
        <w:rPr>
          <w:color w:val="808080"/>
        </w:rPr>
        <w:t>RAN_Energy_Saving</w:t>
      </w:r>
      <w:r w:rsidRPr="00014E88">
        <w:rPr>
          <w:color w:val="808080"/>
        </w:rPr>
        <w:t>'</w:t>
      </w:r>
    </w:p>
    <w:p w14:paraId="25407975" w14:textId="1B28F67D"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358052B3" w14:textId="77777777" w:rsidR="0036212B" w:rsidRPr="00014E88" w:rsidRDefault="0036212B" w:rsidP="0036212B">
      <w:pPr>
        <w:pStyle w:val="PL"/>
        <w:shd w:val="clear" w:color="auto" w:fill="E7E6E6"/>
        <w:rPr>
          <w:color w:val="808080"/>
        </w:rPr>
      </w:pPr>
      <w:r w:rsidRPr="00014E88">
        <w:rPr>
          <w:color w:val="808080"/>
        </w:rPr>
        <w:t xml:space="preserve">    - expectationId: '1'</w:t>
      </w:r>
    </w:p>
    <w:p w14:paraId="16F164A9" w14:textId="0D84E4A4" w:rsidR="0036212B" w:rsidRPr="00014E88" w:rsidRDefault="0036212B" w:rsidP="0036212B">
      <w:pPr>
        <w:pStyle w:val="PL"/>
        <w:shd w:val="clear" w:color="auto" w:fill="E7E6E6"/>
        <w:rPr>
          <w:color w:val="808080"/>
        </w:rPr>
      </w:pPr>
      <w:r w:rsidRPr="00014E88">
        <w:rPr>
          <w:color w:val="808080"/>
        </w:rPr>
        <w:t xml:space="preserve">      expectationVerb: '</w:t>
      </w:r>
      <w:r w:rsidR="00330627">
        <w:rPr>
          <w:color w:val="808080"/>
        </w:rPr>
        <w:t>En</w:t>
      </w:r>
      <w:r w:rsidRPr="00014E88">
        <w:rPr>
          <w:color w:val="808080"/>
        </w:rPr>
        <w:t>sure'</w:t>
      </w:r>
    </w:p>
    <w:p w14:paraId="45AF73BF" w14:textId="77777777" w:rsidR="0036212B" w:rsidRPr="00014E88" w:rsidRDefault="0036212B" w:rsidP="0036212B">
      <w:pPr>
        <w:pStyle w:val="PL"/>
        <w:shd w:val="clear" w:color="auto" w:fill="E7E6E6"/>
        <w:rPr>
          <w:color w:val="808080"/>
        </w:rPr>
      </w:pPr>
      <w:r w:rsidRPr="00014E88">
        <w:rPr>
          <w:color w:val="808080"/>
        </w:rPr>
        <w:t xml:space="preserve">      expectationObjects:</w:t>
      </w:r>
    </w:p>
    <w:p w14:paraId="76F843BF" w14:textId="77777777" w:rsidR="0036212B" w:rsidRPr="00014E88" w:rsidRDefault="0036212B" w:rsidP="0036212B">
      <w:pPr>
        <w:pStyle w:val="PL"/>
        <w:shd w:val="clear" w:color="auto" w:fill="E7E6E6"/>
        <w:rPr>
          <w:color w:val="808080"/>
        </w:rPr>
      </w:pPr>
      <w:r w:rsidRPr="00014E88">
        <w:rPr>
          <w:color w:val="808080"/>
        </w:rPr>
        <w:t xml:space="preserve">        - objectInstance: 'SubNetwork_1'</w:t>
      </w:r>
    </w:p>
    <w:p w14:paraId="2D4BDCAA" w14:textId="3E442924" w:rsidR="0036212B" w:rsidRPr="00014E88" w:rsidRDefault="0036212B" w:rsidP="0036212B">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 xml:space="preserve"> objectContexts:</w:t>
      </w:r>
    </w:p>
    <w:p w14:paraId="525D3D59" w14:textId="77777777" w:rsidR="0036212B" w:rsidRPr="00014E88" w:rsidRDefault="0036212B" w:rsidP="0036212B">
      <w:pPr>
        <w:pStyle w:val="PL"/>
        <w:shd w:val="clear" w:color="auto" w:fill="E7E6E6"/>
        <w:rPr>
          <w:color w:val="808080"/>
        </w:rPr>
      </w:pPr>
      <w:r w:rsidRPr="00014E88">
        <w:rPr>
          <w:color w:val="808080"/>
        </w:rPr>
        <w:t xml:space="preserve">            - contextAttribute: 'CoverageAreaPolygon'</w:t>
      </w:r>
    </w:p>
    <w:p w14:paraId="5E076622" w14:textId="77777777" w:rsidR="0036212B" w:rsidRPr="00014E88" w:rsidRDefault="0036212B" w:rsidP="0036212B">
      <w:pPr>
        <w:pStyle w:val="PL"/>
        <w:shd w:val="clear" w:color="auto" w:fill="E7E6E6"/>
        <w:rPr>
          <w:color w:val="808080"/>
        </w:rPr>
      </w:pPr>
      <w:r w:rsidRPr="00014E88">
        <w:rPr>
          <w:color w:val="808080"/>
        </w:rPr>
        <w:t xml:space="preserve">              contextCondition: 'IS_ALL_OF' </w:t>
      </w:r>
    </w:p>
    <w:p w14:paraId="5CE60848" w14:textId="77777777" w:rsidR="0036212B" w:rsidRPr="00F720D4" w:rsidRDefault="0036212B" w:rsidP="0036212B">
      <w:pPr>
        <w:pStyle w:val="PL"/>
        <w:shd w:val="clear" w:color="auto" w:fill="E7E6E6"/>
        <w:rPr>
          <w:color w:val="808080"/>
          <w:lang w:val="fr-FR"/>
        </w:rPr>
      </w:pPr>
      <w:r w:rsidRPr="00014E88">
        <w:rPr>
          <w:color w:val="808080"/>
        </w:rPr>
        <w:lastRenderedPageBreak/>
        <w:t xml:space="preserve">              </w:t>
      </w:r>
      <w:r w:rsidRPr="00F720D4">
        <w:rPr>
          <w:color w:val="808080"/>
          <w:lang w:val="fr-FR"/>
        </w:rPr>
        <w:t xml:space="preserve">contextValueRange: </w:t>
      </w:r>
    </w:p>
    <w:p w14:paraId="2AFCF3F5"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4527D1EC"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23AD355C"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46E4D01B"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531072C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3910F7E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5B02C25D"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13E75024"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6DF5C91A" w14:textId="5C5D7983" w:rsidR="004B06F8" w:rsidRPr="004B06F8" w:rsidRDefault="004B06F8" w:rsidP="0036212B">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3D28C8A" w14:textId="77777777" w:rsidR="0036212B" w:rsidRPr="000A2533" w:rsidRDefault="0036212B" w:rsidP="0036212B">
      <w:pPr>
        <w:pStyle w:val="PL"/>
        <w:shd w:val="clear" w:color="auto" w:fill="E7E6E6"/>
        <w:rPr>
          <w:color w:val="808080"/>
        </w:rPr>
      </w:pPr>
      <w:r w:rsidRPr="00F720D4">
        <w:rPr>
          <w:color w:val="808080"/>
          <w:lang w:val="fr-FR"/>
        </w:rPr>
        <w:t xml:space="preserve">            </w:t>
      </w:r>
      <w:r w:rsidRPr="000A2533">
        <w:rPr>
          <w:color w:val="808080"/>
        </w:rPr>
        <w:t>- contextAttribute: 'PLMN'</w:t>
      </w:r>
    </w:p>
    <w:p w14:paraId="2F665A88" w14:textId="77777777" w:rsidR="0036212B" w:rsidRPr="000A2533" w:rsidRDefault="0036212B" w:rsidP="0036212B">
      <w:pPr>
        <w:pStyle w:val="PL"/>
        <w:shd w:val="clear" w:color="auto" w:fill="E7E6E6"/>
        <w:rPr>
          <w:color w:val="808080"/>
        </w:rPr>
      </w:pPr>
      <w:r w:rsidRPr="000A2533">
        <w:rPr>
          <w:color w:val="808080"/>
        </w:rPr>
        <w:t xml:space="preserve">              contextCondition: 'IS_ALL_OF'</w:t>
      </w:r>
    </w:p>
    <w:p w14:paraId="04ABE96E" w14:textId="77777777" w:rsidR="0036212B" w:rsidRPr="000A2533" w:rsidRDefault="0036212B" w:rsidP="0036212B">
      <w:pPr>
        <w:pStyle w:val="PL"/>
        <w:shd w:val="clear" w:color="auto" w:fill="E7E6E6"/>
        <w:rPr>
          <w:color w:val="808080"/>
        </w:rPr>
      </w:pPr>
      <w:r w:rsidRPr="000A2533">
        <w:rPr>
          <w:color w:val="808080"/>
        </w:rPr>
        <w:t xml:space="preserve">              contextValueRange: </w:t>
      </w:r>
    </w:p>
    <w:p w14:paraId="5226C227" w14:textId="77777777" w:rsidR="0036212B" w:rsidRPr="000A2533" w:rsidRDefault="0036212B" w:rsidP="0036212B">
      <w:pPr>
        <w:pStyle w:val="PL"/>
        <w:shd w:val="clear" w:color="auto" w:fill="E7E6E6"/>
        <w:rPr>
          <w:color w:val="808080"/>
        </w:rPr>
      </w:pPr>
      <w:r w:rsidRPr="000A2533">
        <w:rPr>
          <w:color w:val="808080"/>
        </w:rPr>
        <w:t xml:space="preserve">                 - '46000'</w:t>
      </w:r>
    </w:p>
    <w:p w14:paraId="33F33DEA" w14:textId="233998FF" w:rsidR="0036212B" w:rsidRPr="000A2533" w:rsidRDefault="0036212B" w:rsidP="0036212B">
      <w:pPr>
        <w:pStyle w:val="PL"/>
        <w:shd w:val="clear" w:color="auto" w:fill="E7E6E6"/>
        <w:rPr>
          <w:color w:val="808080"/>
        </w:rPr>
      </w:pPr>
      <w:r w:rsidRPr="000A2533">
        <w:rPr>
          <w:color w:val="808080"/>
        </w:rPr>
        <w:t xml:space="preserve">            - contextAttribute: '</w:t>
      </w:r>
      <w:r w:rsidR="005017FD" w:rsidRPr="000A2533">
        <w:rPr>
          <w:color w:val="808080"/>
        </w:rPr>
        <w:t>DlFrequency</w:t>
      </w:r>
      <w:r w:rsidRPr="000A2533">
        <w:rPr>
          <w:color w:val="808080"/>
        </w:rPr>
        <w:t>'</w:t>
      </w:r>
    </w:p>
    <w:p w14:paraId="159B1B7E" w14:textId="77777777" w:rsidR="0036212B" w:rsidRPr="000A2533" w:rsidRDefault="0036212B" w:rsidP="0036212B">
      <w:pPr>
        <w:pStyle w:val="PL"/>
        <w:shd w:val="clear" w:color="auto" w:fill="E7E6E6"/>
        <w:rPr>
          <w:color w:val="808080"/>
        </w:rPr>
      </w:pPr>
      <w:r w:rsidRPr="000A2533">
        <w:rPr>
          <w:color w:val="808080"/>
        </w:rPr>
        <w:t xml:space="preserve">              contextCondition: 'IS_ALL_OF'</w:t>
      </w:r>
    </w:p>
    <w:p w14:paraId="7A7A704F" w14:textId="77777777" w:rsidR="0036212B" w:rsidRPr="000A2533" w:rsidRDefault="0036212B" w:rsidP="0036212B">
      <w:pPr>
        <w:pStyle w:val="PL"/>
        <w:shd w:val="clear" w:color="auto" w:fill="E7E6E6"/>
        <w:rPr>
          <w:color w:val="808080"/>
        </w:rPr>
      </w:pPr>
      <w:r w:rsidRPr="000A2533">
        <w:rPr>
          <w:color w:val="808080"/>
        </w:rPr>
        <w:t xml:space="preserve">              contextValueRange: </w:t>
      </w:r>
    </w:p>
    <w:p w14:paraId="4633881A" w14:textId="2645B84E" w:rsidR="0036212B" w:rsidRPr="000A2533" w:rsidRDefault="0036212B" w:rsidP="0036212B">
      <w:pPr>
        <w:pStyle w:val="PL"/>
        <w:shd w:val="clear" w:color="auto" w:fill="E7E6E6"/>
        <w:rPr>
          <w:color w:val="808080"/>
        </w:rPr>
      </w:pPr>
      <w:r w:rsidRPr="000A2533">
        <w:rPr>
          <w:color w:val="808080"/>
        </w:rPr>
        <w:t xml:space="preserve">                - </w:t>
      </w:r>
      <w:r w:rsidR="005017FD" w:rsidRPr="000A2533">
        <w:rPr>
          <w:color w:val="808080"/>
        </w:rPr>
        <w:t xml:space="preserve">arfcn: </w:t>
      </w:r>
      <w:r w:rsidRPr="000A2533">
        <w:rPr>
          <w:color w:val="808080"/>
        </w:rPr>
        <w:t>'384000'</w:t>
      </w:r>
    </w:p>
    <w:p w14:paraId="41F91B99" w14:textId="77777777" w:rsidR="0036212B" w:rsidRPr="000A2533" w:rsidRDefault="0036212B" w:rsidP="0036212B">
      <w:pPr>
        <w:pStyle w:val="PL"/>
        <w:shd w:val="clear" w:color="auto" w:fill="E7E6E6"/>
        <w:rPr>
          <w:color w:val="808080"/>
        </w:rPr>
      </w:pPr>
      <w:r w:rsidRPr="000A2533">
        <w:rPr>
          <w:color w:val="808080"/>
        </w:rPr>
        <w:t xml:space="preserve">            - contextAttribute: 'RAT'</w:t>
      </w:r>
    </w:p>
    <w:p w14:paraId="0CA4815F" w14:textId="77777777" w:rsidR="0036212B" w:rsidRPr="000A2533" w:rsidRDefault="0036212B" w:rsidP="0036212B">
      <w:pPr>
        <w:pStyle w:val="PL"/>
        <w:shd w:val="clear" w:color="auto" w:fill="E7E6E6"/>
        <w:rPr>
          <w:color w:val="808080"/>
        </w:rPr>
      </w:pPr>
      <w:r w:rsidRPr="000A2533">
        <w:rPr>
          <w:color w:val="808080"/>
        </w:rPr>
        <w:t xml:space="preserve">              contextCondition: 'IS_ALL_OF'</w:t>
      </w:r>
    </w:p>
    <w:p w14:paraId="1E03C340" w14:textId="77777777" w:rsidR="0036212B" w:rsidRPr="00014E88" w:rsidRDefault="0036212B" w:rsidP="0036212B">
      <w:pPr>
        <w:pStyle w:val="PL"/>
        <w:shd w:val="clear" w:color="auto" w:fill="E7E6E6"/>
        <w:rPr>
          <w:color w:val="808080"/>
        </w:rPr>
      </w:pPr>
      <w:r w:rsidRPr="000A2533">
        <w:rPr>
          <w:color w:val="808080"/>
        </w:rPr>
        <w:t xml:space="preserve">              </w:t>
      </w:r>
      <w:r w:rsidRPr="00014E88">
        <w:rPr>
          <w:color w:val="808080"/>
        </w:rPr>
        <w:t xml:space="preserve">contextValueRange: </w:t>
      </w:r>
    </w:p>
    <w:p w14:paraId="4B696DD0" w14:textId="14D59A8D" w:rsidR="004B06F8" w:rsidRDefault="0036212B" w:rsidP="004B06F8">
      <w:pPr>
        <w:pStyle w:val="PL"/>
        <w:shd w:val="clear" w:color="auto" w:fill="E7E6E6"/>
        <w:rPr>
          <w:color w:val="808080"/>
        </w:rPr>
      </w:pPr>
      <w:r w:rsidRPr="00014E88">
        <w:rPr>
          <w:color w:val="808080"/>
        </w:rPr>
        <w:t xml:space="preserve">                 - 'NR'</w:t>
      </w:r>
    </w:p>
    <w:p w14:paraId="172882BC" w14:textId="77777777" w:rsidR="0036212B" w:rsidRPr="00A77BB3" w:rsidRDefault="0036212B" w:rsidP="0036212B">
      <w:pPr>
        <w:pStyle w:val="PL"/>
        <w:shd w:val="clear" w:color="auto" w:fill="E7E6E6"/>
        <w:rPr>
          <w:color w:val="808080"/>
        </w:rPr>
      </w:pPr>
      <w:r w:rsidRPr="00014E88">
        <w:rPr>
          <w:color w:val="808080"/>
        </w:rPr>
        <w:t xml:space="preserve">      expectationTargets:</w:t>
      </w:r>
      <w:r>
        <w:rPr>
          <w:color w:val="808080"/>
        </w:rPr>
        <w:t xml:space="preserve">       </w:t>
      </w:r>
    </w:p>
    <w:p w14:paraId="082C2A30" w14:textId="77777777" w:rsidR="0036212B" w:rsidRPr="00014E88" w:rsidRDefault="0036212B" w:rsidP="0036212B">
      <w:pPr>
        <w:pStyle w:val="PL"/>
        <w:shd w:val="clear" w:color="auto" w:fill="E7E6E6"/>
        <w:rPr>
          <w:color w:val="808080"/>
        </w:rPr>
      </w:pPr>
      <w:r w:rsidRPr="00014E88">
        <w:rPr>
          <w:color w:val="808080"/>
        </w:rPr>
        <w:t xml:space="preserve">        - targetName: '</w:t>
      </w:r>
      <w:r w:rsidRPr="00671089">
        <w:rPr>
          <w:color w:val="808080"/>
        </w:rPr>
        <w:t>RANEnergyConsumption</w:t>
      </w:r>
      <w:r w:rsidRPr="00014E88">
        <w:rPr>
          <w:color w:val="808080"/>
        </w:rPr>
        <w:t>'</w:t>
      </w:r>
    </w:p>
    <w:p w14:paraId="215B1648" w14:textId="77777777" w:rsidR="0036212B" w:rsidRPr="00014E88" w:rsidRDefault="0036212B" w:rsidP="0036212B">
      <w:pPr>
        <w:pStyle w:val="PL"/>
        <w:shd w:val="clear" w:color="auto" w:fill="E7E6E6"/>
        <w:rPr>
          <w:color w:val="808080"/>
        </w:rPr>
      </w:pPr>
      <w:r w:rsidRPr="00014E88">
        <w:rPr>
          <w:color w:val="808080"/>
        </w:rPr>
        <w:t xml:space="preserve">          targetCondition: 'IS_</w:t>
      </w:r>
      <w:r>
        <w:rPr>
          <w:color w:val="808080"/>
        </w:rPr>
        <w:t>LESS</w:t>
      </w:r>
      <w:r w:rsidRPr="00014E88">
        <w:rPr>
          <w:color w:val="808080"/>
        </w:rPr>
        <w:t>_THAN'</w:t>
      </w:r>
    </w:p>
    <w:p w14:paraId="3E728D64" w14:textId="77777777" w:rsidR="0036212B" w:rsidRPr="00A77BB3" w:rsidRDefault="0036212B" w:rsidP="0036212B">
      <w:pPr>
        <w:pStyle w:val="PL"/>
        <w:shd w:val="clear" w:color="auto" w:fill="E7E6E6"/>
        <w:rPr>
          <w:color w:val="808080"/>
        </w:rPr>
      </w:pPr>
      <w:r w:rsidRPr="00014E88">
        <w:rPr>
          <w:color w:val="808080"/>
        </w:rPr>
        <w:t xml:space="preserve">          targetValueRange: '</w:t>
      </w:r>
      <w:r>
        <w:rPr>
          <w:color w:val="808080"/>
        </w:rPr>
        <w:t>1000</w:t>
      </w:r>
      <w:r w:rsidRPr="00014E88">
        <w:rPr>
          <w:color w:val="808080"/>
        </w:rPr>
        <w:t xml:space="preserve">' </w:t>
      </w:r>
      <w:r w:rsidRPr="00502029">
        <w:rPr>
          <w:color w:val="808080"/>
        </w:rPr>
        <w:t xml:space="preserve"> </w:t>
      </w:r>
    </w:p>
    <w:p w14:paraId="4BA708DF" w14:textId="73AF307F" w:rsidR="0036212B" w:rsidRPr="00014E88" w:rsidRDefault="0036212B" w:rsidP="0036212B">
      <w:pPr>
        <w:pStyle w:val="PL"/>
        <w:shd w:val="clear" w:color="auto" w:fill="E7E6E6"/>
        <w:rPr>
          <w:color w:val="808080"/>
        </w:rPr>
      </w:pPr>
      <w:r w:rsidRPr="00014E88">
        <w:rPr>
          <w:color w:val="808080"/>
        </w:rPr>
        <w:t xml:space="preserve">        - targetName: '</w:t>
      </w:r>
      <w:r>
        <w:rPr>
          <w:color w:val="808080"/>
        </w:rPr>
        <w:t>R</w:t>
      </w:r>
      <w:r w:rsidRPr="00671089">
        <w:rPr>
          <w:color w:val="808080"/>
        </w:rPr>
        <w:t>ANEnergyEfficiency</w:t>
      </w:r>
      <w:r w:rsidRPr="00014E88">
        <w:rPr>
          <w:color w:val="808080"/>
        </w:rPr>
        <w:t>'</w:t>
      </w:r>
    </w:p>
    <w:p w14:paraId="620C4128"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B2C75D3" w14:textId="77777777" w:rsidR="0036212B" w:rsidRDefault="0036212B" w:rsidP="0036212B">
      <w:pPr>
        <w:pStyle w:val="PL"/>
        <w:shd w:val="clear" w:color="auto" w:fill="E7E6E6"/>
        <w:rPr>
          <w:color w:val="808080"/>
        </w:rPr>
      </w:pPr>
      <w:r w:rsidRPr="00014E88">
        <w:rPr>
          <w:color w:val="808080"/>
        </w:rPr>
        <w:t xml:space="preserve">          targetValueRange: '</w:t>
      </w:r>
      <w:r>
        <w:rPr>
          <w:color w:val="808080"/>
        </w:rPr>
        <w:t>400000</w:t>
      </w:r>
      <w:r w:rsidRPr="00014E88">
        <w:rPr>
          <w:color w:val="808080"/>
        </w:rPr>
        <w:t xml:space="preserve">' </w:t>
      </w:r>
      <w:r w:rsidRPr="00502029">
        <w:rPr>
          <w:color w:val="808080"/>
        </w:rPr>
        <w:t xml:space="preserve"> </w:t>
      </w:r>
      <w:r>
        <w:rPr>
          <w:color w:val="808080"/>
        </w:rPr>
        <w:t xml:space="preserve"> </w:t>
      </w:r>
    </w:p>
    <w:p w14:paraId="43B0CE68" w14:textId="77777777" w:rsidR="0036212B" w:rsidRPr="00014E88" w:rsidRDefault="0036212B" w:rsidP="0036212B">
      <w:pPr>
        <w:pStyle w:val="PL"/>
        <w:shd w:val="clear" w:color="auto" w:fill="E7E6E6"/>
        <w:rPr>
          <w:color w:val="808080"/>
        </w:rPr>
      </w:pPr>
      <w:r w:rsidRPr="00014E88">
        <w:rPr>
          <w:color w:val="808080"/>
        </w:rPr>
        <w:t xml:space="preserve">        - targetName: 'AveULRANUEThpt'</w:t>
      </w:r>
    </w:p>
    <w:p w14:paraId="70EB52CE"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ED49FAD" w14:textId="77777777" w:rsidR="0036212B" w:rsidRPr="00014E88" w:rsidRDefault="0036212B" w:rsidP="0036212B">
      <w:pPr>
        <w:pStyle w:val="PL"/>
        <w:shd w:val="clear" w:color="auto" w:fill="E7E6E6"/>
        <w:rPr>
          <w:color w:val="808080"/>
        </w:rPr>
      </w:pPr>
      <w:r w:rsidRPr="00014E88">
        <w:rPr>
          <w:color w:val="808080"/>
        </w:rPr>
        <w:t xml:space="preserve">          targetValueRange: '100'</w:t>
      </w:r>
      <w:r>
        <w:rPr>
          <w:color w:val="808080"/>
        </w:rPr>
        <w:t xml:space="preserve">      </w:t>
      </w:r>
    </w:p>
    <w:p w14:paraId="0DFE66A0" w14:textId="77777777" w:rsidR="0036212B" w:rsidRPr="00014E88" w:rsidRDefault="0036212B" w:rsidP="0036212B">
      <w:pPr>
        <w:pStyle w:val="PL"/>
        <w:shd w:val="clear" w:color="auto" w:fill="E7E6E6"/>
        <w:rPr>
          <w:color w:val="808080"/>
        </w:rPr>
      </w:pPr>
      <w:r w:rsidRPr="00014E88">
        <w:rPr>
          <w:color w:val="808080"/>
        </w:rPr>
        <w:t xml:space="preserve">        - targetName: 'AveDLRANUEThpt'</w:t>
      </w:r>
    </w:p>
    <w:p w14:paraId="73B3B322" w14:textId="77777777" w:rsidR="0036212B" w:rsidRPr="00014E88" w:rsidRDefault="0036212B" w:rsidP="0036212B">
      <w:pPr>
        <w:pStyle w:val="PL"/>
        <w:shd w:val="clear" w:color="auto" w:fill="E7E6E6"/>
        <w:rPr>
          <w:color w:val="808080"/>
        </w:rPr>
      </w:pPr>
      <w:r w:rsidRPr="00014E88">
        <w:rPr>
          <w:color w:val="808080"/>
        </w:rPr>
        <w:t xml:space="preserve">          targetCondition: 'IS_GREATER_THAN'</w:t>
      </w:r>
    </w:p>
    <w:p w14:paraId="015D9803" w14:textId="3FD00C82" w:rsidR="004B06F8" w:rsidRDefault="0036212B" w:rsidP="004B06F8">
      <w:pPr>
        <w:pStyle w:val="PL"/>
        <w:shd w:val="clear" w:color="auto" w:fill="E7E6E6"/>
        <w:rPr>
          <w:color w:val="808080"/>
        </w:rPr>
      </w:pPr>
      <w:r w:rsidRPr="00014E88">
        <w:rPr>
          <w:color w:val="808080"/>
        </w:rPr>
        <w:t xml:space="preserve">          targetValueRange: '300' </w:t>
      </w:r>
      <w:r w:rsidRPr="00502029">
        <w:rPr>
          <w:color w:val="808080"/>
        </w:rPr>
        <w:t xml:space="preserve"> </w:t>
      </w:r>
    </w:p>
    <w:p w14:paraId="3399A288" w14:textId="77777777" w:rsidR="00417D47" w:rsidRDefault="00417D47" w:rsidP="00417D47">
      <w:pPr>
        <w:pStyle w:val="PL"/>
        <w:shd w:val="clear" w:color="auto" w:fill="E7E6E6"/>
        <w:rPr>
          <w:color w:val="808080"/>
        </w:rPr>
      </w:pPr>
      <w:r>
        <w:rPr>
          <w:color w:val="808080"/>
        </w:rPr>
        <w:t xml:space="preserve">      expectationContexts:       </w:t>
      </w:r>
    </w:p>
    <w:p w14:paraId="27FD012B" w14:textId="77777777" w:rsidR="00417D47" w:rsidRDefault="00417D47" w:rsidP="00417D47">
      <w:pPr>
        <w:pStyle w:val="PL"/>
        <w:shd w:val="clear" w:color="auto" w:fill="E7E6E6"/>
        <w:rPr>
          <w:color w:val="808080"/>
        </w:rPr>
      </w:pPr>
      <w:r>
        <w:rPr>
          <w:color w:val="808080"/>
        </w:rPr>
        <w:t xml:space="preserve">        - contextAttribute: 'TargetAssuranceTime'</w:t>
      </w:r>
    </w:p>
    <w:p w14:paraId="30228638" w14:textId="77777777" w:rsidR="00417D47" w:rsidRDefault="00417D47" w:rsidP="00417D47">
      <w:pPr>
        <w:pStyle w:val="PL"/>
        <w:shd w:val="clear" w:color="auto" w:fill="E7E6E6"/>
        <w:rPr>
          <w:color w:val="808080"/>
        </w:rPr>
      </w:pPr>
      <w:r>
        <w:rPr>
          <w:color w:val="808080"/>
        </w:rPr>
        <w:t xml:space="preserve">          contextCondition: 'IS_EQUAL_TO'</w:t>
      </w:r>
    </w:p>
    <w:p w14:paraId="3783E3A4" w14:textId="77777777" w:rsidR="00417D47" w:rsidRDefault="00417D47" w:rsidP="00417D47">
      <w:pPr>
        <w:pStyle w:val="PL"/>
        <w:shd w:val="clear" w:color="auto" w:fill="E7E6E6"/>
        <w:rPr>
          <w:color w:val="808080"/>
        </w:rPr>
      </w:pPr>
      <w:r>
        <w:rPr>
          <w:color w:val="808080"/>
        </w:rPr>
        <w:t xml:space="preserve">          contextValueRange: </w:t>
      </w:r>
    </w:p>
    <w:p w14:paraId="59C0E77D" w14:textId="77777777" w:rsidR="00417D47" w:rsidRPr="00BA1540" w:rsidRDefault="00417D47" w:rsidP="00417D47">
      <w:pPr>
        <w:pStyle w:val="PL"/>
        <w:shd w:val="clear" w:color="auto" w:fill="E7E6E6"/>
        <w:rPr>
          <w:color w:val="808080"/>
        </w:rPr>
      </w:pPr>
      <w:r w:rsidRPr="00BA1540">
        <w:rPr>
          <w:color w:val="808080"/>
        </w:rPr>
        <w:t xml:space="preserve">             - startTime: '2023-10-27-22-00-00'</w:t>
      </w:r>
    </w:p>
    <w:p w14:paraId="5CB36B2F" w14:textId="661A95EC" w:rsidR="00417D47" w:rsidRDefault="00417D47" w:rsidP="004B06F8">
      <w:pPr>
        <w:pStyle w:val="PL"/>
        <w:shd w:val="clear" w:color="auto" w:fill="E7E6E6"/>
        <w:rPr>
          <w:color w:val="808080"/>
        </w:rPr>
      </w:pPr>
      <w:r w:rsidRPr="00BA1540">
        <w:rPr>
          <w:color w:val="808080"/>
        </w:rPr>
        <w:t xml:space="preserve">             - endTime: '2023-10-28-06-00-00'  </w:t>
      </w:r>
      <w:r>
        <w:rPr>
          <w:color w:val="808080"/>
        </w:rPr>
        <w:t xml:space="preserve">  </w:t>
      </w:r>
    </w:p>
    <w:p w14:paraId="7E9D605C" w14:textId="77777777" w:rsidR="004B06F8" w:rsidRDefault="004B06F8" w:rsidP="004B06F8">
      <w:pPr>
        <w:pStyle w:val="PL"/>
        <w:shd w:val="clear" w:color="auto" w:fill="E7E6E6"/>
        <w:rPr>
          <w:color w:val="808080"/>
        </w:rPr>
      </w:pPr>
      <w:r w:rsidRPr="00C32072">
        <w:rPr>
          <w:color w:val="808080"/>
        </w:rPr>
        <w:t xml:space="preserve">  intentPriority: '</w:t>
      </w:r>
      <w:r>
        <w:rPr>
          <w:color w:val="808080"/>
        </w:rPr>
        <w:t>6</w:t>
      </w:r>
      <w:r w:rsidRPr="00C32072">
        <w:rPr>
          <w:color w:val="808080"/>
        </w:rPr>
        <w:t>'</w:t>
      </w:r>
    </w:p>
    <w:p w14:paraId="7686AF3E"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0CCF9C71" w14:textId="68B3893C" w:rsidR="004B06F8" w:rsidRPr="00A77BB3" w:rsidRDefault="004B06F8" w:rsidP="0036212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014E88">
        <w:rPr>
          <w:color w:val="808080"/>
        </w:rPr>
        <w:t>'</w:t>
      </w:r>
      <w:r>
        <w:rPr>
          <w:color w:val="808080"/>
        </w:rPr>
        <w:t>IntentReport_5</w:t>
      </w:r>
      <w:r w:rsidRPr="00014E88">
        <w:rPr>
          <w:color w:val="808080"/>
        </w:rPr>
        <w:t>'</w:t>
      </w:r>
    </w:p>
    <w:bookmarkEnd w:id="1194"/>
    <w:p w14:paraId="09E0B0CC" w14:textId="04762FA7" w:rsidR="0036212B" w:rsidRDefault="0036212B" w:rsidP="00097EAB"/>
    <w:p w14:paraId="1669FB88" w14:textId="39FE6EB3" w:rsidR="002137CB" w:rsidRDefault="002137CB" w:rsidP="002137CB">
      <w:pPr>
        <w:pStyle w:val="Heading1"/>
      </w:pPr>
      <w:bookmarkStart w:id="1195" w:name="_Toc193446077"/>
      <w:bookmarkStart w:id="1196" w:name="_CRD_6"/>
      <w:bookmarkEnd w:id="1196"/>
      <w:r>
        <w:t>D.6</w:t>
      </w:r>
      <w:r>
        <w:tab/>
        <w:t>YAML document example for Intent containing an expectation on radio network capacity performance to be assured</w:t>
      </w:r>
      <w:bookmarkEnd w:id="1195"/>
    </w:p>
    <w:p w14:paraId="24BA215D" w14:textId="77777777" w:rsidR="004B06F8" w:rsidRDefault="002137CB" w:rsidP="004B06F8">
      <w:pPr>
        <w:pStyle w:val="PL"/>
        <w:shd w:val="clear" w:color="auto" w:fill="E7E6E6"/>
        <w:rPr>
          <w:color w:val="808080"/>
        </w:rPr>
      </w:pPr>
      <w:bookmarkStart w:id="1197" w:name="_MCCTEMPBM_CRPT19430551___5"/>
      <w:r>
        <w:rPr>
          <w:color w:val="808080"/>
        </w:rPr>
        <w:t>Intent:</w:t>
      </w:r>
    </w:p>
    <w:p w14:paraId="7AE34920" w14:textId="139EBBFD"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Pr>
          <w:color w:val="808080"/>
        </w:rPr>
        <w:t>'Intent_6'</w:t>
      </w:r>
    </w:p>
    <w:p w14:paraId="7C793DB8" w14:textId="77777777" w:rsidR="002137CB" w:rsidRDefault="002137CB" w:rsidP="002137CB">
      <w:pPr>
        <w:pStyle w:val="PL"/>
        <w:shd w:val="clear" w:color="auto" w:fill="E7E6E6"/>
        <w:rPr>
          <w:color w:val="808080"/>
        </w:rPr>
      </w:pPr>
      <w:r>
        <w:rPr>
          <w:color w:val="808080"/>
        </w:rPr>
        <w:t xml:space="preserve">  userLabel: 'Radio_Network_Capacity_Performance_Assurance'</w:t>
      </w:r>
    </w:p>
    <w:p w14:paraId="5241A7AA" w14:textId="22E46B61" w:rsidR="002137CB" w:rsidRDefault="002137CB" w:rsidP="002137CB">
      <w:pPr>
        <w:pStyle w:val="PL"/>
        <w:shd w:val="clear" w:color="auto" w:fill="E7E6E6"/>
        <w:rPr>
          <w:color w:val="808080"/>
        </w:rPr>
      </w:pPr>
      <w:r>
        <w:rPr>
          <w:color w:val="808080"/>
        </w:rPr>
        <w:t xml:space="preserve">  </w:t>
      </w:r>
      <w:r w:rsidR="004B06F8">
        <w:rPr>
          <w:color w:val="808080"/>
        </w:rPr>
        <w:t>i</w:t>
      </w:r>
      <w:r>
        <w:rPr>
          <w:color w:val="808080"/>
        </w:rPr>
        <w:t>ntentExpectation:</w:t>
      </w:r>
    </w:p>
    <w:p w14:paraId="3BCA0D49" w14:textId="77777777" w:rsidR="002137CB" w:rsidRDefault="002137CB" w:rsidP="002137CB">
      <w:pPr>
        <w:pStyle w:val="PL"/>
        <w:shd w:val="clear" w:color="auto" w:fill="E7E6E6"/>
        <w:rPr>
          <w:color w:val="808080"/>
        </w:rPr>
      </w:pPr>
      <w:r>
        <w:rPr>
          <w:color w:val="808080"/>
        </w:rPr>
        <w:t xml:space="preserve">    - expectationId: '1'</w:t>
      </w:r>
    </w:p>
    <w:p w14:paraId="516C6BE8" w14:textId="2FF829CD" w:rsidR="002137CB" w:rsidRDefault="002137CB" w:rsidP="002137CB">
      <w:pPr>
        <w:pStyle w:val="PL"/>
        <w:shd w:val="clear" w:color="auto" w:fill="E7E6E6"/>
        <w:rPr>
          <w:color w:val="808080"/>
        </w:rPr>
      </w:pPr>
      <w:r>
        <w:rPr>
          <w:color w:val="808080"/>
        </w:rPr>
        <w:t xml:space="preserve">      expectationVerb: '</w:t>
      </w:r>
      <w:r w:rsidR="00330627">
        <w:rPr>
          <w:color w:val="808080"/>
        </w:rPr>
        <w:t>En</w:t>
      </w:r>
      <w:r>
        <w:rPr>
          <w:color w:val="808080"/>
        </w:rPr>
        <w:t>sure'</w:t>
      </w:r>
    </w:p>
    <w:p w14:paraId="47747A93" w14:textId="77777777" w:rsidR="002137CB" w:rsidRDefault="002137CB" w:rsidP="002137CB">
      <w:pPr>
        <w:pStyle w:val="PL"/>
        <w:shd w:val="clear" w:color="auto" w:fill="E7E6E6"/>
        <w:rPr>
          <w:color w:val="808080"/>
        </w:rPr>
      </w:pPr>
      <w:r>
        <w:rPr>
          <w:color w:val="808080"/>
        </w:rPr>
        <w:t xml:space="preserve">      expectationObjects:</w:t>
      </w:r>
    </w:p>
    <w:p w14:paraId="5A8F2454" w14:textId="77777777" w:rsidR="002137CB" w:rsidRDefault="002137CB" w:rsidP="002137CB">
      <w:pPr>
        <w:pStyle w:val="PL"/>
        <w:shd w:val="clear" w:color="auto" w:fill="E7E6E6"/>
        <w:rPr>
          <w:color w:val="808080"/>
        </w:rPr>
      </w:pPr>
      <w:r>
        <w:rPr>
          <w:color w:val="808080"/>
        </w:rPr>
        <w:t xml:space="preserve">        - objectInstance: 'SubNetwork_1'</w:t>
      </w:r>
    </w:p>
    <w:p w14:paraId="40719CEE" w14:textId="5E6874D6" w:rsidR="002137CB" w:rsidRDefault="002137CB" w:rsidP="002137CB">
      <w:pPr>
        <w:pStyle w:val="PL"/>
        <w:shd w:val="clear" w:color="auto" w:fill="E7E6E6"/>
        <w:rPr>
          <w:color w:val="808080"/>
        </w:rPr>
      </w:pPr>
      <w:r>
        <w:rPr>
          <w:color w:val="808080"/>
        </w:rPr>
        <w:t xml:space="preserve">        </w:t>
      </w:r>
      <w:r w:rsidR="004B06F8">
        <w:rPr>
          <w:color w:val="808080"/>
        </w:rPr>
        <w:t xml:space="preserve"> </w:t>
      </w:r>
      <w:r>
        <w:rPr>
          <w:color w:val="808080"/>
        </w:rPr>
        <w:t xml:space="preserve"> objectContexts:</w:t>
      </w:r>
    </w:p>
    <w:p w14:paraId="619E3E4F" w14:textId="77777777" w:rsidR="002137CB" w:rsidRDefault="002137CB" w:rsidP="002137CB">
      <w:pPr>
        <w:pStyle w:val="PL"/>
        <w:shd w:val="clear" w:color="auto" w:fill="E7E6E6"/>
        <w:rPr>
          <w:color w:val="808080"/>
        </w:rPr>
      </w:pPr>
      <w:r>
        <w:rPr>
          <w:color w:val="808080"/>
        </w:rPr>
        <w:t xml:space="preserve">            - contextAttribute: 'CoverageAreaPolygon'</w:t>
      </w:r>
    </w:p>
    <w:p w14:paraId="0EC95377" w14:textId="77777777" w:rsidR="002137CB" w:rsidRDefault="002137CB" w:rsidP="002137CB">
      <w:pPr>
        <w:pStyle w:val="PL"/>
        <w:shd w:val="clear" w:color="auto" w:fill="E7E6E6"/>
        <w:rPr>
          <w:color w:val="808080"/>
        </w:rPr>
      </w:pPr>
      <w:r>
        <w:rPr>
          <w:color w:val="808080"/>
        </w:rPr>
        <w:t xml:space="preserve">              contextCondition: 'IS_ALL_OF'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r w:rsidRPr="00F720D4">
        <w:rPr>
          <w:color w:val="808080"/>
          <w:lang w:val="fr-FR"/>
        </w:rPr>
        <w:t xml:space="preserve">contextValueRange: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170A5CE0"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0399AE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'121.6322'</w:t>
      </w:r>
    </w:p>
    <w:p w14:paraId="39CC30BF"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31.2668</w:t>
      </w:r>
      <w:r w:rsidRPr="002053C2">
        <w:rPr>
          <w:color w:val="808080"/>
          <w:lang w:val="fr-FR"/>
        </w:rPr>
        <w:t>'</w:t>
      </w:r>
    </w:p>
    <w:p w14:paraId="6976F151"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'121.6323'</w:t>
      </w:r>
    </w:p>
    <w:p w14:paraId="131499C7"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31.2669</w:t>
      </w:r>
      <w:r w:rsidRPr="002053C2">
        <w:rPr>
          <w:color w:val="808080"/>
          <w:lang w:val="fr-FR"/>
        </w:rPr>
        <w:t>'</w:t>
      </w:r>
    </w:p>
    <w:p w14:paraId="185C299B"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'121.6412'</w:t>
      </w:r>
    </w:p>
    <w:p w14:paraId="22B4EFA2" w14:textId="7777777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Pr="002053C2">
        <w:rPr>
          <w:color w:val="808080"/>
          <w:lang w:val="fr-FR" w:eastAsia="zh-CN"/>
        </w:rPr>
        <w:t>31.2696</w:t>
      </w:r>
      <w:r w:rsidRPr="002053C2">
        <w:rPr>
          <w:color w:val="808080"/>
          <w:lang w:val="fr-FR"/>
        </w:rPr>
        <w:t>'</w:t>
      </w:r>
    </w:p>
    <w:p w14:paraId="1259E8E7" w14:textId="7777777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Pr="002053C2">
        <w:rPr>
          <w:color w:val="808080"/>
          <w:lang w:val="fr-FR"/>
        </w:rPr>
        <w:t>'121.6410'</w:t>
      </w:r>
    </w:p>
    <w:p w14:paraId="37860A90" w14:textId="54AAE721" w:rsidR="002137CB" w:rsidRDefault="002137CB" w:rsidP="002137CB">
      <w:pPr>
        <w:pStyle w:val="PL"/>
        <w:shd w:val="clear" w:color="auto" w:fill="E7E6E6"/>
        <w:rPr>
          <w:color w:val="808080"/>
        </w:rPr>
      </w:pPr>
      <w:r w:rsidRPr="004B06F8">
        <w:rPr>
          <w:color w:val="808080"/>
          <w:lang w:val="fr-FR"/>
        </w:rPr>
        <w:t xml:space="preserve">            </w:t>
      </w:r>
      <w:r>
        <w:rPr>
          <w:color w:val="808080"/>
        </w:rPr>
        <w:t>- contextAttribute: '</w:t>
      </w:r>
      <w:r w:rsidR="00AE2D76">
        <w:rPr>
          <w:rFonts w:hint="eastAsia"/>
          <w:color w:val="808080"/>
          <w:lang w:eastAsia="zh-CN"/>
        </w:rPr>
        <w:t>Dl</w:t>
      </w:r>
      <w:r w:rsidR="00AE2D76">
        <w:rPr>
          <w:color w:val="808080"/>
        </w:rPr>
        <w:t>Frequency</w:t>
      </w:r>
      <w:r>
        <w:rPr>
          <w:color w:val="808080"/>
        </w:rPr>
        <w:t>'</w:t>
      </w:r>
    </w:p>
    <w:p w14:paraId="2C5017CC" w14:textId="77777777" w:rsidR="002137CB" w:rsidRDefault="002137CB" w:rsidP="002137CB">
      <w:pPr>
        <w:pStyle w:val="PL"/>
        <w:shd w:val="clear" w:color="auto" w:fill="E7E6E6"/>
        <w:rPr>
          <w:color w:val="808080"/>
        </w:rPr>
      </w:pPr>
      <w:r>
        <w:rPr>
          <w:color w:val="808080"/>
        </w:rPr>
        <w:lastRenderedPageBreak/>
        <w:t xml:space="preserve">              contextCondition: 'IS_ALL_OF'</w:t>
      </w:r>
    </w:p>
    <w:p w14:paraId="17ADACA7" w14:textId="77777777" w:rsidR="002137CB" w:rsidRPr="00B83EF5" w:rsidRDefault="002137CB" w:rsidP="002137CB">
      <w:pPr>
        <w:pStyle w:val="PL"/>
        <w:shd w:val="clear" w:color="auto" w:fill="E7E6E6"/>
        <w:rPr>
          <w:color w:val="808080"/>
          <w:lang w:val="fr-FR"/>
        </w:rPr>
      </w:pPr>
      <w:r>
        <w:rPr>
          <w:color w:val="808080"/>
        </w:rPr>
        <w:t xml:space="preserve">              </w:t>
      </w:r>
      <w:r w:rsidRPr="00B83EF5">
        <w:rPr>
          <w:color w:val="808080"/>
          <w:lang w:val="fr-FR"/>
        </w:rPr>
        <w:t xml:space="preserve">contextValueRange: </w:t>
      </w:r>
    </w:p>
    <w:p w14:paraId="7CC53757" w14:textId="51C14F3D" w:rsidR="002137CB" w:rsidRPr="00B83EF5" w:rsidRDefault="002137CB" w:rsidP="002137CB">
      <w:pPr>
        <w:pStyle w:val="PL"/>
        <w:shd w:val="clear" w:color="auto" w:fill="E7E6E6"/>
        <w:rPr>
          <w:color w:val="808080"/>
          <w:lang w:val="fr-FR"/>
        </w:rPr>
      </w:pPr>
      <w:r w:rsidRPr="00B83EF5">
        <w:rPr>
          <w:color w:val="808080"/>
          <w:lang w:val="fr-FR"/>
        </w:rPr>
        <w:t xml:space="preserve">                - </w:t>
      </w:r>
      <w:r w:rsidR="00AE2D76" w:rsidRPr="00B83EF5">
        <w:rPr>
          <w:color w:val="808080"/>
          <w:lang w:val="fr-FR" w:eastAsia="zh-CN"/>
        </w:rPr>
        <w:t>arfcn</w:t>
      </w:r>
      <w:r w:rsidR="00AE2D76" w:rsidRPr="00B83EF5">
        <w:rPr>
          <w:rFonts w:hint="eastAsia"/>
          <w:color w:val="808080"/>
          <w:lang w:val="fr-FR" w:eastAsia="zh-CN"/>
        </w:rPr>
        <w:t>:</w:t>
      </w:r>
      <w:r w:rsidR="00AE2D76" w:rsidRPr="00B83EF5">
        <w:rPr>
          <w:color w:val="808080"/>
          <w:lang w:val="fr-FR" w:eastAsia="zh-CN"/>
        </w:rPr>
        <w:t xml:space="preserve"> </w:t>
      </w:r>
      <w:r w:rsidRPr="00B83EF5">
        <w:rPr>
          <w:color w:val="808080"/>
          <w:lang w:val="fr-FR"/>
        </w:rPr>
        <w:t>'384000'</w:t>
      </w:r>
    </w:p>
    <w:p w14:paraId="4D0D0985" w14:textId="0AC0F23E" w:rsidR="00AE2D76" w:rsidRPr="00B83EF5" w:rsidRDefault="00AE2D76" w:rsidP="002137CB">
      <w:pPr>
        <w:pStyle w:val="PL"/>
        <w:shd w:val="clear" w:color="auto" w:fill="E7E6E6"/>
        <w:rPr>
          <w:color w:val="808080"/>
          <w:lang w:val="fr-FR"/>
        </w:rPr>
      </w:pPr>
      <w:r w:rsidRPr="00B83EF5">
        <w:rPr>
          <w:color w:val="808080"/>
          <w:lang w:val="fr-FR"/>
        </w:rPr>
        <w:t xml:space="preserve">                - freqband: 'n39'</w:t>
      </w:r>
    </w:p>
    <w:p w14:paraId="34E8F90C" w14:textId="77777777" w:rsidR="002137CB" w:rsidRPr="00B83EF5" w:rsidRDefault="002137CB" w:rsidP="002137CB">
      <w:pPr>
        <w:pStyle w:val="PL"/>
        <w:shd w:val="clear" w:color="auto" w:fill="E7E6E6"/>
        <w:rPr>
          <w:color w:val="808080"/>
          <w:lang w:val="fr-FR"/>
        </w:rPr>
      </w:pPr>
      <w:r w:rsidRPr="00B83EF5">
        <w:rPr>
          <w:color w:val="808080"/>
          <w:lang w:val="fr-FR"/>
        </w:rPr>
        <w:t xml:space="preserve">            - contextAttribute: 'RAT'</w:t>
      </w:r>
    </w:p>
    <w:p w14:paraId="68A6FF53" w14:textId="77777777" w:rsidR="002137CB" w:rsidRDefault="002137CB" w:rsidP="002137CB">
      <w:pPr>
        <w:pStyle w:val="PL"/>
        <w:shd w:val="clear" w:color="auto" w:fill="E7E6E6"/>
        <w:rPr>
          <w:color w:val="808080"/>
        </w:rPr>
      </w:pPr>
      <w:r w:rsidRPr="00B83EF5">
        <w:rPr>
          <w:color w:val="808080"/>
          <w:lang w:val="fr-FR"/>
        </w:rPr>
        <w:t xml:space="preserve">              </w:t>
      </w:r>
      <w:r>
        <w:rPr>
          <w:color w:val="808080"/>
        </w:rPr>
        <w:t>contextCondition: 'IS_ALL_OF'</w:t>
      </w:r>
    </w:p>
    <w:p w14:paraId="699DF54E" w14:textId="77777777" w:rsidR="002137CB" w:rsidRDefault="002137CB" w:rsidP="002137CB">
      <w:pPr>
        <w:pStyle w:val="PL"/>
        <w:shd w:val="clear" w:color="auto" w:fill="E7E6E6"/>
        <w:rPr>
          <w:color w:val="808080"/>
        </w:rPr>
      </w:pPr>
      <w:r>
        <w:rPr>
          <w:color w:val="808080"/>
        </w:rPr>
        <w:t xml:space="preserve">              contextValueRange: </w:t>
      </w:r>
    </w:p>
    <w:p w14:paraId="6BD8AF96" w14:textId="77777777" w:rsidR="002137CB" w:rsidRDefault="002137CB" w:rsidP="002137CB">
      <w:pPr>
        <w:pStyle w:val="PL"/>
        <w:shd w:val="clear" w:color="auto" w:fill="E7E6E6"/>
        <w:rPr>
          <w:color w:val="808080"/>
        </w:rPr>
      </w:pPr>
      <w:r>
        <w:rPr>
          <w:color w:val="808080"/>
        </w:rPr>
        <w:t xml:space="preserve">                 - 'NR'</w:t>
      </w:r>
    </w:p>
    <w:p w14:paraId="72D5102A" w14:textId="77777777" w:rsidR="002137CB" w:rsidRDefault="002137CB" w:rsidP="002137CB">
      <w:pPr>
        <w:pStyle w:val="PL"/>
        <w:shd w:val="clear" w:color="auto" w:fill="E7E6E6"/>
        <w:rPr>
          <w:color w:val="808080"/>
        </w:rPr>
      </w:pPr>
      <w:r>
        <w:rPr>
          <w:color w:val="808080"/>
        </w:rPr>
        <w:t xml:space="preserve">      expectationTargets:</w:t>
      </w:r>
    </w:p>
    <w:p w14:paraId="72DA1311" w14:textId="738CA44B" w:rsidR="002137CB" w:rsidRDefault="002137CB" w:rsidP="002137CB">
      <w:pPr>
        <w:pStyle w:val="PL"/>
        <w:shd w:val="clear" w:color="auto" w:fill="E7E6E6"/>
        <w:rPr>
          <w:color w:val="808080"/>
        </w:rPr>
      </w:pPr>
      <w:r>
        <w:rPr>
          <w:color w:val="808080"/>
        </w:rPr>
        <w:t xml:space="preserve">        - targetName: '</w:t>
      </w:r>
      <w:r w:rsidRPr="000D7523">
        <w:rPr>
          <w:color w:val="808080"/>
        </w:rPr>
        <w:t>highUlPrbLoadRatio</w:t>
      </w:r>
      <w:r>
        <w:rPr>
          <w:color w:val="808080"/>
        </w:rPr>
        <w:t>'</w:t>
      </w:r>
    </w:p>
    <w:p w14:paraId="331A5E19" w14:textId="77777777" w:rsidR="002137CB" w:rsidRDefault="002137CB" w:rsidP="002137CB">
      <w:pPr>
        <w:pStyle w:val="PL"/>
        <w:shd w:val="clear" w:color="auto" w:fill="E7E6E6"/>
        <w:rPr>
          <w:color w:val="808080"/>
        </w:rPr>
      </w:pPr>
      <w:r>
        <w:rPr>
          <w:color w:val="808080"/>
        </w:rPr>
        <w:t xml:space="preserve">          targetCondition: 'IS_LESS_THAN'</w:t>
      </w:r>
    </w:p>
    <w:p w14:paraId="1598C6B7" w14:textId="77777777" w:rsidR="002137CB" w:rsidRDefault="002137CB" w:rsidP="002137CB">
      <w:pPr>
        <w:pStyle w:val="PL"/>
        <w:shd w:val="clear" w:color="auto" w:fill="E7E6E6"/>
        <w:rPr>
          <w:color w:val="808080"/>
        </w:rPr>
      </w:pPr>
      <w:r>
        <w:rPr>
          <w:color w:val="808080"/>
        </w:rPr>
        <w:t xml:space="preserve">          targetValueRange: '20'</w:t>
      </w:r>
    </w:p>
    <w:p w14:paraId="210C27F5" w14:textId="77777777" w:rsidR="002137CB" w:rsidRDefault="002137CB" w:rsidP="002137CB">
      <w:pPr>
        <w:pStyle w:val="PL"/>
        <w:shd w:val="clear" w:color="auto" w:fill="E7E6E6"/>
        <w:rPr>
          <w:color w:val="808080"/>
        </w:rPr>
      </w:pPr>
      <w:r>
        <w:rPr>
          <w:color w:val="808080"/>
        </w:rPr>
        <w:t xml:space="preserve">          targetContexts:</w:t>
      </w:r>
    </w:p>
    <w:p w14:paraId="6A65B4CC"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5AD5EB4C" w14:textId="77777777" w:rsidR="002137CB" w:rsidRDefault="002137CB" w:rsidP="002137CB">
      <w:pPr>
        <w:pStyle w:val="PL"/>
        <w:shd w:val="clear" w:color="auto" w:fill="E7E6E6"/>
        <w:rPr>
          <w:color w:val="808080"/>
        </w:rPr>
      </w:pPr>
      <w:r>
        <w:rPr>
          <w:color w:val="808080"/>
        </w:rPr>
        <w:t xml:space="preserve">              contextCondition: 'IS_Greater_THAN'</w:t>
      </w:r>
    </w:p>
    <w:p w14:paraId="5BB09FBE" w14:textId="77777777" w:rsidR="002137CB" w:rsidRDefault="002137CB" w:rsidP="002137CB">
      <w:pPr>
        <w:pStyle w:val="PL"/>
        <w:shd w:val="clear" w:color="auto" w:fill="E7E6E6"/>
        <w:rPr>
          <w:color w:val="808080"/>
        </w:rPr>
      </w:pPr>
      <w:r>
        <w:rPr>
          <w:color w:val="808080"/>
        </w:rPr>
        <w:t xml:space="preserve">              contextValueRange: '85'</w:t>
      </w:r>
    </w:p>
    <w:p w14:paraId="21ED33C3" w14:textId="7587B978" w:rsidR="002137CB" w:rsidRDefault="002137CB" w:rsidP="002137CB">
      <w:pPr>
        <w:pStyle w:val="PL"/>
        <w:shd w:val="clear" w:color="auto" w:fill="E7E6E6"/>
        <w:rPr>
          <w:color w:val="808080"/>
        </w:rPr>
      </w:pPr>
      <w:r>
        <w:rPr>
          <w:color w:val="808080"/>
        </w:rPr>
        <w:t xml:space="preserve">        - targetName: '</w:t>
      </w:r>
      <w:r w:rsidRPr="000D7523">
        <w:rPr>
          <w:color w:val="808080"/>
        </w:rPr>
        <w:t>high</w:t>
      </w:r>
      <w:r>
        <w:rPr>
          <w:color w:val="808080"/>
        </w:rPr>
        <w:t>D</w:t>
      </w:r>
      <w:r w:rsidRPr="000D7523">
        <w:rPr>
          <w:color w:val="808080"/>
        </w:rPr>
        <w:t>lPrbLoadRatio</w:t>
      </w:r>
      <w:r>
        <w:rPr>
          <w:color w:val="808080"/>
        </w:rPr>
        <w:t>'</w:t>
      </w:r>
    </w:p>
    <w:p w14:paraId="23E77D5C" w14:textId="77777777" w:rsidR="002137CB" w:rsidRDefault="002137CB" w:rsidP="002137CB">
      <w:pPr>
        <w:pStyle w:val="PL"/>
        <w:shd w:val="clear" w:color="auto" w:fill="E7E6E6"/>
        <w:rPr>
          <w:color w:val="808080"/>
        </w:rPr>
      </w:pPr>
      <w:r>
        <w:rPr>
          <w:color w:val="808080"/>
        </w:rPr>
        <w:t xml:space="preserve">          targetCondition: 'IS_LESS_THAN'</w:t>
      </w:r>
    </w:p>
    <w:p w14:paraId="02C0EAC6" w14:textId="77777777" w:rsidR="002137CB" w:rsidRDefault="002137CB" w:rsidP="002137CB">
      <w:pPr>
        <w:pStyle w:val="PL"/>
        <w:shd w:val="clear" w:color="auto" w:fill="E7E6E6"/>
        <w:rPr>
          <w:color w:val="808080"/>
        </w:rPr>
      </w:pPr>
      <w:r>
        <w:rPr>
          <w:color w:val="808080"/>
        </w:rPr>
        <w:t xml:space="preserve">          targetValueRange: '10'</w:t>
      </w:r>
    </w:p>
    <w:p w14:paraId="3DFB51D2" w14:textId="77777777" w:rsidR="002137CB" w:rsidRDefault="002137CB" w:rsidP="002137CB">
      <w:pPr>
        <w:pStyle w:val="PL"/>
        <w:shd w:val="clear" w:color="auto" w:fill="E7E6E6"/>
        <w:rPr>
          <w:color w:val="808080"/>
        </w:rPr>
      </w:pPr>
      <w:r>
        <w:rPr>
          <w:color w:val="808080"/>
        </w:rPr>
        <w:t xml:space="preserve">          targetContexts:</w:t>
      </w:r>
    </w:p>
    <w:p w14:paraId="6D7EBF5A" w14:textId="77777777" w:rsidR="002137CB" w:rsidRDefault="002137CB" w:rsidP="002137CB">
      <w:pPr>
        <w:pStyle w:val="PL"/>
        <w:shd w:val="clear" w:color="auto" w:fill="E7E6E6"/>
        <w:rPr>
          <w:color w:val="808080"/>
        </w:rPr>
      </w:pPr>
      <w:r>
        <w:rPr>
          <w:color w:val="808080"/>
        </w:rPr>
        <w:t xml:space="preserve">            - contextAttribute: '</w:t>
      </w:r>
      <w:r w:rsidRPr="000D7523">
        <w:rPr>
          <w:color w:val="808080"/>
        </w:rPr>
        <w:t>HighUlPrbLoad</w:t>
      </w:r>
      <w:r>
        <w:rPr>
          <w:color w:val="808080"/>
        </w:rPr>
        <w:t>'</w:t>
      </w:r>
    </w:p>
    <w:p w14:paraId="327FDD47" w14:textId="77777777" w:rsidR="002137CB" w:rsidRDefault="002137CB" w:rsidP="002137CB">
      <w:pPr>
        <w:pStyle w:val="PL"/>
        <w:shd w:val="clear" w:color="auto" w:fill="E7E6E6"/>
        <w:rPr>
          <w:color w:val="808080"/>
        </w:rPr>
      </w:pPr>
      <w:r>
        <w:rPr>
          <w:color w:val="808080"/>
        </w:rPr>
        <w:t xml:space="preserve">              contextCondition: 'IS_Greater_THAN'</w:t>
      </w:r>
    </w:p>
    <w:p w14:paraId="6E58B0C0" w14:textId="77777777" w:rsidR="002137CB" w:rsidRDefault="002137CB" w:rsidP="002137CB">
      <w:pPr>
        <w:pStyle w:val="PL"/>
        <w:shd w:val="clear" w:color="auto" w:fill="E7E6E6"/>
        <w:rPr>
          <w:color w:val="808080"/>
        </w:rPr>
      </w:pPr>
      <w:r>
        <w:rPr>
          <w:color w:val="808080"/>
        </w:rPr>
        <w:t xml:space="preserve">              contextValueRange: '85'</w:t>
      </w:r>
    </w:p>
    <w:p w14:paraId="5B81AC49"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veUlPrbLoad</w:t>
      </w:r>
      <w:r>
        <w:rPr>
          <w:color w:val="808080"/>
        </w:rPr>
        <w:t>'</w:t>
      </w:r>
    </w:p>
    <w:p w14:paraId="18BB5426" w14:textId="77777777" w:rsidR="002137CB" w:rsidRDefault="002137CB" w:rsidP="002137CB">
      <w:pPr>
        <w:pStyle w:val="PL"/>
        <w:shd w:val="clear" w:color="auto" w:fill="E7E6E6"/>
        <w:rPr>
          <w:color w:val="808080"/>
        </w:rPr>
      </w:pPr>
      <w:r>
        <w:rPr>
          <w:color w:val="808080"/>
        </w:rPr>
        <w:t xml:space="preserve">          targetCondition: 'IS_LESS_THAN'</w:t>
      </w:r>
    </w:p>
    <w:p w14:paraId="6597F14C" w14:textId="77777777" w:rsidR="002137CB" w:rsidRDefault="002137CB" w:rsidP="002137CB">
      <w:pPr>
        <w:pStyle w:val="PL"/>
        <w:shd w:val="clear" w:color="auto" w:fill="E7E6E6"/>
        <w:rPr>
          <w:color w:val="808080"/>
        </w:rPr>
      </w:pPr>
      <w:r>
        <w:rPr>
          <w:color w:val="808080"/>
        </w:rPr>
        <w:t xml:space="preserve">          targetValueRange: '85'</w:t>
      </w:r>
    </w:p>
    <w:p w14:paraId="1110D2FE" w14:textId="77777777" w:rsidR="002137CB" w:rsidRDefault="002137CB" w:rsidP="002137CB">
      <w:pPr>
        <w:pStyle w:val="PL"/>
        <w:shd w:val="clear" w:color="auto" w:fill="E7E6E6"/>
        <w:rPr>
          <w:color w:val="808080"/>
        </w:rPr>
      </w:pPr>
      <w:r>
        <w:rPr>
          <w:color w:val="808080"/>
        </w:rPr>
        <w:t xml:space="preserve">        - targetName: 'A</w:t>
      </w:r>
      <w:r w:rsidRPr="00737F25">
        <w:rPr>
          <w:color w:val="808080"/>
        </w:rPr>
        <w:t>ve</w:t>
      </w:r>
      <w:r>
        <w:rPr>
          <w:color w:val="808080"/>
        </w:rPr>
        <w:t>D</w:t>
      </w:r>
      <w:r w:rsidRPr="00737F25">
        <w:rPr>
          <w:color w:val="808080"/>
        </w:rPr>
        <w:t>lPrbLoad</w:t>
      </w:r>
      <w:r>
        <w:rPr>
          <w:color w:val="808080"/>
        </w:rPr>
        <w:t>'</w:t>
      </w:r>
    </w:p>
    <w:p w14:paraId="4D7B20B5" w14:textId="77777777" w:rsidR="002137CB" w:rsidRDefault="002137CB" w:rsidP="002137CB">
      <w:pPr>
        <w:pStyle w:val="PL"/>
        <w:shd w:val="clear" w:color="auto" w:fill="E7E6E6"/>
        <w:rPr>
          <w:color w:val="808080"/>
        </w:rPr>
      </w:pPr>
      <w:r>
        <w:rPr>
          <w:color w:val="808080"/>
        </w:rPr>
        <w:t xml:space="preserve">          targetCondition: 'IS_LESS_THAN'</w:t>
      </w:r>
    </w:p>
    <w:p w14:paraId="5A67F488" w14:textId="061DEC13" w:rsidR="004B06F8" w:rsidRDefault="002137CB" w:rsidP="004B06F8">
      <w:pPr>
        <w:pStyle w:val="PL"/>
        <w:shd w:val="clear" w:color="auto" w:fill="E7E6E6"/>
        <w:rPr>
          <w:color w:val="808080"/>
        </w:rPr>
      </w:pPr>
      <w:r>
        <w:rPr>
          <w:color w:val="808080"/>
        </w:rPr>
        <w:t xml:space="preserve">          targetValueRange: '90'  </w:t>
      </w:r>
    </w:p>
    <w:p w14:paraId="611CD940" w14:textId="77777777" w:rsidR="004B06F8" w:rsidRPr="00C32072" w:rsidRDefault="004B06F8" w:rsidP="004B06F8">
      <w:pPr>
        <w:pStyle w:val="PL"/>
        <w:shd w:val="clear" w:color="auto" w:fill="E7E6E6"/>
        <w:rPr>
          <w:color w:val="808080"/>
        </w:rPr>
      </w:pPr>
      <w:r w:rsidRPr="00C32072">
        <w:rPr>
          <w:color w:val="808080"/>
        </w:rPr>
        <w:t xml:space="preserve">  intentPriority: '</w:t>
      </w:r>
      <w:r>
        <w:rPr>
          <w:color w:val="808080"/>
        </w:rPr>
        <w:t>7</w:t>
      </w:r>
      <w:r w:rsidRPr="00C32072">
        <w:rPr>
          <w:color w:val="808080"/>
        </w:rPr>
        <w:t>'</w:t>
      </w:r>
    </w:p>
    <w:p w14:paraId="2AC74FE8" w14:textId="77777777" w:rsidR="004B06F8" w:rsidRDefault="004B06F8" w:rsidP="004B06F8">
      <w:pPr>
        <w:pStyle w:val="PL"/>
        <w:shd w:val="clear" w:color="auto" w:fill="E7E6E6"/>
        <w:rPr>
          <w:color w:val="808080"/>
        </w:rPr>
      </w:pPr>
      <w:r w:rsidRPr="00C32072">
        <w:rPr>
          <w:color w:val="808080"/>
        </w:rPr>
        <w:t xml:space="preserve">  observationPeriod: '</w:t>
      </w:r>
      <w:r>
        <w:rPr>
          <w:color w:val="808080"/>
        </w:rPr>
        <w:t>60</w:t>
      </w:r>
      <w:r w:rsidRPr="00C32072">
        <w:rPr>
          <w:color w:val="808080"/>
        </w:rPr>
        <w:t>'</w:t>
      </w:r>
    </w:p>
    <w:p w14:paraId="5739FAE4" w14:textId="386806AA"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Pr>
          <w:color w:val="808080"/>
        </w:rPr>
        <w:t>'IntentReport_6'</w:t>
      </w:r>
    </w:p>
    <w:bookmarkEnd w:id="1197"/>
    <w:p w14:paraId="450EC7E6" w14:textId="3766C52E" w:rsidR="002137CB" w:rsidRDefault="002137CB" w:rsidP="00097EAB"/>
    <w:p w14:paraId="5459FC92" w14:textId="053A4E54" w:rsidR="00775FFD" w:rsidRDefault="00775FFD" w:rsidP="00775FFD">
      <w:pPr>
        <w:pStyle w:val="Heading1"/>
      </w:pPr>
      <w:bookmarkStart w:id="1198" w:name="_Toc193446078"/>
      <w:bookmarkStart w:id="1199" w:name="_CRD_7"/>
      <w:bookmarkEnd w:id="1199"/>
      <w:r>
        <w:t>D.</w:t>
      </w:r>
      <w:r>
        <w:rPr>
          <w:lang w:eastAsia="zh-CN"/>
        </w:rPr>
        <w:t>7</w:t>
      </w:r>
      <w:r>
        <w:tab/>
        <w:t>YAML document example for Intent containing an expectation for delivering 5G</w:t>
      </w:r>
      <w:r>
        <w:rPr>
          <w:rFonts w:hint="eastAsia"/>
          <w:lang w:eastAsia="zh-CN"/>
        </w:rPr>
        <w:t>C</w:t>
      </w:r>
      <w:r>
        <w:t xml:space="preserve"> network</w:t>
      </w:r>
      <w:bookmarkEnd w:id="1198"/>
    </w:p>
    <w:p w14:paraId="0AA52832" w14:textId="77777777" w:rsidR="004B06F8" w:rsidRDefault="00775FFD" w:rsidP="004B06F8">
      <w:pPr>
        <w:pStyle w:val="PL"/>
        <w:shd w:val="clear" w:color="auto" w:fill="E7E6E6"/>
        <w:rPr>
          <w:color w:val="808080"/>
          <w:lang w:eastAsia="zh-CN"/>
        </w:rPr>
      </w:pPr>
      <w:bookmarkStart w:id="1200" w:name="_MCCTEMPBM_CRPT19430552___5"/>
      <w:r w:rsidRPr="007575A7">
        <w:rPr>
          <w:color w:val="808080"/>
          <w:lang w:eastAsia="zh-CN"/>
        </w:rPr>
        <w:t>Intent:</w:t>
      </w:r>
    </w:p>
    <w:p w14:paraId="1B3B45AF" w14:textId="7D03C16E" w:rsidR="00775FFD" w:rsidRPr="000A2533" w:rsidRDefault="004B06F8" w:rsidP="004B06F8">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Pr="007575A7">
        <w:rPr>
          <w:color w:val="808080"/>
          <w:lang w:eastAsia="zh-CN"/>
        </w:rPr>
        <w:t>'</w:t>
      </w:r>
      <w:r>
        <w:rPr>
          <w:color w:val="808080"/>
          <w:lang w:eastAsia="zh-CN"/>
        </w:rPr>
        <w:t>Intent_7</w:t>
      </w:r>
      <w:r w:rsidRPr="007575A7">
        <w:rPr>
          <w:color w:val="808080"/>
          <w:lang w:eastAsia="zh-CN"/>
        </w:rPr>
        <w:t>'</w:t>
      </w:r>
    </w:p>
    <w:p w14:paraId="4BECF97B"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userLabel: '5GC_Network_Deliver'</w:t>
      </w:r>
    </w:p>
    <w:p w14:paraId="5D2BB248" w14:textId="72E323E8" w:rsidR="00775FFD" w:rsidRPr="007575A7" w:rsidRDefault="00775FFD" w:rsidP="00775FFD">
      <w:pPr>
        <w:pStyle w:val="PL"/>
        <w:shd w:val="clear" w:color="auto" w:fill="E7E6E6"/>
        <w:rPr>
          <w:color w:val="808080"/>
          <w:lang w:eastAsia="zh-CN"/>
        </w:rPr>
      </w:pPr>
      <w:r w:rsidRPr="007575A7">
        <w:rPr>
          <w:color w:val="808080"/>
          <w:lang w:eastAsia="zh-CN"/>
        </w:rPr>
        <w:t xml:space="preserve">  </w:t>
      </w:r>
      <w:r w:rsidR="004B06F8">
        <w:rPr>
          <w:color w:val="808080"/>
          <w:lang w:eastAsia="zh-CN"/>
        </w:rPr>
        <w:t>i</w:t>
      </w:r>
      <w:r w:rsidRPr="007575A7">
        <w:rPr>
          <w:color w:val="808080"/>
          <w:lang w:eastAsia="zh-CN"/>
        </w:rPr>
        <w:t>ntentExpectation:</w:t>
      </w:r>
    </w:p>
    <w:p w14:paraId="706362BF"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 expectationId: '1'</w:t>
      </w:r>
    </w:p>
    <w:p w14:paraId="2FD03D7D"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expectationVerb: 'Deliver'</w:t>
      </w:r>
    </w:p>
    <w:p w14:paraId="62D3A0E0"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expectationObjects:</w:t>
      </w:r>
    </w:p>
    <w:p w14:paraId="6BCFA19D"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 objectType: '5GC_SubNetwork'</w:t>
      </w:r>
    </w:p>
    <w:p w14:paraId="177807FD" w14:textId="0EE56A1B" w:rsidR="00775FFD" w:rsidRPr="007575A7" w:rsidRDefault="00775FFD" w:rsidP="00775FFD">
      <w:pPr>
        <w:pStyle w:val="PL"/>
        <w:shd w:val="clear" w:color="auto" w:fill="E7E6E6"/>
        <w:rPr>
          <w:color w:val="808080"/>
          <w:lang w:eastAsia="zh-CN"/>
        </w:rPr>
      </w:pPr>
      <w:r w:rsidRPr="007575A7">
        <w:rPr>
          <w:color w:val="808080"/>
          <w:lang w:eastAsia="zh-CN"/>
        </w:rPr>
        <w:t xml:space="preserve">        </w:t>
      </w:r>
      <w:r w:rsidR="004B06F8">
        <w:rPr>
          <w:color w:val="808080"/>
          <w:lang w:eastAsia="zh-CN"/>
        </w:rPr>
        <w:t xml:space="preserve"> </w:t>
      </w:r>
      <w:r w:rsidRPr="007575A7">
        <w:rPr>
          <w:color w:val="808080"/>
          <w:lang w:eastAsia="zh-CN"/>
        </w:rPr>
        <w:t xml:space="preserve"> objectContexts:</w:t>
      </w:r>
    </w:p>
    <w:p w14:paraId="72D72370"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 contextAttribute: 'NfType'</w:t>
      </w:r>
    </w:p>
    <w:p w14:paraId="4277782C"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contextCondition: 'IS_ALL_OF' </w:t>
      </w:r>
    </w:p>
    <w:p w14:paraId="7C4A0CD1"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contextValueRange: </w:t>
      </w:r>
    </w:p>
    <w:p w14:paraId="3FDAB027"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 'UPF'</w:t>
      </w:r>
    </w:p>
    <w:p w14:paraId="43A49651"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 contextAttribute: 'NfInstanceLocation'</w:t>
      </w:r>
    </w:p>
    <w:p w14:paraId="1C278C93"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contextCondition: 'IS_ALL_OF'</w:t>
      </w:r>
    </w:p>
    <w:p w14:paraId="3448B380"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contextValueRange: </w:t>
      </w:r>
    </w:p>
    <w:p w14:paraId="641B1601"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 'Beijing</w:t>
      </w:r>
      <w:r w:rsidRPr="007575A7">
        <w:rPr>
          <w:rFonts w:hint="eastAsia"/>
          <w:color w:val="808080"/>
          <w:lang w:eastAsia="zh-CN"/>
        </w:rPr>
        <w:t>,</w:t>
      </w:r>
      <w:r w:rsidRPr="007575A7">
        <w:rPr>
          <w:color w:val="808080"/>
          <w:lang w:eastAsia="zh-CN"/>
        </w:rPr>
        <w:t xml:space="preserve"> China'</w:t>
      </w:r>
    </w:p>
    <w:p w14:paraId="7E2822C4"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 contextAttribute: 'PLMN'</w:t>
      </w:r>
    </w:p>
    <w:p w14:paraId="64CAA373"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contextCondition: 'IS_ALL_OF'</w:t>
      </w:r>
    </w:p>
    <w:p w14:paraId="4CED627F"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contextValueRange: </w:t>
      </w:r>
    </w:p>
    <w:p w14:paraId="49E8754F"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 '46000'</w:t>
      </w:r>
    </w:p>
    <w:p w14:paraId="75E92300"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 contextAttribute: 'Tai'</w:t>
      </w:r>
    </w:p>
    <w:p w14:paraId="0BF0A5E6"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contextCondition: 'IS_ALL_OF'</w:t>
      </w:r>
    </w:p>
    <w:p w14:paraId="2A191570"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contextValueRange: </w:t>
      </w:r>
    </w:p>
    <w:p w14:paraId="1F583BF6"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 '460000</w:t>
      </w:r>
      <w:r w:rsidRPr="007575A7">
        <w:rPr>
          <w:rFonts w:hint="eastAsia"/>
          <w:color w:val="808080"/>
          <w:lang w:eastAsia="zh-CN"/>
        </w:rPr>
        <w:t>x</w:t>
      </w:r>
      <w:r w:rsidRPr="007575A7">
        <w:rPr>
          <w:color w:val="808080"/>
          <w:lang w:eastAsia="zh-CN"/>
        </w:rPr>
        <w:t xml:space="preserve">65'               </w:t>
      </w:r>
    </w:p>
    <w:p w14:paraId="170110C8"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expectationTargets:</w:t>
      </w:r>
    </w:p>
    <w:p w14:paraId="1EED75EA"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 targetName: 'MaxNumberofPDUsessions'</w:t>
      </w:r>
    </w:p>
    <w:p w14:paraId="16D160C3"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targetCondition: 'IS_</w:t>
      </w:r>
      <w:r w:rsidRPr="007575A7">
        <w:rPr>
          <w:rFonts w:hint="eastAsia"/>
          <w:color w:val="808080"/>
          <w:lang w:eastAsia="zh-CN"/>
        </w:rPr>
        <w:t>LESS</w:t>
      </w:r>
      <w:r w:rsidRPr="007575A7">
        <w:rPr>
          <w:color w:val="808080"/>
          <w:lang w:eastAsia="zh-CN"/>
        </w:rPr>
        <w:t>_THAN'</w:t>
      </w:r>
    </w:p>
    <w:p w14:paraId="7979C8A4"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targetValueRange: '250000'</w:t>
      </w:r>
    </w:p>
    <w:p w14:paraId="5013376F"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 targetName: 'maxNumberofRegisteredsubscribers'</w:t>
      </w:r>
    </w:p>
    <w:p w14:paraId="0C4280E8" w14:textId="77777777" w:rsidR="00775FFD" w:rsidRPr="007575A7" w:rsidRDefault="00775FFD" w:rsidP="00775FFD">
      <w:pPr>
        <w:pStyle w:val="PL"/>
        <w:shd w:val="clear" w:color="auto" w:fill="E7E6E6"/>
        <w:rPr>
          <w:color w:val="808080"/>
          <w:lang w:eastAsia="zh-CN"/>
        </w:rPr>
      </w:pPr>
      <w:r w:rsidRPr="007575A7">
        <w:rPr>
          <w:color w:val="808080"/>
          <w:lang w:eastAsia="zh-CN"/>
        </w:rPr>
        <w:t xml:space="preserve">          targetCondition: 'IS_LESS_THAN'</w:t>
      </w:r>
    </w:p>
    <w:p w14:paraId="4BAE9246" w14:textId="2225E418" w:rsidR="004B06F8" w:rsidRDefault="00775FFD" w:rsidP="004B06F8">
      <w:pPr>
        <w:pStyle w:val="PL"/>
        <w:shd w:val="clear" w:color="auto" w:fill="E7E6E6"/>
        <w:rPr>
          <w:color w:val="808080"/>
          <w:lang w:eastAsia="zh-CN"/>
        </w:rPr>
      </w:pPr>
      <w:r w:rsidRPr="007575A7">
        <w:rPr>
          <w:color w:val="808080"/>
          <w:lang w:eastAsia="zh-CN"/>
        </w:rPr>
        <w:t xml:space="preserve">          targetValueRange: '2500'    </w:t>
      </w:r>
    </w:p>
    <w:p w14:paraId="032E6313" w14:textId="77777777" w:rsidR="004B06F8" w:rsidRPr="00C32072" w:rsidRDefault="004B06F8" w:rsidP="004B06F8">
      <w:pPr>
        <w:pStyle w:val="PL"/>
        <w:shd w:val="clear" w:color="auto" w:fill="E7E6E6"/>
        <w:rPr>
          <w:color w:val="808080"/>
          <w:lang w:eastAsia="zh-CN"/>
        </w:rPr>
      </w:pPr>
      <w:r w:rsidRPr="00C32072">
        <w:rPr>
          <w:color w:val="808080"/>
          <w:lang w:eastAsia="zh-CN"/>
        </w:rPr>
        <w:t xml:space="preserve">  intentPriority: '</w:t>
      </w:r>
      <w:r>
        <w:rPr>
          <w:color w:val="808080"/>
          <w:lang w:eastAsia="zh-CN"/>
        </w:rPr>
        <w:t>3</w:t>
      </w:r>
      <w:r w:rsidRPr="00C32072">
        <w:rPr>
          <w:color w:val="808080"/>
          <w:lang w:eastAsia="zh-CN"/>
        </w:rPr>
        <w:t>'</w:t>
      </w:r>
    </w:p>
    <w:p w14:paraId="259B79A4" w14:textId="77777777" w:rsidR="004B06F8" w:rsidRDefault="004B06F8" w:rsidP="004B06F8">
      <w:pPr>
        <w:pStyle w:val="PL"/>
        <w:shd w:val="clear" w:color="auto" w:fill="E7E6E6"/>
        <w:rPr>
          <w:color w:val="808080"/>
          <w:lang w:eastAsia="zh-CN"/>
        </w:rPr>
      </w:pPr>
      <w:r w:rsidRPr="00C32072">
        <w:rPr>
          <w:color w:val="808080"/>
          <w:lang w:eastAsia="zh-CN"/>
        </w:rPr>
        <w:t xml:space="preserve">  observationPeriod: '</w:t>
      </w:r>
      <w:r>
        <w:rPr>
          <w:color w:val="808080"/>
          <w:lang w:eastAsia="zh-CN"/>
        </w:rPr>
        <w:t>60</w:t>
      </w:r>
      <w:r w:rsidRPr="00C32072">
        <w:rPr>
          <w:color w:val="808080"/>
          <w:lang w:eastAsia="zh-CN"/>
        </w:rPr>
        <w:t>'</w:t>
      </w:r>
    </w:p>
    <w:p w14:paraId="5C935B4D" w14:textId="589642B9" w:rsidR="004B06F8" w:rsidRPr="007575A7" w:rsidRDefault="004B06F8" w:rsidP="004B06F8">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intentReportReference: </w:t>
      </w:r>
      <w:r w:rsidRPr="007575A7">
        <w:rPr>
          <w:color w:val="808080"/>
          <w:lang w:eastAsia="zh-CN"/>
        </w:rPr>
        <w:t>'</w:t>
      </w:r>
      <w:r>
        <w:rPr>
          <w:color w:val="808080"/>
          <w:lang w:eastAsia="zh-CN"/>
        </w:rPr>
        <w:t>IntentReport_7</w:t>
      </w:r>
      <w:r w:rsidRPr="007575A7">
        <w:rPr>
          <w:color w:val="808080"/>
          <w:lang w:eastAsia="zh-CN"/>
        </w:rPr>
        <w:t>'</w:t>
      </w:r>
    </w:p>
    <w:bookmarkEnd w:id="1200"/>
    <w:p w14:paraId="32E0BFB0" w14:textId="77777777" w:rsidR="00A84FA6" w:rsidRDefault="00A84FA6" w:rsidP="00A84FA6">
      <w:pPr>
        <w:rPr>
          <w:noProof/>
        </w:rPr>
      </w:pPr>
    </w:p>
    <w:p w14:paraId="73267FED" w14:textId="1164B274" w:rsidR="00A84FA6" w:rsidRDefault="00A84FA6" w:rsidP="00A84FA6">
      <w:pPr>
        <w:pStyle w:val="Heading1"/>
      </w:pPr>
      <w:bookmarkStart w:id="1201" w:name="_Toc193446079"/>
      <w:bookmarkStart w:id="1202" w:name="_CRD_8"/>
      <w:bookmarkEnd w:id="1202"/>
      <w:r>
        <w:lastRenderedPageBreak/>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1201"/>
    </w:p>
    <w:p w14:paraId="2706A1C2" w14:textId="77777777" w:rsidR="00A84FA6" w:rsidRPr="00DC2B76" w:rsidRDefault="00A84FA6" w:rsidP="00A84FA6">
      <w:pPr>
        <w:pStyle w:val="PL"/>
        <w:shd w:val="clear" w:color="auto" w:fill="E7E6E6"/>
        <w:rPr>
          <w:color w:val="808080"/>
          <w:lang w:eastAsia="zh-CN"/>
        </w:rPr>
      </w:pPr>
      <w:bookmarkStart w:id="1203" w:name="_MCCTEMPBM_CRPT19430553___5"/>
      <w:r w:rsidRPr="00DC2B76">
        <w:rPr>
          <w:color w:val="808080"/>
          <w:lang w:eastAsia="zh-CN"/>
        </w:rPr>
        <w:t>IntentReport:</w:t>
      </w:r>
    </w:p>
    <w:p w14:paraId="4478504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id: 'RAN_Energy_Saving_Report'</w:t>
      </w:r>
    </w:p>
    <w:p w14:paraId="56AD054B"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intentFulfilmentReport:</w:t>
      </w:r>
    </w:p>
    <w:p w14:paraId="46B0E2F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intentFulfilmentInfo: </w:t>
      </w:r>
    </w:p>
    <w:p w14:paraId="0B00EE7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3DC8E39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notFulfilledState: 'SUSPENDED'</w:t>
      </w:r>
    </w:p>
    <w:p w14:paraId="5ECFA63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notFulfilledReasons: </w:t>
      </w:r>
    </w:p>
    <w:p w14:paraId="5F296D9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'Target_conflict_detected'</w:t>
      </w:r>
    </w:p>
    <w:p w14:paraId="535D33B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expectationFulfilmentResult</w:t>
      </w:r>
      <w:r>
        <w:rPr>
          <w:color w:val="808080"/>
          <w:lang w:eastAsia="zh-CN"/>
        </w:rPr>
        <w:t>s</w:t>
      </w:r>
      <w:r w:rsidRPr="00DC2B76">
        <w:rPr>
          <w:color w:val="808080"/>
          <w:lang w:eastAsia="zh-CN"/>
        </w:rPr>
        <w:t>:</w:t>
      </w:r>
    </w:p>
    <w:p w14:paraId="399687E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expectationId: '1'</w:t>
      </w:r>
    </w:p>
    <w:p w14:paraId="5EE8127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expectationFulfilmentInfo: </w:t>
      </w:r>
    </w:p>
    <w:p w14:paraId="0818400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255C671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w:t>
      </w:r>
      <w:r>
        <w:rPr>
          <w:color w:val="808080"/>
          <w:lang w:eastAsia="zh-CN"/>
        </w:rPr>
        <w:t>ar</w:t>
      </w:r>
      <w:r w:rsidRPr="00DC2B76">
        <w:rPr>
          <w:color w:val="808080"/>
          <w:lang w:eastAsia="zh-CN"/>
        </w:rPr>
        <w:t>getFulfilmentResult</w:t>
      </w:r>
      <w:r>
        <w:rPr>
          <w:color w:val="808080"/>
          <w:lang w:eastAsia="zh-CN"/>
        </w:rPr>
        <w:t>s</w:t>
      </w:r>
      <w:r w:rsidRPr="00DC2B76">
        <w:rPr>
          <w:color w:val="808080"/>
          <w:lang w:eastAsia="zh-CN"/>
        </w:rPr>
        <w:t>:</w:t>
      </w:r>
    </w:p>
    <w:p w14:paraId="64EBB9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'RANEnergyConsumption'</w:t>
      </w:r>
    </w:p>
    <w:p w14:paraId="423606F5"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w:t>
      </w:r>
    </w:p>
    <w:p w14:paraId="2DB5B5DA"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2F0E45A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'900'</w:t>
      </w:r>
    </w:p>
    <w:p w14:paraId="51933996"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'RANEnergyEfficiencyTarget'</w:t>
      </w:r>
    </w:p>
    <w:p w14:paraId="18151D7D"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w:t>
      </w:r>
    </w:p>
    <w:p w14:paraId="7D1910C2"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45A4E6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'410000'</w:t>
      </w:r>
    </w:p>
    <w:p w14:paraId="622018F4"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'AveULRANUEThpt'</w:t>
      </w:r>
    </w:p>
    <w:p w14:paraId="046A2E19"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 </w:t>
      </w:r>
    </w:p>
    <w:p w14:paraId="787726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'FULFILLED'</w:t>
      </w:r>
    </w:p>
    <w:p w14:paraId="0E058B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'100'</w:t>
      </w:r>
    </w:p>
    <w:p w14:paraId="05C58F6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targetName: 'AveDLRANUEThpt'</w:t>
      </w:r>
    </w:p>
    <w:p w14:paraId="071C5850"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targetFulfilmentInfo: </w:t>
      </w:r>
    </w:p>
    <w:p w14:paraId="6574B75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fulfilmentStatus: 'NOTFULFILLED'</w:t>
      </w:r>
    </w:p>
    <w:p w14:paraId="49ABAE3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targetAchievedValue: '200'</w:t>
      </w:r>
    </w:p>
    <w:p w14:paraId="5A46A993"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intentConflictReports:</w:t>
      </w:r>
    </w:p>
    <w:p w14:paraId="63E45E7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conflictType: 'TARGET_CONFLICT'</w:t>
      </w:r>
    </w:p>
    <w:p w14:paraId="4B08006C"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conflictingTarget: 'RANEnergyConsumption'</w:t>
      </w:r>
    </w:p>
    <w:p w14:paraId="0D05143E" w14:textId="3B71BA33" w:rsidR="00A84FA6" w:rsidRPr="00DC2B76" w:rsidRDefault="00A84FA6" w:rsidP="00A84FA6">
      <w:pPr>
        <w:pStyle w:val="PL"/>
        <w:shd w:val="clear" w:color="auto" w:fill="E7E6E6"/>
        <w:rPr>
          <w:color w:val="808080"/>
          <w:lang w:eastAsia="zh-CN"/>
        </w:rPr>
      </w:pPr>
      <w:r w:rsidRPr="00DC2B76">
        <w:rPr>
          <w:color w:val="808080"/>
          <w:lang w:eastAsia="zh-CN"/>
        </w:rPr>
        <w:t xml:space="preserve">      recommendedSolutions: '</w:t>
      </w:r>
      <w:r w:rsidR="00AE2D76">
        <w:rPr>
          <w:color w:val="808080"/>
          <w:lang w:eastAsia="zh-CN"/>
        </w:rPr>
        <w:t>MODIFY</w:t>
      </w:r>
      <w:r w:rsidRPr="00DC2B76">
        <w:rPr>
          <w:color w:val="808080"/>
          <w:lang w:eastAsia="zh-CN"/>
        </w:rPr>
        <w:t>'</w:t>
      </w:r>
    </w:p>
    <w:p w14:paraId="16E63C4F"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 conflictType: 'TARGET_CONFLICT'</w:t>
      </w:r>
    </w:p>
    <w:p w14:paraId="19A4558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conflictingTarget: 'AveDLRANUEThpt'</w:t>
      </w:r>
    </w:p>
    <w:p w14:paraId="5070EF2F" w14:textId="15010EDF" w:rsidR="00A84FA6" w:rsidRPr="00DC2B76" w:rsidRDefault="00A84FA6" w:rsidP="00A84FA6">
      <w:pPr>
        <w:pStyle w:val="PL"/>
        <w:shd w:val="clear" w:color="auto" w:fill="E7E6E6"/>
        <w:rPr>
          <w:color w:val="808080"/>
          <w:lang w:eastAsia="zh-CN"/>
        </w:rPr>
      </w:pPr>
      <w:r w:rsidRPr="00DC2B76">
        <w:rPr>
          <w:color w:val="808080"/>
          <w:lang w:eastAsia="zh-CN"/>
        </w:rPr>
        <w:t xml:space="preserve">      recommendedSolutions: '</w:t>
      </w:r>
      <w:r w:rsidR="00AE2D76">
        <w:rPr>
          <w:color w:val="808080"/>
          <w:lang w:eastAsia="zh-CN"/>
        </w:rPr>
        <w:t>MODIFY</w:t>
      </w:r>
      <w:r w:rsidRPr="00DC2B76">
        <w:rPr>
          <w:color w:val="808080"/>
          <w:lang w:eastAsia="zh-CN"/>
        </w:rPr>
        <w:t xml:space="preserve">'      </w:t>
      </w:r>
    </w:p>
    <w:p w14:paraId="1794B631"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intentFeasibilityCheckReport:</w:t>
      </w:r>
    </w:p>
    <w:p w14:paraId="3F1E40A8" w14:textId="77777777" w:rsidR="00A84FA6" w:rsidRPr="00DC2B76" w:rsidRDefault="00A84FA6" w:rsidP="00A84FA6">
      <w:pPr>
        <w:pStyle w:val="PL"/>
        <w:shd w:val="clear" w:color="auto" w:fill="E7E6E6"/>
        <w:rPr>
          <w:color w:val="808080"/>
          <w:lang w:eastAsia="zh-CN"/>
        </w:rPr>
      </w:pPr>
      <w:r w:rsidRPr="00DC2B76">
        <w:rPr>
          <w:color w:val="808080"/>
          <w:lang w:eastAsia="zh-CN"/>
        </w:rPr>
        <w:t xml:space="preserve">    feasibilityCheckResult: 'FEASIBLE'</w:t>
      </w:r>
    </w:p>
    <w:p w14:paraId="06A3321E" w14:textId="69DCA212" w:rsidR="00A84FA6" w:rsidRPr="00DC2B76" w:rsidRDefault="00A84FA6" w:rsidP="00A84FA6">
      <w:pPr>
        <w:pStyle w:val="PL"/>
        <w:shd w:val="clear" w:color="auto" w:fill="E7E6E6"/>
        <w:rPr>
          <w:color w:val="808080"/>
          <w:lang w:eastAsia="zh-CN"/>
        </w:rPr>
      </w:pPr>
      <w:r w:rsidRPr="00DC2B76">
        <w:rPr>
          <w:color w:val="808080"/>
          <w:lang w:eastAsia="zh-CN"/>
        </w:rPr>
        <w:t xml:space="preserve">  lastUpdated</w:t>
      </w:r>
      <w:r w:rsidR="00AE2D76">
        <w:rPr>
          <w:color w:val="808080"/>
          <w:lang w:eastAsia="zh-CN"/>
        </w:rPr>
        <w:t>Time</w:t>
      </w:r>
      <w:r w:rsidRPr="00DC2B76">
        <w:rPr>
          <w:color w:val="808080"/>
          <w:lang w:eastAsia="zh-CN"/>
        </w:rPr>
        <w:t>: '2023-09-15-14-37-50'</w:t>
      </w:r>
    </w:p>
    <w:p w14:paraId="3DC66E82" w14:textId="77777777" w:rsidR="00A84FA6" w:rsidRDefault="00A84FA6" w:rsidP="00A84FA6">
      <w:pPr>
        <w:pStyle w:val="PL"/>
        <w:shd w:val="clear" w:color="auto" w:fill="E7E6E6"/>
        <w:rPr>
          <w:color w:val="808080"/>
          <w:lang w:eastAsia="zh-CN"/>
        </w:rPr>
      </w:pPr>
      <w:r w:rsidRPr="00DC2B76">
        <w:rPr>
          <w:color w:val="808080"/>
          <w:lang w:eastAsia="zh-CN"/>
        </w:rPr>
        <w:t xml:space="preserve">  intentReference: 'RAN_Energy_Saving'</w:t>
      </w:r>
    </w:p>
    <w:p w14:paraId="008A4141" w14:textId="77777777" w:rsidR="00A84FA6" w:rsidRPr="00175068" w:rsidRDefault="00A84FA6" w:rsidP="00A84FA6">
      <w:pPr>
        <w:pStyle w:val="PL"/>
        <w:shd w:val="clear" w:color="auto" w:fill="E7E6E6"/>
        <w:rPr>
          <w:color w:val="808080"/>
          <w:lang w:eastAsia="zh-CN"/>
        </w:rPr>
      </w:pPr>
    </w:p>
    <w:bookmarkEnd w:id="1203"/>
    <w:p w14:paraId="7CA734F2" w14:textId="77777777" w:rsidR="00775FFD" w:rsidRDefault="00775FFD" w:rsidP="00097EAB"/>
    <w:p w14:paraId="7E80523B" w14:textId="34413015" w:rsidR="002E439F" w:rsidRDefault="002E439F" w:rsidP="002E439F">
      <w:pPr>
        <w:pStyle w:val="Heading1"/>
      </w:pPr>
      <w:bookmarkStart w:id="1204" w:name="_Toc146286155"/>
      <w:bookmarkStart w:id="1205" w:name="_Toc193446080"/>
      <w:bookmarkStart w:id="1206" w:name="_CRD_9"/>
      <w:bookmarkEnd w:id="1206"/>
      <w:r>
        <w:t>D.</w:t>
      </w:r>
      <w:r>
        <w:rPr>
          <w:lang w:eastAsia="zh-CN"/>
        </w:rPr>
        <w:t>9</w:t>
      </w:r>
      <w:r>
        <w:tab/>
        <w:t xml:space="preserve">YAML document example for Intent containing an expectation for delivering </w:t>
      </w:r>
      <w:bookmarkEnd w:id="1204"/>
      <w:r>
        <w:t>radio service</w:t>
      </w:r>
      <w:bookmarkEnd w:id="1205"/>
    </w:p>
    <w:p w14:paraId="0C475F56" w14:textId="77777777" w:rsidR="00AE2D76" w:rsidRDefault="002E439F" w:rsidP="00AE2D76">
      <w:pPr>
        <w:pStyle w:val="PL"/>
        <w:shd w:val="clear" w:color="auto" w:fill="E7E6E6"/>
        <w:rPr>
          <w:color w:val="808080"/>
        </w:rPr>
      </w:pPr>
      <w:bookmarkStart w:id="1207" w:name="_MCCTEMPBM_CRPT19430554___5"/>
      <w:r w:rsidRPr="00014E88">
        <w:rPr>
          <w:color w:val="808080"/>
        </w:rPr>
        <w:t>Intent:</w:t>
      </w:r>
    </w:p>
    <w:p w14:paraId="1BDFA922" w14:textId="29212675" w:rsidR="002E439F" w:rsidRPr="00014E88" w:rsidRDefault="00AE2D76" w:rsidP="00AE2D76">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Pr="00014E88">
        <w:rPr>
          <w:color w:val="808080"/>
        </w:rPr>
        <w:t>'</w:t>
      </w:r>
      <w:r>
        <w:rPr>
          <w:color w:val="808080"/>
        </w:rPr>
        <w:t>intent_8</w:t>
      </w:r>
      <w:r w:rsidRPr="00014E88">
        <w:rPr>
          <w:color w:val="808080"/>
        </w:rPr>
        <w:t>'</w:t>
      </w:r>
    </w:p>
    <w:p w14:paraId="6E682F07" w14:textId="77777777" w:rsidR="002E439F" w:rsidRPr="00014E88" w:rsidRDefault="002E439F" w:rsidP="002E439F">
      <w:pPr>
        <w:pStyle w:val="PL"/>
        <w:shd w:val="clear" w:color="auto" w:fill="E7E6E6"/>
        <w:rPr>
          <w:color w:val="808080"/>
        </w:rPr>
      </w:pPr>
      <w:r w:rsidRPr="00014E88">
        <w:rPr>
          <w:color w:val="808080"/>
        </w:rPr>
        <w:t xml:space="preserve">  userLabel: 'Radio_</w:t>
      </w:r>
      <w:r>
        <w:rPr>
          <w:color w:val="808080"/>
        </w:rPr>
        <w:t>Service</w:t>
      </w:r>
      <w:r w:rsidRPr="00014E88">
        <w:rPr>
          <w:color w:val="808080"/>
        </w:rPr>
        <w:t>_Deliver'</w:t>
      </w:r>
    </w:p>
    <w:p w14:paraId="2DE109CB" w14:textId="77777777" w:rsidR="002E439F" w:rsidRPr="00014E88" w:rsidRDefault="002E439F" w:rsidP="002E439F">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2D417A1A" w14:textId="77777777" w:rsidR="002E439F" w:rsidRPr="00014E88" w:rsidRDefault="002E439F" w:rsidP="002E439F">
      <w:pPr>
        <w:pStyle w:val="PL"/>
        <w:shd w:val="clear" w:color="auto" w:fill="E7E6E6"/>
        <w:rPr>
          <w:color w:val="808080"/>
        </w:rPr>
      </w:pPr>
      <w:r w:rsidRPr="00014E88">
        <w:rPr>
          <w:color w:val="808080"/>
        </w:rPr>
        <w:t xml:space="preserve">    - expectationId: '1'</w:t>
      </w:r>
    </w:p>
    <w:p w14:paraId="43F60A9E" w14:textId="77777777" w:rsidR="002E439F" w:rsidRPr="00014E88" w:rsidRDefault="002E439F" w:rsidP="002E439F">
      <w:pPr>
        <w:pStyle w:val="PL"/>
        <w:shd w:val="clear" w:color="auto" w:fill="E7E6E6"/>
        <w:rPr>
          <w:color w:val="808080"/>
        </w:rPr>
      </w:pPr>
      <w:r w:rsidRPr="00014E88">
        <w:rPr>
          <w:color w:val="808080"/>
        </w:rPr>
        <w:t xml:space="preserve">      expectationVerb: 'Deliver'</w:t>
      </w:r>
    </w:p>
    <w:p w14:paraId="51021AB3" w14:textId="77777777" w:rsidR="002E439F" w:rsidRPr="00014E88" w:rsidRDefault="002E439F" w:rsidP="002E439F">
      <w:pPr>
        <w:pStyle w:val="PL"/>
        <w:shd w:val="clear" w:color="auto" w:fill="E7E6E6"/>
        <w:rPr>
          <w:color w:val="808080"/>
        </w:rPr>
      </w:pPr>
      <w:r w:rsidRPr="00014E88">
        <w:rPr>
          <w:color w:val="808080"/>
        </w:rPr>
        <w:t xml:space="preserve">      expectationObjects:</w:t>
      </w:r>
    </w:p>
    <w:p w14:paraId="58C733EC" w14:textId="77777777" w:rsidR="002E439F" w:rsidRPr="00014E88" w:rsidRDefault="002E439F" w:rsidP="002E439F">
      <w:pPr>
        <w:pStyle w:val="PL"/>
        <w:shd w:val="clear" w:color="auto" w:fill="E7E6E6"/>
        <w:rPr>
          <w:color w:val="808080"/>
        </w:rPr>
      </w:pPr>
      <w:r w:rsidRPr="00014E88">
        <w:rPr>
          <w:color w:val="808080"/>
        </w:rPr>
        <w:t xml:space="preserve">        - objectType: '</w:t>
      </w:r>
      <w:r>
        <w:rPr>
          <w:color w:val="808080"/>
        </w:rPr>
        <w:t>Radio</w:t>
      </w:r>
      <w:r w:rsidRPr="00014E88">
        <w:rPr>
          <w:color w:val="808080"/>
        </w:rPr>
        <w:t>_</w:t>
      </w:r>
      <w:r>
        <w:rPr>
          <w:color w:val="808080"/>
        </w:rPr>
        <w:t>Service</w:t>
      </w:r>
      <w:r w:rsidRPr="00014E88">
        <w:rPr>
          <w:color w:val="808080"/>
        </w:rPr>
        <w:t>'</w:t>
      </w:r>
    </w:p>
    <w:p w14:paraId="6D1FB7FA" w14:textId="77777777" w:rsidR="002E439F" w:rsidRPr="00014E88" w:rsidRDefault="002E439F" w:rsidP="002E439F">
      <w:pPr>
        <w:pStyle w:val="PL"/>
        <w:shd w:val="clear" w:color="auto" w:fill="E7E6E6"/>
        <w:rPr>
          <w:color w:val="808080"/>
        </w:rPr>
      </w:pPr>
      <w:r w:rsidRPr="00014E88">
        <w:rPr>
          <w:color w:val="808080"/>
        </w:rPr>
        <w:t xml:space="preserve">        - objectContexts:</w:t>
      </w:r>
    </w:p>
    <w:p w14:paraId="74E1EA74" w14:textId="77777777" w:rsidR="002E439F" w:rsidRPr="00014E88" w:rsidRDefault="002E439F" w:rsidP="002E439F">
      <w:pPr>
        <w:pStyle w:val="PL"/>
        <w:shd w:val="clear" w:color="auto" w:fill="E7E6E6"/>
        <w:rPr>
          <w:color w:val="808080"/>
        </w:rPr>
      </w:pPr>
      <w:r w:rsidRPr="00014E88">
        <w:rPr>
          <w:color w:val="808080"/>
        </w:rPr>
        <w:t xml:space="preserve">            - contextAttribute: 'CoverageAreaPolygon'</w:t>
      </w:r>
    </w:p>
    <w:p w14:paraId="19EC4F11" w14:textId="77777777" w:rsidR="002E439F" w:rsidRPr="00014E88" w:rsidRDefault="002E439F" w:rsidP="002E439F">
      <w:pPr>
        <w:pStyle w:val="PL"/>
        <w:shd w:val="clear" w:color="auto" w:fill="E7E6E6"/>
        <w:rPr>
          <w:color w:val="808080"/>
        </w:rPr>
      </w:pPr>
      <w:r w:rsidRPr="00014E88">
        <w:rPr>
          <w:color w:val="808080"/>
        </w:rPr>
        <w:t xml:space="preserve">              contextCondition: 'IS_ALL_OF' </w:t>
      </w:r>
    </w:p>
    <w:p w14:paraId="19A1FA72" w14:textId="77777777" w:rsidR="002E439F" w:rsidRPr="00B83EF5" w:rsidRDefault="002E439F" w:rsidP="002E439F">
      <w:pPr>
        <w:pStyle w:val="PL"/>
        <w:shd w:val="clear" w:color="auto" w:fill="E7E6E6"/>
        <w:rPr>
          <w:color w:val="808080"/>
          <w:lang w:val="fr-FR"/>
        </w:rPr>
      </w:pPr>
      <w:r w:rsidRPr="00014E88">
        <w:rPr>
          <w:color w:val="808080"/>
        </w:rPr>
        <w:t xml:space="preserve">              </w:t>
      </w:r>
      <w:r w:rsidRPr="00B83EF5">
        <w:rPr>
          <w:color w:val="808080"/>
          <w:lang w:val="fr-FR"/>
        </w:rPr>
        <w:t xml:space="preserve">contextValueRange: </w:t>
      </w:r>
    </w:p>
    <w:p w14:paraId="72777FFC" w14:textId="77777777" w:rsidR="00AE2D76" w:rsidRPr="005017FD" w:rsidRDefault="00AE2D76" w:rsidP="00AE2D76">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6D75EE18"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603BEFC0"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'121.6322'</w:t>
      </w:r>
    </w:p>
    <w:p w14:paraId="76697B47"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31.2668</w:t>
      </w:r>
      <w:r w:rsidRPr="005017FD">
        <w:rPr>
          <w:color w:val="808080"/>
          <w:lang w:val="fr-FR"/>
        </w:rPr>
        <w:t>'</w:t>
      </w:r>
    </w:p>
    <w:p w14:paraId="47AB4D86"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'121.6323'</w:t>
      </w:r>
    </w:p>
    <w:p w14:paraId="11C9FBE7"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31.2669</w:t>
      </w:r>
      <w:r w:rsidRPr="005017FD">
        <w:rPr>
          <w:color w:val="808080"/>
          <w:lang w:val="fr-FR"/>
        </w:rPr>
        <w:t>'</w:t>
      </w:r>
    </w:p>
    <w:p w14:paraId="0CD187D1"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'121.6412'</w:t>
      </w:r>
    </w:p>
    <w:p w14:paraId="5D54078F" w14:textId="77777777" w:rsidR="00AE2D76" w:rsidRPr="005017FD" w:rsidRDefault="00AE2D76" w:rsidP="00AE2D76">
      <w:pPr>
        <w:pStyle w:val="PL"/>
        <w:shd w:val="clear" w:color="auto" w:fill="E7E6E6"/>
        <w:rPr>
          <w:color w:val="808080"/>
          <w:lang w:val="fr-FR"/>
        </w:rPr>
      </w:pPr>
      <w:r w:rsidRPr="005017FD">
        <w:rPr>
          <w:color w:val="808080"/>
          <w:lang w:val="fr-FR"/>
        </w:rPr>
        <w:t xml:space="preserve">                  - latitude: '</w:t>
      </w:r>
      <w:r w:rsidRPr="005017FD">
        <w:rPr>
          <w:color w:val="808080"/>
          <w:lang w:val="fr-FR" w:eastAsia="zh-CN"/>
        </w:rPr>
        <w:t>31.2696</w:t>
      </w:r>
      <w:r w:rsidRPr="005017FD">
        <w:rPr>
          <w:color w:val="808080"/>
          <w:lang w:val="fr-FR"/>
        </w:rPr>
        <w:t>'</w:t>
      </w:r>
    </w:p>
    <w:p w14:paraId="7BB2E059" w14:textId="77777777" w:rsidR="00AE2D76" w:rsidRPr="005017FD" w:rsidRDefault="00AE2D76" w:rsidP="00AE2D76">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Pr="005017FD">
        <w:rPr>
          <w:color w:val="808080"/>
          <w:lang w:val="fr-FR"/>
        </w:rPr>
        <w:t>'121.6410'</w:t>
      </w:r>
    </w:p>
    <w:p w14:paraId="205561A0" w14:textId="77777777" w:rsidR="002E439F" w:rsidRPr="00014E88" w:rsidRDefault="002E439F" w:rsidP="002E439F">
      <w:pPr>
        <w:pStyle w:val="PL"/>
        <w:shd w:val="clear" w:color="auto" w:fill="E7E6E6"/>
        <w:rPr>
          <w:color w:val="808080"/>
        </w:rPr>
      </w:pPr>
      <w:r w:rsidRPr="00B83EF5">
        <w:rPr>
          <w:color w:val="808080"/>
          <w:lang w:val="fr-FR"/>
        </w:rPr>
        <w:t xml:space="preserve">            </w:t>
      </w:r>
      <w:r w:rsidRPr="00014E88">
        <w:rPr>
          <w:color w:val="808080"/>
        </w:rPr>
        <w:t>- contextAttribute: '</w:t>
      </w:r>
      <w:r>
        <w:rPr>
          <w:color w:val="808080"/>
        </w:rPr>
        <w:t>ServiceType</w:t>
      </w:r>
      <w:r w:rsidRPr="00014E88">
        <w:rPr>
          <w:color w:val="808080"/>
        </w:rPr>
        <w:t>'</w:t>
      </w:r>
    </w:p>
    <w:p w14:paraId="068F0607" w14:textId="77777777" w:rsidR="002E439F" w:rsidRPr="00014E88" w:rsidRDefault="002E439F" w:rsidP="002E439F">
      <w:pPr>
        <w:pStyle w:val="PL"/>
        <w:shd w:val="clear" w:color="auto" w:fill="E7E6E6"/>
        <w:rPr>
          <w:color w:val="808080"/>
        </w:rPr>
      </w:pPr>
      <w:r w:rsidRPr="00014E88">
        <w:rPr>
          <w:color w:val="808080"/>
        </w:rPr>
        <w:t xml:space="preserve">              contextCondition: 'IS_</w:t>
      </w:r>
      <w:r>
        <w:rPr>
          <w:color w:val="808080"/>
        </w:rPr>
        <w:t>EQUAL</w:t>
      </w:r>
      <w:r w:rsidRPr="00014E88">
        <w:rPr>
          <w:color w:val="808080"/>
        </w:rPr>
        <w:t>_</w:t>
      </w:r>
      <w:r>
        <w:rPr>
          <w:color w:val="808080"/>
        </w:rPr>
        <w:t>TO</w:t>
      </w:r>
      <w:r w:rsidRPr="00014E88">
        <w:rPr>
          <w:color w:val="808080"/>
        </w:rPr>
        <w:t>'</w:t>
      </w:r>
    </w:p>
    <w:p w14:paraId="37E6F849" w14:textId="77777777" w:rsidR="002E439F" w:rsidRPr="00014E88" w:rsidRDefault="002E439F" w:rsidP="002E439F">
      <w:pPr>
        <w:pStyle w:val="PL"/>
        <w:shd w:val="clear" w:color="auto" w:fill="E7E6E6"/>
        <w:rPr>
          <w:color w:val="808080"/>
        </w:rPr>
      </w:pPr>
      <w:r w:rsidRPr="00014E88">
        <w:rPr>
          <w:color w:val="808080"/>
        </w:rPr>
        <w:t xml:space="preserve">              contextValueRange: </w:t>
      </w:r>
    </w:p>
    <w:p w14:paraId="32CFD5C6" w14:textId="77777777" w:rsidR="002E439F" w:rsidRPr="00014E88" w:rsidRDefault="002E439F" w:rsidP="002E439F">
      <w:pPr>
        <w:pStyle w:val="PL"/>
        <w:shd w:val="clear" w:color="auto" w:fill="E7E6E6"/>
        <w:rPr>
          <w:color w:val="808080"/>
        </w:rPr>
      </w:pPr>
      <w:r w:rsidRPr="00014E88">
        <w:rPr>
          <w:color w:val="808080"/>
        </w:rPr>
        <w:lastRenderedPageBreak/>
        <w:t xml:space="preserve">                  - '</w:t>
      </w:r>
      <w:r>
        <w:rPr>
          <w:color w:val="808080"/>
        </w:rPr>
        <w:t>eMBB</w:t>
      </w:r>
      <w:r w:rsidRPr="00014E88">
        <w:rPr>
          <w:color w:val="808080"/>
        </w:rPr>
        <w:t>'</w:t>
      </w:r>
    </w:p>
    <w:p w14:paraId="6A48CAD1" w14:textId="77777777" w:rsidR="002E439F" w:rsidRPr="00014E88" w:rsidRDefault="002E439F" w:rsidP="002E439F">
      <w:pPr>
        <w:pStyle w:val="PL"/>
        <w:shd w:val="clear" w:color="auto" w:fill="E7E6E6"/>
        <w:rPr>
          <w:color w:val="808080"/>
        </w:rPr>
      </w:pPr>
      <w:r w:rsidRPr="00014E88">
        <w:rPr>
          <w:color w:val="808080"/>
        </w:rPr>
        <w:t xml:space="preserve">      expectationTargets:</w:t>
      </w:r>
    </w:p>
    <w:p w14:paraId="0599B57B"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ULLatency</w:t>
      </w:r>
      <w:r w:rsidRPr="00014E88">
        <w:rPr>
          <w:color w:val="808080"/>
        </w:rPr>
        <w:t>'</w:t>
      </w:r>
    </w:p>
    <w:p w14:paraId="74D3E554" w14:textId="77777777" w:rsidR="002E439F" w:rsidRPr="00014E88" w:rsidRDefault="002E439F" w:rsidP="002E439F">
      <w:pPr>
        <w:pStyle w:val="PL"/>
        <w:shd w:val="clear" w:color="auto" w:fill="E7E6E6"/>
        <w:rPr>
          <w:color w:val="808080"/>
        </w:rPr>
      </w:pPr>
      <w:r w:rsidRPr="00014E88">
        <w:rPr>
          <w:color w:val="808080"/>
        </w:rPr>
        <w:t xml:space="preserve">          targetCondition: 'IS_LESS_THAN'</w:t>
      </w:r>
    </w:p>
    <w:p w14:paraId="0011C9D2" w14:textId="77777777" w:rsidR="002E439F" w:rsidRPr="00014E88" w:rsidRDefault="002E439F" w:rsidP="002E439F">
      <w:pPr>
        <w:pStyle w:val="PL"/>
        <w:shd w:val="clear" w:color="auto" w:fill="E7E6E6"/>
        <w:rPr>
          <w:color w:val="808080"/>
        </w:rPr>
      </w:pPr>
      <w:r w:rsidRPr="00014E88">
        <w:rPr>
          <w:color w:val="808080"/>
        </w:rPr>
        <w:t xml:space="preserve">          targetValueRange: '1</w:t>
      </w:r>
      <w:r>
        <w:rPr>
          <w:color w:val="808080"/>
        </w:rPr>
        <w:t>5</w:t>
      </w:r>
      <w:r w:rsidRPr="00014E88">
        <w:rPr>
          <w:color w:val="808080"/>
        </w:rPr>
        <w:t>'</w:t>
      </w:r>
    </w:p>
    <w:p w14:paraId="45782BF8"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DLLatency</w:t>
      </w:r>
      <w:r w:rsidRPr="00014E88">
        <w:rPr>
          <w:color w:val="808080"/>
        </w:rPr>
        <w:t>'</w:t>
      </w:r>
    </w:p>
    <w:p w14:paraId="2E3BA928" w14:textId="77777777" w:rsidR="002E439F" w:rsidRPr="00014E88" w:rsidRDefault="002E439F" w:rsidP="002E439F">
      <w:pPr>
        <w:pStyle w:val="PL"/>
        <w:shd w:val="clear" w:color="auto" w:fill="E7E6E6"/>
        <w:rPr>
          <w:color w:val="808080"/>
        </w:rPr>
      </w:pPr>
      <w:r w:rsidRPr="00014E88">
        <w:rPr>
          <w:color w:val="808080"/>
        </w:rPr>
        <w:t xml:space="preserve">          targetCondition: 'IS_LESS_THAN'</w:t>
      </w:r>
    </w:p>
    <w:p w14:paraId="41D51F66" w14:textId="77777777" w:rsidR="002E439F" w:rsidRPr="00014E88" w:rsidRDefault="002E439F" w:rsidP="002E439F">
      <w:pPr>
        <w:pStyle w:val="PL"/>
        <w:shd w:val="clear" w:color="auto" w:fill="E7E6E6"/>
        <w:rPr>
          <w:color w:val="808080"/>
        </w:rPr>
      </w:pPr>
      <w:r w:rsidRPr="00014E88">
        <w:rPr>
          <w:color w:val="808080"/>
        </w:rPr>
        <w:t xml:space="preserve">          targetValueRange: '</w:t>
      </w:r>
      <w:r>
        <w:rPr>
          <w:color w:val="808080"/>
        </w:rPr>
        <w:t>20</w:t>
      </w:r>
      <w:r w:rsidRPr="00014E88">
        <w:rPr>
          <w:color w:val="808080"/>
        </w:rPr>
        <w:t>'</w:t>
      </w:r>
    </w:p>
    <w:p w14:paraId="28226AEA"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ULThptPerUE</w:t>
      </w:r>
      <w:r w:rsidRPr="00014E88">
        <w:rPr>
          <w:color w:val="808080"/>
        </w:rPr>
        <w:t>'</w:t>
      </w:r>
    </w:p>
    <w:p w14:paraId="4B6C6B33" w14:textId="77777777" w:rsidR="002E439F" w:rsidRPr="00014E88" w:rsidRDefault="002E439F" w:rsidP="002E439F">
      <w:pPr>
        <w:pStyle w:val="PL"/>
        <w:shd w:val="clear" w:color="auto" w:fill="E7E6E6"/>
        <w:rPr>
          <w:color w:val="808080"/>
        </w:rPr>
      </w:pPr>
      <w:r w:rsidRPr="00014E88">
        <w:rPr>
          <w:color w:val="808080"/>
        </w:rPr>
        <w:t xml:space="preserve">          targetCondition: 'IS_GREATER_THAN'</w:t>
      </w:r>
    </w:p>
    <w:p w14:paraId="1959555A" w14:textId="77777777" w:rsidR="002E439F" w:rsidRPr="00014E88" w:rsidRDefault="002E439F" w:rsidP="002E439F">
      <w:pPr>
        <w:pStyle w:val="PL"/>
        <w:shd w:val="clear" w:color="auto" w:fill="E7E6E6"/>
        <w:rPr>
          <w:color w:val="808080"/>
        </w:rPr>
      </w:pPr>
      <w:r w:rsidRPr="00014E88">
        <w:rPr>
          <w:color w:val="808080"/>
        </w:rPr>
        <w:t xml:space="preserve">          targetValueRange: '</w:t>
      </w:r>
      <w:r>
        <w:rPr>
          <w:color w:val="808080"/>
        </w:rPr>
        <w:t>100</w:t>
      </w:r>
      <w:r w:rsidRPr="00014E88">
        <w:rPr>
          <w:color w:val="808080"/>
        </w:rPr>
        <w:t>'</w:t>
      </w:r>
    </w:p>
    <w:p w14:paraId="132C1EA9" w14:textId="77777777" w:rsidR="002E439F" w:rsidRPr="00014E88" w:rsidRDefault="002E439F" w:rsidP="002E439F">
      <w:pPr>
        <w:pStyle w:val="PL"/>
        <w:shd w:val="clear" w:color="auto" w:fill="E7E6E6"/>
        <w:rPr>
          <w:color w:val="808080"/>
        </w:rPr>
      </w:pPr>
      <w:r w:rsidRPr="00014E88">
        <w:rPr>
          <w:color w:val="808080"/>
        </w:rPr>
        <w:t xml:space="preserve">        - targetName: '</w:t>
      </w:r>
      <w:r>
        <w:rPr>
          <w:color w:val="808080"/>
        </w:rPr>
        <w:t>DLThptPerUE</w:t>
      </w:r>
      <w:r w:rsidRPr="00014E88">
        <w:rPr>
          <w:color w:val="808080"/>
        </w:rPr>
        <w:t>'</w:t>
      </w:r>
    </w:p>
    <w:p w14:paraId="1EA0FF61" w14:textId="77777777" w:rsidR="002E439F" w:rsidRPr="00014E88" w:rsidRDefault="002E439F" w:rsidP="002E439F">
      <w:pPr>
        <w:pStyle w:val="PL"/>
        <w:shd w:val="clear" w:color="auto" w:fill="E7E6E6"/>
        <w:rPr>
          <w:color w:val="808080"/>
        </w:rPr>
      </w:pPr>
      <w:r w:rsidRPr="00014E88">
        <w:rPr>
          <w:color w:val="808080"/>
        </w:rPr>
        <w:t xml:space="preserve">          targetCondition: 'IS_GREATER_THAN'</w:t>
      </w:r>
    </w:p>
    <w:p w14:paraId="7E8F2F71" w14:textId="1D4A86E6" w:rsidR="00AE2D76" w:rsidRDefault="002E439F" w:rsidP="00AE2D76">
      <w:pPr>
        <w:pStyle w:val="PL"/>
        <w:shd w:val="clear" w:color="auto" w:fill="E7E6E6"/>
        <w:rPr>
          <w:color w:val="808080"/>
        </w:rPr>
      </w:pPr>
      <w:r w:rsidRPr="00014E88">
        <w:rPr>
          <w:color w:val="808080"/>
        </w:rPr>
        <w:t xml:space="preserve">          targetValueRange: '300'</w:t>
      </w:r>
    </w:p>
    <w:p w14:paraId="561C070C" w14:textId="77777777" w:rsidR="00AE2D76" w:rsidRPr="00C32072" w:rsidRDefault="00AE2D76" w:rsidP="00AE2D76">
      <w:pPr>
        <w:pStyle w:val="PL"/>
        <w:shd w:val="clear" w:color="auto" w:fill="E7E6E6"/>
        <w:rPr>
          <w:color w:val="808080"/>
        </w:rPr>
      </w:pPr>
      <w:r w:rsidRPr="00C32072">
        <w:rPr>
          <w:color w:val="808080"/>
        </w:rPr>
        <w:t xml:space="preserve">  intentPriority: '</w:t>
      </w:r>
      <w:r>
        <w:rPr>
          <w:color w:val="808080"/>
        </w:rPr>
        <w:t>8</w:t>
      </w:r>
      <w:r w:rsidRPr="00C32072">
        <w:rPr>
          <w:color w:val="808080"/>
        </w:rPr>
        <w:t>'</w:t>
      </w:r>
    </w:p>
    <w:p w14:paraId="0C474CA0" w14:textId="77777777" w:rsidR="00AE2D76" w:rsidRDefault="00AE2D76" w:rsidP="00AE2D76">
      <w:pPr>
        <w:pStyle w:val="PL"/>
        <w:shd w:val="clear" w:color="auto" w:fill="E7E6E6"/>
        <w:rPr>
          <w:color w:val="808080"/>
        </w:rPr>
      </w:pPr>
      <w:r w:rsidRPr="00C32072">
        <w:rPr>
          <w:color w:val="808080"/>
        </w:rPr>
        <w:t xml:space="preserve">  observationPeriod: '</w:t>
      </w:r>
      <w:r>
        <w:rPr>
          <w:color w:val="808080"/>
        </w:rPr>
        <w:t>6</w:t>
      </w:r>
      <w:r w:rsidRPr="00C32072">
        <w:rPr>
          <w:color w:val="808080"/>
        </w:rPr>
        <w:t>0'</w:t>
      </w:r>
    </w:p>
    <w:p w14:paraId="2B381F28" w14:textId="265353DE" w:rsidR="00AE2D76" w:rsidRDefault="00AE2D76" w:rsidP="00AE2D76">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Pr="00014E88">
        <w:rPr>
          <w:color w:val="808080"/>
        </w:rPr>
        <w:t>'</w:t>
      </w:r>
      <w:r>
        <w:rPr>
          <w:rFonts w:hint="eastAsia"/>
          <w:color w:val="808080"/>
          <w:lang w:eastAsia="zh-CN"/>
        </w:rPr>
        <w:t>Intent</w:t>
      </w:r>
      <w:r>
        <w:rPr>
          <w:color w:val="808080"/>
        </w:rPr>
        <w:t>Report_8</w:t>
      </w:r>
      <w:r w:rsidRPr="00014E88">
        <w:rPr>
          <w:color w:val="808080"/>
        </w:rPr>
        <w:t>'</w:t>
      </w:r>
    </w:p>
    <w:bookmarkEnd w:id="1207"/>
    <w:p w14:paraId="6A23D871" w14:textId="77777777" w:rsidR="002E439F" w:rsidRPr="00506640" w:rsidRDefault="002E439F" w:rsidP="00097EAB"/>
    <w:p w14:paraId="3F94833B" w14:textId="52B2F2A6" w:rsidR="00A84FA6" w:rsidRDefault="00A84FA6" w:rsidP="00A84FA6">
      <w:pPr>
        <w:pStyle w:val="Heading8"/>
      </w:pPr>
      <w:bookmarkStart w:id="1208" w:name="_Toc193446081"/>
      <w:bookmarkStart w:id="1209" w:name="_CRAnnexEinformative"/>
      <w:bookmarkEnd w:id="1209"/>
      <w:r w:rsidRPr="00965E93">
        <w:t xml:space="preserve">Annex </w:t>
      </w:r>
      <w:r>
        <w:t>E</w:t>
      </w:r>
      <w:r w:rsidR="00781805">
        <w:t xml:space="preserve"> (informative)</w:t>
      </w:r>
      <w:r w:rsidRPr="00965E93">
        <w:t>:</w:t>
      </w:r>
      <w:r>
        <w:t xml:space="preserve"> Intent management procedures</w:t>
      </w:r>
      <w:bookmarkEnd w:id="1208"/>
    </w:p>
    <w:p w14:paraId="3F7B3DDC" w14:textId="581A488E" w:rsidR="00A84FA6" w:rsidRPr="00965E93" w:rsidRDefault="00A84FA6" w:rsidP="00A84FA6">
      <w:pPr>
        <w:pStyle w:val="Heading2"/>
        <w:rPr>
          <w:lang w:eastAsia="zh-CN"/>
        </w:rPr>
      </w:pPr>
      <w:bookmarkStart w:id="1210" w:name="_Toc193446082"/>
      <w:bookmarkStart w:id="1211" w:name="_CRE_1"/>
      <w:bookmarkEnd w:id="1211"/>
      <w:r>
        <w:rPr>
          <w:lang w:eastAsia="zh-CN"/>
        </w:rPr>
        <w:t>E.1</w:t>
      </w:r>
      <w:r>
        <w:rPr>
          <w:lang w:eastAsia="zh-CN"/>
        </w:rPr>
        <w:tab/>
        <w:t>Basic intent report management</w:t>
      </w:r>
      <w:bookmarkEnd w:id="1210"/>
    </w:p>
    <w:p w14:paraId="7600E913" w14:textId="3541ED6B" w:rsidR="00A84FA6" w:rsidRDefault="00A84FA6" w:rsidP="00A84FA6">
      <w:pPr>
        <w:pStyle w:val="Heading3"/>
        <w:rPr>
          <w:lang w:eastAsia="zh-CN"/>
        </w:rPr>
      </w:pPr>
      <w:bookmarkStart w:id="1212" w:name="_Toc193446083"/>
      <w:bookmarkStart w:id="1213" w:name="_CRE_1_1"/>
      <w:bookmarkEnd w:id="1213"/>
      <w:r>
        <w:rPr>
          <w:lang w:eastAsia="zh-CN"/>
        </w:rPr>
        <w:t>E</w:t>
      </w:r>
      <w:r>
        <w:rPr>
          <w:rFonts w:hint="eastAsia"/>
          <w:lang w:eastAsia="zh-CN"/>
        </w:rPr>
        <w:t>.</w:t>
      </w:r>
      <w:r>
        <w:rPr>
          <w:lang w:eastAsia="zh-CN"/>
        </w:rPr>
        <w:t>1.1</w:t>
      </w:r>
      <w:r>
        <w:rPr>
          <w:lang w:eastAsia="zh-CN"/>
        </w:rPr>
        <w:tab/>
      </w:r>
      <w:r w:rsidRPr="009162EA">
        <w:rPr>
          <w:lang w:eastAsia="zh-CN"/>
        </w:rPr>
        <w:t>Query an intent report</w:t>
      </w:r>
      <w:bookmarkEnd w:id="1212"/>
    </w:p>
    <w:p w14:paraId="1BFA7B09" w14:textId="6DD546E3"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734EC8EE" w14:textId="77777777" w:rsidR="00A84FA6" w:rsidRDefault="00A84FA6" w:rsidP="00C37C18">
      <w:pPr>
        <w:pStyle w:val="TH"/>
        <w:rPr>
          <w:rFonts w:eastAsia="SimSun"/>
        </w:rPr>
      </w:pPr>
      <w:bookmarkStart w:id="1214" w:name="_PERM_MCCTEMPBM_CRPT19430555___4"/>
      <w:r>
        <w:rPr>
          <w:noProof/>
        </w:rPr>
        <w:drawing>
          <wp:inline distT="0" distB="0" distL="0" distR="0" wp14:anchorId="11FB30F8" wp14:editId="6C924FE4">
            <wp:extent cx="4681330" cy="1422029"/>
            <wp:effectExtent l="0" t="0" r="508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690306" cy="1424756"/>
                    </a:xfrm>
                    <a:prstGeom prst="rect">
                      <a:avLst/>
                    </a:prstGeom>
                  </pic:spPr>
                </pic:pic>
              </a:graphicData>
            </a:graphic>
          </wp:inline>
        </w:drawing>
      </w:r>
    </w:p>
    <w:p w14:paraId="307F494C" w14:textId="7A54E841" w:rsidR="00A84FA6" w:rsidRPr="00506640" w:rsidRDefault="00A84FA6" w:rsidP="00A84FA6">
      <w:pPr>
        <w:pStyle w:val="TF"/>
      </w:pPr>
      <w:bookmarkStart w:id="1215" w:name="_CRFigureE_1_11"/>
      <w:bookmarkEnd w:id="1214"/>
      <w:r w:rsidRPr="00506640">
        <w:rPr>
          <w:lang w:eastAsia="zh-CN"/>
        </w:rPr>
        <w:t xml:space="preserve">Figure </w:t>
      </w:r>
      <w:bookmarkEnd w:id="1215"/>
      <w:r>
        <w:rPr>
          <w:lang w:eastAsia="zh-CN"/>
        </w:rPr>
        <w:t>E.1.1</w:t>
      </w:r>
      <w:r w:rsidRPr="00506640">
        <w:rPr>
          <w:lang w:eastAsia="zh-CN"/>
        </w:rPr>
        <w:t xml:space="preserve">-1: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E2BC5BF" w14:textId="196C2E43" w:rsidR="00A84FA6" w:rsidRDefault="00A84FA6" w:rsidP="00A84FA6">
      <w:pPr>
        <w:pStyle w:val="B1"/>
        <w:rPr>
          <w:lang w:eastAsia="zh-CN"/>
        </w:rPr>
      </w:pPr>
      <w:r w:rsidRPr="00506640">
        <w:rPr>
          <w:lang w:eastAsia="zh-CN"/>
        </w:rPr>
        <w:t>1.</w:t>
      </w:r>
      <w:r w:rsidRPr="00506640">
        <w:rPr>
          <w:lang w:eastAsia="zh-CN"/>
        </w:rPr>
        <w:tab/>
      </w:r>
      <w:r w:rsidR="00781805">
        <w:rPr>
          <w:lang w:eastAsia="zh-CN"/>
        </w:rPr>
        <w:t xml:space="preserve">The </w:t>
      </w:r>
      <w:proofErr w:type="spellStart"/>
      <w:r w:rsidRPr="00506640">
        <w:rPr>
          <w:lang w:eastAsia="zh-CN"/>
        </w:rPr>
        <w:t>MnS</w:t>
      </w:r>
      <w:proofErr w:type="spellEnd"/>
      <w:r w:rsidRPr="00506640">
        <w:rPr>
          <w:lang w:eastAsia="zh-CN"/>
        </w:rPr>
        <w:t xml:space="preserve"> Consumer sends a request to query an intent</w:t>
      </w:r>
      <w:r>
        <w:rPr>
          <w:lang w:eastAsia="zh-CN"/>
        </w:rPr>
        <w:t xml:space="preserve"> report</w:t>
      </w:r>
      <w:r w:rsidRPr="00506640">
        <w:rPr>
          <w:lang w:eastAsia="zh-CN"/>
        </w:rPr>
        <w:t xml:space="preserve"> instance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28.532[3])</w:t>
      </w:r>
      <w:r w:rsidRPr="00506640">
        <w:rPr>
          <w:lang w:eastAsia="zh-CN"/>
        </w:rPr>
        <w:t xml:space="preserve"> to </w:t>
      </w:r>
      <w:r w:rsidR="00781805">
        <w:rPr>
          <w:lang w:eastAsia="zh-CN"/>
        </w:rPr>
        <w:t xml:space="preserve">the </w:t>
      </w:r>
      <w:proofErr w:type="spellStart"/>
      <w:r w:rsidRPr="00506640">
        <w:rPr>
          <w:lang w:eastAsia="zh-CN"/>
        </w:rPr>
        <w:t>MnS</w:t>
      </w:r>
      <w:proofErr w:type="spellEnd"/>
      <w:r w:rsidRPr="00506640">
        <w:rPr>
          <w:lang w:eastAsia="zh-CN"/>
        </w:rPr>
        <w:t xml:space="preserve"> Producer </w:t>
      </w:r>
      <w:r w:rsidRPr="00506640">
        <w:rPr>
          <w:rFonts w:hint="eastAsia"/>
          <w:lang w:eastAsia="zh-CN"/>
        </w:rPr>
        <w:t>with</w:t>
      </w:r>
      <w:r w:rsidRPr="00506640">
        <w:rPr>
          <w:lang w:eastAsia="zh-CN"/>
        </w:rPr>
        <w:t xml:space="preserve"> </w:t>
      </w:r>
      <w:r w:rsidRPr="008752E7">
        <w:rPr>
          <w:lang w:eastAsia="zh-CN"/>
        </w:rPr>
        <w:t>'</w:t>
      </w:r>
      <w:proofErr w:type="spellStart"/>
      <w:r w:rsidRPr="00506640">
        <w:rPr>
          <w:lang w:eastAsia="zh-CN"/>
        </w:rPr>
        <w:t>objectInstance</w:t>
      </w:r>
      <w:proofErr w:type="spellEnd"/>
      <w:r w:rsidRPr="008752E7">
        <w:rPr>
          <w:lang w:eastAsia="zh-CN"/>
        </w:rPr>
        <w:t>'</w:t>
      </w:r>
      <w:r w:rsidRPr="00506640">
        <w:rPr>
          <w:lang w:eastAsia="zh-CN"/>
        </w:rPr>
        <w:t xml:space="preserve"> of the existing </w:t>
      </w:r>
      <w:proofErr w:type="spellStart"/>
      <w:r>
        <w:rPr>
          <w:lang w:eastAsia="zh-CN"/>
        </w:rPr>
        <w:t>I</w:t>
      </w:r>
      <w:r w:rsidRPr="00506640">
        <w:rPr>
          <w:lang w:eastAsia="zh-CN"/>
        </w:rPr>
        <w:t>ntent</w:t>
      </w:r>
      <w:r>
        <w:rPr>
          <w:lang w:eastAsia="zh-CN"/>
        </w:rPr>
        <w:t>Report</w:t>
      </w:r>
      <w:proofErr w:type="spellEnd"/>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proofErr w:type="spellStart"/>
      <w:r>
        <w:rPr>
          <w:lang w:eastAsia="zh-CN"/>
        </w:rPr>
        <w:t>I</w:t>
      </w:r>
      <w:r w:rsidRPr="00506640">
        <w:rPr>
          <w:lang w:eastAsia="zh-CN"/>
        </w:rPr>
        <w:t>ntent</w:t>
      </w:r>
      <w:r>
        <w:rPr>
          <w:lang w:eastAsia="zh-CN"/>
        </w:rPr>
        <w:t>Report</w:t>
      </w:r>
      <w:proofErr w:type="spellEnd"/>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sidRPr="008752E7">
        <w:rPr>
          <w:lang w:eastAsia="zh-CN"/>
        </w:rPr>
        <w:t>'</w:t>
      </w:r>
      <w:proofErr w:type="spellStart"/>
      <w:r w:rsidRPr="00506640">
        <w:rPr>
          <w:lang w:eastAsia="zh-CN"/>
        </w:rPr>
        <w:t>objectInstance</w:t>
      </w:r>
      <w:proofErr w:type="spellEnd"/>
      <w:r w:rsidRPr="008752E7">
        <w:rPr>
          <w:lang w:eastAsia="zh-CN"/>
        </w:rPr>
        <w:t>'</w:t>
      </w:r>
      <w:r w:rsidRPr="00506640">
        <w:rPr>
          <w:lang w:eastAsia="zh-CN"/>
        </w:rPr>
        <w:t xml:space="preserve"> of the existing </w:t>
      </w:r>
      <w:proofErr w:type="spellStart"/>
      <w:r>
        <w:rPr>
          <w:lang w:eastAsia="zh-CN"/>
        </w:rPr>
        <w:t>I</w:t>
      </w:r>
      <w:r w:rsidRPr="00506640">
        <w:rPr>
          <w:lang w:eastAsia="zh-CN"/>
        </w:rPr>
        <w:t>ntent</w:t>
      </w:r>
      <w:r>
        <w:rPr>
          <w:lang w:eastAsia="zh-CN"/>
        </w:rPr>
        <w:t>Report</w:t>
      </w:r>
      <w:proofErr w:type="spellEnd"/>
      <w:r w:rsidRPr="00506640">
        <w:rPr>
          <w:lang w:eastAsia="zh-CN"/>
        </w:rPr>
        <w:t xml:space="preserve"> MOI</w:t>
      </w:r>
      <w:r>
        <w:rPr>
          <w:lang w:eastAsia="zh-CN"/>
        </w:rPr>
        <w:t xml:space="preserve"> is obtained from attribute </w:t>
      </w:r>
      <w:r w:rsidRPr="008752E7">
        <w:rPr>
          <w:lang w:eastAsia="zh-CN"/>
        </w:rPr>
        <w:t>'</w:t>
      </w:r>
      <w:proofErr w:type="spellStart"/>
      <w:r w:rsidRPr="00E57D8B">
        <w:rPr>
          <w:rFonts w:hint="eastAsia"/>
          <w:lang w:eastAsia="zh-CN"/>
        </w:rPr>
        <w:t>i</w:t>
      </w:r>
      <w:r w:rsidRPr="00E57D8B">
        <w:rPr>
          <w:lang w:eastAsia="zh-CN"/>
        </w:rPr>
        <w:t>ntentReportRef</w:t>
      </w:r>
      <w:proofErr w:type="spellEnd"/>
      <w:r w:rsidRPr="008752E7">
        <w:rPr>
          <w:lang w:eastAsia="zh-CN"/>
        </w:rPr>
        <w:t>'</w:t>
      </w:r>
      <w:r>
        <w:rPr>
          <w:lang w:eastAsia="zh-CN"/>
        </w:rPr>
        <w:t xml:space="preserve"> of corresponding Intent MOI.</w:t>
      </w:r>
    </w:p>
    <w:p w14:paraId="104E01C3" w14:textId="3543A0A3" w:rsidR="00A84FA6" w:rsidRDefault="00A84FA6" w:rsidP="00A84FA6">
      <w:pPr>
        <w:pStyle w:val="B2"/>
      </w:pPr>
      <w:r>
        <w:tab/>
        <w:t xml:space="preserve">- If </w:t>
      </w:r>
      <w:r w:rsidR="00781805">
        <w:t xml:space="preserve">the </w:t>
      </w:r>
      <w:proofErr w:type="spellStart"/>
      <w:r>
        <w:t>MnS</w:t>
      </w:r>
      <w:proofErr w:type="spellEnd"/>
      <w:r>
        <w:t xml:space="preserve"> Consumer want</w:t>
      </w:r>
      <w:r w:rsidR="00781805">
        <w:t>s</w:t>
      </w:r>
      <w:r>
        <w:t xml:space="preserve"> to obtain the </w:t>
      </w:r>
      <w:r w:rsidRPr="004A0F70">
        <w:t>Intent Fulfilment information</w:t>
      </w:r>
      <w:r>
        <w:t xml:space="preserve">, the attribute name </w:t>
      </w:r>
      <w:r w:rsidRPr="008752E7">
        <w:rPr>
          <w:lang w:eastAsia="zh-CN"/>
        </w:rPr>
        <w:t>'</w:t>
      </w:r>
      <w:proofErr w:type="spellStart"/>
      <w:r w:rsidRPr="004A0F70">
        <w:t>intentFulfilmentReport</w:t>
      </w:r>
      <w:proofErr w:type="spellEnd"/>
      <w:r w:rsidRPr="008752E7">
        <w:rPr>
          <w:lang w:eastAsia="zh-CN"/>
        </w:rPr>
        <w:t>'</w:t>
      </w:r>
      <w:r>
        <w:t xml:space="preserve"> needs to be specified.</w:t>
      </w:r>
    </w:p>
    <w:p w14:paraId="1BA6535C" w14:textId="1F95DB1B" w:rsidR="00A84FA6" w:rsidRDefault="00A84FA6" w:rsidP="00A84FA6">
      <w:pPr>
        <w:pStyle w:val="B2"/>
        <w:rPr>
          <w:lang w:eastAsia="zh-CN"/>
        </w:rPr>
      </w:pPr>
      <w:r>
        <w:tab/>
        <w:t xml:space="preserve">- If </w:t>
      </w:r>
      <w:r w:rsidR="00781805">
        <w:t xml:space="preserve">the </w:t>
      </w:r>
      <w:proofErr w:type="spellStart"/>
      <w:r>
        <w:t>MnS</w:t>
      </w:r>
      <w:proofErr w:type="spellEnd"/>
      <w:r>
        <w:t xml:space="preserve">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proofErr w:type="spellStart"/>
      <w:r w:rsidRPr="004A0F70">
        <w:t>intentConflictReports</w:t>
      </w:r>
      <w:proofErr w:type="spellEnd"/>
      <w:r w:rsidRPr="008752E7">
        <w:rPr>
          <w:lang w:eastAsia="zh-CN"/>
        </w:rPr>
        <w:t>'</w:t>
      </w:r>
      <w:r>
        <w:t xml:space="preserve"> needs to be specified.</w:t>
      </w:r>
    </w:p>
    <w:p w14:paraId="56D8A8C4" w14:textId="1FBECA6F" w:rsidR="00A84FA6" w:rsidRPr="004A0F70" w:rsidRDefault="00A84FA6" w:rsidP="00A84FA6">
      <w:pPr>
        <w:pStyle w:val="B2"/>
      </w:pPr>
      <w:r>
        <w:tab/>
        <w:t xml:space="preserve">- If </w:t>
      </w:r>
      <w:r w:rsidR="00781805">
        <w:t xml:space="preserve">the </w:t>
      </w:r>
      <w:proofErr w:type="spellStart"/>
      <w:r>
        <w:t>MnS</w:t>
      </w:r>
      <w:proofErr w:type="spellEnd"/>
      <w:r>
        <w:t xml:space="preserve">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r w:rsidRPr="004A0F70">
        <w:t xml:space="preserve"> </w:t>
      </w:r>
      <w:proofErr w:type="spellStart"/>
      <w:r w:rsidRPr="004A0F70">
        <w:t>intentFeasibilityCheckReport</w:t>
      </w:r>
      <w:proofErr w:type="spellEnd"/>
      <w:r w:rsidRPr="008752E7">
        <w:rPr>
          <w:lang w:eastAsia="zh-CN"/>
        </w:rPr>
        <w:t>'</w:t>
      </w:r>
      <w:r>
        <w:t xml:space="preserve"> needs to be specified.</w:t>
      </w:r>
    </w:p>
    <w:p w14:paraId="50CF57D2" w14:textId="77777777" w:rsidR="00A84FA6" w:rsidRPr="00506640" w:rsidRDefault="00A84FA6" w:rsidP="00A84FA6">
      <w:pPr>
        <w:pStyle w:val="B1"/>
      </w:pPr>
      <w:r w:rsidRPr="00506640">
        <w:rPr>
          <w:lang w:eastAsia="zh-CN"/>
        </w:rPr>
        <w:t>2.</w:t>
      </w:r>
      <w:r w:rsidRPr="00506640">
        <w:rPr>
          <w:lang w:eastAsia="zh-CN"/>
        </w:rPr>
        <w:tab/>
        <w:t xml:space="preserve">Based on the request, the </w:t>
      </w:r>
      <w:proofErr w:type="spellStart"/>
      <w:r w:rsidRPr="00506640">
        <w:rPr>
          <w:lang w:eastAsia="zh-CN"/>
        </w:rPr>
        <w:t>MnS</w:t>
      </w:r>
      <w:proofErr w:type="spellEnd"/>
      <w:r w:rsidRPr="00506640">
        <w:rPr>
          <w:lang w:eastAsia="zh-CN"/>
        </w:rPr>
        <w:t xml:space="preserve"> Producer </w:t>
      </w:r>
      <w:r>
        <w:rPr>
          <w:lang w:eastAsia="zh-CN"/>
        </w:rPr>
        <w:t>reads</w:t>
      </w:r>
      <w:r w:rsidRPr="00506640">
        <w:rPr>
          <w:lang w:eastAsia="zh-CN"/>
        </w:rPr>
        <w:t xml:space="preserve"> </w:t>
      </w:r>
      <w:r>
        <w:rPr>
          <w:lang w:eastAsia="zh-CN"/>
        </w:rPr>
        <w:t xml:space="preserve">the values of required attributes in </w:t>
      </w:r>
      <w:proofErr w:type="spellStart"/>
      <w:r>
        <w:rPr>
          <w:lang w:eastAsia="zh-CN"/>
        </w:rPr>
        <w:t>IntentReport</w:t>
      </w:r>
      <w:proofErr w:type="spellEnd"/>
      <w:r w:rsidRPr="00506640">
        <w:rPr>
          <w:lang w:eastAsia="zh-CN"/>
        </w:rPr>
        <w:t xml:space="preserve"> MOI</w:t>
      </w:r>
      <w:r w:rsidRPr="00506640">
        <w:rPr>
          <w:rFonts w:hint="eastAsia"/>
          <w:lang w:eastAsia="zh-CN"/>
        </w:rPr>
        <w:t>.</w:t>
      </w:r>
    </w:p>
    <w:p w14:paraId="3D68ED5A" w14:textId="0CF27D0A" w:rsidR="00A84FA6" w:rsidRPr="008E7374" w:rsidRDefault="00A84FA6" w:rsidP="00A84FA6">
      <w:pPr>
        <w:pStyle w:val="B1"/>
        <w:rPr>
          <w:rFonts w:eastAsia="DengXian"/>
          <w:lang w:eastAsia="zh-CN"/>
        </w:rPr>
      </w:pPr>
      <w:r w:rsidRPr="00506640">
        <w:rPr>
          <w:lang w:eastAsia="zh-CN"/>
        </w:rPr>
        <w:t>3.</w:t>
      </w:r>
      <w:r w:rsidRPr="00506640">
        <w:rPr>
          <w:lang w:eastAsia="zh-CN"/>
        </w:rPr>
        <w:tab/>
      </w:r>
      <w:r w:rsidR="00781805">
        <w:rPr>
          <w:lang w:eastAsia="zh-CN"/>
        </w:rPr>
        <w:t xml:space="preserve">The </w:t>
      </w:r>
      <w:proofErr w:type="spellStart"/>
      <w:r w:rsidRPr="00506640">
        <w:rPr>
          <w:rFonts w:hint="eastAsia"/>
          <w:lang w:eastAsia="zh-CN"/>
        </w:rPr>
        <w:t>M</w:t>
      </w:r>
      <w:r w:rsidRPr="00506640">
        <w:rPr>
          <w:lang w:eastAsia="zh-CN"/>
        </w:rPr>
        <w:t>nS</w:t>
      </w:r>
      <w:proofErr w:type="spellEnd"/>
      <w:r w:rsidRPr="00506640">
        <w:rPr>
          <w:lang w:eastAsia="zh-CN"/>
        </w:rPr>
        <w:t xml:space="preserve"> Producer sends a response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28.532[3])</w:t>
      </w:r>
      <w:r w:rsidRPr="00506640">
        <w:rPr>
          <w:lang w:eastAsia="zh-CN"/>
        </w:rPr>
        <w:t xml:space="preserve"> to the </w:t>
      </w:r>
      <w:proofErr w:type="spellStart"/>
      <w:r w:rsidRPr="00506640">
        <w:rPr>
          <w:lang w:eastAsia="zh-CN"/>
        </w:rPr>
        <w:t>MnS</w:t>
      </w:r>
      <w:proofErr w:type="spellEnd"/>
      <w:r w:rsidRPr="00506640">
        <w:rPr>
          <w:lang w:eastAsia="zh-CN"/>
        </w:rPr>
        <w:t xml:space="preserve">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proofErr w:type="spellStart"/>
      <w:r w:rsidRPr="00506640">
        <w:rPr>
          <w:lang w:eastAsia="zh-CN"/>
        </w:rPr>
        <w:t>objectInstance</w:t>
      </w:r>
      <w:proofErr w:type="spellEnd"/>
      <w:r w:rsidRPr="008752E7">
        <w:rPr>
          <w:lang w:eastAsia="zh-CN"/>
        </w:rPr>
        <w:t>'</w:t>
      </w:r>
      <w:r>
        <w:rPr>
          <w:lang w:eastAsia="zh-CN"/>
        </w:rPr>
        <w:t xml:space="preserve"> </w:t>
      </w:r>
      <w:r>
        <w:rPr>
          <w:rFonts w:hint="eastAsia"/>
          <w:lang w:eastAsia="zh-CN"/>
        </w:rPr>
        <w:t>of</w:t>
      </w:r>
      <w:r>
        <w:rPr>
          <w:lang w:eastAsia="zh-CN"/>
        </w:rPr>
        <w:t xml:space="preserve"> </w:t>
      </w:r>
      <w:proofErr w:type="spellStart"/>
      <w:r>
        <w:rPr>
          <w:lang w:eastAsia="zh-CN"/>
        </w:rPr>
        <w:t>IntentReport</w:t>
      </w:r>
      <w:proofErr w:type="spellEnd"/>
      <w:r>
        <w:rPr>
          <w:lang w:eastAsia="zh-CN"/>
        </w:rPr>
        <w:t xml:space="preserve"> MOI</w:t>
      </w:r>
      <w:r w:rsidRPr="00506640">
        <w:rPr>
          <w:lang w:eastAsia="zh-CN"/>
        </w:rPr>
        <w:t xml:space="preserve"> and </w:t>
      </w:r>
      <w:r>
        <w:rPr>
          <w:lang w:eastAsia="zh-CN"/>
        </w:rPr>
        <w:t>other values of attribute</w:t>
      </w:r>
      <w:r>
        <w:rPr>
          <w:rFonts w:hint="eastAsia"/>
          <w:lang w:eastAsia="zh-CN"/>
        </w:rPr>
        <w:t>s</w:t>
      </w:r>
      <w:r>
        <w:rPr>
          <w:lang w:eastAsia="zh-CN"/>
        </w:rPr>
        <w:t xml:space="preserve"> in </w:t>
      </w:r>
      <w:proofErr w:type="spellStart"/>
      <w:r>
        <w:rPr>
          <w:lang w:eastAsia="zh-CN"/>
        </w:rPr>
        <w:t>IntentReport</w:t>
      </w:r>
      <w:proofErr w:type="spellEnd"/>
      <w:r>
        <w:rPr>
          <w:lang w:eastAsia="zh-CN"/>
        </w:rPr>
        <w:t xml:space="preserve">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proofErr w:type="spellStart"/>
      <w:r>
        <w:rPr>
          <w:lang w:eastAsia="zh-CN"/>
        </w:rPr>
        <w:t>I</w:t>
      </w:r>
      <w:r w:rsidRPr="00506640">
        <w:rPr>
          <w:lang w:eastAsia="zh-CN"/>
        </w:rPr>
        <w:t>ntent</w:t>
      </w:r>
      <w:r>
        <w:rPr>
          <w:lang w:eastAsia="zh-CN"/>
        </w:rPr>
        <w:t>Report</w:t>
      </w:r>
      <w:proofErr w:type="spellEnd"/>
      <w:r w:rsidRPr="00506640">
        <w:rPr>
          <w:lang w:eastAsia="zh-CN"/>
        </w:rPr>
        <w:t xml:space="preserve"> IOC</w:t>
      </w:r>
      <w:r>
        <w:rPr>
          <w:lang w:eastAsia="zh-CN"/>
        </w:rPr>
        <w:t xml:space="preserve">, including at least one of the attributes </w:t>
      </w:r>
      <w:r w:rsidRPr="008752E7">
        <w:rPr>
          <w:lang w:eastAsia="zh-CN"/>
        </w:rPr>
        <w:t>'</w:t>
      </w:r>
      <w:proofErr w:type="spellStart"/>
      <w:r w:rsidRPr="008F55E3">
        <w:rPr>
          <w:lang w:eastAsia="zh-CN"/>
        </w:rPr>
        <w:t>intentFulfilmentReport</w:t>
      </w:r>
      <w:proofErr w:type="spellEnd"/>
      <w:r w:rsidRPr="008752E7">
        <w:rPr>
          <w:lang w:eastAsia="zh-CN"/>
        </w:rPr>
        <w:t>'</w:t>
      </w:r>
      <w:r w:rsidRPr="008F55E3">
        <w:rPr>
          <w:lang w:eastAsia="zh-CN"/>
        </w:rPr>
        <w:t>,</w:t>
      </w:r>
      <w:r w:rsidRPr="008F55E3">
        <w:rPr>
          <w:rFonts w:hint="eastAsia"/>
          <w:lang w:eastAsia="zh-CN"/>
        </w:rPr>
        <w:t xml:space="preserve"> </w:t>
      </w:r>
      <w:r w:rsidRPr="008752E7">
        <w:rPr>
          <w:lang w:eastAsia="zh-CN"/>
        </w:rPr>
        <w:t>'</w:t>
      </w:r>
      <w:proofErr w:type="spellStart"/>
      <w:r w:rsidRPr="008F55E3">
        <w:rPr>
          <w:rFonts w:hint="eastAsia"/>
          <w:lang w:eastAsia="zh-CN"/>
        </w:rPr>
        <w:t>i</w:t>
      </w:r>
      <w:r w:rsidRPr="008F55E3">
        <w:rPr>
          <w:lang w:eastAsia="zh-CN"/>
        </w:rPr>
        <w:t>ntentConflictReports</w:t>
      </w:r>
      <w:proofErr w:type="spellEnd"/>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proofErr w:type="spellStart"/>
      <w:r w:rsidRPr="008F55E3">
        <w:rPr>
          <w:rFonts w:hint="eastAsia"/>
          <w:lang w:eastAsia="zh-CN"/>
        </w:rPr>
        <w:t>i</w:t>
      </w:r>
      <w:r w:rsidRPr="008F55E3">
        <w:rPr>
          <w:lang w:eastAsia="zh-CN"/>
        </w:rPr>
        <w:t>ntentFeasibilityCheckReport</w:t>
      </w:r>
      <w:proofErr w:type="spellEnd"/>
      <w:r w:rsidRPr="008752E7">
        <w:rPr>
          <w:lang w:eastAsia="zh-CN"/>
        </w:rPr>
        <w:t>'</w:t>
      </w:r>
      <w:r w:rsidRPr="00506640">
        <w:rPr>
          <w:lang w:eastAsia="zh-CN"/>
        </w:rPr>
        <w:t>.</w:t>
      </w:r>
    </w:p>
    <w:p w14:paraId="7D667C45" w14:textId="59B7ED4C" w:rsidR="00A84FA6" w:rsidRPr="00506640" w:rsidRDefault="00A84FA6" w:rsidP="00A84FA6">
      <w:pPr>
        <w:pStyle w:val="Heading3"/>
        <w:rPr>
          <w:lang w:eastAsia="zh-CN"/>
        </w:rPr>
      </w:pPr>
      <w:bookmarkStart w:id="1216" w:name="_Toc193446084"/>
      <w:bookmarkStart w:id="1217" w:name="_CRE_1_2"/>
      <w:bookmarkEnd w:id="1217"/>
      <w:r>
        <w:rPr>
          <w:lang w:eastAsia="zh-CN"/>
        </w:rPr>
        <w:lastRenderedPageBreak/>
        <w:t>E.1.2</w:t>
      </w:r>
      <w:r w:rsidRPr="00506640">
        <w:rPr>
          <w:lang w:eastAsia="zh-CN"/>
        </w:rPr>
        <w:tab/>
      </w:r>
      <w:r>
        <w:rPr>
          <w:lang w:eastAsia="zh-CN"/>
        </w:rPr>
        <w:t>I</w:t>
      </w:r>
      <w:r w:rsidRPr="00506640">
        <w:rPr>
          <w:lang w:eastAsia="zh-CN"/>
        </w:rPr>
        <w:t>ntent</w:t>
      </w:r>
      <w:r>
        <w:rPr>
          <w:lang w:eastAsia="zh-CN"/>
        </w:rPr>
        <w:t xml:space="preserve"> report subscription and notification</w:t>
      </w:r>
      <w:bookmarkEnd w:id="1216"/>
    </w:p>
    <w:p w14:paraId="5FBA5674" w14:textId="39E3217F"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E.1.2</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p w14:paraId="0A9395DB" w14:textId="77777777" w:rsidR="00A84FA6" w:rsidRDefault="00A84FA6" w:rsidP="00C37C18">
      <w:pPr>
        <w:pStyle w:val="TH"/>
        <w:rPr>
          <w:rFonts w:eastAsia="SimSun"/>
        </w:rPr>
      </w:pPr>
      <w:bookmarkStart w:id="1218" w:name="_PERM_MCCTEMPBM_CRPT19430556___4"/>
      <w:r>
        <w:rPr>
          <w:noProof/>
        </w:rPr>
        <w:drawing>
          <wp:inline distT="0" distB="0" distL="0" distR="0" wp14:anchorId="440FC7B4" wp14:editId="2C6D1132">
            <wp:extent cx="5404555" cy="1924872"/>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408200" cy="1926170"/>
                    </a:xfrm>
                    <a:prstGeom prst="rect">
                      <a:avLst/>
                    </a:prstGeom>
                  </pic:spPr>
                </pic:pic>
              </a:graphicData>
            </a:graphic>
          </wp:inline>
        </w:drawing>
      </w:r>
    </w:p>
    <w:p w14:paraId="5AE8B3BF" w14:textId="03319FF7" w:rsidR="00A84FA6" w:rsidRPr="00506640" w:rsidRDefault="00A84FA6" w:rsidP="00A84FA6">
      <w:pPr>
        <w:pStyle w:val="TF"/>
      </w:pPr>
      <w:bookmarkStart w:id="1219" w:name="_CRFigureE_1_21"/>
      <w:bookmarkEnd w:id="1218"/>
      <w:r w:rsidRPr="00506640">
        <w:rPr>
          <w:lang w:eastAsia="zh-CN"/>
        </w:rPr>
        <w:t xml:space="preserve">Figure </w:t>
      </w:r>
      <w:bookmarkEnd w:id="1219"/>
      <w:r>
        <w:rPr>
          <w:lang w:eastAsia="zh-CN"/>
        </w:rPr>
        <w:t>E.1.2</w:t>
      </w:r>
      <w:r w:rsidRPr="00506640">
        <w:rPr>
          <w:lang w:eastAsia="zh-CN"/>
        </w:rPr>
        <w:t>-1: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2C448147" w14:textId="28497A78" w:rsidR="00A84FA6" w:rsidRDefault="00565861" w:rsidP="00565861">
      <w:pPr>
        <w:pStyle w:val="B1"/>
        <w:rPr>
          <w:lang w:eastAsia="zh-CN"/>
        </w:rPr>
      </w:pPr>
      <w:r>
        <w:rPr>
          <w:lang w:eastAsia="zh-CN"/>
        </w:rPr>
        <w:t>1.</w:t>
      </w:r>
      <w:r>
        <w:rPr>
          <w:lang w:eastAsia="zh-CN"/>
        </w:rPr>
        <w:tab/>
      </w:r>
      <w:r w:rsidR="00A84FA6">
        <w:rPr>
          <w:lang w:eastAsia="zh-CN"/>
        </w:rPr>
        <w:t xml:space="preserve">The </w:t>
      </w:r>
      <w:proofErr w:type="spellStart"/>
      <w:r w:rsidR="00A84FA6">
        <w:rPr>
          <w:lang w:eastAsia="zh-CN"/>
        </w:rPr>
        <w:t>MnS</w:t>
      </w:r>
      <w:proofErr w:type="spellEnd"/>
      <w:r w:rsidR="00A84FA6">
        <w:rPr>
          <w:lang w:eastAsia="zh-CN"/>
        </w:rPr>
        <w:t xml:space="preserve"> Consumer sends a request to create a </w:t>
      </w:r>
      <w:proofErr w:type="spellStart"/>
      <w:r w:rsidR="00A84FA6" w:rsidRPr="006D7166">
        <w:rPr>
          <w:lang w:eastAsia="zh-CN"/>
        </w:rPr>
        <w:t>NtfSubscriptionControl</w:t>
      </w:r>
      <w:proofErr w:type="spellEnd"/>
      <w:r w:rsidR="00A84FA6">
        <w:rPr>
          <w:lang w:eastAsia="zh-CN"/>
        </w:rPr>
        <w:t xml:space="preserve"> instance </w:t>
      </w:r>
      <w:r w:rsidR="00A84FA6" w:rsidRPr="008752E7">
        <w:rPr>
          <w:lang w:eastAsia="zh-CN"/>
        </w:rPr>
        <w:t>(</w:t>
      </w:r>
      <w:r w:rsidR="00A84FA6" w:rsidRPr="00932717">
        <w:rPr>
          <w:rFonts w:eastAsia="SimSun"/>
          <w:lang w:eastAsia="zh-CN"/>
        </w:rPr>
        <w:t xml:space="preserve">see </w:t>
      </w:r>
      <w:proofErr w:type="spellStart"/>
      <w:r w:rsidR="00A84FA6" w:rsidRPr="00932717">
        <w:rPr>
          <w:rFonts w:eastAsia="SimSun"/>
          <w:lang w:eastAsia="zh-CN"/>
        </w:rPr>
        <w:t>createMOI</w:t>
      </w:r>
      <w:proofErr w:type="spellEnd"/>
      <w:r w:rsidR="00A84FA6" w:rsidRPr="00932717">
        <w:rPr>
          <w:rFonts w:eastAsia="SimSun"/>
          <w:lang w:eastAsia="zh-CN"/>
        </w:rPr>
        <w:t xml:space="preserve"> operation defined in TS 28.532 [3]</w:t>
      </w:r>
      <w:r w:rsidR="00A84FA6" w:rsidRPr="008752E7">
        <w:rPr>
          <w:lang w:eastAsia="zh-CN"/>
        </w:rPr>
        <w:t>)</w:t>
      </w:r>
      <w:r w:rsidR="00A84FA6">
        <w:rPr>
          <w:lang w:eastAsia="zh-CN"/>
        </w:rPr>
        <w:t xml:space="preserve"> to </w:t>
      </w:r>
      <w:r w:rsidR="00781805">
        <w:rPr>
          <w:lang w:eastAsia="zh-CN"/>
        </w:rPr>
        <w:t xml:space="preserve">the </w:t>
      </w:r>
      <w:proofErr w:type="spellStart"/>
      <w:r w:rsidR="00A84FA6">
        <w:rPr>
          <w:lang w:eastAsia="zh-CN"/>
        </w:rPr>
        <w:t>MnS</w:t>
      </w:r>
      <w:proofErr w:type="spellEnd"/>
      <w:r w:rsidR="00A84FA6">
        <w:rPr>
          <w:lang w:eastAsia="zh-CN"/>
        </w:rPr>
        <w:t xml:space="preserve"> Producer with intent report subscription information (see attributes of </w:t>
      </w:r>
      <w:proofErr w:type="spellStart"/>
      <w:r w:rsidR="00A84FA6" w:rsidRPr="006D7166">
        <w:rPr>
          <w:lang w:eastAsia="zh-CN"/>
        </w:rPr>
        <w:t>NtfSubscriptionControl</w:t>
      </w:r>
      <w:proofErr w:type="spellEnd"/>
      <w:r w:rsidR="00A84FA6">
        <w:rPr>
          <w:lang w:eastAsia="zh-CN"/>
        </w:rPr>
        <w:t xml:space="preserve"> IOC in TS 28.622 [6]) to establish a subscription for the </w:t>
      </w:r>
      <w:r w:rsidR="00A84FA6" w:rsidRPr="00C92623">
        <w:rPr>
          <w:lang w:eastAsia="zh-CN"/>
        </w:rPr>
        <w:t xml:space="preserve">attribute value change notification for </w:t>
      </w:r>
      <w:proofErr w:type="spellStart"/>
      <w:r w:rsidR="00A84FA6" w:rsidRPr="00C92623">
        <w:rPr>
          <w:lang w:eastAsia="zh-CN"/>
        </w:rPr>
        <w:t>IntentReport</w:t>
      </w:r>
      <w:proofErr w:type="spellEnd"/>
      <w:r w:rsidR="00A84FA6" w:rsidRPr="00C92623">
        <w:rPr>
          <w:lang w:eastAsia="zh-CN"/>
        </w:rPr>
        <w:t xml:space="preserve"> </w:t>
      </w:r>
      <w:r w:rsidR="00A84FA6">
        <w:rPr>
          <w:lang w:eastAsia="zh-CN"/>
        </w:rPr>
        <w:t xml:space="preserve">MOI. </w:t>
      </w:r>
      <w:r w:rsidR="00A84FA6">
        <w:rPr>
          <w:rFonts w:hint="eastAsia"/>
          <w:lang w:eastAsia="zh-CN"/>
        </w:rPr>
        <w:t>The</w:t>
      </w:r>
      <w:r w:rsidR="00A84FA6">
        <w:rPr>
          <w:lang w:eastAsia="zh-CN"/>
        </w:rPr>
        <w:t xml:space="preserve"> </w:t>
      </w:r>
      <w:r w:rsidR="00A84FA6" w:rsidRPr="0028538A">
        <w:rPr>
          <w:rFonts w:eastAsia="SimSun"/>
          <w:lang w:eastAsia="zh-CN"/>
        </w:rPr>
        <w:t>"</w:t>
      </w:r>
      <w:proofErr w:type="spellStart"/>
      <w:r w:rsidR="00A84FA6">
        <w:rPr>
          <w:lang w:eastAsia="zh-CN"/>
        </w:rPr>
        <w:t>objectInstance</w:t>
      </w:r>
      <w:proofErr w:type="spellEnd"/>
      <w:r w:rsidR="00A84FA6" w:rsidRPr="0028538A">
        <w:rPr>
          <w:rFonts w:eastAsia="SimSun"/>
          <w:lang w:eastAsia="zh-CN"/>
        </w:rPr>
        <w:t>"</w:t>
      </w:r>
      <w:r w:rsidR="00A84FA6">
        <w:rPr>
          <w:rFonts w:eastAsia="SimSun"/>
          <w:lang w:eastAsia="zh-CN"/>
        </w:rPr>
        <w:t xml:space="preserve"> of </w:t>
      </w:r>
      <w:proofErr w:type="spellStart"/>
      <w:r w:rsidR="00A84FA6">
        <w:rPr>
          <w:rFonts w:eastAsia="SimSun"/>
          <w:lang w:eastAsia="zh-CN"/>
        </w:rPr>
        <w:t>IntentReport</w:t>
      </w:r>
      <w:proofErr w:type="spellEnd"/>
      <w:r w:rsidR="00A84FA6">
        <w:rPr>
          <w:rFonts w:eastAsia="SimSun"/>
          <w:lang w:eastAsia="zh-CN"/>
        </w:rPr>
        <w:t xml:space="preserve"> MOI is specified in the attribute </w:t>
      </w:r>
      <w:r w:rsidR="00A84FA6" w:rsidRPr="0028538A">
        <w:rPr>
          <w:rFonts w:eastAsia="SimSun"/>
          <w:lang w:eastAsia="zh-CN"/>
        </w:rPr>
        <w:t>"</w:t>
      </w:r>
      <w:r w:rsidR="00A84FA6">
        <w:rPr>
          <w:rFonts w:eastAsia="SimSun"/>
          <w:lang w:eastAsia="zh-CN"/>
        </w:rPr>
        <w:t>scope</w:t>
      </w:r>
      <w:r w:rsidR="00A84FA6" w:rsidRPr="0028538A">
        <w:rPr>
          <w:rFonts w:eastAsia="SimSun"/>
          <w:lang w:eastAsia="zh-CN"/>
        </w:rPr>
        <w:t>"</w:t>
      </w:r>
      <w:r w:rsidR="00A84FA6">
        <w:rPr>
          <w:rFonts w:eastAsia="SimSun"/>
          <w:lang w:eastAsia="zh-CN"/>
        </w:rPr>
        <w:t xml:space="preserve"> of </w:t>
      </w:r>
      <w:proofErr w:type="spellStart"/>
      <w:r w:rsidR="00A84FA6" w:rsidRPr="006D7166">
        <w:rPr>
          <w:lang w:eastAsia="zh-CN"/>
        </w:rPr>
        <w:t>NtfSubscriptionControl</w:t>
      </w:r>
      <w:proofErr w:type="spellEnd"/>
      <w:r w:rsidR="00A84FA6">
        <w:rPr>
          <w:lang w:eastAsia="zh-CN"/>
        </w:rPr>
        <w:t xml:space="preserve"> IOC.</w:t>
      </w:r>
    </w:p>
    <w:p w14:paraId="5B2040EE" w14:textId="7AF32E3C" w:rsidR="00A84FA6" w:rsidRDefault="00A84FA6" w:rsidP="00A84FA6">
      <w:pPr>
        <w:pStyle w:val="B2"/>
      </w:pPr>
      <w:r>
        <w:tab/>
        <w:t xml:space="preserve">- If </w:t>
      </w:r>
      <w:r w:rsidR="00781805">
        <w:t xml:space="preserve">the </w:t>
      </w:r>
      <w:proofErr w:type="spellStart"/>
      <w:r>
        <w:t>MnS</w:t>
      </w:r>
      <w:proofErr w:type="spellEnd"/>
      <w:r>
        <w:t xml:space="preserve"> Consumer want</w:t>
      </w:r>
      <w:r w:rsidR="00781805">
        <w:t>s</w:t>
      </w:r>
      <w:r>
        <w:t xml:space="preserve"> to subscribe the </w:t>
      </w:r>
      <w:r w:rsidRPr="004A0F70">
        <w:t>Intent Fulfilment information</w:t>
      </w:r>
      <w:r>
        <w:t xml:space="preserve">, the attribute name </w:t>
      </w:r>
      <w:r w:rsidRPr="008752E7">
        <w:t>'</w:t>
      </w:r>
      <w:proofErr w:type="spellStart"/>
      <w:r w:rsidRPr="004A0F70">
        <w:t>intentFulfilmentReport</w:t>
      </w:r>
      <w:proofErr w:type="spellEnd"/>
      <w:r w:rsidRPr="008752E7">
        <w:t>'</w:t>
      </w:r>
      <w:r>
        <w:t xml:space="preserve"> needs to be specified in the attribute </w:t>
      </w:r>
      <w:r w:rsidRPr="008752E7">
        <w:t>'</w:t>
      </w:r>
      <w:proofErr w:type="spellStart"/>
      <w:r w:rsidRPr="00B23E09">
        <w:t>notificationFilter</w:t>
      </w:r>
      <w:proofErr w:type="spellEnd"/>
      <w:r w:rsidRPr="008752E7">
        <w:t>'</w:t>
      </w:r>
      <w:r>
        <w:t xml:space="preserve"> of </w:t>
      </w:r>
      <w:proofErr w:type="spellStart"/>
      <w:r w:rsidRPr="006D7166">
        <w:t>NtfSubscriptionControl</w:t>
      </w:r>
      <w:proofErr w:type="spellEnd"/>
      <w:r>
        <w:t xml:space="preserve"> IOC.</w:t>
      </w:r>
    </w:p>
    <w:p w14:paraId="7F67D6E1" w14:textId="397CDB64" w:rsidR="00A84FA6" w:rsidRDefault="00A84FA6" w:rsidP="00A84FA6">
      <w:pPr>
        <w:pStyle w:val="B2"/>
        <w:rPr>
          <w:lang w:eastAsia="zh-CN"/>
        </w:rPr>
      </w:pPr>
      <w:r>
        <w:tab/>
        <w:t xml:space="preserve">- If </w:t>
      </w:r>
      <w:r w:rsidR="00781805">
        <w:t xml:space="preserve">the </w:t>
      </w:r>
      <w:proofErr w:type="spellStart"/>
      <w:r>
        <w:t>MnS</w:t>
      </w:r>
      <w:proofErr w:type="spellEnd"/>
      <w:r>
        <w:t xml:space="preserve"> Consumer want</w:t>
      </w:r>
      <w:r w:rsidR="00781805">
        <w:t>s</w:t>
      </w:r>
      <w:r>
        <w:t xml:space="preserve"> to obtain</w:t>
      </w:r>
      <w:r w:rsidRPr="004876C7">
        <w:rPr>
          <w:lang w:eastAsia="zh-CN"/>
        </w:rPr>
        <w:t xml:space="preserve"> Intent conflict information</w:t>
      </w:r>
      <w:r>
        <w:rPr>
          <w:lang w:eastAsia="zh-CN"/>
        </w:rPr>
        <w:t>,</w:t>
      </w:r>
      <w:r w:rsidRPr="004A0F70">
        <w:t xml:space="preserve"> </w:t>
      </w:r>
      <w:r>
        <w:t xml:space="preserve">the attribute name </w:t>
      </w:r>
      <w:r w:rsidRPr="008752E7">
        <w:rPr>
          <w:lang w:eastAsia="zh-CN"/>
        </w:rPr>
        <w:t>'</w:t>
      </w:r>
      <w:proofErr w:type="spellStart"/>
      <w:r w:rsidRPr="004A0F70">
        <w:t>intentConflictReports</w:t>
      </w:r>
      <w:proofErr w:type="spellEnd"/>
      <w:r w:rsidRPr="008752E7">
        <w:rPr>
          <w:lang w:eastAsia="zh-CN"/>
        </w:rPr>
        <w:t>'</w:t>
      </w:r>
      <w:r>
        <w:t xml:space="preserve"> needs to be specified</w:t>
      </w:r>
      <w:r>
        <w:rPr>
          <w:rFonts w:hint="eastAsia"/>
          <w:lang w:eastAsia="zh-CN"/>
        </w:rPr>
        <w:t xml:space="preserve"> </w:t>
      </w:r>
    </w:p>
    <w:p w14:paraId="4DAB6F92" w14:textId="5AE96465" w:rsidR="00A84FA6" w:rsidRDefault="00A84FA6" w:rsidP="00A84FA6">
      <w:pPr>
        <w:pStyle w:val="B2"/>
      </w:pPr>
      <w:r>
        <w:tab/>
        <w:t xml:space="preserve">- If </w:t>
      </w:r>
      <w:r w:rsidR="00781805">
        <w:t xml:space="preserve">the </w:t>
      </w:r>
      <w:proofErr w:type="spellStart"/>
      <w:r>
        <w:t>MnS</w:t>
      </w:r>
      <w:proofErr w:type="spellEnd"/>
      <w:r>
        <w:t xml:space="preserve"> Consumer want</w:t>
      </w:r>
      <w:r w:rsidR="00781805">
        <w:t>s</w:t>
      </w:r>
      <w:r>
        <w:t xml:space="preserve"> to obtain </w:t>
      </w:r>
      <w:r w:rsidRPr="004A0F70">
        <w:t>Intent fulfilment feasibility check information</w:t>
      </w:r>
      <w:r>
        <w:t>,</w:t>
      </w:r>
      <w:r w:rsidRPr="004A0F70">
        <w:t xml:space="preserve"> </w:t>
      </w:r>
      <w:r>
        <w:t xml:space="preserve">the attribute name </w:t>
      </w:r>
      <w:r w:rsidRPr="008752E7">
        <w:rPr>
          <w:lang w:eastAsia="zh-CN"/>
        </w:rPr>
        <w:t>'</w:t>
      </w:r>
      <w:proofErr w:type="spellStart"/>
      <w:r w:rsidRPr="004A0F70">
        <w:t>intentFeasibilityCheckReport</w:t>
      </w:r>
      <w:proofErr w:type="spellEnd"/>
      <w:r w:rsidRPr="008752E7">
        <w:rPr>
          <w:lang w:eastAsia="zh-CN"/>
        </w:rPr>
        <w:t>'</w:t>
      </w:r>
      <w:r>
        <w:t xml:space="preserve"> needs to be specified.</w:t>
      </w:r>
    </w:p>
    <w:p w14:paraId="44E41B5D" w14:textId="77777777" w:rsidR="00A84FA6" w:rsidRPr="00506640" w:rsidRDefault="00A84FA6" w:rsidP="00A84FA6">
      <w:pPr>
        <w:pStyle w:val="B1"/>
      </w:pPr>
      <w:r w:rsidRPr="00506640">
        <w:rPr>
          <w:lang w:eastAsia="zh-CN"/>
        </w:rPr>
        <w:t>2.</w:t>
      </w:r>
      <w:r w:rsidRPr="00506640">
        <w:rPr>
          <w:lang w:eastAsia="zh-CN"/>
        </w:rPr>
        <w:tab/>
        <w:t xml:space="preserve">Based on the request, the </w:t>
      </w:r>
      <w:proofErr w:type="spellStart"/>
      <w:r w:rsidRPr="00506640">
        <w:rPr>
          <w:lang w:eastAsia="zh-CN"/>
        </w:rPr>
        <w:t>MnS</w:t>
      </w:r>
      <w:proofErr w:type="spellEnd"/>
      <w:r w:rsidRPr="00506640">
        <w:rPr>
          <w:lang w:eastAsia="zh-CN"/>
        </w:rPr>
        <w:t xml:space="preserve"> Producer</w:t>
      </w:r>
      <w:r>
        <w:rPr>
          <w:lang w:eastAsia="zh-CN"/>
        </w:rPr>
        <w:t xml:space="preserve"> </w:t>
      </w:r>
      <w:r>
        <w:rPr>
          <w:rFonts w:hint="eastAsia"/>
          <w:lang w:eastAsia="zh-CN"/>
        </w:rPr>
        <w:t>create</w:t>
      </w:r>
      <w:r>
        <w:rPr>
          <w:lang w:eastAsia="zh-CN"/>
        </w:rPr>
        <w:t xml:space="preserve">s and </w:t>
      </w:r>
      <w:r>
        <w:rPr>
          <w:rFonts w:hint="eastAsia"/>
          <w:lang w:eastAsia="zh-CN"/>
        </w:rPr>
        <w:t>configures</w:t>
      </w:r>
      <w:r>
        <w:rPr>
          <w:lang w:eastAsia="zh-CN"/>
        </w:rPr>
        <w:t xml:space="preserve"> </w:t>
      </w:r>
      <w:proofErr w:type="spellStart"/>
      <w:r w:rsidRPr="006D7166">
        <w:rPr>
          <w:lang w:eastAsia="zh-CN"/>
        </w:rPr>
        <w:t>NtfSubscriptionControl</w:t>
      </w:r>
      <w:proofErr w:type="spellEnd"/>
      <w:r>
        <w:rPr>
          <w:lang w:eastAsia="zh-CN"/>
        </w:rPr>
        <w:t xml:space="preserve"> MOI to establish a subscription for the </w:t>
      </w:r>
      <w:r w:rsidRPr="00C92623">
        <w:rPr>
          <w:lang w:eastAsia="zh-CN"/>
        </w:rPr>
        <w:t xml:space="preserve">attribute value change notification for </w:t>
      </w:r>
      <w:proofErr w:type="spellStart"/>
      <w:r w:rsidRPr="00C92623">
        <w:rPr>
          <w:lang w:eastAsia="zh-CN"/>
        </w:rPr>
        <w:t>IntentReport</w:t>
      </w:r>
      <w:proofErr w:type="spellEnd"/>
      <w:r w:rsidRPr="00C92623">
        <w:rPr>
          <w:lang w:eastAsia="zh-CN"/>
        </w:rPr>
        <w:t xml:space="preserve"> </w:t>
      </w:r>
      <w:r>
        <w:rPr>
          <w:lang w:eastAsia="zh-CN"/>
        </w:rPr>
        <w:t>MOI.</w:t>
      </w:r>
    </w:p>
    <w:p w14:paraId="7DFAAB21" w14:textId="695B52CA" w:rsidR="00A84FA6" w:rsidRDefault="00A84FA6" w:rsidP="00A84FA6">
      <w:pPr>
        <w:pStyle w:val="B1"/>
        <w:rPr>
          <w:lang w:eastAsia="zh-CN"/>
        </w:rPr>
      </w:pPr>
      <w:r w:rsidRPr="00506640">
        <w:rPr>
          <w:lang w:eastAsia="zh-CN"/>
        </w:rPr>
        <w:t>3.</w:t>
      </w:r>
      <w:r w:rsidRPr="00506640">
        <w:rPr>
          <w:lang w:eastAsia="zh-CN"/>
        </w:rPr>
        <w:tab/>
      </w:r>
      <w:r w:rsidR="00781805">
        <w:rPr>
          <w:lang w:eastAsia="zh-CN"/>
        </w:rPr>
        <w:t xml:space="preserve">The </w:t>
      </w:r>
      <w:proofErr w:type="spellStart"/>
      <w:r w:rsidRPr="0028538A">
        <w:rPr>
          <w:rFonts w:eastAsia="SimSun"/>
          <w:lang w:eastAsia="zh-CN"/>
        </w:rPr>
        <w:t>MnS</w:t>
      </w:r>
      <w:proofErr w:type="spellEnd"/>
      <w:r w:rsidRPr="0028538A">
        <w:rPr>
          <w:rFonts w:eastAsia="SimSun"/>
          <w:lang w:eastAsia="zh-CN"/>
        </w:rPr>
        <w:t xml:space="preserve"> Producer sends a response (see </w:t>
      </w:r>
      <w:proofErr w:type="spellStart"/>
      <w:r w:rsidRPr="0028538A">
        <w:rPr>
          <w:rFonts w:eastAsia="SimSun"/>
          <w:lang w:eastAsia="zh-CN"/>
        </w:rPr>
        <w:t>createMOI</w:t>
      </w:r>
      <w:proofErr w:type="spellEnd"/>
      <w:r w:rsidRPr="0028538A">
        <w:rPr>
          <w:rFonts w:eastAsia="SimSun"/>
          <w:lang w:eastAsia="zh-CN"/>
        </w:rPr>
        <w:t xml:space="preserve"> operation defined in TS 28.532[3]) to the </w:t>
      </w:r>
      <w:proofErr w:type="spellStart"/>
      <w:r w:rsidRPr="0028538A">
        <w:rPr>
          <w:rFonts w:eastAsia="SimSun"/>
          <w:lang w:eastAsia="zh-CN"/>
        </w:rPr>
        <w:t>MnS</w:t>
      </w:r>
      <w:proofErr w:type="spellEnd"/>
      <w:r w:rsidRPr="0028538A">
        <w:rPr>
          <w:rFonts w:eastAsia="SimSun"/>
          <w:lang w:eastAsia="zh-CN"/>
        </w:rPr>
        <w:t xml:space="preserve"> Consumer with attribute "</w:t>
      </w:r>
      <w:proofErr w:type="spellStart"/>
      <w:r w:rsidRPr="0028538A">
        <w:rPr>
          <w:rFonts w:eastAsia="SimSun"/>
          <w:lang w:eastAsia="zh-CN"/>
        </w:rPr>
        <w:t>objectInstance</w:t>
      </w:r>
      <w:proofErr w:type="spellEnd"/>
      <w:r w:rsidRPr="0028538A">
        <w:rPr>
          <w:rFonts w:eastAsia="SimSun"/>
          <w:lang w:eastAsia="zh-CN"/>
        </w:rPr>
        <w:t xml:space="preserve">" of the </w:t>
      </w:r>
      <w:r>
        <w:rPr>
          <w:rFonts w:eastAsia="SimSun"/>
          <w:lang w:eastAsia="zh-CN"/>
        </w:rPr>
        <w:t xml:space="preserve">created </w:t>
      </w:r>
      <w:proofErr w:type="spellStart"/>
      <w:r w:rsidRPr="006D7166">
        <w:rPr>
          <w:lang w:eastAsia="zh-CN"/>
        </w:rPr>
        <w:t>NtfSubscriptionControl</w:t>
      </w:r>
      <w:proofErr w:type="spellEnd"/>
      <w:r>
        <w:rPr>
          <w:lang w:eastAsia="zh-CN"/>
        </w:rPr>
        <w:t xml:space="preserve"> MOI</w:t>
      </w:r>
      <w:r w:rsidRPr="0028538A">
        <w:rPr>
          <w:rFonts w:eastAsia="SimSun"/>
          <w:lang w:eastAsia="zh-CN"/>
        </w:rPr>
        <w:t xml:space="preserve"> intent instance.</w:t>
      </w:r>
    </w:p>
    <w:p w14:paraId="148403DB" w14:textId="2F52CCF0" w:rsidR="00A84FA6" w:rsidRPr="006D7166" w:rsidRDefault="00A84FA6" w:rsidP="00A84FA6">
      <w:pPr>
        <w:rPr>
          <w:rFonts w:eastAsia="SimSun"/>
          <w:lang w:eastAsia="zh-CN"/>
        </w:rPr>
      </w:pPr>
      <w:r>
        <w:rPr>
          <w:rFonts w:eastAsia="SimSun" w:hint="eastAsia"/>
          <w:lang w:eastAsia="zh-CN"/>
        </w:rPr>
        <w:t>T</w:t>
      </w:r>
      <w:r>
        <w:rPr>
          <w:rFonts w:eastAsia="SimSun"/>
          <w:lang w:eastAsia="zh-CN"/>
        </w:rPr>
        <w:t xml:space="preserve">he following steps are executed until </w:t>
      </w:r>
      <w:proofErr w:type="spellStart"/>
      <w:r w:rsidRPr="006D7166">
        <w:rPr>
          <w:lang w:eastAsia="zh-CN"/>
        </w:rPr>
        <w:t>NtfSubscriptionControl</w:t>
      </w:r>
      <w:proofErr w:type="spellEnd"/>
      <w:r>
        <w:rPr>
          <w:lang w:eastAsia="zh-CN"/>
        </w:rPr>
        <w:t xml:space="preserve"> MOI </w:t>
      </w:r>
      <w:r w:rsidR="00781805">
        <w:rPr>
          <w:lang w:eastAsia="zh-CN"/>
        </w:rPr>
        <w:t>i</w:t>
      </w:r>
      <w:r>
        <w:rPr>
          <w:rFonts w:hint="eastAsia"/>
          <w:lang w:eastAsia="zh-CN"/>
        </w:rPr>
        <w:t>s</w:t>
      </w:r>
      <w:r>
        <w:rPr>
          <w:lang w:eastAsia="zh-CN"/>
        </w:rPr>
        <w:t xml:space="preserve"> </w:t>
      </w:r>
      <w:r>
        <w:rPr>
          <w:rFonts w:hint="eastAsia"/>
          <w:lang w:eastAsia="zh-CN"/>
        </w:rPr>
        <w:t>deleted</w:t>
      </w:r>
      <w:r>
        <w:rPr>
          <w:lang w:eastAsia="zh-CN"/>
        </w:rPr>
        <w:t>.</w:t>
      </w:r>
    </w:p>
    <w:p w14:paraId="2794AD92" w14:textId="3F7F81B1" w:rsidR="00A84FA6" w:rsidRDefault="00A84FA6" w:rsidP="00A84FA6">
      <w:pPr>
        <w:pStyle w:val="B1"/>
        <w:rPr>
          <w:rFonts w:eastAsia="SimSun"/>
          <w:lang w:eastAsia="zh-CN"/>
        </w:rPr>
      </w:pPr>
      <w:r>
        <w:rPr>
          <w:rFonts w:eastAsia="SimSun"/>
        </w:rPr>
        <w:t>4.</w:t>
      </w:r>
      <w:r>
        <w:rPr>
          <w:rFonts w:eastAsia="SimSun"/>
        </w:rPr>
        <w:tab/>
      </w:r>
      <w:r w:rsidR="00781805">
        <w:rPr>
          <w:rFonts w:eastAsia="SimSun"/>
        </w:rPr>
        <w:t xml:space="preserve">The </w:t>
      </w:r>
      <w:proofErr w:type="spellStart"/>
      <w:r>
        <w:rPr>
          <w:rFonts w:eastAsia="SimSun"/>
        </w:rPr>
        <w:t>MnS</w:t>
      </w:r>
      <w:proofErr w:type="spellEnd"/>
      <w:r>
        <w:rPr>
          <w:rFonts w:eastAsia="SimSun"/>
        </w:rPr>
        <w:t xml:space="preserve"> Producer configures the value of attributes for </w:t>
      </w:r>
      <w:proofErr w:type="spellStart"/>
      <w:r>
        <w:rPr>
          <w:rFonts w:eastAsia="SimSun"/>
        </w:rPr>
        <w:t>IntentReport</w:t>
      </w:r>
      <w:proofErr w:type="spellEnd"/>
      <w:r>
        <w:rPr>
          <w:rFonts w:eastAsia="SimSun"/>
        </w:rPr>
        <w:t xml:space="preserve"> MOI at </w:t>
      </w:r>
      <w:r>
        <w:rPr>
          <w:rFonts w:eastAsia="SimSun" w:hint="eastAsia"/>
          <w:lang w:eastAsia="zh-CN"/>
        </w:rPr>
        <w:t>the</w:t>
      </w:r>
      <w:r>
        <w:rPr>
          <w:rFonts w:eastAsia="SimSun"/>
        </w:rPr>
        <w:t xml:space="preserve"> end of each observation period</w:t>
      </w:r>
      <w:r>
        <w:rPr>
          <w:rFonts w:eastAsia="SimSun" w:hint="eastAsia"/>
          <w:lang w:eastAsia="zh-CN"/>
        </w:rPr>
        <w:t>.</w:t>
      </w:r>
    </w:p>
    <w:p w14:paraId="0DD378AF" w14:textId="1BA79559" w:rsidR="00A84FA6" w:rsidRPr="008E7374" w:rsidRDefault="00A84FA6" w:rsidP="00A84FA6">
      <w:pPr>
        <w:pStyle w:val="B1"/>
        <w:rPr>
          <w:lang w:eastAsia="zh-CN"/>
        </w:rPr>
      </w:pPr>
      <w:r>
        <w:rPr>
          <w:rFonts w:eastAsia="SimSun"/>
          <w:lang w:eastAsia="zh-CN"/>
        </w:rPr>
        <w:t>5.</w:t>
      </w:r>
      <w:r>
        <w:rPr>
          <w:rFonts w:eastAsia="SimSun"/>
          <w:lang w:eastAsia="zh-CN"/>
        </w:rPr>
        <w:tab/>
      </w:r>
      <w:r w:rsidR="00781805">
        <w:rPr>
          <w:rFonts w:eastAsia="SimSun"/>
          <w:lang w:eastAsia="zh-CN"/>
        </w:rPr>
        <w:t xml:space="preserve">The </w:t>
      </w:r>
      <w:proofErr w:type="spellStart"/>
      <w:r>
        <w:rPr>
          <w:rFonts w:eastAsia="SimSun" w:hint="eastAsia"/>
          <w:lang w:eastAsia="zh-CN"/>
        </w:rPr>
        <w:t>MnS</w:t>
      </w:r>
      <w:proofErr w:type="spellEnd"/>
      <w:r>
        <w:rPr>
          <w:rFonts w:eastAsia="SimSun"/>
          <w:lang w:eastAsia="zh-CN"/>
        </w:rPr>
        <w:t xml:space="preserve"> Producer sends a notification (see </w:t>
      </w:r>
      <w:proofErr w:type="spellStart"/>
      <w:r w:rsidRPr="00321B01">
        <w:t>notify</w:t>
      </w:r>
      <w:r>
        <w:t>MOIAttributeValueChanges</w:t>
      </w:r>
      <w:proofErr w:type="spellEnd"/>
      <w:r w:rsidRPr="0028538A">
        <w:rPr>
          <w:rFonts w:eastAsia="SimSun"/>
          <w:lang w:eastAsia="zh-CN"/>
        </w:rPr>
        <w:t xml:space="preserve"> </w:t>
      </w:r>
      <w:r>
        <w:rPr>
          <w:rFonts w:eastAsia="SimSun"/>
          <w:lang w:eastAsia="zh-CN"/>
        </w:rPr>
        <w:t>notification</w:t>
      </w:r>
      <w:r w:rsidRPr="0028538A">
        <w:rPr>
          <w:rFonts w:eastAsia="SimSun"/>
          <w:lang w:eastAsia="zh-CN"/>
        </w:rPr>
        <w:t xml:space="preserve"> defined in TS 28.532[3]</w:t>
      </w:r>
      <w:r>
        <w:rPr>
          <w:rFonts w:eastAsia="SimSun"/>
          <w:lang w:eastAsia="zh-CN"/>
        </w:rPr>
        <w:t xml:space="preserve">) to the subscribed </w:t>
      </w:r>
      <w:proofErr w:type="spellStart"/>
      <w:r>
        <w:rPr>
          <w:rFonts w:eastAsia="SimSun" w:hint="eastAsia"/>
          <w:lang w:eastAsia="zh-CN"/>
        </w:rPr>
        <w:t>M</w:t>
      </w:r>
      <w:r>
        <w:rPr>
          <w:rFonts w:eastAsia="SimSun"/>
          <w:lang w:eastAsia="zh-CN"/>
        </w:rPr>
        <w:t>nS</w:t>
      </w:r>
      <w:proofErr w:type="spellEnd"/>
      <w:r>
        <w:rPr>
          <w:rFonts w:eastAsia="SimSun"/>
          <w:lang w:eastAsia="zh-CN"/>
        </w:rPr>
        <w:t xml:space="preserve"> </w:t>
      </w:r>
      <w:proofErr w:type="spellStart"/>
      <w:r>
        <w:rPr>
          <w:rFonts w:eastAsia="SimSun"/>
          <w:lang w:eastAsia="zh-CN"/>
        </w:rPr>
        <w:t>Cosumer</w:t>
      </w:r>
      <w:proofErr w:type="spellEnd"/>
      <w:r>
        <w:rPr>
          <w:rFonts w:eastAsia="SimSun"/>
          <w:lang w:eastAsia="zh-CN"/>
        </w:rPr>
        <w:t xml:space="preserve"> about intent report information, including </w:t>
      </w:r>
      <w:r>
        <w:rPr>
          <w:lang w:eastAsia="zh-CN"/>
        </w:rPr>
        <w:t xml:space="preserve">at least one of the attributes </w:t>
      </w:r>
      <w:r w:rsidRPr="008752E7">
        <w:rPr>
          <w:lang w:eastAsia="zh-CN"/>
        </w:rPr>
        <w:t>'</w:t>
      </w:r>
      <w:proofErr w:type="spellStart"/>
      <w:r w:rsidRPr="008F55E3">
        <w:rPr>
          <w:lang w:eastAsia="zh-CN"/>
        </w:rPr>
        <w:t>intentFulfilmentReport</w:t>
      </w:r>
      <w:proofErr w:type="spellEnd"/>
      <w:r w:rsidRPr="008752E7">
        <w:rPr>
          <w:lang w:eastAsia="zh-CN"/>
        </w:rPr>
        <w:t>'</w:t>
      </w:r>
      <w:r w:rsidRPr="008F55E3">
        <w:rPr>
          <w:lang w:eastAsia="zh-CN"/>
        </w:rPr>
        <w:t>,</w:t>
      </w:r>
      <w:r w:rsidRPr="008F55E3">
        <w:rPr>
          <w:rFonts w:hint="eastAsia"/>
          <w:lang w:eastAsia="zh-CN"/>
        </w:rPr>
        <w:t xml:space="preserve"> </w:t>
      </w:r>
      <w:r w:rsidRPr="008752E7">
        <w:rPr>
          <w:lang w:eastAsia="zh-CN"/>
        </w:rPr>
        <w:t>'</w:t>
      </w:r>
      <w:proofErr w:type="spellStart"/>
      <w:r w:rsidRPr="008F55E3">
        <w:rPr>
          <w:rFonts w:hint="eastAsia"/>
          <w:lang w:eastAsia="zh-CN"/>
        </w:rPr>
        <w:t>i</w:t>
      </w:r>
      <w:r w:rsidRPr="008F55E3">
        <w:rPr>
          <w:lang w:eastAsia="zh-CN"/>
        </w:rPr>
        <w:t>ntentConflictReports</w:t>
      </w:r>
      <w:proofErr w:type="spellEnd"/>
      <w:r w:rsidRPr="008752E7">
        <w:rPr>
          <w:lang w:eastAsia="zh-CN"/>
        </w:rPr>
        <w:t>'</w:t>
      </w:r>
      <w:r w:rsidRPr="008F55E3">
        <w:rPr>
          <w:lang w:eastAsia="zh-CN"/>
        </w:rPr>
        <w:t>,</w:t>
      </w:r>
      <w:r w:rsidRPr="008F55E3">
        <w:rPr>
          <w:rFonts w:hint="eastAsia"/>
          <w:lang w:eastAsia="zh-CN"/>
        </w:rPr>
        <w:t xml:space="preserve"> </w:t>
      </w:r>
      <w:r>
        <w:rPr>
          <w:lang w:eastAsia="zh-CN"/>
        </w:rPr>
        <w:t xml:space="preserve">and </w:t>
      </w:r>
      <w:r w:rsidRPr="008752E7">
        <w:rPr>
          <w:lang w:eastAsia="zh-CN"/>
        </w:rPr>
        <w:t>'</w:t>
      </w:r>
      <w:proofErr w:type="spellStart"/>
      <w:r w:rsidRPr="008F55E3">
        <w:rPr>
          <w:rFonts w:hint="eastAsia"/>
          <w:lang w:eastAsia="zh-CN"/>
        </w:rPr>
        <w:t>i</w:t>
      </w:r>
      <w:r w:rsidRPr="008F55E3">
        <w:rPr>
          <w:lang w:eastAsia="zh-CN"/>
        </w:rPr>
        <w:t>ntentFeasibilityCheckReport</w:t>
      </w:r>
      <w:proofErr w:type="spellEnd"/>
      <w:r w:rsidRPr="008752E7">
        <w:rPr>
          <w:lang w:eastAsia="zh-CN"/>
        </w:rPr>
        <w:t>'</w:t>
      </w:r>
      <w:r w:rsidRPr="00506640">
        <w:rPr>
          <w:lang w:eastAsia="zh-CN"/>
        </w:rPr>
        <w:t>.</w:t>
      </w:r>
    </w:p>
    <w:p w14:paraId="04C97F5C" w14:textId="3FE20FB1" w:rsidR="00A84FA6" w:rsidRDefault="00A84FA6" w:rsidP="00A84FA6">
      <w:pPr>
        <w:pStyle w:val="Heading2"/>
      </w:pPr>
      <w:bookmarkStart w:id="1220" w:name="_Toc193446085"/>
      <w:bookmarkStart w:id="1221" w:name="_CRE_2"/>
      <w:bookmarkEnd w:id="1221"/>
      <w:r>
        <w:t>E.2</w:t>
      </w:r>
      <w:r>
        <w:tab/>
        <w:t>Intent Handling Capability obtaining</w:t>
      </w:r>
      <w:bookmarkEnd w:id="1220"/>
    </w:p>
    <w:p w14:paraId="41279F39" w14:textId="692B4E48" w:rsidR="00A84FA6" w:rsidRPr="008A2497" w:rsidRDefault="00A84FA6" w:rsidP="00A84FA6">
      <w:pPr>
        <w:pStyle w:val="Heading3"/>
        <w:rPr>
          <w:lang w:eastAsia="zh-CN"/>
        </w:rPr>
      </w:pPr>
      <w:bookmarkStart w:id="1222" w:name="_Toc193446086"/>
      <w:bookmarkStart w:id="1223" w:name="_CRE_2_1"/>
      <w:bookmarkEnd w:id="1223"/>
      <w:r>
        <w:rPr>
          <w:lang w:eastAsia="zh-CN"/>
        </w:rPr>
        <w:t>E.2.1</w:t>
      </w:r>
      <w:r>
        <w:rPr>
          <w:lang w:eastAsia="zh-CN"/>
        </w:rPr>
        <w:tab/>
      </w:r>
      <w:r w:rsidRPr="009162EA">
        <w:rPr>
          <w:lang w:eastAsia="zh-CN"/>
        </w:rPr>
        <w:t>Q</w:t>
      </w:r>
      <w:r>
        <w:rPr>
          <w:lang w:eastAsia="zh-CN"/>
        </w:rPr>
        <w:t>uery</w:t>
      </w:r>
      <w:r w:rsidRPr="00506640">
        <w:rPr>
          <w:lang w:eastAsia="zh-CN"/>
        </w:rPr>
        <w:t xml:space="preserve"> </w:t>
      </w:r>
      <w:r>
        <w:rPr>
          <w:lang w:eastAsia="zh-CN"/>
        </w:rPr>
        <w:t xml:space="preserve">intent handling capability provided by an </w:t>
      </w:r>
      <w:proofErr w:type="spellStart"/>
      <w:r>
        <w:rPr>
          <w:lang w:eastAsia="zh-CN"/>
        </w:rPr>
        <w:t>intentHandlingFunction</w:t>
      </w:r>
      <w:bookmarkEnd w:id="1222"/>
      <w:proofErr w:type="spellEnd"/>
    </w:p>
    <w:p w14:paraId="28142D64" w14:textId="4860695F" w:rsidR="00A84FA6" w:rsidRDefault="00A84FA6" w:rsidP="00A84FA6">
      <w:pPr>
        <w:rPr>
          <w:rFonts w:eastAsia="SimSun"/>
          <w:lang w:eastAsia="zh-CN"/>
        </w:rPr>
      </w:pPr>
      <w:r w:rsidRPr="00506640">
        <w:rPr>
          <w:rFonts w:eastAsia="SimSun"/>
          <w:lang w:eastAsia="zh-CN"/>
        </w:rPr>
        <w:t>Figure 6.3.</w:t>
      </w:r>
      <w:r>
        <w:rPr>
          <w:rFonts w:eastAsia="SimSun"/>
          <w:lang w:eastAsia="zh-CN"/>
        </w:rPr>
        <w:t>7.1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 xml:space="preserve">intent handling capability provided by an </w:t>
      </w:r>
      <w:proofErr w:type="spellStart"/>
      <w:r>
        <w:rPr>
          <w:rFonts w:eastAsia="SimSun"/>
          <w:lang w:eastAsia="zh-CN"/>
        </w:rPr>
        <w:t>intentHandlingFunction</w:t>
      </w:r>
      <w:proofErr w:type="spellEnd"/>
      <w:r w:rsidRPr="00506640">
        <w:rPr>
          <w:rFonts w:eastAsia="SimSun"/>
          <w:lang w:eastAsia="zh-CN"/>
        </w:rPr>
        <w:t>.</w:t>
      </w:r>
    </w:p>
    <w:p w14:paraId="291E2D72" w14:textId="77777777" w:rsidR="00A84FA6" w:rsidRDefault="00A84FA6" w:rsidP="00C37C18">
      <w:pPr>
        <w:pStyle w:val="TH"/>
        <w:rPr>
          <w:rFonts w:eastAsia="SimSun"/>
        </w:rPr>
      </w:pPr>
      <w:r w:rsidRPr="00C37C18">
        <w:lastRenderedPageBreak/>
        <w:drawing>
          <wp:inline distT="0" distB="0" distL="0" distR="0" wp14:anchorId="6F39659B" wp14:editId="07FBDF3A">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765" cy="1680210"/>
                    </a:xfrm>
                    <a:prstGeom prst="rect">
                      <a:avLst/>
                    </a:prstGeom>
                  </pic:spPr>
                </pic:pic>
              </a:graphicData>
            </a:graphic>
          </wp:inline>
        </w:drawing>
      </w:r>
    </w:p>
    <w:p w14:paraId="05C23945" w14:textId="57494608" w:rsidR="00A84FA6" w:rsidRPr="00506640" w:rsidRDefault="00A84FA6" w:rsidP="00A84FA6">
      <w:pPr>
        <w:pStyle w:val="TF"/>
      </w:pPr>
      <w:bookmarkStart w:id="1224" w:name="_CRFigureE_2_11"/>
      <w:r w:rsidRPr="00506640">
        <w:rPr>
          <w:lang w:eastAsia="zh-CN"/>
        </w:rPr>
        <w:t xml:space="preserve">Figure </w:t>
      </w:r>
      <w:bookmarkEnd w:id="1224"/>
      <w:r>
        <w:rPr>
          <w:lang w:eastAsia="zh-CN"/>
        </w:rPr>
        <w:t>E.2.1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 xml:space="preserve">intent handling capabilities supported by an </w:t>
      </w:r>
      <w:proofErr w:type="spellStart"/>
      <w:r>
        <w:rPr>
          <w:rFonts w:eastAsia="SimSun"/>
          <w:lang w:eastAsia="zh-CN"/>
        </w:rPr>
        <w:t>intentHandlingFunction</w:t>
      </w:r>
      <w:proofErr w:type="spellEnd"/>
    </w:p>
    <w:p w14:paraId="071BD127" w14:textId="552C79B5" w:rsidR="00A84FA6" w:rsidRPr="00C37C18" w:rsidRDefault="00A84FA6" w:rsidP="00A84FA6">
      <w:pPr>
        <w:pStyle w:val="B1"/>
        <w:rPr>
          <w:lang w:eastAsia="zh-CN"/>
        </w:rPr>
      </w:pPr>
      <w:r w:rsidRPr="00C37C18">
        <w:rPr>
          <w:lang w:eastAsia="zh-CN"/>
        </w:rPr>
        <w:t>1.</w:t>
      </w:r>
      <w:r w:rsidRPr="00C37C18">
        <w:rPr>
          <w:lang w:eastAsia="zh-CN"/>
        </w:rPr>
        <w:tab/>
      </w:r>
      <w:proofErr w:type="spellStart"/>
      <w:r w:rsidRPr="00C37C18">
        <w:rPr>
          <w:lang w:eastAsia="zh-CN"/>
        </w:rPr>
        <w:t>MnS</w:t>
      </w:r>
      <w:proofErr w:type="spellEnd"/>
      <w:r w:rsidRPr="00C37C18">
        <w:rPr>
          <w:lang w:eastAsia="zh-CN"/>
        </w:rPr>
        <w:t xml:space="preserve"> Consumer sends a request to query intent handling capabilities supported by an </w:t>
      </w:r>
      <w:proofErr w:type="spellStart"/>
      <w:r w:rsidRPr="00C37C18">
        <w:rPr>
          <w:lang w:eastAsia="zh-CN"/>
        </w:rPr>
        <w:t>intentHandlingFunction</w:t>
      </w:r>
      <w:proofErr w:type="spellEnd"/>
      <w:r w:rsidRPr="00C37C18">
        <w:rPr>
          <w:lang w:eastAsia="zh-CN"/>
        </w:rPr>
        <w:t xml:space="preserve"> (see </w:t>
      </w:r>
      <w:proofErr w:type="spellStart"/>
      <w:r w:rsidRPr="00C37C18">
        <w:rPr>
          <w:lang w:eastAsia="zh-CN"/>
        </w:rPr>
        <w:t>getMOIAttributes</w:t>
      </w:r>
      <w:proofErr w:type="spellEnd"/>
      <w:r w:rsidRPr="00C37C18">
        <w:rPr>
          <w:lang w:eastAsia="zh-CN"/>
        </w:rPr>
        <w:t xml:space="preserve"> operation defined in TS 28.532[3]) to </w:t>
      </w:r>
      <w:proofErr w:type="spellStart"/>
      <w:r w:rsidRPr="00C37C18">
        <w:rPr>
          <w:lang w:eastAsia="zh-CN"/>
        </w:rPr>
        <w:t>MnS</w:t>
      </w:r>
      <w:proofErr w:type="spellEnd"/>
      <w:r w:rsidRPr="00C37C18">
        <w:rPr>
          <w:lang w:eastAsia="zh-CN"/>
        </w:rPr>
        <w:t xml:space="preserve"> Producer </w:t>
      </w:r>
      <w:r w:rsidRPr="00C37C18">
        <w:rPr>
          <w:rFonts w:hint="eastAsia"/>
          <w:lang w:eastAsia="zh-CN"/>
        </w:rPr>
        <w:t>with</w:t>
      </w:r>
      <w:r w:rsidRPr="00C37C18">
        <w:rPr>
          <w:lang w:eastAsia="zh-CN"/>
        </w:rPr>
        <w:t xml:space="preserve"> '</w:t>
      </w:r>
      <w:proofErr w:type="spellStart"/>
      <w:r w:rsidRPr="00C37C18">
        <w:rPr>
          <w:lang w:eastAsia="zh-CN"/>
        </w:rPr>
        <w:t>objectInstance</w:t>
      </w:r>
      <w:proofErr w:type="spellEnd"/>
      <w:r w:rsidRPr="00C37C18">
        <w:rPr>
          <w:lang w:eastAsia="zh-CN"/>
        </w:rPr>
        <w:t xml:space="preserve">' of the existing </w:t>
      </w:r>
      <w:proofErr w:type="spellStart"/>
      <w:r w:rsidRPr="00C37C18">
        <w:rPr>
          <w:lang w:eastAsia="zh-CN"/>
        </w:rPr>
        <w:t>IntentHandlingFunction</w:t>
      </w:r>
      <w:proofErr w:type="spellEnd"/>
      <w:r w:rsidRPr="00C37C18">
        <w:rPr>
          <w:lang w:eastAsia="zh-CN"/>
        </w:rPr>
        <w:t xml:space="preserve"> MOI and a list of attribute names of </w:t>
      </w:r>
      <w:proofErr w:type="spellStart"/>
      <w:r w:rsidRPr="00C37C18">
        <w:rPr>
          <w:lang w:eastAsia="zh-CN"/>
        </w:rPr>
        <w:t>IntentHandlingFunction</w:t>
      </w:r>
      <w:proofErr w:type="spellEnd"/>
      <w:r w:rsidRPr="00C37C18">
        <w:rPr>
          <w:lang w:eastAsia="zh-CN"/>
        </w:rPr>
        <w:t xml:space="preserve"> (including attribute '</w:t>
      </w:r>
      <w:proofErr w:type="spellStart"/>
      <w:r w:rsidRPr="00C37C18">
        <w:rPr>
          <w:lang w:eastAsia="zh-CN"/>
        </w:rPr>
        <w:t>intentHandlingCapability</w:t>
      </w:r>
      <w:r w:rsidRPr="00C37C18">
        <w:rPr>
          <w:rFonts w:hint="eastAsia"/>
          <w:lang w:eastAsia="zh-CN"/>
        </w:rPr>
        <w:t>List</w:t>
      </w:r>
      <w:proofErr w:type="spellEnd"/>
      <w:r w:rsidRPr="00C37C18">
        <w:rPr>
          <w:lang w:eastAsia="zh-CN"/>
        </w:rPr>
        <w:t>', see clause 6.2.1.2.3)</w:t>
      </w:r>
      <w:r w:rsidRPr="00C37C18">
        <w:rPr>
          <w:rFonts w:hint="eastAsia"/>
          <w:lang w:eastAsia="zh-CN"/>
        </w:rPr>
        <w:t>.</w:t>
      </w:r>
    </w:p>
    <w:p w14:paraId="51338AC7" w14:textId="77777777" w:rsidR="00A84FA6" w:rsidRPr="00506640" w:rsidRDefault="00A84FA6" w:rsidP="00A84FA6">
      <w:pPr>
        <w:pStyle w:val="B1"/>
      </w:pPr>
      <w:r w:rsidRPr="00506640">
        <w:rPr>
          <w:lang w:eastAsia="zh-CN"/>
        </w:rPr>
        <w:t>2.</w:t>
      </w:r>
      <w:r w:rsidRPr="00506640">
        <w:rPr>
          <w:lang w:eastAsia="zh-CN"/>
        </w:rPr>
        <w:tab/>
        <w:t xml:space="preserve">Based on the request, the </w:t>
      </w:r>
      <w:proofErr w:type="spellStart"/>
      <w:r w:rsidRPr="00506640">
        <w:rPr>
          <w:lang w:eastAsia="zh-CN"/>
        </w:rPr>
        <w:t>MnS</w:t>
      </w:r>
      <w:proofErr w:type="spellEnd"/>
      <w:r w:rsidRPr="00506640">
        <w:rPr>
          <w:lang w:eastAsia="zh-CN"/>
        </w:rPr>
        <w:t xml:space="preserve"> Producer </w:t>
      </w:r>
      <w:r>
        <w:rPr>
          <w:lang w:eastAsia="zh-CN"/>
        </w:rPr>
        <w:t>reads</w:t>
      </w:r>
      <w:r w:rsidRPr="00506640">
        <w:rPr>
          <w:lang w:eastAsia="zh-CN"/>
        </w:rPr>
        <w:t xml:space="preserve"> </w:t>
      </w:r>
      <w:r>
        <w:rPr>
          <w:lang w:eastAsia="zh-CN"/>
        </w:rPr>
        <w:t xml:space="preserve">the values of required attribute </w:t>
      </w:r>
      <w:r w:rsidRPr="008752E7">
        <w:rPr>
          <w:lang w:eastAsia="zh-CN"/>
        </w:rPr>
        <w:t>'</w:t>
      </w:r>
      <w:proofErr w:type="spellStart"/>
      <w:r w:rsidRPr="00D32CB3">
        <w:rPr>
          <w:lang w:eastAsia="zh-CN"/>
        </w:rPr>
        <w:t>intentHandlingCapability</w:t>
      </w:r>
      <w:r w:rsidRPr="00D32CB3">
        <w:rPr>
          <w:rFonts w:hint="eastAsia"/>
          <w:lang w:eastAsia="zh-CN"/>
        </w:rPr>
        <w:t>List</w:t>
      </w:r>
      <w:proofErr w:type="spellEnd"/>
      <w:r w:rsidRPr="008752E7">
        <w:rPr>
          <w:lang w:eastAsia="zh-CN"/>
        </w:rPr>
        <w:t>'</w:t>
      </w:r>
      <w:r>
        <w:rPr>
          <w:lang w:eastAsia="zh-CN"/>
        </w:rPr>
        <w:t xml:space="preserve"> in </w:t>
      </w:r>
      <w:proofErr w:type="spellStart"/>
      <w:r>
        <w:rPr>
          <w:lang w:eastAsia="zh-CN"/>
        </w:rPr>
        <w:t>IntentHandlingFunction</w:t>
      </w:r>
      <w:proofErr w:type="spellEnd"/>
      <w:r w:rsidRPr="00506640">
        <w:rPr>
          <w:lang w:eastAsia="zh-CN"/>
        </w:rPr>
        <w:t xml:space="preserve"> MOI</w:t>
      </w:r>
      <w:r w:rsidRPr="00506640">
        <w:rPr>
          <w:rFonts w:hint="eastAsia"/>
          <w:lang w:eastAsia="zh-CN"/>
        </w:rPr>
        <w:t>.</w:t>
      </w:r>
    </w:p>
    <w:p w14:paraId="415FC451" w14:textId="77777777" w:rsidR="00A84FA6" w:rsidRDefault="00A84FA6" w:rsidP="00A84FA6">
      <w:pPr>
        <w:pStyle w:val="B1"/>
        <w:rPr>
          <w:lang w:eastAsia="zh-CN"/>
        </w:rPr>
      </w:pPr>
      <w:r w:rsidRPr="00506640">
        <w:rPr>
          <w:lang w:eastAsia="zh-CN"/>
        </w:rPr>
        <w:t>3.</w:t>
      </w:r>
      <w:r w:rsidRPr="00506640">
        <w:rPr>
          <w:lang w:eastAsia="zh-CN"/>
        </w:rPr>
        <w:tab/>
      </w:r>
      <w:proofErr w:type="spellStart"/>
      <w:r w:rsidRPr="00506640">
        <w:rPr>
          <w:rFonts w:hint="eastAsia"/>
          <w:lang w:eastAsia="zh-CN"/>
        </w:rPr>
        <w:t>M</w:t>
      </w:r>
      <w:r w:rsidRPr="00506640">
        <w:rPr>
          <w:lang w:eastAsia="zh-CN"/>
        </w:rPr>
        <w:t>nS</w:t>
      </w:r>
      <w:proofErr w:type="spellEnd"/>
      <w:r w:rsidRPr="00506640">
        <w:rPr>
          <w:lang w:eastAsia="zh-CN"/>
        </w:rPr>
        <w:t xml:space="preserve"> Producer sends a response</w:t>
      </w:r>
      <w:r w:rsidRPr="008752E7">
        <w:rPr>
          <w:lang w:eastAsia="zh-CN"/>
        </w:rPr>
        <w:t xml:space="preserve"> (see </w:t>
      </w:r>
      <w:proofErr w:type="spellStart"/>
      <w:r w:rsidRPr="008752E7">
        <w:rPr>
          <w:lang w:eastAsia="zh-CN"/>
        </w:rPr>
        <w:t>getMOIAttributes</w:t>
      </w:r>
      <w:proofErr w:type="spellEnd"/>
      <w:r w:rsidRPr="008752E7">
        <w:rPr>
          <w:lang w:eastAsia="zh-CN"/>
        </w:rPr>
        <w:t xml:space="preserve"> operation defined in TS 28.532[3])</w:t>
      </w:r>
      <w:r w:rsidRPr="00506640">
        <w:rPr>
          <w:lang w:eastAsia="zh-CN"/>
        </w:rPr>
        <w:t xml:space="preserve"> to the </w:t>
      </w:r>
      <w:proofErr w:type="spellStart"/>
      <w:r w:rsidRPr="00506640">
        <w:rPr>
          <w:lang w:eastAsia="zh-CN"/>
        </w:rPr>
        <w:t>MnS</w:t>
      </w:r>
      <w:proofErr w:type="spellEnd"/>
      <w:r w:rsidRPr="00506640">
        <w:rPr>
          <w:lang w:eastAsia="zh-CN"/>
        </w:rPr>
        <w:t xml:space="preserve">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Pr="008752E7">
        <w:rPr>
          <w:lang w:eastAsia="zh-CN"/>
        </w:rPr>
        <w:t>'</w:t>
      </w:r>
      <w:proofErr w:type="spellStart"/>
      <w:r w:rsidRPr="00506640">
        <w:rPr>
          <w:lang w:eastAsia="zh-CN"/>
        </w:rPr>
        <w:t>objectInstance</w:t>
      </w:r>
      <w:proofErr w:type="spellEnd"/>
      <w:r w:rsidRPr="008752E7">
        <w:rPr>
          <w:lang w:eastAsia="zh-CN"/>
        </w:rPr>
        <w:t>'</w:t>
      </w:r>
      <w:r>
        <w:rPr>
          <w:lang w:eastAsia="zh-CN"/>
        </w:rPr>
        <w:t xml:space="preserve"> </w:t>
      </w:r>
      <w:r>
        <w:rPr>
          <w:rFonts w:hint="eastAsia"/>
          <w:lang w:eastAsia="zh-CN"/>
        </w:rPr>
        <w:t>of</w:t>
      </w:r>
      <w:r>
        <w:rPr>
          <w:lang w:eastAsia="zh-CN"/>
        </w:rPr>
        <w:t xml:space="preserve"> </w:t>
      </w:r>
      <w:proofErr w:type="spellStart"/>
      <w:r>
        <w:rPr>
          <w:lang w:eastAsia="zh-CN"/>
        </w:rPr>
        <w:t>IntentHandlingFunction</w:t>
      </w:r>
      <w:proofErr w:type="spellEnd"/>
      <w:r>
        <w:rPr>
          <w:lang w:eastAsia="zh-CN"/>
        </w:rPr>
        <w:t xml:space="preserve"> MOI</w:t>
      </w:r>
      <w:r w:rsidRPr="00506640">
        <w:rPr>
          <w:lang w:eastAsia="zh-CN"/>
        </w:rPr>
        <w:t xml:space="preserve"> and </w:t>
      </w:r>
      <w:r>
        <w:rPr>
          <w:lang w:eastAsia="zh-CN"/>
        </w:rPr>
        <w:t>the value of</w:t>
      </w:r>
      <w:r w:rsidRPr="00D32CB3">
        <w:rPr>
          <w:lang w:eastAsia="zh-CN"/>
        </w:rPr>
        <w:t xml:space="preserve"> </w:t>
      </w:r>
      <w:r>
        <w:rPr>
          <w:lang w:eastAsia="zh-CN"/>
        </w:rPr>
        <w:t xml:space="preserve">attribute </w:t>
      </w:r>
      <w:r w:rsidRPr="008752E7">
        <w:rPr>
          <w:lang w:eastAsia="zh-CN"/>
        </w:rPr>
        <w:t>'</w:t>
      </w:r>
      <w:proofErr w:type="spellStart"/>
      <w:r w:rsidRPr="00D32CB3">
        <w:rPr>
          <w:lang w:eastAsia="zh-CN"/>
        </w:rPr>
        <w:t>intentHandlingCapability</w:t>
      </w:r>
      <w:r w:rsidRPr="00D32CB3">
        <w:rPr>
          <w:rFonts w:hint="eastAsia"/>
          <w:lang w:eastAsia="zh-CN"/>
        </w:rPr>
        <w:t>List</w:t>
      </w:r>
      <w:proofErr w:type="spellEnd"/>
      <w:r w:rsidRPr="008752E7">
        <w:rPr>
          <w:lang w:eastAsia="zh-CN"/>
        </w:rPr>
        <w: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488FFBAA" w14:textId="6EC78CDB" w:rsidR="002E439F" w:rsidRPr="00A82621" w:rsidRDefault="002E439F" w:rsidP="002E439F">
      <w:pPr>
        <w:pStyle w:val="Heading8"/>
        <w:rPr>
          <w:noProof/>
        </w:rPr>
      </w:pPr>
      <w:bookmarkStart w:id="1225" w:name="_Toc146286134"/>
      <w:bookmarkStart w:id="1226" w:name="_Toc193446087"/>
      <w:bookmarkStart w:id="1227" w:name="_CRAnnexFinformative"/>
      <w:bookmarkEnd w:id="1227"/>
      <w:r w:rsidRPr="002E439F">
        <w:t xml:space="preserve">Annex </w:t>
      </w:r>
      <w:r>
        <w:t>F</w:t>
      </w:r>
      <w:r w:rsidRPr="002E439F">
        <w:t xml:space="preserve"> (informative):</w:t>
      </w:r>
      <w:r w:rsidRPr="002E439F">
        <w:br/>
      </w:r>
      <w:bookmarkEnd w:id="1225"/>
      <w:r w:rsidRPr="002E439F">
        <w:t>Potential deployment scenarios for intent interface</w:t>
      </w:r>
      <w:bookmarkEnd w:id="1226"/>
    </w:p>
    <w:p w14:paraId="56B6799B" w14:textId="41426E51" w:rsidR="002E439F" w:rsidRDefault="002E439F" w:rsidP="002E439F">
      <w:pPr>
        <w:pStyle w:val="Heading2"/>
        <w:rPr>
          <w:lang w:eastAsia="zh-CN"/>
        </w:rPr>
      </w:pPr>
      <w:bookmarkStart w:id="1228" w:name="_Toc193446088"/>
      <w:bookmarkStart w:id="1229" w:name="_CRF_1"/>
      <w:bookmarkEnd w:id="1229"/>
      <w:r>
        <w:rPr>
          <w:lang w:eastAsia="zh-CN"/>
        </w:rPr>
        <w:t>F.1</w:t>
      </w:r>
      <w:r>
        <w:rPr>
          <w:lang w:eastAsia="zh-CN"/>
        </w:rPr>
        <w:tab/>
        <w:t>Description</w:t>
      </w:r>
      <w:bookmarkEnd w:id="1228"/>
    </w:p>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Pr="000A2533" w:rsidRDefault="002E439F" w:rsidP="002E439F">
      <w:r w:rsidRPr="000A2533">
        <w:t>The present clause provides potential deployment scenarios for intent interface for the management of 3GPP network and services.</w:t>
      </w:r>
    </w:p>
    <w:p w14:paraId="621AB841" w14:textId="07BFE06A" w:rsidR="002E439F" w:rsidRDefault="002E439F" w:rsidP="002E439F">
      <w:pPr>
        <w:pStyle w:val="Heading2"/>
        <w:rPr>
          <w:lang w:eastAsia="zh-CN"/>
        </w:rPr>
      </w:pPr>
      <w:bookmarkStart w:id="1230" w:name="_Toc193446089"/>
      <w:bookmarkStart w:id="1231" w:name="_CRF_2"/>
      <w:bookmarkEnd w:id="1231"/>
      <w:r>
        <w:rPr>
          <w:lang w:eastAsia="zh-CN"/>
        </w:rPr>
        <w:t>F.2</w:t>
      </w:r>
      <w:r>
        <w:rPr>
          <w:lang w:eastAsia="zh-CN"/>
        </w:rPr>
        <w:tab/>
      </w:r>
      <w:r w:rsidRPr="00A26893">
        <w:rPr>
          <w:lang w:eastAsia="zh-CN"/>
        </w:rPr>
        <w:t>Potential deployment scenario#1</w:t>
      </w:r>
      <w:bookmarkEnd w:id="1230"/>
    </w:p>
    <w:p w14:paraId="361B8854" w14:textId="77777777" w:rsidR="002E439F" w:rsidRDefault="002E439F" w:rsidP="002E439F">
      <w:pPr>
        <w:rPr>
          <w:lang w:eastAsia="zh-CN" w:bidi="ar-KW"/>
        </w:rPr>
      </w:pPr>
      <w:r>
        <w:t xml:space="preserve">In this deployment scenario, 3GPP intent driven </w:t>
      </w:r>
      <w:proofErr w:type="spellStart"/>
      <w:r>
        <w:t>MnS</w:t>
      </w:r>
      <w:proofErr w:type="spellEnd"/>
      <w:r>
        <w:t xml:space="preserve">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Management interactions for Intent-NOP between NOP and NEP;</w:t>
      </w:r>
    </w:p>
    <w:p w14:paraId="018506A8" w14:textId="77777777" w:rsidR="002E439F" w:rsidRDefault="002E439F" w:rsidP="002E439F">
      <w:pPr>
        <w:pStyle w:val="B1"/>
        <w:rPr>
          <w:lang w:eastAsia="zh-CN" w:bidi="ar-KW"/>
        </w:rPr>
      </w:pPr>
      <w:r>
        <w:t>-</w:t>
      </w:r>
      <w:r>
        <w:tab/>
        <w:t>Management interactions for Intent-CSP between CSP and NOP;</w:t>
      </w:r>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0A2533">
      <w:pPr>
        <w:rPr>
          <w:lang w:eastAsia="zh-CN" w:bidi="ar-KW"/>
        </w:rPr>
      </w:pPr>
      <w:r>
        <w:rPr>
          <w:lang w:eastAsia="zh-CN" w:bidi="ar-KW"/>
        </w:rPr>
        <w:t xml:space="preserve">The scenario specific </w:t>
      </w:r>
      <w:proofErr w:type="spellStart"/>
      <w:r>
        <w:rPr>
          <w:lang w:eastAsia="zh-CN" w:bidi="ar-KW"/>
        </w:rPr>
        <w:t>IntentExpectation</w:t>
      </w:r>
      <w:proofErr w:type="spellEnd"/>
      <w:r>
        <w:rPr>
          <w:lang w:eastAsia="zh-CN" w:bidi="ar-KW"/>
        </w:rPr>
        <w:t xml:space="preserve"> definition can be different for above </w:t>
      </w:r>
      <w:r>
        <w:t xml:space="preserve">kinds of standardized reference interfaces. For example, the </w:t>
      </w:r>
      <w:proofErr w:type="spellStart"/>
      <w:r>
        <w:t>RadioNetworkExpectation</w:t>
      </w:r>
      <w:proofErr w:type="spellEnd"/>
      <w:r>
        <w:t xml:space="preserve"> can be used for Management interactions for Intent-NOP between NOP and NEP, while the </w:t>
      </w:r>
      <w:proofErr w:type="spellStart"/>
      <w:r>
        <w:t>EdgeServiceSupportExpectation</w:t>
      </w:r>
      <w:proofErr w:type="spellEnd"/>
      <w:r>
        <w:t xml:space="preserve">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lastRenderedPageBreak/>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bookmarkStart w:id="1232" w:name="_CRFigureF_21"/>
      <w:r>
        <w:rPr>
          <w:lang w:eastAsia="zh-CN" w:bidi="ar-KW"/>
        </w:rPr>
        <w:t xml:space="preserve">Figure </w:t>
      </w:r>
      <w:bookmarkEnd w:id="1232"/>
      <w:r>
        <w:rPr>
          <w:lang w:eastAsia="zh-CN" w:bidi="ar-KW"/>
        </w:rPr>
        <w:t xml:space="preserve">F.2-1: Potential intent interface deployment scenario#1 </w:t>
      </w:r>
    </w:p>
    <w:p w14:paraId="50018989" w14:textId="62772D09" w:rsidR="002E439F" w:rsidRDefault="002E439F" w:rsidP="002E439F">
      <w:pPr>
        <w:pStyle w:val="Heading2"/>
        <w:rPr>
          <w:lang w:eastAsia="zh-CN"/>
        </w:rPr>
      </w:pPr>
      <w:bookmarkStart w:id="1233" w:name="_Toc138424080"/>
      <w:bookmarkStart w:id="1234" w:name="_Toc193446090"/>
      <w:bookmarkStart w:id="1235" w:name="_CRF_3"/>
      <w:bookmarkEnd w:id="1235"/>
      <w:r>
        <w:rPr>
          <w:lang w:eastAsia="zh-CN"/>
        </w:rPr>
        <w:t>F.3</w:t>
      </w:r>
      <w:r>
        <w:rPr>
          <w:lang w:eastAsia="zh-CN"/>
        </w:rPr>
        <w:tab/>
        <w:t>Potential deployment scenario#2</w:t>
      </w:r>
      <w:bookmarkEnd w:id="1233"/>
      <w:bookmarkEnd w:id="1234"/>
    </w:p>
    <w:p w14:paraId="66061A2B" w14:textId="77777777" w:rsidR="002E439F" w:rsidRDefault="002E439F" w:rsidP="002E439F">
      <w:pPr>
        <w:rPr>
          <w:lang w:eastAsia="zh-CN" w:bidi="ar-KW"/>
        </w:rPr>
      </w:pPr>
      <w:r>
        <w:t xml:space="preserve">In this deployment scenario, 3GPP intent driven </w:t>
      </w:r>
      <w:proofErr w:type="spellStart"/>
      <w:r>
        <w:t>MnS</w:t>
      </w:r>
      <w:proofErr w:type="spellEnd"/>
      <w:r>
        <w:t xml:space="preserve">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Management interactions for Intent-NOP between NOP and NEP;</w:t>
      </w:r>
    </w:p>
    <w:p w14:paraId="53E55F82" w14:textId="5BC1D85B" w:rsidR="002E439F" w:rsidRDefault="002E439F" w:rsidP="002E439F">
      <w:pPr>
        <w:pStyle w:val="B1"/>
        <w:rPr>
          <w:lang w:eastAsia="zh-CN" w:bidi="ar-KW"/>
        </w:rPr>
      </w:pPr>
      <w:r>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2E439F">
      <w:pPr>
        <w:pStyle w:val="TH"/>
        <w:rPr>
          <w:lang w:eastAsia="zh-CN" w:bidi="ar-KW"/>
        </w:rPr>
      </w:pPr>
      <w:r>
        <w:rPr>
          <w:noProof/>
        </w:rPr>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bookmarkStart w:id="1236" w:name="_CRFigureF_31"/>
      <w:r>
        <w:rPr>
          <w:lang w:eastAsia="zh-CN" w:bidi="ar-KW"/>
        </w:rPr>
        <w:t xml:space="preserve">Figure </w:t>
      </w:r>
      <w:bookmarkEnd w:id="1236"/>
      <w:r>
        <w:rPr>
          <w:lang w:eastAsia="zh-CN" w:bidi="ar-KW"/>
        </w:rPr>
        <w:t xml:space="preserve">F.3-1: Potential intent interface deployment scenario#2 </w:t>
      </w:r>
    </w:p>
    <w:p w14:paraId="3C315AF8" w14:textId="774366AF" w:rsidR="002E439F" w:rsidRDefault="002E439F" w:rsidP="002E439F">
      <w:r>
        <w:t xml:space="preserve">In this intent interface deployment scenario, following contents can be used as guidelines for transformation functionality between the TM Forum intent management API for intent-CSC and the 3GPP intent driven </w:t>
      </w:r>
      <w:proofErr w:type="spellStart"/>
      <w:r>
        <w:t>MnS</w:t>
      </w:r>
      <w:proofErr w:type="spellEnd"/>
      <w:r>
        <w:t xml:space="preserve"> for intent-CSP.</w:t>
      </w:r>
    </w:p>
    <w:p w14:paraId="07E0D82B" w14:textId="20D5A4F4" w:rsidR="002E439F" w:rsidRPr="002E439F" w:rsidRDefault="00C87369" w:rsidP="00C87369">
      <w:pPr>
        <w:pStyle w:val="B1"/>
        <w:rPr>
          <w:lang w:eastAsia="zh-CN"/>
        </w:rPr>
      </w:pPr>
      <w:r>
        <w:t>-</w:t>
      </w:r>
      <w:r>
        <w:tab/>
      </w:r>
      <w:r w:rsidR="002E439F">
        <w:t xml:space="preserve">Mapping the 3GPP and the TM Forum </w:t>
      </w:r>
      <w:proofErr w:type="spellStart"/>
      <w:r w:rsidR="002E439F">
        <w:t>intentExpectation</w:t>
      </w:r>
      <w:proofErr w:type="spellEnd"/>
      <w:r w:rsidR="002E439F">
        <w:t xml:space="preserve"> Models described in Annex C.</w:t>
      </w:r>
    </w:p>
    <w:p w14:paraId="3272CBC1" w14:textId="53267B32" w:rsidR="00054A22" w:rsidRPr="00506640" w:rsidRDefault="00080512" w:rsidP="005E6A04">
      <w:pPr>
        <w:pStyle w:val="Heading8"/>
      </w:pPr>
      <w:bookmarkStart w:id="1237" w:name="_CRAnnexGinformative"/>
      <w:bookmarkEnd w:id="1237"/>
      <w:r w:rsidRPr="00506640">
        <w:br w:type="page"/>
      </w:r>
      <w:bookmarkStart w:id="1238" w:name="_Toc106192995"/>
      <w:bookmarkStart w:id="1239" w:name="_Toc193446091"/>
      <w:r w:rsidRPr="00506640">
        <w:lastRenderedPageBreak/>
        <w:t xml:space="preserve">Annex </w:t>
      </w:r>
      <w:r w:rsidR="002E439F">
        <w:t>G</w:t>
      </w:r>
      <w:r w:rsidR="00C971BE" w:rsidRPr="00506640">
        <w:t xml:space="preserve"> </w:t>
      </w:r>
      <w:r w:rsidRPr="00506640">
        <w:t>(informative):</w:t>
      </w:r>
      <w:r w:rsidRPr="00506640">
        <w:br/>
        <w:t>Change history</w:t>
      </w:r>
      <w:bookmarkStart w:id="1240" w:name="historyclause"/>
      <w:bookmarkEnd w:id="1238"/>
      <w:bookmarkEnd w:id="1239"/>
      <w:bookmarkEnd w:id="1240"/>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E24A3C">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0A2533" w:rsidRDefault="003C3971" w:rsidP="000A2533">
            <w:pPr>
              <w:pStyle w:val="TAH"/>
              <w:rPr>
                <w:sz w:val="16"/>
                <w:szCs w:val="16"/>
              </w:rPr>
            </w:pPr>
            <w:r w:rsidRPr="000A2533">
              <w:rPr>
                <w:sz w:val="16"/>
                <w:szCs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0A2533" w:rsidRDefault="00DF2B1F" w:rsidP="000A2533">
            <w:pPr>
              <w:pStyle w:val="TAH"/>
              <w:rPr>
                <w:sz w:val="16"/>
                <w:szCs w:val="16"/>
              </w:rPr>
            </w:pPr>
            <w:r w:rsidRPr="000A2533">
              <w:rPr>
                <w:sz w:val="16"/>
                <w:szCs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0A2533" w:rsidRDefault="003C3971" w:rsidP="000A2533">
            <w:pPr>
              <w:pStyle w:val="TAH"/>
              <w:rPr>
                <w:sz w:val="16"/>
                <w:szCs w:val="16"/>
              </w:rPr>
            </w:pPr>
            <w:proofErr w:type="spellStart"/>
            <w:r w:rsidRPr="000A2533">
              <w:rPr>
                <w:sz w:val="16"/>
                <w:szCs w:val="16"/>
              </w:rPr>
              <w:t>TDoc</w:t>
            </w:r>
            <w:proofErr w:type="spellEnd"/>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0A2533" w:rsidRDefault="003C3971" w:rsidP="000A2533">
            <w:pPr>
              <w:pStyle w:val="TAH"/>
              <w:rPr>
                <w:sz w:val="16"/>
                <w:szCs w:val="16"/>
              </w:rPr>
            </w:pPr>
            <w:r w:rsidRPr="000A2533">
              <w:rPr>
                <w:sz w:val="16"/>
                <w:szCs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0A2533" w:rsidRDefault="003C3971" w:rsidP="000A2533">
            <w:pPr>
              <w:pStyle w:val="TAH"/>
              <w:rPr>
                <w:sz w:val="16"/>
                <w:szCs w:val="16"/>
              </w:rPr>
            </w:pPr>
            <w:r w:rsidRPr="000A2533">
              <w:rPr>
                <w:sz w:val="16"/>
                <w:szCs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0A2533" w:rsidRDefault="003C3971" w:rsidP="000A2533">
            <w:pPr>
              <w:pStyle w:val="TAH"/>
              <w:rPr>
                <w:sz w:val="16"/>
                <w:szCs w:val="16"/>
              </w:rPr>
            </w:pPr>
            <w:r w:rsidRPr="000A2533">
              <w:rPr>
                <w:sz w:val="16"/>
                <w:szCs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0A2533" w:rsidRDefault="003C3971" w:rsidP="000A2533">
            <w:pPr>
              <w:pStyle w:val="TAH"/>
              <w:rPr>
                <w:sz w:val="16"/>
                <w:szCs w:val="16"/>
              </w:rPr>
            </w:pPr>
            <w:r w:rsidRPr="000A2533">
              <w:rPr>
                <w:sz w:val="16"/>
                <w:szCs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0A2533" w:rsidRDefault="003C3971" w:rsidP="000A2533">
            <w:pPr>
              <w:pStyle w:val="TAH"/>
              <w:rPr>
                <w:sz w:val="16"/>
                <w:szCs w:val="16"/>
              </w:rPr>
            </w:pPr>
            <w:r w:rsidRPr="000A2533">
              <w:rPr>
                <w:sz w:val="16"/>
                <w:szCs w:val="16"/>
              </w:rPr>
              <w:t>New</w:t>
            </w:r>
            <w:r w:rsidR="00D060EE" w:rsidRPr="000A2533">
              <w:rPr>
                <w:sz w:val="16"/>
                <w:szCs w:val="16"/>
              </w:rPr>
              <w:t xml:space="preserve"> </w:t>
            </w:r>
            <w:r w:rsidRPr="000A2533">
              <w:rPr>
                <w:sz w:val="16"/>
                <w:szCs w:val="16"/>
              </w:rPr>
              <w:t>vers</w:t>
            </w:r>
            <w:r w:rsidR="00DF2B1F" w:rsidRPr="000A2533">
              <w:rPr>
                <w:sz w:val="16"/>
                <w:szCs w:val="16"/>
              </w:rPr>
              <w:t>ion</w:t>
            </w:r>
          </w:p>
        </w:tc>
      </w:tr>
      <w:tr w:rsidR="00284182" w:rsidRPr="00506640" w14:paraId="11C308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506640" w:rsidRDefault="00284182" w:rsidP="004B090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506640" w:rsidRDefault="0028418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506640" w:rsidRDefault="00284182" w:rsidP="004B090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506640" w:rsidRDefault="000B1F58" w:rsidP="000B1F58">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506640" w:rsidRDefault="000B1F58"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506640" w:rsidRDefault="000B1F58" w:rsidP="000B1F58">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506640" w:rsidRDefault="00780267" w:rsidP="000B1F58">
            <w:pPr>
              <w:pStyle w:val="TAL"/>
              <w:keepNext w:val="0"/>
              <w:rPr>
                <w:sz w:val="16"/>
                <w:szCs w:val="16"/>
              </w:rPr>
            </w:pPr>
            <w:r>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506640" w:rsidRDefault="0078026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506640" w:rsidRDefault="00780267" w:rsidP="000B1F58">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Default="00255BC4" w:rsidP="00255BC4">
            <w:pPr>
              <w:pStyle w:val="TAL"/>
              <w:keepNext w:val="0"/>
              <w:rPr>
                <w:sz w:val="16"/>
                <w:szCs w:val="16"/>
              </w:rPr>
            </w:pPr>
            <w:r>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Default="00255BC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Default="00255BC4" w:rsidP="00255BC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Default="009B3079" w:rsidP="009B3079">
            <w:pPr>
              <w:pStyle w:val="TAL"/>
              <w:keepNext w:val="0"/>
              <w:rPr>
                <w:sz w:val="16"/>
                <w:szCs w:val="16"/>
              </w:rPr>
            </w:pPr>
            <w:r>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Default="009B307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Default="009B3079" w:rsidP="009B307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w:t>
            </w:r>
            <w:proofErr w:type="spellStart"/>
            <w:r>
              <w:rPr>
                <w:rFonts w:eastAsiaTheme="minorEastAsia" w:cs="Arial"/>
                <w:color w:val="000000"/>
                <w:sz w:val="16"/>
                <w:szCs w:val="16"/>
                <w:lang w:eastAsia="zh-CN"/>
              </w:rPr>
              <w:t>intentNRM</w:t>
            </w:r>
            <w:proofErr w:type="spellEnd"/>
            <w:r>
              <w:rPr>
                <w:rFonts w:eastAsiaTheme="minorEastAsia" w:cs="Arial"/>
                <w:color w:val="000000"/>
                <w:sz w:val="16"/>
                <w:szCs w:val="16"/>
                <w:lang w:eastAsia="zh-CN"/>
              </w:rPr>
              <w:t xml:space="preserve">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Default="00B04824" w:rsidP="00B04824">
            <w:pPr>
              <w:pStyle w:val="TAL"/>
              <w:keepNext w:val="0"/>
              <w:rPr>
                <w:sz w:val="16"/>
                <w:szCs w:val="16"/>
              </w:rPr>
            </w:pPr>
            <w:r>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Default="00B0482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Default="00B04824" w:rsidP="00B0482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Default="000C0D12" w:rsidP="000C0D12">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Default="000C0D12"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Default="000C0D12" w:rsidP="000C0D12">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Default="00D21E14" w:rsidP="000C0D12">
            <w:pPr>
              <w:pStyle w:val="TAL"/>
              <w:keepNext w:val="0"/>
              <w:rPr>
                <w:sz w:val="16"/>
                <w:szCs w:val="16"/>
              </w:rPr>
            </w:pPr>
            <w:r>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Default="00D21E1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Default="00D21E14" w:rsidP="000C0D1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Default="00B31BB1" w:rsidP="00B31BB1">
            <w:pPr>
              <w:pStyle w:val="TAL"/>
              <w:keepNext w:val="0"/>
              <w:rPr>
                <w:sz w:val="16"/>
                <w:szCs w:val="16"/>
              </w:rPr>
            </w:pPr>
            <w:r>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Default="00B31BB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Default="00B31BB1" w:rsidP="00B31BB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Default="00487269" w:rsidP="00487269">
            <w:pPr>
              <w:pStyle w:val="TAL"/>
              <w:keepNext w:val="0"/>
              <w:rPr>
                <w:sz w:val="16"/>
                <w:szCs w:val="16"/>
              </w:rPr>
            </w:pPr>
            <w:r>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Default="00487269"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Default="00487269" w:rsidP="0048726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Default="002B6C4A" w:rsidP="002B6C4A">
            <w:pPr>
              <w:pStyle w:val="TAL"/>
              <w:keepNext w:val="0"/>
              <w:rPr>
                <w:sz w:val="16"/>
                <w:szCs w:val="16"/>
              </w:rPr>
            </w:pPr>
            <w:r>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Default="002B6C4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Default="002B6C4A" w:rsidP="002B6C4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clarification for ambiguous relation description between classic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and intent </w:t>
            </w:r>
            <w:proofErr w:type="spellStart"/>
            <w:r>
              <w:rPr>
                <w:rFonts w:eastAsiaTheme="minorEastAsia" w:cs="Arial"/>
                <w:color w:val="000000"/>
                <w:sz w:val="16"/>
                <w:szCs w:val="16"/>
                <w:lang w:eastAsia="zh-CN"/>
              </w:rPr>
              <w:t>MnS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Default="00366806" w:rsidP="00366806">
            <w:pPr>
              <w:pStyle w:val="TAL"/>
              <w:keepNext w:val="0"/>
              <w:rPr>
                <w:sz w:val="16"/>
                <w:szCs w:val="16"/>
              </w:rPr>
            </w:pPr>
            <w:r>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Default="00366806"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Default="00366806" w:rsidP="0036680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Default="00932717" w:rsidP="00932717">
            <w:pPr>
              <w:pStyle w:val="TAL"/>
              <w:keepNext w:val="0"/>
              <w:rPr>
                <w:sz w:val="16"/>
                <w:szCs w:val="16"/>
              </w:rPr>
            </w:pPr>
            <w:r>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Default="00932717"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Default="00932717" w:rsidP="00932717">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Default="003D0FFB" w:rsidP="003D0FFB">
            <w:pPr>
              <w:pStyle w:val="TAL"/>
              <w:keepNext w:val="0"/>
              <w:rPr>
                <w:sz w:val="16"/>
                <w:szCs w:val="16"/>
              </w:rPr>
            </w:pPr>
            <w:r>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Default="003D0FF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Default="003D0FFB" w:rsidP="003D0FF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missing generic requirements for intent driven </w:t>
            </w:r>
            <w:proofErr w:type="spellStart"/>
            <w:r>
              <w:rPr>
                <w:rFonts w:eastAsiaTheme="minorEastAsia" w:cs="Arial"/>
                <w:color w:val="000000"/>
                <w:sz w:val="16"/>
                <w:szCs w:val="16"/>
                <w:lang w:eastAsia="zh-CN"/>
              </w:rPr>
              <w:t>MnS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Default="00040FE1" w:rsidP="00040FE1">
            <w:pPr>
              <w:pStyle w:val="TAL"/>
              <w:keepNext w:val="0"/>
              <w:rPr>
                <w:sz w:val="16"/>
                <w:szCs w:val="16"/>
              </w:rPr>
            </w:pPr>
            <w:r>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Default="00040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Default="00040FE1" w:rsidP="00040FE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Default="005178A9" w:rsidP="005178A9">
            <w:pPr>
              <w:pStyle w:val="TAL"/>
              <w:keepNext w:val="0"/>
              <w:rPr>
                <w:sz w:val="16"/>
                <w:szCs w:val="16"/>
              </w:rPr>
            </w:pPr>
            <w:r>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Default="005178A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Default="005178A9"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w:t>
            </w:r>
            <w:proofErr w:type="spellStart"/>
            <w:r>
              <w:rPr>
                <w:rFonts w:eastAsiaTheme="minorEastAsia" w:cs="Arial"/>
                <w:color w:val="000000"/>
                <w:sz w:val="16"/>
                <w:szCs w:val="16"/>
                <w:lang w:eastAsia="zh-CN"/>
              </w:rPr>
              <w:t>notFulfilledReasons</w:t>
            </w:r>
            <w:proofErr w:type="spellEnd"/>
            <w:r>
              <w:rPr>
                <w:rFonts w:eastAsiaTheme="minorEastAsia" w:cs="Arial"/>
                <w:color w:val="000000"/>
                <w:sz w:val="16"/>
                <w:szCs w:val="16"/>
                <w:lang w:eastAsia="zh-CN"/>
              </w:rPr>
              <w:t xml:space="preserve">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Default="008752E7" w:rsidP="005178A9">
            <w:pPr>
              <w:pStyle w:val="TAL"/>
              <w:keepNext w:val="0"/>
              <w:rPr>
                <w:sz w:val="16"/>
                <w:szCs w:val="16"/>
              </w:rPr>
            </w:pPr>
            <w:r>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Default="008752E7"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Default="008752E7" w:rsidP="005178A9">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Default="00E071A6" w:rsidP="00E071A6">
            <w:pPr>
              <w:pStyle w:val="TAL"/>
              <w:keepNext w:val="0"/>
              <w:rPr>
                <w:sz w:val="16"/>
                <w:szCs w:val="16"/>
              </w:rPr>
            </w:pPr>
            <w:r>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Default="00E071A6"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Default="00E071A6" w:rsidP="00E071A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proofErr w:type="spellStart"/>
            <w:r>
              <w:rPr>
                <w:rFonts w:eastAsiaTheme="minorEastAsia" w:cs="Arial"/>
                <w:color w:val="000000"/>
                <w:sz w:val="16"/>
                <w:szCs w:val="16"/>
                <w:lang w:eastAsia="zh-CN"/>
              </w:rPr>
              <w:t>Udpate</w:t>
            </w:r>
            <w:proofErr w:type="spellEnd"/>
            <w:r>
              <w:rPr>
                <w:rFonts w:eastAsiaTheme="minorEastAsia" w:cs="Arial"/>
                <w:color w:val="000000"/>
                <w:sz w:val="16"/>
                <w:szCs w:val="16"/>
                <w:lang w:eastAsia="zh-CN"/>
              </w:rPr>
              <w:t xml:space="preserve"> Annex C Mapping the 3GPP and the TM Forum </w:t>
            </w:r>
            <w:proofErr w:type="spellStart"/>
            <w:r>
              <w:rPr>
                <w:rFonts w:eastAsiaTheme="minorEastAsia" w:cs="Arial"/>
                <w:color w:val="000000"/>
                <w:sz w:val="16"/>
                <w:szCs w:val="16"/>
                <w:lang w:eastAsia="zh-CN"/>
              </w:rPr>
              <w:t>intentExpectation</w:t>
            </w:r>
            <w:proofErr w:type="spellEnd"/>
            <w:r>
              <w:rPr>
                <w:rFonts w:eastAsiaTheme="minorEastAsia" w:cs="Arial"/>
                <w:color w:val="000000"/>
                <w:sz w:val="16"/>
                <w:szCs w:val="16"/>
                <w:lang w:eastAsia="zh-CN"/>
              </w:rPr>
              <w:t xml:space="preserve">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Default="00B76AC0" w:rsidP="00B76AC0">
            <w:pPr>
              <w:pStyle w:val="TAL"/>
              <w:keepNext w:val="0"/>
              <w:rPr>
                <w:sz w:val="16"/>
                <w:szCs w:val="16"/>
              </w:rPr>
            </w:pPr>
            <w:r>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Default="00B76A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Default="00B76AC0"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clause 4.2.2 Intent driven </w:t>
            </w:r>
            <w:proofErr w:type="spellStart"/>
            <w:r>
              <w:rPr>
                <w:rFonts w:eastAsiaTheme="minorEastAsia" w:cs="Arial"/>
                <w:color w:val="000000"/>
                <w:sz w:val="16"/>
                <w:szCs w:val="16"/>
                <w:lang w:eastAsia="zh-CN"/>
              </w:rPr>
              <w:t>MnS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Default="000910A1" w:rsidP="00B76AC0">
            <w:pPr>
              <w:pStyle w:val="TAL"/>
              <w:keepNext w:val="0"/>
              <w:rPr>
                <w:sz w:val="16"/>
                <w:szCs w:val="16"/>
              </w:rPr>
            </w:pPr>
            <w:r>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Default="000910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Default="000910A1" w:rsidP="00B76AC0">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stage 3 </w:t>
            </w:r>
            <w:proofErr w:type="spellStart"/>
            <w:r>
              <w:rPr>
                <w:rFonts w:eastAsiaTheme="minorEastAsia" w:cs="Arial"/>
                <w:color w:val="000000"/>
                <w:sz w:val="16"/>
                <w:szCs w:val="16"/>
                <w:lang w:eastAsia="zh-CN"/>
              </w:rPr>
              <w:t>PlmnId</w:t>
            </w:r>
            <w:proofErr w:type="spellEnd"/>
            <w:r>
              <w:rPr>
                <w:rFonts w:eastAsiaTheme="minorEastAsia" w:cs="Arial"/>
                <w:color w:val="000000"/>
                <w:sz w:val="16"/>
                <w:szCs w:val="16"/>
                <w:lang w:eastAsia="zh-CN"/>
              </w:rPr>
              <w:t xml:space="preserv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Default="00FE6D42" w:rsidP="00FE6D42">
            <w:pPr>
              <w:pStyle w:val="TAL"/>
              <w:keepNext w:val="0"/>
              <w:rPr>
                <w:sz w:val="16"/>
                <w:szCs w:val="16"/>
              </w:rPr>
            </w:pPr>
            <w:r>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Default="00FE6D4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Default="00FE6D42" w:rsidP="00FE6D4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Default="00B672B4" w:rsidP="00B672B4">
            <w:pPr>
              <w:pStyle w:val="TAL"/>
              <w:keepNext w:val="0"/>
              <w:rPr>
                <w:sz w:val="16"/>
                <w:szCs w:val="16"/>
              </w:rPr>
            </w:pPr>
            <w:r>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Default="00B672B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Default="00B672B4" w:rsidP="00B672B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clause 6.2.2.1.2.4 </w:t>
            </w:r>
            <w:proofErr w:type="spellStart"/>
            <w:r>
              <w:rPr>
                <w:rFonts w:eastAsiaTheme="minorEastAsia" w:cs="Arial"/>
                <w:color w:val="000000"/>
                <w:sz w:val="16"/>
                <w:szCs w:val="16"/>
                <w:lang w:eastAsia="zh-CN"/>
              </w:rPr>
              <w:t>ExpectationContexts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Default="003B7B01" w:rsidP="003B7B01">
            <w:pPr>
              <w:pStyle w:val="TAL"/>
              <w:keepNext w:val="0"/>
              <w:rPr>
                <w:sz w:val="16"/>
                <w:szCs w:val="16"/>
              </w:rPr>
            </w:pPr>
            <w:r>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Default="003B7B01"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Default="003B7B01" w:rsidP="003B7B0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the value of the </w:t>
            </w:r>
            <w:proofErr w:type="spellStart"/>
            <w:r>
              <w:rPr>
                <w:rFonts w:eastAsiaTheme="minorEastAsia" w:cs="Arial"/>
                <w:color w:val="000000"/>
                <w:sz w:val="16"/>
                <w:szCs w:val="16"/>
                <w:lang w:eastAsia="zh-CN"/>
              </w:rPr>
              <w:t>defaultValue</w:t>
            </w:r>
            <w:proofErr w:type="spellEnd"/>
            <w:r>
              <w:rPr>
                <w:rFonts w:eastAsiaTheme="minorEastAsia" w:cs="Arial"/>
                <w:color w:val="000000"/>
                <w:sz w:val="16"/>
                <w:szCs w:val="16"/>
                <w:lang w:eastAsia="zh-CN"/>
              </w:rPr>
              <w:t xml:space="preserv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Default="00310965" w:rsidP="00310965">
            <w:pPr>
              <w:pStyle w:val="TAL"/>
              <w:keepNext w:val="0"/>
              <w:rPr>
                <w:sz w:val="16"/>
                <w:szCs w:val="16"/>
              </w:rPr>
            </w:pPr>
            <w:r>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Default="0031096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Default="00310965" w:rsidP="0031096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Default="006B4F82" w:rsidP="006B4F82">
            <w:pPr>
              <w:pStyle w:val="TAL"/>
              <w:keepNext w:val="0"/>
              <w:rPr>
                <w:sz w:val="16"/>
                <w:szCs w:val="16"/>
              </w:rPr>
            </w:pPr>
            <w:r>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Change </w:t>
            </w:r>
            <w:proofErr w:type="spellStart"/>
            <w:r>
              <w:rPr>
                <w:rFonts w:eastAsiaTheme="minorEastAsia" w:cs="Arial"/>
                <w:color w:val="000000"/>
                <w:sz w:val="16"/>
                <w:szCs w:val="16"/>
                <w:lang w:eastAsia="zh-CN"/>
              </w:rPr>
              <w:t>targetAttribute</w:t>
            </w:r>
            <w:proofErr w:type="spellEnd"/>
            <w:r>
              <w:rPr>
                <w:rFonts w:eastAsiaTheme="minorEastAsia" w:cs="Arial"/>
                <w:color w:val="000000"/>
                <w:sz w:val="16"/>
                <w:szCs w:val="16"/>
                <w:lang w:eastAsia="zh-CN"/>
              </w:rPr>
              <w:t xml:space="preserve"> to </w:t>
            </w:r>
            <w:proofErr w:type="spellStart"/>
            <w:r>
              <w:rPr>
                <w:rFonts w:eastAsiaTheme="minorEastAsia" w:cs="Arial"/>
                <w:color w:val="000000"/>
                <w:sz w:val="16"/>
                <w:szCs w:val="16"/>
                <w:lang w:eastAsia="zh-CN"/>
              </w:rPr>
              <w:t>targetName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Default="006B4F82" w:rsidP="006B4F82">
            <w:pPr>
              <w:pStyle w:val="TAL"/>
              <w:keepNext w:val="0"/>
              <w:rPr>
                <w:sz w:val="16"/>
                <w:szCs w:val="16"/>
              </w:rPr>
            </w:pPr>
            <w:r>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Default="006B4F8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Default="006B4F82" w:rsidP="006B4F8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Default="000B13E6" w:rsidP="000B13E6">
            <w:pPr>
              <w:pStyle w:val="TAL"/>
              <w:keepNext w:val="0"/>
              <w:rPr>
                <w:sz w:val="16"/>
                <w:szCs w:val="16"/>
              </w:rPr>
            </w:pPr>
            <w:r>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Default="000B13E6"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Default="000B13E6" w:rsidP="000B13E6">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Default="008F1683" w:rsidP="008F1683">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Default="008F1683"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Default="008F1683" w:rsidP="008F1683">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Default="00986C98" w:rsidP="008F1683">
            <w:pPr>
              <w:pStyle w:val="TAL"/>
              <w:keepNext w:val="0"/>
              <w:rPr>
                <w:sz w:val="16"/>
                <w:szCs w:val="16"/>
              </w:rPr>
            </w:pPr>
            <w:r>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Default="00986C9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Default="00986C98" w:rsidP="008F1683">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the supported qualifier for </w:t>
            </w:r>
            <w:proofErr w:type="spellStart"/>
            <w:r>
              <w:rPr>
                <w:rFonts w:eastAsiaTheme="minorEastAsia" w:cs="Arial"/>
                <w:color w:val="000000"/>
                <w:sz w:val="16"/>
                <w:szCs w:val="16"/>
                <w:lang w:eastAsia="zh-CN"/>
              </w:rPr>
              <w:t>ExpectationObject</w:t>
            </w:r>
            <w:proofErr w:type="spellEnd"/>
            <w:r>
              <w:rPr>
                <w:rFonts w:eastAsiaTheme="minorEastAsia" w:cs="Arial"/>
                <w:color w:val="000000"/>
                <w:sz w:val="16"/>
                <w:szCs w:val="16"/>
                <w:lang w:eastAsia="zh-CN"/>
              </w:rPr>
              <w:t xml:space="preserve"> and allowed value for </w:t>
            </w:r>
            <w:proofErr w:type="spellStart"/>
            <w:r>
              <w:rPr>
                <w:rFonts w:eastAsiaTheme="minorEastAsia" w:cs="Arial"/>
                <w:color w:val="000000"/>
                <w:sz w:val="16"/>
                <w:szCs w:val="16"/>
                <w:lang w:eastAsia="zh-CN"/>
              </w:rPr>
              <w:t>contextCondition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Default="009D4BF2" w:rsidP="009D4BF2">
            <w:pPr>
              <w:pStyle w:val="TAL"/>
              <w:keepNext w:val="0"/>
              <w:rPr>
                <w:sz w:val="16"/>
                <w:szCs w:val="16"/>
              </w:rPr>
            </w:pPr>
            <w:r>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Default="009D4BF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w:t>
            </w:r>
            <w:proofErr w:type="spellStart"/>
            <w:r>
              <w:rPr>
                <w:rFonts w:eastAsiaTheme="minorEastAsia" w:cs="Arial"/>
                <w:color w:val="000000"/>
                <w:sz w:val="16"/>
                <w:szCs w:val="16"/>
                <w:lang w:eastAsia="zh-CN"/>
              </w:rPr>
              <w:t>IntentNRM</w:t>
            </w:r>
            <w:proofErr w:type="spellEnd"/>
            <w:r>
              <w:rPr>
                <w:rFonts w:eastAsiaTheme="minorEastAsia" w:cs="Arial"/>
                <w:color w:val="000000"/>
                <w:sz w:val="16"/>
                <w:szCs w:val="16"/>
                <w:lang w:eastAsia="zh-CN"/>
              </w:rPr>
              <w:t xml:space="preserve">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Default="009D4BF2" w:rsidP="009D4BF2">
            <w:pPr>
              <w:pStyle w:val="TAL"/>
              <w:keepNext w:val="0"/>
              <w:rPr>
                <w:sz w:val="16"/>
                <w:szCs w:val="16"/>
              </w:rPr>
            </w:pPr>
            <w:r>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Default="009D4B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Default="009D4BF2" w:rsidP="009D4BF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Separate YAML file for generic Information model definition and scenario specific </w:t>
            </w:r>
            <w:proofErr w:type="spellStart"/>
            <w:r>
              <w:rPr>
                <w:rFonts w:eastAsiaTheme="minorEastAsia" w:cs="Arial"/>
                <w:color w:val="000000"/>
                <w:sz w:val="16"/>
                <w:szCs w:val="16"/>
                <w:lang w:eastAsia="zh-CN"/>
              </w:rPr>
              <w:t>IntentExpectation</w:t>
            </w:r>
            <w:proofErr w:type="spellEnd"/>
            <w:r>
              <w:rPr>
                <w:rFonts w:eastAsiaTheme="minorEastAsia" w:cs="Arial"/>
                <w:color w:val="000000"/>
                <w:sz w:val="16"/>
                <w:szCs w:val="16"/>
                <w:lang w:eastAsia="zh-CN"/>
              </w:rPr>
              <w:t xml:space="preserv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Default="00CC383A" w:rsidP="00CC383A">
            <w:pPr>
              <w:pStyle w:val="TAL"/>
              <w:keepNext w:val="0"/>
              <w:rPr>
                <w:sz w:val="16"/>
                <w:szCs w:val="16"/>
              </w:rPr>
            </w:pPr>
            <w:r>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Default="00CC383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Default="00CC383A" w:rsidP="00CC383A">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Default="003041E4" w:rsidP="003041E4">
            <w:pPr>
              <w:pStyle w:val="TAL"/>
              <w:keepNext w:val="0"/>
              <w:rPr>
                <w:sz w:val="16"/>
                <w:szCs w:val="16"/>
              </w:rPr>
            </w:pPr>
            <w:r>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Default="003041E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Default="003041E4" w:rsidP="003041E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Default="006116AB" w:rsidP="006116AB">
            <w:pPr>
              <w:pStyle w:val="TAL"/>
              <w:keepNext w:val="0"/>
              <w:rPr>
                <w:sz w:val="16"/>
                <w:szCs w:val="16"/>
              </w:rPr>
            </w:pPr>
            <w:r>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Default="006116A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Default="006116AB" w:rsidP="006116A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Fixing documentation and allowed value bug in </w:t>
            </w:r>
            <w:proofErr w:type="spellStart"/>
            <w:r>
              <w:rPr>
                <w:rFonts w:eastAsiaTheme="minorEastAsia" w:cs="Arial"/>
                <w:color w:val="000000"/>
                <w:sz w:val="16"/>
                <w:szCs w:val="16"/>
                <w:lang w:eastAsia="zh-CN"/>
              </w:rPr>
              <w:t>contextValueRange</w:t>
            </w:r>
            <w:proofErr w:type="spellEnd"/>
            <w:r>
              <w:rPr>
                <w:rFonts w:eastAsiaTheme="minorEastAsia" w:cs="Arial"/>
                <w:color w:val="000000"/>
                <w:sz w:val="16"/>
                <w:szCs w:val="16"/>
                <w:lang w:eastAsia="zh-CN"/>
              </w:rPr>
              <w:t xml:space="preserv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Default="0026057C" w:rsidP="006116AB">
            <w:pPr>
              <w:pStyle w:val="TAL"/>
              <w:keepNext w:val="0"/>
              <w:rPr>
                <w:sz w:val="16"/>
                <w:szCs w:val="16"/>
              </w:rPr>
            </w:pPr>
            <w:r>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Default="0026057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Default="0026057C" w:rsidP="006116A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Default="00214CB9" w:rsidP="00214CB9">
            <w:pPr>
              <w:pStyle w:val="TAL"/>
              <w:keepNext w:val="0"/>
              <w:rPr>
                <w:sz w:val="16"/>
                <w:szCs w:val="16"/>
              </w:rPr>
            </w:pPr>
            <w:r>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Default="00214CB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Default="00214CB9" w:rsidP="00214CB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Clarify how generic provisioning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Default="00CF2109" w:rsidP="00CF2109">
            <w:pPr>
              <w:pStyle w:val="TAL"/>
              <w:keepNext w:val="0"/>
              <w:rPr>
                <w:sz w:val="16"/>
                <w:szCs w:val="16"/>
              </w:rPr>
            </w:pPr>
            <w:r>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missing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Default="00CF2109" w:rsidP="00CF2109">
            <w:pPr>
              <w:pStyle w:val="TAL"/>
              <w:keepNext w:val="0"/>
              <w:rPr>
                <w:sz w:val="16"/>
                <w:szCs w:val="16"/>
              </w:rPr>
            </w:pPr>
            <w:r>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Default="00CF210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Default="00CF2109" w:rsidP="00CF210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Default="009F133D" w:rsidP="009F133D">
            <w:pPr>
              <w:pStyle w:val="TAL"/>
              <w:keepNext w:val="0"/>
              <w:rPr>
                <w:sz w:val="16"/>
                <w:szCs w:val="16"/>
              </w:rPr>
            </w:pPr>
            <w:r>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Default="009F133D"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Default="009F133D" w:rsidP="009F133D">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Default="00907E4B" w:rsidP="00907E4B">
            <w:pPr>
              <w:pStyle w:val="TAL"/>
              <w:keepNext w:val="0"/>
              <w:rPr>
                <w:sz w:val="16"/>
                <w:szCs w:val="16"/>
              </w:rPr>
            </w:pPr>
            <w:r>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Default="00907E4B"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Default="00907E4B" w:rsidP="00907E4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Default="008E42BC" w:rsidP="008E42BC">
            <w:pPr>
              <w:pStyle w:val="TAL"/>
              <w:keepNext w:val="0"/>
              <w:rPr>
                <w:sz w:val="16"/>
                <w:szCs w:val="16"/>
              </w:rPr>
            </w:pPr>
            <w:r>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Default="008E42BC"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Default="008E42BC" w:rsidP="008E42BC">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Default="00010C6A" w:rsidP="00010C6A">
            <w:pPr>
              <w:pStyle w:val="TAL"/>
              <w:keepNext w:val="0"/>
              <w:rPr>
                <w:sz w:val="16"/>
                <w:szCs w:val="16"/>
              </w:rPr>
            </w:pPr>
            <w:r>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Default="00010C6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Default="00010C6A" w:rsidP="00010C6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Default="005D6785" w:rsidP="005D6785">
            <w:pPr>
              <w:pStyle w:val="TAL"/>
              <w:keepNext w:val="0"/>
              <w:rPr>
                <w:sz w:val="16"/>
                <w:szCs w:val="16"/>
              </w:rPr>
            </w:pPr>
            <w:r>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Default="005D6785"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Default="005D6785" w:rsidP="005D6785">
            <w:pPr>
              <w:pStyle w:val="TAL"/>
              <w:keepNext w:val="0"/>
              <w:rPr>
                <w:sz w:val="16"/>
                <w:szCs w:val="16"/>
              </w:rPr>
            </w:pPr>
            <w:r>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Default="005D6785"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Default="005D6785" w:rsidP="005D6785">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Default="00BC077A" w:rsidP="00BC077A">
            <w:pPr>
              <w:pStyle w:val="TAL"/>
              <w:keepNext w:val="0"/>
              <w:rPr>
                <w:sz w:val="16"/>
                <w:szCs w:val="16"/>
              </w:rPr>
            </w:pPr>
            <w:r>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Default="00BC077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Default="00BC077A" w:rsidP="00BC077A">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Default="00BC077A" w:rsidP="00BC077A">
            <w:pPr>
              <w:pStyle w:val="TAL"/>
              <w:keepNext w:val="0"/>
              <w:rPr>
                <w:sz w:val="16"/>
                <w:szCs w:val="16"/>
              </w:rPr>
            </w:pPr>
            <w:r>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Default="00BC077A"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Default="00BC077A" w:rsidP="00BC077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lastRenderedPageBreak/>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Default="00E83DF2" w:rsidP="00BC077A">
            <w:pPr>
              <w:pStyle w:val="TAL"/>
              <w:keepNext w:val="0"/>
              <w:rPr>
                <w:sz w:val="16"/>
                <w:szCs w:val="16"/>
              </w:rPr>
            </w:pPr>
            <w:r>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Default="00E83DF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Default="00E83DF2" w:rsidP="00BC077A">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Default="004E524F" w:rsidP="004E524F">
            <w:pPr>
              <w:pStyle w:val="TAL"/>
              <w:keepNext w:val="0"/>
              <w:rPr>
                <w:sz w:val="16"/>
                <w:szCs w:val="16"/>
              </w:rPr>
            </w:pPr>
            <w:r>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Default="004E524F" w:rsidP="004E524F">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Default="004E524F" w:rsidP="004E524F">
            <w:pPr>
              <w:pStyle w:val="TAL"/>
              <w:keepNext w:val="0"/>
              <w:rPr>
                <w:sz w:val="16"/>
                <w:szCs w:val="16"/>
              </w:rPr>
            </w:pPr>
            <w:r>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Default="004E524F"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Default="004E524F" w:rsidP="004E524F">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Default="00442E6B" w:rsidP="00442E6B">
            <w:pPr>
              <w:pStyle w:val="TAL"/>
              <w:keepNext w:val="0"/>
              <w:rPr>
                <w:sz w:val="16"/>
                <w:szCs w:val="16"/>
              </w:rPr>
            </w:pPr>
            <w:r>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Default="00442E6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Default="00442E6B" w:rsidP="00442E6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Default="00784049" w:rsidP="00784049">
            <w:pPr>
              <w:pStyle w:val="TAL"/>
              <w:keepNext w:val="0"/>
              <w:rPr>
                <w:sz w:val="16"/>
                <w:szCs w:val="16"/>
              </w:rPr>
            </w:pPr>
            <w:r>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Default="00784049"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Default="00784049" w:rsidP="00784049">
            <w:pPr>
              <w:pStyle w:val="TAL"/>
              <w:keepNext w:val="0"/>
              <w:rPr>
                <w:sz w:val="16"/>
                <w:szCs w:val="16"/>
              </w:rPr>
            </w:pPr>
            <w:r>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Default="00784049"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Default="00784049" w:rsidP="00784049">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Default="00E53EEB" w:rsidP="00E53EEB">
            <w:pPr>
              <w:pStyle w:val="TAL"/>
              <w:keepNext w:val="0"/>
              <w:rPr>
                <w:sz w:val="16"/>
                <w:szCs w:val="16"/>
              </w:rPr>
            </w:pPr>
            <w:r>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the </w:t>
            </w:r>
            <w:proofErr w:type="spellStart"/>
            <w:r>
              <w:rPr>
                <w:rFonts w:eastAsiaTheme="minorEastAsia" w:cs="Arial"/>
                <w:color w:val="000000"/>
                <w:sz w:val="16"/>
                <w:szCs w:val="16"/>
                <w:lang w:eastAsia="zh-CN"/>
              </w:rPr>
              <w:t>RadioNetworkExpectation</w:t>
            </w:r>
            <w:proofErr w:type="spellEnd"/>
            <w:r>
              <w:rPr>
                <w:rFonts w:eastAsiaTheme="minorEastAsia" w:cs="Arial"/>
                <w:color w:val="000000"/>
                <w:sz w:val="16"/>
                <w:szCs w:val="16"/>
                <w:lang w:eastAsia="zh-CN"/>
              </w:rPr>
              <w:t xml:space="preserve">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Default="00E53EEB" w:rsidP="00E53EEB">
            <w:pPr>
              <w:pStyle w:val="TAL"/>
              <w:keepNext w:val="0"/>
              <w:rPr>
                <w:sz w:val="16"/>
                <w:szCs w:val="16"/>
              </w:rPr>
            </w:pPr>
            <w:r>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Extend the allowed value for </w:t>
            </w:r>
            <w:proofErr w:type="spellStart"/>
            <w:r>
              <w:rPr>
                <w:rFonts w:eastAsiaTheme="minorEastAsia" w:cs="Arial"/>
                <w:color w:val="000000"/>
                <w:sz w:val="16"/>
                <w:szCs w:val="16"/>
                <w:lang w:eastAsia="zh-CN"/>
              </w:rPr>
              <w:t>contextValueRange</w:t>
            </w:r>
            <w:proofErr w:type="spellEnd"/>
            <w:r>
              <w:rPr>
                <w:rFonts w:eastAsiaTheme="minorEastAsia" w:cs="Arial"/>
                <w:color w:val="000000"/>
                <w:sz w:val="16"/>
                <w:szCs w:val="16"/>
                <w:lang w:eastAsia="zh-CN"/>
              </w:rPr>
              <w:t xml:space="preserve"> and </w:t>
            </w:r>
            <w:proofErr w:type="spellStart"/>
            <w:r>
              <w:rPr>
                <w:rFonts w:eastAsiaTheme="minorEastAsia" w:cs="Arial"/>
                <w:color w:val="000000"/>
                <w:sz w:val="16"/>
                <w:szCs w:val="16"/>
                <w:lang w:eastAsia="zh-CN"/>
              </w:rPr>
              <w:t>targetValueRange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Default="00E53EEB" w:rsidP="00E53EEB">
            <w:pPr>
              <w:pStyle w:val="TAL"/>
              <w:keepNext w:val="0"/>
              <w:rPr>
                <w:sz w:val="16"/>
                <w:szCs w:val="16"/>
              </w:rPr>
            </w:pPr>
            <w:r>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Default="00E53EEB"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Default="00E53EEB" w:rsidP="00E53EEB">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Default="00E53EEB" w:rsidP="00E53EEB">
            <w:pPr>
              <w:pStyle w:val="TAL"/>
              <w:keepNext w:val="0"/>
              <w:rPr>
                <w:sz w:val="16"/>
                <w:szCs w:val="16"/>
              </w:rPr>
            </w:pPr>
            <w:r>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Default="00E53EE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Default="00E53EEB" w:rsidP="00E53EE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Default="00346CC0" w:rsidP="00346CC0">
            <w:pPr>
              <w:pStyle w:val="TAL"/>
              <w:keepNext w:val="0"/>
              <w:rPr>
                <w:sz w:val="16"/>
                <w:szCs w:val="16"/>
              </w:rPr>
            </w:pPr>
            <w:r>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Default="00346CC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Default="00346CC0" w:rsidP="00346CC0">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Default="0081479A" w:rsidP="0081479A">
            <w:pPr>
              <w:pStyle w:val="TAL"/>
              <w:keepNext w:val="0"/>
              <w:rPr>
                <w:sz w:val="16"/>
                <w:szCs w:val="16"/>
              </w:rPr>
            </w:pPr>
            <w:r>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Default="0081479A"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Default="0081479A" w:rsidP="0081479A">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Default="00084058" w:rsidP="00084058">
            <w:pPr>
              <w:pStyle w:val="TAL"/>
              <w:keepNext w:val="0"/>
              <w:rPr>
                <w:sz w:val="16"/>
                <w:szCs w:val="16"/>
              </w:rPr>
            </w:pPr>
            <w:r>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Default="00084058"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Default="00084058" w:rsidP="00084058">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Default="00AE5FE1" w:rsidP="00AE5FE1">
            <w:pPr>
              <w:pStyle w:val="TAL"/>
              <w:keepNext w:val="0"/>
              <w:rPr>
                <w:sz w:val="16"/>
                <w:szCs w:val="16"/>
              </w:rPr>
            </w:pPr>
            <w:r>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Default="00AE5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Default="00AE5FE1" w:rsidP="00AE5FE1">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Default="00F61FE1" w:rsidP="00AE5FE1">
            <w:pPr>
              <w:pStyle w:val="TAL"/>
              <w:keepNext w:val="0"/>
              <w:rPr>
                <w:sz w:val="16"/>
                <w:szCs w:val="16"/>
              </w:rPr>
            </w:pPr>
            <w:r>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Default="00F61FE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Default="00F61FE1" w:rsidP="00AE5FE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Default="00207741" w:rsidP="00207741">
            <w:pPr>
              <w:pStyle w:val="TAL"/>
              <w:keepNext w:val="0"/>
              <w:rPr>
                <w:sz w:val="16"/>
                <w:szCs w:val="16"/>
              </w:rPr>
            </w:pPr>
            <w:r>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Default="00207741"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Default="00207741" w:rsidP="0020774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Default="00685E20" w:rsidP="00685E20">
            <w:pPr>
              <w:pStyle w:val="TAL"/>
              <w:keepNext w:val="0"/>
              <w:rPr>
                <w:sz w:val="16"/>
                <w:szCs w:val="16"/>
              </w:rPr>
            </w:pPr>
            <w:r>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Default="00685E20"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Default="00685E20" w:rsidP="00685E20">
            <w:pPr>
              <w:pStyle w:val="TAL"/>
              <w:keepNext w:val="0"/>
              <w:rPr>
                <w:sz w:val="16"/>
                <w:szCs w:val="16"/>
              </w:rPr>
            </w:pPr>
            <w:r>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Default="00685E20"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Default="00685E20" w:rsidP="00685E20">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Default="00C11AA1" w:rsidP="00C11AA1">
            <w:pPr>
              <w:pStyle w:val="TAL"/>
              <w:keepNext w:val="0"/>
              <w:rPr>
                <w:sz w:val="16"/>
                <w:szCs w:val="16"/>
              </w:rPr>
            </w:pPr>
            <w:r>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Default="00C11AA1"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Default="00C11AA1" w:rsidP="00C11AA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Default="00D66B04" w:rsidP="00D66B04">
            <w:pPr>
              <w:pStyle w:val="TAL"/>
              <w:keepNext w:val="0"/>
              <w:rPr>
                <w:sz w:val="16"/>
                <w:szCs w:val="16"/>
              </w:rPr>
            </w:pPr>
            <w:r>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Default="00D66B0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Default="00D66B04" w:rsidP="00D66B0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Default="0096738B" w:rsidP="0096738B">
            <w:pPr>
              <w:pStyle w:val="TAL"/>
              <w:keepNext w:val="0"/>
              <w:rPr>
                <w:sz w:val="16"/>
                <w:szCs w:val="16"/>
              </w:rPr>
            </w:pPr>
            <w:r>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Default="0096738B"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Default="0096738B" w:rsidP="0096738B">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Default="00331B72" w:rsidP="00331B72">
            <w:pPr>
              <w:pStyle w:val="TAL"/>
              <w:keepNext w:val="0"/>
              <w:rPr>
                <w:sz w:val="16"/>
                <w:szCs w:val="16"/>
              </w:rPr>
            </w:pPr>
            <w:r>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Default="00331B72"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Default="00331B72" w:rsidP="00331B72">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the use of </w:t>
            </w:r>
            <w:proofErr w:type="spellStart"/>
            <w:r>
              <w:rPr>
                <w:rFonts w:eastAsiaTheme="minorEastAsia" w:cs="Arial"/>
                <w:color w:val="000000"/>
                <w:sz w:val="16"/>
                <w:szCs w:val="16"/>
                <w:lang w:eastAsia="zh-CN"/>
              </w:rPr>
              <w:t>ExpectationObjects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Pr="00AF787E" w:rsidRDefault="00331B72" w:rsidP="00331B72">
            <w:pPr>
              <w:pStyle w:val="TAC"/>
              <w:keepNext w:val="0"/>
              <w:rPr>
                <w:rFonts w:cs="Arial"/>
                <w:sz w:val="16"/>
                <w:szCs w:val="16"/>
              </w:rPr>
            </w:pPr>
            <w:r w:rsidRPr="00AF787E">
              <w:rPr>
                <w:rFonts w:cs="Arial"/>
                <w:sz w:val="16"/>
                <w:szCs w:val="16"/>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Default="00331B72" w:rsidP="00331B72">
            <w:pPr>
              <w:pStyle w:val="TAL"/>
              <w:keepNext w:val="0"/>
              <w:rPr>
                <w:sz w:val="16"/>
                <w:szCs w:val="16"/>
              </w:rPr>
            </w:pPr>
            <w:r>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Default="00331B72"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Default="00331B72" w:rsidP="00331B72">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Pr="00AF787E" w:rsidRDefault="00AC4FDA" w:rsidP="00331B72">
            <w:pPr>
              <w:pStyle w:val="TAC"/>
              <w:keepNext w:val="0"/>
              <w:rPr>
                <w:rFonts w:cs="Arial"/>
                <w:sz w:val="16"/>
                <w:szCs w:val="16"/>
              </w:rPr>
            </w:pPr>
            <w:r w:rsidRPr="00AF787E">
              <w:rPr>
                <w:rFonts w:cs="Arial"/>
                <w:sz w:val="16"/>
                <w:szCs w:val="16"/>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Default="00AC4FDA" w:rsidP="00331B72">
            <w:pPr>
              <w:pStyle w:val="TAL"/>
              <w:keepNext w:val="0"/>
              <w:rPr>
                <w:sz w:val="16"/>
                <w:szCs w:val="16"/>
              </w:rPr>
            </w:pPr>
            <w:r>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Default="00AC4FDA"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Default="00AC4FDA" w:rsidP="00331B72">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Editorial corrections in 3GPP TS 28.312 stage 3 </w:t>
            </w:r>
            <w:proofErr w:type="spellStart"/>
            <w:r>
              <w:rPr>
                <w:rFonts w:eastAsiaTheme="minorEastAsia" w:cs="Arial"/>
                <w:color w:val="000000"/>
                <w:sz w:val="16"/>
                <w:szCs w:val="16"/>
                <w:lang w:eastAsia="zh-CN"/>
              </w:rPr>
              <w:t>OpenAPI</w:t>
            </w:r>
            <w:proofErr w:type="spellEnd"/>
            <w:r>
              <w:rPr>
                <w:rFonts w:eastAsiaTheme="minorEastAsia" w:cs="Arial"/>
                <w:color w:val="000000"/>
                <w:sz w:val="16"/>
                <w:szCs w:val="16"/>
                <w:lang w:eastAsia="zh-CN"/>
              </w:rPr>
              <w:t xml:space="preserve">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Pr="00AF787E" w:rsidRDefault="003962AB" w:rsidP="003962AB">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Default="003962AB" w:rsidP="003962AB">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Default="003962AB"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Default="003962AB" w:rsidP="003962AB">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Default="00F720D4" w:rsidP="00F720D4">
            <w:pPr>
              <w:pStyle w:val="TAL"/>
              <w:keepNext w:val="0"/>
              <w:rPr>
                <w:sz w:val="16"/>
                <w:szCs w:val="16"/>
              </w:rPr>
            </w:pPr>
            <w:r>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Default="00F720D4" w:rsidP="00F720D4">
            <w:pPr>
              <w:pStyle w:val="TAL"/>
              <w:keepNext w:val="0"/>
              <w:rPr>
                <w:sz w:val="16"/>
                <w:szCs w:val="16"/>
              </w:rPr>
            </w:pPr>
            <w:r>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Default="00F720D4" w:rsidP="00F720D4">
            <w:pPr>
              <w:pStyle w:val="TAL"/>
              <w:keepNext w:val="0"/>
              <w:rPr>
                <w:sz w:val="16"/>
                <w:szCs w:val="16"/>
              </w:rPr>
            </w:pPr>
            <w:r>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w:t>
            </w:r>
            <w:proofErr w:type="spellStart"/>
            <w:r>
              <w:rPr>
                <w:rFonts w:eastAsiaTheme="minorEastAsia" w:cs="Arial"/>
                <w:color w:val="000000"/>
                <w:sz w:val="16"/>
                <w:szCs w:val="16"/>
                <w:lang w:eastAsia="zh-CN"/>
              </w:rPr>
              <w:t>OpenAPI</w:t>
            </w:r>
            <w:proofErr w:type="spellEnd"/>
            <w:r>
              <w:rPr>
                <w:rFonts w:eastAsiaTheme="minorEastAsia" w:cs="Arial"/>
                <w:color w:val="000000"/>
                <w:sz w:val="16"/>
                <w:szCs w:val="16"/>
                <w:lang w:eastAsia="zh-CN"/>
              </w:rPr>
              <w:t xml:space="preserve">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Default="00F720D4" w:rsidP="00F720D4">
            <w:pPr>
              <w:pStyle w:val="TAL"/>
              <w:keepNext w:val="0"/>
              <w:rPr>
                <w:sz w:val="16"/>
                <w:szCs w:val="16"/>
              </w:rPr>
            </w:pPr>
            <w:r>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Default="00F720D4" w:rsidP="00F720D4">
            <w:pPr>
              <w:pStyle w:val="TAL"/>
              <w:keepNext w:val="0"/>
              <w:rPr>
                <w:sz w:val="16"/>
                <w:szCs w:val="16"/>
              </w:rPr>
            </w:pPr>
            <w:r>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Default="00F720D4" w:rsidP="00F720D4">
            <w:pPr>
              <w:pStyle w:val="TAL"/>
              <w:keepNext w:val="0"/>
              <w:rPr>
                <w:sz w:val="16"/>
                <w:szCs w:val="16"/>
              </w:rPr>
            </w:pPr>
            <w:r>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Default="00F720D4" w:rsidP="00F720D4">
            <w:pPr>
              <w:pStyle w:val="TAL"/>
              <w:keepNext w:val="0"/>
              <w:rPr>
                <w:sz w:val="16"/>
                <w:szCs w:val="16"/>
              </w:rPr>
            </w:pPr>
            <w:r>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Default="00F720D4" w:rsidP="00F720D4">
            <w:pPr>
              <w:pStyle w:val="TAL"/>
              <w:keepNext w:val="0"/>
              <w:rPr>
                <w:sz w:val="16"/>
                <w:szCs w:val="16"/>
              </w:rPr>
            </w:pPr>
            <w:r>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w:t>
            </w:r>
            <w:proofErr w:type="spellStart"/>
            <w:r>
              <w:rPr>
                <w:rFonts w:eastAsiaTheme="minorEastAsia" w:cs="Arial"/>
                <w:color w:val="000000"/>
                <w:sz w:val="16"/>
                <w:szCs w:val="16"/>
                <w:lang w:eastAsia="zh-CN"/>
              </w:rPr>
              <w:t>IntentReport</w:t>
            </w:r>
            <w:proofErr w:type="spellEnd"/>
            <w:r>
              <w:rPr>
                <w:rFonts w:eastAsiaTheme="minorEastAsia" w:cs="Arial"/>
                <w:color w:val="000000"/>
                <w:sz w:val="16"/>
                <w:szCs w:val="16"/>
                <w:lang w:eastAsia="zh-CN"/>
              </w:rPr>
              <w:t xml:space="preserve"> model(6.4.4.3)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Default="00F720D4" w:rsidP="00F720D4">
            <w:pPr>
              <w:pStyle w:val="TAL"/>
              <w:keepNext w:val="0"/>
              <w:rPr>
                <w:sz w:val="16"/>
                <w:szCs w:val="16"/>
              </w:rPr>
            </w:pPr>
            <w:r>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TS28.312 Enhance the </w:t>
            </w:r>
            <w:proofErr w:type="spellStart"/>
            <w:r>
              <w:rPr>
                <w:rFonts w:eastAsiaTheme="minorEastAsia" w:cs="Arial"/>
                <w:color w:val="000000"/>
                <w:sz w:val="16"/>
                <w:szCs w:val="16"/>
                <w:lang w:eastAsia="zh-CN"/>
              </w:rPr>
              <w:t>RadioNetworkExpectation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Default="00F720D4" w:rsidP="00F720D4">
            <w:pPr>
              <w:pStyle w:val="TAL"/>
              <w:keepNext w:val="0"/>
              <w:rPr>
                <w:sz w:val="16"/>
                <w:szCs w:val="16"/>
              </w:rPr>
            </w:pPr>
            <w:r>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Default="00F720D4" w:rsidP="00F720D4">
            <w:pPr>
              <w:pStyle w:val="TAL"/>
              <w:keepNext w:val="0"/>
              <w:rPr>
                <w:sz w:val="16"/>
                <w:szCs w:val="16"/>
              </w:rPr>
            </w:pPr>
            <w:r>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w:t>
            </w:r>
            <w:proofErr w:type="spellStart"/>
            <w:r>
              <w:rPr>
                <w:rFonts w:eastAsiaTheme="minorEastAsia" w:cs="Arial"/>
                <w:color w:val="000000"/>
                <w:sz w:val="16"/>
                <w:szCs w:val="16"/>
                <w:lang w:eastAsia="zh-CN"/>
              </w:rPr>
              <w:t>RadioServiceExpectation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Default="00F720D4" w:rsidP="00F720D4">
            <w:pPr>
              <w:pStyle w:val="TAL"/>
              <w:keepNext w:val="0"/>
              <w:rPr>
                <w:sz w:val="16"/>
                <w:szCs w:val="16"/>
              </w:rPr>
            </w:pPr>
            <w:r>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Default="00F720D4" w:rsidP="00F720D4">
            <w:pPr>
              <w:pStyle w:val="TAL"/>
              <w:keepNext w:val="0"/>
              <w:rPr>
                <w:sz w:val="16"/>
                <w:szCs w:val="16"/>
              </w:rPr>
            </w:pPr>
            <w:r>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Default="00F720D4" w:rsidP="00F720D4">
            <w:pPr>
              <w:pStyle w:val="TAL"/>
              <w:keepNext w:val="0"/>
              <w:rPr>
                <w:sz w:val="16"/>
                <w:szCs w:val="16"/>
              </w:rPr>
            </w:pPr>
            <w:r>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Default="00F720D4" w:rsidP="00F720D4">
            <w:pPr>
              <w:pStyle w:val="TAL"/>
              <w:keepNext w:val="0"/>
              <w:rPr>
                <w:sz w:val="16"/>
                <w:szCs w:val="16"/>
              </w:rPr>
            </w:pPr>
            <w:r>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the definition of </w:t>
            </w:r>
            <w:proofErr w:type="spellStart"/>
            <w:r>
              <w:rPr>
                <w:rFonts w:eastAsiaTheme="minorEastAsia" w:cs="Arial"/>
                <w:color w:val="000000"/>
                <w:sz w:val="16"/>
                <w:szCs w:val="16"/>
                <w:lang w:eastAsia="zh-CN"/>
              </w:rPr>
              <w:t>expectationId</w:t>
            </w:r>
            <w:proofErr w:type="spellEnd"/>
            <w:r>
              <w:rPr>
                <w:rFonts w:eastAsiaTheme="minorEastAsia" w:cs="Arial"/>
                <w:color w:val="000000"/>
                <w:sz w:val="16"/>
                <w:szCs w:val="16"/>
                <w:lang w:eastAsia="zh-CN"/>
              </w:rPr>
              <w:t xml:space="preserve">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Default="00F720D4" w:rsidP="00F720D4">
            <w:pPr>
              <w:pStyle w:val="TAL"/>
              <w:keepNext w:val="0"/>
              <w:rPr>
                <w:sz w:val="16"/>
                <w:szCs w:val="16"/>
              </w:rPr>
            </w:pPr>
            <w:r>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Default="00F720D4" w:rsidP="00F720D4">
            <w:pPr>
              <w:pStyle w:val="TAL"/>
              <w:keepNext w:val="0"/>
              <w:rPr>
                <w:sz w:val="16"/>
                <w:szCs w:val="16"/>
              </w:rPr>
            </w:pPr>
            <w:r>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Default="00F720D4" w:rsidP="00F720D4">
            <w:pPr>
              <w:pStyle w:val="TAL"/>
              <w:keepNext w:val="0"/>
              <w:rPr>
                <w:sz w:val="16"/>
                <w:szCs w:val="16"/>
              </w:rPr>
            </w:pPr>
            <w:r>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Default="00F720D4" w:rsidP="00E24A3C">
            <w:pPr>
              <w:pStyle w:val="TAR"/>
              <w:keepNext w:val="0"/>
              <w:jc w:val="center"/>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Default="00F720D4" w:rsidP="00F720D4">
            <w:pPr>
              <w:pStyle w:val="TAL"/>
              <w:keepNext w:val="0"/>
              <w:rPr>
                <w:sz w:val="16"/>
                <w:szCs w:val="16"/>
              </w:rPr>
            </w:pPr>
            <w:r>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reference to </w:t>
            </w:r>
            <w:proofErr w:type="spellStart"/>
            <w:r>
              <w:rPr>
                <w:rFonts w:eastAsiaTheme="minorEastAsia" w:cs="Arial"/>
                <w:color w:val="000000"/>
                <w:sz w:val="16"/>
                <w:szCs w:val="16"/>
                <w:lang w:eastAsia="zh-CN"/>
              </w:rPr>
              <w:t>maxNumberofPDUsessions</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Default="00F720D4" w:rsidP="00F720D4">
            <w:pPr>
              <w:pStyle w:val="TAL"/>
              <w:keepNext w:val="0"/>
              <w:rPr>
                <w:sz w:val="16"/>
                <w:szCs w:val="16"/>
              </w:rPr>
            </w:pPr>
            <w:r>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w:t>
            </w:r>
            <w:proofErr w:type="spellStart"/>
            <w:r>
              <w:rPr>
                <w:rFonts w:eastAsiaTheme="minorEastAsia" w:cs="Arial"/>
                <w:color w:val="000000"/>
                <w:sz w:val="16"/>
                <w:szCs w:val="16"/>
                <w:lang w:eastAsia="zh-CN"/>
              </w:rPr>
              <w:t>preemption</w:t>
            </w:r>
            <w:proofErr w:type="spellEnd"/>
            <w:r>
              <w:rPr>
                <w:rFonts w:eastAsiaTheme="minorEastAsia" w:cs="Arial"/>
                <w:color w:val="000000"/>
                <w:sz w:val="16"/>
                <w:szCs w:val="16"/>
                <w:lang w:eastAsia="zh-CN"/>
              </w:rPr>
              <w:t xml:space="preserv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Default="00F720D4" w:rsidP="00F720D4">
            <w:pPr>
              <w:pStyle w:val="TAL"/>
              <w:keepNext w:val="0"/>
              <w:rPr>
                <w:sz w:val="16"/>
                <w:szCs w:val="16"/>
              </w:rPr>
            </w:pPr>
            <w:r>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Default="00F720D4" w:rsidP="00F720D4">
            <w:pPr>
              <w:pStyle w:val="TAL"/>
              <w:keepNext w:val="0"/>
              <w:rPr>
                <w:sz w:val="16"/>
                <w:szCs w:val="16"/>
              </w:rPr>
            </w:pPr>
            <w:r>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Default="00F720D4" w:rsidP="00E24A3C">
            <w:pPr>
              <w:pStyle w:val="TAR"/>
              <w:keepNext w:val="0"/>
              <w:jc w:val="center"/>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Clarify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Default="00F720D4" w:rsidP="00F720D4">
            <w:pPr>
              <w:pStyle w:val="TAL"/>
              <w:keepNext w:val="0"/>
              <w:rPr>
                <w:sz w:val="16"/>
                <w:szCs w:val="16"/>
              </w:rPr>
            </w:pPr>
            <w:r>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Default="00F720D4" w:rsidP="00F720D4">
            <w:pPr>
              <w:pStyle w:val="TAL"/>
              <w:keepNext w:val="0"/>
              <w:rPr>
                <w:sz w:val="16"/>
                <w:szCs w:val="16"/>
              </w:rPr>
            </w:pPr>
            <w:r>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Default="00F720D4" w:rsidP="00F720D4">
            <w:pPr>
              <w:pStyle w:val="TAL"/>
              <w:keepNext w:val="0"/>
              <w:rPr>
                <w:sz w:val="16"/>
                <w:szCs w:val="16"/>
              </w:rPr>
            </w:pPr>
            <w:r>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w:t>
            </w:r>
            <w:proofErr w:type="spellStart"/>
            <w:r>
              <w:rPr>
                <w:rFonts w:eastAsiaTheme="minorEastAsia" w:cs="Arial"/>
                <w:color w:val="000000"/>
                <w:sz w:val="16"/>
                <w:szCs w:val="16"/>
                <w:lang w:eastAsia="zh-CN"/>
              </w:rPr>
              <w:t>IntentReport</w:t>
            </w:r>
            <w:proofErr w:type="spellEnd"/>
            <w:r>
              <w:rPr>
                <w:rFonts w:eastAsiaTheme="minorEastAsia" w:cs="Arial"/>
                <w:color w:val="000000"/>
                <w:sz w:val="16"/>
                <w:szCs w:val="16"/>
                <w:lang w:eastAsia="zh-CN"/>
              </w:rPr>
              <w:t xml:space="preserv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Default="00F720D4" w:rsidP="00F720D4">
            <w:pPr>
              <w:pStyle w:val="TAL"/>
              <w:keepNext w:val="0"/>
              <w:rPr>
                <w:sz w:val="16"/>
                <w:szCs w:val="16"/>
              </w:rPr>
            </w:pPr>
            <w:r>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of </w:t>
            </w:r>
            <w:proofErr w:type="spellStart"/>
            <w:r>
              <w:rPr>
                <w:rFonts w:eastAsiaTheme="minorEastAsia" w:cs="Arial"/>
                <w:color w:val="000000"/>
                <w:sz w:val="16"/>
                <w:szCs w:val="16"/>
                <w:lang w:eastAsia="zh-CN"/>
              </w:rPr>
              <w:t>attibutes</w:t>
            </w:r>
            <w:proofErr w:type="spellEnd"/>
            <w:r>
              <w:rPr>
                <w:rFonts w:eastAsiaTheme="minorEastAsia" w:cs="Arial"/>
                <w:color w:val="000000"/>
                <w:sz w:val="16"/>
                <w:szCs w:val="16"/>
                <w:lang w:eastAsia="zh-CN"/>
              </w:rPr>
              <w:t xml:space="preserve"> in </w:t>
            </w:r>
            <w:proofErr w:type="spellStart"/>
            <w:r>
              <w:rPr>
                <w:rFonts w:eastAsiaTheme="minorEastAsia" w:cs="Arial"/>
                <w:color w:val="000000"/>
                <w:sz w:val="16"/>
                <w:szCs w:val="16"/>
                <w:lang w:eastAsia="zh-CN"/>
              </w:rPr>
              <w:t>IntentFulfillmentReport</w:t>
            </w:r>
            <w:proofErr w:type="spellEnd"/>
            <w:r>
              <w:rPr>
                <w:rFonts w:eastAsiaTheme="minorEastAsia" w:cs="Arial"/>
                <w:color w:val="000000"/>
                <w:sz w:val="16"/>
                <w:szCs w:val="16"/>
                <w:lang w:eastAsia="zh-CN"/>
              </w:rPr>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lastRenderedPageBreak/>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Default="00F720D4" w:rsidP="00F720D4">
            <w:pPr>
              <w:pStyle w:val="TAL"/>
              <w:keepNext w:val="0"/>
              <w:rPr>
                <w:sz w:val="16"/>
                <w:szCs w:val="16"/>
              </w:rPr>
            </w:pPr>
            <w:r>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Default="00F720D4" w:rsidP="00F720D4">
            <w:pPr>
              <w:pStyle w:val="TAL"/>
              <w:keepNext w:val="0"/>
              <w:rPr>
                <w:sz w:val="16"/>
                <w:szCs w:val="16"/>
              </w:rPr>
            </w:pPr>
            <w:r>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Default="00F720D4" w:rsidP="00F720D4">
            <w:pPr>
              <w:pStyle w:val="TAL"/>
              <w:keepNext w:val="0"/>
              <w:rPr>
                <w:sz w:val="16"/>
                <w:szCs w:val="16"/>
              </w:rPr>
            </w:pPr>
            <w:r>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w:t>
            </w:r>
            <w:proofErr w:type="spellStart"/>
            <w:r>
              <w:rPr>
                <w:rFonts w:eastAsiaTheme="minorEastAsia" w:cs="Arial"/>
                <w:color w:val="000000"/>
                <w:sz w:val="16"/>
                <w:szCs w:val="16"/>
                <w:lang w:eastAsia="zh-CN"/>
              </w:rPr>
              <w:t>dataType</w:t>
            </w:r>
            <w:proofErr w:type="spellEnd"/>
            <w:r>
              <w:rPr>
                <w:rFonts w:eastAsiaTheme="minorEastAsia" w:cs="Arial"/>
                <w:color w:val="000000"/>
                <w:sz w:val="16"/>
                <w:szCs w:val="16"/>
                <w:lang w:eastAsia="zh-CN"/>
              </w:rPr>
              <w:t>&gt;&gt;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Default="00F720D4" w:rsidP="00F720D4">
            <w:pPr>
              <w:pStyle w:val="TAL"/>
              <w:keepNext w:val="0"/>
              <w:rPr>
                <w:sz w:val="16"/>
                <w:szCs w:val="16"/>
              </w:rPr>
            </w:pPr>
            <w:r>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w:t>
            </w:r>
            <w:proofErr w:type="spellStart"/>
            <w:r>
              <w:rPr>
                <w:rFonts w:eastAsiaTheme="minorEastAsia" w:cs="Arial"/>
                <w:color w:val="000000"/>
                <w:sz w:val="16"/>
                <w:szCs w:val="16"/>
                <w:lang w:eastAsia="zh-CN"/>
              </w:rPr>
              <w:t>RadioNetworkExpectation</w:t>
            </w:r>
            <w:proofErr w:type="spellEnd"/>
            <w:r>
              <w:rPr>
                <w:rFonts w:eastAsiaTheme="minorEastAsia" w:cs="Arial"/>
                <w:color w:val="000000"/>
                <w:sz w:val="16"/>
                <w:szCs w:val="16"/>
                <w:lang w:eastAsia="zh-CN"/>
              </w:rPr>
              <w:t xml:space="preserv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Default="00F720D4" w:rsidP="00F720D4">
            <w:pPr>
              <w:pStyle w:val="TAL"/>
              <w:keepNext w:val="0"/>
              <w:rPr>
                <w:sz w:val="16"/>
                <w:szCs w:val="16"/>
              </w:rPr>
            </w:pPr>
            <w:r>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Annex D YAML document example to align with the latest </w:t>
            </w:r>
            <w:proofErr w:type="spellStart"/>
            <w:r>
              <w:rPr>
                <w:rFonts w:eastAsiaTheme="minorEastAsia" w:cs="Arial"/>
                <w:color w:val="000000"/>
                <w:sz w:val="16"/>
                <w:szCs w:val="16"/>
                <w:lang w:eastAsia="zh-CN"/>
              </w:rPr>
              <w:t>intentNRM</w:t>
            </w:r>
            <w:proofErr w:type="spellEnd"/>
            <w:r>
              <w:rPr>
                <w:rFonts w:eastAsiaTheme="minorEastAsia" w:cs="Arial"/>
                <w:color w:val="000000"/>
                <w:sz w:val="16"/>
                <w:szCs w:val="16"/>
                <w:lang w:eastAsia="zh-CN"/>
              </w:rPr>
              <w:t xml:space="preserve"> and </w:t>
            </w:r>
            <w:proofErr w:type="spellStart"/>
            <w:r>
              <w:rPr>
                <w:rFonts w:eastAsiaTheme="minorEastAsia" w:cs="Arial"/>
                <w:color w:val="000000"/>
                <w:sz w:val="16"/>
                <w:szCs w:val="16"/>
                <w:lang w:eastAsia="zh-CN"/>
              </w:rPr>
              <w:t>intentExpectationNRM</w:t>
            </w:r>
            <w:proofErr w:type="spellEnd"/>
            <w:r>
              <w:rPr>
                <w:rFonts w:eastAsiaTheme="minorEastAsia" w:cs="Arial"/>
                <w:color w:val="000000"/>
                <w:sz w:val="16"/>
                <w:szCs w:val="16"/>
                <w:lang w:eastAsia="zh-CN"/>
              </w:rPr>
              <w:t xml:space="preserve">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Default="00F720D4" w:rsidP="00F720D4">
            <w:pPr>
              <w:pStyle w:val="TAL"/>
              <w:keepNext w:val="0"/>
              <w:rPr>
                <w:sz w:val="16"/>
                <w:szCs w:val="16"/>
              </w:rPr>
            </w:pPr>
            <w:r>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w:t>
            </w:r>
            <w:proofErr w:type="spellStart"/>
            <w:r>
              <w:rPr>
                <w:rFonts w:eastAsiaTheme="minorEastAsia" w:cs="Arial"/>
                <w:color w:val="000000"/>
                <w:sz w:val="16"/>
                <w:szCs w:val="16"/>
                <w:lang w:eastAsia="zh-CN"/>
              </w:rPr>
              <w:t>ValueRangeType</w:t>
            </w:r>
            <w:proofErr w:type="spellEnd"/>
            <w:r>
              <w:rPr>
                <w:rFonts w:eastAsiaTheme="minorEastAsia" w:cs="Arial"/>
                <w:color w:val="000000"/>
                <w:sz w:val="16"/>
                <w:szCs w:val="16"/>
                <w:lang w:eastAsia="zh-CN"/>
              </w:rPr>
              <w:t xml:space="preserv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Default="00F720D4" w:rsidP="00F720D4">
            <w:pPr>
              <w:pStyle w:val="TAL"/>
              <w:keepNext w:val="0"/>
              <w:rPr>
                <w:sz w:val="16"/>
                <w:szCs w:val="16"/>
              </w:rPr>
            </w:pPr>
            <w:r>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w:t>
            </w:r>
            <w:proofErr w:type="spellStart"/>
            <w:r>
              <w:rPr>
                <w:rFonts w:eastAsiaTheme="minorEastAsia" w:cs="Arial"/>
                <w:color w:val="000000"/>
                <w:sz w:val="16"/>
                <w:szCs w:val="16"/>
                <w:lang w:eastAsia="zh-CN"/>
              </w:rPr>
              <w:t>intentPriority</w:t>
            </w:r>
            <w:proofErr w:type="spellEnd"/>
            <w:r>
              <w:rPr>
                <w:rFonts w:eastAsiaTheme="minorEastAsia" w:cs="Arial"/>
                <w:color w:val="000000"/>
                <w:sz w:val="16"/>
                <w:szCs w:val="16"/>
                <w:lang w:eastAsia="zh-CN"/>
              </w:rPr>
              <w:t xml:space="preserv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Default="00F720D4" w:rsidP="00F720D4">
            <w:pPr>
              <w:pStyle w:val="TAL"/>
              <w:keepNext w:val="0"/>
              <w:rPr>
                <w:sz w:val="16"/>
                <w:szCs w:val="16"/>
              </w:rPr>
            </w:pPr>
            <w:r>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TS28.312 Update the stage3 to </w:t>
            </w:r>
            <w:proofErr w:type="spellStart"/>
            <w:r>
              <w:rPr>
                <w:rFonts w:eastAsiaTheme="minorEastAsia" w:cs="Arial"/>
                <w:color w:val="000000"/>
                <w:sz w:val="16"/>
                <w:szCs w:val="16"/>
                <w:lang w:eastAsia="zh-CN"/>
              </w:rPr>
              <w:t>aign</w:t>
            </w:r>
            <w:proofErr w:type="spellEnd"/>
            <w:r>
              <w:rPr>
                <w:rFonts w:eastAsiaTheme="minorEastAsia" w:cs="Arial"/>
                <w:color w:val="000000"/>
                <w:sz w:val="16"/>
                <w:szCs w:val="16"/>
                <w:lang w:eastAsia="zh-CN"/>
              </w:rPr>
              <w:t xml:space="preserve">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Default="00F720D4" w:rsidP="00F720D4">
            <w:pPr>
              <w:pStyle w:val="TAL"/>
              <w:keepNext w:val="0"/>
              <w:rPr>
                <w:sz w:val="16"/>
                <w:szCs w:val="16"/>
              </w:rPr>
            </w:pPr>
            <w:r>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w:t>
            </w:r>
            <w:proofErr w:type="spellStart"/>
            <w:r>
              <w:rPr>
                <w:rFonts w:eastAsiaTheme="minorEastAsia" w:cs="Arial"/>
                <w:color w:val="000000"/>
                <w:sz w:val="16"/>
                <w:szCs w:val="16"/>
                <w:lang w:eastAsia="zh-CN"/>
              </w:rPr>
              <w:t>recommendedSolutions</w:t>
            </w:r>
            <w:proofErr w:type="spellEnd"/>
            <w:r>
              <w:rPr>
                <w:rFonts w:eastAsiaTheme="minorEastAsia" w:cs="Arial"/>
                <w:color w:val="000000"/>
                <w:sz w:val="16"/>
                <w:szCs w:val="16"/>
                <w:lang w:eastAsia="zh-CN"/>
              </w:rPr>
              <w:t xml:space="preserve"> value in </w:t>
            </w:r>
            <w:proofErr w:type="spellStart"/>
            <w:r>
              <w:rPr>
                <w:rFonts w:eastAsiaTheme="minorEastAsia" w:cs="Arial"/>
                <w:color w:val="000000"/>
                <w:sz w:val="16"/>
                <w:szCs w:val="16"/>
                <w:lang w:eastAsia="zh-CN"/>
              </w:rPr>
              <w:t>IntentReport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Default="00F720D4" w:rsidP="00F720D4">
            <w:pPr>
              <w:pStyle w:val="TAL"/>
              <w:keepNext w:val="0"/>
              <w:rPr>
                <w:sz w:val="16"/>
                <w:szCs w:val="16"/>
              </w:rPr>
            </w:pPr>
            <w:r>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attributes of intent </w:t>
            </w:r>
            <w:proofErr w:type="spellStart"/>
            <w:r>
              <w:rPr>
                <w:rFonts w:eastAsiaTheme="minorEastAsia" w:cs="Arial"/>
                <w:color w:val="000000"/>
                <w:sz w:val="16"/>
                <w:szCs w:val="16"/>
                <w:lang w:eastAsia="zh-CN"/>
              </w:rPr>
              <w:t>preemption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Default="00F720D4" w:rsidP="00F720D4">
            <w:pPr>
              <w:pStyle w:val="TAL"/>
              <w:keepNext w:val="0"/>
              <w:rPr>
                <w:sz w:val="16"/>
                <w:szCs w:val="16"/>
              </w:rPr>
            </w:pPr>
            <w:r>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Default="00F720D4" w:rsidP="00F720D4">
            <w:pPr>
              <w:pStyle w:val="TAL"/>
              <w:keepNext w:val="0"/>
              <w:rPr>
                <w:sz w:val="16"/>
                <w:szCs w:val="16"/>
              </w:rPr>
            </w:pPr>
            <w:r>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Default="00F720D4" w:rsidP="00F720D4">
            <w:pPr>
              <w:pStyle w:val="TAC"/>
              <w:keepNext w:val="0"/>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Default="00F720D4" w:rsidP="00F720D4">
            <w:pPr>
              <w:pStyle w:val="TAL"/>
              <w:keepNext w:val="0"/>
              <w:rPr>
                <w:sz w:val="16"/>
                <w:szCs w:val="16"/>
              </w:rPr>
            </w:pPr>
            <w:r>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Default="00F720D4" w:rsidP="00F720D4">
            <w:pPr>
              <w:pStyle w:val="TAL"/>
              <w:keepNext w:val="0"/>
              <w:rPr>
                <w:sz w:val="16"/>
                <w:szCs w:val="16"/>
              </w:rPr>
            </w:pPr>
            <w:r>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Default="00F720D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Default="00F720D4" w:rsidP="00F720D4">
            <w:pPr>
              <w:pStyle w:val="TAL"/>
              <w:keepNext w:val="0"/>
              <w:rPr>
                <w:sz w:val="16"/>
                <w:szCs w:val="16"/>
              </w:rPr>
            </w:pPr>
            <w:r>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Default="00F720D4" w:rsidP="00F720D4">
            <w:pPr>
              <w:pStyle w:val="TAL"/>
              <w:keepNext w:val="0"/>
              <w:rPr>
                <w:sz w:val="16"/>
                <w:szCs w:val="16"/>
              </w:rPr>
            </w:pPr>
            <w:r>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Default="00F720D4" w:rsidP="00F720D4">
            <w:pPr>
              <w:pStyle w:val="TAL"/>
              <w:keepNext w:val="0"/>
              <w:rPr>
                <w:sz w:val="16"/>
                <w:szCs w:val="16"/>
              </w:rPr>
            </w:pPr>
            <w:r>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Default="00F720D4" w:rsidP="00F720D4">
            <w:pPr>
              <w:pStyle w:val="TAL"/>
              <w:keepNext w:val="0"/>
              <w:rPr>
                <w:sz w:val="16"/>
                <w:szCs w:val="16"/>
              </w:rPr>
            </w:pPr>
            <w:r>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Default="00F720D4" w:rsidP="00F720D4">
            <w:pPr>
              <w:pStyle w:val="TAL"/>
              <w:keepNext w:val="0"/>
              <w:rPr>
                <w:sz w:val="16"/>
                <w:szCs w:val="16"/>
              </w:rPr>
            </w:pPr>
            <w:r>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Default="00F720D4" w:rsidP="00F720D4">
            <w:pPr>
              <w:pStyle w:val="TAL"/>
              <w:keepNext w:val="0"/>
              <w:rPr>
                <w:sz w:val="16"/>
                <w:szCs w:val="16"/>
              </w:rPr>
            </w:pPr>
            <w:r>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Default="00F720D4" w:rsidP="00F720D4">
            <w:pPr>
              <w:pStyle w:val="TAL"/>
              <w:keepNext w:val="0"/>
              <w:rPr>
                <w:sz w:val="16"/>
                <w:szCs w:val="16"/>
              </w:rPr>
            </w:pPr>
            <w:r>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driven </w:t>
            </w:r>
            <w:proofErr w:type="spellStart"/>
            <w:r>
              <w:rPr>
                <w:rFonts w:eastAsiaTheme="minorEastAsia" w:cs="Arial"/>
                <w:color w:val="000000"/>
                <w:sz w:val="16"/>
                <w:szCs w:val="16"/>
                <w:lang w:eastAsia="zh-CN"/>
              </w:rPr>
              <w:t>MnS</w:t>
            </w:r>
            <w:proofErr w:type="spellEnd"/>
            <w:r>
              <w:rPr>
                <w:rFonts w:eastAsiaTheme="minorEastAsia" w:cs="Arial"/>
                <w:color w:val="000000"/>
                <w:sz w:val="16"/>
                <w:szCs w:val="16"/>
                <w:lang w:eastAsia="zh-CN"/>
              </w:rPr>
              <w:t xml:space="preserve">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Default="00F720D4" w:rsidP="00F720D4">
            <w:pPr>
              <w:pStyle w:val="TAL"/>
              <w:keepNext w:val="0"/>
              <w:rPr>
                <w:sz w:val="16"/>
                <w:szCs w:val="16"/>
              </w:rPr>
            </w:pPr>
            <w:r>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Default="00F720D4" w:rsidP="00E24A3C">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Default="00F720D4" w:rsidP="00F720D4">
            <w:pPr>
              <w:pStyle w:val="TAL"/>
              <w:keepNext w:val="0"/>
              <w:rPr>
                <w:sz w:val="16"/>
                <w:szCs w:val="16"/>
              </w:rPr>
            </w:pPr>
            <w:r>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Default="00F720D4" w:rsidP="00F720D4">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Revisions to </w:t>
            </w:r>
            <w:proofErr w:type="spellStart"/>
            <w:r>
              <w:rPr>
                <w:rFonts w:eastAsiaTheme="minorEastAsia" w:cs="Arial"/>
                <w:color w:val="000000"/>
                <w:sz w:val="16"/>
                <w:szCs w:val="16"/>
                <w:lang w:eastAsia="zh-CN"/>
              </w:rPr>
              <w:t>ValueRange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Default="00F720D4" w:rsidP="00F720D4">
            <w:pPr>
              <w:pStyle w:val="TAL"/>
              <w:keepNext w:val="0"/>
              <w:rPr>
                <w:sz w:val="16"/>
                <w:szCs w:val="16"/>
              </w:rPr>
            </w:pPr>
            <w:r>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Default="00F720D4" w:rsidP="00F720D4">
            <w:pPr>
              <w:pStyle w:val="TAC"/>
              <w:keepNext w:val="0"/>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Default="00F720D4" w:rsidP="00F720D4">
            <w:pPr>
              <w:pStyle w:val="TAL"/>
              <w:keepNext w:val="0"/>
              <w:rPr>
                <w:sz w:val="16"/>
                <w:szCs w:val="16"/>
              </w:rPr>
            </w:pPr>
            <w:r>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Default="00F720D4" w:rsidP="00E24A3C">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Default="00F720D4" w:rsidP="00F720D4">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8510C4" w:rsidRPr="00506640" w14:paraId="5B9605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F0355A" w14:textId="34ED7FB2" w:rsidR="008510C4" w:rsidRDefault="008510C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3B7BA9" w14:textId="750E7DF7" w:rsidR="008510C4" w:rsidRDefault="00AD26C7"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3E48D" w14:textId="77777777" w:rsidR="008510C4" w:rsidRPr="00AF787E" w:rsidRDefault="008510C4" w:rsidP="00F720D4">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63CD1E" w14:textId="77777777" w:rsidR="008510C4" w:rsidRDefault="008510C4" w:rsidP="00F720D4">
            <w:pPr>
              <w:pStyle w:val="TAL"/>
              <w:keepNext w:val="0"/>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C0ADD8" w14:textId="77777777" w:rsidR="008510C4" w:rsidRDefault="008510C4" w:rsidP="00E24A3C">
            <w:pPr>
              <w:pStyle w:val="TAR"/>
              <w:keepNext w:val="0"/>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A2F48" w14:textId="77777777" w:rsidR="008510C4" w:rsidRDefault="008510C4" w:rsidP="00F720D4">
            <w:pPr>
              <w:pStyle w:val="TAC"/>
              <w:keepNext w:val="0"/>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54A1B7" w14:textId="3CC94C3F" w:rsidR="008510C4" w:rsidRDefault="008510C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code files to Zip 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CCB09" w14:textId="3B6D8957" w:rsidR="008510C4" w:rsidRDefault="008510C4" w:rsidP="00F720D4">
            <w:pPr>
              <w:pStyle w:val="TAC"/>
              <w:keepNext w:val="0"/>
              <w:rPr>
                <w:rFonts w:eastAsia="DengXian"/>
                <w:sz w:val="16"/>
                <w:szCs w:val="16"/>
                <w:lang w:eastAsia="zh-CN"/>
              </w:rPr>
            </w:pPr>
            <w:r>
              <w:rPr>
                <w:rFonts w:eastAsia="DengXian"/>
                <w:sz w:val="16"/>
                <w:szCs w:val="16"/>
                <w:lang w:eastAsia="zh-CN"/>
              </w:rPr>
              <w:t>18.2.1</w:t>
            </w:r>
          </w:p>
        </w:tc>
      </w:tr>
      <w:tr w:rsidR="00DD331F" w:rsidRPr="00506640" w14:paraId="7C2683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464EF6" w14:textId="6CA0D20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50032A" w14:textId="5732C65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964D42" w14:textId="0391C1DA" w:rsidR="00DD331F" w:rsidRPr="00AF787E" w:rsidRDefault="00DD331F" w:rsidP="00DD331F">
            <w:pPr>
              <w:pStyle w:val="TAC"/>
              <w:keepNext w:val="0"/>
              <w:rPr>
                <w:rFonts w:cs="Arial"/>
                <w:sz w:val="16"/>
                <w:szCs w:val="16"/>
              </w:rPr>
            </w:pPr>
            <w:r>
              <w:rPr>
                <w:rFonts w:cs="Arial"/>
                <w:sz w:val="16"/>
                <w:szCs w:val="16"/>
              </w:rPr>
              <w:t>SP-240186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1E9F24" w14:textId="3D9B0371" w:rsidR="00DD331F" w:rsidRDefault="00DD331F" w:rsidP="00DD331F">
            <w:pPr>
              <w:pStyle w:val="TAL"/>
              <w:keepNext w:val="0"/>
              <w:rPr>
                <w:sz w:val="16"/>
                <w:szCs w:val="16"/>
              </w:rPr>
            </w:pPr>
            <w:r>
              <w:rPr>
                <w:sz w:val="16"/>
                <w:szCs w:val="16"/>
              </w:rPr>
              <w:t>0202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CBEA76" w14:textId="7369FBE5"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EAE86" w14:textId="3025E6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AA15AF" w14:textId="10AB746E"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TS28.312 Rel18 correction to Schema definition Issues for </w:t>
            </w:r>
            <w:proofErr w:type="spellStart"/>
            <w:r>
              <w:rPr>
                <w:rFonts w:eastAsiaTheme="minorEastAsia" w:cs="Arial"/>
                <w:color w:val="000000"/>
                <w:sz w:val="16"/>
                <w:szCs w:val="16"/>
                <w:lang w:eastAsia="zh-CN"/>
              </w:rPr>
              <w:t>SubNetwork</w:t>
            </w:r>
            <w:proofErr w:type="spellEnd"/>
            <w:r>
              <w:rPr>
                <w:rFonts w:eastAsiaTheme="minorEastAsia" w:cs="Arial"/>
                <w:color w:val="000000"/>
                <w:sz w:val="16"/>
                <w:szCs w:val="16"/>
                <w:lang w:eastAsia="zh-CN"/>
              </w:rPr>
              <w:t xml:space="preserve"> of </w:t>
            </w:r>
            <w:proofErr w:type="spellStart"/>
            <w:r>
              <w:rPr>
                <w:rFonts w:eastAsiaTheme="minorEastAsia" w:cs="Arial"/>
                <w:color w:val="000000"/>
                <w:sz w:val="16"/>
                <w:szCs w:val="16"/>
                <w:lang w:eastAsia="zh-CN"/>
              </w:rPr>
              <w:t>OpenAPI</w:t>
            </w:r>
            <w:proofErr w:type="spellEnd"/>
            <w:r>
              <w:rPr>
                <w:rFonts w:eastAsiaTheme="minorEastAsia" w:cs="Arial"/>
                <w:color w:val="000000"/>
                <w:sz w:val="16"/>
                <w:szCs w:val="16"/>
                <w:lang w:eastAsia="zh-CN"/>
              </w:rPr>
              <w:t xml:space="preserve">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0EAD99" w14:textId="725D20FE"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A96A50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D530B5" w14:textId="50459080"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BA5210" w14:textId="145FEBD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B2680" w14:textId="09C681A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0CB8D" w14:textId="6ACFEF90" w:rsidR="00DD331F" w:rsidRDefault="00DD331F" w:rsidP="00DD331F">
            <w:pPr>
              <w:pStyle w:val="TAL"/>
              <w:keepNext w:val="0"/>
              <w:rPr>
                <w:sz w:val="16"/>
                <w:szCs w:val="16"/>
              </w:rPr>
            </w:pPr>
            <w:r>
              <w:rPr>
                <w:sz w:val="16"/>
                <w:szCs w:val="16"/>
              </w:rPr>
              <w:t>0205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FDABE7" w14:textId="01EFDB74"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881ED" w14:textId="7457397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5D461A" w14:textId="08786212"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28.554 Correction of Intent Conflict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72797" w14:textId="5ED65486"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5F7390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394BF5" w14:textId="6F6E188F"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23EF77" w14:textId="613057D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A66C92" w14:textId="1F693CD0"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9FC353" w14:textId="4ABF9A57" w:rsidR="00DD331F" w:rsidRDefault="00DD331F" w:rsidP="00DD331F">
            <w:pPr>
              <w:pStyle w:val="TAL"/>
              <w:keepNext w:val="0"/>
              <w:rPr>
                <w:sz w:val="16"/>
                <w:szCs w:val="16"/>
              </w:rPr>
            </w:pPr>
            <w:r>
              <w:rPr>
                <w:sz w:val="16"/>
                <w:szCs w:val="16"/>
              </w:rPr>
              <w:t>0206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154063" w14:textId="64C97151"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53EBE8" w14:textId="40316F18"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E0A3B" w14:textId="3FF82FD6"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B694E" w14:textId="2CD5D20A"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718215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EA8E19" w14:textId="2674F97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5A1FDD" w14:textId="6B3FF7A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851F66" w14:textId="234EBA2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127C26" w14:textId="70DF5273" w:rsidR="00DD331F" w:rsidRDefault="00DD331F" w:rsidP="00DD331F">
            <w:pPr>
              <w:pStyle w:val="TAL"/>
              <w:keepNext w:val="0"/>
              <w:rPr>
                <w:sz w:val="16"/>
                <w:szCs w:val="16"/>
              </w:rPr>
            </w:pPr>
            <w:r>
              <w:rPr>
                <w:sz w:val="16"/>
                <w:szCs w:val="16"/>
              </w:rPr>
              <w:t>0207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18D75" w14:textId="62C61FAF"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C7835" w14:textId="54CC38C9"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6C2D4C" w14:textId="6C144E49"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Update the YAML document examples to align with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27E3F" w14:textId="580B0E6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49C056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8DA767" w14:textId="72C9149D"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5BCA86" w14:textId="7BB8DAE3"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7541AE" w14:textId="1E49162F"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65A999" w14:textId="3A6AA8D2" w:rsidR="00DD331F" w:rsidRDefault="00DD331F" w:rsidP="00DD331F">
            <w:pPr>
              <w:pStyle w:val="TAL"/>
              <w:keepNext w:val="0"/>
              <w:rPr>
                <w:sz w:val="16"/>
                <w:szCs w:val="16"/>
              </w:rPr>
            </w:pPr>
            <w:r>
              <w:rPr>
                <w:sz w:val="16"/>
                <w:szCs w:val="16"/>
              </w:rPr>
              <w:t>0208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80FF3" w14:textId="0698496D"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8AE0D" w14:textId="0EE6CDA2"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39FB37" w14:textId="302677C8"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Address CR implementation issue for CR0171 and CR0173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76CA8" w14:textId="06165B22"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BF39D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8EB30D" w14:textId="1BE031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77CADF" w14:textId="1CBC983A"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AE9BFC" w14:textId="74E4C7A3"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A2FD9E" w14:textId="194AA426" w:rsidR="00DD331F" w:rsidRDefault="00DD331F" w:rsidP="00DD331F">
            <w:pPr>
              <w:pStyle w:val="TAL"/>
              <w:keepNext w:val="0"/>
              <w:rPr>
                <w:sz w:val="16"/>
                <w:szCs w:val="16"/>
              </w:rPr>
            </w:pPr>
            <w:r>
              <w:rPr>
                <w:sz w:val="16"/>
                <w:szCs w:val="16"/>
              </w:rPr>
              <w:t>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885E5" w14:textId="448BA623"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56075" w14:textId="478AD48E"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32402B" w14:textId="2F6C2BA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clarification about </w:t>
            </w:r>
            <w:proofErr w:type="spellStart"/>
            <w:r>
              <w:rPr>
                <w:rFonts w:eastAsiaTheme="minorEastAsia" w:cs="Arial"/>
                <w:color w:val="000000"/>
                <w:sz w:val="16"/>
                <w:szCs w:val="16"/>
                <w:lang w:eastAsia="zh-CN"/>
              </w:rPr>
              <w:t>notFulfilledState</w:t>
            </w:r>
            <w:proofErr w:type="spellEnd"/>
            <w:r>
              <w:rPr>
                <w:rFonts w:eastAsiaTheme="minorEastAsia" w:cs="Arial"/>
                <w:color w:val="000000"/>
                <w:sz w:val="16"/>
                <w:szCs w:val="16"/>
                <w:lang w:eastAsia="zh-CN"/>
              </w:rPr>
              <w:t xml:space="preserve"> condition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D49F65" w14:textId="68A6B71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6EB1C3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05ADD3" w14:textId="04A54285"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EA3E4F" w14:textId="50AD68ED"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65418E" w14:textId="07CBABC2"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90AACC" w14:textId="363524CB" w:rsidR="00DD331F" w:rsidRDefault="00DD331F" w:rsidP="00DD331F">
            <w:pPr>
              <w:pStyle w:val="TAL"/>
              <w:keepNext w:val="0"/>
              <w:rPr>
                <w:sz w:val="16"/>
                <w:szCs w:val="16"/>
              </w:rPr>
            </w:pPr>
            <w:r>
              <w:rPr>
                <w:sz w:val="16"/>
                <w:szCs w:val="16"/>
              </w:rPr>
              <w:t>0211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50F26" w14:textId="34B0CFCB"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532A19" w14:textId="052AA630"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C8306AE" w14:textId="26EDEE4D"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A415F4" w14:textId="5EF0D43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16FA140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BBA8E" w14:textId="12DF0B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F087E5" w14:textId="7A5D562E"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9A1968" w14:textId="2B88E88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CD93FB" w14:textId="0909B57F" w:rsidR="00DD331F" w:rsidRDefault="00DD331F" w:rsidP="00DD331F">
            <w:pPr>
              <w:pStyle w:val="TAL"/>
              <w:keepNext w:val="0"/>
              <w:rPr>
                <w:sz w:val="16"/>
                <w:szCs w:val="16"/>
              </w:rPr>
            </w:pPr>
            <w:r>
              <w:rPr>
                <w:sz w:val="16"/>
                <w:szCs w:val="16"/>
              </w:rPr>
              <w:t>0212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2DEEC" w14:textId="717047F1" w:rsidR="00DD331F" w:rsidRDefault="00DD331F" w:rsidP="00DD331F">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EDC4D" w14:textId="2BE931BA"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F64445" w14:textId="06625D07"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Remove optional predicted value in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60426" w14:textId="6AB8C26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D7C677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095F2E" w14:textId="78996244"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956E35" w14:textId="77A7C29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B1C2E5" w14:textId="3E4E301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8E8449" w14:textId="1564F40C" w:rsidR="00DD331F" w:rsidRDefault="00DD331F" w:rsidP="00DD331F">
            <w:pPr>
              <w:pStyle w:val="TAL"/>
              <w:keepNext w:val="0"/>
              <w:rPr>
                <w:sz w:val="16"/>
                <w:szCs w:val="16"/>
              </w:rPr>
            </w:pPr>
            <w:r>
              <w:rPr>
                <w:sz w:val="16"/>
                <w:szCs w:val="16"/>
              </w:rPr>
              <w:t>0213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75CE17" w14:textId="5A31CD9A" w:rsidR="00DD331F" w:rsidRDefault="00DD331F" w:rsidP="00DD331F">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7045F0" w14:textId="39445EAB" w:rsidR="00DD331F" w:rsidRDefault="00DD331F" w:rsidP="00DD331F">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37CC25" w14:textId="126A080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normative </w:t>
            </w:r>
            <w:proofErr w:type="spellStart"/>
            <w:r>
              <w:rPr>
                <w:rFonts w:eastAsiaTheme="minorEastAsia" w:cs="Arial"/>
                <w:color w:val="000000"/>
                <w:sz w:val="16"/>
                <w:szCs w:val="16"/>
                <w:lang w:eastAsia="zh-CN"/>
              </w:rPr>
              <w:t>yaml</w:t>
            </w:r>
            <w:proofErr w:type="spellEnd"/>
            <w:r>
              <w:rPr>
                <w:rFonts w:eastAsiaTheme="minorEastAsia" w:cs="Arial"/>
                <w:color w:val="000000"/>
                <w:sz w:val="16"/>
                <w:szCs w:val="16"/>
                <w:lang w:eastAsia="zh-CN"/>
              </w:rPr>
              <w:t xml:space="preserve"> code in 3gpp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9DFB" w14:textId="58095AB4"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8D7971" w:rsidRPr="00506640" w14:paraId="22A730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A50D4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FA334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8F1645"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563439" w14:textId="172248D9" w:rsidR="008D7971" w:rsidRDefault="008D7971" w:rsidP="008D7971">
            <w:pPr>
              <w:pStyle w:val="TAL"/>
              <w:keepNext w:val="0"/>
              <w:rPr>
                <w:sz w:val="16"/>
                <w:szCs w:val="16"/>
              </w:rPr>
            </w:pPr>
            <w:r>
              <w:rPr>
                <w:rFonts w:cs="Arial"/>
                <w:sz w:val="16"/>
              </w:rPr>
              <w:t>0214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1E62C5" w14:textId="1D375216"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C00743" w14:textId="55E98C68"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E3A488" w14:textId="38164E97" w:rsidR="008D7971" w:rsidRDefault="008D7971" w:rsidP="008D7971">
            <w:pPr>
              <w:pStyle w:val="TAL"/>
              <w:keepNext w:val="0"/>
              <w:rPr>
                <w:rFonts w:eastAsiaTheme="minorEastAsia" w:cs="Arial"/>
                <w:color w:val="000000"/>
                <w:sz w:val="16"/>
                <w:szCs w:val="16"/>
                <w:lang w:eastAsia="zh-CN"/>
              </w:rPr>
            </w:pPr>
            <w:r>
              <w:rPr>
                <w:rFonts w:cs="Arial"/>
                <w:sz w:val="16"/>
              </w:rPr>
              <w:t>Rel-18 CR 28312 Fix incorrect attribute values and improve wording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BAD61"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557CCF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8225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9A544"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65F6BF"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B7DD71" w14:textId="4FCE5075" w:rsidR="008D7971" w:rsidRDefault="008D7971" w:rsidP="008D7971">
            <w:pPr>
              <w:pStyle w:val="TAL"/>
              <w:keepNext w:val="0"/>
              <w:rPr>
                <w:sz w:val="16"/>
                <w:szCs w:val="16"/>
              </w:rPr>
            </w:pPr>
            <w:r>
              <w:rPr>
                <w:rFonts w:cs="Arial"/>
                <w:sz w:val="16"/>
              </w:rPr>
              <w:t>0218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73302" w14:textId="424B7E5F"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CB069" w14:textId="7BBC58E1"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78A070" w14:textId="4AD1BFD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misalignment issues for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F989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7074F7A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79576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1A3A2C"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366F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1558AE3" w14:textId="1161BBA9" w:rsidR="008D7971" w:rsidRDefault="008D7971" w:rsidP="008D7971">
            <w:pPr>
              <w:pStyle w:val="TAL"/>
              <w:keepNext w:val="0"/>
              <w:rPr>
                <w:sz w:val="16"/>
                <w:szCs w:val="16"/>
              </w:rPr>
            </w:pPr>
            <w:r>
              <w:rPr>
                <w:rFonts w:cs="Arial"/>
                <w:sz w:val="16"/>
              </w:rPr>
              <w:t>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E149B" w14:textId="0E65009C"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97F1D" w14:textId="03AAAD8C"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FE384E" w14:textId="6BB94B6F" w:rsidR="008D7971" w:rsidRDefault="008D7971" w:rsidP="008D7971">
            <w:pPr>
              <w:pStyle w:val="TAL"/>
              <w:keepNext w:val="0"/>
              <w:rPr>
                <w:rFonts w:eastAsiaTheme="minorEastAsia" w:cs="Arial"/>
                <w:color w:val="000000"/>
                <w:sz w:val="16"/>
                <w:szCs w:val="16"/>
                <w:lang w:eastAsia="zh-CN"/>
              </w:rPr>
            </w:pPr>
            <w:r>
              <w:rPr>
                <w:rFonts w:cs="Arial"/>
                <w:sz w:val="16"/>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C7B9"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573D38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4B33EA"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13845B"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C963B6"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030FFE" w14:textId="73074D6F" w:rsidR="008D7971" w:rsidRDefault="008D7971" w:rsidP="008D7971">
            <w:pPr>
              <w:pStyle w:val="TAL"/>
              <w:keepNext w:val="0"/>
              <w:rPr>
                <w:sz w:val="16"/>
                <w:szCs w:val="16"/>
              </w:rPr>
            </w:pPr>
            <w:r>
              <w:rPr>
                <w:rFonts w:cs="Arial"/>
                <w:sz w:val="16"/>
              </w:rPr>
              <w:t>0220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8932B5" w14:textId="7A329E85"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AFC68" w14:textId="45D08670"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61F387" w14:textId="3E8FC13C"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stage3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86267"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43D6077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9961B32"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9E29ED"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B3DFE"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460B66" w14:textId="0C1FC072" w:rsidR="008D7971" w:rsidRDefault="008D7971" w:rsidP="008D7971">
            <w:pPr>
              <w:pStyle w:val="TAL"/>
              <w:keepNext w:val="0"/>
              <w:rPr>
                <w:sz w:val="16"/>
                <w:szCs w:val="16"/>
              </w:rPr>
            </w:pPr>
            <w:r>
              <w:rPr>
                <w:rFonts w:cs="Arial"/>
                <w:sz w:val="16"/>
              </w:rPr>
              <w:t>0221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FFE87" w14:textId="39268F1D"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45CE8" w14:textId="6BC24177"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5ACFE49" w14:textId="2BF4E175"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3ED5D"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D9F359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6DCF79"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BD17F0"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4C613A"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83ABE79" w14:textId="0288CD1B" w:rsidR="008D7971" w:rsidRDefault="008D7971" w:rsidP="008D7971">
            <w:pPr>
              <w:pStyle w:val="TAL"/>
              <w:keepNext w:val="0"/>
              <w:rPr>
                <w:sz w:val="16"/>
                <w:szCs w:val="16"/>
              </w:rPr>
            </w:pPr>
            <w:r>
              <w:rPr>
                <w:rFonts w:cs="Arial"/>
                <w:sz w:val="16"/>
              </w:rPr>
              <w:t>0224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9D79C" w14:textId="55312421" w:rsidR="008D7971" w:rsidRDefault="008D7971" w:rsidP="008D7971">
            <w:pPr>
              <w:pStyle w:val="TAR"/>
              <w:keepNext w:val="0"/>
              <w:jc w:val="center"/>
              <w:rPr>
                <w:sz w:val="16"/>
                <w:szCs w:val="16"/>
              </w:rPr>
            </w:pPr>
            <w:r>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C16998" w14:textId="165656B6"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CFCB199" w14:textId="6C7A03FE"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Expectation Targets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36426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82962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4BA5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19739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757D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519AE5" w14:textId="1B81759B" w:rsidR="008D7971" w:rsidRDefault="008D7971" w:rsidP="008D7971">
            <w:pPr>
              <w:pStyle w:val="TAL"/>
              <w:keepNext w:val="0"/>
              <w:rPr>
                <w:sz w:val="16"/>
                <w:szCs w:val="16"/>
              </w:rPr>
            </w:pPr>
            <w:r>
              <w:rPr>
                <w:rFonts w:cs="Arial"/>
                <w:sz w:val="16"/>
              </w:rPr>
              <w:t>0226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01CF4" w14:textId="443FB00D"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3ADB5" w14:textId="09494DED"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3BD645" w14:textId="1FF813D9"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incorrect description for clause 5.1.5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97BC8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A0ED86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0061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A9A3F9"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0468F0"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AA518" w14:textId="0CF08D02" w:rsidR="008D7971" w:rsidRDefault="008D7971" w:rsidP="008D7971">
            <w:pPr>
              <w:pStyle w:val="TAL"/>
              <w:keepNext w:val="0"/>
              <w:rPr>
                <w:sz w:val="16"/>
                <w:szCs w:val="16"/>
              </w:rPr>
            </w:pPr>
            <w:r>
              <w:rPr>
                <w:rFonts w:cs="Arial"/>
                <w:sz w:val="16"/>
              </w:rPr>
              <w:t>0227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C3E65" w14:textId="11473055"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276C4" w14:textId="5C3F2D5A"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A32161" w14:textId="0B1E26F4"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 and incorrect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480D3"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294795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BA197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6ECD08"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BC829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EB077D" w14:textId="7222BA22" w:rsidR="008D7971" w:rsidRDefault="008D7971" w:rsidP="008D7971">
            <w:pPr>
              <w:pStyle w:val="TAL"/>
              <w:keepNext w:val="0"/>
              <w:rPr>
                <w:sz w:val="16"/>
                <w:szCs w:val="16"/>
              </w:rPr>
            </w:pPr>
            <w:r>
              <w:rPr>
                <w:rFonts w:cs="Arial"/>
                <w:sz w:val="16"/>
              </w:rPr>
              <w:t>0228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B336D" w14:textId="3F74F197"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0E7D1" w14:textId="7EBBAEA2" w:rsidR="008D7971" w:rsidRDefault="008D7971" w:rsidP="008D7971">
            <w:pPr>
              <w:pStyle w:val="TAC"/>
              <w:keepNext w:val="0"/>
              <w:rPr>
                <w:sz w:val="16"/>
                <w:szCs w:val="16"/>
              </w:rPr>
            </w:pPr>
            <w:r>
              <w:rPr>
                <w:rFonts w:cs="Arial"/>
                <w:sz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80A0349" w14:textId="1EC91E2F"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Annex D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CD08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203A57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47E5E6" w14:textId="4F4B59E0"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4B8E9C" w14:textId="1AA30B19"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AB96F" w14:textId="6DD8EF3D" w:rsidR="008D7971" w:rsidRPr="00AF787E" w:rsidRDefault="008D7971" w:rsidP="008D7971">
            <w:pPr>
              <w:pStyle w:val="TAC"/>
              <w:keepNext w:val="0"/>
              <w:rPr>
                <w:rFonts w:cs="Arial"/>
                <w:sz w:val="16"/>
                <w:szCs w:val="16"/>
              </w:rPr>
            </w:pPr>
            <w:r w:rsidRPr="00AF787E">
              <w:rPr>
                <w:rFonts w:cs="Arial"/>
                <w:sz w:val="16"/>
                <w:szCs w:val="16"/>
              </w:rPr>
              <w:t>SP-240803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98AB19" w14:textId="00E4D5AD" w:rsidR="008D7971" w:rsidRDefault="008D7971" w:rsidP="008D7971">
            <w:pPr>
              <w:pStyle w:val="TAL"/>
              <w:keepNext w:val="0"/>
              <w:rPr>
                <w:sz w:val="16"/>
                <w:szCs w:val="16"/>
              </w:rPr>
            </w:pPr>
            <w:r>
              <w:rPr>
                <w:sz w:val="16"/>
                <w:szCs w:val="16"/>
              </w:rPr>
              <w:t>0230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E89469" w14:textId="3D94AB67" w:rsidR="008D7971" w:rsidRDefault="008D7971"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27B4" w14:textId="31BABF6B" w:rsidR="008D7971" w:rsidRDefault="008D7971" w:rsidP="008D7971">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0A2100" w14:textId="4FAEEB66" w:rsidR="008D7971" w:rsidRDefault="008D7971" w:rsidP="008D7971">
            <w:pPr>
              <w:pStyle w:val="TAL"/>
              <w:keepNext w:val="0"/>
              <w:rPr>
                <w:rFonts w:eastAsiaTheme="minorEastAsia" w:cs="Arial"/>
                <w:color w:val="000000"/>
                <w:sz w:val="16"/>
                <w:szCs w:val="16"/>
                <w:lang w:eastAsia="zh-CN"/>
              </w:rPr>
            </w:pPr>
            <w:r>
              <w:rPr>
                <w:rFonts w:cs="Arial"/>
                <w:sz w:val="16"/>
              </w:rPr>
              <w:t xml:space="preserve">Rel-18 CR TS 28.312 correct the definition for </w:t>
            </w:r>
            <w:proofErr w:type="spellStart"/>
            <w:r>
              <w:rPr>
                <w:rFonts w:cs="Arial"/>
                <w:sz w:val="16"/>
              </w:rPr>
              <w:t>FulfilmentInfo</w:t>
            </w:r>
            <w:proofErr w:type="spellEnd"/>
            <w:r>
              <w:rPr>
                <w:rFonts w:cs="Arial"/>
                <w:sz w:val="16"/>
              </w:rPr>
              <w:t xml:space="preserve"> </w:t>
            </w:r>
            <w:proofErr w:type="spellStart"/>
            <w:r>
              <w:rPr>
                <w:rFonts w:cs="Arial"/>
                <w:sz w:val="16"/>
              </w:rPr>
              <w:t>dataType</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A0B319" w14:textId="5BEB5F01"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313F26" w:rsidRPr="00506640" w14:paraId="6708BC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F4E39E" w14:textId="55395C5B" w:rsidR="00313F26" w:rsidRDefault="00313F26" w:rsidP="008D7971">
            <w:pPr>
              <w:pStyle w:val="TAC"/>
              <w:keepNext w:val="0"/>
              <w:rPr>
                <w:rFonts w:eastAsia="SimSun"/>
                <w:sz w:val="16"/>
                <w:szCs w:val="16"/>
                <w:lang w:eastAsia="zh-CN"/>
              </w:rPr>
            </w:pPr>
            <w:r>
              <w:rPr>
                <w:rFonts w:eastAsia="SimSun"/>
                <w:sz w:val="16"/>
                <w:szCs w:val="16"/>
                <w:lang w:eastAsia="zh-CN"/>
              </w:rPr>
              <w:lastRenderedPageBreak/>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CCE3B7" w14:textId="1498F02B" w:rsidR="00313F26" w:rsidRDefault="00313F26"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48A99D" w14:textId="52A54292" w:rsidR="00313F26" w:rsidRPr="00AF787E" w:rsidRDefault="00313F26"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9FC67A" w14:textId="4A4264AE" w:rsidR="00313F26" w:rsidRDefault="00313F26" w:rsidP="008D7971">
            <w:pPr>
              <w:pStyle w:val="TAL"/>
              <w:keepNext w:val="0"/>
              <w:rPr>
                <w:sz w:val="16"/>
                <w:szCs w:val="16"/>
              </w:rPr>
            </w:pPr>
            <w:r>
              <w:rPr>
                <w:sz w:val="16"/>
                <w:szCs w:val="16"/>
              </w:rPr>
              <w:t>0233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8DF303" w14:textId="701D56DA" w:rsidR="00313F26" w:rsidRDefault="00313F26"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B098DF" w14:textId="3099DBC3" w:rsidR="00313F26" w:rsidRDefault="00313F26"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59A98" w14:textId="19909757" w:rsidR="00313F26" w:rsidRDefault="00313F26" w:rsidP="008D7971">
            <w:pPr>
              <w:pStyle w:val="TAL"/>
              <w:keepNext w:val="0"/>
              <w:rPr>
                <w:rFonts w:cs="Arial"/>
                <w:sz w:val="16"/>
              </w:rPr>
            </w:pPr>
            <w:r>
              <w:rPr>
                <w:rFonts w:cs="Arial"/>
                <w:sz w:val="16"/>
              </w:rPr>
              <w:t>Rel-18 CR TS 28.312 Update forge link to align with endorsed S5-242202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8B586" w14:textId="5B0AB3BA" w:rsidR="00313F26" w:rsidRDefault="00313F26" w:rsidP="008D7971">
            <w:pPr>
              <w:pStyle w:val="TAC"/>
              <w:keepNext w:val="0"/>
              <w:rPr>
                <w:rFonts w:eastAsia="DengXian"/>
                <w:sz w:val="16"/>
                <w:szCs w:val="16"/>
                <w:lang w:eastAsia="zh-CN"/>
              </w:rPr>
            </w:pPr>
            <w:r>
              <w:rPr>
                <w:rFonts w:eastAsia="DengXian"/>
                <w:sz w:val="16"/>
                <w:szCs w:val="16"/>
                <w:lang w:eastAsia="zh-CN"/>
              </w:rPr>
              <w:t>18.5.0</w:t>
            </w:r>
          </w:p>
        </w:tc>
      </w:tr>
      <w:tr w:rsidR="00D049CE" w:rsidRPr="00506640" w14:paraId="75DCE6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42B337" w14:textId="3675CCEB" w:rsidR="00D049CE" w:rsidRDefault="00D049CE"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E1F83B" w14:textId="2104D139" w:rsidR="00D049CE" w:rsidRDefault="00D049C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FCD290" w14:textId="376AD551" w:rsidR="00D049CE" w:rsidRPr="00AF787E" w:rsidRDefault="00D049C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26C425" w14:textId="50DB34B3" w:rsidR="00D049CE" w:rsidRDefault="00D049CE" w:rsidP="008D7971">
            <w:pPr>
              <w:pStyle w:val="TAL"/>
              <w:keepNext w:val="0"/>
              <w:rPr>
                <w:sz w:val="16"/>
                <w:szCs w:val="16"/>
              </w:rPr>
            </w:pPr>
            <w:r>
              <w:rPr>
                <w:sz w:val="16"/>
                <w:szCs w:val="16"/>
              </w:rPr>
              <w:t>0234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F6D25" w14:textId="04818B53" w:rsidR="00D049CE" w:rsidRDefault="00D049CE"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B1D00" w14:textId="78CAAFE3" w:rsidR="00D049CE" w:rsidRDefault="00D049CE"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A46CCE" w14:textId="24549F9D" w:rsidR="00D049CE" w:rsidRDefault="00D049CE" w:rsidP="008D7971">
            <w:pPr>
              <w:pStyle w:val="TAL"/>
              <w:keepNext w:val="0"/>
              <w:rPr>
                <w:rFonts w:cs="Arial"/>
                <w:sz w:val="16"/>
              </w:rPr>
            </w:pPr>
            <w:r>
              <w:rPr>
                <w:rFonts w:cs="Arial"/>
                <w:sz w:val="16"/>
              </w:rPr>
              <w:t xml:space="preserve">Rel-18 CR TS 28.312 Correct the description of </w:t>
            </w:r>
            <w:proofErr w:type="spellStart"/>
            <w:r>
              <w:rPr>
                <w:rFonts w:cs="Arial"/>
                <w:sz w:val="16"/>
              </w:rPr>
              <w:t>FulfilmentInfo</w:t>
            </w:r>
            <w:proofErr w:type="spellEnd"/>
            <w:r w:rsidR="00AF787E">
              <w:rPr>
                <w:rFonts w:cs="Arial"/>
                <w:sz w:val="16"/>
              </w:rPr>
              <w:t xml:space="preserve"> – MCC: the last 2 changes could not be implemented due to wrong baseline.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EEF293" w14:textId="00CD5103" w:rsidR="00D049CE" w:rsidRDefault="00D049CE" w:rsidP="008D7971">
            <w:pPr>
              <w:pStyle w:val="TAC"/>
              <w:keepNext w:val="0"/>
              <w:rPr>
                <w:rFonts w:eastAsia="DengXian"/>
                <w:sz w:val="16"/>
                <w:szCs w:val="16"/>
                <w:lang w:eastAsia="zh-CN"/>
              </w:rPr>
            </w:pPr>
            <w:r>
              <w:rPr>
                <w:rFonts w:eastAsia="DengXian"/>
                <w:sz w:val="16"/>
                <w:szCs w:val="16"/>
                <w:lang w:eastAsia="zh-CN"/>
              </w:rPr>
              <w:t>18.5.0</w:t>
            </w:r>
          </w:p>
        </w:tc>
      </w:tr>
      <w:tr w:rsidR="00AF787E" w:rsidRPr="00506640" w14:paraId="4490F2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D7DDD1" w14:textId="07A931DA" w:rsidR="00AF787E" w:rsidRDefault="00AF787E"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657164" w14:textId="6F8BC286" w:rsidR="00AF787E" w:rsidRDefault="00AF787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BBFAB1" w14:textId="7DB53572" w:rsidR="00AF787E" w:rsidRPr="00AF787E" w:rsidRDefault="00AF787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D51C3" w14:textId="0467D5A7" w:rsidR="00AF787E" w:rsidRDefault="00AF787E" w:rsidP="008D7971">
            <w:pPr>
              <w:pStyle w:val="TAL"/>
              <w:keepNext w:val="0"/>
              <w:rPr>
                <w:sz w:val="16"/>
                <w:szCs w:val="16"/>
              </w:rPr>
            </w:pPr>
            <w:r>
              <w:rPr>
                <w:sz w:val="16"/>
                <w:szCs w:val="16"/>
              </w:rPr>
              <w:t>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66A40" w14:textId="16DA8792" w:rsidR="00AF787E" w:rsidRDefault="00AF787E" w:rsidP="008D7971">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A6ECDE" w14:textId="0EF1BE61" w:rsidR="00AF787E" w:rsidRDefault="00AF787E"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5D9F5C3" w14:textId="071C5DA4" w:rsidR="00AF787E" w:rsidRDefault="00AF787E" w:rsidP="008D7971">
            <w:pPr>
              <w:pStyle w:val="TAL"/>
              <w:keepNext w:val="0"/>
              <w:rPr>
                <w:rFonts w:cs="Arial"/>
                <w:sz w:val="16"/>
              </w:rPr>
            </w:pPr>
            <w:r>
              <w:rPr>
                <w:rFonts w:cs="Arial"/>
                <w:sz w:val="16"/>
              </w:rPr>
              <w:t>Rel-18 CR TS 28.312 Rapp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61002" w14:textId="1A38BD05" w:rsidR="00AF787E" w:rsidRDefault="00AF787E" w:rsidP="008D7971">
            <w:pPr>
              <w:pStyle w:val="TAC"/>
              <w:keepNext w:val="0"/>
              <w:rPr>
                <w:rFonts w:eastAsia="DengXian"/>
                <w:sz w:val="16"/>
                <w:szCs w:val="16"/>
                <w:lang w:eastAsia="zh-CN"/>
              </w:rPr>
            </w:pPr>
            <w:r>
              <w:rPr>
                <w:rFonts w:eastAsia="DengXian"/>
                <w:sz w:val="16"/>
                <w:szCs w:val="16"/>
                <w:lang w:eastAsia="zh-CN"/>
              </w:rPr>
              <w:t>18.5.0</w:t>
            </w:r>
          </w:p>
        </w:tc>
      </w:tr>
      <w:tr w:rsidR="00076701" w:rsidRPr="00506640" w14:paraId="350DA0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B690BC" w14:textId="66C7B717" w:rsidR="00076701" w:rsidRDefault="00076701"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5B16" w14:textId="261EE4D5" w:rsidR="00076701" w:rsidRDefault="00076701"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4205DB" w14:textId="34779D6B" w:rsidR="00076701" w:rsidRPr="00AF787E" w:rsidRDefault="00076701" w:rsidP="008D7971">
            <w:pPr>
              <w:pStyle w:val="TAC"/>
              <w:keepNext w:val="0"/>
              <w:rPr>
                <w:rFonts w:cs="Arial"/>
                <w:sz w:val="16"/>
                <w:szCs w:val="16"/>
              </w:rPr>
            </w:pPr>
            <w:r w:rsidRPr="00076701">
              <w:rPr>
                <w:rFonts w:cs="Arial"/>
                <w:sz w:val="16"/>
                <w:szCs w:val="16"/>
              </w:rPr>
              <w:t>SP-241173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E75223" w14:textId="0A3D7854" w:rsidR="00076701" w:rsidRDefault="00076701" w:rsidP="008D7971">
            <w:pPr>
              <w:pStyle w:val="TAL"/>
              <w:keepNext w:val="0"/>
              <w:rPr>
                <w:sz w:val="16"/>
                <w:szCs w:val="16"/>
              </w:rPr>
            </w:pPr>
            <w:r>
              <w:rPr>
                <w:sz w:val="16"/>
                <w:szCs w:val="16"/>
              </w:rPr>
              <w:t>0238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46EFAA" w14:textId="733DE3C9" w:rsidR="00076701" w:rsidRDefault="00076701"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653CA1" w14:textId="28589BD8" w:rsidR="00076701" w:rsidRDefault="00076701"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D3A73B" w14:textId="6A5F70D4" w:rsidR="00076701" w:rsidRDefault="00076701" w:rsidP="008D7971">
            <w:pPr>
              <w:pStyle w:val="TAL"/>
              <w:keepNext w:val="0"/>
              <w:rPr>
                <w:rFonts w:cs="Arial"/>
                <w:sz w:val="16"/>
              </w:rPr>
            </w:pPr>
            <w:r>
              <w:rPr>
                <w:rFonts w:cs="Arial"/>
                <w:sz w:val="16"/>
              </w:rPr>
              <w:t>Rel-18 CR TS 28.312 Fix editors note in clause  6.2.1.4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36BDD" w14:textId="6A785A2B" w:rsidR="00076701" w:rsidRDefault="00076701" w:rsidP="008D7971">
            <w:pPr>
              <w:pStyle w:val="TAC"/>
              <w:keepNext w:val="0"/>
              <w:rPr>
                <w:rFonts w:eastAsia="DengXian"/>
                <w:sz w:val="16"/>
                <w:szCs w:val="16"/>
                <w:lang w:eastAsia="zh-CN"/>
              </w:rPr>
            </w:pPr>
            <w:r>
              <w:rPr>
                <w:rFonts w:eastAsia="DengXian"/>
                <w:sz w:val="16"/>
                <w:szCs w:val="16"/>
                <w:lang w:eastAsia="zh-CN"/>
              </w:rPr>
              <w:t>18.5.0</w:t>
            </w:r>
          </w:p>
        </w:tc>
      </w:tr>
      <w:tr w:rsidR="00E4688F" w:rsidRPr="00506640" w14:paraId="5B912B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8B4841" w14:textId="6B35BB26" w:rsidR="00E4688F" w:rsidRDefault="00E4688F"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85FA694" w14:textId="7E0A0643" w:rsidR="00E4688F" w:rsidRDefault="00E4688F"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8641C0" w14:textId="27C11871" w:rsidR="00E4688F" w:rsidRPr="00076701" w:rsidRDefault="00E4688F" w:rsidP="008D7971">
            <w:pPr>
              <w:pStyle w:val="TAC"/>
              <w:keepNext w:val="0"/>
              <w:rPr>
                <w:rFonts w:cs="Arial"/>
                <w:sz w:val="16"/>
                <w:szCs w:val="16"/>
              </w:rPr>
            </w:pPr>
            <w:r w:rsidRPr="00E4688F">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952F41" w14:textId="2A47936B" w:rsidR="00E4688F" w:rsidRDefault="00E4688F" w:rsidP="008D7971">
            <w:pPr>
              <w:pStyle w:val="TAL"/>
              <w:keepNext w:val="0"/>
              <w:rPr>
                <w:sz w:val="16"/>
                <w:szCs w:val="16"/>
              </w:rPr>
            </w:pPr>
            <w:r>
              <w:rPr>
                <w:sz w:val="16"/>
                <w:szCs w:val="16"/>
              </w:rPr>
              <w:t>0242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42958D" w14:textId="353EC10D" w:rsidR="00E4688F" w:rsidRDefault="00E4688F" w:rsidP="008D7971">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FF9E4" w14:textId="25F708D9" w:rsidR="00E4688F" w:rsidRDefault="00E4688F" w:rsidP="008D7971">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D29E74" w14:textId="5D2BB263" w:rsidR="00E4688F" w:rsidRDefault="00E4688F" w:rsidP="008D7971">
            <w:pPr>
              <w:pStyle w:val="TAL"/>
              <w:keepNext w:val="0"/>
              <w:rPr>
                <w:rFonts w:cs="Arial"/>
                <w:sz w:val="16"/>
              </w:rPr>
            </w:pPr>
            <w:r>
              <w:rPr>
                <w:rFonts w:cs="Arial"/>
                <w:sz w:val="16"/>
              </w:rPr>
              <w:t>Rel-18 CR TS 28.312 Fix wrong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15C772" w14:textId="0B0DA6F9" w:rsidR="00E4688F" w:rsidRDefault="00E4688F" w:rsidP="008D7971">
            <w:pPr>
              <w:pStyle w:val="TAC"/>
              <w:keepNext w:val="0"/>
              <w:rPr>
                <w:rFonts w:eastAsia="DengXian"/>
                <w:sz w:val="16"/>
                <w:szCs w:val="16"/>
                <w:lang w:eastAsia="zh-CN"/>
              </w:rPr>
            </w:pPr>
            <w:r>
              <w:rPr>
                <w:rFonts w:eastAsia="DengXian"/>
                <w:sz w:val="16"/>
                <w:szCs w:val="16"/>
                <w:lang w:eastAsia="zh-CN"/>
              </w:rPr>
              <w:t>18.5.0</w:t>
            </w:r>
          </w:p>
        </w:tc>
      </w:tr>
      <w:tr w:rsidR="00B83EF5" w:rsidRPr="00506640" w14:paraId="375575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0D07F3" w14:textId="6ED7B551"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F6BF01" w14:textId="6453D112"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0A7F60" w14:textId="1B14E0A8"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C56302" w14:textId="7E88880F" w:rsidR="00B83EF5" w:rsidRDefault="00B83EF5" w:rsidP="00B83EF5">
            <w:pPr>
              <w:pStyle w:val="TAL"/>
              <w:keepNext w:val="0"/>
              <w:rPr>
                <w:sz w:val="16"/>
                <w:szCs w:val="16"/>
              </w:rPr>
            </w:pPr>
            <w:r>
              <w:rPr>
                <w:sz w:val="16"/>
                <w:szCs w:val="16"/>
              </w:rPr>
              <w:t>0247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43B76" w14:textId="56D8B690" w:rsidR="00B83EF5" w:rsidRDefault="00B83EF5" w:rsidP="00B83EF5">
            <w:pPr>
              <w:pStyle w:val="TAR"/>
              <w:keepNext w:val="0"/>
              <w:jc w:val="cente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A01C0" w14:textId="52E089C1" w:rsidR="00B83EF5" w:rsidRDefault="00B83EF5" w:rsidP="00B83EF5">
            <w:pPr>
              <w:pStyle w:val="TAC"/>
              <w:keepNext w:val="0"/>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C1DB18" w14:textId="0B1189FB" w:rsidR="00B83EF5" w:rsidRDefault="00B83EF5" w:rsidP="00B83EF5">
            <w:pPr>
              <w:pStyle w:val="TAL"/>
              <w:keepNext w:val="0"/>
              <w:rPr>
                <w:rFonts w:cs="Arial"/>
                <w:sz w:val="16"/>
              </w:rPr>
            </w:pPr>
            <w:r>
              <w:rPr>
                <w:rFonts w:cs="Arial"/>
                <w:sz w:val="16"/>
              </w:rPr>
              <w:t xml:space="preserve">Rel-18 CR TS 28.312 Correct issues for </w:t>
            </w:r>
            <w:proofErr w:type="spellStart"/>
            <w:r>
              <w:rPr>
                <w:rFonts w:cs="Arial"/>
                <w:sz w:val="16"/>
              </w:rPr>
              <w:t>targetAssuranceTimeContext</w:t>
            </w:r>
            <w:proofErr w:type="spellEnd"/>
            <w:r>
              <w:rPr>
                <w:rFonts w:cs="Arial"/>
                <w:sz w:val="16"/>
              </w:rPr>
              <w:t xml:space="preserve"> and </w:t>
            </w:r>
            <w:proofErr w:type="spellStart"/>
            <w:r>
              <w:rPr>
                <w:rFonts w:cs="Arial"/>
                <w:sz w:val="16"/>
              </w:rPr>
              <w:t>pLMNContext</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F1856" w14:textId="3AE725FF"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56FDD9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BCFA69" w14:textId="638276CE"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DF6058" w14:textId="4D578CB6"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7FCD68" w14:textId="0AFB4C6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F80CE3" w14:textId="36772D0F" w:rsidR="00B83EF5" w:rsidRDefault="00B83EF5" w:rsidP="00B83EF5">
            <w:pPr>
              <w:pStyle w:val="TAL"/>
              <w:keepNext w:val="0"/>
              <w:rPr>
                <w:sz w:val="16"/>
                <w:szCs w:val="16"/>
              </w:rPr>
            </w:pPr>
            <w:r>
              <w:rPr>
                <w:sz w:val="16"/>
                <w:szCs w:val="16"/>
              </w:rPr>
              <w:t>0248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1345D8" w14:textId="2D424A91" w:rsidR="00B83EF5" w:rsidRDefault="00B83EF5" w:rsidP="00B83EF5">
            <w:pPr>
              <w:pStyle w:val="TAR"/>
              <w:keepNext w:val="0"/>
              <w:jc w:val="cente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B4018" w14:textId="22CFA179" w:rsidR="00B83EF5" w:rsidRDefault="00B83EF5" w:rsidP="00B83EF5">
            <w:pPr>
              <w:pStyle w:val="TAC"/>
              <w:keepNext w:val="0"/>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869D47" w14:textId="3F816D87" w:rsidR="00B83EF5" w:rsidRDefault="00B83EF5" w:rsidP="00B83EF5">
            <w:pPr>
              <w:pStyle w:val="TAL"/>
              <w:keepNext w:val="0"/>
              <w:rPr>
                <w:rFonts w:cs="Arial"/>
                <w:sz w:val="16"/>
              </w:rPr>
            </w:pPr>
            <w:r>
              <w:rPr>
                <w:rFonts w:cs="Arial"/>
                <w:sz w:val="16"/>
              </w:rPr>
              <w:t xml:space="preserve">Rel-18 CR TS 28.312 intent definition clarification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C8E5A" w14:textId="11A94F76"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D17EFC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C462DDE" w14:textId="0B86B5FD"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5A8640" w14:textId="4A00624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DD0E9B" w14:textId="0BC746EA"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86237A" w14:textId="76F841EA" w:rsidR="00B83EF5" w:rsidRDefault="00B83EF5" w:rsidP="00B83EF5">
            <w:pPr>
              <w:pStyle w:val="TAL"/>
              <w:keepNext w:val="0"/>
              <w:rPr>
                <w:sz w:val="16"/>
                <w:szCs w:val="16"/>
              </w:rPr>
            </w:pPr>
            <w:r w:rsidRPr="00B83EF5">
              <w:rPr>
                <w:rFonts w:cs="Arial"/>
                <w:sz w:val="16"/>
                <w:szCs w:val="16"/>
                <w:lang w:eastAsia="ko-KR"/>
              </w:rPr>
              <w:t>0252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BF0FD" w14:textId="2D05B614"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8E284" w14:textId="4F26F1B6" w:rsidR="00B83EF5" w:rsidRDefault="00B83EF5" w:rsidP="00B83EF5">
            <w:pPr>
              <w:pStyle w:val="TAC"/>
              <w:keepNext w:val="0"/>
              <w:rPr>
                <w:sz w:val="16"/>
                <w:szCs w:val="16"/>
              </w:rPr>
            </w:pPr>
            <w:r w:rsidRPr="00B83EF5">
              <w:rPr>
                <w:rFonts w:cs="Arial"/>
                <w:sz w:val="16"/>
                <w:szCs w:val="16"/>
                <w:lang w:eastAsia="ko-KR"/>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86BC2A" w14:textId="2413A1CB" w:rsidR="00B83EF5" w:rsidRDefault="00B83EF5" w:rsidP="00B83EF5">
            <w:pPr>
              <w:pStyle w:val="TAL"/>
              <w:keepNext w:val="0"/>
              <w:rPr>
                <w:rFonts w:cs="Arial"/>
                <w:sz w:val="16"/>
              </w:rPr>
            </w:pPr>
            <w:r w:rsidRPr="00B83EF5">
              <w:rPr>
                <w:rFonts w:cs="Arial"/>
                <w:sz w:val="16"/>
                <w:szCs w:val="16"/>
                <w:lang w:eastAsia="ko-KR"/>
              </w:rPr>
              <w:t xml:space="preserve">Rel-18 CR TS 28.312 Fix stage 2 type definition of </w:t>
            </w:r>
            <w:proofErr w:type="spellStart"/>
            <w:r w:rsidRPr="00B83EF5">
              <w:rPr>
                <w:rFonts w:cs="Arial"/>
                <w:sz w:val="16"/>
                <w:szCs w:val="16"/>
                <w:lang w:eastAsia="ko-KR"/>
              </w:rPr>
              <w:t>infeasibilityReason</w:t>
            </w:r>
            <w:proofErr w:type="spellEnd"/>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ED8BC6" w14:textId="087254B2"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75D236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AC9E7D" w14:textId="2032B7F3"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48C84C" w14:textId="54C79887"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8EFDD" w14:textId="0833562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56CC79" w14:textId="347DBBBD" w:rsidR="00B83EF5" w:rsidRDefault="00B83EF5" w:rsidP="00B83EF5">
            <w:pPr>
              <w:pStyle w:val="TAL"/>
              <w:keepNext w:val="0"/>
              <w:rPr>
                <w:sz w:val="16"/>
                <w:szCs w:val="16"/>
              </w:rPr>
            </w:pPr>
            <w:r w:rsidRPr="00B83EF5">
              <w:rPr>
                <w:rFonts w:cs="Arial"/>
                <w:sz w:val="16"/>
                <w:szCs w:val="16"/>
                <w:lang w:eastAsia="ko-KR"/>
              </w:rPr>
              <w:t>0262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EF19F9" w14:textId="56980EC3"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41B09" w14:textId="227B2529" w:rsidR="00B83EF5" w:rsidRDefault="00B83EF5" w:rsidP="00B83EF5">
            <w:pPr>
              <w:pStyle w:val="TAC"/>
              <w:keepNext w:val="0"/>
              <w:rPr>
                <w:sz w:val="16"/>
                <w:szCs w:val="16"/>
              </w:rPr>
            </w:pPr>
            <w:r w:rsidRPr="00B83EF5">
              <w:rPr>
                <w:rFonts w:cs="Arial"/>
                <w:sz w:val="16"/>
                <w:szCs w:val="16"/>
                <w:lang w:eastAsia="ko-KR"/>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14DD6DF" w14:textId="694D52F5" w:rsidR="00B83EF5" w:rsidRDefault="00B83EF5" w:rsidP="00B83EF5">
            <w:pPr>
              <w:pStyle w:val="TAL"/>
              <w:keepNext w:val="0"/>
              <w:rPr>
                <w:rFonts w:cs="Arial"/>
                <w:sz w:val="16"/>
              </w:rPr>
            </w:pPr>
            <w:r w:rsidRPr="00B83EF5">
              <w:rPr>
                <w:rFonts w:cs="Arial"/>
                <w:sz w:val="16"/>
                <w:szCs w:val="16"/>
                <w:lang w:eastAsia="ko-KR"/>
              </w:rPr>
              <w:t>Rel-18 CR TS 28.312 Corrections on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392877" w14:textId="5ECF6578"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0F1174F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4240A9" w14:textId="567482A1"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B77E05" w14:textId="4EC43D7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6A4B92" w14:textId="5976FC69"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2245C" w14:textId="44BE1D7D" w:rsidR="00B83EF5" w:rsidRDefault="00B83EF5" w:rsidP="00B83EF5">
            <w:pPr>
              <w:pStyle w:val="TAL"/>
              <w:keepNext w:val="0"/>
              <w:rPr>
                <w:sz w:val="16"/>
                <w:szCs w:val="16"/>
              </w:rPr>
            </w:pPr>
            <w:r w:rsidRPr="00B83EF5">
              <w:rPr>
                <w:rFonts w:cs="Arial"/>
                <w:sz w:val="16"/>
                <w:szCs w:val="16"/>
                <w:lang w:eastAsia="ko-KR"/>
              </w:rPr>
              <w:t>0263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99D53B" w14:textId="4C7E19FA"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96235B" w14:textId="1CB7764C" w:rsidR="00B83EF5" w:rsidRDefault="00B83EF5" w:rsidP="00B83EF5">
            <w:pPr>
              <w:pStyle w:val="TAC"/>
              <w:keepNext w:val="0"/>
              <w:rPr>
                <w:sz w:val="16"/>
                <w:szCs w:val="16"/>
              </w:rPr>
            </w:pPr>
            <w:r w:rsidRPr="00B83EF5">
              <w:rPr>
                <w:rFonts w:cs="Arial"/>
                <w:sz w:val="16"/>
                <w:szCs w:val="16"/>
                <w:lang w:eastAsia="ko-KR"/>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73B9D" w14:textId="4541F95B" w:rsidR="00B83EF5" w:rsidRDefault="00B83EF5" w:rsidP="00B83EF5">
            <w:pPr>
              <w:pStyle w:val="TAL"/>
              <w:keepNext w:val="0"/>
              <w:rPr>
                <w:rFonts w:cs="Arial"/>
                <w:sz w:val="16"/>
              </w:rPr>
            </w:pPr>
            <w:r w:rsidRPr="00B83EF5">
              <w:rPr>
                <w:rFonts w:cs="Arial"/>
                <w:sz w:val="16"/>
                <w:szCs w:val="16"/>
                <w:lang w:eastAsia="ko-KR"/>
              </w:rPr>
              <w:t>Rel-18 CR TS 28.312 Update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6E30E" w14:textId="0085D28D"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E5F0B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14" w14:textId="0F07F74C"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3D65B5" w14:textId="3FA6CCEA"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73C5CA" w14:textId="7D101096"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77CC19" w14:textId="6C5933B0" w:rsidR="00B83EF5" w:rsidRDefault="00B83EF5" w:rsidP="00B83EF5">
            <w:pPr>
              <w:pStyle w:val="TAL"/>
              <w:keepNext w:val="0"/>
              <w:rPr>
                <w:sz w:val="16"/>
                <w:szCs w:val="16"/>
              </w:rPr>
            </w:pPr>
            <w:r w:rsidRPr="00B83EF5">
              <w:rPr>
                <w:rFonts w:cs="Arial"/>
                <w:sz w:val="16"/>
                <w:szCs w:val="16"/>
                <w:lang w:eastAsia="ko-KR"/>
              </w:rPr>
              <w:t>0274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DD9C45" w14:textId="3520E80A" w:rsidR="00B83EF5" w:rsidRDefault="00B83EF5" w:rsidP="00B83EF5">
            <w:pPr>
              <w:pStyle w:val="TAR"/>
              <w:keepNext w:val="0"/>
              <w:jc w:val="center"/>
              <w:rPr>
                <w:sz w:val="16"/>
                <w:szCs w:val="16"/>
              </w:rPr>
            </w:pPr>
            <w:r w:rsidRPr="00B83EF5">
              <w:rPr>
                <w:rFonts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C0DDF4" w14:textId="4A72A046" w:rsidR="00B83EF5" w:rsidRDefault="00B83EF5" w:rsidP="00B83EF5">
            <w:pPr>
              <w:pStyle w:val="TAC"/>
              <w:keepNext w:val="0"/>
              <w:rPr>
                <w:sz w:val="16"/>
                <w:szCs w:val="16"/>
              </w:rPr>
            </w:pPr>
            <w:r w:rsidRPr="00B83EF5">
              <w:rPr>
                <w:rFonts w:cs="Arial"/>
                <w:sz w:val="16"/>
                <w:szCs w:val="16"/>
                <w:lang w:eastAsia="ko-KR"/>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FD726" w14:textId="2A7B72B3" w:rsidR="00B83EF5" w:rsidRDefault="00B83EF5" w:rsidP="00B83EF5">
            <w:pPr>
              <w:pStyle w:val="TAL"/>
              <w:keepNext w:val="0"/>
              <w:rPr>
                <w:rFonts w:cs="Arial"/>
                <w:sz w:val="16"/>
              </w:rPr>
            </w:pPr>
            <w:r w:rsidRPr="00B83EF5">
              <w:rPr>
                <w:rFonts w:cs="Arial"/>
                <w:sz w:val="16"/>
                <w:szCs w:val="16"/>
                <w:lang w:eastAsia="ko-KR"/>
              </w:rPr>
              <w:t>Rel-18 CR 28.312 Fix mismatch between stage 2 and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D89DE" w14:textId="32D9AC81"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37474E" w:rsidRPr="00506640" w14:paraId="5E8F389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BE0BCB" w14:textId="3E681784" w:rsidR="0037474E" w:rsidRPr="00B83EF5" w:rsidRDefault="0037474E" w:rsidP="0037474E">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D735E6" w14:textId="29C1F0F7" w:rsidR="0037474E" w:rsidRPr="00B83EF5" w:rsidRDefault="0037474E" w:rsidP="0037474E">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3B9983" w14:textId="59EE36CD" w:rsidR="0037474E" w:rsidRPr="00B83EF5" w:rsidRDefault="0037474E" w:rsidP="0037474E">
            <w:pPr>
              <w:pStyle w:val="TAC"/>
              <w:keepNext w:val="0"/>
              <w:rPr>
                <w:rFonts w:cs="Arial"/>
                <w:sz w:val="16"/>
                <w:szCs w:val="16"/>
                <w:lang w:eastAsia="ko-KR"/>
              </w:rPr>
            </w:pPr>
            <w:r>
              <w:rPr>
                <w:rFonts w:cs="Arial"/>
                <w:sz w:val="16"/>
                <w:szCs w:val="16"/>
              </w:rPr>
              <w:t>SP-250177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F7D123A" w14:textId="22B942D2" w:rsidR="0037474E" w:rsidRPr="00B83EF5" w:rsidRDefault="0037474E" w:rsidP="0037474E">
            <w:pPr>
              <w:pStyle w:val="TAL"/>
              <w:keepNext w:val="0"/>
              <w:rPr>
                <w:rFonts w:cs="Arial"/>
                <w:sz w:val="16"/>
                <w:szCs w:val="16"/>
                <w:lang w:eastAsia="ko-KR"/>
              </w:rPr>
            </w:pPr>
            <w:r>
              <w:rPr>
                <w:rFonts w:cs="Arial"/>
                <w:sz w:val="16"/>
                <w:szCs w:val="16"/>
              </w:rPr>
              <w:t>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311A88" w14:textId="38453ECB" w:rsidR="0037474E" w:rsidRPr="00B83EF5" w:rsidRDefault="0037474E" w:rsidP="0037474E">
            <w:pPr>
              <w:pStyle w:val="TAR"/>
              <w:keepNext w:val="0"/>
              <w:jc w:val="center"/>
              <w:rPr>
                <w:rFonts w:cs="Arial"/>
                <w:sz w:val="16"/>
                <w:szCs w:val="16"/>
                <w:lang w:eastAsia="ko-KR"/>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D3969E" w14:textId="5386B6AE" w:rsidR="0037474E" w:rsidRPr="00B83EF5" w:rsidRDefault="0037474E" w:rsidP="0037474E">
            <w:pPr>
              <w:pStyle w:val="TAC"/>
              <w:keepNext w:val="0"/>
              <w:rPr>
                <w:rFonts w:cs="Arial"/>
                <w:sz w:val="16"/>
                <w:szCs w:val="16"/>
                <w:lang w:eastAsia="ko-KR"/>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46029D" w14:textId="721B0F3E" w:rsidR="0037474E" w:rsidRPr="00B83EF5" w:rsidRDefault="0037474E" w:rsidP="0037474E">
            <w:pPr>
              <w:pStyle w:val="TAL"/>
              <w:keepNext w:val="0"/>
              <w:rPr>
                <w:rFonts w:cs="Arial"/>
                <w:sz w:val="16"/>
                <w:szCs w:val="16"/>
                <w:lang w:eastAsia="ko-KR"/>
              </w:rPr>
            </w:pPr>
            <w:r>
              <w:rPr>
                <w:rFonts w:cs="Arial"/>
                <w:sz w:val="16"/>
                <w:szCs w:val="16"/>
              </w:rPr>
              <w:t xml:space="preserve">Rel-18 CR TS 28.312 Address the CR implementation issue for </w:t>
            </w:r>
            <w:proofErr w:type="spellStart"/>
            <w:r>
              <w:rPr>
                <w:rFonts w:cs="Arial"/>
                <w:sz w:val="16"/>
                <w:szCs w:val="16"/>
              </w:rPr>
              <w:t>infeasibilityReasons</w:t>
            </w:r>
            <w:proofErr w:type="spellEnd"/>
            <w:r>
              <w:rPr>
                <w:rFonts w:cs="Arial"/>
                <w:sz w:val="16"/>
                <w:szCs w:val="16"/>
              </w:rPr>
              <w:t xml:space="preserve"> in CR252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F2B5B" w14:textId="2ED56089" w:rsidR="0037474E" w:rsidRDefault="0037474E" w:rsidP="0037474E">
            <w:pPr>
              <w:pStyle w:val="TAC"/>
              <w:keepNext w:val="0"/>
              <w:rPr>
                <w:rFonts w:eastAsia="DengXian"/>
                <w:sz w:val="16"/>
                <w:szCs w:val="16"/>
                <w:lang w:eastAsia="zh-CN"/>
              </w:rPr>
            </w:pPr>
            <w:r>
              <w:rPr>
                <w:rFonts w:eastAsia="DengXian"/>
                <w:sz w:val="16"/>
                <w:szCs w:val="16"/>
                <w:lang w:eastAsia="zh-CN"/>
              </w:rPr>
              <w:t>18.7.0</w:t>
            </w:r>
          </w:p>
        </w:tc>
      </w:tr>
      <w:tr w:rsidR="0037474E" w:rsidRPr="00506640" w14:paraId="3E5F16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41F481" w14:textId="0DAA68C7" w:rsidR="0037474E" w:rsidRPr="00B83EF5" w:rsidRDefault="0037474E" w:rsidP="0037474E">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4DB089" w14:textId="5D82442D" w:rsidR="0037474E" w:rsidRPr="00B83EF5" w:rsidRDefault="0037474E" w:rsidP="0037474E">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7A5B89" w14:textId="1324BC28" w:rsidR="0037474E" w:rsidRPr="00B83EF5" w:rsidRDefault="0037474E" w:rsidP="0037474E">
            <w:pPr>
              <w:pStyle w:val="TAC"/>
              <w:keepNext w:val="0"/>
              <w:rPr>
                <w:rFonts w:cs="Arial"/>
                <w:sz w:val="16"/>
                <w:szCs w:val="16"/>
                <w:lang w:eastAsia="ko-KR"/>
              </w:rPr>
            </w:pPr>
            <w:r>
              <w:rPr>
                <w:rFonts w:cs="Arial"/>
                <w:sz w:val="16"/>
                <w:szCs w:val="16"/>
              </w:rPr>
              <w:t>SP-250150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16673F" w14:textId="0352FD1D" w:rsidR="0037474E" w:rsidRPr="00B83EF5" w:rsidRDefault="0037474E" w:rsidP="0037474E">
            <w:pPr>
              <w:pStyle w:val="TAL"/>
              <w:keepNext w:val="0"/>
              <w:rPr>
                <w:rFonts w:cs="Arial"/>
                <w:sz w:val="16"/>
                <w:szCs w:val="16"/>
                <w:lang w:eastAsia="ko-KR"/>
              </w:rPr>
            </w:pPr>
            <w:r>
              <w:rPr>
                <w:rFonts w:cs="Arial"/>
                <w:sz w:val="16"/>
                <w:szCs w:val="16"/>
              </w:rPr>
              <w:t>0303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839283" w14:textId="21C4E5F4" w:rsidR="0037474E" w:rsidRPr="00B83EF5" w:rsidRDefault="0037474E" w:rsidP="0037474E">
            <w:pPr>
              <w:pStyle w:val="TAR"/>
              <w:keepNext w:val="0"/>
              <w:jc w:val="center"/>
              <w:rPr>
                <w:rFonts w:cs="Arial"/>
                <w:sz w:val="16"/>
                <w:szCs w:val="16"/>
                <w:lang w:eastAsia="ko-KR"/>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986F08" w14:textId="19B67FC3" w:rsidR="0037474E" w:rsidRPr="00B83EF5" w:rsidRDefault="0037474E" w:rsidP="0037474E">
            <w:pPr>
              <w:pStyle w:val="TAC"/>
              <w:keepNext w:val="0"/>
              <w:rPr>
                <w:rFonts w:cs="Arial"/>
                <w:sz w:val="16"/>
                <w:szCs w:val="16"/>
                <w:lang w:eastAsia="ko-KR"/>
              </w:rPr>
            </w:pPr>
            <w:r>
              <w:rPr>
                <w:rFonts w:cs="Arial"/>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1E83C4D" w14:textId="09501636" w:rsidR="0037474E" w:rsidRPr="00B83EF5" w:rsidRDefault="0037474E" w:rsidP="0037474E">
            <w:pPr>
              <w:pStyle w:val="TAL"/>
              <w:keepNext w:val="0"/>
              <w:rPr>
                <w:rFonts w:cs="Arial"/>
                <w:sz w:val="16"/>
                <w:szCs w:val="16"/>
                <w:lang w:eastAsia="ko-KR"/>
              </w:rPr>
            </w:pPr>
            <w:r>
              <w:rPr>
                <w:rFonts w:cs="Arial"/>
                <w:sz w:val="16"/>
                <w:szCs w:val="16"/>
              </w:rPr>
              <w:t>Rel-18 CR TS 28.312 Add attribute names on association lines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5E513A" w14:textId="01F83F22" w:rsidR="0037474E" w:rsidRDefault="0037474E" w:rsidP="0037474E">
            <w:pPr>
              <w:pStyle w:val="TAC"/>
              <w:keepNext w:val="0"/>
              <w:rPr>
                <w:rFonts w:eastAsia="DengXian"/>
                <w:sz w:val="16"/>
                <w:szCs w:val="16"/>
                <w:lang w:eastAsia="zh-CN"/>
              </w:rPr>
            </w:pPr>
            <w:r>
              <w:rPr>
                <w:rFonts w:eastAsia="DengXian"/>
                <w:sz w:val="16"/>
                <w:szCs w:val="16"/>
                <w:lang w:eastAsia="zh-CN"/>
              </w:rPr>
              <w:t>18.7.0</w:t>
            </w:r>
          </w:p>
        </w:tc>
      </w:tr>
      <w:tr w:rsidR="002B4DB9" w:rsidRPr="00506640" w14:paraId="69D68BA9" w14:textId="77777777" w:rsidTr="00E24A3C">
        <w:trPr>
          <w:jc w:val="center"/>
          <w:ins w:id="1241" w:author="28.312_CR0335R1_(Rel-18)_IDMS_MN_ph2" w:date="2025-06-30T11:57:00Z"/>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9F0439" w14:textId="66B8CE53" w:rsidR="002B4DB9" w:rsidRDefault="002B4DB9" w:rsidP="0037474E">
            <w:pPr>
              <w:pStyle w:val="TAC"/>
              <w:keepNext w:val="0"/>
              <w:rPr>
                <w:ins w:id="1242" w:author="28.312_CR0335R1_(Rel-18)_IDMS_MN_ph2" w:date="2025-06-30T11:57:00Z"/>
                <w:rFonts w:cs="Arial"/>
                <w:sz w:val="16"/>
                <w:szCs w:val="16"/>
                <w:lang w:eastAsia="ko-KR"/>
              </w:rPr>
            </w:pPr>
            <w:ins w:id="1243" w:author="28.312_CR0335R1_(Rel-18)_IDMS_MN_ph2" w:date="2025-06-30T11:57:00Z">
              <w:r>
                <w:rPr>
                  <w:rFonts w:cs="Arial"/>
                  <w:sz w:val="16"/>
                  <w:szCs w:val="16"/>
                  <w:lang w:eastAsia="ko-KR"/>
                </w:rPr>
                <w:t>2025-06</w:t>
              </w:r>
            </w:ins>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71E476" w14:textId="5AD030A0" w:rsidR="002B4DB9" w:rsidRDefault="002B4DB9" w:rsidP="0037474E">
            <w:pPr>
              <w:pStyle w:val="TAC"/>
              <w:keepNext w:val="0"/>
              <w:rPr>
                <w:ins w:id="1244" w:author="28.312_CR0335R1_(Rel-18)_IDMS_MN_ph2" w:date="2025-06-30T11:57:00Z"/>
                <w:rFonts w:cs="Arial"/>
                <w:sz w:val="16"/>
                <w:szCs w:val="16"/>
                <w:lang w:eastAsia="ko-KR"/>
              </w:rPr>
            </w:pPr>
            <w:ins w:id="1245" w:author="28.312_CR0335R1_(Rel-18)_IDMS_MN_ph2" w:date="2025-06-30T11:57:00Z">
              <w:r>
                <w:rPr>
                  <w:rFonts w:cs="Arial"/>
                  <w:sz w:val="16"/>
                  <w:szCs w:val="16"/>
                  <w:lang w:eastAsia="ko-KR"/>
                </w:rPr>
                <w:t>SA#108</w:t>
              </w:r>
            </w:ins>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0564FF7" w14:textId="1C79D7F9" w:rsidR="002B4DB9" w:rsidRDefault="002B4DB9" w:rsidP="0037474E">
            <w:pPr>
              <w:pStyle w:val="TAC"/>
              <w:keepNext w:val="0"/>
              <w:rPr>
                <w:ins w:id="1246" w:author="28.312_CR0335R1_(Rel-18)_IDMS_MN_ph2" w:date="2025-06-30T11:57:00Z"/>
                <w:rFonts w:cs="Arial"/>
                <w:sz w:val="16"/>
                <w:szCs w:val="16"/>
              </w:rPr>
            </w:pPr>
            <w:ins w:id="1247" w:author="28.312_CR0335R1_(Rel-18)_IDMS_MN_ph2" w:date="2025-06-30T11:57:00Z">
              <w:r>
                <w:rPr>
                  <w:rFonts w:cs="Arial"/>
                  <w:sz w:val="16"/>
                  <w:szCs w:val="16"/>
                </w:rPr>
                <w:t>SP-250535</w:t>
              </w:r>
            </w:ins>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A46B369" w14:textId="7FE6483B" w:rsidR="002B4DB9" w:rsidRDefault="002B4DB9" w:rsidP="0037474E">
            <w:pPr>
              <w:pStyle w:val="TAL"/>
              <w:keepNext w:val="0"/>
              <w:rPr>
                <w:ins w:id="1248" w:author="28.312_CR0335R1_(Rel-18)_IDMS_MN_ph2" w:date="2025-06-30T11:57:00Z"/>
                <w:rFonts w:cs="Arial"/>
                <w:sz w:val="16"/>
                <w:szCs w:val="16"/>
              </w:rPr>
            </w:pPr>
            <w:ins w:id="1249" w:author="28.312_CR0335R1_(Rel-18)_IDMS_MN_ph2" w:date="2025-06-30T11:57:00Z">
              <w:r>
                <w:rPr>
                  <w:rFonts w:cs="Arial"/>
                  <w:sz w:val="16"/>
                  <w:szCs w:val="16"/>
                </w:rPr>
                <w:t>0335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5DA693" w14:textId="406E0508" w:rsidR="002B4DB9" w:rsidRDefault="002B4DB9" w:rsidP="0037474E">
            <w:pPr>
              <w:pStyle w:val="TAR"/>
              <w:keepNext w:val="0"/>
              <w:jc w:val="center"/>
              <w:rPr>
                <w:ins w:id="1250" w:author="28.312_CR0335R1_(Rel-18)_IDMS_MN_ph2" w:date="2025-06-30T11:57:00Z"/>
                <w:rFonts w:cs="Arial"/>
                <w:sz w:val="16"/>
                <w:szCs w:val="16"/>
              </w:rPr>
            </w:pPr>
            <w:ins w:id="1251" w:author="28.312_CR0335R1_(Rel-18)_IDMS_MN_ph2" w:date="2025-06-30T11:57: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C30AA" w14:textId="57C3D8A6" w:rsidR="002B4DB9" w:rsidRDefault="002B4DB9" w:rsidP="0037474E">
            <w:pPr>
              <w:pStyle w:val="TAC"/>
              <w:keepNext w:val="0"/>
              <w:rPr>
                <w:ins w:id="1252" w:author="28.312_CR0335R1_(Rel-18)_IDMS_MN_ph2" w:date="2025-06-30T11:57:00Z"/>
                <w:rFonts w:cs="Arial"/>
                <w:sz w:val="16"/>
                <w:szCs w:val="16"/>
              </w:rPr>
            </w:pPr>
            <w:ins w:id="1253" w:author="28.312_CR0335R1_(Rel-18)_IDMS_MN_ph2" w:date="2025-06-30T11:57:00Z">
              <w:r>
                <w:rPr>
                  <w:rFonts w:cs="Arial"/>
                  <w:sz w:val="16"/>
                  <w:szCs w:val="16"/>
                </w:rPr>
                <w:t>F</w:t>
              </w:r>
            </w:ins>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73CCBE" w14:textId="0F5B42DB" w:rsidR="002B4DB9" w:rsidRDefault="002B4DB9" w:rsidP="0037474E">
            <w:pPr>
              <w:pStyle w:val="TAL"/>
              <w:keepNext w:val="0"/>
              <w:rPr>
                <w:ins w:id="1254" w:author="28.312_CR0335R1_(Rel-18)_IDMS_MN_ph2" w:date="2025-06-30T11:57:00Z"/>
                <w:rFonts w:cs="Arial"/>
                <w:sz w:val="16"/>
                <w:szCs w:val="16"/>
              </w:rPr>
            </w:pPr>
            <w:ins w:id="1255" w:author="28.312_CR0335R1_(Rel-18)_IDMS_MN_ph2" w:date="2025-06-30T11:57:00Z">
              <w:r>
                <w:rPr>
                  <w:rFonts w:cs="Arial"/>
                  <w:sz w:val="16"/>
                  <w:szCs w:val="16"/>
                </w:rPr>
                <w:t>Rel-18 CR TS 28.312 Correct import table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2467A" w14:textId="3B208A46" w:rsidR="002B4DB9" w:rsidRDefault="002B4DB9" w:rsidP="0037474E">
            <w:pPr>
              <w:pStyle w:val="TAC"/>
              <w:keepNext w:val="0"/>
              <w:rPr>
                <w:ins w:id="1256" w:author="28.312_CR0335R1_(Rel-18)_IDMS_MN_ph2" w:date="2025-06-30T11:57:00Z"/>
                <w:rFonts w:eastAsia="DengXian"/>
                <w:sz w:val="16"/>
                <w:szCs w:val="16"/>
                <w:lang w:eastAsia="zh-CN"/>
              </w:rPr>
            </w:pPr>
            <w:ins w:id="1257" w:author="28.312_CR0335R1_(Rel-18)_IDMS_MN_ph2" w:date="2025-06-30T11:57:00Z">
              <w:r>
                <w:rPr>
                  <w:rFonts w:eastAsia="DengXian"/>
                  <w:sz w:val="16"/>
                  <w:szCs w:val="16"/>
                  <w:lang w:eastAsia="zh-CN"/>
                </w:rPr>
                <w:t>18.8.0</w:t>
              </w:r>
            </w:ins>
          </w:p>
        </w:tc>
      </w:tr>
    </w:tbl>
    <w:p w14:paraId="74F4E12B" w14:textId="77777777" w:rsidR="00B83EF5" w:rsidRPr="00506640" w:rsidRDefault="00B83EF5" w:rsidP="00414877"/>
    <w:sectPr w:rsidR="00B83EF5" w:rsidRPr="00506640">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366451" w14:textId="77777777" w:rsidR="00F2502F" w:rsidRDefault="00F2502F">
      <w:r>
        <w:separator/>
      </w:r>
    </w:p>
  </w:endnote>
  <w:endnote w:type="continuationSeparator" w:id="0">
    <w:p w14:paraId="351FCA7A" w14:textId="77777777" w:rsidR="00F2502F" w:rsidRDefault="00F250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Liberation Sans">
    <w:altName w:val="Arial"/>
    <w:charset w:val="01"/>
    <w:family w:val="swiss"/>
    <w:pitch w:val="variable"/>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8E851C" w14:textId="77777777" w:rsidR="000A2533" w:rsidRPr="00C37C18" w:rsidRDefault="000A2533" w:rsidP="00C37C18">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C05B1" w14:textId="77777777" w:rsidR="000A2533" w:rsidRDefault="000A2533"/>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7B1B4B" w14:textId="77777777" w:rsidR="000A2533" w:rsidRPr="00C37C18" w:rsidRDefault="000A2533" w:rsidP="00C37C18">
    <w:pP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07F0C" w14:textId="77777777" w:rsidR="00B911BB" w:rsidRPr="00C37C18" w:rsidRDefault="00B911BB" w:rsidP="00C37C18">
    <w:pPr>
      <w:jc w:val="center"/>
      <w:rPr>
        <w:rFonts w:ascii="Arial" w:hAnsi="Arial" w:cs="Arial"/>
        <w:b/>
        <w:i/>
      </w:rPr>
    </w:pPr>
    <w:r w:rsidRPr="00C37C1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436D2C" w14:textId="77777777" w:rsidR="00F2502F" w:rsidRDefault="00F2502F">
      <w:r>
        <w:separator/>
      </w:r>
    </w:p>
  </w:footnote>
  <w:footnote w:type="continuationSeparator" w:id="0">
    <w:p w14:paraId="60E41EED" w14:textId="77777777" w:rsidR="00F2502F" w:rsidRDefault="00F250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A3B8DD" w14:textId="77777777" w:rsidR="000A2533" w:rsidRDefault="000A253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E334A6" w14:textId="77777777" w:rsidR="000A2533" w:rsidRDefault="000A253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7DA781" w14:textId="77777777" w:rsidR="000A2533" w:rsidRDefault="000A2533"/>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A808E" w14:textId="11B8DF9D" w:rsidR="00B911BB" w:rsidRDefault="00B911BB">
    <w:pPr>
      <w:framePr w:h="284" w:hRule="exact" w:wrap="around" w:vAnchor="text" w:hAnchor="margin" w:xAlign="right" w:y="1"/>
      <w:rPr>
        <w:rFonts w:ascii="Arial" w:hAnsi="Arial" w:cs="Arial"/>
        <w:b/>
        <w:sz w:val="18"/>
        <w:szCs w:val="18"/>
      </w:rPr>
    </w:pPr>
    <w:r w:rsidRPr="00C37C18">
      <w:rPr>
        <w:rFonts w:ascii="Arial" w:hAnsi="Arial" w:cs="Arial"/>
        <w:b/>
        <w:szCs w:val="18"/>
      </w:rPr>
      <w:fldChar w:fldCharType="begin"/>
    </w:r>
    <w:r w:rsidRPr="00C37C18">
      <w:rPr>
        <w:rFonts w:ascii="Arial" w:hAnsi="Arial" w:cs="Arial"/>
        <w:b/>
        <w:szCs w:val="18"/>
      </w:rPr>
      <w:instrText xml:space="preserve"> STYLEREF ZA </w:instrText>
    </w:r>
    <w:r w:rsidRPr="00C37C18">
      <w:rPr>
        <w:rFonts w:ascii="Arial" w:hAnsi="Arial" w:cs="Arial"/>
        <w:b/>
        <w:szCs w:val="18"/>
      </w:rPr>
      <w:fldChar w:fldCharType="separate"/>
    </w:r>
    <w:r w:rsidR="001E001B">
      <w:rPr>
        <w:rFonts w:ascii="Arial" w:hAnsi="Arial" w:cs="Arial"/>
        <w:b/>
        <w:noProof/>
        <w:szCs w:val="18"/>
      </w:rPr>
      <w:t>3GPP TS 28.312 V18.78.0 (2025-063)</w:t>
    </w:r>
    <w:r w:rsidRPr="00C37C18">
      <w:rPr>
        <w:rFonts w:ascii="Arial" w:hAnsi="Arial" w:cs="Arial"/>
        <w:b/>
        <w:szCs w:val="18"/>
      </w:rPr>
      <w:fldChar w:fldCharType="end"/>
    </w:r>
  </w:p>
  <w:p w14:paraId="23C2B129" w14:textId="77777777" w:rsidR="00B911BB" w:rsidRDefault="00B911BB">
    <w:pPr>
      <w:framePr w:h="284" w:hRule="exact" w:wrap="around" w:vAnchor="text" w:hAnchor="margin" w:xAlign="center" w:y="7"/>
      <w:rPr>
        <w:rFonts w:ascii="Arial" w:hAnsi="Arial" w:cs="Arial"/>
        <w:b/>
        <w:sz w:val="18"/>
        <w:szCs w:val="18"/>
      </w:rPr>
    </w:pPr>
    <w:r w:rsidRPr="00C37C18">
      <w:rPr>
        <w:rFonts w:ascii="Arial" w:hAnsi="Arial" w:cs="Arial"/>
        <w:b/>
        <w:szCs w:val="18"/>
      </w:rPr>
      <w:fldChar w:fldCharType="begin"/>
    </w:r>
    <w:r w:rsidRPr="00C37C18">
      <w:rPr>
        <w:rFonts w:ascii="Arial" w:hAnsi="Arial" w:cs="Arial"/>
        <w:b/>
        <w:szCs w:val="18"/>
      </w:rPr>
      <w:instrText xml:space="preserve"> PAGE </w:instrText>
    </w:r>
    <w:r w:rsidRPr="00C37C18">
      <w:rPr>
        <w:rFonts w:ascii="Arial" w:hAnsi="Arial" w:cs="Arial"/>
        <w:b/>
        <w:szCs w:val="18"/>
      </w:rPr>
      <w:fldChar w:fldCharType="separate"/>
    </w:r>
    <w:r w:rsidR="008F7264" w:rsidRPr="00C37C18">
      <w:rPr>
        <w:rFonts w:ascii="Arial" w:hAnsi="Arial" w:cs="Arial"/>
        <w:b/>
        <w:noProof/>
        <w:szCs w:val="18"/>
      </w:rPr>
      <w:t>54</w:t>
    </w:r>
    <w:r w:rsidRPr="00C37C18">
      <w:rPr>
        <w:rFonts w:ascii="Arial" w:hAnsi="Arial" w:cs="Arial"/>
        <w:b/>
        <w:szCs w:val="18"/>
      </w:rPr>
      <w:fldChar w:fldCharType="end"/>
    </w:r>
  </w:p>
  <w:p w14:paraId="7F13491C" w14:textId="2380F04B" w:rsidR="00B911BB" w:rsidRDefault="00B911BB">
    <w:pPr>
      <w:framePr w:h="284" w:hRule="exact" w:wrap="around" w:vAnchor="text" w:hAnchor="margin" w:y="7"/>
      <w:rPr>
        <w:rFonts w:ascii="Arial" w:hAnsi="Arial" w:cs="Arial"/>
        <w:b/>
        <w:sz w:val="18"/>
        <w:szCs w:val="18"/>
      </w:rPr>
    </w:pPr>
    <w:r w:rsidRPr="00C37C18">
      <w:rPr>
        <w:rFonts w:ascii="Arial" w:hAnsi="Arial" w:cs="Arial"/>
        <w:b/>
        <w:szCs w:val="18"/>
      </w:rPr>
      <w:fldChar w:fldCharType="begin"/>
    </w:r>
    <w:r w:rsidRPr="00C37C18">
      <w:rPr>
        <w:rFonts w:ascii="Arial" w:hAnsi="Arial" w:cs="Arial"/>
        <w:b/>
        <w:szCs w:val="18"/>
      </w:rPr>
      <w:instrText xml:space="preserve"> STYLEREF ZGSM </w:instrText>
    </w:r>
    <w:r w:rsidRPr="00C37C18">
      <w:rPr>
        <w:rFonts w:ascii="Arial" w:hAnsi="Arial" w:cs="Arial"/>
        <w:b/>
        <w:szCs w:val="18"/>
      </w:rPr>
      <w:fldChar w:fldCharType="separate"/>
    </w:r>
    <w:r w:rsidR="001E001B">
      <w:rPr>
        <w:rFonts w:ascii="Arial" w:hAnsi="Arial" w:cs="Arial"/>
        <w:b/>
        <w:noProof/>
        <w:szCs w:val="18"/>
      </w:rPr>
      <w:t>Release 18</w:t>
    </w:r>
    <w:r w:rsidRPr="00C37C18">
      <w:rPr>
        <w:rFonts w:ascii="Arial" w:hAnsi="Arial" w:cs="Arial"/>
        <w:b/>
        <w:szCs w:val="18"/>
      </w:rPr>
      <w:fldChar w:fldCharType="end"/>
    </w:r>
  </w:p>
  <w:p w14:paraId="21E8A17F" w14:textId="77777777" w:rsidR="00B911BB" w:rsidRDefault="00B911B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DA01D9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6C8371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874348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DA30E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822CEC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614832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588C30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D443D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4222CA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8D2807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1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6"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2054960324">
    <w:abstractNumId w:val="2"/>
  </w:num>
  <w:num w:numId="2" w16cid:durableId="1416049594">
    <w:abstractNumId w:val="1"/>
  </w:num>
  <w:num w:numId="3" w16cid:durableId="617688549">
    <w:abstractNumId w:val="0"/>
  </w:num>
  <w:num w:numId="4" w16cid:durableId="1234390346">
    <w:abstractNumId w:val="17"/>
  </w:num>
  <w:num w:numId="5" w16cid:durableId="1131631851">
    <w:abstractNumId w:val="14"/>
  </w:num>
  <w:num w:numId="6" w16cid:durableId="4077738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74366557">
    <w:abstractNumId w:val="19"/>
  </w:num>
  <w:num w:numId="8" w16cid:durableId="533888096">
    <w:abstractNumId w:val="12"/>
  </w:num>
  <w:num w:numId="9" w16cid:durableId="1186946202">
    <w:abstractNumId w:val="21"/>
  </w:num>
  <w:num w:numId="10" w16cid:durableId="1511137168">
    <w:abstractNumId w:val="22"/>
  </w:num>
  <w:num w:numId="11" w16cid:durableId="513156555">
    <w:abstractNumId w:val="16"/>
  </w:num>
  <w:num w:numId="12" w16cid:durableId="1234656568">
    <w:abstractNumId w:val="20"/>
  </w:num>
  <w:num w:numId="13" w16cid:durableId="1976644081">
    <w:abstractNumId w:val="10"/>
  </w:num>
  <w:num w:numId="14" w16cid:durableId="712727628">
    <w:abstractNumId w:val="11"/>
  </w:num>
  <w:num w:numId="15" w16cid:durableId="2098672253">
    <w:abstractNumId w:val="13"/>
  </w:num>
  <w:num w:numId="16" w16cid:durableId="2119441917">
    <w:abstractNumId w:val="18"/>
  </w:num>
  <w:num w:numId="17" w16cid:durableId="568032254">
    <w:abstractNumId w:val="9"/>
  </w:num>
  <w:num w:numId="18" w16cid:durableId="2016036468">
    <w:abstractNumId w:val="7"/>
  </w:num>
  <w:num w:numId="19" w16cid:durableId="1451894781">
    <w:abstractNumId w:val="6"/>
  </w:num>
  <w:num w:numId="20" w16cid:durableId="497693512">
    <w:abstractNumId w:val="5"/>
  </w:num>
  <w:num w:numId="21" w16cid:durableId="528839452">
    <w:abstractNumId w:val="4"/>
  </w:num>
  <w:num w:numId="22" w16cid:durableId="805853534">
    <w:abstractNumId w:val="8"/>
  </w:num>
  <w:num w:numId="23" w16cid:durableId="390615578">
    <w:abstractNumId w:val="3"/>
  </w:num>
  <w:num w:numId="24" w16cid:durableId="524297407">
    <w:abstractNumId w:val="2"/>
  </w:num>
  <w:num w:numId="25" w16cid:durableId="84307788">
    <w:abstractNumId w:val="1"/>
  </w:num>
  <w:num w:numId="26" w16cid:durableId="1623922047">
    <w:abstractNumId w:val="0"/>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312_CR0335R1_(Rel-18)_IDMS_MN_ph2">
    <w15:presenceInfo w15:providerId="None" w15:userId="28.312_CR0335R1_(Rel-18)_IDMS_MN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tKgFADQ91KstAAAA"/>
  </w:docVars>
  <w:rsids>
    <w:rsidRoot w:val="004E213A"/>
    <w:rsid w:val="0000205A"/>
    <w:rsid w:val="0000431D"/>
    <w:rsid w:val="00005A69"/>
    <w:rsid w:val="00006EC2"/>
    <w:rsid w:val="00010C6A"/>
    <w:rsid w:val="000142B5"/>
    <w:rsid w:val="000160AF"/>
    <w:rsid w:val="0003030A"/>
    <w:rsid w:val="000317D8"/>
    <w:rsid w:val="00031876"/>
    <w:rsid w:val="000323CA"/>
    <w:rsid w:val="00033397"/>
    <w:rsid w:val="00033C5E"/>
    <w:rsid w:val="00035478"/>
    <w:rsid w:val="000372E5"/>
    <w:rsid w:val="00040095"/>
    <w:rsid w:val="00040FE1"/>
    <w:rsid w:val="00050D49"/>
    <w:rsid w:val="00051834"/>
    <w:rsid w:val="00051C93"/>
    <w:rsid w:val="000526E7"/>
    <w:rsid w:val="00053206"/>
    <w:rsid w:val="0005364A"/>
    <w:rsid w:val="00053829"/>
    <w:rsid w:val="00054A22"/>
    <w:rsid w:val="00054DD6"/>
    <w:rsid w:val="0005638B"/>
    <w:rsid w:val="00062023"/>
    <w:rsid w:val="00062FBA"/>
    <w:rsid w:val="000655A6"/>
    <w:rsid w:val="00070D73"/>
    <w:rsid w:val="000725FB"/>
    <w:rsid w:val="00076701"/>
    <w:rsid w:val="00080512"/>
    <w:rsid w:val="00084058"/>
    <w:rsid w:val="00084509"/>
    <w:rsid w:val="000910A1"/>
    <w:rsid w:val="000938FE"/>
    <w:rsid w:val="00094188"/>
    <w:rsid w:val="000946FE"/>
    <w:rsid w:val="00097EAB"/>
    <w:rsid w:val="000A2533"/>
    <w:rsid w:val="000B13E6"/>
    <w:rsid w:val="000B1E04"/>
    <w:rsid w:val="000B1F58"/>
    <w:rsid w:val="000B2BC2"/>
    <w:rsid w:val="000B3680"/>
    <w:rsid w:val="000B3B1F"/>
    <w:rsid w:val="000B5A36"/>
    <w:rsid w:val="000C0D12"/>
    <w:rsid w:val="000C305F"/>
    <w:rsid w:val="000C3127"/>
    <w:rsid w:val="000C47C3"/>
    <w:rsid w:val="000C4A64"/>
    <w:rsid w:val="000C67D8"/>
    <w:rsid w:val="000C74ED"/>
    <w:rsid w:val="000D0CD0"/>
    <w:rsid w:val="000D3D15"/>
    <w:rsid w:val="000D4D88"/>
    <w:rsid w:val="000D58AB"/>
    <w:rsid w:val="000D79FB"/>
    <w:rsid w:val="000F5624"/>
    <w:rsid w:val="000F58F4"/>
    <w:rsid w:val="000F7540"/>
    <w:rsid w:val="001026F2"/>
    <w:rsid w:val="001042F4"/>
    <w:rsid w:val="0010780F"/>
    <w:rsid w:val="001127DE"/>
    <w:rsid w:val="00114D2A"/>
    <w:rsid w:val="00116CB3"/>
    <w:rsid w:val="00126260"/>
    <w:rsid w:val="00130B54"/>
    <w:rsid w:val="00133037"/>
    <w:rsid w:val="00133525"/>
    <w:rsid w:val="001336B1"/>
    <w:rsid w:val="00145E05"/>
    <w:rsid w:val="001470DD"/>
    <w:rsid w:val="0016361F"/>
    <w:rsid w:val="00167656"/>
    <w:rsid w:val="00170468"/>
    <w:rsid w:val="00170AD3"/>
    <w:rsid w:val="00173599"/>
    <w:rsid w:val="00175056"/>
    <w:rsid w:val="00180B6B"/>
    <w:rsid w:val="0018296A"/>
    <w:rsid w:val="00190192"/>
    <w:rsid w:val="00194183"/>
    <w:rsid w:val="00195542"/>
    <w:rsid w:val="00196532"/>
    <w:rsid w:val="00197332"/>
    <w:rsid w:val="001A16EB"/>
    <w:rsid w:val="001A39E1"/>
    <w:rsid w:val="001A4C42"/>
    <w:rsid w:val="001A53D6"/>
    <w:rsid w:val="001A7420"/>
    <w:rsid w:val="001B0F4D"/>
    <w:rsid w:val="001B2432"/>
    <w:rsid w:val="001B47FD"/>
    <w:rsid w:val="001B52C2"/>
    <w:rsid w:val="001B6637"/>
    <w:rsid w:val="001C21C3"/>
    <w:rsid w:val="001C423C"/>
    <w:rsid w:val="001C6F7D"/>
    <w:rsid w:val="001D02C2"/>
    <w:rsid w:val="001D4511"/>
    <w:rsid w:val="001D580A"/>
    <w:rsid w:val="001E001B"/>
    <w:rsid w:val="001E07ED"/>
    <w:rsid w:val="001E15FB"/>
    <w:rsid w:val="001E22AA"/>
    <w:rsid w:val="001E5E80"/>
    <w:rsid w:val="001E6B29"/>
    <w:rsid w:val="001F0C1D"/>
    <w:rsid w:val="001F1132"/>
    <w:rsid w:val="001F1546"/>
    <w:rsid w:val="001F168B"/>
    <w:rsid w:val="00201163"/>
    <w:rsid w:val="00201992"/>
    <w:rsid w:val="00204C00"/>
    <w:rsid w:val="002071D6"/>
    <w:rsid w:val="00207741"/>
    <w:rsid w:val="00211A28"/>
    <w:rsid w:val="00212310"/>
    <w:rsid w:val="002137CB"/>
    <w:rsid w:val="00214CB9"/>
    <w:rsid w:val="00221636"/>
    <w:rsid w:val="002226D4"/>
    <w:rsid w:val="00223794"/>
    <w:rsid w:val="002347A2"/>
    <w:rsid w:val="00244E21"/>
    <w:rsid w:val="002553ED"/>
    <w:rsid w:val="00255BC4"/>
    <w:rsid w:val="00256BF6"/>
    <w:rsid w:val="0026057C"/>
    <w:rsid w:val="002620FB"/>
    <w:rsid w:val="00265EFD"/>
    <w:rsid w:val="002675F0"/>
    <w:rsid w:val="00272493"/>
    <w:rsid w:val="002756E6"/>
    <w:rsid w:val="00277577"/>
    <w:rsid w:val="00281AE4"/>
    <w:rsid w:val="00282F8E"/>
    <w:rsid w:val="00283363"/>
    <w:rsid w:val="002840EF"/>
    <w:rsid w:val="00284182"/>
    <w:rsid w:val="0028538A"/>
    <w:rsid w:val="00290E58"/>
    <w:rsid w:val="002927F4"/>
    <w:rsid w:val="00292B29"/>
    <w:rsid w:val="002A3DB5"/>
    <w:rsid w:val="002A4905"/>
    <w:rsid w:val="002A7003"/>
    <w:rsid w:val="002A7936"/>
    <w:rsid w:val="002B1E2D"/>
    <w:rsid w:val="002B2D11"/>
    <w:rsid w:val="002B4DB9"/>
    <w:rsid w:val="002B6339"/>
    <w:rsid w:val="002B6C4A"/>
    <w:rsid w:val="002C17F3"/>
    <w:rsid w:val="002C23C0"/>
    <w:rsid w:val="002C686A"/>
    <w:rsid w:val="002D3AAF"/>
    <w:rsid w:val="002E00EE"/>
    <w:rsid w:val="002E0156"/>
    <w:rsid w:val="002E439F"/>
    <w:rsid w:val="002F1C54"/>
    <w:rsid w:val="002F38AD"/>
    <w:rsid w:val="002F3C22"/>
    <w:rsid w:val="002F5976"/>
    <w:rsid w:val="00302E3B"/>
    <w:rsid w:val="00303885"/>
    <w:rsid w:val="003041E4"/>
    <w:rsid w:val="00304D57"/>
    <w:rsid w:val="00310965"/>
    <w:rsid w:val="00313F26"/>
    <w:rsid w:val="00316E66"/>
    <w:rsid w:val="003172DC"/>
    <w:rsid w:val="00320E44"/>
    <w:rsid w:val="00322E49"/>
    <w:rsid w:val="00325F94"/>
    <w:rsid w:val="00327DFA"/>
    <w:rsid w:val="00330627"/>
    <w:rsid w:val="00331B72"/>
    <w:rsid w:val="0033289E"/>
    <w:rsid w:val="003465EA"/>
    <w:rsid w:val="0034698A"/>
    <w:rsid w:val="00346CC0"/>
    <w:rsid w:val="003532D1"/>
    <w:rsid w:val="0035384D"/>
    <w:rsid w:val="0035462D"/>
    <w:rsid w:val="00357ADA"/>
    <w:rsid w:val="00361780"/>
    <w:rsid w:val="00361D2E"/>
    <w:rsid w:val="0036212B"/>
    <w:rsid w:val="00362D8A"/>
    <w:rsid w:val="00363DBF"/>
    <w:rsid w:val="00365FFA"/>
    <w:rsid w:val="00366806"/>
    <w:rsid w:val="0036694C"/>
    <w:rsid w:val="0037474E"/>
    <w:rsid w:val="003765B8"/>
    <w:rsid w:val="00386426"/>
    <w:rsid w:val="00386931"/>
    <w:rsid w:val="00391E07"/>
    <w:rsid w:val="003962AB"/>
    <w:rsid w:val="003A1603"/>
    <w:rsid w:val="003B10EB"/>
    <w:rsid w:val="003B11BA"/>
    <w:rsid w:val="003B283A"/>
    <w:rsid w:val="003B2F96"/>
    <w:rsid w:val="003B76FD"/>
    <w:rsid w:val="003B7B01"/>
    <w:rsid w:val="003C0696"/>
    <w:rsid w:val="003C3971"/>
    <w:rsid w:val="003D0FFB"/>
    <w:rsid w:val="003D2B49"/>
    <w:rsid w:val="003D47E6"/>
    <w:rsid w:val="003E36F7"/>
    <w:rsid w:val="003E47CB"/>
    <w:rsid w:val="003F7EAF"/>
    <w:rsid w:val="0040107D"/>
    <w:rsid w:val="00402802"/>
    <w:rsid w:val="00404D7C"/>
    <w:rsid w:val="004100AD"/>
    <w:rsid w:val="00412517"/>
    <w:rsid w:val="00414877"/>
    <w:rsid w:val="00416A01"/>
    <w:rsid w:val="00417B06"/>
    <w:rsid w:val="00417D47"/>
    <w:rsid w:val="00423334"/>
    <w:rsid w:val="004265E8"/>
    <w:rsid w:val="00426DF8"/>
    <w:rsid w:val="004345EC"/>
    <w:rsid w:val="0044227B"/>
    <w:rsid w:val="00442E6B"/>
    <w:rsid w:val="00445C0A"/>
    <w:rsid w:val="004477AC"/>
    <w:rsid w:val="00451DC0"/>
    <w:rsid w:val="00453718"/>
    <w:rsid w:val="004545B9"/>
    <w:rsid w:val="00465515"/>
    <w:rsid w:val="00465A2D"/>
    <w:rsid w:val="00465F2D"/>
    <w:rsid w:val="004704A9"/>
    <w:rsid w:val="0047269E"/>
    <w:rsid w:val="00477B25"/>
    <w:rsid w:val="0048286E"/>
    <w:rsid w:val="00487269"/>
    <w:rsid w:val="0049455F"/>
    <w:rsid w:val="00497066"/>
    <w:rsid w:val="004A1453"/>
    <w:rsid w:val="004A53BF"/>
    <w:rsid w:val="004A6E3C"/>
    <w:rsid w:val="004B06F8"/>
    <w:rsid w:val="004B0908"/>
    <w:rsid w:val="004B52AB"/>
    <w:rsid w:val="004B5B8D"/>
    <w:rsid w:val="004B78F2"/>
    <w:rsid w:val="004C756F"/>
    <w:rsid w:val="004D3578"/>
    <w:rsid w:val="004E213A"/>
    <w:rsid w:val="004E2308"/>
    <w:rsid w:val="004E524F"/>
    <w:rsid w:val="004E5ADA"/>
    <w:rsid w:val="004E5CEE"/>
    <w:rsid w:val="004F0988"/>
    <w:rsid w:val="004F29C2"/>
    <w:rsid w:val="004F3340"/>
    <w:rsid w:val="005017FD"/>
    <w:rsid w:val="00506640"/>
    <w:rsid w:val="00510C12"/>
    <w:rsid w:val="005127BA"/>
    <w:rsid w:val="005160C3"/>
    <w:rsid w:val="005178A9"/>
    <w:rsid w:val="00521AC6"/>
    <w:rsid w:val="00521D53"/>
    <w:rsid w:val="005221F8"/>
    <w:rsid w:val="0052266A"/>
    <w:rsid w:val="00523828"/>
    <w:rsid w:val="00526F06"/>
    <w:rsid w:val="00527CFC"/>
    <w:rsid w:val="0053388B"/>
    <w:rsid w:val="00535773"/>
    <w:rsid w:val="0054090E"/>
    <w:rsid w:val="00542023"/>
    <w:rsid w:val="00542AE7"/>
    <w:rsid w:val="00543E6C"/>
    <w:rsid w:val="00545568"/>
    <w:rsid w:val="00545FDC"/>
    <w:rsid w:val="00555858"/>
    <w:rsid w:val="00563809"/>
    <w:rsid w:val="00565087"/>
    <w:rsid w:val="00565145"/>
    <w:rsid w:val="00565861"/>
    <w:rsid w:val="00565C45"/>
    <w:rsid w:val="00566CAC"/>
    <w:rsid w:val="00570312"/>
    <w:rsid w:val="00570605"/>
    <w:rsid w:val="0057181E"/>
    <w:rsid w:val="00575762"/>
    <w:rsid w:val="00581133"/>
    <w:rsid w:val="0058240F"/>
    <w:rsid w:val="0058287A"/>
    <w:rsid w:val="00582A01"/>
    <w:rsid w:val="00582F25"/>
    <w:rsid w:val="00584043"/>
    <w:rsid w:val="0058631C"/>
    <w:rsid w:val="00591105"/>
    <w:rsid w:val="00593231"/>
    <w:rsid w:val="005940EB"/>
    <w:rsid w:val="00597B11"/>
    <w:rsid w:val="005A376F"/>
    <w:rsid w:val="005B1465"/>
    <w:rsid w:val="005B5904"/>
    <w:rsid w:val="005B5BD1"/>
    <w:rsid w:val="005C76F1"/>
    <w:rsid w:val="005D1AF3"/>
    <w:rsid w:val="005D2BD2"/>
    <w:rsid w:val="005D2E01"/>
    <w:rsid w:val="005D4C2B"/>
    <w:rsid w:val="005D54D7"/>
    <w:rsid w:val="005D6785"/>
    <w:rsid w:val="005D7526"/>
    <w:rsid w:val="005E4BB2"/>
    <w:rsid w:val="005E6A04"/>
    <w:rsid w:val="005F2A58"/>
    <w:rsid w:val="00602AEA"/>
    <w:rsid w:val="0060425E"/>
    <w:rsid w:val="006116AB"/>
    <w:rsid w:val="00614FDF"/>
    <w:rsid w:val="00625D53"/>
    <w:rsid w:val="00627C8B"/>
    <w:rsid w:val="00631E67"/>
    <w:rsid w:val="006324A3"/>
    <w:rsid w:val="00632BB1"/>
    <w:rsid w:val="0063543D"/>
    <w:rsid w:val="00636670"/>
    <w:rsid w:val="00647114"/>
    <w:rsid w:val="00661660"/>
    <w:rsid w:val="00662B52"/>
    <w:rsid w:val="0067188A"/>
    <w:rsid w:val="00677780"/>
    <w:rsid w:val="006811C6"/>
    <w:rsid w:val="006848D4"/>
    <w:rsid w:val="00685E20"/>
    <w:rsid w:val="00691149"/>
    <w:rsid w:val="006947C8"/>
    <w:rsid w:val="006A29F4"/>
    <w:rsid w:val="006A323F"/>
    <w:rsid w:val="006B30D0"/>
    <w:rsid w:val="006B4F82"/>
    <w:rsid w:val="006B508E"/>
    <w:rsid w:val="006C0E3D"/>
    <w:rsid w:val="006C3D95"/>
    <w:rsid w:val="006C55D1"/>
    <w:rsid w:val="006D184C"/>
    <w:rsid w:val="006D5547"/>
    <w:rsid w:val="006E5C86"/>
    <w:rsid w:val="006E6D4E"/>
    <w:rsid w:val="006F514A"/>
    <w:rsid w:val="00701116"/>
    <w:rsid w:val="0070324B"/>
    <w:rsid w:val="0070487B"/>
    <w:rsid w:val="007065E6"/>
    <w:rsid w:val="007071C1"/>
    <w:rsid w:val="007077F3"/>
    <w:rsid w:val="00713C44"/>
    <w:rsid w:val="00716033"/>
    <w:rsid w:val="00716731"/>
    <w:rsid w:val="00716A61"/>
    <w:rsid w:val="00723207"/>
    <w:rsid w:val="0072411A"/>
    <w:rsid w:val="0073396C"/>
    <w:rsid w:val="00734A5B"/>
    <w:rsid w:val="0074026F"/>
    <w:rsid w:val="0074031D"/>
    <w:rsid w:val="007415F4"/>
    <w:rsid w:val="007421B8"/>
    <w:rsid w:val="007429F6"/>
    <w:rsid w:val="007436A6"/>
    <w:rsid w:val="00744B9A"/>
    <w:rsid w:val="00744E76"/>
    <w:rsid w:val="00746DD6"/>
    <w:rsid w:val="00753265"/>
    <w:rsid w:val="00753A9F"/>
    <w:rsid w:val="0076072E"/>
    <w:rsid w:val="00765C2F"/>
    <w:rsid w:val="0077446A"/>
    <w:rsid w:val="00774DA4"/>
    <w:rsid w:val="00775FFD"/>
    <w:rsid w:val="00780267"/>
    <w:rsid w:val="007816D8"/>
    <w:rsid w:val="00781805"/>
    <w:rsid w:val="00781F0F"/>
    <w:rsid w:val="00784049"/>
    <w:rsid w:val="00787E5E"/>
    <w:rsid w:val="007913C6"/>
    <w:rsid w:val="00794383"/>
    <w:rsid w:val="007948EF"/>
    <w:rsid w:val="00797E51"/>
    <w:rsid w:val="007A093B"/>
    <w:rsid w:val="007A0D14"/>
    <w:rsid w:val="007A5EB5"/>
    <w:rsid w:val="007B04B9"/>
    <w:rsid w:val="007B17F3"/>
    <w:rsid w:val="007B600E"/>
    <w:rsid w:val="007B67AE"/>
    <w:rsid w:val="007B7605"/>
    <w:rsid w:val="007C762A"/>
    <w:rsid w:val="007D40CB"/>
    <w:rsid w:val="007D468F"/>
    <w:rsid w:val="007D488F"/>
    <w:rsid w:val="007D5DCB"/>
    <w:rsid w:val="007D6245"/>
    <w:rsid w:val="007D72E8"/>
    <w:rsid w:val="007E1EE7"/>
    <w:rsid w:val="007E45F7"/>
    <w:rsid w:val="007E64B7"/>
    <w:rsid w:val="007F0F4A"/>
    <w:rsid w:val="007F17DE"/>
    <w:rsid w:val="007F2CC3"/>
    <w:rsid w:val="007F499E"/>
    <w:rsid w:val="008028A4"/>
    <w:rsid w:val="00804A58"/>
    <w:rsid w:val="0080610B"/>
    <w:rsid w:val="00810B67"/>
    <w:rsid w:val="00812FFB"/>
    <w:rsid w:val="008137FC"/>
    <w:rsid w:val="00813A52"/>
    <w:rsid w:val="0081479A"/>
    <w:rsid w:val="00814FE8"/>
    <w:rsid w:val="00821D4A"/>
    <w:rsid w:val="00821F2D"/>
    <w:rsid w:val="0082466B"/>
    <w:rsid w:val="00824AE9"/>
    <w:rsid w:val="00825C18"/>
    <w:rsid w:val="008266DC"/>
    <w:rsid w:val="00830747"/>
    <w:rsid w:val="008359D8"/>
    <w:rsid w:val="00841280"/>
    <w:rsid w:val="008446C2"/>
    <w:rsid w:val="008510C4"/>
    <w:rsid w:val="00851130"/>
    <w:rsid w:val="00853585"/>
    <w:rsid w:val="00856830"/>
    <w:rsid w:val="00861CD8"/>
    <w:rsid w:val="008669E6"/>
    <w:rsid w:val="0087150C"/>
    <w:rsid w:val="00871EC8"/>
    <w:rsid w:val="00872F95"/>
    <w:rsid w:val="008733BF"/>
    <w:rsid w:val="008747AA"/>
    <w:rsid w:val="008752E7"/>
    <w:rsid w:val="008768CA"/>
    <w:rsid w:val="0088007D"/>
    <w:rsid w:val="0088010E"/>
    <w:rsid w:val="0088224D"/>
    <w:rsid w:val="00883193"/>
    <w:rsid w:val="00887E53"/>
    <w:rsid w:val="00892804"/>
    <w:rsid w:val="008A0C49"/>
    <w:rsid w:val="008A1A74"/>
    <w:rsid w:val="008A22CE"/>
    <w:rsid w:val="008A47A2"/>
    <w:rsid w:val="008A70C6"/>
    <w:rsid w:val="008A71FE"/>
    <w:rsid w:val="008B11A1"/>
    <w:rsid w:val="008B50A7"/>
    <w:rsid w:val="008B78A9"/>
    <w:rsid w:val="008B7E7D"/>
    <w:rsid w:val="008C35C9"/>
    <w:rsid w:val="008C384C"/>
    <w:rsid w:val="008C38AB"/>
    <w:rsid w:val="008D21D5"/>
    <w:rsid w:val="008D427E"/>
    <w:rsid w:val="008D7971"/>
    <w:rsid w:val="008E42BC"/>
    <w:rsid w:val="008E43B8"/>
    <w:rsid w:val="008E5655"/>
    <w:rsid w:val="008E6AE7"/>
    <w:rsid w:val="008F1683"/>
    <w:rsid w:val="008F57C0"/>
    <w:rsid w:val="008F7264"/>
    <w:rsid w:val="0090271F"/>
    <w:rsid w:val="00902E23"/>
    <w:rsid w:val="009058C2"/>
    <w:rsid w:val="00906EDF"/>
    <w:rsid w:val="00907E4B"/>
    <w:rsid w:val="00910DCA"/>
    <w:rsid w:val="009114D7"/>
    <w:rsid w:val="009128DA"/>
    <w:rsid w:val="0091348E"/>
    <w:rsid w:val="00914321"/>
    <w:rsid w:val="00914838"/>
    <w:rsid w:val="00917CCB"/>
    <w:rsid w:val="0092140A"/>
    <w:rsid w:val="00924929"/>
    <w:rsid w:val="009252C5"/>
    <w:rsid w:val="00926EE0"/>
    <w:rsid w:val="009275F9"/>
    <w:rsid w:val="00927BA6"/>
    <w:rsid w:val="00927F66"/>
    <w:rsid w:val="00932717"/>
    <w:rsid w:val="009400F7"/>
    <w:rsid w:val="00941973"/>
    <w:rsid w:val="00942EC2"/>
    <w:rsid w:val="00951C97"/>
    <w:rsid w:val="00952AD4"/>
    <w:rsid w:val="0096437F"/>
    <w:rsid w:val="0096664A"/>
    <w:rsid w:val="0096738B"/>
    <w:rsid w:val="00967C8B"/>
    <w:rsid w:val="009841F3"/>
    <w:rsid w:val="00984438"/>
    <w:rsid w:val="00986C98"/>
    <w:rsid w:val="0098749D"/>
    <w:rsid w:val="009874C8"/>
    <w:rsid w:val="00991E7D"/>
    <w:rsid w:val="009937C5"/>
    <w:rsid w:val="009A0466"/>
    <w:rsid w:val="009A4338"/>
    <w:rsid w:val="009A4484"/>
    <w:rsid w:val="009B3079"/>
    <w:rsid w:val="009B451B"/>
    <w:rsid w:val="009C6640"/>
    <w:rsid w:val="009D05E3"/>
    <w:rsid w:val="009D4246"/>
    <w:rsid w:val="009D4AEF"/>
    <w:rsid w:val="009D4BF2"/>
    <w:rsid w:val="009D7F96"/>
    <w:rsid w:val="009E0C93"/>
    <w:rsid w:val="009E57D3"/>
    <w:rsid w:val="009E63E8"/>
    <w:rsid w:val="009E6AF6"/>
    <w:rsid w:val="009F0C8D"/>
    <w:rsid w:val="009F0D40"/>
    <w:rsid w:val="009F133D"/>
    <w:rsid w:val="009F26B6"/>
    <w:rsid w:val="009F37B7"/>
    <w:rsid w:val="00A0014D"/>
    <w:rsid w:val="00A049C5"/>
    <w:rsid w:val="00A075EA"/>
    <w:rsid w:val="00A10419"/>
    <w:rsid w:val="00A10F02"/>
    <w:rsid w:val="00A164B4"/>
    <w:rsid w:val="00A1797D"/>
    <w:rsid w:val="00A22061"/>
    <w:rsid w:val="00A26956"/>
    <w:rsid w:val="00A27486"/>
    <w:rsid w:val="00A30878"/>
    <w:rsid w:val="00A30A59"/>
    <w:rsid w:val="00A37F54"/>
    <w:rsid w:val="00A4706D"/>
    <w:rsid w:val="00A47113"/>
    <w:rsid w:val="00A52D9A"/>
    <w:rsid w:val="00A53724"/>
    <w:rsid w:val="00A56066"/>
    <w:rsid w:val="00A56BC9"/>
    <w:rsid w:val="00A61CD1"/>
    <w:rsid w:val="00A63207"/>
    <w:rsid w:val="00A637EF"/>
    <w:rsid w:val="00A66CD4"/>
    <w:rsid w:val="00A71F55"/>
    <w:rsid w:val="00A73129"/>
    <w:rsid w:val="00A7564D"/>
    <w:rsid w:val="00A767AC"/>
    <w:rsid w:val="00A81CBC"/>
    <w:rsid w:val="00A82346"/>
    <w:rsid w:val="00A84FA6"/>
    <w:rsid w:val="00A92BA1"/>
    <w:rsid w:val="00A94339"/>
    <w:rsid w:val="00A94487"/>
    <w:rsid w:val="00AA0529"/>
    <w:rsid w:val="00AB588F"/>
    <w:rsid w:val="00AC14E8"/>
    <w:rsid w:val="00AC3C46"/>
    <w:rsid w:val="00AC4FDA"/>
    <w:rsid w:val="00AC6BC6"/>
    <w:rsid w:val="00AD26C7"/>
    <w:rsid w:val="00AE140D"/>
    <w:rsid w:val="00AE2D76"/>
    <w:rsid w:val="00AE3181"/>
    <w:rsid w:val="00AE5FE1"/>
    <w:rsid w:val="00AE65E2"/>
    <w:rsid w:val="00AF3069"/>
    <w:rsid w:val="00AF4E3F"/>
    <w:rsid w:val="00AF787E"/>
    <w:rsid w:val="00B01C13"/>
    <w:rsid w:val="00B04824"/>
    <w:rsid w:val="00B062F1"/>
    <w:rsid w:val="00B10C13"/>
    <w:rsid w:val="00B114F6"/>
    <w:rsid w:val="00B134CA"/>
    <w:rsid w:val="00B139A9"/>
    <w:rsid w:val="00B13DB6"/>
    <w:rsid w:val="00B15449"/>
    <w:rsid w:val="00B2136C"/>
    <w:rsid w:val="00B22AA0"/>
    <w:rsid w:val="00B26C8B"/>
    <w:rsid w:val="00B30F98"/>
    <w:rsid w:val="00B31BB1"/>
    <w:rsid w:val="00B33904"/>
    <w:rsid w:val="00B44362"/>
    <w:rsid w:val="00B508B1"/>
    <w:rsid w:val="00B54FA3"/>
    <w:rsid w:val="00B60B97"/>
    <w:rsid w:val="00B61F0C"/>
    <w:rsid w:val="00B6372C"/>
    <w:rsid w:val="00B639F5"/>
    <w:rsid w:val="00B64BAC"/>
    <w:rsid w:val="00B64E5E"/>
    <w:rsid w:val="00B66B4E"/>
    <w:rsid w:val="00B672B4"/>
    <w:rsid w:val="00B70223"/>
    <w:rsid w:val="00B76AC0"/>
    <w:rsid w:val="00B776AC"/>
    <w:rsid w:val="00B77D32"/>
    <w:rsid w:val="00B81356"/>
    <w:rsid w:val="00B83EF5"/>
    <w:rsid w:val="00B84B44"/>
    <w:rsid w:val="00B8777F"/>
    <w:rsid w:val="00B911BB"/>
    <w:rsid w:val="00B92AE7"/>
    <w:rsid w:val="00B93086"/>
    <w:rsid w:val="00B9463F"/>
    <w:rsid w:val="00B96D73"/>
    <w:rsid w:val="00BA1564"/>
    <w:rsid w:val="00BA158B"/>
    <w:rsid w:val="00BA19ED"/>
    <w:rsid w:val="00BA2057"/>
    <w:rsid w:val="00BA3C55"/>
    <w:rsid w:val="00BA4B8D"/>
    <w:rsid w:val="00BA7ABB"/>
    <w:rsid w:val="00BB6AED"/>
    <w:rsid w:val="00BB7F6E"/>
    <w:rsid w:val="00BC077A"/>
    <w:rsid w:val="00BC0F7D"/>
    <w:rsid w:val="00BC376A"/>
    <w:rsid w:val="00BC57E3"/>
    <w:rsid w:val="00BC5AAF"/>
    <w:rsid w:val="00BC6D35"/>
    <w:rsid w:val="00BC7105"/>
    <w:rsid w:val="00BD25F0"/>
    <w:rsid w:val="00BD3720"/>
    <w:rsid w:val="00BD48F1"/>
    <w:rsid w:val="00BD7D31"/>
    <w:rsid w:val="00BE313F"/>
    <w:rsid w:val="00BE3255"/>
    <w:rsid w:val="00BE3AC8"/>
    <w:rsid w:val="00BF0860"/>
    <w:rsid w:val="00BF128E"/>
    <w:rsid w:val="00C03047"/>
    <w:rsid w:val="00C048BE"/>
    <w:rsid w:val="00C074DD"/>
    <w:rsid w:val="00C11AA1"/>
    <w:rsid w:val="00C11D35"/>
    <w:rsid w:val="00C12B51"/>
    <w:rsid w:val="00C1496A"/>
    <w:rsid w:val="00C21200"/>
    <w:rsid w:val="00C22D88"/>
    <w:rsid w:val="00C27B4D"/>
    <w:rsid w:val="00C303E2"/>
    <w:rsid w:val="00C31430"/>
    <w:rsid w:val="00C33079"/>
    <w:rsid w:val="00C3776D"/>
    <w:rsid w:val="00C37C18"/>
    <w:rsid w:val="00C37FB5"/>
    <w:rsid w:val="00C4145F"/>
    <w:rsid w:val="00C43202"/>
    <w:rsid w:val="00C43991"/>
    <w:rsid w:val="00C45231"/>
    <w:rsid w:val="00C45284"/>
    <w:rsid w:val="00C4686D"/>
    <w:rsid w:val="00C476C7"/>
    <w:rsid w:val="00C5009E"/>
    <w:rsid w:val="00C501E9"/>
    <w:rsid w:val="00C53F45"/>
    <w:rsid w:val="00C5742C"/>
    <w:rsid w:val="00C6028C"/>
    <w:rsid w:val="00C60993"/>
    <w:rsid w:val="00C63468"/>
    <w:rsid w:val="00C63B3D"/>
    <w:rsid w:val="00C67DDB"/>
    <w:rsid w:val="00C72833"/>
    <w:rsid w:val="00C76962"/>
    <w:rsid w:val="00C8020D"/>
    <w:rsid w:val="00C809A5"/>
    <w:rsid w:val="00C80DBF"/>
    <w:rsid w:val="00C80EBB"/>
    <w:rsid w:val="00C80F1D"/>
    <w:rsid w:val="00C81524"/>
    <w:rsid w:val="00C82895"/>
    <w:rsid w:val="00C87369"/>
    <w:rsid w:val="00C879F8"/>
    <w:rsid w:val="00C90A79"/>
    <w:rsid w:val="00C914FD"/>
    <w:rsid w:val="00C9322E"/>
    <w:rsid w:val="00C93F40"/>
    <w:rsid w:val="00C95D06"/>
    <w:rsid w:val="00C971BE"/>
    <w:rsid w:val="00C97F4B"/>
    <w:rsid w:val="00CA0AB5"/>
    <w:rsid w:val="00CA3D0C"/>
    <w:rsid w:val="00CA4A9B"/>
    <w:rsid w:val="00CA4D0C"/>
    <w:rsid w:val="00CB53E6"/>
    <w:rsid w:val="00CB53EE"/>
    <w:rsid w:val="00CB6B58"/>
    <w:rsid w:val="00CC383A"/>
    <w:rsid w:val="00CC60CF"/>
    <w:rsid w:val="00CC620C"/>
    <w:rsid w:val="00CD07AA"/>
    <w:rsid w:val="00CD1B24"/>
    <w:rsid w:val="00CD7957"/>
    <w:rsid w:val="00CE0207"/>
    <w:rsid w:val="00CE0DAF"/>
    <w:rsid w:val="00CE1CA2"/>
    <w:rsid w:val="00CE272B"/>
    <w:rsid w:val="00CE4D9F"/>
    <w:rsid w:val="00CF2109"/>
    <w:rsid w:val="00CF2713"/>
    <w:rsid w:val="00CF285D"/>
    <w:rsid w:val="00CF70FF"/>
    <w:rsid w:val="00D01BD4"/>
    <w:rsid w:val="00D049CE"/>
    <w:rsid w:val="00D04C1A"/>
    <w:rsid w:val="00D060EE"/>
    <w:rsid w:val="00D10956"/>
    <w:rsid w:val="00D14796"/>
    <w:rsid w:val="00D21E14"/>
    <w:rsid w:val="00D22833"/>
    <w:rsid w:val="00D229E8"/>
    <w:rsid w:val="00D22CE9"/>
    <w:rsid w:val="00D23F5B"/>
    <w:rsid w:val="00D27B9F"/>
    <w:rsid w:val="00D306D6"/>
    <w:rsid w:val="00D3097A"/>
    <w:rsid w:val="00D320EF"/>
    <w:rsid w:val="00D35CBB"/>
    <w:rsid w:val="00D36476"/>
    <w:rsid w:val="00D4074D"/>
    <w:rsid w:val="00D5164C"/>
    <w:rsid w:val="00D51D66"/>
    <w:rsid w:val="00D57972"/>
    <w:rsid w:val="00D61EB4"/>
    <w:rsid w:val="00D6386D"/>
    <w:rsid w:val="00D66B04"/>
    <w:rsid w:val="00D675A9"/>
    <w:rsid w:val="00D676BA"/>
    <w:rsid w:val="00D71A5B"/>
    <w:rsid w:val="00D734F1"/>
    <w:rsid w:val="00D738D6"/>
    <w:rsid w:val="00D7557E"/>
    <w:rsid w:val="00D755EB"/>
    <w:rsid w:val="00D76048"/>
    <w:rsid w:val="00D85FBE"/>
    <w:rsid w:val="00D87E00"/>
    <w:rsid w:val="00D9134D"/>
    <w:rsid w:val="00D9366B"/>
    <w:rsid w:val="00DA7A03"/>
    <w:rsid w:val="00DB1818"/>
    <w:rsid w:val="00DB1A7D"/>
    <w:rsid w:val="00DB3B04"/>
    <w:rsid w:val="00DB4EFC"/>
    <w:rsid w:val="00DC077C"/>
    <w:rsid w:val="00DC1DE5"/>
    <w:rsid w:val="00DC309B"/>
    <w:rsid w:val="00DC3D2D"/>
    <w:rsid w:val="00DC4DA2"/>
    <w:rsid w:val="00DD331F"/>
    <w:rsid w:val="00DD3EB6"/>
    <w:rsid w:val="00DD4C17"/>
    <w:rsid w:val="00DD65F8"/>
    <w:rsid w:val="00DD74A5"/>
    <w:rsid w:val="00DE063B"/>
    <w:rsid w:val="00DE5CA8"/>
    <w:rsid w:val="00DE7BBC"/>
    <w:rsid w:val="00DF2B1F"/>
    <w:rsid w:val="00DF336C"/>
    <w:rsid w:val="00DF62CD"/>
    <w:rsid w:val="00DF771E"/>
    <w:rsid w:val="00E071A6"/>
    <w:rsid w:val="00E121FC"/>
    <w:rsid w:val="00E155FF"/>
    <w:rsid w:val="00E16509"/>
    <w:rsid w:val="00E1660F"/>
    <w:rsid w:val="00E169BE"/>
    <w:rsid w:val="00E24008"/>
    <w:rsid w:val="00E24A3C"/>
    <w:rsid w:val="00E305AD"/>
    <w:rsid w:val="00E32DF3"/>
    <w:rsid w:val="00E36807"/>
    <w:rsid w:val="00E42AB1"/>
    <w:rsid w:val="00E436DC"/>
    <w:rsid w:val="00E44582"/>
    <w:rsid w:val="00E4688F"/>
    <w:rsid w:val="00E53EEB"/>
    <w:rsid w:val="00E55602"/>
    <w:rsid w:val="00E62C7C"/>
    <w:rsid w:val="00E63F38"/>
    <w:rsid w:val="00E65954"/>
    <w:rsid w:val="00E76B24"/>
    <w:rsid w:val="00E77645"/>
    <w:rsid w:val="00E82E13"/>
    <w:rsid w:val="00E83DF2"/>
    <w:rsid w:val="00E96F85"/>
    <w:rsid w:val="00EA1505"/>
    <w:rsid w:val="00EA15B0"/>
    <w:rsid w:val="00EA23AA"/>
    <w:rsid w:val="00EA5EA7"/>
    <w:rsid w:val="00EA73D7"/>
    <w:rsid w:val="00EB1EF1"/>
    <w:rsid w:val="00EB3AF7"/>
    <w:rsid w:val="00EC4A25"/>
    <w:rsid w:val="00EC4C65"/>
    <w:rsid w:val="00ED1523"/>
    <w:rsid w:val="00ED314A"/>
    <w:rsid w:val="00EE1F59"/>
    <w:rsid w:val="00EE54FC"/>
    <w:rsid w:val="00EE7041"/>
    <w:rsid w:val="00EE72E2"/>
    <w:rsid w:val="00EF47E7"/>
    <w:rsid w:val="00EF6697"/>
    <w:rsid w:val="00EF67D1"/>
    <w:rsid w:val="00F025A2"/>
    <w:rsid w:val="00F04712"/>
    <w:rsid w:val="00F05C88"/>
    <w:rsid w:val="00F117C9"/>
    <w:rsid w:val="00F13360"/>
    <w:rsid w:val="00F14C83"/>
    <w:rsid w:val="00F166D7"/>
    <w:rsid w:val="00F2180B"/>
    <w:rsid w:val="00F21C15"/>
    <w:rsid w:val="00F22EC7"/>
    <w:rsid w:val="00F2502F"/>
    <w:rsid w:val="00F268E7"/>
    <w:rsid w:val="00F325C8"/>
    <w:rsid w:val="00F33E87"/>
    <w:rsid w:val="00F4190F"/>
    <w:rsid w:val="00F43803"/>
    <w:rsid w:val="00F44131"/>
    <w:rsid w:val="00F52E1B"/>
    <w:rsid w:val="00F54B77"/>
    <w:rsid w:val="00F54D24"/>
    <w:rsid w:val="00F559A3"/>
    <w:rsid w:val="00F61FE1"/>
    <w:rsid w:val="00F653B8"/>
    <w:rsid w:val="00F71DFB"/>
    <w:rsid w:val="00F720D4"/>
    <w:rsid w:val="00F75076"/>
    <w:rsid w:val="00F75387"/>
    <w:rsid w:val="00F76D08"/>
    <w:rsid w:val="00F82549"/>
    <w:rsid w:val="00F86AEF"/>
    <w:rsid w:val="00F9008D"/>
    <w:rsid w:val="00F918C5"/>
    <w:rsid w:val="00F97C0B"/>
    <w:rsid w:val="00FA1266"/>
    <w:rsid w:val="00FA20E3"/>
    <w:rsid w:val="00FA21A2"/>
    <w:rsid w:val="00FA3D85"/>
    <w:rsid w:val="00FB14D6"/>
    <w:rsid w:val="00FB1A18"/>
    <w:rsid w:val="00FC1192"/>
    <w:rsid w:val="00FC2A1C"/>
    <w:rsid w:val="00FC6F63"/>
    <w:rsid w:val="00FD5239"/>
    <w:rsid w:val="00FD764B"/>
    <w:rsid w:val="00FE025D"/>
    <w:rsid w:val="00FE09FA"/>
    <w:rsid w:val="00FE17E5"/>
    <w:rsid w:val="00FE22C8"/>
    <w:rsid w:val="00FE5CDF"/>
    <w:rsid w:val="00FE6D42"/>
    <w:rsid w:val="00FF0AD8"/>
    <w:rsid w:val="00FF1FC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7C18"/>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C37C1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C37C18"/>
    <w:pPr>
      <w:pBdr>
        <w:top w:val="none" w:sz="0" w:space="0" w:color="auto"/>
      </w:pBdr>
      <w:spacing w:before="180"/>
      <w:outlineLvl w:val="1"/>
    </w:pPr>
    <w:rPr>
      <w:sz w:val="32"/>
    </w:rPr>
  </w:style>
  <w:style w:type="paragraph" w:styleId="Heading3">
    <w:name w:val="heading 3"/>
    <w:basedOn w:val="Heading2"/>
    <w:next w:val="Normal"/>
    <w:link w:val="Heading3Char"/>
    <w:qFormat/>
    <w:rsid w:val="00C37C18"/>
    <w:pPr>
      <w:spacing w:before="120"/>
      <w:outlineLvl w:val="2"/>
    </w:pPr>
    <w:rPr>
      <w:sz w:val="28"/>
    </w:rPr>
  </w:style>
  <w:style w:type="paragraph" w:styleId="Heading4">
    <w:name w:val="heading 4"/>
    <w:basedOn w:val="Heading3"/>
    <w:next w:val="Normal"/>
    <w:link w:val="Heading4Char"/>
    <w:qFormat/>
    <w:rsid w:val="00C37C18"/>
    <w:pPr>
      <w:ind w:left="1418" w:hanging="1418"/>
      <w:outlineLvl w:val="3"/>
    </w:pPr>
    <w:rPr>
      <w:sz w:val="24"/>
    </w:rPr>
  </w:style>
  <w:style w:type="paragraph" w:styleId="Heading5">
    <w:name w:val="heading 5"/>
    <w:basedOn w:val="Heading4"/>
    <w:next w:val="Normal"/>
    <w:link w:val="Heading5Char"/>
    <w:qFormat/>
    <w:rsid w:val="00C37C18"/>
    <w:pPr>
      <w:ind w:left="1701" w:hanging="1701"/>
      <w:outlineLvl w:val="4"/>
    </w:pPr>
    <w:rPr>
      <w:sz w:val="22"/>
    </w:rPr>
  </w:style>
  <w:style w:type="paragraph" w:styleId="Heading6">
    <w:name w:val="heading 6"/>
    <w:next w:val="Normal"/>
    <w:qFormat/>
    <w:rsid w:val="00451DC0"/>
    <w:pPr>
      <w:outlineLvl w:val="5"/>
    </w:pPr>
    <w:rPr>
      <w:rFonts w:ascii="Arial" w:eastAsia="Times New Roman" w:hAnsi="Arial"/>
      <w:lang w:val="en-GB" w:eastAsia="en-GB"/>
    </w:rPr>
  </w:style>
  <w:style w:type="paragraph" w:styleId="Heading7">
    <w:name w:val="heading 7"/>
    <w:next w:val="Normal"/>
    <w:qFormat/>
    <w:rsid w:val="00451DC0"/>
    <w:pPr>
      <w:outlineLvl w:val="6"/>
    </w:pPr>
    <w:rPr>
      <w:rFonts w:ascii="Arial" w:eastAsia="Times New Roman" w:hAnsi="Arial"/>
      <w:lang w:val="en-GB" w:eastAsia="en-GB"/>
    </w:rPr>
  </w:style>
  <w:style w:type="paragraph" w:styleId="Heading8">
    <w:name w:val="heading 8"/>
    <w:basedOn w:val="Heading1"/>
    <w:next w:val="Normal"/>
    <w:link w:val="Heading8Char"/>
    <w:qFormat/>
    <w:rsid w:val="00C37C18"/>
    <w:pPr>
      <w:ind w:left="0" w:firstLine="0"/>
      <w:outlineLvl w:val="7"/>
    </w:pPr>
  </w:style>
  <w:style w:type="paragraph" w:styleId="Heading9">
    <w:name w:val="heading 9"/>
    <w:basedOn w:val="Heading8"/>
    <w:next w:val="Normal"/>
    <w:qFormat/>
    <w:rsid w:val="00C37C18"/>
    <w:pPr>
      <w:outlineLvl w:val="8"/>
    </w:pPr>
  </w:style>
  <w:style w:type="character" w:default="1" w:styleId="DefaultParagraphFont">
    <w:name w:val="Default Paragraph Font"/>
    <w:uiPriority w:val="1"/>
    <w:unhideWhenUsed/>
  </w:style>
  <w:style w:type="table" w:default="1" w:styleId="TableNormal">
    <w:name w:val="Normal Table"/>
    <w:uiPriority w:val="99"/>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37C18"/>
    <w:pPr>
      <w:ind w:left="1985" w:hanging="1985"/>
      <w:outlineLvl w:val="9"/>
    </w:pPr>
    <w:rPr>
      <w:sz w:val="20"/>
    </w:rPr>
  </w:style>
  <w:style w:type="paragraph" w:styleId="List">
    <w:name w:val="List"/>
    <w:basedOn w:val="Normal"/>
    <w:rsid w:val="00C37C18"/>
    <w:pPr>
      <w:ind w:left="283" w:hanging="283"/>
      <w:contextualSpacing/>
    </w:pPr>
  </w:style>
  <w:style w:type="paragraph" w:styleId="TOC8">
    <w:name w:val="toc 8"/>
    <w:basedOn w:val="TOC1"/>
    <w:rsid w:val="00C37C18"/>
    <w:pPr>
      <w:spacing w:before="180"/>
      <w:ind w:left="2693" w:hanging="2693"/>
    </w:pPr>
    <w:rPr>
      <w:b/>
    </w:rPr>
  </w:style>
  <w:style w:type="paragraph" w:styleId="TOC1">
    <w:name w:val="toc 1"/>
    <w:rsid w:val="00C37C1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C37C18"/>
    <w:pPr>
      <w:keepLines/>
      <w:tabs>
        <w:tab w:val="center" w:pos="4536"/>
        <w:tab w:val="right" w:pos="9072"/>
      </w:tabs>
    </w:pPr>
    <w:rPr>
      <w:noProof/>
    </w:rPr>
  </w:style>
  <w:style w:type="character" w:customStyle="1" w:styleId="ZGSM">
    <w:name w:val="ZGSM"/>
    <w:rsid w:val="00C37C18"/>
  </w:style>
  <w:style w:type="paragraph" w:styleId="Index1">
    <w:name w:val="index 1"/>
    <w:basedOn w:val="Normal"/>
    <w:next w:val="Normal"/>
    <w:autoRedefine/>
    <w:rsid w:val="00C37C18"/>
    <w:pPr>
      <w:spacing w:after="0"/>
      <w:ind w:left="200" w:hanging="200"/>
    </w:pPr>
  </w:style>
  <w:style w:type="paragraph" w:customStyle="1" w:styleId="ZD">
    <w:name w:val="ZD"/>
    <w:rsid w:val="00C37C1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C37C18"/>
    <w:pPr>
      <w:ind w:left="1701" w:hanging="1701"/>
    </w:pPr>
  </w:style>
  <w:style w:type="paragraph" w:styleId="TOC4">
    <w:name w:val="toc 4"/>
    <w:basedOn w:val="TOC3"/>
    <w:rsid w:val="00C37C18"/>
    <w:pPr>
      <w:ind w:left="1418" w:hanging="1418"/>
    </w:pPr>
  </w:style>
  <w:style w:type="paragraph" w:styleId="TOC3">
    <w:name w:val="toc 3"/>
    <w:basedOn w:val="TOC2"/>
    <w:rsid w:val="00C37C18"/>
    <w:pPr>
      <w:ind w:left="1134" w:hanging="1134"/>
    </w:pPr>
  </w:style>
  <w:style w:type="paragraph" w:styleId="TOC2">
    <w:name w:val="toc 2"/>
    <w:basedOn w:val="TOC1"/>
    <w:rsid w:val="00C37C18"/>
    <w:pPr>
      <w:keepNext w:val="0"/>
      <w:spacing w:before="0"/>
      <w:ind w:left="851" w:hanging="851"/>
    </w:pPr>
    <w:rPr>
      <w:sz w:val="20"/>
    </w:rPr>
  </w:style>
  <w:style w:type="character" w:customStyle="1" w:styleId="MacroTextChar">
    <w:name w:val="Macro Text Char"/>
    <w:basedOn w:val="DefaultParagraphFont"/>
    <w:rsid w:val="00C37C18"/>
    <w:rPr>
      <w:rFonts w:ascii="Consolas" w:eastAsia="Times New Roman" w:hAnsi="Consolas"/>
      <w:lang w:val="en-GB" w:eastAsia="en-GB"/>
    </w:rPr>
  </w:style>
  <w:style w:type="paragraph" w:customStyle="1" w:styleId="TT">
    <w:name w:val="TT"/>
    <w:basedOn w:val="Heading1"/>
    <w:next w:val="Normal"/>
    <w:rsid w:val="00C37C18"/>
    <w:pPr>
      <w:outlineLvl w:val="9"/>
    </w:pPr>
  </w:style>
  <w:style w:type="paragraph" w:customStyle="1" w:styleId="NF">
    <w:name w:val="NF"/>
    <w:basedOn w:val="NO"/>
    <w:rsid w:val="00C37C18"/>
    <w:pPr>
      <w:keepNext/>
      <w:spacing w:after="0"/>
    </w:pPr>
    <w:rPr>
      <w:rFonts w:ascii="Arial" w:hAnsi="Arial"/>
      <w:sz w:val="18"/>
    </w:rPr>
  </w:style>
  <w:style w:type="paragraph" w:customStyle="1" w:styleId="NO">
    <w:name w:val="NO"/>
    <w:basedOn w:val="Normal"/>
    <w:link w:val="NOChar"/>
    <w:rsid w:val="00C37C18"/>
    <w:pPr>
      <w:keepLines/>
      <w:ind w:left="1135" w:hanging="851"/>
    </w:pPr>
  </w:style>
  <w:style w:type="paragraph" w:customStyle="1" w:styleId="PL">
    <w:name w:val="PL"/>
    <w:link w:val="PLChar"/>
    <w:rsid w:val="00C37C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C37C18"/>
    <w:pPr>
      <w:jc w:val="right"/>
    </w:pPr>
  </w:style>
  <w:style w:type="paragraph" w:customStyle="1" w:styleId="TAL">
    <w:name w:val="TAL"/>
    <w:basedOn w:val="Normal"/>
    <w:link w:val="TALChar"/>
    <w:rsid w:val="00C37C18"/>
    <w:pPr>
      <w:keepNext/>
      <w:keepLines/>
      <w:spacing w:after="0"/>
    </w:pPr>
    <w:rPr>
      <w:rFonts w:ascii="Arial" w:hAnsi="Arial"/>
      <w:sz w:val="18"/>
    </w:rPr>
  </w:style>
  <w:style w:type="paragraph" w:customStyle="1" w:styleId="TAH">
    <w:name w:val="TAH"/>
    <w:basedOn w:val="TAC"/>
    <w:link w:val="TAHCar"/>
    <w:rsid w:val="00C37C18"/>
    <w:rPr>
      <w:b/>
    </w:rPr>
  </w:style>
  <w:style w:type="paragraph" w:customStyle="1" w:styleId="TAC">
    <w:name w:val="TAC"/>
    <w:basedOn w:val="TAL"/>
    <w:link w:val="TACChar"/>
    <w:rsid w:val="00C37C18"/>
    <w:pPr>
      <w:jc w:val="center"/>
    </w:pPr>
  </w:style>
  <w:style w:type="paragraph" w:customStyle="1" w:styleId="LD">
    <w:name w:val="LD"/>
    <w:rsid w:val="00C37C1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C37C18"/>
    <w:pPr>
      <w:keepLines/>
      <w:ind w:left="1702" w:hanging="1418"/>
    </w:pPr>
  </w:style>
  <w:style w:type="paragraph" w:customStyle="1" w:styleId="FP">
    <w:name w:val="FP"/>
    <w:basedOn w:val="Normal"/>
    <w:rsid w:val="00C37C18"/>
    <w:pPr>
      <w:spacing w:after="0"/>
    </w:pPr>
  </w:style>
  <w:style w:type="paragraph" w:customStyle="1" w:styleId="NW">
    <w:name w:val="NW"/>
    <w:basedOn w:val="NO"/>
    <w:rsid w:val="00C37C18"/>
    <w:pPr>
      <w:spacing w:after="0"/>
    </w:pPr>
  </w:style>
  <w:style w:type="paragraph" w:customStyle="1" w:styleId="EW">
    <w:name w:val="EW"/>
    <w:basedOn w:val="EX"/>
    <w:rsid w:val="00C37C18"/>
    <w:pPr>
      <w:spacing w:after="0"/>
    </w:pPr>
  </w:style>
  <w:style w:type="paragraph" w:customStyle="1" w:styleId="B1">
    <w:name w:val="B1"/>
    <w:basedOn w:val="List"/>
    <w:link w:val="B1Char"/>
    <w:rsid w:val="00C37C18"/>
    <w:pPr>
      <w:ind w:left="568" w:hanging="284"/>
      <w:contextualSpacing w:val="0"/>
    </w:pPr>
  </w:style>
  <w:style w:type="paragraph" w:styleId="TOC6">
    <w:name w:val="toc 6"/>
    <w:basedOn w:val="TOC5"/>
    <w:next w:val="Normal"/>
    <w:rsid w:val="00C37C18"/>
    <w:pPr>
      <w:ind w:left="1985" w:hanging="1985"/>
    </w:pPr>
  </w:style>
  <w:style w:type="character" w:customStyle="1" w:styleId="MessageHeaderChar">
    <w:name w:val="Message Header Char"/>
    <w:basedOn w:val="DefaultParagraphFont"/>
    <w:rsid w:val="00C37C18"/>
    <w:rPr>
      <w:rFonts w:asciiTheme="majorHAnsi" w:eastAsiaTheme="majorEastAsia" w:hAnsiTheme="majorHAnsi" w:cstheme="majorBidi"/>
      <w:sz w:val="24"/>
      <w:szCs w:val="24"/>
      <w:shd w:val="pct20" w:color="auto" w:fill="auto"/>
      <w:lang w:val="en-GB" w:eastAsia="en-GB"/>
    </w:rPr>
  </w:style>
  <w:style w:type="paragraph" w:customStyle="1" w:styleId="EditorsNote">
    <w:name w:val="Editor's Note"/>
    <w:basedOn w:val="NO"/>
    <w:link w:val="EditorsNoteChar"/>
    <w:rsid w:val="00C37C18"/>
    <w:pPr>
      <w:ind w:left="1559" w:hanging="1276"/>
    </w:pPr>
    <w:rPr>
      <w:color w:val="FF0000"/>
    </w:rPr>
  </w:style>
  <w:style w:type="paragraph" w:customStyle="1" w:styleId="TH">
    <w:name w:val="TH"/>
    <w:basedOn w:val="Normal"/>
    <w:link w:val="THChar"/>
    <w:rsid w:val="00C37C18"/>
    <w:pPr>
      <w:keepNext/>
      <w:keepLines/>
      <w:spacing w:before="60"/>
      <w:jc w:val="center"/>
    </w:pPr>
    <w:rPr>
      <w:rFonts w:ascii="Arial" w:hAnsi="Arial"/>
      <w:b/>
    </w:rPr>
  </w:style>
  <w:style w:type="paragraph" w:customStyle="1" w:styleId="ZA">
    <w:name w:val="ZA"/>
    <w:rsid w:val="00C37C1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37C1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37C1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37C1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C37C18"/>
    <w:pPr>
      <w:ind w:left="851" w:hanging="851"/>
    </w:pPr>
  </w:style>
  <w:style w:type="paragraph" w:customStyle="1" w:styleId="ZH">
    <w:name w:val="ZH"/>
    <w:rsid w:val="00C37C1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C37C18"/>
    <w:pPr>
      <w:keepNext w:val="0"/>
      <w:spacing w:before="0" w:after="240"/>
    </w:pPr>
  </w:style>
  <w:style w:type="paragraph" w:customStyle="1" w:styleId="ZG">
    <w:name w:val="ZG"/>
    <w:rsid w:val="00C37C1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C37C18"/>
    <w:pPr>
      <w:ind w:left="851" w:hanging="284"/>
      <w:contextualSpacing w:val="0"/>
    </w:pPr>
  </w:style>
  <w:style w:type="paragraph" w:customStyle="1" w:styleId="B3">
    <w:name w:val="B3"/>
    <w:basedOn w:val="List3"/>
    <w:rsid w:val="00C37C18"/>
    <w:pPr>
      <w:ind w:left="1135" w:hanging="284"/>
      <w:contextualSpacing w:val="0"/>
    </w:pPr>
  </w:style>
  <w:style w:type="paragraph" w:customStyle="1" w:styleId="B4">
    <w:name w:val="B4"/>
    <w:basedOn w:val="List4"/>
    <w:rsid w:val="00C37C18"/>
    <w:pPr>
      <w:ind w:left="1418" w:hanging="284"/>
      <w:contextualSpacing w:val="0"/>
    </w:pPr>
  </w:style>
  <w:style w:type="paragraph" w:customStyle="1" w:styleId="B5">
    <w:name w:val="B5"/>
    <w:basedOn w:val="List5"/>
    <w:rsid w:val="00C37C18"/>
    <w:pPr>
      <w:ind w:left="1702" w:hanging="284"/>
      <w:contextualSpacing w:val="0"/>
    </w:pPr>
  </w:style>
  <w:style w:type="paragraph" w:customStyle="1" w:styleId="ZTD">
    <w:name w:val="ZTD"/>
    <w:basedOn w:val="ZB"/>
    <w:rsid w:val="00C37C18"/>
    <w:pPr>
      <w:framePr w:hRule="auto" w:wrap="notBeside" w:y="852"/>
    </w:pPr>
    <w:rPr>
      <w:i w:val="0"/>
      <w:sz w:val="40"/>
    </w:rPr>
  </w:style>
  <w:style w:type="paragraph" w:customStyle="1" w:styleId="ZV">
    <w:name w:val="ZV"/>
    <w:basedOn w:val="ZU"/>
    <w:rsid w:val="00C37C18"/>
    <w:pPr>
      <w:framePr w:wrap="notBeside" w:y="16161"/>
    </w:pPr>
  </w:style>
  <w:style w:type="character" w:customStyle="1" w:styleId="Heading1Char">
    <w:name w:val="Heading 1 Char"/>
    <w:link w:val="Heading1"/>
    <w:rsid w:val="0005638B"/>
    <w:rPr>
      <w:rFonts w:ascii="Arial" w:eastAsia="Times New Roman" w:hAnsi="Arial"/>
      <w:sz w:val="36"/>
      <w:lang w:val="en-GB" w:eastAsia="en-GB"/>
    </w:rPr>
  </w:style>
  <w:style w:type="character" w:customStyle="1" w:styleId="HTMLAddressChar">
    <w:name w:val="HTML Address Char"/>
    <w:basedOn w:val="DefaultParagraphFont"/>
    <w:rsid w:val="00C37C18"/>
    <w:rPr>
      <w:rFonts w:eastAsia="Times New Roman"/>
      <w:i/>
      <w:iCs/>
      <w:lang w:val="en-GB" w:eastAsia="en-GB"/>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character" w:customStyle="1" w:styleId="NoteHeadingChar">
    <w:name w:val="Note Heading Char"/>
    <w:basedOn w:val="DefaultParagraphFont"/>
    <w:rsid w:val="00C37C18"/>
    <w:rPr>
      <w:rFonts w:eastAsia="Times New Roman"/>
      <w:lang w:val="en-GB" w:eastAsia="en-GB"/>
    </w:rPr>
  </w:style>
  <w:style w:type="character" w:customStyle="1" w:styleId="PlainTextChar1">
    <w:name w:val="Plain Text Char1"/>
    <w:basedOn w:val="DefaultParagraphFont"/>
    <w:rsid w:val="00C37C18"/>
    <w:rPr>
      <w:rFonts w:ascii="Consolas" w:eastAsia="Times New Roman" w:hAnsi="Consolas"/>
      <w:sz w:val="21"/>
      <w:szCs w:val="21"/>
      <w:lang w:val="en-GB" w:eastAsia="en-GB"/>
    </w:rPr>
  </w:style>
  <w:style w:type="paragraph" w:styleId="List2">
    <w:name w:val="List 2"/>
    <w:basedOn w:val="Normal"/>
    <w:rsid w:val="00C37C18"/>
    <w:pPr>
      <w:ind w:left="566" w:hanging="283"/>
      <w:contextualSpacing/>
    </w:pPr>
  </w:style>
  <w:style w:type="paragraph" w:styleId="List3">
    <w:name w:val="List 3"/>
    <w:basedOn w:val="Normal"/>
    <w:rsid w:val="00C37C18"/>
    <w:pPr>
      <w:ind w:left="849" w:hanging="283"/>
      <w:contextualSpacing/>
    </w:pPr>
  </w:style>
  <w:style w:type="character" w:customStyle="1" w:styleId="EditorsNoteChar">
    <w:name w:val="Editor's Note Char"/>
    <w:link w:val="EditorsNote"/>
    <w:locked/>
    <w:rsid w:val="00FA20E3"/>
    <w:rPr>
      <w:rFonts w:eastAsia="Times New Roman"/>
      <w:color w:val="FF0000"/>
      <w:lang w:val="en-GB" w:eastAsia="en-GB"/>
    </w:rPr>
  </w:style>
  <w:style w:type="character" w:customStyle="1" w:styleId="TFChar">
    <w:name w:val="TF Char"/>
    <w:link w:val="TF"/>
    <w:qFormat/>
    <w:rsid w:val="00FA20E3"/>
    <w:rPr>
      <w:rFonts w:ascii="Arial" w:eastAsia="Times New Roman" w:hAnsi="Arial"/>
      <w:b/>
      <w:lang w:val="en-GB" w:eastAsia="en-GB"/>
    </w:rPr>
  </w:style>
  <w:style w:type="character" w:customStyle="1" w:styleId="B1Char">
    <w:name w:val="B1 Char"/>
    <w:link w:val="B1"/>
    <w:qFormat/>
    <w:locked/>
    <w:rsid w:val="0047269E"/>
    <w:rPr>
      <w:rFonts w:eastAsia="Times New Roman"/>
      <w:lang w:val="en-GB" w:eastAsia="en-GB"/>
    </w:rPr>
  </w:style>
  <w:style w:type="character" w:customStyle="1" w:styleId="EndnoteTextChar">
    <w:name w:val="Endnote Text Char"/>
    <w:basedOn w:val="DefaultParagraphFont"/>
    <w:rsid w:val="00C37C18"/>
    <w:rPr>
      <w:rFonts w:eastAsia="Times New Roman"/>
      <w:lang w:val="en-GB" w:eastAsia="en-GB"/>
    </w:rPr>
  </w:style>
  <w:style w:type="character" w:customStyle="1" w:styleId="TALChar">
    <w:name w:val="TAL Char"/>
    <w:link w:val="TAL"/>
    <w:qFormat/>
    <w:locked/>
    <w:rsid w:val="005B1465"/>
    <w:rPr>
      <w:rFonts w:ascii="Arial" w:eastAsia="Times New Roman" w:hAnsi="Arial"/>
      <w:sz w:val="18"/>
      <w:lang w:val="en-GB" w:eastAsia="en-GB"/>
    </w:rPr>
  </w:style>
  <w:style w:type="character" w:customStyle="1" w:styleId="TAHCar">
    <w:name w:val="TAH Car"/>
    <w:link w:val="TAH"/>
    <w:qFormat/>
    <w:locked/>
    <w:rsid w:val="005B1465"/>
    <w:rPr>
      <w:rFonts w:ascii="Arial" w:eastAsia="Times New Roman" w:hAnsi="Arial"/>
      <w:b/>
      <w:sz w:val="18"/>
      <w:lang w:val="en-GB" w:eastAsia="en-GB"/>
    </w:rPr>
  </w:style>
  <w:style w:type="character" w:customStyle="1" w:styleId="PLChar">
    <w:name w:val="PL Char"/>
    <w:link w:val="PL"/>
    <w:qFormat/>
    <w:locked/>
    <w:rsid w:val="005B1465"/>
    <w:rPr>
      <w:rFonts w:ascii="Courier New" w:eastAsia="Times New Roman" w:hAnsi="Courier New"/>
      <w:noProof/>
      <w:sz w:val="16"/>
      <w:lang w:val="en-GB" w:eastAsia="en-GB"/>
    </w:rPr>
  </w:style>
  <w:style w:type="character" w:customStyle="1" w:styleId="FooterChar">
    <w:name w:val="Footer Char"/>
    <w:basedOn w:val="DefaultParagraphFont"/>
    <w:rsid w:val="00C37C18"/>
    <w:rPr>
      <w:rFonts w:eastAsia="Times New Roman"/>
      <w:lang w:val="en-GB" w:eastAsia="en-GB"/>
    </w:rPr>
  </w:style>
  <w:style w:type="character" w:customStyle="1" w:styleId="FootnoteTextChar">
    <w:name w:val="Footnote Text Char"/>
    <w:basedOn w:val="DefaultParagraphFont"/>
    <w:rsid w:val="00C37C18"/>
    <w:rPr>
      <w:rFonts w:eastAsia="Times New Roman"/>
      <w:lang w:val="en-GB" w:eastAsia="en-GB"/>
    </w:rPr>
  </w:style>
  <w:style w:type="character" w:customStyle="1" w:styleId="HTMLPreformattedChar">
    <w:name w:val="HTML Preformatted Char"/>
    <w:basedOn w:val="DefaultParagraphFont"/>
    <w:rsid w:val="00C37C18"/>
    <w:rPr>
      <w:rFonts w:ascii="Consolas" w:eastAsia="Times New Roman" w:hAnsi="Consolas"/>
      <w:lang w:val="en-GB" w:eastAsia="en-GB"/>
    </w:rPr>
  </w:style>
  <w:style w:type="character" w:customStyle="1" w:styleId="QuoteChar1">
    <w:name w:val="Quote Char1"/>
    <w:basedOn w:val="DefaultParagraphFont"/>
    <w:uiPriority w:val="29"/>
    <w:rsid w:val="00C37C18"/>
    <w:rPr>
      <w:rFonts w:eastAsia="Times New Roman"/>
      <w:i/>
      <w:iCs/>
      <w:color w:val="404040" w:themeColor="text1" w:themeTint="BF"/>
      <w:lang w:val="en-GB" w:eastAsia="en-GB"/>
    </w:rPr>
  </w:style>
  <w:style w:type="character" w:customStyle="1" w:styleId="IntenseQuoteChar1">
    <w:name w:val="Intense Quote Char1"/>
    <w:basedOn w:val="DefaultParagraphFont"/>
    <w:uiPriority w:val="30"/>
    <w:rsid w:val="00C37C18"/>
    <w:rPr>
      <w:rFonts w:eastAsia="Times New Roman"/>
      <w:i/>
      <w:iCs/>
      <w:color w:val="4472C4" w:themeColor="accent1"/>
      <w:lang w:val="en-GB" w:eastAsia="en-GB"/>
    </w:rPr>
  </w:style>
  <w:style w:type="character" w:customStyle="1" w:styleId="SalutationChar1">
    <w:name w:val="Salutation Char1"/>
    <w:basedOn w:val="DefaultParagraphFont"/>
    <w:rsid w:val="00C37C18"/>
    <w:rPr>
      <w:rFonts w:eastAsia="Times New Roman"/>
      <w:lang w:val="en-GB" w:eastAsia="en-GB"/>
    </w:rPr>
  </w:style>
  <w:style w:type="character" w:customStyle="1" w:styleId="SignatureChar1">
    <w:name w:val="Signature Char1"/>
    <w:basedOn w:val="DefaultParagraphFont"/>
    <w:rsid w:val="00C37C18"/>
    <w:rPr>
      <w:rFonts w:eastAsia="Times New Roman"/>
      <w:lang w:val="en-GB" w:eastAsia="en-GB"/>
    </w:rPr>
  </w:style>
  <w:style w:type="character" w:customStyle="1" w:styleId="SubtitleChar1">
    <w:name w:val="Subtitle Char1"/>
    <w:basedOn w:val="DefaultParagraphFont"/>
    <w:rsid w:val="00C37C18"/>
    <w:rPr>
      <w:rFonts w:asciiTheme="minorHAnsi" w:eastAsiaTheme="minorEastAsia" w:hAnsiTheme="minorHAnsi" w:cstheme="minorBidi"/>
      <w:color w:val="5A5A5A" w:themeColor="text1" w:themeTint="A5"/>
      <w:spacing w:val="15"/>
      <w:sz w:val="22"/>
      <w:szCs w:val="22"/>
      <w:lang w:val="en-GB" w:eastAsia="en-GB"/>
    </w:rPr>
  </w:style>
  <w:style w:type="character" w:customStyle="1" w:styleId="TitleChar1">
    <w:name w:val="Title Char1"/>
    <w:basedOn w:val="DefaultParagraphFont"/>
    <w:rsid w:val="00C37C18"/>
    <w:rPr>
      <w:rFonts w:asciiTheme="majorHAnsi" w:eastAsiaTheme="majorEastAsia" w:hAnsiTheme="majorHAnsi" w:cstheme="majorBidi"/>
      <w:spacing w:val="-10"/>
      <w:kern w:val="28"/>
      <w:sz w:val="56"/>
      <w:szCs w:val="56"/>
      <w:lang w:val="en-GB" w:eastAsia="en-GB"/>
    </w:rPr>
  </w:style>
  <w:style w:type="paragraph" w:styleId="List4">
    <w:name w:val="List 4"/>
    <w:basedOn w:val="Normal"/>
    <w:rsid w:val="00C37C18"/>
    <w:pPr>
      <w:ind w:left="1132" w:hanging="283"/>
      <w:contextualSpacing/>
    </w:pPr>
  </w:style>
  <w:style w:type="paragraph" w:styleId="List5">
    <w:name w:val="List 5"/>
    <w:basedOn w:val="Normal"/>
    <w:rsid w:val="00C37C18"/>
    <w:pPr>
      <w:ind w:left="1415" w:hanging="283"/>
      <w:contextualSpacing/>
    </w:pPr>
  </w:style>
  <w:style w:type="paragraph" w:styleId="TOC7">
    <w:name w:val="toc 7"/>
    <w:basedOn w:val="TOC6"/>
    <w:next w:val="Normal"/>
    <w:rsid w:val="00C37C18"/>
    <w:pPr>
      <w:ind w:left="2268" w:hanging="2268"/>
    </w:pPr>
  </w:style>
  <w:style w:type="paragraph" w:styleId="TOC9">
    <w:name w:val="toc 9"/>
    <w:basedOn w:val="TOC8"/>
    <w:rsid w:val="00C37C18"/>
    <w:pPr>
      <w:ind w:left="1418" w:hanging="1418"/>
    </w:pPr>
  </w:style>
  <w:style w:type="paragraph" w:styleId="Revision">
    <w:name w:val="Revision"/>
    <w:hidden/>
    <w:uiPriority w:val="99"/>
    <w:semiHidden/>
    <w:rsid w:val="00195542"/>
    <w:rPr>
      <w:rFonts w:eastAsia="Times New Roman"/>
      <w:lang w:val="en-GB" w:eastAsia="en-US"/>
    </w:rPr>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US"/>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US"/>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US"/>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US"/>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US"/>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US"/>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US"/>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US"/>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US"/>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US"/>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US"/>
    </w:rPr>
  </w:style>
  <w:style w:type="character" w:customStyle="1" w:styleId="THChar">
    <w:name w:val="TH Char"/>
    <w:link w:val="TH"/>
    <w:qFormat/>
    <w:locked/>
    <w:rsid w:val="00780267"/>
    <w:rPr>
      <w:rFonts w:ascii="Arial" w:eastAsia="Times New Roman" w:hAnsi="Arial"/>
      <w:b/>
      <w:lang w:val="en-GB" w:eastAsia="en-GB"/>
    </w:rPr>
  </w:style>
  <w:style w:type="character" w:customStyle="1" w:styleId="Heading2Char">
    <w:name w:val="Heading 2 Char"/>
    <w:basedOn w:val="DefaultParagraphFont"/>
    <w:link w:val="Heading2"/>
    <w:rsid w:val="005A376F"/>
    <w:rPr>
      <w:rFonts w:ascii="Arial" w:eastAsia="Times New Roman" w:hAnsi="Arial"/>
      <w:sz w:val="32"/>
      <w:lang w:val="en-GB" w:eastAsia="en-GB"/>
    </w:rPr>
  </w:style>
  <w:style w:type="character" w:customStyle="1" w:styleId="Heading3Char">
    <w:name w:val="Heading 3 Char"/>
    <w:basedOn w:val="DefaultParagraphFont"/>
    <w:link w:val="Heading3"/>
    <w:rsid w:val="005A376F"/>
    <w:rPr>
      <w:rFonts w:ascii="Arial" w:eastAsia="Times New Roman" w:hAnsi="Arial"/>
      <w:sz w:val="28"/>
      <w:lang w:val="en-GB" w:eastAsia="en-GB"/>
    </w:rPr>
  </w:style>
  <w:style w:type="character" w:customStyle="1" w:styleId="Heading4Char">
    <w:name w:val="Heading 4 Char"/>
    <w:basedOn w:val="DefaultParagraphFont"/>
    <w:link w:val="Heading4"/>
    <w:rsid w:val="005A376F"/>
    <w:rPr>
      <w:rFonts w:ascii="Arial" w:eastAsia="Times New Roman" w:hAnsi="Arial"/>
      <w:sz w:val="24"/>
      <w:lang w:val="en-GB" w:eastAsia="en-GB"/>
    </w:rPr>
  </w:style>
  <w:style w:type="character" w:customStyle="1" w:styleId="Heading5Char">
    <w:name w:val="Heading 5 Char"/>
    <w:basedOn w:val="DefaultParagraphFont"/>
    <w:link w:val="Heading5"/>
    <w:rsid w:val="005A376F"/>
    <w:rPr>
      <w:rFonts w:ascii="Arial" w:eastAsia="Times New Roman" w:hAnsi="Arial"/>
      <w:sz w:val="22"/>
      <w:lang w:val="en-GB" w:eastAsia="en-GB"/>
    </w:rPr>
  </w:style>
  <w:style w:type="character" w:customStyle="1" w:styleId="Heading8Char">
    <w:name w:val="Heading 8 Char"/>
    <w:basedOn w:val="DefaultParagraphFont"/>
    <w:link w:val="Heading8"/>
    <w:rsid w:val="005A376F"/>
    <w:rPr>
      <w:rFonts w:ascii="Arial" w:eastAsia="Times New Roman" w:hAnsi="Arial"/>
      <w:sz w:val="36"/>
      <w:lang w:val="en-GB" w:eastAsia="en-GB"/>
    </w:rPr>
  </w:style>
  <w:style w:type="character" w:customStyle="1" w:styleId="HeaderChar">
    <w:name w:val="Header Char"/>
    <w:basedOn w:val="DefaultParagraphFont"/>
    <w:rsid w:val="005A376F"/>
    <w:rPr>
      <w:rFonts w:ascii="Arial" w:eastAsia="Times New Roman" w:hAnsi="Arial"/>
      <w:b/>
      <w:sz w:val="18"/>
      <w:lang w:val="en-GB" w:eastAsia="en-US"/>
    </w:rPr>
  </w:style>
  <w:style w:type="character" w:customStyle="1" w:styleId="NOChar">
    <w:name w:val="NO Char"/>
    <w:link w:val="NO"/>
    <w:qFormat/>
    <w:rsid w:val="005A376F"/>
    <w:rPr>
      <w:rFonts w:eastAsia="Times New Roman"/>
      <w:lang w:val="en-GB" w:eastAsia="en-GB"/>
    </w:rPr>
  </w:style>
  <w:style w:type="character" w:customStyle="1" w:styleId="TACChar">
    <w:name w:val="TAC Char"/>
    <w:link w:val="TAC"/>
    <w:rsid w:val="005A376F"/>
    <w:rPr>
      <w:rFonts w:ascii="Arial" w:eastAsia="Times New Roman" w:hAnsi="Arial"/>
      <w:sz w:val="18"/>
      <w:lang w:val="en-GB" w:eastAsia="en-GB"/>
    </w:rPr>
  </w:style>
  <w:style w:type="character" w:customStyle="1" w:styleId="EXChar">
    <w:name w:val="EX Char"/>
    <w:link w:val="EX"/>
    <w:rsid w:val="005A376F"/>
    <w:rPr>
      <w:rFonts w:eastAsia="Times New Roman"/>
      <w:lang w:val="en-GB" w:eastAsia="en-GB"/>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character" w:styleId="Emphasis">
    <w:name w:val="Emphasis"/>
    <w:qFormat/>
    <w:rsid w:val="005A376F"/>
    <w:rPr>
      <w:i/>
    </w:rPr>
  </w:style>
  <w:style w:type="character" w:styleId="BookTitle">
    <w:name w:val="Book Title"/>
    <w:basedOn w:val="DefaultParagraphFont"/>
    <w:uiPriority w:val="33"/>
    <w:qFormat/>
    <w:rsid w:val="00627C8B"/>
    <w:rPr>
      <w:b/>
      <w:bCs/>
      <w:smallCaps/>
      <w:spacing w:val="5"/>
    </w:r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character" w:customStyle="1" w:styleId="B2Char">
    <w:name w:val="B2 Char"/>
    <w:link w:val="B2"/>
    <w:locked/>
    <w:rsid w:val="00C90A79"/>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 w:id="1466390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8.png"/><Relationship Id="rId39" Type="http://schemas.openxmlformats.org/officeDocument/2006/relationships/package" Target="embeddings/Microsoft_Word_Document5.docx"/><Relationship Id="rId21" Type="http://schemas.openxmlformats.org/officeDocument/2006/relationships/image" Target="media/image4.png"/><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7.png"/><Relationship Id="rId33" Type="http://schemas.openxmlformats.org/officeDocument/2006/relationships/package" Target="embeddings/Microsoft_Word_Document2.docx"/><Relationship Id="rId38" Type="http://schemas.openxmlformats.org/officeDocument/2006/relationships/image" Target="media/image16.emf"/><Relationship Id="rId46" Type="http://schemas.openxmlformats.org/officeDocument/2006/relationships/image" Target="media/image20.png"/><Relationship Id="rId2" Type="http://schemas.openxmlformats.org/officeDocument/2006/relationships/customXml" Target="../customXml/item1.xml"/><Relationship Id="rId16" Type="http://schemas.openxmlformats.org/officeDocument/2006/relationships/footer" Target="footer2.xml"/><Relationship Id="rId20" Type="http://schemas.openxmlformats.org/officeDocument/2006/relationships/image" Target="media/image3.png"/><Relationship Id="rId29" Type="http://schemas.openxmlformats.org/officeDocument/2006/relationships/package" Target="embeddings/Microsoft_Word_Document1.docx"/><Relationship Id="rId41" Type="http://schemas.openxmlformats.org/officeDocument/2006/relationships/package" Target="embeddings/Microsoft_Word_Document6.docx"/><Relationship Id="rId54"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image" Target="media/image6.png"/><Relationship Id="rId32" Type="http://schemas.openxmlformats.org/officeDocument/2006/relationships/image" Target="media/image13.emf"/><Relationship Id="rId37" Type="http://schemas.openxmlformats.org/officeDocument/2006/relationships/package" Target="embeddings/Microsoft_Word_Document4.docx"/><Relationship Id="rId40" Type="http://schemas.openxmlformats.org/officeDocument/2006/relationships/image" Target="media/image17.emf"/><Relationship Id="rId45" Type="http://schemas.openxmlformats.org/officeDocument/2006/relationships/package" Target="embeddings/Microsoft_Word_Document8.docx"/><Relationship Id="rId53" Type="http://schemas.openxmlformats.org/officeDocument/2006/relationships/header" Target="header4.xml"/><Relationship Id="rId5" Type="http://schemas.openxmlformats.org/officeDocument/2006/relationships/styles" Target="styles.xml"/><Relationship Id="rId15" Type="http://schemas.openxmlformats.org/officeDocument/2006/relationships/footer" Target="footer1.xml"/><Relationship Id="rId23" Type="http://schemas.openxmlformats.org/officeDocument/2006/relationships/package" Target="embeddings/Microsoft_Word_Document.docx"/><Relationship Id="rId28" Type="http://schemas.openxmlformats.org/officeDocument/2006/relationships/image" Target="media/image10.emf"/><Relationship Id="rId36" Type="http://schemas.openxmlformats.org/officeDocument/2006/relationships/image" Target="media/image15.emf"/><Relationship Id="rId49" Type="http://schemas.openxmlformats.org/officeDocument/2006/relationships/image" Target="media/image23.png"/><Relationship Id="rId57" Type="http://schemas.openxmlformats.org/officeDocument/2006/relationships/theme" Target="theme/theme1.xml"/><Relationship Id="rId10" Type="http://schemas.openxmlformats.org/officeDocument/2006/relationships/image" Target="media/image1.emf"/><Relationship Id="rId19" Type="http://schemas.openxmlformats.org/officeDocument/2006/relationships/hyperlink" Target="Void" TargetMode="External"/><Relationship Id="rId31" Type="http://schemas.openxmlformats.org/officeDocument/2006/relationships/image" Target="media/image12.png"/><Relationship Id="rId44" Type="http://schemas.openxmlformats.org/officeDocument/2006/relationships/image" Target="media/image19.emf"/><Relationship Id="rId52" Type="http://schemas.openxmlformats.org/officeDocument/2006/relationships/image" Target="media/image26.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 Id="rId22" Type="http://schemas.openxmlformats.org/officeDocument/2006/relationships/image" Target="media/image5.emf"/><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package" Target="embeddings/Microsoft_Word_Document3.docx"/><Relationship Id="rId43" Type="http://schemas.openxmlformats.org/officeDocument/2006/relationships/package" Target="embeddings/Microsoft_Word_Document7.docx"/><Relationship Id="rId48" Type="http://schemas.openxmlformats.org/officeDocument/2006/relationships/image" Target="media/image22.png"/><Relationship Id="rId56" Type="http://schemas.microsoft.com/office/2011/relationships/people" Target="people.xml"/><Relationship Id="rId8" Type="http://schemas.openxmlformats.org/officeDocument/2006/relationships/footnotes" Target="footnotes.xml"/><Relationship Id="rId51" Type="http://schemas.openxmlformats.org/officeDocument/2006/relationships/image" Target="media/image25.png"/><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175</TotalTime>
  <Pages>98</Pages>
  <Words>38222</Words>
  <Characters>217872</Characters>
  <Application>Microsoft Office Word</Application>
  <DocSecurity>0</DocSecurity>
  <Lines>1815</Lines>
  <Paragraphs>511</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255583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28.312_CR0335R1_(Rel-18)_IDMS_MN_ph2</cp:lastModifiedBy>
  <cp:revision>142</cp:revision>
  <cp:lastPrinted>2019-02-25T14:05:00Z</cp:lastPrinted>
  <dcterms:created xsi:type="dcterms:W3CDTF">2024-04-03T12:47:00Z</dcterms:created>
  <dcterms:modified xsi:type="dcterms:W3CDTF">2025-06-30T09:59:00Z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