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C9403" w14:textId="0D50A634" w:rsidR="00843D52" w:rsidRDefault="00843D52" w:rsidP="00843D52">
      <w:pPr>
        <w:pStyle w:val="CRCoverPage"/>
        <w:tabs>
          <w:tab w:val="right" w:pos="9639"/>
        </w:tabs>
        <w:spacing w:after="0"/>
        <w:rPr>
          <w:b/>
          <w:i/>
          <w:noProof/>
          <w:sz w:val="28"/>
        </w:rPr>
      </w:pPr>
      <w:bookmarkStart w:id="0" w:name="_CR4_3_35"/>
      <w:bookmarkStart w:id="1" w:name="_Toc193454262"/>
      <w:bookmarkStart w:id="2" w:name="historyclause"/>
      <w:bookmarkEnd w:id="0"/>
      <w:r>
        <w:rPr>
          <w:b/>
          <w:noProof/>
          <w:sz w:val="24"/>
        </w:rPr>
        <w:t>3GPP TSG-SA5 Meeting #160</w:t>
      </w:r>
      <w:r>
        <w:rPr>
          <w:b/>
          <w:i/>
          <w:noProof/>
          <w:sz w:val="28"/>
        </w:rPr>
        <w:tab/>
        <w:t>S5-25</w:t>
      </w:r>
      <w:r w:rsidR="00DE273C">
        <w:rPr>
          <w:b/>
          <w:i/>
          <w:noProof/>
          <w:sz w:val="28"/>
        </w:rPr>
        <w:t>1504</w:t>
      </w:r>
    </w:p>
    <w:p w14:paraId="580703F7" w14:textId="77777777" w:rsidR="00843D52" w:rsidRPr="00DA53A0" w:rsidRDefault="00843D52" w:rsidP="00843D52">
      <w:pPr>
        <w:pStyle w:val="Header"/>
        <w:rPr>
          <w:sz w:val="22"/>
          <w:szCs w:val="22"/>
        </w:rPr>
      </w:pPr>
      <w:proofErr w:type="spellStart"/>
      <w:r>
        <w:rPr>
          <w:sz w:val="24"/>
        </w:rPr>
        <w:t>Gothenberg</w:t>
      </w:r>
      <w:proofErr w:type="spellEnd"/>
      <w:r>
        <w:rPr>
          <w:sz w:val="24"/>
        </w:rPr>
        <w:t>,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D52" w14:paraId="6CDCFEA7" w14:textId="77777777" w:rsidTr="00AA67AD">
        <w:tc>
          <w:tcPr>
            <w:tcW w:w="9641" w:type="dxa"/>
            <w:gridSpan w:val="9"/>
            <w:tcBorders>
              <w:top w:val="single" w:sz="4" w:space="0" w:color="auto"/>
              <w:left w:val="single" w:sz="4" w:space="0" w:color="auto"/>
              <w:right w:val="single" w:sz="4" w:space="0" w:color="auto"/>
            </w:tcBorders>
          </w:tcPr>
          <w:p w14:paraId="20300282" w14:textId="77777777" w:rsidR="00843D52" w:rsidRDefault="00843D52" w:rsidP="00AA67AD">
            <w:pPr>
              <w:pStyle w:val="CRCoverPage"/>
              <w:spacing w:after="0"/>
              <w:jc w:val="right"/>
              <w:rPr>
                <w:i/>
                <w:noProof/>
              </w:rPr>
            </w:pPr>
            <w:r>
              <w:rPr>
                <w:i/>
                <w:noProof/>
                <w:sz w:val="14"/>
              </w:rPr>
              <w:t>CR-Form-v12.3</w:t>
            </w:r>
          </w:p>
        </w:tc>
      </w:tr>
      <w:tr w:rsidR="00843D52" w14:paraId="3FF7583E" w14:textId="77777777" w:rsidTr="00AA67AD">
        <w:tc>
          <w:tcPr>
            <w:tcW w:w="9641" w:type="dxa"/>
            <w:gridSpan w:val="9"/>
            <w:tcBorders>
              <w:left w:val="single" w:sz="4" w:space="0" w:color="auto"/>
              <w:right w:val="single" w:sz="4" w:space="0" w:color="auto"/>
            </w:tcBorders>
          </w:tcPr>
          <w:p w14:paraId="75224D2B" w14:textId="77777777" w:rsidR="00843D52" w:rsidRDefault="00843D52" w:rsidP="00AA67AD">
            <w:pPr>
              <w:pStyle w:val="CRCoverPage"/>
              <w:spacing w:after="0"/>
              <w:jc w:val="center"/>
              <w:rPr>
                <w:noProof/>
              </w:rPr>
            </w:pPr>
            <w:r>
              <w:rPr>
                <w:b/>
                <w:noProof/>
                <w:sz w:val="32"/>
              </w:rPr>
              <w:t>CHANGE REQUEST</w:t>
            </w:r>
          </w:p>
        </w:tc>
      </w:tr>
      <w:tr w:rsidR="00843D52" w14:paraId="372E7E87" w14:textId="77777777" w:rsidTr="00AA67AD">
        <w:tc>
          <w:tcPr>
            <w:tcW w:w="9641" w:type="dxa"/>
            <w:gridSpan w:val="9"/>
            <w:tcBorders>
              <w:left w:val="single" w:sz="4" w:space="0" w:color="auto"/>
              <w:right w:val="single" w:sz="4" w:space="0" w:color="auto"/>
            </w:tcBorders>
          </w:tcPr>
          <w:p w14:paraId="0F01127A" w14:textId="77777777" w:rsidR="00843D52" w:rsidRDefault="00843D52" w:rsidP="00AA67AD">
            <w:pPr>
              <w:pStyle w:val="CRCoverPage"/>
              <w:spacing w:after="0"/>
              <w:rPr>
                <w:noProof/>
                <w:sz w:val="8"/>
                <w:szCs w:val="8"/>
              </w:rPr>
            </w:pPr>
          </w:p>
        </w:tc>
      </w:tr>
      <w:tr w:rsidR="00843D52" w14:paraId="126415EA" w14:textId="77777777" w:rsidTr="00AA67AD">
        <w:tc>
          <w:tcPr>
            <w:tcW w:w="142" w:type="dxa"/>
            <w:tcBorders>
              <w:left w:val="single" w:sz="4" w:space="0" w:color="auto"/>
            </w:tcBorders>
          </w:tcPr>
          <w:p w14:paraId="0DB8E154" w14:textId="77777777" w:rsidR="00843D52" w:rsidRDefault="00843D52" w:rsidP="00AA67AD">
            <w:pPr>
              <w:pStyle w:val="CRCoverPage"/>
              <w:spacing w:after="0"/>
              <w:jc w:val="right"/>
              <w:rPr>
                <w:noProof/>
              </w:rPr>
            </w:pPr>
          </w:p>
        </w:tc>
        <w:tc>
          <w:tcPr>
            <w:tcW w:w="1559" w:type="dxa"/>
            <w:shd w:val="pct30" w:color="FFFF00" w:fill="auto"/>
          </w:tcPr>
          <w:p w14:paraId="08A916A8" w14:textId="79DD22F6" w:rsidR="00843D52" w:rsidRPr="00410371" w:rsidRDefault="00843D52" w:rsidP="00AA67AD">
            <w:pPr>
              <w:pStyle w:val="CRCoverPage"/>
              <w:spacing w:after="0"/>
              <w:jc w:val="right"/>
              <w:rPr>
                <w:b/>
                <w:noProof/>
                <w:sz w:val="28"/>
              </w:rPr>
            </w:pPr>
            <w:fldSimple w:instr=" DOCPROPERTY  Spec#  \* MERGEFORMAT ">
              <w:r>
                <w:rPr>
                  <w:b/>
                  <w:noProof/>
                  <w:sz w:val="28"/>
                </w:rPr>
                <w:t>28.622</w:t>
              </w:r>
            </w:fldSimple>
          </w:p>
        </w:tc>
        <w:tc>
          <w:tcPr>
            <w:tcW w:w="709" w:type="dxa"/>
          </w:tcPr>
          <w:p w14:paraId="59D6D4EA" w14:textId="77777777" w:rsidR="00843D52" w:rsidRDefault="00843D52" w:rsidP="00AA67AD">
            <w:pPr>
              <w:pStyle w:val="CRCoverPage"/>
              <w:spacing w:after="0"/>
              <w:jc w:val="center"/>
              <w:rPr>
                <w:noProof/>
              </w:rPr>
            </w:pPr>
            <w:r>
              <w:rPr>
                <w:b/>
                <w:noProof/>
                <w:sz w:val="28"/>
              </w:rPr>
              <w:t>CR</w:t>
            </w:r>
          </w:p>
        </w:tc>
        <w:tc>
          <w:tcPr>
            <w:tcW w:w="1276" w:type="dxa"/>
            <w:shd w:val="pct30" w:color="FFFF00" w:fill="auto"/>
          </w:tcPr>
          <w:p w14:paraId="21B30374" w14:textId="340F2A2B" w:rsidR="00843D52" w:rsidRPr="00410371" w:rsidRDefault="00843D52" w:rsidP="00AA67AD">
            <w:pPr>
              <w:pStyle w:val="CRCoverPage"/>
              <w:spacing w:after="0"/>
              <w:rPr>
                <w:noProof/>
              </w:rPr>
            </w:pPr>
            <w:fldSimple w:instr=" DOCPROPERTY  Cr#  \* MERGEFORMAT ">
              <w:r w:rsidR="00DE273C">
                <w:rPr>
                  <w:b/>
                  <w:noProof/>
                  <w:sz w:val="28"/>
                </w:rPr>
                <w:t>0549</w:t>
              </w:r>
            </w:fldSimple>
          </w:p>
        </w:tc>
        <w:tc>
          <w:tcPr>
            <w:tcW w:w="709" w:type="dxa"/>
          </w:tcPr>
          <w:p w14:paraId="6B9848F0" w14:textId="77777777" w:rsidR="00843D52" w:rsidRDefault="00843D52" w:rsidP="00AA67AD">
            <w:pPr>
              <w:pStyle w:val="CRCoverPage"/>
              <w:tabs>
                <w:tab w:val="right" w:pos="625"/>
              </w:tabs>
              <w:spacing w:after="0"/>
              <w:jc w:val="center"/>
              <w:rPr>
                <w:noProof/>
              </w:rPr>
            </w:pPr>
            <w:r>
              <w:rPr>
                <w:b/>
                <w:bCs/>
                <w:noProof/>
                <w:sz w:val="28"/>
              </w:rPr>
              <w:t>rev</w:t>
            </w:r>
          </w:p>
        </w:tc>
        <w:tc>
          <w:tcPr>
            <w:tcW w:w="992" w:type="dxa"/>
            <w:shd w:val="pct30" w:color="FFFF00" w:fill="auto"/>
          </w:tcPr>
          <w:p w14:paraId="4C330A2F" w14:textId="77777777" w:rsidR="00843D52" w:rsidRPr="00410371" w:rsidRDefault="00843D52" w:rsidP="00AA67AD">
            <w:pPr>
              <w:pStyle w:val="CRCoverPage"/>
              <w:spacing w:after="0"/>
              <w:jc w:val="center"/>
              <w:rPr>
                <w:b/>
                <w:noProof/>
              </w:rPr>
            </w:pPr>
            <w:fldSimple w:instr=" DOCPROPERTY  Revision  \* MERGEFORMAT ">
              <w:r>
                <w:rPr>
                  <w:b/>
                  <w:noProof/>
                  <w:sz w:val="28"/>
                </w:rPr>
                <w:t>-</w:t>
              </w:r>
            </w:fldSimple>
          </w:p>
        </w:tc>
        <w:tc>
          <w:tcPr>
            <w:tcW w:w="2410" w:type="dxa"/>
          </w:tcPr>
          <w:p w14:paraId="5D1A9599" w14:textId="77777777" w:rsidR="00843D52" w:rsidRDefault="00843D52" w:rsidP="00AA67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9F755" w14:textId="6F639B0D" w:rsidR="00843D52" w:rsidRPr="00410371" w:rsidRDefault="00843D52" w:rsidP="00AA67A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2DC24F2C" w14:textId="77777777" w:rsidR="00843D52" w:rsidRDefault="00843D52" w:rsidP="00AA67AD">
            <w:pPr>
              <w:pStyle w:val="CRCoverPage"/>
              <w:spacing w:after="0"/>
              <w:rPr>
                <w:noProof/>
              </w:rPr>
            </w:pPr>
          </w:p>
        </w:tc>
      </w:tr>
      <w:tr w:rsidR="00843D52" w14:paraId="1555ED4E" w14:textId="77777777" w:rsidTr="00AA67AD">
        <w:tc>
          <w:tcPr>
            <w:tcW w:w="9641" w:type="dxa"/>
            <w:gridSpan w:val="9"/>
            <w:tcBorders>
              <w:left w:val="single" w:sz="4" w:space="0" w:color="auto"/>
              <w:right w:val="single" w:sz="4" w:space="0" w:color="auto"/>
            </w:tcBorders>
          </w:tcPr>
          <w:p w14:paraId="24A97E10" w14:textId="77777777" w:rsidR="00843D52" w:rsidRDefault="00843D52" w:rsidP="00AA67AD">
            <w:pPr>
              <w:pStyle w:val="CRCoverPage"/>
              <w:spacing w:after="0"/>
              <w:rPr>
                <w:noProof/>
              </w:rPr>
            </w:pPr>
          </w:p>
        </w:tc>
      </w:tr>
      <w:tr w:rsidR="00843D52" w14:paraId="13BFD988" w14:textId="77777777" w:rsidTr="00AA67AD">
        <w:tc>
          <w:tcPr>
            <w:tcW w:w="9641" w:type="dxa"/>
            <w:gridSpan w:val="9"/>
            <w:tcBorders>
              <w:top w:val="single" w:sz="4" w:space="0" w:color="auto"/>
            </w:tcBorders>
          </w:tcPr>
          <w:p w14:paraId="1C7D7360" w14:textId="77777777" w:rsidR="00843D52" w:rsidRPr="00F25D98" w:rsidRDefault="00843D52" w:rsidP="00AA67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D52" w14:paraId="6E03B21D" w14:textId="77777777" w:rsidTr="00AA67AD">
        <w:tc>
          <w:tcPr>
            <w:tcW w:w="9641" w:type="dxa"/>
            <w:gridSpan w:val="9"/>
          </w:tcPr>
          <w:p w14:paraId="4208FDF7" w14:textId="77777777" w:rsidR="00843D52" w:rsidRDefault="00843D52" w:rsidP="00AA67AD">
            <w:pPr>
              <w:pStyle w:val="CRCoverPage"/>
              <w:spacing w:after="0"/>
              <w:rPr>
                <w:noProof/>
                <w:sz w:val="8"/>
                <w:szCs w:val="8"/>
              </w:rPr>
            </w:pPr>
          </w:p>
        </w:tc>
      </w:tr>
    </w:tbl>
    <w:p w14:paraId="1ED4E405" w14:textId="77777777" w:rsidR="00843D52" w:rsidRDefault="00843D52" w:rsidP="00843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D52" w14:paraId="4586D178" w14:textId="77777777" w:rsidTr="00AA67AD">
        <w:tc>
          <w:tcPr>
            <w:tcW w:w="2835" w:type="dxa"/>
          </w:tcPr>
          <w:p w14:paraId="683C536E" w14:textId="77777777" w:rsidR="00843D52" w:rsidRDefault="00843D52" w:rsidP="00AA67AD">
            <w:pPr>
              <w:pStyle w:val="CRCoverPage"/>
              <w:tabs>
                <w:tab w:val="right" w:pos="2751"/>
              </w:tabs>
              <w:spacing w:after="0"/>
              <w:rPr>
                <w:b/>
                <w:i/>
                <w:noProof/>
              </w:rPr>
            </w:pPr>
            <w:r>
              <w:rPr>
                <w:b/>
                <w:i/>
                <w:noProof/>
              </w:rPr>
              <w:t>Proposed change affects:</w:t>
            </w:r>
          </w:p>
        </w:tc>
        <w:tc>
          <w:tcPr>
            <w:tcW w:w="1418" w:type="dxa"/>
          </w:tcPr>
          <w:p w14:paraId="6D5984F7" w14:textId="77777777" w:rsidR="00843D52" w:rsidRDefault="00843D52" w:rsidP="00AA67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4EE80D" w14:textId="77777777" w:rsidR="00843D52" w:rsidRDefault="00843D52" w:rsidP="00AA67AD">
            <w:pPr>
              <w:pStyle w:val="CRCoverPage"/>
              <w:spacing w:after="0"/>
              <w:jc w:val="center"/>
              <w:rPr>
                <w:b/>
                <w:caps/>
                <w:noProof/>
              </w:rPr>
            </w:pPr>
          </w:p>
        </w:tc>
        <w:tc>
          <w:tcPr>
            <w:tcW w:w="709" w:type="dxa"/>
            <w:tcBorders>
              <w:left w:val="single" w:sz="4" w:space="0" w:color="auto"/>
            </w:tcBorders>
          </w:tcPr>
          <w:p w14:paraId="5428F8FD" w14:textId="77777777" w:rsidR="00843D52" w:rsidRDefault="00843D52" w:rsidP="00AA67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4D994" w14:textId="77777777" w:rsidR="00843D52" w:rsidRDefault="00843D52" w:rsidP="00AA67AD">
            <w:pPr>
              <w:pStyle w:val="CRCoverPage"/>
              <w:spacing w:after="0"/>
              <w:jc w:val="center"/>
              <w:rPr>
                <w:b/>
                <w:caps/>
                <w:noProof/>
              </w:rPr>
            </w:pPr>
          </w:p>
        </w:tc>
        <w:tc>
          <w:tcPr>
            <w:tcW w:w="2126" w:type="dxa"/>
          </w:tcPr>
          <w:p w14:paraId="607BCA2C" w14:textId="77777777" w:rsidR="00843D52" w:rsidRDefault="00843D52" w:rsidP="00AA67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7D7CC" w14:textId="77777777" w:rsidR="00843D52" w:rsidRDefault="00843D52" w:rsidP="00AA67AD">
            <w:pPr>
              <w:pStyle w:val="CRCoverPage"/>
              <w:spacing w:after="0"/>
              <w:jc w:val="center"/>
              <w:rPr>
                <w:b/>
                <w:caps/>
                <w:noProof/>
              </w:rPr>
            </w:pPr>
            <w:r>
              <w:rPr>
                <w:b/>
                <w:caps/>
                <w:noProof/>
              </w:rPr>
              <w:t>x</w:t>
            </w:r>
          </w:p>
        </w:tc>
        <w:tc>
          <w:tcPr>
            <w:tcW w:w="1418" w:type="dxa"/>
            <w:tcBorders>
              <w:left w:val="nil"/>
            </w:tcBorders>
          </w:tcPr>
          <w:p w14:paraId="2FEE7079" w14:textId="77777777" w:rsidR="00843D52" w:rsidRDefault="00843D52" w:rsidP="00AA67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90BF" w14:textId="77777777" w:rsidR="00843D52" w:rsidRDefault="00843D52" w:rsidP="00AA67AD">
            <w:pPr>
              <w:pStyle w:val="CRCoverPage"/>
              <w:spacing w:after="0"/>
              <w:jc w:val="center"/>
              <w:rPr>
                <w:b/>
                <w:bCs/>
                <w:caps/>
                <w:noProof/>
              </w:rPr>
            </w:pPr>
            <w:r>
              <w:rPr>
                <w:b/>
                <w:bCs/>
                <w:caps/>
                <w:noProof/>
              </w:rPr>
              <w:t>x</w:t>
            </w:r>
          </w:p>
        </w:tc>
      </w:tr>
    </w:tbl>
    <w:p w14:paraId="601EB984" w14:textId="77777777" w:rsidR="00843D52" w:rsidRDefault="00843D52" w:rsidP="00843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D52" w14:paraId="7C9CF009" w14:textId="77777777" w:rsidTr="00AA67AD">
        <w:tc>
          <w:tcPr>
            <w:tcW w:w="9640" w:type="dxa"/>
            <w:gridSpan w:val="11"/>
          </w:tcPr>
          <w:p w14:paraId="15BFDD64" w14:textId="77777777" w:rsidR="00843D52" w:rsidRDefault="00843D52" w:rsidP="00AA67AD">
            <w:pPr>
              <w:pStyle w:val="CRCoverPage"/>
              <w:spacing w:after="0"/>
              <w:rPr>
                <w:noProof/>
                <w:sz w:val="8"/>
                <w:szCs w:val="8"/>
              </w:rPr>
            </w:pPr>
          </w:p>
        </w:tc>
      </w:tr>
      <w:tr w:rsidR="00843D52" w14:paraId="1F8B3FC6" w14:textId="77777777" w:rsidTr="00AA67AD">
        <w:tc>
          <w:tcPr>
            <w:tcW w:w="1843" w:type="dxa"/>
            <w:tcBorders>
              <w:top w:val="single" w:sz="4" w:space="0" w:color="auto"/>
              <w:left w:val="single" w:sz="4" w:space="0" w:color="auto"/>
            </w:tcBorders>
          </w:tcPr>
          <w:p w14:paraId="2BB177A4" w14:textId="77777777" w:rsidR="00843D52" w:rsidRDefault="00843D52" w:rsidP="00AA67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47977C" w14:textId="5A097A4F" w:rsidR="00843D52" w:rsidRDefault="00843D52" w:rsidP="00AA67AD">
            <w:pPr>
              <w:pStyle w:val="CRCoverPage"/>
              <w:spacing w:after="0"/>
              <w:ind w:left="100"/>
              <w:rPr>
                <w:noProof/>
              </w:rPr>
            </w:pPr>
            <w:r>
              <w:rPr>
                <w:noProof/>
              </w:rPr>
              <w:t xml:space="preserve">Rel-19 CR TS 28.622 Enhancement to Trace Reference </w:t>
            </w:r>
          </w:p>
        </w:tc>
      </w:tr>
      <w:tr w:rsidR="00843D52" w14:paraId="1279B9AA" w14:textId="77777777" w:rsidTr="00AA67AD">
        <w:tc>
          <w:tcPr>
            <w:tcW w:w="1843" w:type="dxa"/>
            <w:tcBorders>
              <w:left w:val="single" w:sz="4" w:space="0" w:color="auto"/>
            </w:tcBorders>
          </w:tcPr>
          <w:p w14:paraId="3C1A4C99" w14:textId="77777777" w:rsidR="00843D52" w:rsidRDefault="00843D52" w:rsidP="00AA67AD">
            <w:pPr>
              <w:pStyle w:val="CRCoverPage"/>
              <w:spacing w:after="0"/>
              <w:rPr>
                <w:b/>
                <w:i/>
                <w:noProof/>
                <w:sz w:val="8"/>
                <w:szCs w:val="8"/>
              </w:rPr>
            </w:pPr>
          </w:p>
        </w:tc>
        <w:tc>
          <w:tcPr>
            <w:tcW w:w="7797" w:type="dxa"/>
            <w:gridSpan w:val="10"/>
            <w:tcBorders>
              <w:right w:val="single" w:sz="4" w:space="0" w:color="auto"/>
            </w:tcBorders>
          </w:tcPr>
          <w:p w14:paraId="57F94FDD" w14:textId="77777777" w:rsidR="00843D52" w:rsidRDefault="00843D52" w:rsidP="00AA67AD">
            <w:pPr>
              <w:pStyle w:val="CRCoverPage"/>
              <w:spacing w:after="0"/>
              <w:rPr>
                <w:noProof/>
                <w:sz w:val="8"/>
                <w:szCs w:val="8"/>
              </w:rPr>
            </w:pPr>
          </w:p>
        </w:tc>
      </w:tr>
      <w:tr w:rsidR="00843D52" w14:paraId="4B735A90" w14:textId="77777777" w:rsidTr="00AA67AD">
        <w:tc>
          <w:tcPr>
            <w:tcW w:w="1843" w:type="dxa"/>
            <w:tcBorders>
              <w:left w:val="single" w:sz="4" w:space="0" w:color="auto"/>
            </w:tcBorders>
          </w:tcPr>
          <w:p w14:paraId="62D46335" w14:textId="77777777" w:rsidR="00843D52" w:rsidRDefault="00843D52" w:rsidP="00AA67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EC7CB" w14:textId="77777777" w:rsidR="00843D52" w:rsidRDefault="00843D52" w:rsidP="00AA67AD">
            <w:pPr>
              <w:pStyle w:val="CRCoverPage"/>
              <w:spacing w:after="0"/>
              <w:ind w:left="100"/>
              <w:rPr>
                <w:noProof/>
              </w:rPr>
            </w:pPr>
            <w:r>
              <w:rPr>
                <w:noProof/>
              </w:rPr>
              <w:t>Nokia</w:t>
            </w:r>
          </w:p>
        </w:tc>
      </w:tr>
      <w:tr w:rsidR="00843D52" w14:paraId="02185C57" w14:textId="77777777" w:rsidTr="00AA67AD">
        <w:tc>
          <w:tcPr>
            <w:tcW w:w="1843" w:type="dxa"/>
            <w:tcBorders>
              <w:left w:val="single" w:sz="4" w:space="0" w:color="auto"/>
            </w:tcBorders>
          </w:tcPr>
          <w:p w14:paraId="23661969" w14:textId="77777777" w:rsidR="00843D52" w:rsidRDefault="00843D52" w:rsidP="00AA67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9957B" w14:textId="77777777" w:rsidR="00843D52" w:rsidRDefault="00843D52" w:rsidP="00AA67AD">
            <w:pPr>
              <w:pStyle w:val="CRCoverPage"/>
              <w:spacing w:after="0"/>
              <w:ind w:left="100"/>
              <w:rPr>
                <w:noProof/>
              </w:rPr>
            </w:pPr>
            <w:r>
              <w:t>SA5</w:t>
            </w:r>
            <w:fldSimple w:instr=" DOCPROPERTY  SourceIfTsg  \* MERGEFORMAT "/>
          </w:p>
        </w:tc>
      </w:tr>
      <w:tr w:rsidR="00843D52" w14:paraId="7012EE88" w14:textId="77777777" w:rsidTr="00AA67AD">
        <w:tc>
          <w:tcPr>
            <w:tcW w:w="1843" w:type="dxa"/>
            <w:tcBorders>
              <w:left w:val="single" w:sz="4" w:space="0" w:color="auto"/>
            </w:tcBorders>
          </w:tcPr>
          <w:p w14:paraId="7B9B221C" w14:textId="77777777" w:rsidR="00843D52" w:rsidRDefault="00843D52" w:rsidP="00AA67AD">
            <w:pPr>
              <w:pStyle w:val="CRCoverPage"/>
              <w:spacing w:after="0"/>
              <w:rPr>
                <w:b/>
                <w:i/>
                <w:noProof/>
                <w:sz w:val="8"/>
                <w:szCs w:val="8"/>
              </w:rPr>
            </w:pPr>
          </w:p>
        </w:tc>
        <w:tc>
          <w:tcPr>
            <w:tcW w:w="7797" w:type="dxa"/>
            <w:gridSpan w:val="10"/>
            <w:tcBorders>
              <w:right w:val="single" w:sz="4" w:space="0" w:color="auto"/>
            </w:tcBorders>
          </w:tcPr>
          <w:p w14:paraId="09788856" w14:textId="77777777" w:rsidR="00843D52" w:rsidRDefault="00843D52" w:rsidP="00AA67AD">
            <w:pPr>
              <w:pStyle w:val="CRCoverPage"/>
              <w:spacing w:after="0"/>
              <w:rPr>
                <w:noProof/>
                <w:sz w:val="8"/>
                <w:szCs w:val="8"/>
              </w:rPr>
            </w:pPr>
          </w:p>
        </w:tc>
      </w:tr>
      <w:tr w:rsidR="00843D52" w14:paraId="1287C986" w14:textId="77777777" w:rsidTr="00AA67AD">
        <w:tc>
          <w:tcPr>
            <w:tcW w:w="1843" w:type="dxa"/>
            <w:tcBorders>
              <w:left w:val="single" w:sz="4" w:space="0" w:color="auto"/>
            </w:tcBorders>
          </w:tcPr>
          <w:p w14:paraId="2155C674" w14:textId="77777777" w:rsidR="00843D52" w:rsidRDefault="00843D52" w:rsidP="00AA67AD">
            <w:pPr>
              <w:pStyle w:val="CRCoverPage"/>
              <w:tabs>
                <w:tab w:val="right" w:pos="1759"/>
              </w:tabs>
              <w:spacing w:after="0"/>
              <w:rPr>
                <w:b/>
                <w:i/>
                <w:noProof/>
              </w:rPr>
            </w:pPr>
            <w:r>
              <w:rPr>
                <w:b/>
                <w:i/>
                <w:noProof/>
              </w:rPr>
              <w:t>Work item code:</w:t>
            </w:r>
          </w:p>
        </w:tc>
        <w:tc>
          <w:tcPr>
            <w:tcW w:w="3686" w:type="dxa"/>
            <w:gridSpan w:val="5"/>
            <w:shd w:val="pct30" w:color="FFFF00" w:fill="auto"/>
          </w:tcPr>
          <w:p w14:paraId="72AB0B1B" w14:textId="77777777" w:rsidR="00843D52" w:rsidRDefault="00843D52" w:rsidP="00AA67AD">
            <w:pPr>
              <w:pStyle w:val="CRCoverPage"/>
              <w:spacing w:after="0"/>
              <w:ind w:left="100"/>
              <w:rPr>
                <w:noProof/>
              </w:rPr>
            </w:pPr>
            <w:r>
              <w:rPr>
                <w:noProof/>
              </w:rPr>
              <w:t>Data_SREP</w:t>
            </w:r>
          </w:p>
        </w:tc>
        <w:tc>
          <w:tcPr>
            <w:tcW w:w="567" w:type="dxa"/>
            <w:tcBorders>
              <w:left w:val="nil"/>
            </w:tcBorders>
          </w:tcPr>
          <w:p w14:paraId="26D60924" w14:textId="77777777" w:rsidR="00843D52" w:rsidRDefault="00843D52" w:rsidP="00AA67AD">
            <w:pPr>
              <w:pStyle w:val="CRCoverPage"/>
              <w:spacing w:after="0"/>
              <w:ind w:right="100"/>
              <w:rPr>
                <w:noProof/>
              </w:rPr>
            </w:pPr>
          </w:p>
        </w:tc>
        <w:tc>
          <w:tcPr>
            <w:tcW w:w="1417" w:type="dxa"/>
            <w:gridSpan w:val="3"/>
            <w:tcBorders>
              <w:left w:val="nil"/>
            </w:tcBorders>
          </w:tcPr>
          <w:p w14:paraId="7C296724" w14:textId="77777777" w:rsidR="00843D52" w:rsidRDefault="00843D52" w:rsidP="00AA67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6D1B4" w14:textId="77777777" w:rsidR="00843D52" w:rsidRDefault="00843D52" w:rsidP="00AA67AD">
            <w:pPr>
              <w:pStyle w:val="CRCoverPage"/>
              <w:spacing w:after="0"/>
              <w:ind w:left="100"/>
              <w:rPr>
                <w:noProof/>
              </w:rPr>
            </w:pPr>
            <w:r>
              <w:t>2025-03-27</w:t>
            </w:r>
          </w:p>
        </w:tc>
      </w:tr>
      <w:tr w:rsidR="00843D52" w14:paraId="4B45215D" w14:textId="77777777" w:rsidTr="00AA67AD">
        <w:tc>
          <w:tcPr>
            <w:tcW w:w="1843" w:type="dxa"/>
            <w:tcBorders>
              <w:left w:val="single" w:sz="4" w:space="0" w:color="auto"/>
            </w:tcBorders>
          </w:tcPr>
          <w:p w14:paraId="7E4AD911" w14:textId="77777777" w:rsidR="00843D52" w:rsidRDefault="00843D52" w:rsidP="00AA67AD">
            <w:pPr>
              <w:pStyle w:val="CRCoverPage"/>
              <w:spacing w:after="0"/>
              <w:rPr>
                <w:b/>
                <w:i/>
                <w:noProof/>
                <w:sz w:val="8"/>
                <w:szCs w:val="8"/>
              </w:rPr>
            </w:pPr>
          </w:p>
        </w:tc>
        <w:tc>
          <w:tcPr>
            <w:tcW w:w="1986" w:type="dxa"/>
            <w:gridSpan w:val="4"/>
          </w:tcPr>
          <w:p w14:paraId="187654A5" w14:textId="77777777" w:rsidR="00843D52" w:rsidRDefault="00843D52" w:rsidP="00AA67AD">
            <w:pPr>
              <w:pStyle w:val="CRCoverPage"/>
              <w:spacing w:after="0"/>
              <w:rPr>
                <w:noProof/>
                <w:sz w:val="8"/>
                <w:szCs w:val="8"/>
              </w:rPr>
            </w:pPr>
          </w:p>
        </w:tc>
        <w:tc>
          <w:tcPr>
            <w:tcW w:w="2267" w:type="dxa"/>
            <w:gridSpan w:val="2"/>
          </w:tcPr>
          <w:p w14:paraId="0E99EDF9" w14:textId="77777777" w:rsidR="00843D52" w:rsidRDefault="00843D52" w:rsidP="00AA67AD">
            <w:pPr>
              <w:pStyle w:val="CRCoverPage"/>
              <w:spacing w:after="0"/>
              <w:rPr>
                <w:noProof/>
                <w:sz w:val="8"/>
                <w:szCs w:val="8"/>
              </w:rPr>
            </w:pPr>
          </w:p>
        </w:tc>
        <w:tc>
          <w:tcPr>
            <w:tcW w:w="1417" w:type="dxa"/>
            <w:gridSpan w:val="3"/>
          </w:tcPr>
          <w:p w14:paraId="424B2D7E" w14:textId="77777777" w:rsidR="00843D52" w:rsidRDefault="00843D52" w:rsidP="00AA67AD">
            <w:pPr>
              <w:pStyle w:val="CRCoverPage"/>
              <w:spacing w:after="0"/>
              <w:rPr>
                <w:noProof/>
                <w:sz w:val="8"/>
                <w:szCs w:val="8"/>
              </w:rPr>
            </w:pPr>
          </w:p>
        </w:tc>
        <w:tc>
          <w:tcPr>
            <w:tcW w:w="2127" w:type="dxa"/>
            <w:tcBorders>
              <w:right w:val="single" w:sz="4" w:space="0" w:color="auto"/>
            </w:tcBorders>
          </w:tcPr>
          <w:p w14:paraId="591D11EA" w14:textId="77777777" w:rsidR="00843D52" w:rsidRDefault="00843D52" w:rsidP="00AA67AD">
            <w:pPr>
              <w:pStyle w:val="CRCoverPage"/>
              <w:spacing w:after="0"/>
              <w:rPr>
                <w:noProof/>
                <w:sz w:val="8"/>
                <w:szCs w:val="8"/>
              </w:rPr>
            </w:pPr>
          </w:p>
        </w:tc>
      </w:tr>
      <w:tr w:rsidR="00843D52" w14:paraId="07FB000F" w14:textId="77777777" w:rsidTr="00AA67AD">
        <w:trPr>
          <w:cantSplit/>
        </w:trPr>
        <w:tc>
          <w:tcPr>
            <w:tcW w:w="1843" w:type="dxa"/>
            <w:tcBorders>
              <w:left w:val="single" w:sz="4" w:space="0" w:color="auto"/>
            </w:tcBorders>
          </w:tcPr>
          <w:p w14:paraId="361DC115" w14:textId="77777777" w:rsidR="00843D52" w:rsidRDefault="00843D52" w:rsidP="00AA67AD">
            <w:pPr>
              <w:pStyle w:val="CRCoverPage"/>
              <w:tabs>
                <w:tab w:val="right" w:pos="1759"/>
              </w:tabs>
              <w:spacing w:after="0"/>
              <w:rPr>
                <w:b/>
                <w:i/>
                <w:noProof/>
              </w:rPr>
            </w:pPr>
            <w:r>
              <w:rPr>
                <w:b/>
                <w:i/>
                <w:noProof/>
              </w:rPr>
              <w:t>Category:</w:t>
            </w:r>
          </w:p>
        </w:tc>
        <w:tc>
          <w:tcPr>
            <w:tcW w:w="851" w:type="dxa"/>
            <w:shd w:val="pct30" w:color="FFFF00" w:fill="auto"/>
          </w:tcPr>
          <w:p w14:paraId="2E85035E" w14:textId="77777777" w:rsidR="00843D52" w:rsidRDefault="00843D52" w:rsidP="00AA67A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FDF0497" w14:textId="77777777" w:rsidR="00843D52" w:rsidRDefault="00843D52" w:rsidP="00AA67AD">
            <w:pPr>
              <w:pStyle w:val="CRCoverPage"/>
              <w:spacing w:after="0"/>
              <w:rPr>
                <w:noProof/>
              </w:rPr>
            </w:pPr>
          </w:p>
        </w:tc>
        <w:tc>
          <w:tcPr>
            <w:tcW w:w="1417" w:type="dxa"/>
            <w:gridSpan w:val="3"/>
            <w:tcBorders>
              <w:left w:val="nil"/>
            </w:tcBorders>
          </w:tcPr>
          <w:p w14:paraId="69BFEDB8" w14:textId="77777777" w:rsidR="00843D52" w:rsidRDefault="00843D52" w:rsidP="00AA67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0F9605" w14:textId="77777777" w:rsidR="00843D52" w:rsidRDefault="00843D52" w:rsidP="00AA67AD">
            <w:pPr>
              <w:pStyle w:val="CRCoverPage"/>
              <w:spacing w:after="0"/>
              <w:ind w:left="100"/>
              <w:rPr>
                <w:noProof/>
              </w:rPr>
            </w:pPr>
            <w:r>
              <w:t>Rel-19</w:t>
            </w:r>
          </w:p>
        </w:tc>
      </w:tr>
      <w:tr w:rsidR="00843D52" w14:paraId="474C2499" w14:textId="77777777" w:rsidTr="00AA67AD">
        <w:tc>
          <w:tcPr>
            <w:tcW w:w="1843" w:type="dxa"/>
            <w:tcBorders>
              <w:left w:val="single" w:sz="4" w:space="0" w:color="auto"/>
              <w:bottom w:val="single" w:sz="4" w:space="0" w:color="auto"/>
            </w:tcBorders>
          </w:tcPr>
          <w:p w14:paraId="433DE271" w14:textId="77777777" w:rsidR="00843D52" w:rsidRDefault="00843D52" w:rsidP="00AA67AD">
            <w:pPr>
              <w:pStyle w:val="CRCoverPage"/>
              <w:spacing w:after="0"/>
              <w:rPr>
                <w:b/>
                <w:i/>
                <w:noProof/>
              </w:rPr>
            </w:pPr>
          </w:p>
        </w:tc>
        <w:tc>
          <w:tcPr>
            <w:tcW w:w="4677" w:type="dxa"/>
            <w:gridSpan w:val="8"/>
            <w:tcBorders>
              <w:bottom w:val="single" w:sz="4" w:space="0" w:color="auto"/>
            </w:tcBorders>
          </w:tcPr>
          <w:p w14:paraId="3824F337" w14:textId="77777777" w:rsidR="00843D52" w:rsidRDefault="00843D52" w:rsidP="00AA67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35E4B" w14:textId="77777777" w:rsidR="00843D52" w:rsidRDefault="00843D52" w:rsidP="00AA67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9550DE" w14:textId="77777777" w:rsidR="00843D52" w:rsidRPr="007C2097" w:rsidRDefault="00843D52" w:rsidP="00AA67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3D52" w14:paraId="38A97147" w14:textId="77777777" w:rsidTr="00AA67AD">
        <w:tc>
          <w:tcPr>
            <w:tcW w:w="1843" w:type="dxa"/>
          </w:tcPr>
          <w:p w14:paraId="4F24D427" w14:textId="77777777" w:rsidR="00843D52" w:rsidRDefault="00843D52" w:rsidP="00AA67AD">
            <w:pPr>
              <w:pStyle w:val="CRCoverPage"/>
              <w:spacing w:after="0"/>
              <w:rPr>
                <w:b/>
                <w:i/>
                <w:noProof/>
                <w:sz w:val="8"/>
                <w:szCs w:val="8"/>
              </w:rPr>
            </w:pPr>
          </w:p>
        </w:tc>
        <w:tc>
          <w:tcPr>
            <w:tcW w:w="7797" w:type="dxa"/>
            <w:gridSpan w:val="10"/>
          </w:tcPr>
          <w:p w14:paraId="52EBBC73" w14:textId="77777777" w:rsidR="00843D52" w:rsidRDefault="00843D52" w:rsidP="00AA67AD">
            <w:pPr>
              <w:pStyle w:val="CRCoverPage"/>
              <w:spacing w:after="0"/>
              <w:rPr>
                <w:noProof/>
                <w:sz w:val="8"/>
                <w:szCs w:val="8"/>
              </w:rPr>
            </w:pPr>
          </w:p>
        </w:tc>
      </w:tr>
      <w:tr w:rsidR="00DE273C" w14:paraId="54470E10" w14:textId="77777777" w:rsidTr="00AA67AD">
        <w:tc>
          <w:tcPr>
            <w:tcW w:w="2694" w:type="dxa"/>
            <w:gridSpan w:val="2"/>
            <w:tcBorders>
              <w:top w:val="single" w:sz="4" w:space="0" w:color="auto"/>
              <w:left w:val="single" w:sz="4" w:space="0" w:color="auto"/>
            </w:tcBorders>
          </w:tcPr>
          <w:p w14:paraId="576B810A" w14:textId="77777777" w:rsidR="00DE273C" w:rsidRDefault="00DE273C" w:rsidP="00DE2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24B14" w14:textId="41C6EC28" w:rsidR="00DE273C" w:rsidRDefault="00DE273C" w:rsidP="00DE273C">
            <w:pPr>
              <w:pStyle w:val="CRCoverPage"/>
              <w:spacing w:after="0"/>
              <w:ind w:left="100"/>
              <w:rPr>
                <w:noProof/>
              </w:rPr>
            </w:pPr>
            <w:r>
              <w:rPr>
                <w:noProof/>
              </w:rPr>
              <w:t xml:space="preserve">The Trace Reference shall be globally unique as stated in clause 5.6 of TS 32.422. Due to the increasing number of consumers it becomes a challenge to provide globally uniqueness as stated in TR 28.873. Trace Reference uniqueness needs to be achieved with limited impact in RAN and especially the air interface. </w:t>
            </w:r>
          </w:p>
        </w:tc>
      </w:tr>
      <w:tr w:rsidR="00DE273C" w14:paraId="6EB4D0F4" w14:textId="77777777" w:rsidTr="00AA67AD">
        <w:tc>
          <w:tcPr>
            <w:tcW w:w="2694" w:type="dxa"/>
            <w:gridSpan w:val="2"/>
            <w:tcBorders>
              <w:left w:val="single" w:sz="4" w:space="0" w:color="auto"/>
            </w:tcBorders>
          </w:tcPr>
          <w:p w14:paraId="44F366CF" w14:textId="77777777" w:rsidR="00DE273C" w:rsidRDefault="00DE273C" w:rsidP="00DE273C">
            <w:pPr>
              <w:pStyle w:val="CRCoverPage"/>
              <w:spacing w:after="0"/>
              <w:rPr>
                <w:b/>
                <w:i/>
                <w:noProof/>
                <w:sz w:val="8"/>
                <w:szCs w:val="8"/>
              </w:rPr>
            </w:pPr>
          </w:p>
        </w:tc>
        <w:tc>
          <w:tcPr>
            <w:tcW w:w="6946" w:type="dxa"/>
            <w:gridSpan w:val="9"/>
            <w:tcBorders>
              <w:right w:val="single" w:sz="4" w:space="0" w:color="auto"/>
            </w:tcBorders>
          </w:tcPr>
          <w:p w14:paraId="48BBFBB9" w14:textId="77777777" w:rsidR="00DE273C" w:rsidRDefault="00DE273C" w:rsidP="00DE273C">
            <w:pPr>
              <w:pStyle w:val="CRCoverPage"/>
              <w:spacing w:after="0"/>
              <w:rPr>
                <w:noProof/>
                <w:sz w:val="8"/>
                <w:szCs w:val="8"/>
              </w:rPr>
            </w:pPr>
          </w:p>
        </w:tc>
      </w:tr>
      <w:tr w:rsidR="00DE273C" w14:paraId="47879E0E" w14:textId="77777777" w:rsidTr="00AA67AD">
        <w:tc>
          <w:tcPr>
            <w:tcW w:w="2694" w:type="dxa"/>
            <w:gridSpan w:val="2"/>
            <w:tcBorders>
              <w:left w:val="single" w:sz="4" w:space="0" w:color="auto"/>
            </w:tcBorders>
          </w:tcPr>
          <w:p w14:paraId="29C11E4C" w14:textId="77777777" w:rsidR="00DE273C" w:rsidRDefault="00DE273C" w:rsidP="00DE2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4149C" w14:textId="521B75EF" w:rsidR="00DE273C" w:rsidRDefault="00DE273C" w:rsidP="00DE273C">
            <w:pPr>
              <w:pStyle w:val="CRCoverPage"/>
              <w:spacing w:after="0"/>
              <w:ind w:left="100"/>
              <w:rPr>
                <w:noProof/>
              </w:rPr>
            </w:pPr>
            <w:r>
              <w:rPr>
                <w:noProof/>
              </w:rPr>
              <w:t xml:space="preserve">Enhance the Trace Reference parameter by an additional optional identifier and introduce a mapping in case of NG-RAN trace activation. </w:t>
            </w:r>
          </w:p>
        </w:tc>
      </w:tr>
      <w:tr w:rsidR="00DE273C" w14:paraId="6D21F185" w14:textId="77777777" w:rsidTr="00AA67AD">
        <w:tc>
          <w:tcPr>
            <w:tcW w:w="2694" w:type="dxa"/>
            <w:gridSpan w:val="2"/>
            <w:tcBorders>
              <w:left w:val="single" w:sz="4" w:space="0" w:color="auto"/>
            </w:tcBorders>
          </w:tcPr>
          <w:p w14:paraId="38C762D1" w14:textId="77777777" w:rsidR="00DE273C" w:rsidRDefault="00DE273C" w:rsidP="00DE273C">
            <w:pPr>
              <w:pStyle w:val="CRCoverPage"/>
              <w:spacing w:after="0"/>
              <w:rPr>
                <w:b/>
                <w:i/>
                <w:noProof/>
                <w:sz w:val="8"/>
                <w:szCs w:val="8"/>
              </w:rPr>
            </w:pPr>
          </w:p>
        </w:tc>
        <w:tc>
          <w:tcPr>
            <w:tcW w:w="6946" w:type="dxa"/>
            <w:gridSpan w:val="9"/>
            <w:tcBorders>
              <w:right w:val="single" w:sz="4" w:space="0" w:color="auto"/>
            </w:tcBorders>
          </w:tcPr>
          <w:p w14:paraId="5426BCB3" w14:textId="77777777" w:rsidR="00DE273C" w:rsidRDefault="00DE273C" w:rsidP="00DE273C">
            <w:pPr>
              <w:pStyle w:val="CRCoverPage"/>
              <w:spacing w:after="0"/>
              <w:rPr>
                <w:noProof/>
                <w:sz w:val="8"/>
                <w:szCs w:val="8"/>
              </w:rPr>
            </w:pPr>
          </w:p>
        </w:tc>
      </w:tr>
      <w:tr w:rsidR="00DE273C" w14:paraId="4607D411" w14:textId="77777777" w:rsidTr="00AA67AD">
        <w:tc>
          <w:tcPr>
            <w:tcW w:w="2694" w:type="dxa"/>
            <w:gridSpan w:val="2"/>
            <w:tcBorders>
              <w:left w:val="single" w:sz="4" w:space="0" w:color="auto"/>
              <w:bottom w:val="single" w:sz="4" w:space="0" w:color="auto"/>
            </w:tcBorders>
          </w:tcPr>
          <w:p w14:paraId="4A3B7AFE" w14:textId="77777777" w:rsidR="00DE273C" w:rsidRDefault="00DE273C" w:rsidP="00DE2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A4FE4" w14:textId="3D984393" w:rsidR="00DE273C" w:rsidRDefault="00DE273C" w:rsidP="00DE273C">
            <w:pPr>
              <w:pStyle w:val="CRCoverPage"/>
              <w:spacing w:after="0"/>
              <w:ind w:left="100"/>
              <w:rPr>
                <w:noProof/>
              </w:rPr>
            </w:pPr>
            <w:r>
              <w:rPr>
                <w:noProof/>
              </w:rPr>
              <w:t xml:space="preserve">Restrictions on the number of consumers which can initiate a trace session. </w:t>
            </w:r>
          </w:p>
        </w:tc>
      </w:tr>
      <w:tr w:rsidR="00843D52" w14:paraId="03BD26CB" w14:textId="77777777" w:rsidTr="00AA67AD">
        <w:tc>
          <w:tcPr>
            <w:tcW w:w="2694" w:type="dxa"/>
            <w:gridSpan w:val="2"/>
          </w:tcPr>
          <w:p w14:paraId="355F5BC8" w14:textId="77777777" w:rsidR="00843D52" w:rsidRDefault="00843D52" w:rsidP="00AA67AD">
            <w:pPr>
              <w:pStyle w:val="CRCoverPage"/>
              <w:spacing w:after="0"/>
              <w:rPr>
                <w:b/>
                <w:i/>
                <w:noProof/>
                <w:sz w:val="8"/>
                <w:szCs w:val="8"/>
              </w:rPr>
            </w:pPr>
          </w:p>
        </w:tc>
        <w:tc>
          <w:tcPr>
            <w:tcW w:w="6946" w:type="dxa"/>
            <w:gridSpan w:val="9"/>
          </w:tcPr>
          <w:p w14:paraId="2650C5B3" w14:textId="77777777" w:rsidR="00843D52" w:rsidRDefault="00843D52" w:rsidP="00AA67AD">
            <w:pPr>
              <w:pStyle w:val="CRCoverPage"/>
              <w:spacing w:after="0"/>
              <w:rPr>
                <w:noProof/>
                <w:sz w:val="8"/>
                <w:szCs w:val="8"/>
              </w:rPr>
            </w:pPr>
          </w:p>
        </w:tc>
      </w:tr>
      <w:tr w:rsidR="00843D52" w14:paraId="2F5E627C" w14:textId="77777777" w:rsidTr="00AA67AD">
        <w:tc>
          <w:tcPr>
            <w:tcW w:w="2694" w:type="dxa"/>
            <w:gridSpan w:val="2"/>
            <w:tcBorders>
              <w:top w:val="single" w:sz="4" w:space="0" w:color="auto"/>
              <w:left w:val="single" w:sz="4" w:space="0" w:color="auto"/>
            </w:tcBorders>
          </w:tcPr>
          <w:p w14:paraId="0A85E728" w14:textId="77777777" w:rsidR="00843D52" w:rsidRDefault="00843D52" w:rsidP="00AA67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19FDB" w14:textId="0618FBA8" w:rsidR="00843D52" w:rsidRDefault="00843D52" w:rsidP="00AA67AD">
            <w:pPr>
              <w:pStyle w:val="CRCoverPage"/>
              <w:spacing w:after="0"/>
              <w:ind w:left="100"/>
              <w:rPr>
                <w:noProof/>
              </w:rPr>
            </w:pPr>
            <w:r>
              <w:rPr>
                <w:noProof/>
              </w:rPr>
              <w:t>4.3.35.1, 4.3.35.2</w:t>
            </w:r>
            <w:r w:rsidR="00BE0225">
              <w:rPr>
                <w:noProof/>
              </w:rPr>
              <w:t>, 4.4.1</w:t>
            </w:r>
          </w:p>
        </w:tc>
      </w:tr>
      <w:tr w:rsidR="00843D52" w14:paraId="42F1435A" w14:textId="77777777" w:rsidTr="00AA67AD">
        <w:tc>
          <w:tcPr>
            <w:tcW w:w="2694" w:type="dxa"/>
            <w:gridSpan w:val="2"/>
            <w:tcBorders>
              <w:left w:val="single" w:sz="4" w:space="0" w:color="auto"/>
            </w:tcBorders>
          </w:tcPr>
          <w:p w14:paraId="52F5054A" w14:textId="77777777" w:rsidR="00843D52" w:rsidRDefault="00843D52" w:rsidP="00AA67AD">
            <w:pPr>
              <w:pStyle w:val="CRCoverPage"/>
              <w:spacing w:after="0"/>
              <w:rPr>
                <w:b/>
                <w:i/>
                <w:noProof/>
                <w:sz w:val="8"/>
                <w:szCs w:val="8"/>
              </w:rPr>
            </w:pPr>
          </w:p>
        </w:tc>
        <w:tc>
          <w:tcPr>
            <w:tcW w:w="6946" w:type="dxa"/>
            <w:gridSpan w:val="9"/>
            <w:tcBorders>
              <w:right w:val="single" w:sz="4" w:space="0" w:color="auto"/>
            </w:tcBorders>
          </w:tcPr>
          <w:p w14:paraId="1CD8C459" w14:textId="77777777" w:rsidR="00843D52" w:rsidRDefault="00843D52" w:rsidP="00AA67AD">
            <w:pPr>
              <w:pStyle w:val="CRCoverPage"/>
              <w:spacing w:after="0"/>
              <w:rPr>
                <w:noProof/>
                <w:sz w:val="8"/>
                <w:szCs w:val="8"/>
              </w:rPr>
            </w:pPr>
          </w:p>
        </w:tc>
      </w:tr>
      <w:tr w:rsidR="00843D52" w14:paraId="5C24CCE4" w14:textId="77777777" w:rsidTr="00AA67AD">
        <w:tc>
          <w:tcPr>
            <w:tcW w:w="2694" w:type="dxa"/>
            <w:gridSpan w:val="2"/>
            <w:tcBorders>
              <w:left w:val="single" w:sz="4" w:space="0" w:color="auto"/>
            </w:tcBorders>
          </w:tcPr>
          <w:p w14:paraId="3CB1B64D" w14:textId="77777777" w:rsidR="00843D52" w:rsidRDefault="00843D52" w:rsidP="00AA6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B8350" w14:textId="77777777" w:rsidR="00843D52" w:rsidRDefault="00843D52" w:rsidP="00AA6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957A6" w14:textId="77777777" w:rsidR="00843D52" w:rsidRDefault="00843D52" w:rsidP="00AA67AD">
            <w:pPr>
              <w:pStyle w:val="CRCoverPage"/>
              <w:spacing w:after="0"/>
              <w:jc w:val="center"/>
              <w:rPr>
                <w:b/>
                <w:caps/>
                <w:noProof/>
              </w:rPr>
            </w:pPr>
            <w:r>
              <w:rPr>
                <w:b/>
                <w:caps/>
                <w:noProof/>
              </w:rPr>
              <w:t>N</w:t>
            </w:r>
          </w:p>
        </w:tc>
        <w:tc>
          <w:tcPr>
            <w:tcW w:w="2977" w:type="dxa"/>
            <w:gridSpan w:val="4"/>
          </w:tcPr>
          <w:p w14:paraId="4B044F00" w14:textId="77777777" w:rsidR="00843D52" w:rsidRDefault="00843D52" w:rsidP="00AA67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788B7" w14:textId="77777777" w:rsidR="00843D52" w:rsidRDefault="00843D52" w:rsidP="00AA67AD">
            <w:pPr>
              <w:pStyle w:val="CRCoverPage"/>
              <w:spacing w:after="0"/>
              <w:ind w:left="99"/>
              <w:rPr>
                <w:noProof/>
              </w:rPr>
            </w:pPr>
          </w:p>
        </w:tc>
      </w:tr>
      <w:tr w:rsidR="00843D52" w14:paraId="531D3BA4" w14:textId="77777777" w:rsidTr="00AA67AD">
        <w:tc>
          <w:tcPr>
            <w:tcW w:w="2694" w:type="dxa"/>
            <w:gridSpan w:val="2"/>
            <w:tcBorders>
              <w:left w:val="single" w:sz="4" w:space="0" w:color="auto"/>
            </w:tcBorders>
          </w:tcPr>
          <w:p w14:paraId="0AD51CC6" w14:textId="77777777" w:rsidR="00843D52" w:rsidRDefault="00843D52" w:rsidP="00AA6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BD9885" w14:textId="77777777" w:rsidR="00843D52" w:rsidRDefault="00843D52" w:rsidP="00AA6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0EFD3" w14:textId="77777777" w:rsidR="00843D52" w:rsidRDefault="00843D52" w:rsidP="00AA67AD">
            <w:pPr>
              <w:pStyle w:val="CRCoverPage"/>
              <w:spacing w:after="0"/>
              <w:jc w:val="center"/>
              <w:rPr>
                <w:b/>
                <w:caps/>
                <w:noProof/>
              </w:rPr>
            </w:pPr>
            <w:r>
              <w:rPr>
                <w:b/>
                <w:caps/>
                <w:noProof/>
              </w:rPr>
              <w:t>X</w:t>
            </w:r>
          </w:p>
        </w:tc>
        <w:tc>
          <w:tcPr>
            <w:tcW w:w="2977" w:type="dxa"/>
            <w:gridSpan w:val="4"/>
          </w:tcPr>
          <w:p w14:paraId="534D2C65" w14:textId="77777777" w:rsidR="00843D52" w:rsidRDefault="00843D52" w:rsidP="00AA67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D081E" w14:textId="77777777" w:rsidR="00843D52" w:rsidRDefault="00843D52" w:rsidP="00AA67AD">
            <w:pPr>
              <w:pStyle w:val="CRCoverPage"/>
              <w:spacing w:after="0"/>
              <w:ind w:left="99"/>
              <w:rPr>
                <w:noProof/>
              </w:rPr>
            </w:pPr>
            <w:r>
              <w:rPr>
                <w:noProof/>
              </w:rPr>
              <w:t xml:space="preserve">TS/TR ... CR ... </w:t>
            </w:r>
          </w:p>
        </w:tc>
      </w:tr>
      <w:tr w:rsidR="00843D52" w14:paraId="1AF5E034" w14:textId="77777777" w:rsidTr="00AA67AD">
        <w:tc>
          <w:tcPr>
            <w:tcW w:w="2694" w:type="dxa"/>
            <w:gridSpan w:val="2"/>
            <w:tcBorders>
              <w:left w:val="single" w:sz="4" w:space="0" w:color="auto"/>
            </w:tcBorders>
          </w:tcPr>
          <w:p w14:paraId="2385ED21" w14:textId="77777777" w:rsidR="00843D52" w:rsidRDefault="00843D52" w:rsidP="00AA6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6C9B4" w14:textId="77777777" w:rsidR="00843D52" w:rsidRDefault="00843D52" w:rsidP="00AA6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4D981" w14:textId="77777777" w:rsidR="00843D52" w:rsidRDefault="00843D52" w:rsidP="00AA67AD">
            <w:pPr>
              <w:pStyle w:val="CRCoverPage"/>
              <w:spacing w:after="0"/>
              <w:jc w:val="center"/>
              <w:rPr>
                <w:b/>
                <w:caps/>
                <w:noProof/>
              </w:rPr>
            </w:pPr>
            <w:r>
              <w:rPr>
                <w:b/>
                <w:caps/>
                <w:noProof/>
              </w:rPr>
              <w:t>X</w:t>
            </w:r>
          </w:p>
        </w:tc>
        <w:tc>
          <w:tcPr>
            <w:tcW w:w="2977" w:type="dxa"/>
            <w:gridSpan w:val="4"/>
          </w:tcPr>
          <w:p w14:paraId="2BA8FEE9" w14:textId="77777777" w:rsidR="00843D52" w:rsidRDefault="00843D52" w:rsidP="00AA67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EA58" w14:textId="77777777" w:rsidR="00843D52" w:rsidRDefault="00843D52" w:rsidP="00AA67AD">
            <w:pPr>
              <w:pStyle w:val="CRCoverPage"/>
              <w:spacing w:after="0"/>
              <w:ind w:left="99"/>
              <w:rPr>
                <w:noProof/>
              </w:rPr>
            </w:pPr>
            <w:r>
              <w:rPr>
                <w:noProof/>
              </w:rPr>
              <w:t xml:space="preserve">TS/TR ... CR ... </w:t>
            </w:r>
          </w:p>
        </w:tc>
      </w:tr>
      <w:tr w:rsidR="00843D52" w14:paraId="458376CF" w14:textId="77777777" w:rsidTr="00AA67AD">
        <w:tc>
          <w:tcPr>
            <w:tcW w:w="2694" w:type="dxa"/>
            <w:gridSpan w:val="2"/>
            <w:tcBorders>
              <w:left w:val="single" w:sz="4" w:space="0" w:color="auto"/>
            </w:tcBorders>
          </w:tcPr>
          <w:p w14:paraId="65A6E123" w14:textId="77777777" w:rsidR="00843D52" w:rsidRDefault="00843D52" w:rsidP="00AA6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7E909" w14:textId="77777777" w:rsidR="00843D52" w:rsidRDefault="00843D52" w:rsidP="00AA67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3D8A3" w14:textId="77777777" w:rsidR="00843D52" w:rsidRDefault="00843D52" w:rsidP="00AA67AD">
            <w:pPr>
              <w:pStyle w:val="CRCoverPage"/>
              <w:spacing w:after="0"/>
              <w:jc w:val="center"/>
              <w:rPr>
                <w:b/>
                <w:caps/>
                <w:noProof/>
              </w:rPr>
            </w:pPr>
          </w:p>
        </w:tc>
        <w:tc>
          <w:tcPr>
            <w:tcW w:w="2977" w:type="dxa"/>
            <w:gridSpan w:val="4"/>
          </w:tcPr>
          <w:p w14:paraId="59AA9AF0" w14:textId="77777777" w:rsidR="00843D52" w:rsidRDefault="00843D52" w:rsidP="00AA67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0E524" w14:textId="3727CFBC" w:rsidR="00843D52" w:rsidRDefault="00843D52" w:rsidP="00DE273C">
            <w:pPr>
              <w:pStyle w:val="CRCoverPage"/>
              <w:spacing w:after="0"/>
              <w:ind w:left="99"/>
              <w:rPr>
                <w:noProof/>
              </w:rPr>
            </w:pPr>
            <w:r>
              <w:rPr>
                <w:noProof/>
              </w:rPr>
              <w:t>TS 28.623 CR</w:t>
            </w:r>
            <w:r w:rsidR="00DE273C">
              <w:rPr>
                <w:noProof/>
              </w:rPr>
              <w:t xml:space="preserve"> 0528 </w:t>
            </w:r>
          </w:p>
        </w:tc>
      </w:tr>
      <w:tr w:rsidR="00843D52" w14:paraId="534BD5D8" w14:textId="77777777" w:rsidTr="00AA67AD">
        <w:tc>
          <w:tcPr>
            <w:tcW w:w="2694" w:type="dxa"/>
            <w:gridSpan w:val="2"/>
            <w:tcBorders>
              <w:left w:val="single" w:sz="4" w:space="0" w:color="auto"/>
            </w:tcBorders>
          </w:tcPr>
          <w:p w14:paraId="5F71D025" w14:textId="77777777" w:rsidR="00843D52" w:rsidRDefault="00843D52" w:rsidP="00AA67AD">
            <w:pPr>
              <w:pStyle w:val="CRCoverPage"/>
              <w:spacing w:after="0"/>
              <w:rPr>
                <w:b/>
                <w:i/>
                <w:noProof/>
              </w:rPr>
            </w:pPr>
          </w:p>
        </w:tc>
        <w:tc>
          <w:tcPr>
            <w:tcW w:w="6946" w:type="dxa"/>
            <w:gridSpan w:val="9"/>
            <w:tcBorders>
              <w:right w:val="single" w:sz="4" w:space="0" w:color="auto"/>
            </w:tcBorders>
          </w:tcPr>
          <w:p w14:paraId="2C4AF954" w14:textId="77777777" w:rsidR="00843D52" w:rsidRDefault="00843D52" w:rsidP="00AA67AD">
            <w:pPr>
              <w:pStyle w:val="CRCoverPage"/>
              <w:spacing w:after="0"/>
              <w:rPr>
                <w:noProof/>
              </w:rPr>
            </w:pPr>
          </w:p>
        </w:tc>
      </w:tr>
      <w:tr w:rsidR="00DE273C" w14:paraId="6523F467" w14:textId="77777777" w:rsidTr="00AA67AD">
        <w:tc>
          <w:tcPr>
            <w:tcW w:w="2694" w:type="dxa"/>
            <w:gridSpan w:val="2"/>
            <w:tcBorders>
              <w:left w:val="single" w:sz="4" w:space="0" w:color="auto"/>
              <w:bottom w:val="single" w:sz="4" w:space="0" w:color="auto"/>
            </w:tcBorders>
          </w:tcPr>
          <w:p w14:paraId="1F57A081" w14:textId="77777777" w:rsidR="00DE273C" w:rsidRDefault="00DE273C" w:rsidP="00DE2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30F4" w14:textId="335E06A6" w:rsidR="00DE273C" w:rsidRDefault="00DE273C" w:rsidP="00DE273C">
            <w:pPr>
              <w:pStyle w:val="CRCoverPage"/>
              <w:spacing w:after="0"/>
              <w:ind w:left="100"/>
              <w:rPr>
                <w:noProof/>
              </w:rPr>
            </w:pPr>
            <w:r>
              <w:rPr>
                <w:noProof/>
              </w:rPr>
              <w:t>This CR is part of the package. It has dependency on TS 32.421 CR0146 and TS 32.422 CR0513.</w:t>
            </w:r>
          </w:p>
        </w:tc>
      </w:tr>
      <w:tr w:rsidR="00DE273C" w:rsidRPr="008863B9" w14:paraId="0D5C680E" w14:textId="77777777" w:rsidTr="00AA67AD">
        <w:tc>
          <w:tcPr>
            <w:tcW w:w="2694" w:type="dxa"/>
            <w:gridSpan w:val="2"/>
            <w:tcBorders>
              <w:top w:val="single" w:sz="4" w:space="0" w:color="auto"/>
              <w:bottom w:val="single" w:sz="4" w:space="0" w:color="auto"/>
            </w:tcBorders>
          </w:tcPr>
          <w:p w14:paraId="2F6405AF" w14:textId="77777777" w:rsidR="00DE273C" w:rsidRPr="008863B9" w:rsidRDefault="00DE273C" w:rsidP="00DE2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AE47D" w14:textId="77777777" w:rsidR="00DE273C" w:rsidRPr="008863B9" w:rsidRDefault="00DE273C" w:rsidP="00DE273C">
            <w:pPr>
              <w:pStyle w:val="CRCoverPage"/>
              <w:spacing w:after="0"/>
              <w:ind w:left="100"/>
              <w:rPr>
                <w:noProof/>
                <w:sz w:val="8"/>
                <w:szCs w:val="8"/>
              </w:rPr>
            </w:pPr>
          </w:p>
        </w:tc>
      </w:tr>
      <w:tr w:rsidR="00DE273C" w14:paraId="5630469B" w14:textId="77777777" w:rsidTr="00AA67AD">
        <w:tc>
          <w:tcPr>
            <w:tcW w:w="2694" w:type="dxa"/>
            <w:gridSpan w:val="2"/>
            <w:tcBorders>
              <w:top w:val="single" w:sz="4" w:space="0" w:color="auto"/>
              <w:left w:val="single" w:sz="4" w:space="0" w:color="auto"/>
              <w:bottom w:val="single" w:sz="4" w:space="0" w:color="auto"/>
            </w:tcBorders>
          </w:tcPr>
          <w:p w14:paraId="2D108FFE" w14:textId="77777777" w:rsidR="00DE273C" w:rsidRDefault="00DE273C" w:rsidP="00DE2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0D1DF" w14:textId="77777777" w:rsidR="00DE273C" w:rsidRDefault="00DE273C" w:rsidP="00DE273C">
            <w:pPr>
              <w:pStyle w:val="CRCoverPage"/>
              <w:spacing w:after="0"/>
              <w:ind w:left="100"/>
              <w:rPr>
                <w:noProof/>
              </w:rPr>
            </w:pPr>
          </w:p>
        </w:tc>
      </w:tr>
    </w:tbl>
    <w:p w14:paraId="1511860C" w14:textId="77777777" w:rsidR="00843D52" w:rsidRDefault="00843D52" w:rsidP="00843D52">
      <w:pPr>
        <w:pStyle w:val="CRCoverPage"/>
        <w:spacing w:after="0"/>
        <w:rPr>
          <w:noProof/>
          <w:sz w:val="8"/>
          <w:szCs w:val="8"/>
        </w:rPr>
      </w:pPr>
    </w:p>
    <w:p w14:paraId="5C5036C0" w14:textId="77777777" w:rsidR="00843D52" w:rsidRDefault="00843D52" w:rsidP="00843D52">
      <w:pPr>
        <w:rPr>
          <w:noProof/>
        </w:rPr>
        <w:sectPr w:rsidR="00843D52" w:rsidSect="00843D52">
          <w:headerReference w:type="even" r:id="rId14"/>
          <w:footnotePr>
            <w:numRestart w:val="eachSect"/>
          </w:footnotePr>
          <w:pgSz w:w="11907" w:h="16840" w:code="9"/>
          <w:pgMar w:top="1418" w:right="1134" w:bottom="1134" w:left="1134" w:header="680" w:footer="567" w:gutter="0"/>
          <w:cols w:space="720"/>
        </w:sectPr>
      </w:pPr>
    </w:p>
    <w:p w14:paraId="3E0F9307" w14:textId="77777777" w:rsidR="00843D52" w:rsidRDefault="00843D52" w:rsidP="00843D5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lastRenderedPageBreak/>
        <w:t>First change</w:t>
      </w:r>
    </w:p>
    <w:bookmarkEnd w:id="4"/>
    <w:p w14:paraId="4862C444" w14:textId="45F6DBDD" w:rsidR="00EF23AF" w:rsidRPr="005B429A" w:rsidRDefault="00EF23AF" w:rsidP="00EF23AF">
      <w:pPr>
        <w:pStyle w:val="Heading3"/>
        <w:rPr>
          <w:rFonts w:ascii="Courier New" w:hAnsi="Courier New" w:cs="Courier New"/>
        </w:rPr>
      </w:pPr>
      <w:r>
        <w:t>4</w:t>
      </w:r>
      <w:r w:rsidRPr="00F267AF">
        <w:t>.</w:t>
      </w:r>
      <w:r>
        <w:t>3</w:t>
      </w:r>
      <w:r w:rsidRPr="00F267AF">
        <w:t>.</w:t>
      </w:r>
      <w:r>
        <w:t>3</w:t>
      </w:r>
      <w:r w:rsidR="00B934E4">
        <w:t>5</w:t>
      </w:r>
      <w:r w:rsidRPr="00F267AF">
        <w:tab/>
      </w:r>
      <w:proofErr w:type="spellStart"/>
      <w:r>
        <w:rPr>
          <w:rFonts w:ascii="Courier New" w:hAnsi="Courier New" w:cs="Courier New"/>
        </w:rPr>
        <w:t>TraceReference</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
    </w:p>
    <w:p w14:paraId="10103B66" w14:textId="35705145" w:rsidR="00EF23AF" w:rsidRDefault="00EF23AF" w:rsidP="00EF23AF">
      <w:pPr>
        <w:pStyle w:val="Heading4"/>
      </w:pPr>
      <w:bookmarkStart w:id="5" w:name="_CR4_3_35_1"/>
      <w:bookmarkStart w:id="6" w:name="_Toc193454263"/>
      <w:bookmarkEnd w:id="5"/>
      <w:r>
        <w:t>4.3.3</w:t>
      </w:r>
      <w:r w:rsidR="00B934E4">
        <w:t>5</w:t>
      </w:r>
      <w:r>
        <w:t>.1</w:t>
      </w:r>
      <w:r>
        <w:tab/>
        <w:t>Definition</w:t>
      </w:r>
      <w:bookmarkEnd w:id="6"/>
    </w:p>
    <w:p w14:paraId="0A2CF0CA" w14:textId="18563672" w:rsidR="008B0B71" w:rsidRPr="00DD69B7" w:rsidRDefault="008B0B71" w:rsidP="008B0B71">
      <w: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t xml:space="preserve">defines a globally unique identifier, which uniquely identifies the Trace Session that is created by the </w:t>
      </w:r>
      <w:proofErr w:type="spellStart"/>
      <w:r w:rsidRPr="00446FE4">
        <w:rPr>
          <w:rFonts w:ascii="Courier New" w:hAnsi="Courier New" w:cs="Courier New"/>
        </w:rPr>
        <w:t>TraceJob</w:t>
      </w:r>
      <w:proofErr w:type="spellEnd"/>
      <w:r>
        <w:t>. It is composed of the MCC, MNC (resulting in PLMN identifier)</w:t>
      </w:r>
      <w:ins w:id="7" w:author="Christiane Allwang (Nokia)" w:date="2025-03-27T07:16:00Z" w16du:dateUtc="2025-03-27T06:16:00Z">
        <w:r w:rsidR="00843D52">
          <w:t>,</w:t>
        </w:r>
      </w:ins>
      <w:r>
        <w:t xml:space="preserve"> </w:t>
      </w:r>
      <w:del w:id="8" w:author="Nokia" w:date="2025-03-27T07:19:00Z" w16du:dateUtc="2025-03-27T06:19:00Z">
        <w:r w:rsidDel="00843D52">
          <w:delText xml:space="preserve">and </w:delText>
        </w:r>
      </w:del>
      <w:r>
        <w:t>the trace identifier</w:t>
      </w:r>
      <w:ins w:id="9" w:author="Nokia" w:date="2025-03-27T07:19:00Z" w16du:dateUtc="2025-03-27T06:19:00Z">
        <w:r w:rsidR="00843D52">
          <w:t xml:space="preserve"> and an optional trace differentiator</w:t>
        </w:r>
      </w:ins>
      <w:r>
        <w:t>.</w:t>
      </w:r>
    </w:p>
    <w:p w14:paraId="39E9E79A" w14:textId="2FDAA7E6" w:rsidR="00EF23AF" w:rsidRDefault="00EF23AF" w:rsidP="00EF23AF">
      <w:pPr>
        <w:pStyle w:val="Heading4"/>
        <w:rPr>
          <w:lang w:val="fr-FR"/>
        </w:rPr>
      </w:pPr>
      <w:bookmarkStart w:id="10" w:name="_CR4_3_35_2"/>
      <w:bookmarkStart w:id="11" w:name="_Toc193454264"/>
      <w:bookmarkEnd w:id="10"/>
      <w:r>
        <w:rPr>
          <w:lang w:val="fr-FR"/>
        </w:rPr>
        <w:t>4.3.</w:t>
      </w:r>
      <w:r w:rsidR="00B934E4">
        <w:rPr>
          <w:lang w:val="fr-FR"/>
        </w:rPr>
        <w:t>35</w:t>
      </w:r>
      <w:r>
        <w:rPr>
          <w:lang w:val="fr-FR"/>
        </w:rPr>
        <w:t>.2</w:t>
      </w:r>
      <w:r>
        <w:rPr>
          <w:lang w:val="fr-FR"/>
        </w:rPr>
        <w:tab/>
      </w:r>
      <w:proofErr w:type="spellStart"/>
      <w:r>
        <w:rPr>
          <w:lang w:val="fr-FR"/>
        </w:rPr>
        <w:t>Attributes</w:t>
      </w:r>
      <w:bookmarkEnd w:id="1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8B0B71">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proofErr w:type="spellStart"/>
            <w:r>
              <w:t>isNotifyable</w:t>
            </w:r>
            <w:proofErr w:type="spellEnd"/>
          </w:p>
        </w:tc>
      </w:tr>
      <w:tr w:rsidR="008B0B71" w14:paraId="21B8E7E1" w14:textId="77777777" w:rsidTr="008B0B71">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18191C05" w:rsidR="008B0B71" w:rsidRPr="00F84ADE" w:rsidRDefault="008B0B71" w:rsidP="008B0B71">
            <w:pPr>
              <w:pStyle w:val="TAL"/>
              <w:rPr>
                <w:rFonts w:cs="Arial"/>
                <w:szCs w:val="18"/>
              </w:rPr>
            </w:pPr>
            <w:r w:rsidRPr="007C49F8">
              <w:rPr>
                <w:rFonts w:ascii="Courier New" w:hAnsi="Courier New" w:cs="Courier New"/>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8B0B71" w:rsidRDefault="008B0B71" w:rsidP="008B0B71">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8B0B71" w:rsidRDefault="008B0B71" w:rsidP="008B0B71">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8B0B71" w:rsidRDefault="008B0B71" w:rsidP="008B0B7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8B0B71" w:rsidRDefault="008B0B71" w:rsidP="008B0B71">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8B0B71" w:rsidRDefault="008B0B71" w:rsidP="008B0B71">
            <w:pPr>
              <w:pStyle w:val="TAL"/>
              <w:jc w:val="center"/>
              <w:rPr>
                <w:lang w:eastAsia="zh-CN"/>
              </w:rPr>
            </w:pPr>
            <w:r>
              <w:rPr>
                <w:lang w:eastAsia="zh-CN"/>
              </w:rPr>
              <w:t>N/A</w:t>
            </w:r>
          </w:p>
        </w:tc>
      </w:tr>
      <w:tr w:rsidR="008B0B71" w14:paraId="1D009620" w14:textId="77777777" w:rsidTr="008B0B71">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47A94F55" w:rsidR="008B0B71" w:rsidRPr="00F84ADE" w:rsidRDefault="008B0B71" w:rsidP="008B0B71">
            <w:pPr>
              <w:pStyle w:val="TAL"/>
              <w:rPr>
                <w:rFonts w:cs="Arial"/>
                <w:szCs w:val="18"/>
              </w:rPr>
            </w:pPr>
            <w:proofErr w:type="spellStart"/>
            <w:r w:rsidRPr="007C49F8">
              <w:rPr>
                <w:rFonts w:ascii="Courier New" w:hAnsi="Courier New" w:cs="Courier New"/>
                <w:szCs w:val="18"/>
              </w:rPr>
              <w:t>mnc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8B0B71" w:rsidRDefault="008B0B71" w:rsidP="008B0B71">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8B0B71" w:rsidRDefault="008B0B71" w:rsidP="008B0B71">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8B0B71" w:rsidRDefault="008B0B71" w:rsidP="008B0B7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8B0B71" w:rsidRDefault="008B0B71" w:rsidP="008B0B71">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8B0B71" w:rsidRDefault="008B0B71" w:rsidP="008B0B71">
            <w:pPr>
              <w:pStyle w:val="TAL"/>
              <w:jc w:val="center"/>
              <w:rPr>
                <w:lang w:eastAsia="zh-CN"/>
              </w:rPr>
            </w:pPr>
            <w:r>
              <w:rPr>
                <w:lang w:eastAsia="zh-CN"/>
              </w:rPr>
              <w:t>N/A</w:t>
            </w:r>
          </w:p>
        </w:tc>
      </w:tr>
      <w:tr w:rsidR="008B0B71" w14:paraId="3BBF1CF3" w14:textId="77777777" w:rsidTr="008B0B71">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45554393" w:rsidR="008B0B71" w:rsidRPr="00F84ADE" w:rsidRDefault="008B0B71" w:rsidP="008B0B71">
            <w:pPr>
              <w:pStyle w:val="TAL"/>
              <w:rPr>
                <w:rFonts w:cs="Arial"/>
                <w:szCs w:val="18"/>
              </w:rPr>
            </w:pPr>
            <w:proofErr w:type="spellStart"/>
            <w:r w:rsidRPr="007C49F8">
              <w:rPr>
                <w:rFonts w:ascii="Courier New" w:hAnsi="Courier New" w:cs="Courier New"/>
                <w:szCs w:val="18"/>
              </w:rPr>
              <w:t>traceId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8B0B71" w:rsidRDefault="008B0B71" w:rsidP="008B0B71">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8B0B71" w:rsidRDefault="008B0B71" w:rsidP="008B0B71">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8B0B71" w:rsidRDefault="008B0B71" w:rsidP="008B0B71">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8B0B71" w:rsidRDefault="008B0B71" w:rsidP="008B0B71">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8B0B71" w:rsidRDefault="008B0B71" w:rsidP="008B0B71">
            <w:pPr>
              <w:pStyle w:val="TAL"/>
              <w:jc w:val="center"/>
              <w:rPr>
                <w:lang w:eastAsia="zh-CN"/>
              </w:rPr>
            </w:pPr>
            <w:r>
              <w:rPr>
                <w:lang w:eastAsia="zh-CN"/>
              </w:rPr>
              <w:t>N/A</w:t>
            </w:r>
          </w:p>
        </w:tc>
      </w:tr>
      <w:tr w:rsidR="00843D52" w14:paraId="3290424D" w14:textId="77777777" w:rsidTr="008B0B71">
        <w:trPr>
          <w:cantSplit/>
          <w:jc w:val="center"/>
          <w:ins w:id="12" w:author="Nokia" w:date="2025-03-27T07:19:00Z"/>
        </w:trPr>
        <w:tc>
          <w:tcPr>
            <w:tcW w:w="2400" w:type="pct"/>
            <w:tcBorders>
              <w:top w:val="single" w:sz="4" w:space="0" w:color="auto"/>
              <w:left w:val="single" w:sz="4" w:space="0" w:color="auto"/>
              <w:bottom w:val="single" w:sz="4" w:space="0" w:color="auto"/>
              <w:right w:val="single" w:sz="4" w:space="0" w:color="auto"/>
            </w:tcBorders>
            <w:noWrap/>
          </w:tcPr>
          <w:p w14:paraId="23C5C506" w14:textId="74DB8459" w:rsidR="00843D52" w:rsidRPr="007C49F8" w:rsidRDefault="00843D52" w:rsidP="008B0B71">
            <w:pPr>
              <w:pStyle w:val="TAL"/>
              <w:rPr>
                <w:ins w:id="13" w:author="Nokia" w:date="2025-03-27T07:19:00Z" w16du:dateUtc="2025-03-27T06:19:00Z"/>
                <w:rFonts w:ascii="Courier New" w:hAnsi="Courier New" w:cs="Courier New"/>
                <w:szCs w:val="18"/>
              </w:rPr>
            </w:pPr>
            <w:proofErr w:type="spellStart"/>
            <w:ins w:id="14" w:author="Nokia" w:date="2025-03-27T07:19:00Z" w16du:dateUtc="2025-03-27T06:19:00Z">
              <w:r>
                <w:rPr>
                  <w:rFonts w:ascii="Courier New" w:hAnsi="Courier New" w:cs="Courier New"/>
                  <w:szCs w:val="18"/>
                </w:rPr>
                <w:t>traceDifferentiator</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5243704" w14:textId="573331D3" w:rsidR="00843D52" w:rsidRDefault="00843D52" w:rsidP="008B0B71">
            <w:pPr>
              <w:pStyle w:val="TAL"/>
              <w:jc w:val="center"/>
              <w:rPr>
                <w:ins w:id="15" w:author="Nokia" w:date="2025-03-27T07:19:00Z" w16du:dateUtc="2025-03-27T06:19:00Z"/>
              </w:rPr>
            </w:pPr>
            <w:ins w:id="16" w:author="Nokia" w:date="2025-03-27T07:19:00Z" w16du:dateUtc="2025-03-27T06:19:00Z">
              <w:r>
                <w:t>O</w:t>
              </w:r>
            </w:ins>
          </w:p>
        </w:tc>
        <w:tc>
          <w:tcPr>
            <w:tcW w:w="600" w:type="pct"/>
            <w:tcBorders>
              <w:top w:val="single" w:sz="4" w:space="0" w:color="auto"/>
              <w:left w:val="single" w:sz="4" w:space="0" w:color="auto"/>
              <w:bottom w:val="single" w:sz="4" w:space="0" w:color="auto"/>
              <w:right w:val="single" w:sz="4" w:space="0" w:color="auto"/>
            </w:tcBorders>
            <w:noWrap/>
          </w:tcPr>
          <w:p w14:paraId="095F8B5E" w14:textId="0070F63C" w:rsidR="00843D52" w:rsidRDefault="00843D52" w:rsidP="008B0B71">
            <w:pPr>
              <w:pStyle w:val="TAL"/>
              <w:jc w:val="center"/>
              <w:rPr>
                <w:ins w:id="17" w:author="Nokia" w:date="2025-03-27T07:19:00Z" w16du:dateUtc="2025-03-27T06:19:00Z"/>
              </w:rPr>
            </w:pPr>
            <w:ins w:id="18" w:author="Nokia" w:date="2025-03-27T07:19:00Z" w16du:dateUtc="2025-03-27T06:19:00Z">
              <w:r>
                <w:t>T</w:t>
              </w:r>
            </w:ins>
          </w:p>
        </w:tc>
        <w:tc>
          <w:tcPr>
            <w:tcW w:w="617" w:type="pct"/>
            <w:tcBorders>
              <w:top w:val="single" w:sz="4" w:space="0" w:color="auto"/>
              <w:left w:val="single" w:sz="4" w:space="0" w:color="auto"/>
              <w:bottom w:val="single" w:sz="4" w:space="0" w:color="auto"/>
              <w:right w:val="single" w:sz="4" w:space="0" w:color="auto"/>
            </w:tcBorders>
            <w:noWrap/>
          </w:tcPr>
          <w:p w14:paraId="317252D1" w14:textId="68854B43" w:rsidR="00843D52" w:rsidRDefault="00843D52" w:rsidP="008B0B71">
            <w:pPr>
              <w:pStyle w:val="TAL"/>
              <w:jc w:val="center"/>
              <w:rPr>
                <w:ins w:id="19" w:author="Nokia" w:date="2025-03-27T07:19:00Z" w16du:dateUtc="2025-03-27T06:19:00Z"/>
              </w:rPr>
            </w:pPr>
            <w:ins w:id="20" w:author="Nokia" w:date="2025-03-27T07:19:00Z" w16du:dateUtc="2025-03-27T06:19:00Z">
              <w:r>
                <w:t>T</w:t>
              </w:r>
            </w:ins>
          </w:p>
        </w:tc>
        <w:tc>
          <w:tcPr>
            <w:tcW w:w="600" w:type="pct"/>
            <w:tcBorders>
              <w:top w:val="single" w:sz="4" w:space="0" w:color="auto"/>
              <w:left w:val="single" w:sz="4" w:space="0" w:color="auto"/>
              <w:bottom w:val="single" w:sz="4" w:space="0" w:color="auto"/>
              <w:right w:val="single" w:sz="4" w:space="0" w:color="auto"/>
            </w:tcBorders>
            <w:noWrap/>
          </w:tcPr>
          <w:p w14:paraId="09DFE236" w14:textId="4BC762AE" w:rsidR="00843D52" w:rsidRDefault="00843D52" w:rsidP="008B0B71">
            <w:pPr>
              <w:pStyle w:val="TAL"/>
              <w:jc w:val="center"/>
              <w:rPr>
                <w:ins w:id="21" w:author="Nokia" w:date="2025-03-27T07:19:00Z" w16du:dateUtc="2025-03-27T06:19:00Z"/>
                <w:lang w:eastAsia="zh-CN"/>
              </w:rPr>
            </w:pPr>
            <w:ins w:id="22" w:author="Nokia" w:date="2025-03-27T07:19:00Z" w16du:dateUtc="2025-03-27T06:19:00Z">
              <w:r>
                <w:rPr>
                  <w:lang w:eastAsia="zh-CN"/>
                </w:rPr>
                <w:t>T</w:t>
              </w:r>
            </w:ins>
          </w:p>
        </w:tc>
        <w:tc>
          <w:tcPr>
            <w:tcW w:w="583" w:type="pct"/>
            <w:tcBorders>
              <w:top w:val="single" w:sz="4" w:space="0" w:color="auto"/>
              <w:left w:val="single" w:sz="4" w:space="0" w:color="auto"/>
              <w:bottom w:val="single" w:sz="4" w:space="0" w:color="auto"/>
              <w:right w:val="single" w:sz="4" w:space="0" w:color="auto"/>
            </w:tcBorders>
            <w:noWrap/>
          </w:tcPr>
          <w:p w14:paraId="6CF5F3A0" w14:textId="021FC35F" w:rsidR="00843D52" w:rsidRDefault="00843D52" w:rsidP="008B0B71">
            <w:pPr>
              <w:pStyle w:val="TAL"/>
              <w:jc w:val="center"/>
              <w:rPr>
                <w:ins w:id="23" w:author="Nokia" w:date="2025-03-27T07:19:00Z" w16du:dateUtc="2025-03-27T06:19:00Z"/>
                <w:lang w:eastAsia="zh-CN"/>
              </w:rPr>
            </w:pPr>
            <w:ins w:id="24" w:author="Nokia" w:date="2025-03-27T07:19:00Z" w16du:dateUtc="2025-03-27T06:19:00Z">
              <w:r>
                <w:rPr>
                  <w:lang w:eastAsia="zh-CN"/>
                </w:rPr>
                <w:t>N/A</w:t>
              </w:r>
            </w:ins>
          </w:p>
        </w:tc>
      </w:tr>
    </w:tbl>
    <w:p w14:paraId="2DC6742A" w14:textId="3BDA524D" w:rsidR="00EF23AF" w:rsidRDefault="00EF23AF" w:rsidP="00EF23AF">
      <w:pPr>
        <w:rPr>
          <w:lang w:eastAsia="zh-CN"/>
        </w:rPr>
      </w:pPr>
    </w:p>
    <w:p w14:paraId="0E66393C" w14:textId="5B82287D" w:rsidR="00987BBA" w:rsidRDefault="00987BBA" w:rsidP="00987BB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28CF1CB" w14:textId="77777777" w:rsidR="00987BBA" w:rsidRDefault="00987BBA" w:rsidP="00987BBA">
      <w:pPr>
        <w:pStyle w:val="Heading3"/>
      </w:pPr>
      <w:bookmarkStart w:id="25" w:name="_Toc20150485"/>
      <w:bookmarkStart w:id="26" w:name="_Toc27479748"/>
      <w:bookmarkStart w:id="27" w:name="_Toc36025283"/>
      <w:bookmarkStart w:id="28" w:name="_Toc44516390"/>
      <w:bookmarkStart w:id="29" w:name="_Toc45272705"/>
      <w:bookmarkStart w:id="30" w:name="_Toc51754703"/>
      <w:bookmarkStart w:id="31" w:name="_Toc193454451"/>
      <w:r>
        <w:lastRenderedPageBreak/>
        <w:t>4.4.1</w:t>
      </w:r>
      <w:r>
        <w:tab/>
        <w:t>Attribute properties</w:t>
      </w:r>
      <w:bookmarkEnd w:id="25"/>
      <w:bookmarkEnd w:id="26"/>
      <w:bookmarkEnd w:id="27"/>
      <w:bookmarkEnd w:id="28"/>
      <w:bookmarkEnd w:id="29"/>
      <w:bookmarkEnd w:id="30"/>
      <w:bookmarkEnd w:id="31"/>
    </w:p>
    <w:p w14:paraId="0424D86F" w14:textId="77777777" w:rsidR="00987BBA" w:rsidRDefault="00987BBA" w:rsidP="00987BBA">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987BBA" w:rsidRPr="00B26339" w14:paraId="05E03418" w14:textId="77777777" w:rsidTr="00AA67AD">
        <w:trPr>
          <w:gridBefore w:val="1"/>
          <w:gridAfter w:val="1"/>
          <w:wBefore w:w="32" w:type="dxa"/>
          <w:wAfter w:w="9" w:type="dxa"/>
          <w:cantSplit/>
          <w:tblHeader/>
          <w:jc w:val="center"/>
        </w:trPr>
        <w:tc>
          <w:tcPr>
            <w:tcW w:w="2621" w:type="dxa"/>
            <w:shd w:val="clear" w:color="auto" w:fill="BFBFBF"/>
          </w:tcPr>
          <w:p w14:paraId="148FCC14" w14:textId="77777777" w:rsidR="00987BBA" w:rsidRPr="00B26339" w:rsidRDefault="00987BBA" w:rsidP="00AA67AD">
            <w:pPr>
              <w:pStyle w:val="TAH"/>
              <w:rPr>
                <w:rFonts w:cs="Arial"/>
                <w:szCs w:val="18"/>
              </w:rPr>
            </w:pPr>
            <w:r w:rsidRPr="00B26339">
              <w:rPr>
                <w:rFonts w:cs="Arial"/>
                <w:szCs w:val="18"/>
              </w:rPr>
              <w:lastRenderedPageBreak/>
              <w:t>Attribute Name</w:t>
            </w:r>
          </w:p>
        </w:tc>
        <w:tc>
          <w:tcPr>
            <w:tcW w:w="5245" w:type="dxa"/>
            <w:shd w:val="clear" w:color="auto" w:fill="BFBFBF"/>
          </w:tcPr>
          <w:p w14:paraId="6B94E61E" w14:textId="77777777" w:rsidR="00987BBA" w:rsidRPr="00D833F4" w:rsidRDefault="00987BBA" w:rsidP="00AA67AD">
            <w:pPr>
              <w:pStyle w:val="TAH"/>
              <w:rPr>
                <w:szCs w:val="18"/>
              </w:rPr>
            </w:pPr>
            <w:r w:rsidRPr="00D833F4">
              <w:rPr>
                <w:szCs w:val="18"/>
              </w:rPr>
              <w:t>Documentation and Allowed Values</w:t>
            </w:r>
          </w:p>
        </w:tc>
        <w:tc>
          <w:tcPr>
            <w:tcW w:w="1984" w:type="dxa"/>
            <w:shd w:val="clear" w:color="auto" w:fill="BFBFBF"/>
          </w:tcPr>
          <w:p w14:paraId="4A4CF858" w14:textId="77777777" w:rsidR="00987BBA" w:rsidRPr="00D833F4" w:rsidRDefault="00987BBA" w:rsidP="00AA67AD">
            <w:pPr>
              <w:pStyle w:val="TAH"/>
              <w:rPr>
                <w:szCs w:val="18"/>
              </w:rPr>
            </w:pPr>
            <w:r w:rsidRPr="00D833F4">
              <w:rPr>
                <w:szCs w:val="18"/>
              </w:rPr>
              <w:t>Properties</w:t>
            </w:r>
          </w:p>
        </w:tc>
      </w:tr>
      <w:tr w:rsidR="00987BBA" w:rsidRPr="00B26339" w14:paraId="0FCF01DE" w14:textId="77777777" w:rsidTr="00AA67AD">
        <w:trPr>
          <w:gridBefore w:val="1"/>
          <w:gridAfter w:val="1"/>
          <w:wBefore w:w="32" w:type="dxa"/>
          <w:wAfter w:w="9" w:type="dxa"/>
          <w:cantSplit/>
          <w:jc w:val="center"/>
        </w:trPr>
        <w:tc>
          <w:tcPr>
            <w:tcW w:w="2621" w:type="dxa"/>
          </w:tcPr>
          <w:p w14:paraId="053B3452" w14:textId="77777777" w:rsidR="00987BBA" w:rsidRPr="0061649B" w:rsidRDefault="00987BBA" w:rsidP="00AA67AD">
            <w:pPr>
              <w:pStyle w:val="TAL"/>
              <w:rPr>
                <w:rFonts w:cs="Arial"/>
                <w:szCs w:val="18"/>
              </w:rPr>
            </w:pPr>
            <w:proofErr w:type="spellStart"/>
            <w:r w:rsidRPr="00AE71A0">
              <w:rPr>
                <w:rFonts w:ascii="Courier New" w:hAnsi="Courier New" w:cs="Courier New"/>
                <w:color w:val="000000"/>
                <w:lang w:val="de-DE"/>
              </w:rPr>
              <w:t>numberOfFiles</w:t>
            </w:r>
            <w:proofErr w:type="spellEnd"/>
          </w:p>
        </w:tc>
        <w:tc>
          <w:tcPr>
            <w:tcW w:w="5245" w:type="dxa"/>
          </w:tcPr>
          <w:p w14:paraId="4B52D8B9" w14:textId="77777777" w:rsidR="00987BBA" w:rsidRPr="00B940D8" w:rsidRDefault="00987BBA" w:rsidP="00AA67AD">
            <w:pPr>
              <w:pStyle w:val="TAL"/>
              <w:rPr>
                <w:rFonts w:cs="Arial"/>
                <w:szCs w:val="18"/>
              </w:rPr>
            </w:pPr>
            <w:r w:rsidRPr="00B940D8">
              <w:rPr>
                <w:rFonts w:cs="Arial"/>
                <w:szCs w:val="18"/>
              </w:rPr>
              <w:t>Number of files in a file collection.</w:t>
            </w:r>
          </w:p>
          <w:p w14:paraId="44510E1E" w14:textId="77777777" w:rsidR="00987BBA" w:rsidRPr="00B940D8" w:rsidRDefault="00987BBA" w:rsidP="00AA67AD">
            <w:pPr>
              <w:pStyle w:val="TAL"/>
              <w:rPr>
                <w:rFonts w:cs="Arial"/>
                <w:szCs w:val="18"/>
              </w:rPr>
            </w:pPr>
          </w:p>
          <w:p w14:paraId="749777BA"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1D90ACF"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Integer</w:t>
            </w:r>
          </w:p>
          <w:p w14:paraId="2E80AB4D"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19386571"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9869EF"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24AD0C"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0F7A2D"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7EEDF609" w14:textId="77777777" w:rsidTr="00AA67AD">
        <w:trPr>
          <w:gridBefore w:val="1"/>
          <w:gridAfter w:val="1"/>
          <w:wBefore w:w="32" w:type="dxa"/>
          <w:wAfter w:w="9" w:type="dxa"/>
          <w:cantSplit/>
          <w:jc w:val="center"/>
        </w:trPr>
        <w:tc>
          <w:tcPr>
            <w:tcW w:w="2621" w:type="dxa"/>
          </w:tcPr>
          <w:p w14:paraId="13875C52" w14:textId="77777777" w:rsidR="00987BBA" w:rsidRPr="0061649B" w:rsidRDefault="00987BBA" w:rsidP="00AA67AD">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4AED71E2" w14:textId="77777777" w:rsidR="00987BBA" w:rsidRPr="00B940D8" w:rsidRDefault="00987BBA" w:rsidP="00AA67AD">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proofErr w:type="spellStart"/>
            <w:r w:rsidRPr="006C7B2C">
              <w:rPr>
                <w:rFonts w:ascii="Courier New" w:hAnsi="Courier New" w:cs="Courier New"/>
                <w:lang w:val="en-US" w:eastAsia="zh-CN"/>
              </w:rPr>
              <w:t>fileContent</w:t>
            </w:r>
            <w:proofErr w:type="spellEnd"/>
            <w:r w:rsidRPr="00B940D8">
              <w:rPr>
                <w:rFonts w:cs="Arial"/>
                <w:szCs w:val="18"/>
              </w:rPr>
              <w:t xml:space="preserve"> attribute.</w:t>
            </w:r>
          </w:p>
          <w:p w14:paraId="1236B881" w14:textId="77777777" w:rsidR="00987BBA" w:rsidRPr="00B940D8" w:rsidRDefault="00987BBA" w:rsidP="00AA67AD">
            <w:pPr>
              <w:pStyle w:val="TAL"/>
              <w:rPr>
                <w:rFonts w:cs="Arial"/>
                <w:szCs w:val="18"/>
              </w:rPr>
            </w:pPr>
          </w:p>
          <w:p w14:paraId="5850F8B1" w14:textId="77777777" w:rsidR="00987BBA" w:rsidRPr="00B940D8" w:rsidRDefault="00987BBA" w:rsidP="00AA67AD">
            <w:pPr>
              <w:pStyle w:val="TAL"/>
              <w:rPr>
                <w:rFonts w:cs="Arial"/>
                <w:szCs w:val="18"/>
              </w:rPr>
            </w:pPr>
            <w:r w:rsidRPr="00B940D8">
              <w:rPr>
                <w:rFonts w:cs="Arial"/>
                <w:szCs w:val="18"/>
              </w:rPr>
              <w:t>The allowed file transfer protocols are:</w:t>
            </w:r>
          </w:p>
          <w:p w14:paraId="3561713F" w14:textId="77777777" w:rsidR="00987BBA" w:rsidRPr="00B940D8" w:rsidRDefault="00987BBA" w:rsidP="00AA67AD">
            <w:pPr>
              <w:pStyle w:val="TAL"/>
              <w:rPr>
                <w:rFonts w:cs="Arial"/>
                <w:szCs w:val="18"/>
              </w:rPr>
            </w:pPr>
            <w:r w:rsidRPr="00B940D8">
              <w:rPr>
                <w:lang w:eastAsia="zh-CN"/>
              </w:rPr>
              <w:t xml:space="preserve">- </w:t>
            </w:r>
            <w:r w:rsidRPr="00B940D8">
              <w:t>sftp</w:t>
            </w:r>
          </w:p>
          <w:p w14:paraId="76425AA5" w14:textId="77777777" w:rsidR="00987BBA" w:rsidRPr="00B940D8" w:rsidRDefault="00987BBA" w:rsidP="00AA67AD">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A9C6732" w14:textId="77777777" w:rsidR="00987BBA" w:rsidRPr="00B940D8" w:rsidRDefault="00987BBA" w:rsidP="00AA67AD">
            <w:pPr>
              <w:pStyle w:val="TAL"/>
              <w:rPr>
                <w:rFonts w:cs="Arial"/>
                <w:szCs w:val="18"/>
              </w:rPr>
            </w:pPr>
            <w:r w:rsidRPr="00B940D8">
              <w:rPr>
                <w:rFonts w:cs="Arial"/>
                <w:szCs w:val="18"/>
              </w:rPr>
              <w:t>- https</w:t>
            </w:r>
          </w:p>
          <w:p w14:paraId="0D2FE1BA" w14:textId="77777777" w:rsidR="00987BBA" w:rsidRPr="00B940D8" w:rsidRDefault="00987BBA" w:rsidP="00AA67AD">
            <w:pPr>
              <w:pStyle w:val="TAL"/>
              <w:rPr>
                <w:rFonts w:cs="Arial"/>
                <w:szCs w:val="18"/>
              </w:rPr>
            </w:pPr>
          </w:p>
          <w:p w14:paraId="00F35A04" w14:textId="77777777" w:rsidR="00987BBA" w:rsidRPr="00B940D8" w:rsidRDefault="00987BBA" w:rsidP="00AA67AD">
            <w:pPr>
              <w:pStyle w:val="TAL"/>
              <w:rPr>
                <w:rFonts w:cs="Arial"/>
                <w:szCs w:val="18"/>
              </w:rPr>
            </w:pPr>
            <w:r w:rsidRPr="00B940D8">
              <w:rPr>
                <w:rFonts w:cs="Arial"/>
                <w:szCs w:val="18"/>
              </w:rPr>
              <w:t>Examples:</w:t>
            </w:r>
          </w:p>
          <w:p w14:paraId="12D0FCD5" w14:textId="77777777" w:rsidR="00987BBA" w:rsidRPr="00B940D8" w:rsidRDefault="00987BBA" w:rsidP="00AA67AD">
            <w:pPr>
              <w:pStyle w:val="TAL"/>
            </w:pPr>
            <w:r w:rsidRPr="00B940D8">
              <w:t>"sftp://companyA.com/datastore/fileName.xml",</w:t>
            </w:r>
          </w:p>
          <w:p w14:paraId="768045C1" w14:textId="77777777" w:rsidR="00987BBA" w:rsidRPr="00B940D8" w:rsidRDefault="00987BBA" w:rsidP="00AA67AD">
            <w:pPr>
              <w:pStyle w:val="TAL"/>
            </w:pPr>
            <w:r w:rsidRPr="00B940D8">
              <w:t>"https://companyA.com/</w:t>
            </w:r>
            <w:proofErr w:type="spellStart"/>
            <w:r w:rsidRPr="00B940D8">
              <w:t>ManagedElement</w:t>
            </w:r>
            <w:proofErr w:type="spellEnd"/>
            <w:r w:rsidRPr="00B940D8">
              <w:t>=1/Files=1/File=1</w:t>
            </w:r>
            <w:r>
              <w:t>”</w:t>
            </w:r>
          </w:p>
          <w:p w14:paraId="3200E24E" w14:textId="77777777" w:rsidR="00987BBA" w:rsidRPr="00B940D8" w:rsidRDefault="00987BBA" w:rsidP="00AA67AD">
            <w:pPr>
              <w:pStyle w:val="TAL"/>
              <w:rPr>
                <w:rFonts w:cs="Arial"/>
                <w:szCs w:val="18"/>
              </w:rPr>
            </w:pPr>
          </w:p>
          <w:p w14:paraId="66F69CD4"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DEB70B2"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C4F23EB"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3321E49C"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4C006D"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B92194"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49E54A"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08521472" w14:textId="77777777" w:rsidTr="00AA67AD">
        <w:trPr>
          <w:gridBefore w:val="1"/>
          <w:gridAfter w:val="1"/>
          <w:wBefore w:w="32" w:type="dxa"/>
          <w:wAfter w:w="9" w:type="dxa"/>
          <w:cantSplit/>
          <w:jc w:val="center"/>
        </w:trPr>
        <w:tc>
          <w:tcPr>
            <w:tcW w:w="2621" w:type="dxa"/>
          </w:tcPr>
          <w:p w14:paraId="0A04B348"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fileCompression</w:t>
            </w:r>
            <w:proofErr w:type="spellEnd"/>
          </w:p>
        </w:tc>
        <w:tc>
          <w:tcPr>
            <w:tcW w:w="5245" w:type="dxa"/>
          </w:tcPr>
          <w:p w14:paraId="715E75F2" w14:textId="77777777" w:rsidR="00987BBA" w:rsidRPr="00B940D8" w:rsidRDefault="00987BBA" w:rsidP="00AA67AD">
            <w:pPr>
              <w:pStyle w:val="TAL"/>
            </w:pPr>
            <w:r w:rsidRPr="00B940D8">
              <w:t xml:space="preserve">Name of the algorithm used for compressing the file. An empty or absent </w:t>
            </w:r>
            <w:proofErr w:type="spellStart"/>
            <w:r w:rsidRPr="006C7B2C">
              <w:rPr>
                <w:rFonts w:ascii="Courier New" w:hAnsi="Courier New" w:cs="Courier New"/>
                <w:lang w:val="en-US"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FDFA5DF" w14:textId="77777777" w:rsidR="00987BBA" w:rsidRPr="00B940D8" w:rsidRDefault="00987BBA" w:rsidP="00AA67AD">
            <w:pPr>
              <w:pStyle w:val="TAL"/>
              <w:rPr>
                <w:szCs w:val="18"/>
              </w:rPr>
            </w:pPr>
          </w:p>
          <w:p w14:paraId="51EB37A6"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7C2BAC3"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String</w:t>
            </w:r>
          </w:p>
          <w:p w14:paraId="1483B46B"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1BAD1DBA"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B5A2C87"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6B2D95"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C06E3F"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25FE07BC" w14:textId="77777777" w:rsidTr="00AA67AD">
        <w:trPr>
          <w:gridBefore w:val="1"/>
          <w:gridAfter w:val="1"/>
          <w:wBefore w:w="32" w:type="dxa"/>
          <w:wAfter w:w="9" w:type="dxa"/>
          <w:cantSplit/>
          <w:jc w:val="center"/>
        </w:trPr>
        <w:tc>
          <w:tcPr>
            <w:tcW w:w="2621" w:type="dxa"/>
          </w:tcPr>
          <w:p w14:paraId="4FE71DAC"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fileSize</w:t>
            </w:r>
            <w:proofErr w:type="spellEnd"/>
          </w:p>
        </w:tc>
        <w:tc>
          <w:tcPr>
            <w:tcW w:w="5245" w:type="dxa"/>
          </w:tcPr>
          <w:p w14:paraId="706A3B87" w14:textId="77777777" w:rsidR="00987BBA" w:rsidRPr="00B940D8" w:rsidRDefault="00987BBA" w:rsidP="00AA67AD">
            <w:pPr>
              <w:pStyle w:val="TAL"/>
              <w:rPr>
                <w:rFonts w:cs="Arial"/>
                <w:szCs w:val="18"/>
              </w:rPr>
            </w:pPr>
            <w:r w:rsidRPr="00B940D8">
              <w:rPr>
                <w:rFonts w:cs="Arial"/>
                <w:szCs w:val="18"/>
              </w:rPr>
              <w:t>Size of the file.</w:t>
            </w:r>
          </w:p>
          <w:p w14:paraId="367AA766" w14:textId="77777777" w:rsidR="00987BBA" w:rsidRPr="00B940D8" w:rsidRDefault="00987BBA" w:rsidP="00AA67AD">
            <w:pPr>
              <w:pStyle w:val="TAL"/>
              <w:rPr>
                <w:rFonts w:cs="Arial"/>
                <w:szCs w:val="18"/>
              </w:rPr>
            </w:pPr>
          </w:p>
          <w:p w14:paraId="1A74C98D" w14:textId="77777777" w:rsidR="00987BBA" w:rsidRPr="00B940D8" w:rsidRDefault="00987BBA" w:rsidP="00AA67AD">
            <w:pPr>
              <w:pStyle w:val="TAL"/>
              <w:rPr>
                <w:rFonts w:cs="Arial"/>
                <w:szCs w:val="18"/>
              </w:rPr>
            </w:pPr>
            <w:r w:rsidRPr="00B940D8">
              <w:rPr>
                <w:rFonts w:cs="Arial"/>
                <w:szCs w:val="18"/>
              </w:rPr>
              <w:t>Unit is byte.</w:t>
            </w:r>
          </w:p>
          <w:p w14:paraId="0D64E35E" w14:textId="77777777" w:rsidR="00987BBA" w:rsidRPr="00B940D8" w:rsidRDefault="00987BBA" w:rsidP="00AA67AD">
            <w:pPr>
              <w:pStyle w:val="TAL"/>
              <w:rPr>
                <w:rFonts w:cs="Arial"/>
                <w:szCs w:val="18"/>
              </w:rPr>
            </w:pPr>
          </w:p>
          <w:p w14:paraId="72734903"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BC4FD50"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Integer</w:t>
            </w:r>
          </w:p>
          <w:p w14:paraId="5F36BE67"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5233552D"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577E6F"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9A2F0F"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0C17E8"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6EBE55A9" w14:textId="77777777" w:rsidTr="00AA67AD">
        <w:trPr>
          <w:gridBefore w:val="1"/>
          <w:gridAfter w:val="1"/>
          <w:wBefore w:w="32" w:type="dxa"/>
          <w:wAfter w:w="9" w:type="dxa"/>
          <w:cantSplit/>
          <w:jc w:val="center"/>
        </w:trPr>
        <w:tc>
          <w:tcPr>
            <w:tcW w:w="2621" w:type="dxa"/>
          </w:tcPr>
          <w:p w14:paraId="1D7B72DE"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fileDataType</w:t>
            </w:r>
            <w:proofErr w:type="spellEnd"/>
          </w:p>
        </w:tc>
        <w:tc>
          <w:tcPr>
            <w:tcW w:w="5245" w:type="dxa"/>
          </w:tcPr>
          <w:p w14:paraId="23F271A3" w14:textId="77777777" w:rsidR="00987BBA" w:rsidRPr="00B940D8" w:rsidRDefault="00987BBA" w:rsidP="00AA67AD">
            <w:pPr>
              <w:pStyle w:val="TAL"/>
            </w:pPr>
            <w:r w:rsidRPr="00B940D8">
              <w:t>Type of the management data stored in the file.</w:t>
            </w:r>
          </w:p>
          <w:p w14:paraId="26FE3C87" w14:textId="77777777" w:rsidR="00987BBA" w:rsidRPr="00B940D8" w:rsidRDefault="00987BBA" w:rsidP="00AA67AD">
            <w:pPr>
              <w:pStyle w:val="TAL"/>
            </w:pPr>
          </w:p>
          <w:p w14:paraId="0264D75F" w14:textId="77777777" w:rsidR="00987BBA" w:rsidRPr="00B940D8" w:rsidRDefault="00987BBA" w:rsidP="00AA67AD">
            <w:pPr>
              <w:pStyle w:val="TAL"/>
            </w:pPr>
            <w:proofErr w:type="spellStart"/>
            <w:r w:rsidRPr="00B940D8">
              <w:t>AllowedValues</w:t>
            </w:r>
            <w:proofErr w:type="spellEnd"/>
            <w:r w:rsidRPr="00B940D8">
              <w:rPr>
                <w:rFonts w:ascii="Courier New" w:hAnsi="Courier New" w:cs="Courier New"/>
              </w:rPr>
              <w:t>:</w:t>
            </w:r>
          </w:p>
          <w:p w14:paraId="71A70032" w14:textId="77777777" w:rsidR="00987BBA" w:rsidRPr="00B940D8" w:rsidRDefault="00987BBA" w:rsidP="00AA67AD">
            <w:pPr>
              <w:pStyle w:val="TAL"/>
            </w:pPr>
            <w:r w:rsidRPr="00B940D8">
              <w:t>- "PERFORMANCE"</w:t>
            </w:r>
          </w:p>
          <w:p w14:paraId="2EBF7035" w14:textId="77777777" w:rsidR="00987BBA" w:rsidRPr="00B940D8" w:rsidRDefault="00987BBA" w:rsidP="00AA67AD">
            <w:pPr>
              <w:pStyle w:val="TAL"/>
            </w:pPr>
            <w:r w:rsidRPr="00B940D8">
              <w:t>- "TRACE"</w:t>
            </w:r>
          </w:p>
          <w:p w14:paraId="01407D58" w14:textId="77777777" w:rsidR="00987BBA" w:rsidRPr="00B940D8" w:rsidRDefault="00987BBA" w:rsidP="00AA67AD">
            <w:pPr>
              <w:pStyle w:val="TAL"/>
            </w:pPr>
            <w:r w:rsidRPr="00B940D8">
              <w:t>- "ANALYTICS"</w:t>
            </w:r>
          </w:p>
          <w:p w14:paraId="22155583" w14:textId="77777777" w:rsidR="00987BBA" w:rsidRPr="00B940D8" w:rsidRDefault="00987BBA" w:rsidP="00AA67AD">
            <w:pPr>
              <w:pStyle w:val="TAL"/>
            </w:pPr>
            <w:r w:rsidRPr="00B940D8">
              <w:t>- "PROPRIETARY"</w:t>
            </w:r>
          </w:p>
          <w:p w14:paraId="277E5371" w14:textId="77777777" w:rsidR="00987BBA" w:rsidRPr="00B940D8" w:rsidRDefault="00987BBA" w:rsidP="00AA67AD">
            <w:pPr>
              <w:pStyle w:val="TAL"/>
            </w:pPr>
          </w:p>
          <w:p w14:paraId="3453D4A8" w14:textId="77777777" w:rsidR="00987BBA" w:rsidRPr="0061649B" w:rsidRDefault="00987BBA" w:rsidP="00AA67AD">
            <w:pPr>
              <w:pStyle w:val="TAL"/>
              <w:rPr>
                <w:rFonts w:cs="Arial"/>
                <w:szCs w:val="18"/>
              </w:rPr>
            </w:pPr>
            <w:r w:rsidRPr="00B940D8">
              <w:t>The value "PERFORMANCE" refers to measurements and KPIs.</w:t>
            </w:r>
          </w:p>
        </w:tc>
        <w:tc>
          <w:tcPr>
            <w:tcW w:w="1984" w:type="dxa"/>
          </w:tcPr>
          <w:p w14:paraId="0F11EE83"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ENUM</w:t>
            </w:r>
          </w:p>
          <w:p w14:paraId="3DF7DFA2"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694B2958"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7E1540"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01EA88"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8F1250"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00676736" w14:textId="77777777" w:rsidTr="00AA67AD">
        <w:trPr>
          <w:gridBefore w:val="1"/>
          <w:gridAfter w:val="1"/>
          <w:wBefore w:w="32" w:type="dxa"/>
          <w:wAfter w:w="9" w:type="dxa"/>
          <w:cantSplit/>
          <w:jc w:val="center"/>
        </w:trPr>
        <w:tc>
          <w:tcPr>
            <w:tcW w:w="2621" w:type="dxa"/>
          </w:tcPr>
          <w:p w14:paraId="16E922FE"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fileFormat</w:t>
            </w:r>
            <w:proofErr w:type="spellEnd"/>
          </w:p>
        </w:tc>
        <w:tc>
          <w:tcPr>
            <w:tcW w:w="5245" w:type="dxa"/>
          </w:tcPr>
          <w:p w14:paraId="08F021A6" w14:textId="77777777" w:rsidR="00987BBA" w:rsidRPr="00B940D8" w:rsidRDefault="00987BBA" w:rsidP="00AA67AD">
            <w:pPr>
              <w:pStyle w:val="TAL"/>
            </w:pPr>
            <w:r w:rsidRPr="00B940D8">
              <w:t>Identifier of the XML or ASN.1 schema (incl. its version) used to produce the file content.</w:t>
            </w:r>
          </w:p>
          <w:p w14:paraId="7F4799B1" w14:textId="77777777" w:rsidR="00987BBA" w:rsidRPr="00B940D8" w:rsidRDefault="00987BBA" w:rsidP="00AA67AD">
            <w:pPr>
              <w:pStyle w:val="TAL"/>
              <w:rPr>
                <w:szCs w:val="18"/>
              </w:rPr>
            </w:pPr>
          </w:p>
          <w:p w14:paraId="78E02AEF"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ADC1AF8"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String</w:t>
            </w:r>
          </w:p>
          <w:p w14:paraId="79037794"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150F60A7"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FBB220"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ED25BB"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CD41EF"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2B305723" w14:textId="77777777" w:rsidTr="00AA67AD">
        <w:trPr>
          <w:gridBefore w:val="1"/>
          <w:gridAfter w:val="1"/>
          <w:wBefore w:w="32" w:type="dxa"/>
          <w:wAfter w:w="9" w:type="dxa"/>
          <w:cantSplit/>
          <w:jc w:val="center"/>
        </w:trPr>
        <w:tc>
          <w:tcPr>
            <w:tcW w:w="2621" w:type="dxa"/>
          </w:tcPr>
          <w:p w14:paraId="19EF3FFC"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fileReadyTime</w:t>
            </w:r>
            <w:proofErr w:type="spellEnd"/>
          </w:p>
        </w:tc>
        <w:tc>
          <w:tcPr>
            <w:tcW w:w="5245" w:type="dxa"/>
          </w:tcPr>
          <w:p w14:paraId="0A767753" w14:textId="77777777" w:rsidR="00987BBA" w:rsidRPr="00B940D8" w:rsidRDefault="00987BBA" w:rsidP="00AA67AD">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DCC65A6" w14:textId="77777777" w:rsidR="00987BBA" w:rsidRPr="00B940D8" w:rsidRDefault="00987BBA" w:rsidP="00AA67AD">
            <w:pPr>
              <w:pStyle w:val="TAL"/>
              <w:rPr>
                <w:rFonts w:cs="Arial"/>
                <w:szCs w:val="18"/>
              </w:rPr>
            </w:pPr>
          </w:p>
          <w:p w14:paraId="2564940A"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8FFD8E"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4FEF3BA"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13D8D075"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C1E095"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D1AA4A"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7EC3F5"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5E99936A" w14:textId="77777777" w:rsidTr="00AA67AD">
        <w:trPr>
          <w:gridBefore w:val="1"/>
          <w:gridAfter w:val="1"/>
          <w:wBefore w:w="32" w:type="dxa"/>
          <w:wAfter w:w="9" w:type="dxa"/>
          <w:cantSplit/>
          <w:jc w:val="center"/>
        </w:trPr>
        <w:tc>
          <w:tcPr>
            <w:tcW w:w="2621" w:type="dxa"/>
          </w:tcPr>
          <w:p w14:paraId="788B97FA"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fileExpirationTime</w:t>
            </w:r>
            <w:proofErr w:type="spellEnd"/>
          </w:p>
        </w:tc>
        <w:tc>
          <w:tcPr>
            <w:tcW w:w="5245" w:type="dxa"/>
          </w:tcPr>
          <w:p w14:paraId="1E524FDA" w14:textId="77777777" w:rsidR="00987BBA" w:rsidRPr="00B940D8" w:rsidRDefault="00987BBA" w:rsidP="00AA67AD">
            <w:pPr>
              <w:pStyle w:val="TAL"/>
              <w:rPr>
                <w:rFonts w:cs="Arial"/>
                <w:szCs w:val="18"/>
              </w:rPr>
            </w:pPr>
            <w:r w:rsidRPr="00B940D8">
              <w:t>Date and time after which the file may be deleted.</w:t>
            </w:r>
          </w:p>
          <w:p w14:paraId="56CE25C0" w14:textId="77777777" w:rsidR="00987BBA" w:rsidRPr="00B940D8" w:rsidRDefault="00987BBA" w:rsidP="00AA67AD">
            <w:pPr>
              <w:pStyle w:val="TAL"/>
              <w:rPr>
                <w:szCs w:val="18"/>
              </w:rPr>
            </w:pPr>
          </w:p>
          <w:p w14:paraId="3D8B227F"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DB7439F"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AA9EA4E"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038E6704"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12AC2B"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63AB70"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B4BBE9"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2E10478B" w14:textId="77777777" w:rsidTr="00AA67AD">
        <w:trPr>
          <w:gridBefore w:val="1"/>
          <w:gridAfter w:val="1"/>
          <w:wBefore w:w="32" w:type="dxa"/>
          <w:wAfter w:w="9" w:type="dxa"/>
          <w:cantSplit/>
          <w:jc w:val="center"/>
        </w:trPr>
        <w:tc>
          <w:tcPr>
            <w:tcW w:w="2621" w:type="dxa"/>
          </w:tcPr>
          <w:p w14:paraId="44B92512" w14:textId="77777777" w:rsidR="00987BBA" w:rsidRPr="0061649B" w:rsidRDefault="00987BBA" w:rsidP="00AA67AD">
            <w:pPr>
              <w:pStyle w:val="TAL"/>
              <w:rPr>
                <w:rFonts w:cs="Arial"/>
                <w:szCs w:val="18"/>
              </w:rPr>
            </w:pPr>
            <w:proofErr w:type="spellStart"/>
            <w:r w:rsidRPr="00AE71A0">
              <w:rPr>
                <w:rFonts w:ascii="Courier New" w:hAnsi="Courier New" w:cs="Courier New"/>
                <w:lang w:val="de-DE" w:eastAsia="zh-CN"/>
              </w:rPr>
              <w:t>fileContent</w:t>
            </w:r>
            <w:proofErr w:type="spellEnd"/>
          </w:p>
        </w:tc>
        <w:tc>
          <w:tcPr>
            <w:tcW w:w="5245" w:type="dxa"/>
          </w:tcPr>
          <w:p w14:paraId="0DCFFC08" w14:textId="77777777" w:rsidR="00987BBA" w:rsidRPr="00B940D8" w:rsidRDefault="00987BBA" w:rsidP="00AA67AD">
            <w:pPr>
              <w:pStyle w:val="TAL"/>
            </w:pPr>
            <w:r w:rsidRPr="00B940D8">
              <w:t>File content.</w:t>
            </w:r>
          </w:p>
          <w:p w14:paraId="7F04863C" w14:textId="77777777" w:rsidR="00987BBA" w:rsidRPr="00B940D8" w:rsidRDefault="00987BBA" w:rsidP="00AA67AD">
            <w:pPr>
              <w:pStyle w:val="TAL"/>
              <w:rPr>
                <w:szCs w:val="18"/>
              </w:rPr>
            </w:pPr>
          </w:p>
          <w:p w14:paraId="6B9EA900"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0C652EC"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String</w:t>
            </w:r>
          </w:p>
          <w:p w14:paraId="1367ED32"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15035941"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83CE08"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83E452"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DAE859"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02274ECF" w14:textId="77777777" w:rsidTr="00AA67AD">
        <w:trPr>
          <w:gridBefore w:val="1"/>
          <w:gridAfter w:val="1"/>
          <w:wBefore w:w="32" w:type="dxa"/>
          <w:wAfter w:w="9" w:type="dxa"/>
          <w:cantSplit/>
          <w:jc w:val="center"/>
        </w:trPr>
        <w:tc>
          <w:tcPr>
            <w:tcW w:w="2621" w:type="dxa"/>
          </w:tcPr>
          <w:p w14:paraId="41957597" w14:textId="77777777" w:rsidR="00987BBA" w:rsidRPr="0061649B" w:rsidRDefault="00987BBA" w:rsidP="00AA67AD">
            <w:pPr>
              <w:pStyle w:val="TAL"/>
              <w:rPr>
                <w:rFonts w:cs="Arial"/>
                <w:szCs w:val="18"/>
              </w:rPr>
            </w:pPr>
            <w:proofErr w:type="spellStart"/>
            <w:r w:rsidRPr="00337C09">
              <w:rPr>
                <w:rFonts w:ascii="Courier New" w:hAnsi="Courier New" w:cs="Courier New"/>
                <w:szCs w:val="18"/>
                <w:lang w:val="de-DE"/>
              </w:rPr>
              <w:lastRenderedPageBreak/>
              <w:t>jobMonitor</w:t>
            </w:r>
            <w:proofErr w:type="spellEnd"/>
          </w:p>
        </w:tc>
        <w:tc>
          <w:tcPr>
            <w:tcW w:w="5245" w:type="dxa"/>
          </w:tcPr>
          <w:p w14:paraId="1DCCF062" w14:textId="77777777" w:rsidR="00987BBA" w:rsidRPr="00B940D8" w:rsidRDefault="00987BBA" w:rsidP="00AA67AD">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A2EA0DD" w14:textId="77777777" w:rsidR="00987BBA" w:rsidRPr="00B940D8" w:rsidRDefault="00987BBA" w:rsidP="00AA67AD">
            <w:pPr>
              <w:pStyle w:val="TAL"/>
              <w:rPr>
                <w:rFonts w:cs="Arial"/>
                <w:szCs w:val="18"/>
                <w:lang w:eastAsia="zh-CN"/>
              </w:rPr>
            </w:pPr>
          </w:p>
          <w:p w14:paraId="49DE2024" w14:textId="77777777" w:rsidR="00987BBA" w:rsidRPr="0061649B" w:rsidRDefault="00987BBA" w:rsidP="00AA67AD">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983E775"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453604E"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multiplicity: 1</w:t>
            </w:r>
          </w:p>
          <w:p w14:paraId="0DA239ED"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94E54F"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2DC19F"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69B3E6"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1E99880E" w14:textId="77777777" w:rsidTr="00AA67AD">
        <w:trPr>
          <w:gridBefore w:val="1"/>
          <w:gridAfter w:val="1"/>
          <w:wBefore w:w="32" w:type="dxa"/>
          <w:wAfter w:w="9" w:type="dxa"/>
          <w:cantSplit/>
          <w:jc w:val="center"/>
        </w:trPr>
        <w:tc>
          <w:tcPr>
            <w:tcW w:w="2621" w:type="dxa"/>
          </w:tcPr>
          <w:p w14:paraId="3906FCEB" w14:textId="77777777" w:rsidR="00987BBA" w:rsidRPr="0061649B" w:rsidRDefault="00987BBA" w:rsidP="00AA67AD">
            <w:pPr>
              <w:pStyle w:val="TAL"/>
              <w:rPr>
                <w:rFonts w:cs="Arial"/>
                <w:szCs w:val="18"/>
              </w:rPr>
            </w:pPr>
            <w:proofErr w:type="spellStart"/>
            <w:r w:rsidRPr="00AE71A0">
              <w:rPr>
                <w:rFonts w:ascii="Courier New" w:hAnsi="Courier New" w:cs="Courier New"/>
                <w:szCs w:val="18"/>
                <w:lang w:val="de-DE"/>
              </w:rPr>
              <w:t>cancelJob</w:t>
            </w:r>
            <w:proofErr w:type="spellEnd"/>
          </w:p>
        </w:tc>
        <w:tc>
          <w:tcPr>
            <w:tcW w:w="5245" w:type="dxa"/>
          </w:tcPr>
          <w:p w14:paraId="5C21932C" w14:textId="77777777" w:rsidR="00987BBA" w:rsidRPr="00B940D8" w:rsidRDefault="00987BBA" w:rsidP="00AA67AD">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0F17DAA0" w14:textId="77777777" w:rsidR="00987BBA" w:rsidRPr="00B940D8" w:rsidRDefault="00987BBA" w:rsidP="00AA67AD">
            <w:pPr>
              <w:pStyle w:val="TAL"/>
              <w:rPr>
                <w:lang w:eastAsia="zh-CN"/>
              </w:rPr>
            </w:pPr>
          </w:p>
          <w:p w14:paraId="212AE539" w14:textId="77777777" w:rsidR="00987BBA" w:rsidRPr="0061649B" w:rsidRDefault="00987BBA" w:rsidP="00AA67AD">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5A87EEC"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C19D497"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5FD68D0"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AAEA1A"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E3A8B5"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0CC099D"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63F47290" w14:textId="77777777" w:rsidTr="00AA67AD">
        <w:trPr>
          <w:gridBefore w:val="1"/>
          <w:gridAfter w:val="1"/>
          <w:wBefore w:w="32" w:type="dxa"/>
          <w:wAfter w:w="9" w:type="dxa"/>
          <w:cantSplit/>
          <w:jc w:val="center"/>
        </w:trPr>
        <w:tc>
          <w:tcPr>
            <w:tcW w:w="2621" w:type="dxa"/>
          </w:tcPr>
          <w:p w14:paraId="03054786" w14:textId="77777777" w:rsidR="00987BBA" w:rsidRPr="0061649B" w:rsidRDefault="00987BBA" w:rsidP="00AA67AD">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7C958943" w14:textId="77777777" w:rsidR="00987BBA" w:rsidRPr="00B940D8" w:rsidRDefault="00987BBA" w:rsidP="00AA67AD">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0FBFC848" w14:textId="77777777" w:rsidR="00987BBA" w:rsidRPr="00B940D8" w:rsidRDefault="00987BBA" w:rsidP="00AA67AD">
            <w:pPr>
              <w:pStyle w:val="TAL"/>
              <w:rPr>
                <w:lang w:eastAsia="de-DE"/>
              </w:rPr>
            </w:pPr>
          </w:p>
          <w:p w14:paraId="4B731CCA" w14:textId="77777777" w:rsidR="00987BBA" w:rsidRPr="00B940D8" w:rsidRDefault="00987BBA" w:rsidP="00AA67AD">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A2458C9" w14:textId="77777777" w:rsidR="00987BBA" w:rsidRPr="00B940D8" w:rsidRDefault="00987BBA" w:rsidP="00AA67AD">
            <w:pPr>
              <w:pStyle w:val="TAL"/>
              <w:rPr>
                <w:lang w:eastAsia="de-DE"/>
              </w:rPr>
            </w:pPr>
          </w:p>
          <w:p w14:paraId="7F6EE3F8" w14:textId="77777777" w:rsidR="00987BBA" w:rsidRPr="00B940D8" w:rsidRDefault="00987BBA" w:rsidP="00AA67AD">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C2C8FD6" w14:textId="77777777" w:rsidR="00987BBA" w:rsidRPr="00B940D8" w:rsidRDefault="00987BBA" w:rsidP="00AA67AD">
            <w:pPr>
              <w:pStyle w:val="TAL"/>
              <w:rPr>
                <w:szCs w:val="18"/>
              </w:rPr>
            </w:pPr>
            <w:r w:rsidRPr="00B940D8">
              <w:rPr>
                <w:szCs w:val="18"/>
              </w:rPr>
              <w:t xml:space="preserve"> - NULL</w:t>
            </w:r>
          </w:p>
          <w:p w14:paraId="3496F091" w14:textId="77777777" w:rsidR="00987BBA" w:rsidRPr="00B940D8" w:rsidRDefault="00987BBA" w:rsidP="00AA67AD">
            <w:pPr>
              <w:pStyle w:val="TAL"/>
              <w:rPr>
                <w:szCs w:val="18"/>
              </w:rPr>
            </w:pPr>
            <w:r w:rsidRPr="00B940D8">
              <w:rPr>
                <w:szCs w:val="18"/>
              </w:rPr>
              <w:t xml:space="preserve"> - UNKNOWN</w:t>
            </w:r>
          </w:p>
          <w:p w14:paraId="1D97ACC4" w14:textId="77777777" w:rsidR="00987BBA" w:rsidRPr="00B940D8" w:rsidRDefault="00987BBA" w:rsidP="00AA67AD">
            <w:pPr>
              <w:pStyle w:val="TAL"/>
              <w:rPr>
                <w:szCs w:val="18"/>
              </w:rPr>
            </w:pPr>
            <w:r w:rsidRPr="00B940D8">
              <w:rPr>
                <w:szCs w:val="18"/>
              </w:rPr>
              <w:t xml:space="preserve"> - NO_STORAGE</w:t>
            </w:r>
          </w:p>
          <w:p w14:paraId="5ECB969F" w14:textId="77777777" w:rsidR="00987BBA" w:rsidRPr="00B940D8" w:rsidRDefault="00987BBA" w:rsidP="00AA67AD">
            <w:pPr>
              <w:pStyle w:val="TAL"/>
              <w:rPr>
                <w:szCs w:val="18"/>
              </w:rPr>
            </w:pPr>
            <w:r w:rsidRPr="00B940D8">
              <w:rPr>
                <w:szCs w:val="18"/>
              </w:rPr>
              <w:t xml:space="preserve"> - LOW_MEMORY</w:t>
            </w:r>
          </w:p>
          <w:p w14:paraId="435E2D2D" w14:textId="77777777" w:rsidR="00987BBA" w:rsidRPr="00B940D8" w:rsidRDefault="00987BBA" w:rsidP="00AA67AD">
            <w:pPr>
              <w:pStyle w:val="TAL"/>
              <w:rPr>
                <w:szCs w:val="18"/>
              </w:rPr>
            </w:pPr>
            <w:r w:rsidRPr="00B940D8">
              <w:rPr>
                <w:szCs w:val="18"/>
              </w:rPr>
              <w:t xml:space="preserve"> - NO_CONNECTION_TO_REMOTE_SERVER</w:t>
            </w:r>
          </w:p>
          <w:p w14:paraId="0EF7E1E8" w14:textId="77777777" w:rsidR="00987BBA" w:rsidRPr="00B940D8" w:rsidRDefault="00987BBA" w:rsidP="00AA67AD">
            <w:pPr>
              <w:pStyle w:val="TAL"/>
              <w:rPr>
                <w:szCs w:val="18"/>
              </w:rPr>
            </w:pPr>
            <w:r w:rsidRPr="00B940D8">
              <w:rPr>
                <w:szCs w:val="18"/>
              </w:rPr>
              <w:t xml:space="preserve"> - FILE_NOT_AVAILABLE</w:t>
            </w:r>
          </w:p>
          <w:p w14:paraId="56A22A7E" w14:textId="77777777" w:rsidR="00987BBA" w:rsidRPr="00B940D8" w:rsidRDefault="00987BBA" w:rsidP="00AA67AD">
            <w:pPr>
              <w:pStyle w:val="TAL"/>
              <w:rPr>
                <w:szCs w:val="18"/>
              </w:rPr>
            </w:pPr>
            <w:r w:rsidRPr="00B940D8">
              <w:rPr>
                <w:szCs w:val="18"/>
              </w:rPr>
              <w:t xml:space="preserve"> - DNS_CANNOT_BE_RESOLVED</w:t>
            </w:r>
            <w:r w:rsidRPr="00B940D8">
              <w:rPr>
                <w:szCs w:val="18"/>
              </w:rPr>
              <w:br/>
              <w:t xml:space="preserve"> - </w:t>
            </w:r>
            <w:r w:rsidRPr="00B940D8">
              <w:t>TIMER_EXPIRED</w:t>
            </w:r>
          </w:p>
          <w:p w14:paraId="2644F9DE" w14:textId="77777777" w:rsidR="00987BBA" w:rsidRPr="00B940D8" w:rsidRDefault="00987BBA" w:rsidP="00AA67AD">
            <w:pPr>
              <w:pStyle w:val="TAL"/>
              <w:rPr>
                <w:szCs w:val="18"/>
              </w:rPr>
            </w:pPr>
            <w:r w:rsidRPr="00B940D8">
              <w:rPr>
                <w:szCs w:val="18"/>
              </w:rPr>
              <w:t xml:space="preserve"> - OTHER</w:t>
            </w:r>
          </w:p>
          <w:p w14:paraId="3F32882C" w14:textId="77777777" w:rsidR="00987BBA" w:rsidRPr="00B940D8" w:rsidRDefault="00987BBA" w:rsidP="00AA67AD">
            <w:pPr>
              <w:pStyle w:val="TAL"/>
              <w:rPr>
                <w:szCs w:val="18"/>
              </w:rPr>
            </w:pPr>
          </w:p>
          <w:p w14:paraId="109EE79D" w14:textId="77777777" w:rsidR="00987BBA" w:rsidRPr="0061649B" w:rsidRDefault="00987BBA" w:rsidP="00AA67AD">
            <w:pPr>
              <w:pStyle w:val="TAL"/>
              <w:rPr>
                <w:rFonts w:cs="Arial"/>
                <w:szCs w:val="18"/>
              </w:rPr>
            </w:pPr>
            <w:r w:rsidRPr="00B940D8">
              <w:rPr>
                <w:szCs w:val="18"/>
              </w:rPr>
              <w:t>The allowed values for "FINISHED" or "CANCELLED" are vendor specific.</w:t>
            </w:r>
          </w:p>
        </w:tc>
        <w:tc>
          <w:tcPr>
            <w:tcW w:w="1984" w:type="dxa"/>
          </w:tcPr>
          <w:p w14:paraId="3B282D87"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Type: String</w:t>
            </w:r>
          </w:p>
          <w:p w14:paraId="0F67766D"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F36FA09"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22D4DB"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4CA822"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DADA46"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4F5E36A0" w14:textId="77777777" w:rsidTr="00AA67AD">
        <w:trPr>
          <w:gridBefore w:val="1"/>
          <w:gridAfter w:val="1"/>
          <w:wBefore w:w="32" w:type="dxa"/>
          <w:wAfter w:w="9" w:type="dxa"/>
          <w:cantSplit/>
          <w:jc w:val="center"/>
        </w:trPr>
        <w:tc>
          <w:tcPr>
            <w:tcW w:w="2621" w:type="dxa"/>
          </w:tcPr>
          <w:p w14:paraId="33DBF4ED" w14:textId="77777777" w:rsidR="00987BBA" w:rsidRPr="0061649B" w:rsidRDefault="00987BBA" w:rsidP="00AA67AD">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184FF02E" w14:textId="77777777" w:rsidR="00987BBA" w:rsidRPr="0061649B" w:rsidRDefault="00987BBA" w:rsidP="00AA67AD">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DBDE482" w14:textId="77777777" w:rsidR="00987BBA" w:rsidRPr="0061649B" w:rsidRDefault="00987BBA" w:rsidP="00AA67AD">
            <w:pPr>
              <w:pStyle w:val="TAL"/>
              <w:rPr>
                <w:rFonts w:cs="Arial"/>
                <w:szCs w:val="18"/>
              </w:rPr>
            </w:pPr>
          </w:p>
          <w:p w14:paraId="08F43A3A" w14:textId="77777777" w:rsidR="00987BBA" w:rsidRPr="0061649B" w:rsidRDefault="00987BBA" w:rsidP="00AA67AD">
            <w:pPr>
              <w:pStyle w:val="TAL"/>
              <w:rPr>
                <w:rFonts w:cs="Arial"/>
                <w:szCs w:val="18"/>
              </w:rPr>
            </w:pPr>
            <w:r w:rsidRPr="0061649B">
              <w:rPr>
                <w:rFonts w:cs="Arial"/>
                <w:szCs w:val="18"/>
              </w:rPr>
              <w:t>Unit is in seconds.</w:t>
            </w:r>
          </w:p>
          <w:p w14:paraId="1C6A853C" w14:textId="77777777" w:rsidR="00987BBA" w:rsidRPr="0061649B" w:rsidRDefault="00987BBA" w:rsidP="00AA67AD">
            <w:pPr>
              <w:pStyle w:val="TAL"/>
              <w:rPr>
                <w:rFonts w:cs="Arial"/>
                <w:szCs w:val="18"/>
              </w:rPr>
            </w:pPr>
          </w:p>
          <w:p w14:paraId="3D86112F"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B4E0F5D" w14:textId="77777777" w:rsidR="00987BBA" w:rsidRPr="0061649B" w:rsidRDefault="00987BBA" w:rsidP="00AA67AD">
            <w:pPr>
              <w:pStyle w:val="TAL"/>
            </w:pPr>
            <w:r w:rsidRPr="0061649B">
              <w:t xml:space="preserve">type: </w:t>
            </w:r>
            <w:r>
              <w:t>Integer</w:t>
            </w:r>
          </w:p>
          <w:p w14:paraId="5CB05413" w14:textId="77777777" w:rsidR="00987BBA" w:rsidRPr="0061649B" w:rsidRDefault="00987BBA" w:rsidP="00AA67AD">
            <w:pPr>
              <w:pStyle w:val="TAL"/>
            </w:pPr>
            <w:r w:rsidRPr="0061649B">
              <w:t>multiplicity: 1</w:t>
            </w:r>
          </w:p>
          <w:p w14:paraId="73964F51" w14:textId="77777777" w:rsidR="00987BBA" w:rsidRPr="0061649B" w:rsidRDefault="00987BBA" w:rsidP="00AA67AD">
            <w:pPr>
              <w:pStyle w:val="TAL"/>
            </w:pPr>
            <w:proofErr w:type="spellStart"/>
            <w:r w:rsidRPr="0061649B">
              <w:t>isOrdered</w:t>
            </w:r>
            <w:proofErr w:type="spellEnd"/>
            <w:r w:rsidRPr="0061649B">
              <w:t>: N/A</w:t>
            </w:r>
          </w:p>
          <w:p w14:paraId="686DBE46" w14:textId="77777777" w:rsidR="00987BBA" w:rsidRPr="0061649B" w:rsidRDefault="00987BBA" w:rsidP="00AA67AD">
            <w:pPr>
              <w:pStyle w:val="TAL"/>
            </w:pPr>
            <w:proofErr w:type="spellStart"/>
            <w:r w:rsidRPr="0061649B">
              <w:t>isUnique</w:t>
            </w:r>
            <w:proofErr w:type="spellEnd"/>
            <w:r w:rsidRPr="0061649B">
              <w:t>: N/A</w:t>
            </w:r>
          </w:p>
          <w:p w14:paraId="55297A57" w14:textId="77777777" w:rsidR="00987BBA" w:rsidRPr="0061649B" w:rsidRDefault="00987BBA" w:rsidP="00AA67AD">
            <w:pPr>
              <w:pStyle w:val="TAL"/>
            </w:pPr>
            <w:proofErr w:type="spellStart"/>
            <w:r w:rsidRPr="0061649B">
              <w:t>defaultValue</w:t>
            </w:r>
            <w:proofErr w:type="spellEnd"/>
            <w:r w:rsidRPr="0061649B">
              <w:t>: 0</w:t>
            </w:r>
          </w:p>
          <w:p w14:paraId="33473F90"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355305B" w14:textId="77777777" w:rsidTr="00AA67AD">
        <w:trPr>
          <w:gridBefore w:val="1"/>
          <w:gridAfter w:val="1"/>
          <w:wBefore w:w="32" w:type="dxa"/>
          <w:wAfter w:w="9" w:type="dxa"/>
          <w:cantSplit/>
          <w:jc w:val="center"/>
        </w:trPr>
        <w:tc>
          <w:tcPr>
            <w:tcW w:w="2621" w:type="dxa"/>
          </w:tcPr>
          <w:p w14:paraId="6C62849E" w14:textId="77777777" w:rsidR="00987BBA" w:rsidRPr="0061649B" w:rsidRDefault="00987BBA" w:rsidP="00AA67AD">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1A86A234" w14:textId="77777777" w:rsidR="00987BBA" w:rsidRPr="0061649B" w:rsidRDefault="00987BBA" w:rsidP="00AA67AD">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A0961A8" w14:textId="77777777" w:rsidR="00987BBA" w:rsidRPr="0061649B" w:rsidRDefault="00987BBA" w:rsidP="00AA67AD">
            <w:pPr>
              <w:pStyle w:val="TAL"/>
              <w:rPr>
                <w:rFonts w:cs="Arial"/>
                <w:szCs w:val="18"/>
              </w:rPr>
            </w:pPr>
          </w:p>
          <w:p w14:paraId="14F44FC9" w14:textId="77777777" w:rsidR="00987BBA" w:rsidRPr="0061649B" w:rsidRDefault="00987BBA" w:rsidP="00AA67AD">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BA59F1E" w14:textId="77777777" w:rsidR="00987BBA" w:rsidRPr="0061649B" w:rsidRDefault="00987BBA" w:rsidP="00AA67AD">
            <w:pPr>
              <w:pStyle w:val="TAL"/>
              <w:rPr>
                <w:rFonts w:cs="Arial"/>
                <w:szCs w:val="18"/>
              </w:rPr>
            </w:pPr>
          </w:p>
          <w:p w14:paraId="1BD63E95"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52B9733" w14:textId="77777777" w:rsidR="00987BBA" w:rsidRPr="0061649B" w:rsidRDefault="00987BBA" w:rsidP="00AA67AD">
            <w:pPr>
              <w:pStyle w:val="TAL"/>
            </w:pPr>
            <w:r w:rsidRPr="0061649B">
              <w:t xml:space="preserve">type: </w:t>
            </w:r>
            <w:r>
              <w:t>Boolean</w:t>
            </w:r>
          </w:p>
          <w:p w14:paraId="7454346D" w14:textId="77777777" w:rsidR="00987BBA" w:rsidRPr="0061649B" w:rsidRDefault="00987BBA" w:rsidP="00AA67AD">
            <w:pPr>
              <w:pStyle w:val="TAL"/>
            </w:pPr>
            <w:r w:rsidRPr="0061649B">
              <w:t>multiplicity: 1</w:t>
            </w:r>
          </w:p>
          <w:p w14:paraId="5D6C1C94" w14:textId="77777777" w:rsidR="00987BBA" w:rsidRPr="0061649B" w:rsidRDefault="00987BBA" w:rsidP="00AA67AD">
            <w:pPr>
              <w:pStyle w:val="TAL"/>
            </w:pPr>
            <w:proofErr w:type="spellStart"/>
            <w:r w:rsidRPr="0061649B">
              <w:t>isOrdered</w:t>
            </w:r>
            <w:proofErr w:type="spellEnd"/>
            <w:r w:rsidRPr="0061649B">
              <w:t>: N/A</w:t>
            </w:r>
          </w:p>
          <w:p w14:paraId="179131A9" w14:textId="77777777" w:rsidR="00987BBA" w:rsidRPr="0061649B" w:rsidRDefault="00987BBA" w:rsidP="00AA67AD">
            <w:pPr>
              <w:pStyle w:val="TAL"/>
            </w:pPr>
            <w:proofErr w:type="spellStart"/>
            <w:r w:rsidRPr="0061649B">
              <w:t>isUnique</w:t>
            </w:r>
            <w:proofErr w:type="spellEnd"/>
            <w:r w:rsidRPr="0061649B">
              <w:t>: N/A</w:t>
            </w:r>
          </w:p>
          <w:p w14:paraId="382AD658" w14:textId="77777777" w:rsidR="00987BBA" w:rsidRPr="0061649B" w:rsidRDefault="00987BBA" w:rsidP="00AA67AD">
            <w:pPr>
              <w:pStyle w:val="TAL"/>
            </w:pPr>
            <w:proofErr w:type="spellStart"/>
            <w:r w:rsidRPr="0061649B">
              <w:t>defaultValue</w:t>
            </w:r>
            <w:proofErr w:type="spellEnd"/>
            <w:r w:rsidRPr="0061649B">
              <w:t xml:space="preserve">: FALSE </w:t>
            </w:r>
          </w:p>
          <w:p w14:paraId="5E6DBF6A"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DBC6829" w14:textId="77777777" w:rsidTr="00AA67AD">
        <w:trPr>
          <w:gridBefore w:val="1"/>
          <w:gridAfter w:val="1"/>
          <w:wBefore w:w="32" w:type="dxa"/>
          <w:wAfter w:w="9" w:type="dxa"/>
          <w:cantSplit/>
          <w:jc w:val="center"/>
        </w:trPr>
        <w:tc>
          <w:tcPr>
            <w:tcW w:w="2621" w:type="dxa"/>
          </w:tcPr>
          <w:p w14:paraId="662CEDA5" w14:textId="77777777" w:rsidR="00987BBA" w:rsidRPr="0061649B" w:rsidRDefault="00987BBA" w:rsidP="00AA67AD">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4A5C3EE" w14:textId="77777777" w:rsidR="00987BBA" w:rsidRPr="0061649B" w:rsidRDefault="00987BBA" w:rsidP="00AA67AD">
            <w:pPr>
              <w:pStyle w:val="TAL"/>
              <w:rPr>
                <w:rFonts w:cs="Arial"/>
                <w:szCs w:val="18"/>
              </w:rPr>
            </w:pPr>
            <w:r w:rsidRPr="0061649B">
              <w:rPr>
                <w:rFonts w:cs="Arial"/>
                <w:szCs w:val="18"/>
              </w:rPr>
              <w:t>Address of the notification recipient.</w:t>
            </w:r>
          </w:p>
          <w:p w14:paraId="465A7E5E" w14:textId="77777777" w:rsidR="00987BBA" w:rsidRPr="0061649B" w:rsidRDefault="00987BBA" w:rsidP="00AA67AD">
            <w:pPr>
              <w:pStyle w:val="TAL"/>
              <w:rPr>
                <w:rFonts w:cs="Arial"/>
                <w:szCs w:val="18"/>
              </w:rPr>
            </w:pPr>
          </w:p>
          <w:p w14:paraId="18AEAE1F"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05AAA2A" w14:textId="77777777" w:rsidR="00987BBA" w:rsidRPr="0061649B" w:rsidRDefault="00987BBA" w:rsidP="00AA67AD">
            <w:pPr>
              <w:pStyle w:val="TAL"/>
            </w:pPr>
            <w:r w:rsidRPr="0061649B">
              <w:t xml:space="preserve">type: String </w:t>
            </w:r>
          </w:p>
          <w:p w14:paraId="313ECB00" w14:textId="77777777" w:rsidR="00987BBA" w:rsidRPr="0061649B" w:rsidRDefault="00987BBA" w:rsidP="00AA67AD">
            <w:pPr>
              <w:pStyle w:val="TAL"/>
            </w:pPr>
            <w:r w:rsidRPr="0061649B">
              <w:t>multiplicity: 1</w:t>
            </w:r>
          </w:p>
          <w:p w14:paraId="50FE8C40" w14:textId="77777777" w:rsidR="00987BBA" w:rsidRPr="0061649B" w:rsidRDefault="00987BBA" w:rsidP="00AA67AD">
            <w:pPr>
              <w:pStyle w:val="TAL"/>
            </w:pPr>
            <w:proofErr w:type="spellStart"/>
            <w:r w:rsidRPr="0061649B">
              <w:t>isOrdered</w:t>
            </w:r>
            <w:proofErr w:type="spellEnd"/>
            <w:r w:rsidRPr="0061649B">
              <w:t>: N/A</w:t>
            </w:r>
          </w:p>
          <w:p w14:paraId="505765E4" w14:textId="77777777" w:rsidR="00987BBA" w:rsidRPr="0061649B" w:rsidRDefault="00987BBA" w:rsidP="00AA67AD">
            <w:pPr>
              <w:pStyle w:val="TAL"/>
            </w:pPr>
            <w:proofErr w:type="spellStart"/>
            <w:r w:rsidRPr="0061649B">
              <w:t>isUnique</w:t>
            </w:r>
            <w:proofErr w:type="spellEnd"/>
            <w:r w:rsidRPr="0061649B">
              <w:t>: N/A</w:t>
            </w:r>
          </w:p>
          <w:p w14:paraId="43ECB238" w14:textId="77777777" w:rsidR="00987BBA" w:rsidRPr="0061649B" w:rsidRDefault="00987BBA" w:rsidP="00AA67AD">
            <w:pPr>
              <w:pStyle w:val="TAL"/>
            </w:pPr>
            <w:proofErr w:type="spellStart"/>
            <w:r w:rsidRPr="0061649B">
              <w:t>defaultValue</w:t>
            </w:r>
            <w:proofErr w:type="spellEnd"/>
            <w:r w:rsidRPr="0061649B">
              <w:t xml:space="preserve">: None </w:t>
            </w:r>
          </w:p>
          <w:p w14:paraId="6A7DF8BD"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1A606416" w14:textId="77777777" w:rsidTr="00AA67AD">
        <w:trPr>
          <w:gridBefore w:val="1"/>
          <w:gridAfter w:val="1"/>
          <w:wBefore w:w="32" w:type="dxa"/>
          <w:wAfter w:w="9" w:type="dxa"/>
          <w:cantSplit/>
          <w:jc w:val="center"/>
        </w:trPr>
        <w:tc>
          <w:tcPr>
            <w:tcW w:w="2621" w:type="dxa"/>
          </w:tcPr>
          <w:p w14:paraId="3FF4F69D" w14:textId="77777777" w:rsidR="00987BBA" w:rsidRPr="0061649B" w:rsidRDefault="00987BBA" w:rsidP="00AA67AD">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3A5B97B" w14:textId="77777777" w:rsidR="00987BBA" w:rsidRPr="0061649B" w:rsidRDefault="00987BBA" w:rsidP="00AA67AD">
            <w:pPr>
              <w:pStyle w:val="TAL"/>
              <w:rPr>
                <w:rFonts w:cs="Arial"/>
                <w:szCs w:val="18"/>
              </w:rPr>
            </w:pPr>
            <w:r w:rsidRPr="009D5964">
              <w:rPr>
                <w:rFonts w:cs="Arial"/>
                <w:szCs w:val="18"/>
              </w:rPr>
              <w:t>List of notification types.</w:t>
            </w:r>
          </w:p>
          <w:p w14:paraId="77C9725B" w14:textId="77777777" w:rsidR="00987BBA" w:rsidRPr="0061649B" w:rsidRDefault="00987BBA" w:rsidP="00AA67AD">
            <w:pPr>
              <w:pStyle w:val="TAL"/>
              <w:rPr>
                <w:rFonts w:cs="Arial"/>
                <w:szCs w:val="18"/>
              </w:rPr>
            </w:pPr>
          </w:p>
          <w:p w14:paraId="063502A0" w14:textId="77777777" w:rsidR="00987BBA" w:rsidRPr="0061649B" w:rsidRDefault="00987BBA" w:rsidP="00AA67A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AB26774" w14:textId="77777777" w:rsidR="00987BBA" w:rsidRPr="0061649B" w:rsidRDefault="00987BBA" w:rsidP="00AA67AD">
            <w:pPr>
              <w:pStyle w:val="TAL"/>
              <w:rPr>
                <w:rFonts w:cs="Arial"/>
                <w:szCs w:val="18"/>
              </w:rPr>
            </w:pPr>
          </w:p>
          <w:p w14:paraId="693790E0" w14:textId="77777777" w:rsidR="00987BBA" w:rsidRPr="0061649B" w:rsidRDefault="00987BBA" w:rsidP="00AA67AD">
            <w:pPr>
              <w:pStyle w:val="TAL"/>
              <w:rPr>
                <w:szCs w:val="18"/>
              </w:rPr>
            </w:pPr>
            <w:proofErr w:type="spellStart"/>
            <w:r>
              <w:rPr>
                <w:szCs w:val="18"/>
              </w:rPr>
              <w:t>allowedValues</w:t>
            </w:r>
            <w:proofErr w:type="spellEnd"/>
            <w:r w:rsidRPr="0061649B">
              <w:rPr>
                <w:szCs w:val="18"/>
              </w:rPr>
              <w:t xml:space="preserve">: </w:t>
            </w:r>
          </w:p>
          <w:p w14:paraId="13BDC302" w14:textId="77777777" w:rsidR="00987BBA" w:rsidRPr="0061649B" w:rsidRDefault="00987BBA" w:rsidP="00AA67AD">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1EEF133" w14:textId="77777777" w:rsidR="00987BBA" w:rsidRPr="0061649B" w:rsidRDefault="00987BBA" w:rsidP="00AA67AD">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76A82AAF" w14:textId="77777777" w:rsidR="00987BBA" w:rsidRPr="0061649B" w:rsidRDefault="00987BBA" w:rsidP="00AA67AD">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C7A70D7" w14:textId="77777777" w:rsidR="00987BBA" w:rsidRPr="0061649B" w:rsidRDefault="00987BBA" w:rsidP="00AA67AD">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047A5EB" w14:textId="77777777" w:rsidR="00987BBA" w:rsidRPr="0061649B" w:rsidRDefault="00987BBA" w:rsidP="00AA67AD">
            <w:pPr>
              <w:pStyle w:val="TAL"/>
              <w:rPr>
                <w:szCs w:val="18"/>
              </w:rPr>
            </w:pPr>
            <w:r w:rsidRPr="0061649B">
              <w:rPr>
                <w:szCs w:val="18"/>
              </w:rPr>
              <w:t>- NOTIFY</w:t>
            </w:r>
            <w:r>
              <w:rPr>
                <w:szCs w:val="18"/>
              </w:rPr>
              <w:t>_</w:t>
            </w:r>
            <w:r w:rsidRPr="0061649B">
              <w:rPr>
                <w:szCs w:val="18"/>
              </w:rPr>
              <w:t>EVENT</w:t>
            </w:r>
          </w:p>
          <w:p w14:paraId="07B522F5" w14:textId="77777777" w:rsidR="00987BBA" w:rsidRPr="0061649B" w:rsidRDefault="00987BBA" w:rsidP="00AA67AD">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4B0ACAC6" w14:textId="77777777" w:rsidR="00987BBA" w:rsidRPr="0061649B" w:rsidRDefault="00987BBA" w:rsidP="00AA67AD">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811E97D" w14:textId="77777777" w:rsidR="00987BBA" w:rsidRPr="0061649B" w:rsidRDefault="00987BBA" w:rsidP="00AA67AD">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2375F43" w14:textId="77777777" w:rsidR="00987BBA" w:rsidRPr="0061649B" w:rsidRDefault="00987BBA" w:rsidP="00AA67AD">
            <w:pPr>
              <w:pStyle w:val="TAL"/>
              <w:rPr>
                <w:szCs w:val="18"/>
              </w:rPr>
            </w:pPr>
            <w:r w:rsidRPr="0061649B">
              <w:rPr>
                <w:szCs w:val="18"/>
              </w:rPr>
              <w:t>- NOTIFY</w:t>
            </w:r>
            <w:r>
              <w:rPr>
                <w:szCs w:val="18"/>
              </w:rPr>
              <w:t>_</w:t>
            </w:r>
            <w:r w:rsidRPr="0061649B">
              <w:rPr>
                <w:szCs w:val="18"/>
              </w:rPr>
              <w:t>COMMENTS</w:t>
            </w:r>
          </w:p>
          <w:p w14:paraId="014E7B1D" w14:textId="77777777" w:rsidR="00987BBA" w:rsidRPr="0061649B" w:rsidRDefault="00987BBA" w:rsidP="00AA67AD">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AD5BEFC" w14:textId="77777777" w:rsidR="00987BBA" w:rsidRPr="0061649B" w:rsidRDefault="00987BBA" w:rsidP="00AA67AD">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350C8CE9" w14:textId="77777777" w:rsidR="00987BBA" w:rsidRPr="0061649B" w:rsidRDefault="00987BBA" w:rsidP="00AA67AD">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3D8690E6" w14:textId="77777777" w:rsidR="00987BBA" w:rsidRPr="0061649B" w:rsidRDefault="00987BBA" w:rsidP="00AA67AD">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E71A19E" w14:textId="77777777" w:rsidR="00987BBA" w:rsidRPr="0061649B" w:rsidRDefault="00987BBA" w:rsidP="00AA67AD">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185210FA" w14:textId="77777777" w:rsidR="00987BBA" w:rsidRPr="0061649B" w:rsidRDefault="00987BBA" w:rsidP="00AA67AD">
            <w:pPr>
              <w:pStyle w:val="TAL"/>
              <w:rPr>
                <w:szCs w:val="18"/>
              </w:rPr>
            </w:pPr>
            <w:r w:rsidRPr="0061649B">
              <w:rPr>
                <w:szCs w:val="18"/>
              </w:rPr>
              <w:t>- NOTIFY</w:t>
            </w:r>
            <w:r>
              <w:rPr>
                <w:szCs w:val="18"/>
              </w:rPr>
              <w:t>_</w:t>
            </w:r>
            <w:r w:rsidRPr="0061649B">
              <w:rPr>
                <w:szCs w:val="18"/>
              </w:rPr>
              <w:t>FILEREADY</w:t>
            </w:r>
          </w:p>
          <w:p w14:paraId="1F6213ED" w14:textId="77777777" w:rsidR="00987BBA" w:rsidRPr="0061649B" w:rsidRDefault="00987BBA" w:rsidP="00AA67AD">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0A31B0E" w14:textId="77777777" w:rsidR="00987BBA" w:rsidRPr="0061649B" w:rsidRDefault="00987BBA" w:rsidP="00AA67AD">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C51A527" w14:textId="77777777" w:rsidR="00987BBA" w:rsidRPr="0061649B" w:rsidRDefault="00987BBA" w:rsidP="00AA67AD">
            <w:pPr>
              <w:pStyle w:val="TAL"/>
            </w:pPr>
            <w:r w:rsidRPr="0061649B">
              <w:t>type: ENUM</w:t>
            </w:r>
          </w:p>
          <w:p w14:paraId="4339A46E" w14:textId="77777777" w:rsidR="00987BBA" w:rsidRPr="0061649B" w:rsidRDefault="00987BBA" w:rsidP="00AA67AD">
            <w:pPr>
              <w:pStyle w:val="TAL"/>
            </w:pPr>
            <w:r w:rsidRPr="0061649B">
              <w:t>multiplicity: *</w:t>
            </w:r>
          </w:p>
          <w:p w14:paraId="1565F2F2" w14:textId="77777777" w:rsidR="00987BBA" w:rsidRPr="0061649B" w:rsidRDefault="00987BBA" w:rsidP="00AA67AD">
            <w:pPr>
              <w:pStyle w:val="TAL"/>
            </w:pPr>
            <w:proofErr w:type="spellStart"/>
            <w:r w:rsidRPr="0061649B">
              <w:t>isOrdered</w:t>
            </w:r>
            <w:proofErr w:type="spellEnd"/>
            <w:r w:rsidRPr="0061649B">
              <w:t>: False</w:t>
            </w:r>
          </w:p>
          <w:p w14:paraId="0325DF5F" w14:textId="77777777" w:rsidR="00987BBA" w:rsidRPr="0061649B" w:rsidRDefault="00987BBA" w:rsidP="00AA67AD">
            <w:pPr>
              <w:pStyle w:val="TAL"/>
            </w:pPr>
            <w:proofErr w:type="spellStart"/>
            <w:r w:rsidRPr="0061649B">
              <w:t>isUnique</w:t>
            </w:r>
            <w:proofErr w:type="spellEnd"/>
            <w:r w:rsidRPr="0061649B">
              <w:t>: True</w:t>
            </w:r>
          </w:p>
          <w:p w14:paraId="5EF6EE7D" w14:textId="77777777" w:rsidR="00987BBA" w:rsidRPr="0061649B" w:rsidRDefault="00987BBA" w:rsidP="00AA67AD">
            <w:pPr>
              <w:pStyle w:val="TAL"/>
            </w:pPr>
            <w:proofErr w:type="spellStart"/>
            <w:r w:rsidRPr="0061649B">
              <w:t>defaultValue</w:t>
            </w:r>
            <w:proofErr w:type="spellEnd"/>
            <w:r w:rsidRPr="0061649B">
              <w:t>: None</w:t>
            </w:r>
          </w:p>
          <w:p w14:paraId="42282D58"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4A6FA3B" w14:textId="77777777" w:rsidTr="00AA67AD">
        <w:trPr>
          <w:gridBefore w:val="1"/>
          <w:gridAfter w:val="1"/>
          <w:wBefore w:w="32" w:type="dxa"/>
          <w:wAfter w:w="9" w:type="dxa"/>
          <w:cantSplit/>
          <w:jc w:val="center"/>
        </w:trPr>
        <w:tc>
          <w:tcPr>
            <w:tcW w:w="2621" w:type="dxa"/>
          </w:tcPr>
          <w:p w14:paraId="7EEC4EAB" w14:textId="77777777" w:rsidR="00987BBA" w:rsidRPr="0061649B" w:rsidRDefault="00987BBA" w:rsidP="00AA67AD">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4A92FC8B" w14:textId="77777777" w:rsidR="00987BBA" w:rsidRPr="0061649B" w:rsidRDefault="00987BBA" w:rsidP="00AA67A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3EF353E" w14:textId="77777777" w:rsidR="00987BBA" w:rsidRPr="0061649B" w:rsidRDefault="00987BBA" w:rsidP="00AA67AD">
            <w:pPr>
              <w:pStyle w:val="TAL"/>
              <w:rPr>
                <w:rFonts w:cs="Arial"/>
                <w:szCs w:val="18"/>
              </w:rPr>
            </w:pPr>
            <w:r w:rsidRPr="0061649B">
              <w:rPr>
                <w:rFonts w:cs="Arial"/>
                <w:szCs w:val="18"/>
              </w:rPr>
              <w:t>The filter can be applied to any field of a notification.</w:t>
            </w:r>
          </w:p>
          <w:p w14:paraId="0ADA4FB6" w14:textId="77777777" w:rsidR="00987BBA" w:rsidRPr="0061649B" w:rsidRDefault="00987BBA" w:rsidP="00AA67AD">
            <w:pPr>
              <w:pStyle w:val="TAL"/>
              <w:rPr>
                <w:rFonts w:cs="Arial"/>
                <w:szCs w:val="18"/>
              </w:rPr>
            </w:pPr>
          </w:p>
          <w:p w14:paraId="7430B7D4"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09417F" w14:textId="77777777" w:rsidR="00987BBA" w:rsidRPr="0061649B" w:rsidRDefault="00987BBA" w:rsidP="00AA67AD">
            <w:pPr>
              <w:pStyle w:val="TAL"/>
            </w:pPr>
            <w:r w:rsidRPr="0061649B">
              <w:t xml:space="preserve">type: String </w:t>
            </w:r>
          </w:p>
          <w:p w14:paraId="5A2253D1"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71F658FB" w14:textId="77777777" w:rsidR="00987BBA" w:rsidRPr="0061649B" w:rsidRDefault="00987BBA" w:rsidP="00AA67AD">
            <w:pPr>
              <w:pStyle w:val="TAL"/>
            </w:pPr>
            <w:proofErr w:type="spellStart"/>
            <w:r w:rsidRPr="0061649B">
              <w:t>isOrdered</w:t>
            </w:r>
            <w:proofErr w:type="spellEnd"/>
            <w:r w:rsidRPr="0061649B">
              <w:t>: N/A</w:t>
            </w:r>
          </w:p>
          <w:p w14:paraId="12C09025" w14:textId="77777777" w:rsidR="00987BBA" w:rsidRPr="0061649B" w:rsidRDefault="00987BBA" w:rsidP="00AA67AD">
            <w:pPr>
              <w:pStyle w:val="TAL"/>
            </w:pPr>
            <w:proofErr w:type="spellStart"/>
            <w:r w:rsidRPr="0061649B">
              <w:t>isUnique</w:t>
            </w:r>
            <w:proofErr w:type="spellEnd"/>
            <w:r w:rsidRPr="0061649B">
              <w:t>: N/A</w:t>
            </w:r>
          </w:p>
          <w:p w14:paraId="006691C5" w14:textId="77777777" w:rsidR="00987BBA" w:rsidRPr="0061649B" w:rsidRDefault="00987BBA" w:rsidP="00AA67AD">
            <w:pPr>
              <w:pStyle w:val="TAL"/>
            </w:pPr>
            <w:proofErr w:type="spellStart"/>
            <w:r w:rsidRPr="0061649B">
              <w:t>defaultValue</w:t>
            </w:r>
            <w:proofErr w:type="spellEnd"/>
            <w:r w:rsidRPr="0061649B">
              <w:t xml:space="preserve">: None </w:t>
            </w:r>
          </w:p>
          <w:p w14:paraId="79F2DA20"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F2CB36F" w14:textId="77777777" w:rsidTr="00AA67AD">
        <w:trPr>
          <w:gridBefore w:val="1"/>
          <w:gridAfter w:val="1"/>
          <w:wBefore w:w="32" w:type="dxa"/>
          <w:wAfter w:w="9" w:type="dxa"/>
          <w:cantSplit/>
          <w:jc w:val="center"/>
        </w:trPr>
        <w:tc>
          <w:tcPr>
            <w:tcW w:w="2621" w:type="dxa"/>
          </w:tcPr>
          <w:p w14:paraId="44DA945B" w14:textId="77777777" w:rsidR="00987BBA" w:rsidRPr="0061649B" w:rsidRDefault="00987BBA" w:rsidP="00AA67AD">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07A48B2" w14:textId="77777777" w:rsidR="00987BBA" w:rsidRDefault="00987BBA" w:rsidP="00AA67AD">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E437BC7" w14:textId="77777777" w:rsidR="00987BBA" w:rsidRPr="008B7904" w:rsidRDefault="00987BBA" w:rsidP="00AA67AD">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DF05417" w14:textId="77777777" w:rsidR="00987BBA" w:rsidRPr="008B7904" w:rsidRDefault="00987BBA" w:rsidP="00AA67AD">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7D6C52E" w14:textId="77777777" w:rsidR="00987BBA" w:rsidRPr="008B7904" w:rsidRDefault="00987BBA" w:rsidP="00AA67AD">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55752DA" w14:textId="77777777" w:rsidR="00987BBA" w:rsidRPr="008B7904" w:rsidRDefault="00987BBA" w:rsidP="00AA67AD">
            <w:pPr>
              <w:keepNext/>
              <w:keepLines/>
              <w:spacing w:after="0"/>
              <w:rPr>
                <w:rFonts w:ascii="Arial" w:hAnsi="Arial"/>
                <w:sz w:val="18"/>
                <w:szCs w:val="18"/>
              </w:rPr>
            </w:pPr>
          </w:p>
          <w:p w14:paraId="52122034" w14:textId="77777777" w:rsidR="00987BBA" w:rsidRPr="008B7904" w:rsidRDefault="00987BBA" w:rsidP="00AA67AD">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1C6A4EC6" w14:textId="77777777" w:rsidR="00987BBA" w:rsidRPr="008B7904" w:rsidRDefault="00987BBA" w:rsidP="00AA67AD">
            <w:pPr>
              <w:keepNext/>
              <w:keepLines/>
              <w:spacing w:after="0"/>
              <w:rPr>
                <w:rFonts w:ascii="Arial" w:hAnsi="Arial"/>
                <w:sz w:val="18"/>
                <w:szCs w:val="18"/>
              </w:rPr>
            </w:pPr>
            <w:r w:rsidRPr="008B7904">
              <w:rPr>
                <w:rFonts w:ascii="Arial" w:hAnsi="Arial"/>
                <w:sz w:val="18"/>
                <w:szCs w:val="18"/>
              </w:rPr>
              <w:t>- HTTP</w:t>
            </w:r>
          </w:p>
          <w:p w14:paraId="355CBA47" w14:textId="77777777" w:rsidR="00987BBA" w:rsidRPr="008B7904" w:rsidRDefault="00987BBA" w:rsidP="00AA67AD">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163000C" w14:textId="77777777" w:rsidR="00987BBA" w:rsidRPr="0061649B" w:rsidRDefault="00987BBA" w:rsidP="00AA67AD">
            <w:pPr>
              <w:pStyle w:val="TAL"/>
              <w:rPr>
                <w:rFonts w:cs="Arial"/>
                <w:szCs w:val="18"/>
              </w:rPr>
            </w:pPr>
          </w:p>
        </w:tc>
        <w:tc>
          <w:tcPr>
            <w:tcW w:w="1984" w:type="dxa"/>
          </w:tcPr>
          <w:p w14:paraId="0E05A66D" w14:textId="77777777" w:rsidR="00987BBA" w:rsidRPr="008B7904" w:rsidRDefault="00987BBA" w:rsidP="00AA67AD">
            <w:pPr>
              <w:keepNext/>
              <w:keepLines/>
              <w:spacing w:after="0"/>
              <w:rPr>
                <w:rFonts w:ascii="Arial" w:hAnsi="Arial"/>
                <w:sz w:val="18"/>
              </w:rPr>
            </w:pPr>
            <w:r w:rsidRPr="008B7904">
              <w:rPr>
                <w:rFonts w:ascii="Arial" w:hAnsi="Arial"/>
                <w:sz w:val="18"/>
              </w:rPr>
              <w:t>type: ENUM</w:t>
            </w:r>
          </w:p>
          <w:p w14:paraId="09CE63D1" w14:textId="77777777" w:rsidR="00987BBA" w:rsidRPr="008B7904" w:rsidRDefault="00987BBA" w:rsidP="00AA67AD">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DD7EF97" w14:textId="77777777" w:rsidR="00987BBA" w:rsidRPr="008B7904" w:rsidRDefault="00987BBA" w:rsidP="00AA67AD">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00F4334" w14:textId="77777777" w:rsidR="00987BBA" w:rsidRPr="008B7904" w:rsidRDefault="00987BBA" w:rsidP="00AA67AD">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14920972" w14:textId="77777777" w:rsidR="00987BBA" w:rsidRPr="008B7904" w:rsidRDefault="00987BBA" w:rsidP="00AA67AD">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41810F17" w14:textId="77777777" w:rsidR="00987BBA" w:rsidRPr="0061649B" w:rsidRDefault="00987BBA" w:rsidP="00AA67AD">
            <w:pPr>
              <w:pStyle w:val="TAL"/>
            </w:pPr>
            <w:proofErr w:type="spellStart"/>
            <w:r w:rsidRPr="008B7904">
              <w:t>isNullable</w:t>
            </w:r>
            <w:proofErr w:type="spellEnd"/>
            <w:r w:rsidRPr="008B7904">
              <w:t>: False</w:t>
            </w:r>
          </w:p>
        </w:tc>
      </w:tr>
      <w:tr w:rsidR="00987BBA" w:rsidRPr="00B26339" w14:paraId="163B6D3A" w14:textId="77777777" w:rsidTr="00AA67AD">
        <w:trPr>
          <w:gridBefore w:val="1"/>
          <w:gridAfter w:val="1"/>
          <w:wBefore w:w="32" w:type="dxa"/>
          <w:wAfter w:w="9" w:type="dxa"/>
          <w:cantSplit/>
          <w:jc w:val="center"/>
        </w:trPr>
        <w:tc>
          <w:tcPr>
            <w:tcW w:w="2621" w:type="dxa"/>
          </w:tcPr>
          <w:p w14:paraId="40EC6724" w14:textId="77777777" w:rsidR="00987BBA" w:rsidRPr="0061649B" w:rsidRDefault="00987BBA" w:rsidP="00AA67AD">
            <w:pPr>
              <w:pStyle w:val="TAL"/>
              <w:rPr>
                <w:rFonts w:cs="Arial"/>
                <w:szCs w:val="18"/>
                <w:lang w:eastAsia="zh-CN"/>
              </w:rPr>
            </w:pPr>
            <w:r w:rsidRPr="0036761B">
              <w:rPr>
                <w:rFonts w:ascii="Courier New" w:hAnsi="Courier New" w:cs="Courier New"/>
                <w:noProof/>
                <w:szCs w:val="18"/>
              </w:rPr>
              <w:t>scope</w:t>
            </w:r>
          </w:p>
        </w:tc>
        <w:tc>
          <w:tcPr>
            <w:tcW w:w="5245" w:type="dxa"/>
          </w:tcPr>
          <w:p w14:paraId="483DA44C" w14:textId="77777777" w:rsidR="00987BBA" w:rsidRPr="0061649B" w:rsidRDefault="00987BBA" w:rsidP="00AA67AD">
            <w:pPr>
              <w:pStyle w:val="TAL"/>
              <w:rPr>
                <w:rFonts w:cs="Arial"/>
                <w:szCs w:val="18"/>
              </w:rPr>
            </w:pPr>
            <w:r w:rsidRPr="0061649B">
              <w:rPr>
                <w:szCs w:val="18"/>
              </w:rPr>
              <w:t xml:space="preserve">Scopes </w:t>
            </w:r>
            <w:r>
              <w:rPr>
                <w:rFonts w:cs="Arial"/>
                <w:szCs w:val="18"/>
              </w:rPr>
              <w:t>(selects) data nodes in an object tree.</w:t>
            </w:r>
          </w:p>
          <w:p w14:paraId="7FD4D7BD" w14:textId="77777777" w:rsidR="00987BBA" w:rsidRPr="0061649B" w:rsidRDefault="00987BBA" w:rsidP="00AA67AD">
            <w:pPr>
              <w:pStyle w:val="TAL"/>
              <w:rPr>
                <w:rFonts w:cs="Arial"/>
                <w:szCs w:val="18"/>
              </w:rPr>
            </w:pPr>
          </w:p>
          <w:p w14:paraId="23656F97"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76A623" w14:textId="77777777" w:rsidR="00987BBA" w:rsidRPr="0061649B" w:rsidRDefault="00987BBA" w:rsidP="00AA67AD">
            <w:pPr>
              <w:pStyle w:val="TAL"/>
            </w:pPr>
            <w:r w:rsidRPr="0061649B">
              <w:t>type: Scope</w:t>
            </w:r>
          </w:p>
          <w:p w14:paraId="33D03B9F"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568C115C" w14:textId="77777777" w:rsidR="00987BBA" w:rsidRPr="0061649B" w:rsidRDefault="00987BBA" w:rsidP="00AA67AD">
            <w:pPr>
              <w:pStyle w:val="TAL"/>
            </w:pPr>
            <w:proofErr w:type="spellStart"/>
            <w:r w:rsidRPr="0061649B">
              <w:t>isOrdered</w:t>
            </w:r>
            <w:proofErr w:type="spellEnd"/>
            <w:r w:rsidRPr="0061649B">
              <w:t>: N/A</w:t>
            </w:r>
          </w:p>
          <w:p w14:paraId="5682E504" w14:textId="77777777" w:rsidR="00987BBA" w:rsidRPr="0061649B" w:rsidRDefault="00987BBA" w:rsidP="00AA67AD">
            <w:pPr>
              <w:pStyle w:val="TAL"/>
            </w:pPr>
            <w:proofErr w:type="spellStart"/>
            <w:r w:rsidRPr="0061649B">
              <w:t>isUnique</w:t>
            </w:r>
            <w:proofErr w:type="spellEnd"/>
            <w:r w:rsidRPr="0061649B">
              <w:t>: N/A</w:t>
            </w:r>
          </w:p>
          <w:p w14:paraId="7698A82F" w14:textId="77777777" w:rsidR="00987BBA" w:rsidRPr="0061649B" w:rsidRDefault="00987BBA" w:rsidP="00AA67AD">
            <w:pPr>
              <w:pStyle w:val="TAL"/>
            </w:pPr>
            <w:proofErr w:type="spellStart"/>
            <w:r w:rsidRPr="0061649B">
              <w:t>defaultValue</w:t>
            </w:r>
            <w:proofErr w:type="spellEnd"/>
            <w:r w:rsidRPr="0061649B">
              <w:t xml:space="preserve">: None </w:t>
            </w:r>
          </w:p>
          <w:p w14:paraId="59791C31"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51866A6" w14:textId="77777777" w:rsidTr="00AA67AD">
        <w:trPr>
          <w:gridBefore w:val="1"/>
          <w:gridAfter w:val="1"/>
          <w:wBefore w:w="32" w:type="dxa"/>
          <w:wAfter w:w="9" w:type="dxa"/>
          <w:cantSplit/>
          <w:jc w:val="center"/>
        </w:trPr>
        <w:tc>
          <w:tcPr>
            <w:tcW w:w="2621" w:type="dxa"/>
          </w:tcPr>
          <w:p w14:paraId="00DA135B" w14:textId="77777777" w:rsidR="00987BBA" w:rsidRPr="0061649B" w:rsidRDefault="00987BBA" w:rsidP="00AA67AD">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9252FE6" w14:textId="77777777" w:rsidR="00987BBA" w:rsidRPr="0061649B" w:rsidRDefault="00987BBA" w:rsidP="00AA67AD">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2AB59FB" w14:textId="77777777" w:rsidR="00987BBA" w:rsidRPr="0061649B" w:rsidRDefault="00987BBA" w:rsidP="00AA67AD">
            <w:pPr>
              <w:pStyle w:val="TAL"/>
              <w:rPr>
                <w:szCs w:val="18"/>
              </w:rPr>
            </w:pPr>
          </w:p>
          <w:p w14:paraId="72A7C5CD" w14:textId="77777777" w:rsidR="00987BBA" w:rsidRPr="0061649B" w:rsidRDefault="00987BBA" w:rsidP="00AA67AD">
            <w:pPr>
              <w:pStyle w:val="TAL"/>
              <w:rPr>
                <w:szCs w:val="18"/>
              </w:rPr>
            </w:pPr>
            <w:r w:rsidRPr="0061649B">
              <w:rPr>
                <w:szCs w:val="18"/>
              </w:rPr>
              <w:t>The value BASE_ONLY indicates only the base object is selected.</w:t>
            </w:r>
          </w:p>
          <w:p w14:paraId="295C3E96" w14:textId="77777777" w:rsidR="00987BBA" w:rsidRPr="0061649B" w:rsidRDefault="00987BBA" w:rsidP="00AA67AD">
            <w:pPr>
              <w:pStyle w:val="TAL"/>
              <w:rPr>
                <w:szCs w:val="18"/>
              </w:rPr>
            </w:pPr>
          </w:p>
          <w:p w14:paraId="52D9D6BC" w14:textId="77777777" w:rsidR="00987BBA" w:rsidRPr="0061649B" w:rsidRDefault="00987BBA" w:rsidP="00AA67AD">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0A0FC6C3" w14:textId="77777777" w:rsidR="00987BBA" w:rsidRPr="0061649B" w:rsidRDefault="00987BBA" w:rsidP="00AA67AD">
            <w:pPr>
              <w:pStyle w:val="TAL"/>
              <w:rPr>
                <w:szCs w:val="18"/>
              </w:rPr>
            </w:pPr>
          </w:p>
          <w:p w14:paraId="1A48DFDD" w14:textId="77777777" w:rsidR="00987BBA" w:rsidRPr="0061649B" w:rsidRDefault="00987BBA" w:rsidP="00AA67AD">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8C0DD86" w14:textId="77777777" w:rsidR="00987BBA" w:rsidRPr="0061649B" w:rsidRDefault="00987BBA" w:rsidP="00AA67AD">
            <w:pPr>
              <w:pStyle w:val="TAL"/>
              <w:rPr>
                <w:szCs w:val="18"/>
              </w:rPr>
            </w:pPr>
          </w:p>
          <w:p w14:paraId="19FF5F62" w14:textId="77777777" w:rsidR="00987BBA" w:rsidRPr="0061649B" w:rsidRDefault="00987BBA" w:rsidP="00AA67AD">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4FAF642" w14:textId="77777777" w:rsidR="00987BBA" w:rsidRPr="0061649B" w:rsidRDefault="00987BBA" w:rsidP="00AA67AD">
            <w:pPr>
              <w:pStyle w:val="TAL"/>
              <w:rPr>
                <w:szCs w:val="18"/>
              </w:rPr>
            </w:pPr>
          </w:p>
          <w:p w14:paraId="5AC64300" w14:textId="77777777" w:rsidR="00987BBA" w:rsidRPr="0061649B" w:rsidRDefault="00987BBA" w:rsidP="00AA67A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3054F1D" w14:textId="77777777" w:rsidR="00987BBA" w:rsidRPr="0061649B" w:rsidRDefault="00987BBA" w:rsidP="00AA67AD">
            <w:pPr>
              <w:pStyle w:val="TAL"/>
              <w:rPr>
                <w:rFonts w:cs="Arial"/>
                <w:szCs w:val="18"/>
              </w:rPr>
            </w:pPr>
          </w:p>
          <w:p w14:paraId="7DB8C587"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7EBC84" w14:textId="77777777" w:rsidR="00987BBA" w:rsidRPr="0061649B" w:rsidRDefault="00987BBA" w:rsidP="00AA67AD">
            <w:pPr>
              <w:pStyle w:val="TAL"/>
            </w:pPr>
            <w:r w:rsidRPr="0061649B">
              <w:t>type: ENUM</w:t>
            </w:r>
          </w:p>
          <w:p w14:paraId="7D12D0B7" w14:textId="77777777" w:rsidR="00987BBA" w:rsidRPr="0061649B" w:rsidRDefault="00987BBA" w:rsidP="00AA67AD">
            <w:pPr>
              <w:pStyle w:val="TAL"/>
            </w:pPr>
            <w:r w:rsidRPr="0061649B">
              <w:t>multiplicity: 1</w:t>
            </w:r>
          </w:p>
          <w:p w14:paraId="55DE0898" w14:textId="77777777" w:rsidR="00987BBA" w:rsidRPr="0061649B" w:rsidRDefault="00987BBA" w:rsidP="00AA67AD">
            <w:pPr>
              <w:pStyle w:val="TAL"/>
            </w:pPr>
            <w:proofErr w:type="spellStart"/>
            <w:r w:rsidRPr="0061649B">
              <w:t>isOrdered</w:t>
            </w:r>
            <w:proofErr w:type="spellEnd"/>
            <w:r w:rsidRPr="0061649B">
              <w:t>: N/A</w:t>
            </w:r>
          </w:p>
          <w:p w14:paraId="41FCA2D5" w14:textId="77777777" w:rsidR="00987BBA" w:rsidRPr="0061649B" w:rsidRDefault="00987BBA" w:rsidP="00AA67AD">
            <w:pPr>
              <w:pStyle w:val="TAL"/>
            </w:pPr>
            <w:proofErr w:type="spellStart"/>
            <w:r w:rsidRPr="0061649B">
              <w:t>isUnique</w:t>
            </w:r>
            <w:proofErr w:type="spellEnd"/>
            <w:r w:rsidRPr="0061649B">
              <w:t>: N/A</w:t>
            </w:r>
          </w:p>
          <w:p w14:paraId="13FFA9A3" w14:textId="77777777" w:rsidR="00987BBA" w:rsidRPr="0061649B" w:rsidRDefault="00987BBA" w:rsidP="00AA67AD">
            <w:pPr>
              <w:pStyle w:val="TAL"/>
            </w:pPr>
            <w:proofErr w:type="spellStart"/>
            <w:r w:rsidRPr="0061649B">
              <w:t>defaultValue</w:t>
            </w:r>
            <w:proofErr w:type="spellEnd"/>
            <w:r w:rsidRPr="0061649B">
              <w:t xml:space="preserve">: None </w:t>
            </w:r>
          </w:p>
          <w:p w14:paraId="521B870A"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64D07CF2" w14:textId="77777777" w:rsidTr="00AA67AD">
        <w:trPr>
          <w:gridBefore w:val="1"/>
          <w:gridAfter w:val="1"/>
          <w:wBefore w:w="32" w:type="dxa"/>
          <w:wAfter w:w="9" w:type="dxa"/>
          <w:cantSplit/>
          <w:jc w:val="center"/>
        </w:trPr>
        <w:tc>
          <w:tcPr>
            <w:tcW w:w="2621" w:type="dxa"/>
          </w:tcPr>
          <w:p w14:paraId="1426A3E2" w14:textId="77777777" w:rsidR="00987BBA" w:rsidRPr="0061649B" w:rsidRDefault="00987BBA" w:rsidP="00AA67AD">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2969C3B5" w14:textId="77777777" w:rsidR="00987BBA" w:rsidRPr="0061649B" w:rsidRDefault="00987BBA" w:rsidP="00AA67A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985CFD8" w14:textId="77777777" w:rsidR="00987BBA" w:rsidRPr="0061649B" w:rsidRDefault="00987BBA" w:rsidP="00AA67AD">
            <w:pPr>
              <w:pStyle w:val="TAL"/>
              <w:rPr>
                <w:rFonts w:cs="Arial"/>
                <w:szCs w:val="18"/>
              </w:rPr>
            </w:pPr>
          </w:p>
          <w:p w14:paraId="7D836A2E"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58D6950" w14:textId="77777777" w:rsidR="00987BBA" w:rsidRPr="0061649B" w:rsidRDefault="00987BBA" w:rsidP="00AA67AD">
            <w:pPr>
              <w:pStyle w:val="TAL"/>
            </w:pPr>
            <w:r w:rsidRPr="0061649B">
              <w:t>type: Integer</w:t>
            </w:r>
          </w:p>
          <w:p w14:paraId="0D0DEC9F" w14:textId="77777777" w:rsidR="00987BBA" w:rsidRPr="0061649B" w:rsidRDefault="00987BBA" w:rsidP="00AA67AD">
            <w:pPr>
              <w:pStyle w:val="TAL"/>
            </w:pPr>
            <w:r w:rsidRPr="0061649B">
              <w:t>multiplicity: 1</w:t>
            </w:r>
          </w:p>
          <w:p w14:paraId="6A3B38F8" w14:textId="77777777" w:rsidR="00987BBA" w:rsidRPr="0061649B" w:rsidRDefault="00987BBA" w:rsidP="00AA67AD">
            <w:pPr>
              <w:pStyle w:val="TAL"/>
            </w:pPr>
            <w:proofErr w:type="spellStart"/>
            <w:r w:rsidRPr="0061649B">
              <w:t>isOrdered</w:t>
            </w:r>
            <w:proofErr w:type="spellEnd"/>
            <w:r w:rsidRPr="0061649B">
              <w:t>: N/A</w:t>
            </w:r>
          </w:p>
          <w:p w14:paraId="7D057E8C" w14:textId="77777777" w:rsidR="00987BBA" w:rsidRPr="0061649B" w:rsidRDefault="00987BBA" w:rsidP="00AA67AD">
            <w:pPr>
              <w:pStyle w:val="TAL"/>
            </w:pPr>
            <w:proofErr w:type="spellStart"/>
            <w:r w:rsidRPr="0061649B">
              <w:t>isUnique</w:t>
            </w:r>
            <w:proofErr w:type="spellEnd"/>
            <w:r w:rsidRPr="0061649B">
              <w:t>: N/A</w:t>
            </w:r>
          </w:p>
          <w:p w14:paraId="56D4B5BF" w14:textId="77777777" w:rsidR="00987BBA" w:rsidRPr="0061649B" w:rsidRDefault="00987BBA" w:rsidP="00AA67AD">
            <w:pPr>
              <w:pStyle w:val="TAL"/>
            </w:pPr>
            <w:proofErr w:type="spellStart"/>
            <w:r w:rsidRPr="0061649B">
              <w:t>defaultValue</w:t>
            </w:r>
            <w:proofErr w:type="spellEnd"/>
            <w:r w:rsidRPr="0061649B">
              <w:t xml:space="preserve">: None </w:t>
            </w:r>
          </w:p>
          <w:p w14:paraId="394D4803" w14:textId="77777777" w:rsidR="00987BBA" w:rsidRPr="0061649B" w:rsidRDefault="00987BBA" w:rsidP="00AA67AD">
            <w:pPr>
              <w:pStyle w:val="TAL"/>
            </w:pPr>
            <w:proofErr w:type="spellStart"/>
            <w:r w:rsidRPr="0061649B">
              <w:t>isNullable</w:t>
            </w:r>
            <w:proofErr w:type="spellEnd"/>
            <w:r w:rsidRPr="0061649B">
              <w:t>: False</w:t>
            </w:r>
          </w:p>
        </w:tc>
      </w:tr>
      <w:tr w:rsidR="00987BBA" w:rsidRPr="0061649B" w14:paraId="44195AF9" w14:textId="77777777" w:rsidTr="00AA67AD">
        <w:trPr>
          <w:gridAfter w:val="1"/>
          <w:wAfter w:w="9" w:type="dxa"/>
          <w:cantSplit/>
          <w:jc w:val="center"/>
        </w:trPr>
        <w:tc>
          <w:tcPr>
            <w:tcW w:w="2653" w:type="dxa"/>
            <w:gridSpan w:val="2"/>
          </w:tcPr>
          <w:p w14:paraId="2D56324C" w14:textId="77777777" w:rsidR="00987BBA" w:rsidRPr="0061649B" w:rsidRDefault="00987BBA" w:rsidP="00AA67AD">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5ED4540A" w14:textId="77777777" w:rsidR="00987BBA" w:rsidRDefault="00987BBA" w:rsidP="00AA67AD">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2A8F9F3" w14:textId="77777777" w:rsidR="00987BBA" w:rsidRPr="0061649B" w:rsidRDefault="00987BBA" w:rsidP="00AA67AD">
            <w:pPr>
              <w:pStyle w:val="TAL"/>
              <w:rPr>
                <w:rFonts w:cs="Arial"/>
                <w:szCs w:val="18"/>
              </w:rPr>
            </w:pPr>
          </w:p>
          <w:p w14:paraId="77898B7B"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B8F454" w14:textId="77777777" w:rsidR="00987BBA" w:rsidRPr="0061649B" w:rsidRDefault="00987BBA" w:rsidP="00AA67AD">
            <w:pPr>
              <w:pStyle w:val="TAL"/>
            </w:pPr>
            <w:r w:rsidRPr="0061649B">
              <w:t xml:space="preserve">type: </w:t>
            </w:r>
            <w:r>
              <w:t>String</w:t>
            </w:r>
          </w:p>
          <w:p w14:paraId="3C822417" w14:textId="77777777" w:rsidR="00987BBA" w:rsidRPr="0061649B" w:rsidRDefault="00987BBA" w:rsidP="00AA67AD">
            <w:pPr>
              <w:pStyle w:val="TAL"/>
            </w:pPr>
            <w:r w:rsidRPr="0061649B">
              <w:t>multiplicity: 1</w:t>
            </w:r>
          </w:p>
          <w:p w14:paraId="67AF5DA5" w14:textId="77777777" w:rsidR="00987BBA" w:rsidRPr="0061649B" w:rsidRDefault="00987BBA" w:rsidP="00AA67AD">
            <w:pPr>
              <w:pStyle w:val="TAL"/>
            </w:pPr>
            <w:proofErr w:type="spellStart"/>
            <w:r w:rsidRPr="0061649B">
              <w:t>isOrdered</w:t>
            </w:r>
            <w:proofErr w:type="spellEnd"/>
            <w:r w:rsidRPr="0061649B">
              <w:t>: N/A</w:t>
            </w:r>
          </w:p>
          <w:p w14:paraId="4DA8743C" w14:textId="77777777" w:rsidR="00987BBA" w:rsidRPr="0061649B" w:rsidRDefault="00987BBA" w:rsidP="00AA67AD">
            <w:pPr>
              <w:pStyle w:val="TAL"/>
            </w:pPr>
            <w:proofErr w:type="spellStart"/>
            <w:r w:rsidRPr="0061649B">
              <w:t>isUnique</w:t>
            </w:r>
            <w:proofErr w:type="spellEnd"/>
            <w:r w:rsidRPr="0061649B">
              <w:t>: N/A</w:t>
            </w:r>
          </w:p>
          <w:p w14:paraId="527FEDD9" w14:textId="77777777" w:rsidR="00987BBA" w:rsidRPr="0061649B" w:rsidRDefault="00987BBA" w:rsidP="00AA67AD">
            <w:pPr>
              <w:pStyle w:val="TAL"/>
            </w:pPr>
            <w:proofErr w:type="spellStart"/>
            <w:r w:rsidRPr="0061649B">
              <w:t>defaultValue</w:t>
            </w:r>
            <w:proofErr w:type="spellEnd"/>
            <w:r w:rsidRPr="0061649B">
              <w:t xml:space="preserve">: None </w:t>
            </w:r>
          </w:p>
          <w:p w14:paraId="10D485B0"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388FA68" w14:textId="77777777" w:rsidTr="00AA67AD">
        <w:trPr>
          <w:gridBefore w:val="1"/>
          <w:gridAfter w:val="1"/>
          <w:wBefore w:w="32" w:type="dxa"/>
          <w:wAfter w:w="9" w:type="dxa"/>
          <w:cantSplit/>
          <w:jc w:val="center"/>
        </w:trPr>
        <w:tc>
          <w:tcPr>
            <w:tcW w:w="2621" w:type="dxa"/>
          </w:tcPr>
          <w:p w14:paraId="1BC3D87A" w14:textId="77777777" w:rsidR="00987BBA" w:rsidRPr="0061649B" w:rsidRDefault="00987BBA" w:rsidP="00AA67AD">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435487E1" w14:textId="77777777" w:rsidR="00987BBA" w:rsidRPr="0061649B" w:rsidRDefault="00987BBA" w:rsidP="00AA67AD">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CED8820" w14:textId="77777777" w:rsidR="00987BBA" w:rsidRPr="0061649B" w:rsidRDefault="00987BBA" w:rsidP="00AA67AD">
            <w:pPr>
              <w:spacing w:after="0"/>
              <w:rPr>
                <w:rFonts w:ascii="Arial" w:hAnsi="Arial" w:cs="Arial"/>
                <w:sz w:val="18"/>
                <w:szCs w:val="18"/>
              </w:rPr>
            </w:pPr>
          </w:p>
          <w:p w14:paraId="5F8BEEBE" w14:textId="77777777" w:rsidR="00987BBA" w:rsidRPr="0061649B" w:rsidRDefault="00987BBA" w:rsidP="00AA67AD">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652D4EE" w14:textId="77777777" w:rsidR="00987BBA" w:rsidRPr="0061649B" w:rsidRDefault="00987BBA" w:rsidP="00AA67AD">
            <w:pPr>
              <w:pStyle w:val="TAL"/>
            </w:pPr>
            <w:r w:rsidRPr="0061649B">
              <w:t>type: DN</w:t>
            </w:r>
          </w:p>
          <w:p w14:paraId="02BF6324"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034B03CB" w14:textId="77777777" w:rsidR="00987BBA" w:rsidRPr="0061649B" w:rsidRDefault="00987BBA" w:rsidP="00AA67AD">
            <w:pPr>
              <w:pStyle w:val="TAL"/>
            </w:pPr>
            <w:proofErr w:type="spellStart"/>
            <w:r w:rsidRPr="0061649B">
              <w:t>isOrdered</w:t>
            </w:r>
            <w:proofErr w:type="spellEnd"/>
            <w:r w:rsidRPr="0061649B">
              <w:t>: N/A</w:t>
            </w:r>
          </w:p>
          <w:p w14:paraId="6FDD4090" w14:textId="77777777" w:rsidR="00987BBA" w:rsidRPr="00B940D8" w:rsidRDefault="00987BBA" w:rsidP="00AA67AD">
            <w:pPr>
              <w:pStyle w:val="TAL"/>
            </w:pPr>
            <w:proofErr w:type="spellStart"/>
            <w:r w:rsidRPr="00B940D8">
              <w:t>isUnique</w:t>
            </w:r>
            <w:proofErr w:type="spellEnd"/>
            <w:r w:rsidRPr="00B940D8">
              <w:t>: N/A</w:t>
            </w:r>
          </w:p>
          <w:p w14:paraId="1602BF88" w14:textId="77777777" w:rsidR="00987BBA" w:rsidRPr="00B940D8" w:rsidRDefault="00987BBA" w:rsidP="00AA67AD">
            <w:pPr>
              <w:pStyle w:val="TAL"/>
            </w:pPr>
            <w:proofErr w:type="spellStart"/>
            <w:r w:rsidRPr="00B940D8">
              <w:t>defaultValue</w:t>
            </w:r>
            <w:proofErr w:type="spellEnd"/>
            <w:r w:rsidRPr="00B940D8">
              <w:t xml:space="preserve">: None </w:t>
            </w:r>
          </w:p>
          <w:p w14:paraId="027A93E9"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28847D3A" w14:textId="77777777" w:rsidTr="00AA67AD">
        <w:trPr>
          <w:gridBefore w:val="1"/>
          <w:gridAfter w:val="1"/>
          <w:wBefore w:w="32" w:type="dxa"/>
          <w:wAfter w:w="9" w:type="dxa"/>
          <w:cantSplit/>
          <w:jc w:val="center"/>
        </w:trPr>
        <w:tc>
          <w:tcPr>
            <w:tcW w:w="2621" w:type="dxa"/>
          </w:tcPr>
          <w:p w14:paraId="28FB3A6E" w14:textId="77777777" w:rsidR="00987BBA" w:rsidRPr="0061649B" w:rsidRDefault="00987BBA" w:rsidP="00AA67AD">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8FD65DA" w14:textId="77777777" w:rsidR="00987BBA" w:rsidRPr="0061649B" w:rsidRDefault="00987BBA" w:rsidP="00AA67AD">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C393882" w14:textId="77777777" w:rsidR="00987BBA" w:rsidRPr="0061649B" w:rsidRDefault="00987BBA" w:rsidP="00AA67AD">
            <w:pPr>
              <w:pStyle w:val="TAL"/>
              <w:rPr>
                <w:szCs w:val="18"/>
              </w:rPr>
            </w:pPr>
          </w:p>
          <w:p w14:paraId="7A39A4AC" w14:textId="77777777" w:rsidR="00987BBA" w:rsidRPr="0061649B" w:rsidRDefault="00987BBA" w:rsidP="00AA67AD">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06F4556" w14:textId="77777777" w:rsidR="00987BBA" w:rsidRPr="0061649B" w:rsidRDefault="00987BBA" w:rsidP="00AA67AD">
            <w:pPr>
              <w:pStyle w:val="TAL"/>
            </w:pPr>
            <w:r w:rsidRPr="0061649B">
              <w:t>type: String</w:t>
            </w:r>
          </w:p>
          <w:p w14:paraId="17C3A89F" w14:textId="77777777" w:rsidR="00987BBA" w:rsidRPr="0061649B" w:rsidRDefault="00987BBA" w:rsidP="00AA67AD">
            <w:pPr>
              <w:pStyle w:val="TAL"/>
            </w:pPr>
            <w:r w:rsidRPr="0061649B">
              <w:t xml:space="preserve">multiplicity: </w:t>
            </w:r>
            <w:proofErr w:type="gramStart"/>
            <w:r w:rsidRPr="0061649B">
              <w:t>0..</w:t>
            </w:r>
            <w:proofErr w:type="gramEnd"/>
            <w:r w:rsidRPr="0061649B">
              <w:t>*</w:t>
            </w:r>
          </w:p>
          <w:p w14:paraId="48288DF7" w14:textId="77777777" w:rsidR="00987BBA" w:rsidRPr="0061649B" w:rsidRDefault="00987BBA" w:rsidP="00AA67AD">
            <w:pPr>
              <w:pStyle w:val="TAL"/>
            </w:pPr>
            <w:proofErr w:type="spellStart"/>
            <w:r w:rsidRPr="0061649B">
              <w:t>isOrdered</w:t>
            </w:r>
            <w:proofErr w:type="spellEnd"/>
            <w:r w:rsidRPr="0061649B">
              <w:t>: False</w:t>
            </w:r>
          </w:p>
          <w:p w14:paraId="56DB0B08" w14:textId="77777777" w:rsidR="00987BBA" w:rsidRPr="0061649B" w:rsidRDefault="00987BBA" w:rsidP="00AA67AD">
            <w:pPr>
              <w:pStyle w:val="TAL"/>
            </w:pPr>
            <w:proofErr w:type="spellStart"/>
            <w:r w:rsidRPr="0061649B">
              <w:t>isUnique</w:t>
            </w:r>
            <w:proofErr w:type="spellEnd"/>
            <w:r w:rsidRPr="0061649B">
              <w:t>: True</w:t>
            </w:r>
          </w:p>
          <w:p w14:paraId="2C4304A1" w14:textId="77777777" w:rsidR="00987BBA" w:rsidRPr="0061649B" w:rsidRDefault="00987BBA" w:rsidP="00AA67AD">
            <w:pPr>
              <w:pStyle w:val="TAL"/>
            </w:pPr>
            <w:proofErr w:type="spellStart"/>
            <w:r w:rsidRPr="0061649B">
              <w:t>defaultValue</w:t>
            </w:r>
            <w:proofErr w:type="spellEnd"/>
            <w:r w:rsidRPr="0061649B">
              <w:t xml:space="preserve">: None </w:t>
            </w:r>
          </w:p>
          <w:p w14:paraId="22155C59"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40F762F" w14:textId="77777777" w:rsidTr="00AA67AD">
        <w:trPr>
          <w:gridBefore w:val="1"/>
          <w:gridAfter w:val="1"/>
          <w:wBefore w:w="32" w:type="dxa"/>
          <w:wAfter w:w="9" w:type="dxa"/>
          <w:cantSplit/>
          <w:jc w:val="center"/>
        </w:trPr>
        <w:tc>
          <w:tcPr>
            <w:tcW w:w="2621" w:type="dxa"/>
          </w:tcPr>
          <w:p w14:paraId="7DC4EB10" w14:textId="77777777" w:rsidR="00987BBA" w:rsidRPr="0061649B" w:rsidRDefault="00987BBA" w:rsidP="00AA67AD">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067AD295" w14:textId="77777777" w:rsidR="00987BBA" w:rsidRPr="0061649B" w:rsidRDefault="00987BBA" w:rsidP="00AA67AD">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0ED44B8" w14:textId="77777777" w:rsidR="00987BBA" w:rsidRPr="0061649B" w:rsidRDefault="00987BBA" w:rsidP="00AA67AD">
            <w:pPr>
              <w:spacing w:after="0"/>
              <w:rPr>
                <w:rFonts w:ascii="Arial" w:hAnsi="Arial" w:cs="Arial"/>
                <w:sz w:val="18"/>
                <w:szCs w:val="18"/>
              </w:rPr>
            </w:pPr>
          </w:p>
          <w:p w14:paraId="19720F3A"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7BEE961" w14:textId="77777777" w:rsidR="00987BBA" w:rsidRPr="0061649B" w:rsidRDefault="00987BBA" w:rsidP="00AA67AD">
            <w:pPr>
              <w:pStyle w:val="TAL"/>
            </w:pPr>
            <w:r w:rsidRPr="0061649B">
              <w:t>type: String</w:t>
            </w:r>
          </w:p>
          <w:p w14:paraId="020C08C1"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22B897C7" w14:textId="77777777" w:rsidR="00987BBA" w:rsidRPr="0061649B" w:rsidRDefault="00987BBA" w:rsidP="00AA67AD">
            <w:pPr>
              <w:pStyle w:val="TAL"/>
            </w:pPr>
            <w:proofErr w:type="spellStart"/>
            <w:r w:rsidRPr="0061649B">
              <w:t>isOrdered</w:t>
            </w:r>
            <w:proofErr w:type="spellEnd"/>
            <w:r w:rsidRPr="0061649B">
              <w:t>: N/A</w:t>
            </w:r>
          </w:p>
          <w:p w14:paraId="1EA36199" w14:textId="77777777" w:rsidR="00987BBA" w:rsidRPr="00B940D8" w:rsidRDefault="00987BBA" w:rsidP="00AA67AD">
            <w:pPr>
              <w:pStyle w:val="TAL"/>
            </w:pPr>
            <w:proofErr w:type="spellStart"/>
            <w:r w:rsidRPr="00B940D8">
              <w:t>isUnique</w:t>
            </w:r>
            <w:proofErr w:type="spellEnd"/>
            <w:r w:rsidRPr="00B940D8">
              <w:t>: N/A</w:t>
            </w:r>
          </w:p>
          <w:p w14:paraId="7CE3ECD1" w14:textId="77777777" w:rsidR="00987BBA" w:rsidRPr="00B940D8" w:rsidRDefault="00987BBA" w:rsidP="00AA67AD">
            <w:pPr>
              <w:pStyle w:val="TAL"/>
            </w:pPr>
            <w:proofErr w:type="spellStart"/>
            <w:r w:rsidRPr="00B940D8">
              <w:t>defaultValue</w:t>
            </w:r>
            <w:proofErr w:type="spellEnd"/>
            <w:r w:rsidRPr="00B940D8">
              <w:t xml:space="preserve">: None </w:t>
            </w:r>
          </w:p>
          <w:p w14:paraId="4F00FDA5"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8023ADB" w14:textId="77777777" w:rsidTr="00AA67AD">
        <w:trPr>
          <w:gridBefore w:val="1"/>
          <w:gridAfter w:val="1"/>
          <w:wBefore w:w="32" w:type="dxa"/>
          <w:wAfter w:w="9" w:type="dxa"/>
          <w:cantSplit/>
          <w:jc w:val="center"/>
        </w:trPr>
        <w:tc>
          <w:tcPr>
            <w:tcW w:w="2621" w:type="dxa"/>
          </w:tcPr>
          <w:p w14:paraId="1035E1B6" w14:textId="77777777" w:rsidR="00987BBA" w:rsidRPr="0061649B" w:rsidRDefault="00987BBA" w:rsidP="00AA67AD">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7E20C7AC" w14:textId="77777777" w:rsidR="00987BBA" w:rsidRPr="0061649B" w:rsidRDefault="00987BBA" w:rsidP="00AA67AD">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A991967" w14:textId="77777777" w:rsidR="00987BBA" w:rsidRPr="0061649B" w:rsidRDefault="00987BBA" w:rsidP="00AA67AD">
            <w:pPr>
              <w:pStyle w:val="TAL"/>
              <w:rPr>
                <w:szCs w:val="18"/>
              </w:rPr>
            </w:pPr>
          </w:p>
          <w:p w14:paraId="6E707170" w14:textId="77777777" w:rsidR="00987BBA" w:rsidRPr="0061649B" w:rsidRDefault="00987BBA" w:rsidP="00AA67AD">
            <w:pPr>
              <w:pStyle w:val="TAL"/>
              <w:rPr>
                <w:szCs w:val="18"/>
              </w:rPr>
            </w:pPr>
          </w:p>
          <w:p w14:paraId="6ABCBA8A" w14:textId="77777777" w:rsidR="00987BBA" w:rsidRPr="0061649B" w:rsidRDefault="00987BBA" w:rsidP="00AA67AD">
            <w:pPr>
              <w:pStyle w:val="TAL"/>
              <w:rPr>
                <w:szCs w:val="18"/>
              </w:rPr>
            </w:pPr>
            <w:r w:rsidRPr="0061649B">
              <w:rPr>
                <w:szCs w:val="18"/>
              </w:rPr>
              <w:t>See Note 5</w:t>
            </w:r>
          </w:p>
          <w:p w14:paraId="654D2CDA" w14:textId="77777777" w:rsidR="00987BBA" w:rsidRPr="0061649B" w:rsidRDefault="00987BBA" w:rsidP="00AA67AD">
            <w:pPr>
              <w:pStyle w:val="TAL"/>
              <w:rPr>
                <w:szCs w:val="18"/>
              </w:rPr>
            </w:pPr>
          </w:p>
          <w:p w14:paraId="5CBE968A" w14:textId="77777777" w:rsidR="00987BBA" w:rsidRPr="0061649B" w:rsidRDefault="00987BBA" w:rsidP="00AA67AD">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6A202D4" w14:textId="77777777" w:rsidR="00987BBA" w:rsidRPr="0061649B" w:rsidRDefault="00987BBA" w:rsidP="00AA67AD">
            <w:pPr>
              <w:pStyle w:val="TAL"/>
            </w:pPr>
            <w:r w:rsidRPr="0061649B">
              <w:t>type: Integer</w:t>
            </w:r>
          </w:p>
          <w:p w14:paraId="6053388F" w14:textId="77777777" w:rsidR="00987BBA" w:rsidRPr="0061649B" w:rsidRDefault="00987BBA" w:rsidP="00AA67AD">
            <w:pPr>
              <w:pStyle w:val="TAL"/>
            </w:pPr>
            <w:r w:rsidRPr="0061649B">
              <w:t>multiplicity: 1</w:t>
            </w:r>
          </w:p>
          <w:p w14:paraId="73ADB2F8" w14:textId="77777777" w:rsidR="00987BBA" w:rsidRPr="0061649B" w:rsidRDefault="00987BBA" w:rsidP="00AA67AD">
            <w:pPr>
              <w:pStyle w:val="TAL"/>
            </w:pPr>
            <w:proofErr w:type="spellStart"/>
            <w:r w:rsidRPr="0061649B">
              <w:t>isOrdered</w:t>
            </w:r>
            <w:proofErr w:type="spellEnd"/>
            <w:r w:rsidRPr="0061649B">
              <w:t>: N/A</w:t>
            </w:r>
          </w:p>
          <w:p w14:paraId="69B7B8F2" w14:textId="77777777" w:rsidR="00987BBA" w:rsidRPr="0061649B" w:rsidRDefault="00987BBA" w:rsidP="00AA67AD">
            <w:pPr>
              <w:pStyle w:val="TAL"/>
            </w:pPr>
            <w:proofErr w:type="spellStart"/>
            <w:r w:rsidRPr="0061649B">
              <w:t>isUnique</w:t>
            </w:r>
            <w:proofErr w:type="spellEnd"/>
            <w:r w:rsidRPr="0061649B">
              <w:t xml:space="preserve">: </w:t>
            </w:r>
            <w:r w:rsidRPr="0076579F">
              <w:t>N/A</w:t>
            </w:r>
          </w:p>
          <w:p w14:paraId="483F08A3" w14:textId="77777777" w:rsidR="00987BBA" w:rsidRPr="0061649B" w:rsidRDefault="00987BBA" w:rsidP="00AA67AD">
            <w:pPr>
              <w:pStyle w:val="TAL"/>
            </w:pPr>
            <w:proofErr w:type="spellStart"/>
            <w:r w:rsidRPr="0061649B">
              <w:t>defaultValue</w:t>
            </w:r>
            <w:proofErr w:type="spellEnd"/>
            <w:r w:rsidRPr="0061649B">
              <w:t xml:space="preserve">: None </w:t>
            </w:r>
          </w:p>
          <w:p w14:paraId="353B1E32"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53265F0F" w14:textId="77777777" w:rsidTr="00AA67AD">
        <w:trPr>
          <w:gridBefore w:val="1"/>
          <w:gridAfter w:val="1"/>
          <w:wBefore w:w="32" w:type="dxa"/>
          <w:wAfter w:w="9" w:type="dxa"/>
          <w:cantSplit/>
          <w:jc w:val="center"/>
        </w:trPr>
        <w:tc>
          <w:tcPr>
            <w:tcW w:w="2621" w:type="dxa"/>
          </w:tcPr>
          <w:p w14:paraId="4898C377" w14:textId="77777777" w:rsidR="00987BBA" w:rsidRPr="0061649B" w:rsidRDefault="00987BBA" w:rsidP="00AA67AD">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278F9941" w14:textId="77777777" w:rsidR="00987BBA" w:rsidRPr="0061649B" w:rsidRDefault="00987BBA" w:rsidP="00AA67A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AF7111A" w14:textId="77777777" w:rsidR="00987BBA" w:rsidRPr="0061649B" w:rsidRDefault="00987BBA" w:rsidP="00AA67AD">
            <w:pPr>
              <w:pStyle w:val="TAL"/>
              <w:rPr>
                <w:szCs w:val="18"/>
              </w:rPr>
            </w:pPr>
          </w:p>
          <w:p w14:paraId="0357FF05"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DF1DDC" w14:textId="77777777" w:rsidR="00987BBA" w:rsidRPr="0061649B" w:rsidRDefault="00987BBA" w:rsidP="00AA67AD">
            <w:pPr>
              <w:pStyle w:val="TAL"/>
            </w:pPr>
            <w:r w:rsidRPr="0061649B">
              <w:t>type: Integer</w:t>
            </w:r>
          </w:p>
          <w:p w14:paraId="47895FDB" w14:textId="77777777" w:rsidR="00987BBA" w:rsidRPr="0061649B" w:rsidRDefault="00987BBA" w:rsidP="00AA67AD">
            <w:pPr>
              <w:pStyle w:val="TAL"/>
            </w:pPr>
            <w:r w:rsidRPr="0061649B">
              <w:t>multiplicity: *</w:t>
            </w:r>
          </w:p>
          <w:p w14:paraId="7C2F33B7" w14:textId="77777777" w:rsidR="00987BBA" w:rsidRPr="0061649B" w:rsidRDefault="00987BBA" w:rsidP="00AA67AD">
            <w:pPr>
              <w:pStyle w:val="TAL"/>
            </w:pPr>
            <w:proofErr w:type="spellStart"/>
            <w:r w:rsidRPr="0061649B">
              <w:t>isOrdered</w:t>
            </w:r>
            <w:proofErr w:type="spellEnd"/>
            <w:r w:rsidRPr="0061649B">
              <w:t>: False</w:t>
            </w:r>
          </w:p>
          <w:p w14:paraId="39DFE78C" w14:textId="77777777" w:rsidR="00987BBA" w:rsidRPr="0061649B" w:rsidRDefault="00987BBA" w:rsidP="00AA67AD">
            <w:pPr>
              <w:pStyle w:val="TAL"/>
            </w:pPr>
            <w:proofErr w:type="spellStart"/>
            <w:r w:rsidRPr="0061649B">
              <w:t>isUnique</w:t>
            </w:r>
            <w:proofErr w:type="spellEnd"/>
            <w:r w:rsidRPr="0061649B">
              <w:t>: True</w:t>
            </w:r>
          </w:p>
          <w:p w14:paraId="5DC2A745" w14:textId="77777777" w:rsidR="00987BBA" w:rsidRPr="0061649B" w:rsidRDefault="00987BBA" w:rsidP="00AA67AD">
            <w:pPr>
              <w:pStyle w:val="TAL"/>
            </w:pPr>
            <w:proofErr w:type="spellStart"/>
            <w:r w:rsidRPr="0061649B">
              <w:t>defaultValue</w:t>
            </w:r>
            <w:proofErr w:type="spellEnd"/>
            <w:r w:rsidRPr="0061649B">
              <w:t>: None</w:t>
            </w:r>
          </w:p>
          <w:p w14:paraId="0F97F1DD"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1D0D013" w14:textId="77777777" w:rsidTr="00AA67AD">
        <w:trPr>
          <w:gridBefore w:val="1"/>
          <w:gridAfter w:val="1"/>
          <w:wBefore w:w="32" w:type="dxa"/>
          <w:wAfter w:w="9" w:type="dxa"/>
          <w:cantSplit/>
          <w:jc w:val="center"/>
        </w:trPr>
        <w:tc>
          <w:tcPr>
            <w:tcW w:w="2621" w:type="dxa"/>
          </w:tcPr>
          <w:p w14:paraId="0219B000" w14:textId="77777777" w:rsidR="00987BBA" w:rsidRPr="0061649B" w:rsidRDefault="00987BBA" w:rsidP="00AA67AD">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2E81928B" w14:textId="77777777" w:rsidR="00987BBA" w:rsidRPr="0061649B" w:rsidRDefault="00987BBA" w:rsidP="00AA67AD">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BDFAE39" w14:textId="77777777" w:rsidR="00987BBA" w:rsidRPr="0061649B" w:rsidRDefault="00987BBA" w:rsidP="00AA67AD">
            <w:pPr>
              <w:pStyle w:val="TAL"/>
            </w:pPr>
            <w:r w:rsidRPr="0061649B">
              <w:t xml:space="preserve">type: </w:t>
            </w:r>
            <w:proofErr w:type="spellStart"/>
            <w:r w:rsidRPr="0061649B">
              <w:t>ThresholdInfo</w:t>
            </w:r>
            <w:proofErr w:type="spellEnd"/>
          </w:p>
          <w:p w14:paraId="0F2B9561" w14:textId="77777777" w:rsidR="00987BBA" w:rsidRPr="0061649B" w:rsidRDefault="00987BBA" w:rsidP="00AA67AD">
            <w:pPr>
              <w:pStyle w:val="TAL"/>
            </w:pPr>
            <w:r w:rsidRPr="0061649B">
              <w:t xml:space="preserve">multiplicity: </w:t>
            </w:r>
            <w:proofErr w:type="gramStart"/>
            <w:r w:rsidRPr="0061649B">
              <w:t>1..</w:t>
            </w:r>
            <w:proofErr w:type="gramEnd"/>
            <w:r w:rsidRPr="0061649B">
              <w:t>*</w:t>
            </w:r>
          </w:p>
          <w:p w14:paraId="160E6775" w14:textId="77777777" w:rsidR="00987BBA" w:rsidRPr="0061649B" w:rsidRDefault="00987BBA" w:rsidP="00AA67AD">
            <w:pPr>
              <w:pStyle w:val="TAL"/>
            </w:pPr>
            <w:proofErr w:type="spellStart"/>
            <w:r w:rsidRPr="0061649B">
              <w:t>isOrdered</w:t>
            </w:r>
            <w:proofErr w:type="spellEnd"/>
            <w:r w:rsidRPr="0061649B">
              <w:t>: False</w:t>
            </w:r>
          </w:p>
          <w:p w14:paraId="41A3B657" w14:textId="77777777" w:rsidR="00987BBA" w:rsidRPr="00B940D8" w:rsidRDefault="00987BBA" w:rsidP="00AA67AD">
            <w:pPr>
              <w:pStyle w:val="TAL"/>
            </w:pPr>
            <w:proofErr w:type="spellStart"/>
            <w:r w:rsidRPr="00B940D8">
              <w:t>isUnique</w:t>
            </w:r>
            <w:proofErr w:type="spellEnd"/>
            <w:r w:rsidRPr="00B940D8">
              <w:t>: True</w:t>
            </w:r>
          </w:p>
          <w:p w14:paraId="40970258" w14:textId="77777777" w:rsidR="00987BBA" w:rsidRPr="00B940D8" w:rsidRDefault="00987BBA" w:rsidP="00AA67AD">
            <w:pPr>
              <w:pStyle w:val="TAL"/>
            </w:pPr>
            <w:proofErr w:type="spellStart"/>
            <w:r w:rsidRPr="00B940D8">
              <w:t>defaultValue</w:t>
            </w:r>
            <w:proofErr w:type="spellEnd"/>
            <w:r w:rsidRPr="00B940D8">
              <w:t>: None</w:t>
            </w:r>
          </w:p>
          <w:p w14:paraId="7C41C288"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1106E6FB" w14:textId="77777777" w:rsidTr="00AA67AD">
        <w:trPr>
          <w:gridBefore w:val="1"/>
          <w:gridAfter w:val="1"/>
          <w:wBefore w:w="32" w:type="dxa"/>
          <w:wAfter w:w="9" w:type="dxa"/>
          <w:cantSplit/>
          <w:jc w:val="center"/>
        </w:trPr>
        <w:tc>
          <w:tcPr>
            <w:tcW w:w="2621" w:type="dxa"/>
          </w:tcPr>
          <w:p w14:paraId="42CB1556" w14:textId="77777777" w:rsidR="00987BBA" w:rsidRPr="0061649B" w:rsidRDefault="00987BBA" w:rsidP="00AA67AD">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03FE5313" w14:textId="77777777" w:rsidR="00987BBA" w:rsidRPr="0061649B" w:rsidRDefault="00987BBA" w:rsidP="00AA67AD">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EC5A750" w14:textId="77777777" w:rsidR="00987BBA" w:rsidRPr="0061649B" w:rsidRDefault="00987BBA" w:rsidP="00AA67AD">
            <w:pPr>
              <w:pStyle w:val="TAL"/>
              <w:rPr>
                <w:rFonts w:eastAsia="Arial Unicode MS"/>
                <w:color w:val="000000"/>
                <w:szCs w:val="18"/>
                <w:lang w:eastAsia="zh-CN"/>
              </w:rPr>
            </w:pPr>
          </w:p>
          <w:p w14:paraId="0FB096BC"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49368A4" w14:textId="77777777" w:rsidR="00987BBA" w:rsidRPr="0061649B" w:rsidRDefault="00987BBA" w:rsidP="00AA67AD">
            <w:pPr>
              <w:pStyle w:val="TAL"/>
            </w:pPr>
            <w:r w:rsidRPr="0061649B">
              <w:t xml:space="preserve">type: </w:t>
            </w:r>
            <w:r>
              <w:t>Float or Integer</w:t>
            </w:r>
          </w:p>
          <w:p w14:paraId="262213DA" w14:textId="77777777" w:rsidR="00987BBA" w:rsidRPr="0061649B" w:rsidRDefault="00987BBA" w:rsidP="00AA67AD">
            <w:pPr>
              <w:pStyle w:val="TAL"/>
            </w:pPr>
            <w:r w:rsidRPr="0061649B">
              <w:t>multiplicity: 1</w:t>
            </w:r>
          </w:p>
          <w:p w14:paraId="0460557C" w14:textId="77777777" w:rsidR="00987BBA" w:rsidRPr="0061649B" w:rsidRDefault="00987BBA" w:rsidP="00AA67AD">
            <w:pPr>
              <w:pStyle w:val="TAL"/>
            </w:pPr>
            <w:proofErr w:type="spellStart"/>
            <w:r w:rsidRPr="0061649B">
              <w:t>isOrdered</w:t>
            </w:r>
            <w:proofErr w:type="spellEnd"/>
            <w:r w:rsidRPr="0061649B">
              <w:t>: NA</w:t>
            </w:r>
          </w:p>
          <w:p w14:paraId="7EBC2DDD" w14:textId="77777777" w:rsidR="00987BBA" w:rsidRPr="00B940D8" w:rsidRDefault="00987BBA" w:rsidP="00AA67AD">
            <w:pPr>
              <w:pStyle w:val="TAL"/>
            </w:pPr>
            <w:proofErr w:type="spellStart"/>
            <w:r w:rsidRPr="00B940D8">
              <w:t>isUnique</w:t>
            </w:r>
            <w:proofErr w:type="spellEnd"/>
            <w:r w:rsidRPr="00B940D8">
              <w:t>: NA</w:t>
            </w:r>
          </w:p>
          <w:p w14:paraId="143883DB" w14:textId="77777777" w:rsidR="00987BBA" w:rsidRPr="00B940D8" w:rsidRDefault="00987BBA" w:rsidP="00AA67AD">
            <w:pPr>
              <w:pStyle w:val="TAL"/>
            </w:pPr>
            <w:proofErr w:type="spellStart"/>
            <w:r w:rsidRPr="00B940D8">
              <w:t>defaultValue</w:t>
            </w:r>
            <w:proofErr w:type="spellEnd"/>
            <w:r w:rsidRPr="00B940D8">
              <w:t>: None</w:t>
            </w:r>
          </w:p>
          <w:p w14:paraId="572712BE"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435256BB" w14:textId="77777777" w:rsidTr="00AA67AD">
        <w:trPr>
          <w:gridBefore w:val="1"/>
          <w:gridAfter w:val="1"/>
          <w:wBefore w:w="32" w:type="dxa"/>
          <w:wAfter w:w="9" w:type="dxa"/>
          <w:cantSplit/>
          <w:jc w:val="center"/>
        </w:trPr>
        <w:tc>
          <w:tcPr>
            <w:tcW w:w="2621" w:type="dxa"/>
          </w:tcPr>
          <w:p w14:paraId="50D7EA7F" w14:textId="77777777" w:rsidR="00987BBA" w:rsidRPr="0061649B" w:rsidRDefault="00987BBA" w:rsidP="00AA67AD">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64BF6A3" w14:textId="77777777" w:rsidR="00987BBA" w:rsidRPr="0061649B" w:rsidRDefault="00987BBA" w:rsidP="00AA67AD">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B417F4B" w14:textId="77777777" w:rsidR="00987BBA" w:rsidRPr="0061649B" w:rsidRDefault="00987BBA" w:rsidP="00AA67AD">
            <w:pPr>
              <w:pStyle w:val="TAL"/>
              <w:rPr>
                <w:rFonts w:eastAsia="Arial Unicode MS"/>
                <w:color w:val="000000"/>
                <w:szCs w:val="18"/>
                <w:lang w:eastAsia="zh-CN"/>
              </w:rPr>
            </w:pPr>
          </w:p>
          <w:p w14:paraId="0ABD1CF1" w14:textId="77777777" w:rsidR="00987BBA" w:rsidRPr="0061649B" w:rsidRDefault="00987BBA" w:rsidP="00AA67AD">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40C01FA" w14:textId="77777777" w:rsidR="00987BBA" w:rsidRPr="0061649B" w:rsidRDefault="00987BBA" w:rsidP="00AA67AD">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BB47EAE" w14:textId="77777777" w:rsidR="00987BBA" w:rsidRPr="0061649B" w:rsidRDefault="00987BBA" w:rsidP="00AA67AD">
            <w:pPr>
              <w:pStyle w:val="TAL"/>
              <w:rPr>
                <w:rFonts w:eastAsia="Arial Unicode MS"/>
                <w:color w:val="000000"/>
                <w:szCs w:val="18"/>
                <w:lang w:eastAsia="zh-CN"/>
              </w:rPr>
            </w:pPr>
          </w:p>
          <w:p w14:paraId="466CAF27" w14:textId="77777777" w:rsidR="00987BBA" w:rsidRPr="0061649B" w:rsidRDefault="00987BBA" w:rsidP="00AA67AD">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288521E" w14:textId="77777777" w:rsidR="00987BBA" w:rsidRPr="0061649B" w:rsidRDefault="00987BBA" w:rsidP="00AA67AD">
            <w:pPr>
              <w:pStyle w:val="TAL"/>
              <w:rPr>
                <w:rFonts w:eastAsia="Arial Unicode MS"/>
                <w:color w:val="000000"/>
                <w:szCs w:val="18"/>
                <w:lang w:eastAsia="zh-CN"/>
              </w:rPr>
            </w:pPr>
          </w:p>
          <w:p w14:paraId="52C338C4" w14:textId="77777777" w:rsidR="00987BBA" w:rsidRPr="0061649B" w:rsidRDefault="00987BBA" w:rsidP="00AA67AD">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6659850" w14:textId="77777777" w:rsidR="00987BBA" w:rsidRPr="0061649B" w:rsidRDefault="00987BBA" w:rsidP="00AA67AD">
            <w:pPr>
              <w:pStyle w:val="TAL"/>
              <w:rPr>
                <w:rFonts w:eastAsia="Arial Unicode MS"/>
                <w:color w:val="000000"/>
                <w:szCs w:val="18"/>
                <w:lang w:eastAsia="zh-CN"/>
              </w:rPr>
            </w:pPr>
          </w:p>
          <w:p w14:paraId="2290F820"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E8BACE8" w14:textId="77777777" w:rsidR="00987BBA" w:rsidRPr="0061649B" w:rsidRDefault="00987BBA" w:rsidP="00AA67AD">
            <w:pPr>
              <w:pStyle w:val="TAL"/>
            </w:pPr>
            <w:r w:rsidRPr="0061649B">
              <w:t xml:space="preserve">type: </w:t>
            </w:r>
            <w:r>
              <w:t>Float or Integer</w:t>
            </w:r>
          </w:p>
          <w:p w14:paraId="3F750C7C"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086CC079" w14:textId="77777777" w:rsidR="00987BBA" w:rsidRPr="0061649B" w:rsidRDefault="00987BBA" w:rsidP="00AA67AD">
            <w:pPr>
              <w:pStyle w:val="TAL"/>
            </w:pPr>
            <w:proofErr w:type="spellStart"/>
            <w:r w:rsidRPr="0061649B">
              <w:t>isOrdered</w:t>
            </w:r>
            <w:proofErr w:type="spellEnd"/>
            <w:r w:rsidRPr="0061649B">
              <w:t>: NA</w:t>
            </w:r>
          </w:p>
          <w:p w14:paraId="4F20AA1D" w14:textId="77777777" w:rsidR="00987BBA" w:rsidRPr="00B940D8" w:rsidRDefault="00987BBA" w:rsidP="00AA67AD">
            <w:pPr>
              <w:pStyle w:val="TAL"/>
            </w:pPr>
            <w:proofErr w:type="spellStart"/>
            <w:r w:rsidRPr="00B940D8">
              <w:t>isUnique</w:t>
            </w:r>
            <w:proofErr w:type="spellEnd"/>
            <w:r w:rsidRPr="00B940D8">
              <w:t>: NA</w:t>
            </w:r>
          </w:p>
          <w:p w14:paraId="332AF14E" w14:textId="77777777" w:rsidR="00987BBA" w:rsidRPr="00B940D8" w:rsidRDefault="00987BBA" w:rsidP="00AA67AD">
            <w:pPr>
              <w:pStyle w:val="TAL"/>
            </w:pPr>
            <w:proofErr w:type="spellStart"/>
            <w:r w:rsidRPr="00B940D8">
              <w:t>defaultValue</w:t>
            </w:r>
            <w:proofErr w:type="spellEnd"/>
            <w:r w:rsidRPr="00B940D8">
              <w:t>: None</w:t>
            </w:r>
          </w:p>
          <w:p w14:paraId="1177FDDA"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7E78CD3" w14:textId="77777777" w:rsidTr="00AA67AD">
        <w:trPr>
          <w:gridBefore w:val="1"/>
          <w:gridAfter w:val="1"/>
          <w:wBefore w:w="32" w:type="dxa"/>
          <w:wAfter w:w="9" w:type="dxa"/>
          <w:cantSplit/>
          <w:jc w:val="center"/>
        </w:trPr>
        <w:tc>
          <w:tcPr>
            <w:tcW w:w="2621" w:type="dxa"/>
          </w:tcPr>
          <w:p w14:paraId="48D62929" w14:textId="77777777" w:rsidR="00987BBA" w:rsidRPr="0061649B" w:rsidRDefault="00987BBA" w:rsidP="00AA67AD">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5AF5F2F1" w14:textId="77777777" w:rsidR="00987BBA" w:rsidRPr="0061649B" w:rsidRDefault="00987BBA" w:rsidP="00AA67AD">
            <w:pPr>
              <w:pStyle w:val="TAL"/>
              <w:rPr>
                <w:color w:val="000000"/>
                <w:szCs w:val="18"/>
              </w:rPr>
            </w:pPr>
            <w:r w:rsidRPr="0061649B">
              <w:rPr>
                <w:color w:val="000000"/>
                <w:szCs w:val="18"/>
              </w:rPr>
              <w:t>Direction of a threshold indicating the direction for which a threshold crossing triggers a threshold.</w:t>
            </w:r>
          </w:p>
          <w:p w14:paraId="2875FAB8" w14:textId="77777777" w:rsidR="00987BBA" w:rsidRPr="0061649B" w:rsidRDefault="00987BBA" w:rsidP="00AA67AD">
            <w:pPr>
              <w:pStyle w:val="TAL"/>
              <w:rPr>
                <w:color w:val="000000"/>
                <w:szCs w:val="18"/>
              </w:rPr>
            </w:pPr>
          </w:p>
          <w:p w14:paraId="51201F49" w14:textId="77777777" w:rsidR="00987BBA" w:rsidRPr="0061649B" w:rsidRDefault="00987BBA" w:rsidP="00AA67AD">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85D276F" w14:textId="77777777" w:rsidR="00987BBA" w:rsidRPr="0061649B" w:rsidRDefault="00987BBA" w:rsidP="00AA67AD">
            <w:pPr>
              <w:pStyle w:val="TAL"/>
              <w:rPr>
                <w:color w:val="000000"/>
                <w:szCs w:val="18"/>
              </w:rPr>
            </w:pPr>
          </w:p>
          <w:p w14:paraId="08BEA718" w14:textId="77777777" w:rsidR="00987BBA" w:rsidRPr="0061649B" w:rsidRDefault="00987BBA" w:rsidP="00AA67AD">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51CE810" w14:textId="77777777" w:rsidR="00987BBA" w:rsidRPr="0061649B" w:rsidRDefault="00987BBA" w:rsidP="00AA67AD">
            <w:pPr>
              <w:pStyle w:val="TAL"/>
              <w:rPr>
                <w:color w:val="000000"/>
                <w:szCs w:val="18"/>
              </w:rPr>
            </w:pPr>
          </w:p>
          <w:p w14:paraId="10FF64F7" w14:textId="77777777" w:rsidR="00987BBA" w:rsidRPr="0061649B" w:rsidRDefault="00987BBA" w:rsidP="00AA67AD">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0D0FF38" w14:textId="77777777" w:rsidR="00987BBA" w:rsidRPr="0061649B" w:rsidRDefault="00987BBA" w:rsidP="00AA67AD">
            <w:pPr>
              <w:pStyle w:val="TAL"/>
              <w:rPr>
                <w:color w:val="000000"/>
                <w:szCs w:val="18"/>
              </w:rPr>
            </w:pPr>
          </w:p>
          <w:p w14:paraId="5CDBD69E" w14:textId="77777777" w:rsidR="00987BBA" w:rsidRPr="0061649B" w:rsidRDefault="00987BBA" w:rsidP="00AA67AD">
            <w:pPr>
              <w:pStyle w:val="TAL"/>
              <w:rPr>
                <w:color w:val="000000"/>
                <w:szCs w:val="18"/>
              </w:rPr>
            </w:pPr>
            <w:r w:rsidRPr="0061649B">
              <w:rPr>
                <w:color w:val="000000"/>
                <w:szCs w:val="18"/>
              </w:rPr>
              <w:t>In case a threshold with hysteresis is configured, the threshold direction attribute shall be set to "UP_AND_DOWN".</w:t>
            </w:r>
          </w:p>
          <w:p w14:paraId="78C54BFA" w14:textId="77777777" w:rsidR="00987BBA" w:rsidRPr="0061649B" w:rsidRDefault="00987BBA" w:rsidP="00AA67AD">
            <w:pPr>
              <w:pStyle w:val="TAL"/>
              <w:rPr>
                <w:color w:val="000000"/>
                <w:szCs w:val="18"/>
              </w:rPr>
            </w:pPr>
          </w:p>
          <w:p w14:paraId="4400BB31" w14:textId="77777777" w:rsidR="00987BBA" w:rsidRPr="0061649B" w:rsidRDefault="00987BBA" w:rsidP="00AA67AD">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B1A2CED" w14:textId="77777777" w:rsidR="00987BBA" w:rsidRPr="0061649B" w:rsidRDefault="00987BBA" w:rsidP="00AA67AD">
            <w:pPr>
              <w:pStyle w:val="TAL"/>
              <w:rPr>
                <w:color w:val="000000"/>
                <w:szCs w:val="18"/>
              </w:rPr>
            </w:pPr>
            <w:r w:rsidRPr="0061649B">
              <w:rPr>
                <w:color w:val="000000"/>
                <w:szCs w:val="18"/>
              </w:rPr>
              <w:t>- UP</w:t>
            </w:r>
          </w:p>
          <w:p w14:paraId="663A700A" w14:textId="77777777" w:rsidR="00987BBA" w:rsidRPr="0061649B" w:rsidRDefault="00987BBA" w:rsidP="00AA67AD">
            <w:pPr>
              <w:pStyle w:val="TAL"/>
              <w:rPr>
                <w:color w:val="000000"/>
                <w:szCs w:val="18"/>
              </w:rPr>
            </w:pPr>
            <w:r w:rsidRPr="0061649B">
              <w:rPr>
                <w:color w:val="000000"/>
                <w:szCs w:val="18"/>
              </w:rPr>
              <w:t>- DOWN</w:t>
            </w:r>
          </w:p>
          <w:p w14:paraId="6AE917DB" w14:textId="77777777" w:rsidR="00987BBA" w:rsidRPr="0061649B" w:rsidRDefault="00987BBA" w:rsidP="00AA67AD">
            <w:pPr>
              <w:pStyle w:val="TAL"/>
              <w:rPr>
                <w:szCs w:val="18"/>
              </w:rPr>
            </w:pPr>
            <w:r w:rsidRPr="0061649B">
              <w:rPr>
                <w:color w:val="000000"/>
                <w:szCs w:val="18"/>
              </w:rPr>
              <w:t>- UP_AND_DOWN</w:t>
            </w:r>
          </w:p>
        </w:tc>
        <w:tc>
          <w:tcPr>
            <w:tcW w:w="1984" w:type="dxa"/>
          </w:tcPr>
          <w:p w14:paraId="0B451FCD" w14:textId="77777777" w:rsidR="00987BBA" w:rsidRPr="0061649B" w:rsidRDefault="00987BBA" w:rsidP="00AA67AD">
            <w:pPr>
              <w:pStyle w:val="TAL"/>
            </w:pPr>
            <w:r w:rsidRPr="0061649B">
              <w:t>type: ENUM</w:t>
            </w:r>
          </w:p>
          <w:p w14:paraId="75E1BD08" w14:textId="77777777" w:rsidR="00987BBA" w:rsidRPr="0061649B" w:rsidRDefault="00987BBA" w:rsidP="00AA67AD">
            <w:pPr>
              <w:pStyle w:val="TAL"/>
            </w:pPr>
            <w:r w:rsidRPr="0061649B">
              <w:t>multiplicity: 1</w:t>
            </w:r>
          </w:p>
          <w:p w14:paraId="701DD9A2" w14:textId="77777777" w:rsidR="00987BBA" w:rsidRPr="0061649B" w:rsidRDefault="00987BBA" w:rsidP="00AA67AD">
            <w:pPr>
              <w:pStyle w:val="TAL"/>
            </w:pPr>
            <w:proofErr w:type="spellStart"/>
            <w:r w:rsidRPr="0061649B">
              <w:t>isOrdered</w:t>
            </w:r>
            <w:proofErr w:type="spellEnd"/>
            <w:r w:rsidRPr="0061649B">
              <w:t>: N/A</w:t>
            </w:r>
          </w:p>
          <w:p w14:paraId="44331443" w14:textId="77777777" w:rsidR="00987BBA" w:rsidRPr="00B940D8" w:rsidRDefault="00987BBA" w:rsidP="00AA67AD">
            <w:pPr>
              <w:pStyle w:val="TAL"/>
            </w:pPr>
            <w:proofErr w:type="spellStart"/>
            <w:r w:rsidRPr="00B940D8">
              <w:t>isUnique</w:t>
            </w:r>
            <w:proofErr w:type="spellEnd"/>
            <w:r w:rsidRPr="00B940D8">
              <w:t>: N/A</w:t>
            </w:r>
          </w:p>
          <w:p w14:paraId="769D2448" w14:textId="77777777" w:rsidR="00987BBA" w:rsidRPr="00B940D8" w:rsidRDefault="00987BBA" w:rsidP="00AA67AD">
            <w:pPr>
              <w:pStyle w:val="TAL"/>
            </w:pPr>
            <w:proofErr w:type="spellStart"/>
            <w:r w:rsidRPr="00B940D8">
              <w:t>defaultValue</w:t>
            </w:r>
            <w:proofErr w:type="spellEnd"/>
            <w:r w:rsidRPr="00B940D8">
              <w:t>: None</w:t>
            </w:r>
          </w:p>
          <w:p w14:paraId="0585C51D"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55A68A34" w14:textId="77777777" w:rsidTr="00AA67AD">
        <w:trPr>
          <w:gridBefore w:val="1"/>
          <w:gridAfter w:val="1"/>
          <w:wBefore w:w="32" w:type="dxa"/>
          <w:wAfter w:w="9" w:type="dxa"/>
          <w:cantSplit/>
          <w:jc w:val="center"/>
        </w:trPr>
        <w:tc>
          <w:tcPr>
            <w:tcW w:w="2621" w:type="dxa"/>
          </w:tcPr>
          <w:p w14:paraId="091269B3" w14:textId="77777777" w:rsidR="00987BBA" w:rsidRPr="0061649B" w:rsidRDefault="00987BBA" w:rsidP="00AA67AD">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226DB2FF" w14:textId="77777777" w:rsidR="00987BBA" w:rsidRPr="0061649B" w:rsidRDefault="00987BBA" w:rsidP="00AA67AD">
            <w:pPr>
              <w:pStyle w:val="TAL"/>
              <w:rPr>
                <w:szCs w:val="18"/>
              </w:rPr>
            </w:pPr>
            <w:r w:rsidRPr="0061649B">
              <w:rPr>
                <w:szCs w:val="18"/>
              </w:rPr>
              <w:t>Class of a managed object instance.</w:t>
            </w:r>
          </w:p>
          <w:p w14:paraId="6578B89A" w14:textId="77777777" w:rsidR="00987BBA" w:rsidRPr="0061649B" w:rsidRDefault="00987BBA" w:rsidP="00AA67AD">
            <w:pPr>
              <w:pStyle w:val="TAL"/>
              <w:rPr>
                <w:szCs w:val="18"/>
              </w:rPr>
            </w:pPr>
          </w:p>
          <w:p w14:paraId="634ECF39"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N/A</w:t>
            </w:r>
          </w:p>
        </w:tc>
        <w:tc>
          <w:tcPr>
            <w:tcW w:w="1984" w:type="dxa"/>
          </w:tcPr>
          <w:p w14:paraId="6170B165" w14:textId="77777777" w:rsidR="00987BBA" w:rsidRPr="0061649B" w:rsidRDefault="00987BBA" w:rsidP="00AA67AD">
            <w:pPr>
              <w:pStyle w:val="TAL"/>
            </w:pPr>
            <w:r w:rsidRPr="0061649B">
              <w:t>type: String</w:t>
            </w:r>
          </w:p>
          <w:p w14:paraId="3B525AEA" w14:textId="77777777" w:rsidR="00987BBA" w:rsidRPr="0061649B" w:rsidRDefault="00987BBA" w:rsidP="00AA67AD">
            <w:pPr>
              <w:pStyle w:val="TAL"/>
            </w:pPr>
            <w:r w:rsidRPr="0061649B">
              <w:t>multiplicity: 1</w:t>
            </w:r>
          </w:p>
          <w:p w14:paraId="61769A13" w14:textId="77777777" w:rsidR="00987BBA" w:rsidRPr="0061649B" w:rsidRDefault="00987BBA" w:rsidP="00AA67AD">
            <w:pPr>
              <w:pStyle w:val="TAL"/>
            </w:pPr>
            <w:proofErr w:type="spellStart"/>
            <w:r w:rsidRPr="0061649B">
              <w:t>isOrdered</w:t>
            </w:r>
            <w:proofErr w:type="spellEnd"/>
            <w:r w:rsidRPr="0061649B">
              <w:t>: N/A</w:t>
            </w:r>
          </w:p>
          <w:p w14:paraId="1E01A74B" w14:textId="77777777" w:rsidR="00987BBA" w:rsidRPr="00B940D8" w:rsidRDefault="00987BBA" w:rsidP="00AA67AD">
            <w:pPr>
              <w:pStyle w:val="TAL"/>
            </w:pPr>
            <w:proofErr w:type="spellStart"/>
            <w:r w:rsidRPr="00B940D8">
              <w:t>isUnique</w:t>
            </w:r>
            <w:proofErr w:type="spellEnd"/>
            <w:r w:rsidRPr="00B940D8">
              <w:t>: N/A</w:t>
            </w:r>
          </w:p>
          <w:p w14:paraId="407B9A4C" w14:textId="77777777" w:rsidR="00987BBA" w:rsidRPr="00B940D8" w:rsidRDefault="00987BBA" w:rsidP="00AA67AD">
            <w:pPr>
              <w:pStyle w:val="TAL"/>
            </w:pPr>
            <w:proofErr w:type="spellStart"/>
            <w:r w:rsidRPr="00B940D8">
              <w:t>defaultValue</w:t>
            </w:r>
            <w:proofErr w:type="spellEnd"/>
            <w:r w:rsidRPr="00B940D8">
              <w:t>: None</w:t>
            </w:r>
          </w:p>
          <w:p w14:paraId="60DB3C56"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22E6294" w14:textId="77777777" w:rsidTr="00AA67AD">
        <w:trPr>
          <w:gridBefore w:val="1"/>
          <w:gridAfter w:val="1"/>
          <w:wBefore w:w="32" w:type="dxa"/>
          <w:wAfter w:w="9" w:type="dxa"/>
          <w:cantSplit/>
          <w:jc w:val="center"/>
        </w:trPr>
        <w:tc>
          <w:tcPr>
            <w:tcW w:w="2621" w:type="dxa"/>
          </w:tcPr>
          <w:p w14:paraId="7110DA5C" w14:textId="77777777" w:rsidR="00987BBA" w:rsidRPr="0061649B" w:rsidRDefault="00987BBA" w:rsidP="00AA67AD">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2E95E3B9" w14:textId="77777777" w:rsidR="00987BBA" w:rsidRPr="0061649B" w:rsidRDefault="00987BBA" w:rsidP="00AA67AD">
            <w:pPr>
              <w:pStyle w:val="TAL"/>
              <w:rPr>
                <w:szCs w:val="18"/>
              </w:rPr>
            </w:pPr>
            <w:r w:rsidRPr="0061649B">
              <w:rPr>
                <w:szCs w:val="18"/>
              </w:rPr>
              <w:t>Managed object instance identified by its DN.</w:t>
            </w:r>
          </w:p>
          <w:p w14:paraId="474E040D" w14:textId="77777777" w:rsidR="00987BBA" w:rsidRPr="0061649B" w:rsidRDefault="00987BBA" w:rsidP="00AA67AD">
            <w:pPr>
              <w:pStyle w:val="TAL"/>
              <w:rPr>
                <w:szCs w:val="18"/>
              </w:rPr>
            </w:pPr>
          </w:p>
          <w:p w14:paraId="16FE4A61"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N/A</w:t>
            </w:r>
          </w:p>
        </w:tc>
        <w:tc>
          <w:tcPr>
            <w:tcW w:w="1984" w:type="dxa"/>
          </w:tcPr>
          <w:p w14:paraId="3478350B" w14:textId="77777777" w:rsidR="00987BBA" w:rsidRPr="0061649B" w:rsidRDefault="00987BBA" w:rsidP="00AA67AD">
            <w:pPr>
              <w:pStyle w:val="TAL"/>
            </w:pPr>
            <w:r w:rsidRPr="0061649B">
              <w:t>type: String</w:t>
            </w:r>
          </w:p>
          <w:p w14:paraId="0297BD9E" w14:textId="77777777" w:rsidR="00987BBA" w:rsidRPr="0061649B" w:rsidRDefault="00987BBA" w:rsidP="00AA67AD">
            <w:pPr>
              <w:pStyle w:val="TAL"/>
            </w:pPr>
            <w:r w:rsidRPr="0061649B">
              <w:t>multiplicity: 1</w:t>
            </w:r>
          </w:p>
          <w:p w14:paraId="125208FA" w14:textId="77777777" w:rsidR="00987BBA" w:rsidRPr="0061649B" w:rsidRDefault="00987BBA" w:rsidP="00AA67AD">
            <w:pPr>
              <w:pStyle w:val="TAL"/>
            </w:pPr>
            <w:proofErr w:type="spellStart"/>
            <w:r w:rsidRPr="0061649B">
              <w:t>isOrdered</w:t>
            </w:r>
            <w:proofErr w:type="spellEnd"/>
            <w:r w:rsidRPr="0061649B">
              <w:t>: N/A</w:t>
            </w:r>
          </w:p>
          <w:p w14:paraId="702F2999" w14:textId="77777777" w:rsidR="00987BBA" w:rsidRPr="00B940D8" w:rsidRDefault="00987BBA" w:rsidP="00AA67AD">
            <w:pPr>
              <w:pStyle w:val="TAL"/>
            </w:pPr>
            <w:proofErr w:type="spellStart"/>
            <w:r w:rsidRPr="00B940D8">
              <w:t>isUnique</w:t>
            </w:r>
            <w:proofErr w:type="spellEnd"/>
            <w:r w:rsidRPr="00B940D8">
              <w:t>: N/A</w:t>
            </w:r>
          </w:p>
          <w:p w14:paraId="5C5BCE10" w14:textId="77777777" w:rsidR="00987BBA" w:rsidRPr="00B940D8" w:rsidRDefault="00987BBA" w:rsidP="00AA67AD">
            <w:pPr>
              <w:pStyle w:val="TAL"/>
            </w:pPr>
            <w:proofErr w:type="spellStart"/>
            <w:r w:rsidRPr="00B940D8">
              <w:t>defaultValue</w:t>
            </w:r>
            <w:proofErr w:type="spellEnd"/>
            <w:r w:rsidRPr="00B940D8">
              <w:t>: None</w:t>
            </w:r>
          </w:p>
          <w:p w14:paraId="48FD22D7"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897FBAB" w14:textId="77777777" w:rsidTr="00AA67AD">
        <w:trPr>
          <w:gridBefore w:val="1"/>
          <w:gridAfter w:val="1"/>
          <w:wBefore w:w="32" w:type="dxa"/>
          <w:wAfter w:w="9" w:type="dxa"/>
          <w:cantSplit/>
          <w:jc w:val="center"/>
        </w:trPr>
        <w:tc>
          <w:tcPr>
            <w:tcW w:w="2621" w:type="dxa"/>
          </w:tcPr>
          <w:p w14:paraId="3888A4C1" w14:textId="77777777" w:rsidR="00987BBA" w:rsidRPr="0061649B" w:rsidRDefault="00987BBA" w:rsidP="00AA67AD">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6D25438C" w14:textId="77777777" w:rsidR="00987BBA" w:rsidRPr="0061649B" w:rsidRDefault="00987BBA" w:rsidP="00AA67AD">
            <w:pPr>
              <w:pStyle w:val="TAL"/>
              <w:rPr>
                <w:szCs w:val="18"/>
              </w:rPr>
            </w:pPr>
            <w:r w:rsidRPr="0061649B">
              <w:rPr>
                <w:szCs w:val="18"/>
              </w:rPr>
              <w:t>List of managed object instances. Each object instance is identified by its DN.</w:t>
            </w:r>
          </w:p>
          <w:p w14:paraId="499D3DFB" w14:textId="77777777" w:rsidR="00987BBA" w:rsidRPr="0061649B" w:rsidRDefault="00987BBA" w:rsidP="00AA67AD">
            <w:pPr>
              <w:pStyle w:val="TAL"/>
              <w:rPr>
                <w:szCs w:val="18"/>
              </w:rPr>
            </w:pPr>
          </w:p>
          <w:p w14:paraId="305FA438" w14:textId="77777777" w:rsidR="00987BBA" w:rsidRPr="0061649B" w:rsidDel="00B463AC" w:rsidRDefault="00987BBA" w:rsidP="00AA67AD">
            <w:pPr>
              <w:pStyle w:val="TAL"/>
              <w:rPr>
                <w:szCs w:val="18"/>
              </w:rPr>
            </w:pPr>
            <w:proofErr w:type="spellStart"/>
            <w:r w:rsidRPr="0061649B">
              <w:rPr>
                <w:szCs w:val="18"/>
              </w:rPr>
              <w:t>allowedValues</w:t>
            </w:r>
            <w:proofErr w:type="spellEnd"/>
            <w:r w:rsidRPr="0061649B">
              <w:rPr>
                <w:szCs w:val="18"/>
              </w:rPr>
              <w:t>: N/A</w:t>
            </w:r>
          </w:p>
        </w:tc>
        <w:tc>
          <w:tcPr>
            <w:tcW w:w="1984" w:type="dxa"/>
          </w:tcPr>
          <w:p w14:paraId="602BD09C" w14:textId="77777777" w:rsidR="00987BBA" w:rsidRPr="0061649B" w:rsidRDefault="00987BBA" w:rsidP="00AA67AD">
            <w:pPr>
              <w:pStyle w:val="TAL"/>
            </w:pPr>
            <w:r w:rsidRPr="0061649B">
              <w:t>type: D</w:t>
            </w:r>
            <w:r>
              <w:t>N</w:t>
            </w:r>
          </w:p>
          <w:p w14:paraId="0BEEC977" w14:textId="77777777" w:rsidR="00987BBA" w:rsidRPr="0061649B" w:rsidRDefault="00987BBA" w:rsidP="00AA67AD">
            <w:pPr>
              <w:pStyle w:val="TAL"/>
            </w:pPr>
            <w:r w:rsidRPr="0061649B">
              <w:t>multiplicity: *</w:t>
            </w:r>
          </w:p>
          <w:p w14:paraId="62B39712" w14:textId="77777777" w:rsidR="00987BBA" w:rsidRPr="0061649B" w:rsidRDefault="00987BBA" w:rsidP="00AA67AD">
            <w:pPr>
              <w:pStyle w:val="TAL"/>
            </w:pPr>
            <w:proofErr w:type="spellStart"/>
            <w:r w:rsidRPr="0061649B">
              <w:t>isOrdered</w:t>
            </w:r>
            <w:proofErr w:type="spellEnd"/>
            <w:r w:rsidRPr="0061649B">
              <w:t>: False</w:t>
            </w:r>
          </w:p>
          <w:p w14:paraId="1EB77A43" w14:textId="77777777" w:rsidR="00987BBA" w:rsidRPr="00B940D8" w:rsidRDefault="00987BBA" w:rsidP="00AA67AD">
            <w:pPr>
              <w:pStyle w:val="TAL"/>
            </w:pPr>
            <w:proofErr w:type="spellStart"/>
            <w:r w:rsidRPr="00B940D8">
              <w:t>isUnique</w:t>
            </w:r>
            <w:proofErr w:type="spellEnd"/>
            <w:r w:rsidRPr="00B940D8">
              <w:t>: True</w:t>
            </w:r>
          </w:p>
          <w:p w14:paraId="7FDA2551" w14:textId="77777777" w:rsidR="00987BBA" w:rsidRPr="00B940D8" w:rsidRDefault="00987BBA" w:rsidP="00AA67AD">
            <w:pPr>
              <w:pStyle w:val="TAL"/>
            </w:pPr>
            <w:proofErr w:type="spellStart"/>
            <w:r w:rsidRPr="00B940D8">
              <w:t>defaultValue</w:t>
            </w:r>
            <w:proofErr w:type="spellEnd"/>
            <w:r w:rsidRPr="00B940D8">
              <w:t>: None</w:t>
            </w:r>
          </w:p>
          <w:p w14:paraId="6ED6917B"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79A2143" w14:textId="77777777" w:rsidTr="00AA67AD">
        <w:trPr>
          <w:gridBefore w:val="1"/>
          <w:gridAfter w:val="1"/>
          <w:wBefore w:w="32" w:type="dxa"/>
          <w:wAfter w:w="9" w:type="dxa"/>
          <w:jc w:val="center"/>
        </w:trPr>
        <w:tc>
          <w:tcPr>
            <w:tcW w:w="2621" w:type="dxa"/>
          </w:tcPr>
          <w:p w14:paraId="399E9CD3" w14:textId="77777777" w:rsidR="00987BBA" w:rsidRPr="0061649B" w:rsidRDefault="00987BBA" w:rsidP="00AA67AD">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14F30BFE" w14:textId="77777777" w:rsidR="00987BBA" w:rsidRPr="00B940D8" w:rsidRDefault="00987BBA" w:rsidP="00AA67AD">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B1FD1BC" w14:textId="77777777" w:rsidR="00987BBA" w:rsidRPr="00B940D8" w:rsidRDefault="00987BBA" w:rsidP="00AA67AD">
            <w:pPr>
              <w:keepNext/>
              <w:keepLines/>
              <w:spacing w:after="0"/>
              <w:rPr>
                <w:rFonts w:ascii="Arial" w:eastAsia="SimSun" w:hAnsi="Arial"/>
                <w:color w:val="000000"/>
                <w:sz w:val="18"/>
                <w:szCs w:val="18"/>
                <w:lang w:eastAsia="zh-CN"/>
              </w:rPr>
            </w:pPr>
          </w:p>
          <w:p w14:paraId="1EBDF78F"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8CEEFC1"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5D0B1E8"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245CF40"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B2C860A"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61F2BE4"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4E37FDB"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6ACA69C" w14:textId="77777777" w:rsidR="00987BBA" w:rsidRPr="00B940D8" w:rsidRDefault="00987BBA" w:rsidP="00AA67A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8809566" w14:textId="77777777" w:rsidR="00987BBA" w:rsidRPr="00B940D8" w:rsidRDefault="00987BBA" w:rsidP="00AA67AD">
            <w:pPr>
              <w:keepNext/>
              <w:keepLines/>
              <w:spacing w:after="0"/>
              <w:rPr>
                <w:rFonts w:ascii="Arial" w:eastAsia="SimSun" w:hAnsi="Arial" w:cs="Arial"/>
                <w:sz w:val="18"/>
                <w:szCs w:val="18"/>
                <w:lang w:eastAsia="zh-CN"/>
              </w:rPr>
            </w:pPr>
          </w:p>
          <w:p w14:paraId="57F04517"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379777CB" w14:textId="77777777" w:rsidR="00987BBA" w:rsidRPr="00B940D8" w:rsidRDefault="00987BBA" w:rsidP="00AA67AD">
            <w:pPr>
              <w:keepNext/>
              <w:keepLines/>
              <w:spacing w:after="0"/>
              <w:rPr>
                <w:rFonts w:ascii="Arial" w:eastAsia="SimSun" w:hAnsi="Arial"/>
                <w:bCs/>
                <w:sz w:val="18"/>
                <w:szCs w:val="18"/>
                <w:lang w:eastAsia="zh-CN"/>
              </w:rPr>
            </w:pPr>
          </w:p>
          <w:p w14:paraId="48DB8AED" w14:textId="77777777" w:rsidR="00987BBA" w:rsidRPr="0061649B" w:rsidRDefault="00987BBA" w:rsidP="00AA67AD">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96D7A52" w14:textId="77777777" w:rsidR="00987BBA" w:rsidRPr="00B940D8" w:rsidRDefault="00987BBA" w:rsidP="00AA67AD">
            <w:pPr>
              <w:keepNext/>
              <w:keepLines/>
              <w:spacing w:after="0"/>
              <w:rPr>
                <w:rFonts w:ascii="Arial" w:eastAsia="SimSun" w:hAnsi="Arial"/>
                <w:bCs/>
                <w:sz w:val="18"/>
                <w:szCs w:val="18"/>
                <w:lang w:eastAsia="zh-CN"/>
              </w:rPr>
            </w:pPr>
          </w:p>
          <w:p w14:paraId="67FA558F"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9B12A84"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
          <w:p w14:paraId="6CB8BC14"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61438F7"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
          <w:p w14:paraId="50DA0C35"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8133B19"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
          <w:p w14:paraId="74CF12DC"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7136786" w14:textId="77777777" w:rsidR="00987BBA" w:rsidRPr="00B940D8" w:rsidRDefault="00987BBA" w:rsidP="00AA67AD">
            <w:pPr>
              <w:keepNext/>
              <w:keepLines/>
              <w:spacing w:after="0"/>
              <w:rPr>
                <w:rFonts w:ascii="Arial" w:eastAsia="SimSun" w:hAnsi="Arial"/>
                <w:bCs/>
                <w:sz w:val="18"/>
                <w:szCs w:val="18"/>
                <w:lang w:eastAsia="zh-CN"/>
              </w:rPr>
            </w:pPr>
          </w:p>
          <w:p w14:paraId="4E776535"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57280D0" w14:textId="77777777" w:rsidR="00987BBA" w:rsidRPr="00B940D8" w:rsidRDefault="00987BBA" w:rsidP="00AA67AD">
            <w:pPr>
              <w:keepNext/>
              <w:keepLines/>
              <w:spacing w:after="0"/>
              <w:rPr>
                <w:rFonts w:ascii="Arial" w:eastAsia="SimSun" w:hAnsi="Arial"/>
                <w:bCs/>
                <w:sz w:val="18"/>
                <w:szCs w:val="18"/>
                <w:lang w:eastAsia="zh-CN"/>
              </w:rPr>
            </w:pPr>
          </w:p>
          <w:p w14:paraId="24C48E3F"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391C2D5" w14:textId="77777777" w:rsidR="00987BBA" w:rsidRPr="00B940D8" w:rsidRDefault="00987BBA" w:rsidP="00AA67AD">
            <w:pPr>
              <w:widowControl w:val="0"/>
              <w:autoSpaceDE w:val="0"/>
              <w:autoSpaceDN w:val="0"/>
              <w:adjustRightInd w:val="0"/>
              <w:spacing w:after="0"/>
              <w:rPr>
                <w:rFonts w:ascii="Arial" w:eastAsia="SimSun" w:hAnsi="Arial" w:cs="Arial"/>
                <w:sz w:val="18"/>
                <w:szCs w:val="18"/>
                <w:lang w:eastAsia="zh-CN"/>
              </w:rPr>
            </w:pPr>
          </w:p>
          <w:p w14:paraId="29EC24D8" w14:textId="77777777" w:rsidR="00987BBA" w:rsidRPr="00B940D8" w:rsidRDefault="00987BBA" w:rsidP="00AA67AD">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34E4689" w14:textId="77777777" w:rsidR="00987BBA" w:rsidRPr="00B940D8" w:rsidRDefault="00987BBA" w:rsidP="00AA67AD">
            <w:pPr>
              <w:keepNext/>
              <w:keepLines/>
              <w:spacing w:after="0"/>
              <w:rPr>
                <w:rFonts w:ascii="Arial" w:eastAsia="SimSun" w:hAnsi="Arial" w:cs="Arial"/>
                <w:bCs/>
                <w:sz w:val="18"/>
                <w:szCs w:val="18"/>
                <w:lang w:eastAsia="zh-CN"/>
              </w:rPr>
            </w:pPr>
          </w:p>
          <w:p w14:paraId="4CF4EE54"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B67F051" w14:textId="77777777" w:rsidR="00987BBA" w:rsidRPr="00B940D8" w:rsidRDefault="00987BBA" w:rsidP="00AA67AD">
            <w:pPr>
              <w:keepNext/>
              <w:keepLines/>
              <w:spacing w:after="0"/>
              <w:rPr>
                <w:rFonts w:ascii="Arial" w:eastAsia="SimSun" w:hAnsi="Arial" w:cs="Arial"/>
                <w:sz w:val="18"/>
                <w:szCs w:val="18"/>
                <w:lang w:eastAsia="zh-CN"/>
              </w:rPr>
            </w:pPr>
          </w:p>
          <w:p w14:paraId="0D7B5189"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EF39CDB" w14:textId="77777777" w:rsidR="00987BBA" w:rsidRPr="00B940D8" w:rsidRDefault="00987BBA" w:rsidP="00AA67AD">
            <w:pPr>
              <w:keepNext/>
              <w:keepLines/>
              <w:spacing w:after="0"/>
              <w:rPr>
                <w:rFonts w:ascii="Arial" w:eastAsia="SimSun" w:hAnsi="Arial"/>
                <w:bCs/>
                <w:sz w:val="18"/>
                <w:szCs w:val="18"/>
                <w:lang w:eastAsia="zh-CN"/>
              </w:rPr>
            </w:pPr>
          </w:p>
          <w:p w14:paraId="72D55E37"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7E8C49F4" w14:textId="77777777" w:rsidR="00987BBA" w:rsidRPr="00B940D8" w:rsidRDefault="00987BBA" w:rsidP="00AA67AD">
            <w:pPr>
              <w:keepNext/>
              <w:keepLines/>
              <w:spacing w:after="0"/>
              <w:rPr>
                <w:rFonts w:ascii="Arial" w:eastAsia="SimSun" w:hAnsi="Arial" w:cs="Arial"/>
                <w:sz w:val="18"/>
                <w:szCs w:val="18"/>
                <w:lang w:eastAsia="zh-CN"/>
              </w:rPr>
            </w:pPr>
          </w:p>
          <w:p w14:paraId="66FE1E15"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DD502FD" w14:textId="77777777" w:rsidR="00987BBA" w:rsidRPr="00B940D8" w:rsidRDefault="00987BBA" w:rsidP="00AA67AD">
            <w:pPr>
              <w:keepNext/>
              <w:keepLines/>
              <w:spacing w:after="0"/>
              <w:rPr>
                <w:rFonts w:ascii="Arial" w:eastAsia="SimSun" w:hAnsi="Arial" w:cs="Arial"/>
                <w:sz w:val="18"/>
                <w:szCs w:val="18"/>
                <w:lang w:eastAsia="zh-CN"/>
              </w:rPr>
            </w:pPr>
          </w:p>
          <w:p w14:paraId="2FE08B50" w14:textId="77777777" w:rsidR="00987BBA" w:rsidRPr="00B940D8" w:rsidRDefault="00987BBA" w:rsidP="00AA67A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44D4903" w14:textId="77777777" w:rsidR="00987BBA" w:rsidRPr="00B940D8" w:rsidRDefault="00987BBA" w:rsidP="00AA67AD">
            <w:pPr>
              <w:keepNext/>
              <w:keepLines/>
              <w:spacing w:after="0"/>
              <w:rPr>
                <w:rFonts w:ascii="Arial" w:eastAsia="SimSun" w:hAnsi="Arial" w:cs="Arial"/>
                <w:sz w:val="18"/>
                <w:szCs w:val="18"/>
                <w:lang w:eastAsia="zh-CN"/>
              </w:rPr>
            </w:pPr>
          </w:p>
          <w:p w14:paraId="33F6E6D6" w14:textId="77777777" w:rsidR="00987BBA" w:rsidRPr="0061649B" w:rsidRDefault="00987BBA" w:rsidP="00AA67AD">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202650E" w14:textId="77777777" w:rsidR="00987BBA" w:rsidRPr="0061649B" w:rsidRDefault="00987BBA" w:rsidP="00AA67AD">
            <w:pPr>
              <w:pStyle w:val="TAL"/>
              <w:rPr>
                <w:rFonts w:eastAsia="SimSun"/>
              </w:rPr>
            </w:pPr>
            <w:r w:rsidRPr="0061649B">
              <w:rPr>
                <w:rFonts w:eastAsia="SimSun"/>
              </w:rPr>
              <w:lastRenderedPageBreak/>
              <w:t>type: String</w:t>
            </w:r>
          </w:p>
          <w:p w14:paraId="50EB7E3C" w14:textId="77777777" w:rsidR="00987BBA" w:rsidRPr="0061649B" w:rsidRDefault="00987BBA" w:rsidP="00AA67AD">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556ADD1" w14:textId="77777777" w:rsidR="00987BBA" w:rsidRPr="0061649B" w:rsidRDefault="00987BBA" w:rsidP="00AA67AD">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9572BF4" w14:textId="77777777" w:rsidR="00987BBA" w:rsidRPr="00B940D8" w:rsidRDefault="00987BBA" w:rsidP="00AA67AD">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03E0163" w14:textId="77777777" w:rsidR="00987BBA" w:rsidRPr="00B940D8" w:rsidRDefault="00987BBA" w:rsidP="00AA67AD">
            <w:pPr>
              <w:pStyle w:val="TAL"/>
              <w:rPr>
                <w:rFonts w:eastAsia="SimSun"/>
              </w:rPr>
            </w:pPr>
            <w:proofErr w:type="spellStart"/>
            <w:r w:rsidRPr="00B940D8">
              <w:rPr>
                <w:rFonts w:eastAsia="SimSun"/>
              </w:rPr>
              <w:t>defaultValue</w:t>
            </w:r>
            <w:proofErr w:type="spellEnd"/>
            <w:r w:rsidRPr="00B940D8">
              <w:rPr>
                <w:rFonts w:eastAsia="SimSun"/>
              </w:rPr>
              <w:t>: None</w:t>
            </w:r>
          </w:p>
          <w:p w14:paraId="25C81353" w14:textId="77777777" w:rsidR="00987BBA" w:rsidRPr="0061649B" w:rsidRDefault="00987BBA" w:rsidP="00AA67AD">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987BBA" w:rsidRPr="00B26339" w14:paraId="6E9B54DC" w14:textId="77777777" w:rsidTr="00AA67AD">
        <w:trPr>
          <w:gridBefore w:val="1"/>
          <w:gridAfter w:val="1"/>
          <w:wBefore w:w="32" w:type="dxa"/>
          <w:wAfter w:w="9" w:type="dxa"/>
          <w:jc w:val="center"/>
        </w:trPr>
        <w:tc>
          <w:tcPr>
            <w:tcW w:w="2621" w:type="dxa"/>
          </w:tcPr>
          <w:p w14:paraId="3EFAAD1B" w14:textId="77777777" w:rsidR="00987BBA" w:rsidRPr="0061649B" w:rsidRDefault="00987BBA" w:rsidP="00AA67AD">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31CFAD44" w14:textId="77777777" w:rsidR="00987BBA" w:rsidRPr="0061649B" w:rsidRDefault="00987BBA" w:rsidP="00AA67AD">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36D5FC" w14:textId="77777777" w:rsidR="00987BBA" w:rsidRPr="0061649B" w:rsidRDefault="00987BBA" w:rsidP="00AA67AD">
            <w:pPr>
              <w:pStyle w:val="TAL"/>
            </w:pPr>
            <w:r w:rsidRPr="0061649B">
              <w:t>type: Integer</w:t>
            </w:r>
          </w:p>
          <w:p w14:paraId="5DBBD493" w14:textId="77777777" w:rsidR="00987BBA" w:rsidRPr="0061649B" w:rsidRDefault="00987BBA" w:rsidP="00AA67AD">
            <w:pPr>
              <w:pStyle w:val="TAL"/>
            </w:pPr>
            <w:r w:rsidRPr="0061649B">
              <w:t>multiplicity: 1</w:t>
            </w:r>
          </w:p>
          <w:p w14:paraId="09D6F5CE" w14:textId="77777777" w:rsidR="00987BBA" w:rsidRPr="0061649B" w:rsidRDefault="00987BBA" w:rsidP="00AA67AD">
            <w:pPr>
              <w:pStyle w:val="TAL"/>
            </w:pPr>
            <w:proofErr w:type="spellStart"/>
            <w:r w:rsidRPr="0061649B">
              <w:t>isOrdered</w:t>
            </w:r>
            <w:proofErr w:type="spellEnd"/>
            <w:r w:rsidRPr="0061649B">
              <w:t>: N/A</w:t>
            </w:r>
          </w:p>
          <w:p w14:paraId="16A0909E" w14:textId="77777777" w:rsidR="00987BBA" w:rsidRPr="0061649B" w:rsidRDefault="00987BBA" w:rsidP="00AA67AD">
            <w:pPr>
              <w:pStyle w:val="TAL"/>
            </w:pPr>
            <w:proofErr w:type="spellStart"/>
            <w:r w:rsidRPr="0061649B">
              <w:t>isUnique</w:t>
            </w:r>
            <w:proofErr w:type="spellEnd"/>
            <w:r w:rsidRPr="0061649B">
              <w:t>: N/A</w:t>
            </w:r>
          </w:p>
          <w:p w14:paraId="28D8BA64" w14:textId="77777777" w:rsidR="00987BBA" w:rsidRPr="0061649B" w:rsidRDefault="00987BBA" w:rsidP="00AA67AD">
            <w:pPr>
              <w:pStyle w:val="TAL"/>
            </w:pPr>
            <w:proofErr w:type="spellStart"/>
            <w:r w:rsidRPr="0061649B">
              <w:t>defaultValue</w:t>
            </w:r>
            <w:proofErr w:type="spellEnd"/>
            <w:r w:rsidRPr="0061649B">
              <w:t>: None</w:t>
            </w:r>
          </w:p>
          <w:p w14:paraId="1D7362A0"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620959D4" w14:textId="77777777" w:rsidTr="00AA67AD">
        <w:trPr>
          <w:gridBefore w:val="1"/>
          <w:gridAfter w:val="1"/>
          <w:wBefore w:w="32" w:type="dxa"/>
          <w:wAfter w:w="9" w:type="dxa"/>
          <w:cantSplit/>
          <w:jc w:val="center"/>
        </w:trPr>
        <w:tc>
          <w:tcPr>
            <w:tcW w:w="2621" w:type="dxa"/>
          </w:tcPr>
          <w:p w14:paraId="581379BA" w14:textId="77777777" w:rsidR="00987BBA" w:rsidRPr="0061649B" w:rsidRDefault="00987BBA" w:rsidP="00AA67AD">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7E31AD82" w14:textId="77777777" w:rsidR="00987BBA" w:rsidRPr="0061649B" w:rsidRDefault="00987BBA" w:rsidP="00AA67AD">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DA455E" w14:textId="77777777" w:rsidR="00987BBA" w:rsidRPr="0061649B" w:rsidRDefault="00987BBA" w:rsidP="00AA67AD">
            <w:pPr>
              <w:pStyle w:val="TAL"/>
              <w:rPr>
                <w:szCs w:val="18"/>
                <w:lang w:eastAsia="zh-CN"/>
              </w:rPr>
            </w:pPr>
          </w:p>
          <w:p w14:paraId="1AA40BC8" w14:textId="77777777" w:rsidR="00987BBA" w:rsidRPr="0061649B" w:rsidRDefault="00987BBA" w:rsidP="00AA67A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264A8F6" w14:textId="77777777" w:rsidR="00987BBA" w:rsidRPr="0061649B" w:rsidRDefault="00987BBA" w:rsidP="00AA67AD">
            <w:pPr>
              <w:pStyle w:val="TAL"/>
            </w:pPr>
            <w:r w:rsidRPr="0061649B">
              <w:t>type: String</w:t>
            </w:r>
          </w:p>
          <w:p w14:paraId="0AB2ACC7" w14:textId="77777777" w:rsidR="00987BBA" w:rsidRPr="0061649B" w:rsidRDefault="00987BBA" w:rsidP="00AA67AD">
            <w:pPr>
              <w:pStyle w:val="TAL"/>
            </w:pPr>
            <w:r w:rsidRPr="0061649B">
              <w:t>multiplicity: *</w:t>
            </w:r>
          </w:p>
          <w:p w14:paraId="039B05BE" w14:textId="77777777" w:rsidR="00987BBA" w:rsidRPr="0061649B" w:rsidRDefault="00987BBA" w:rsidP="00AA67AD">
            <w:pPr>
              <w:pStyle w:val="TAL"/>
            </w:pPr>
            <w:proofErr w:type="spellStart"/>
            <w:r w:rsidRPr="0061649B">
              <w:t>isOrdered</w:t>
            </w:r>
            <w:proofErr w:type="spellEnd"/>
            <w:r w:rsidRPr="0061649B">
              <w:t>: False</w:t>
            </w:r>
          </w:p>
          <w:p w14:paraId="6D380D62" w14:textId="77777777" w:rsidR="00987BBA" w:rsidRPr="0061649B" w:rsidRDefault="00987BBA" w:rsidP="00AA67AD">
            <w:pPr>
              <w:pStyle w:val="TAL"/>
            </w:pPr>
            <w:proofErr w:type="spellStart"/>
            <w:r w:rsidRPr="0061649B">
              <w:t>isUnique</w:t>
            </w:r>
            <w:proofErr w:type="spellEnd"/>
            <w:r w:rsidRPr="0061649B">
              <w:t>: True</w:t>
            </w:r>
          </w:p>
          <w:p w14:paraId="1A664DC2" w14:textId="77777777" w:rsidR="00987BBA" w:rsidRPr="0061649B" w:rsidRDefault="00987BBA" w:rsidP="00AA67AD">
            <w:pPr>
              <w:pStyle w:val="TAL"/>
            </w:pPr>
            <w:proofErr w:type="spellStart"/>
            <w:r w:rsidRPr="0061649B">
              <w:t>defaultValue</w:t>
            </w:r>
            <w:proofErr w:type="spellEnd"/>
            <w:r w:rsidRPr="0061649B">
              <w:t>: None</w:t>
            </w:r>
          </w:p>
          <w:p w14:paraId="61C1C758"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16C7A182" w14:textId="77777777" w:rsidTr="00AA67AD">
        <w:trPr>
          <w:gridBefore w:val="1"/>
          <w:gridAfter w:val="1"/>
          <w:wBefore w:w="32" w:type="dxa"/>
          <w:wAfter w:w="9" w:type="dxa"/>
          <w:cantSplit/>
          <w:jc w:val="center"/>
        </w:trPr>
        <w:tc>
          <w:tcPr>
            <w:tcW w:w="2621" w:type="dxa"/>
          </w:tcPr>
          <w:p w14:paraId="1BC7F235" w14:textId="77777777" w:rsidR="00987BBA" w:rsidRPr="0061649B" w:rsidRDefault="00987BBA" w:rsidP="00AA67AD">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60A3AD13" w14:textId="77777777" w:rsidR="00987BBA" w:rsidRPr="0061649B" w:rsidRDefault="00987BBA" w:rsidP="00AA67AD">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233993C" w14:textId="77777777" w:rsidR="00987BBA" w:rsidRPr="0061649B" w:rsidRDefault="00987BBA" w:rsidP="00AA67AD">
            <w:pPr>
              <w:pStyle w:val="TAL"/>
              <w:rPr>
                <w:szCs w:val="18"/>
                <w:lang w:eastAsia="zh-CN"/>
              </w:rPr>
            </w:pPr>
          </w:p>
          <w:p w14:paraId="108A326B" w14:textId="77777777" w:rsidR="00987BBA" w:rsidRPr="0061649B" w:rsidRDefault="00987BBA" w:rsidP="00AA67AD">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0BCFF61" w14:textId="77777777" w:rsidR="00987BBA" w:rsidRPr="0061649B" w:rsidRDefault="00987BBA" w:rsidP="00AA67AD">
            <w:pPr>
              <w:pStyle w:val="TAL"/>
              <w:rPr>
                <w:szCs w:val="18"/>
                <w:lang w:eastAsia="zh-CN"/>
              </w:rPr>
            </w:pPr>
          </w:p>
          <w:p w14:paraId="0D9DE1D1"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CECBD87" w14:textId="77777777" w:rsidR="00987BBA" w:rsidRPr="0061649B" w:rsidRDefault="00987BBA" w:rsidP="00AA67AD">
            <w:pPr>
              <w:pStyle w:val="TAL"/>
            </w:pPr>
            <w:r w:rsidRPr="0061649B">
              <w:t>type: Integer</w:t>
            </w:r>
          </w:p>
          <w:p w14:paraId="212FE380" w14:textId="77777777" w:rsidR="00987BBA" w:rsidRPr="0061649B" w:rsidRDefault="00987BBA" w:rsidP="00AA67AD">
            <w:pPr>
              <w:pStyle w:val="TAL"/>
            </w:pPr>
            <w:r w:rsidRPr="0061649B">
              <w:t xml:space="preserve">multiplicity: </w:t>
            </w:r>
            <w:proofErr w:type="gramStart"/>
            <w:r w:rsidRPr="0061649B">
              <w:t>1..</w:t>
            </w:r>
            <w:proofErr w:type="gramEnd"/>
            <w:r w:rsidRPr="0061649B">
              <w:t>*</w:t>
            </w:r>
          </w:p>
          <w:p w14:paraId="453757ED" w14:textId="77777777" w:rsidR="00987BBA" w:rsidRPr="0061649B" w:rsidRDefault="00987BBA" w:rsidP="00AA67AD">
            <w:pPr>
              <w:pStyle w:val="TAL"/>
            </w:pPr>
            <w:proofErr w:type="spellStart"/>
            <w:r w:rsidRPr="0061649B">
              <w:t>isOrdered</w:t>
            </w:r>
            <w:proofErr w:type="spellEnd"/>
            <w:r w:rsidRPr="0061649B">
              <w:t>: False</w:t>
            </w:r>
          </w:p>
          <w:p w14:paraId="7735024D" w14:textId="77777777" w:rsidR="00987BBA" w:rsidRPr="0061649B" w:rsidRDefault="00987BBA" w:rsidP="00AA67AD">
            <w:pPr>
              <w:pStyle w:val="TAL"/>
            </w:pPr>
            <w:proofErr w:type="spellStart"/>
            <w:r w:rsidRPr="0061649B">
              <w:t>isUnique</w:t>
            </w:r>
            <w:proofErr w:type="spellEnd"/>
            <w:r w:rsidRPr="0061649B">
              <w:t>: True</w:t>
            </w:r>
          </w:p>
          <w:p w14:paraId="47A630B2" w14:textId="77777777" w:rsidR="00987BBA" w:rsidRPr="0061649B" w:rsidRDefault="00987BBA" w:rsidP="00AA67AD">
            <w:pPr>
              <w:pStyle w:val="TAL"/>
            </w:pPr>
            <w:proofErr w:type="spellStart"/>
            <w:r w:rsidRPr="0061649B">
              <w:t>defaultValue</w:t>
            </w:r>
            <w:proofErr w:type="spellEnd"/>
            <w:r w:rsidRPr="0061649B">
              <w:t>: None</w:t>
            </w:r>
          </w:p>
          <w:p w14:paraId="4DA6E5B8"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24BEE1B" w14:textId="77777777" w:rsidTr="00AA67AD">
        <w:trPr>
          <w:gridBefore w:val="1"/>
          <w:gridAfter w:val="1"/>
          <w:wBefore w:w="32" w:type="dxa"/>
          <w:wAfter w:w="9" w:type="dxa"/>
          <w:cantSplit/>
          <w:jc w:val="center"/>
        </w:trPr>
        <w:tc>
          <w:tcPr>
            <w:tcW w:w="2621" w:type="dxa"/>
          </w:tcPr>
          <w:p w14:paraId="038BADA8" w14:textId="77777777" w:rsidR="00987BBA" w:rsidRPr="0061649B" w:rsidRDefault="00987BBA" w:rsidP="00AA67AD">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091A6B4" w14:textId="77777777" w:rsidR="00987BBA" w:rsidRPr="0061649B" w:rsidRDefault="00987BBA" w:rsidP="00AA67AD">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EB5025D" w14:textId="77777777" w:rsidR="00987BBA" w:rsidRPr="0061649B" w:rsidRDefault="00987BBA" w:rsidP="00AA67AD">
            <w:pPr>
              <w:pStyle w:val="TAL"/>
              <w:rPr>
                <w:szCs w:val="18"/>
              </w:rPr>
            </w:pPr>
          </w:p>
          <w:p w14:paraId="51285B63"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46C83F" w14:textId="77777777" w:rsidR="00987BBA" w:rsidRPr="0061649B" w:rsidRDefault="00987BBA" w:rsidP="00AA67AD">
            <w:pPr>
              <w:pStyle w:val="TAL"/>
            </w:pPr>
            <w:r w:rsidRPr="0061649B">
              <w:t>type: String</w:t>
            </w:r>
          </w:p>
          <w:p w14:paraId="7A7CE636"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249890D7" w14:textId="77777777" w:rsidR="00987BBA" w:rsidRPr="0061649B" w:rsidRDefault="00987BBA" w:rsidP="00AA67AD">
            <w:pPr>
              <w:pStyle w:val="TAL"/>
            </w:pPr>
            <w:proofErr w:type="spellStart"/>
            <w:r w:rsidRPr="0061649B">
              <w:t>isOrdered</w:t>
            </w:r>
            <w:proofErr w:type="spellEnd"/>
            <w:r w:rsidRPr="0061649B">
              <w:t>: N/A</w:t>
            </w:r>
          </w:p>
          <w:p w14:paraId="0BF95F40" w14:textId="77777777" w:rsidR="00987BBA" w:rsidRPr="00B940D8" w:rsidRDefault="00987BBA" w:rsidP="00AA67AD">
            <w:pPr>
              <w:pStyle w:val="TAL"/>
            </w:pPr>
            <w:proofErr w:type="spellStart"/>
            <w:r w:rsidRPr="00B940D8">
              <w:t>isUnique</w:t>
            </w:r>
            <w:proofErr w:type="spellEnd"/>
            <w:r w:rsidRPr="00B940D8">
              <w:t>: N/A</w:t>
            </w:r>
          </w:p>
          <w:p w14:paraId="78C7D73D" w14:textId="77777777" w:rsidR="00987BBA" w:rsidRPr="00B940D8" w:rsidRDefault="00987BBA" w:rsidP="00AA67AD">
            <w:pPr>
              <w:pStyle w:val="TAL"/>
            </w:pPr>
            <w:proofErr w:type="spellStart"/>
            <w:r w:rsidRPr="00B940D8">
              <w:t>defaultValue</w:t>
            </w:r>
            <w:proofErr w:type="spellEnd"/>
            <w:r w:rsidRPr="00B940D8">
              <w:t>: None</w:t>
            </w:r>
          </w:p>
          <w:p w14:paraId="259939D2"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57F3F18B" w14:textId="77777777" w:rsidTr="00AA67AD">
        <w:trPr>
          <w:gridBefore w:val="1"/>
          <w:gridAfter w:val="1"/>
          <w:wBefore w:w="32" w:type="dxa"/>
          <w:wAfter w:w="9" w:type="dxa"/>
          <w:cantSplit/>
          <w:jc w:val="center"/>
        </w:trPr>
        <w:tc>
          <w:tcPr>
            <w:tcW w:w="2621" w:type="dxa"/>
          </w:tcPr>
          <w:p w14:paraId="35FA39DB" w14:textId="77777777" w:rsidR="00987BBA" w:rsidRPr="0061649B" w:rsidRDefault="00987BBA" w:rsidP="00AA67AD">
            <w:pPr>
              <w:pStyle w:val="TAL"/>
              <w:rPr>
                <w:rFonts w:cs="Arial"/>
                <w:szCs w:val="18"/>
              </w:rPr>
            </w:pPr>
            <w:proofErr w:type="spellStart"/>
            <w:r w:rsidRPr="00A94D0E">
              <w:rPr>
                <w:rFonts w:ascii="Courier" w:hAnsi="Courier"/>
                <w:szCs w:val="18"/>
              </w:rPr>
              <w:t>systemDN</w:t>
            </w:r>
            <w:proofErr w:type="spellEnd"/>
          </w:p>
        </w:tc>
        <w:tc>
          <w:tcPr>
            <w:tcW w:w="5245" w:type="dxa"/>
          </w:tcPr>
          <w:p w14:paraId="5B8A5B4E" w14:textId="77777777" w:rsidR="00987BBA" w:rsidRPr="0061649B" w:rsidRDefault="00987BBA" w:rsidP="00AA67AD">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5DD9A86" w14:textId="77777777" w:rsidR="00987BBA" w:rsidRPr="0061649B" w:rsidRDefault="00987BBA" w:rsidP="00AA67AD">
            <w:pPr>
              <w:pStyle w:val="TAL"/>
              <w:rPr>
                <w:szCs w:val="18"/>
              </w:rPr>
            </w:pPr>
          </w:p>
          <w:p w14:paraId="017DE2B2"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56E7C3D" w14:textId="77777777" w:rsidR="00987BBA" w:rsidRPr="0061649B" w:rsidRDefault="00987BBA" w:rsidP="00AA67AD">
            <w:pPr>
              <w:pStyle w:val="TAL"/>
            </w:pPr>
            <w:r w:rsidRPr="0061649B">
              <w:t>type: DN</w:t>
            </w:r>
          </w:p>
          <w:p w14:paraId="0AA10522"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5E4EA78A" w14:textId="77777777" w:rsidR="00987BBA" w:rsidRPr="0061649B" w:rsidRDefault="00987BBA" w:rsidP="00AA67AD">
            <w:pPr>
              <w:pStyle w:val="TAL"/>
            </w:pPr>
            <w:proofErr w:type="spellStart"/>
            <w:r w:rsidRPr="0061649B">
              <w:t>isOrdered</w:t>
            </w:r>
            <w:proofErr w:type="spellEnd"/>
            <w:r w:rsidRPr="0061649B">
              <w:t>: N/A</w:t>
            </w:r>
          </w:p>
          <w:p w14:paraId="0A7E5033" w14:textId="77777777" w:rsidR="00987BBA" w:rsidRPr="00B940D8" w:rsidRDefault="00987BBA" w:rsidP="00AA67AD">
            <w:pPr>
              <w:pStyle w:val="TAL"/>
            </w:pPr>
            <w:proofErr w:type="spellStart"/>
            <w:r w:rsidRPr="00B940D8">
              <w:t>isUnique</w:t>
            </w:r>
            <w:proofErr w:type="spellEnd"/>
            <w:r w:rsidRPr="00B940D8">
              <w:t>: N/A</w:t>
            </w:r>
          </w:p>
          <w:p w14:paraId="2AD759B2" w14:textId="77777777" w:rsidR="00987BBA" w:rsidRPr="00B940D8" w:rsidRDefault="00987BBA" w:rsidP="00AA67AD">
            <w:pPr>
              <w:pStyle w:val="TAL"/>
            </w:pPr>
            <w:proofErr w:type="spellStart"/>
            <w:r w:rsidRPr="00B940D8">
              <w:t>defaultValue</w:t>
            </w:r>
            <w:proofErr w:type="spellEnd"/>
            <w:r w:rsidRPr="00B940D8">
              <w:t>: None</w:t>
            </w:r>
          </w:p>
          <w:p w14:paraId="2298B8BD"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2DB3C047" w14:textId="77777777" w:rsidTr="00AA67AD">
        <w:trPr>
          <w:gridBefore w:val="1"/>
          <w:gridAfter w:val="1"/>
          <w:wBefore w:w="32" w:type="dxa"/>
          <w:wAfter w:w="9" w:type="dxa"/>
          <w:cantSplit/>
          <w:jc w:val="center"/>
        </w:trPr>
        <w:tc>
          <w:tcPr>
            <w:tcW w:w="2621" w:type="dxa"/>
          </w:tcPr>
          <w:p w14:paraId="448634E4" w14:textId="77777777" w:rsidR="00987BBA" w:rsidRPr="0061649B" w:rsidRDefault="00987BBA" w:rsidP="00AA67AD">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6BA7EF09" w14:textId="77777777" w:rsidR="00987BBA" w:rsidRPr="0061649B" w:rsidRDefault="00987BBA" w:rsidP="00AA67AD">
            <w:pPr>
              <w:pStyle w:val="TAL"/>
              <w:rPr>
                <w:szCs w:val="18"/>
              </w:rPr>
            </w:pPr>
            <w:r w:rsidRPr="0061649B">
              <w:rPr>
                <w:szCs w:val="18"/>
              </w:rPr>
              <w:t>An operator defined state for operator specific usage.</w:t>
            </w:r>
          </w:p>
          <w:p w14:paraId="248A0ECD" w14:textId="77777777" w:rsidR="00987BBA" w:rsidRPr="0061649B" w:rsidRDefault="00987BBA" w:rsidP="00AA67AD">
            <w:pPr>
              <w:pStyle w:val="TAL"/>
              <w:rPr>
                <w:szCs w:val="18"/>
              </w:rPr>
            </w:pPr>
          </w:p>
          <w:p w14:paraId="5F66A2EA"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84E00B" w14:textId="77777777" w:rsidR="00987BBA" w:rsidRPr="0061649B" w:rsidRDefault="00987BBA" w:rsidP="00AA67AD">
            <w:pPr>
              <w:pStyle w:val="TAL"/>
            </w:pPr>
            <w:r w:rsidRPr="0061649B">
              <w:t>type: String</w:t>
            </w:r>
          </w:p>
          <w:p w14:paraId="2793FB8F"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732676A3" w14:textId="77777777" w:rsidR="00987BBA" w:rsidRPr="0061649B" w:rsidRDefault="00987BBA" w:rsidP="00AA67AD">
            <w:pPr>
              <w:pStyle w:val="TAL"/>
            </w:pPr>
            <w:proofErr w:type="spellStart"/>
            <w:r w:rsidRPr="0061649B">
              <w:t>isOrdered</w:t>
            </w:r>
            <w:proofErr w:type="spellEnd"/>
            <w:r w:rsidRPr="0061649B">
              <w:t>: N/A</w:t>
            </w:r>
          </w:p>
          <w:p w14:paraId="25A23551" w14:textId="77777777" w:rsidR="00987BBA" w:rsidRPr="00B940D8" w:rsidRDefault="00987BBA" w:rsidP="00AA67AD">
            <w:pPr>
              <w:pStyle w:val="TAL"/>
            </w:pPr>
            <w:proofErr w:type="spellStart"/>
            <w:r w:rsidRPr="00B940D8">
              <w:t>isUnique</w:t>
            </w:r>
            <w:proofErr w:type="spellEnd"/>
            <w:r w:rsidRPr="00B940D8">
              <w:t>: N/A</w:t>
            </w:r>
          </w:p>
          <w:p w14:paraId="5AE41FB1" w14:textId="77777777" w:rsidR="00987BBA" w:rsidRPr="00B940D8" w:rsidRDefault="00987BBA" w:rsidP="00AA67AD">
            <w:pPr>
              <w:pStyle w:val="TAL"/>
            </w:pPr>
            <w:proofErr w:type="spellStart"/>
            <w:r w:rsidRPr="00B940D8">
              <w:t>defaultValue</w:t>
            </w:r>
            <w:proofErr w:type="spellEnd"/>
            <w:r w:rsidRPr="00B940D8">
              <w:t>: None</w:t>
            </w:r>
          </w:p>
          <w:p w14:paraId="7CA0BD23" w14:textId="77777777" w:rsidR="00987BBA" w:rsidRPr="0061649B" w:rsidRDefault="00987BBA" w:rsidP="00AA67AD">
            <w:pPr>
              <w:pStyle w:val="TAL"/>
            </w:pPr>
            <w:proofErr w:type="spellStart"/>
            <w:r w:rsidRPr="0061649B">
              <w:t>isNullable</w:t>
            </w:r>
            <w:proofErr w:type="spellEnd"/>
            <w:r w:rsidRPr="0061649B">
              <w:t>: False</w:t>
            </w:r>
          </w:p>
          <w:p w14:paraId="3D84E0E0" w14:textId="77777777" w:rsidR="00987BBA" w:rsidRPr="0061649B" w:rsidRDefault="00987BBA" w:rsidP="00AA67AD">
            <w:pPr>
              <w:pStyle w:val="TAL"/>
            </w:pPr>
          </w:p>
        </w:tc>
      </w:tr>
      <w:tr w:rsidR="00987BBA" w:rsidRPr="00B26339" w14:paraId="6D8A756E" w14:textId="77777777" w:rsidTr="00AA67AD">
        <w:trPr>
          <w:gridBefore w:val="1"/>
          <w:gridAfter w:val="1"/>
          <w:wBefore w:w="32" w:type="dxa"/>
          <w:wAfter w:w="9" w:type="dxa"/>
          <w:cantSplit/>
          <w:jc w:val="center"/>
        </w:trPr>
        <w:tc>
          <w:tcPr>
            <w:tcW w:w="2621" w:type="dxa"/>
          </w:tcPr>
          <w:p w14:paraId="63E42188" w14:textId="77777777" w:rsidR="00987BBA" w:rsidRPr="0061649B" w:rsidRDefault="00987BBA" w:rsidP="00AA67AD">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41E75205" w14:textId="77777777" w:rsidR="00987BBA" w:rsidRPr="0061649B" w:rsidRDefault="00987BBA" w:rsidP="00AA67AD">
            <w:pPr>
              <w:pStyle w:val="TAL"/>
              <w:rPr>
                <w:szCs w:val="18"/>
              </w:rPr>
            </w:pPr>
            <w:r w:rsidRPr="0061649B">
              <w:rPr>
                <w:szCs w:val="18"/>
              </w:rPr>
              <w:t>A user-friendly (and user assignable) name of this object.</w:t>
            </w:r>
          </w:p>
          <w:p w14:paraId="62426E12" w14:textId="77777777" w:rsidR="00987BBA" w:rsidRPr="0061649B" w:rsidRDefault="00987BBA" w:rsidP="00AA67AD">
            <w:pPr>
              <w:pStyle w:val="TAL"/>
              <w:rPr>
                <w:szCs w:val="18"/>
              </w:rPr>
            </w:pPr>
          </w:p>
          <w:p w14:paraId="298583BA" w14:textId="77777777" w:rsidR="00987BBA" w:rsidRPr="0061649B" w:rsidRDefault="00987BBA" w:rsidP="00AA67A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21B5296" w14:textId="77777777" w:rsidR="00987BBA" w:rsidRPr="0061649B" w:rsidRDefault="00987BBA" w:rsidP="00AA67AD">
            <w:pPr>
              <w:pStyle w:val="TAL"/>
            </w:pPr>
            <w:r w:rsidRPr="0061649B">
              <w:t>type: String</w:t>
            </w:r>
          </w:p>
          <w:p w14:paraId="6D3BFA10"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30F53326" w14:textId="77777777" w:rsidR="00987BBA" w:rsidRPr="0061649B" w:rsidRDefault="00987BBA" w:rsidP="00AA67AD">
            <w:pPr>
              <w:pStyle w:val="TAL"/>
            </w:pPr>
            <w:proofErr w:type="spellStart"/>
            <w:r w:rsidRPr="0061649B">
              <w:t>isOrdered</w:t>
            </w:r>
            <w:proofErr w:type="spellEnd"/>
            <w:r w:rsidRPr="0061649B">
              <w:t>: N/A</w:t>
            </w:r>
          </w:p>
          <w:p w14:paraId="49B8029C" w14:textId="77777777" w:rsidR="00987BBA" w:rsidRPr="00B940D8" w:rsidRDefault="00987BBA" w:rsidP="00AA67AD">
            <w:pPr>
              <w:pStyle w:val="TAL"/>
            </w:pPr>
            <w:proofErr w:type="spellStart"/>
            <w:r w:rsidRPr="00B940D8">
              <w:t>isUnique</w:t>
            </w:r>
            <w:proofErr w:type="spellEnd"/>
            <w:r w:rsidRPr="00B940D8">
              <w:t>: N/A</w:t>
            </w:r>
          </w:p>
          <w:p w14:paraId="3348F14A" w14:textId="77777777" w:rsidR="00987BBA" w:rsidRPr="00B940D8" w:rsidRDefault="00987BBA" w:rsidP="00AA67AD">
            <w:pPr>
              <w:pStyle w:val="TAL"/>
            </w:pPr>
            <w:proofErr w:type="spellStart"/>
            <w:r w:rsidRPr="00B940D8">
              <w:t>defaultValue</w:t>
            </w:r>
            <w:proofErr w:type="spellEnd"/>
            <w:r w:rsidRPr="00B940D8">
              <w:t>: None</w:t>
            </w:r>
          </w:p>
          <w:p w14:paraId="105D7CD3"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19EB0D11" w14:textId="77777777" w:rsidTr="00AA67AD">
        <w:trPr>
          <w:gridBefore w:val="1"/>
          <w:gridAfter w:val="1"/>
          <w:wBefore w:w="32" w:type="dxa"/>
          <w:wAfter w:w="9" w:type="dxa"/>
          <w:cantSplit/>
          <w:jc w:val="center"/>
        </w:trPr>
        <w:tc>
          <w:tcPr>
            <w:tcW w:w="2621" w:type="dxa"/>
          </w:tcPr>
          <w:p w14:paraId="73C7E170" w14:textId="77777777" w:rsidR="00987BBA" w:rsidRPr="0061649B" w:rsidRDefault="00987BBA" w:rsidP="00AA67AD">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562075DB" w14:textId="77777777" w:rsidR="00987BBA" w:rsidRPr="0061649B" w:rsidRDefault="00987BBA" w:rsidP="00AA67AD">
            <w:pPr>
              <w:pStyle w:val="TAL"/>
              <w:rPr>
                <w:szCs w:val="18"/>
              </w:rPr>
            </w:pPr>
            <w:r w:rsidRPr="0061649B">
              <w:rPr>
                <w:szCs w:val="18"/>
              </w:rPr>
              <w:t>The name of the vendor.</w:t>
            </w:r>
          </w:p>
          <w:p w14:paraId="36562940" w14:textId="77777777" w:rsidR="00987BBA" w:rsidRPr="0061649B" w:rsidRDefault="00987BBA" w:rsidP="00AA67AD">
            <w:pPr>
              <w:pStyle w:val="TAL"/>
              <w:rPr>
                <w:szCs w:val="18"/>
              </w:rPr>
            </w:pPr>
          </w:p>
          <w:p w14:paraId="22795C29"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4D1578E" w14:textId="77777777" w:rsidR="00987BBA" w:rsidRPr="0061649B" w:rsidRDefault="00987BBA" w:rsidP="00AA67AD">
            <w:pPr>
              <w:pStyle w:val="TAL"/>
            </w:pPr>
            <w:r w:rsidRPr="0061649B">
              <w:t>type: String</w:t>
            </w:r>
          </w:p>
          <w:p w14:paraId="0E18A114"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61E84279" w14:textId="77777777" w:rsidR="00987BBA" w:rsidRPr="0061649B" w:rsidRDefault="00987BBA" w:rsidP="00AA67AD">
            <w:pPr>
              <w:pStyle w:val="TAL"/>
            </w:pPr>
            <w:proofErr w:type="spellStart"/>
            <w:r w:rsidRPr="0061649B">
              <w:t>isOrdered</w:t>
            </w:r>
            <w:proofErr w:type="spellEnd"/>
            <w:r w:rsidRPr="0061649B">
              <w:t>: N/A</w:t>
            </w:r>
          </w:p>
          <w:p w14:paraId="264AFD5E" w14:textId="77777777" w:rsidR="00987BBA" w:rsidRPr="00B940D8" w:rsidRDefault="00987BBA" w:rsidP="00AA67AD">
            <w:pPr>
              <w:pStyle w:val="TAL"/>
            </w:pPr>
            <w:proofErr w:type="spellStart"/>
            <w:r w:rsidRPr="00B940D8">
              <w:t>isUnique</w:t>
            </w:r>
            <w:proofErr w:type="spellEnd"/>
            <w:r w:rsidRPr="00B940D8">
              <w:t>: N/A</w:t>
            </w:r>
          </w:p>
          <w:p w14:paraId="25E6B7B9" w14:textId="77777777" w:rsidR="00987BBA" w:rsidRPr="00B940D8" w:rsidRDefault="00987BBA" w:rsidP="00AA67AD">
            <w:pPr>
              <w:pStyle w:val="TAL"/>
            </w:pPr>
            <w:proofErr w:type="spellStart"/>
            <w:r w:rsidRPr="00B940D8">
              <w:t>defaultValue</w:t>
            </w:r>
            <w:proofErr w:type="spellEnd"/>
            <w:r w:rsidRPr="00B940D8">
              <w:t>: None</w:t>
            </w:r>
          </w:p>
          <w:p w14:paraId="1F22ED01"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6A4DF731" w14:textId="77777777" w:rsidTr="00AA67AD">
        <w:trPr>
          <w:gridBefore w:val="1"/>
          <w:gridAfter w:val="1"/>
          <w:wBefore w:w="32" w:type="dxa"/>
          <w:wAfter w:w="9" w:type="dxa"/>
          <w:cantSplit/>
          <w:jc w:val="center"/>
        </w:trPr>
        <w:tc>
          <w:tcPr>
            <w:tcW w:w="2621" w:type="dxa"/>
          </w:tcPr>
          <w:p w14:paraId="69610683" w14:textId="77777777" w:rsidR="00987BBA" w:rsidRPr="0061649B" w:rsidRDefault="00987BBA" w:rsidP="00AA67AD">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4A43B86A" w14:textId="77777777" w:rsidR="00987BBA" w:rsidRPr="00B940D8" w:rsidRDefault="00987BBA" w:rsidP="00AA67AD">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30698C5" w14:textId="77777777" w:rsidR="00987BBA" w:rsidRPr="00B940D8" w:rsidRDefault="00987BBA" w:rsidP="00AA67A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F1F8460" w14:textId="77777777" w:rsidR="00987BBA" w:rsidRPr="00B940D8" w:rsidRDefault="00987BBA" w:rsidP="00AA67A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2" w:name="OLE_LINK22"/>
            <w:r w:rsidRPr="00B940D8">
              <w:rPr>
                <w:rFonts w:ascii="Courier New" w:eastAsia="SimSun" w:hAnsi="Courier New" w:cs="Courier New"/>
                <w:color w:val="000000"/>
                <w:sz w:val="18"/>
                <w:szCs w:val="18"/>
                <w:lang w:eastAsia="zh-CN"/>
              </w:rPr>
              <w:t>(optional)</w:t>
            </w:r>
            <w:bookmarkEnd w:id="32"/>
          </w:p>
          <w:p w14:paraId="0726234E" w14:textId="77777777" w:rsidR="00987BBA" w:rsidRPr="00B940D8" w:rsidRDefault="00987BBA" w:rsidP="00AA67A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5D25254D" w14:textId="77777777" w:rsidR="00987BBA" w:rsidRPr="00B940D8" w:rsidRDefault="00987BBA" w:rsidP="00AA67AD">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514DD20" w14:textId="77777777" w:rsidR="00987BBA" w:rsidRPr="00B940D8" w:rsidRDefault="00987BBA" w:rsidP="00AA67AD">
            <w:pPr>
              <w:pStyle w:val="TAL"/>
              <w:rPr>
                <w:rFonts w:cs="Arial"/>
                <w:szCs w:val="18"/>
                <w:lang w:eastAsia="zh-CN"/>
              </w:rPr>
            </w:pPr>
          </w:p>
          <w:p w14:paraId="3C7412E1" w14:textId="77777777" w:rsidR="00987BBA" w:rsidRPr="00B940D8" w:rsidRDefault="00987BBA" w:rsidP="00AA67AD">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4C051E20" w14:textId="77777777" w:rsidR="00987BBA" w:rsidRPr="00B940D8" w:rsidRDefault="00987BBA" w:rsidP="00AA67AD">
            <w:pPr>
              <w:pStyle w:val="TAL"/>
              <w:rPr>
                <w:bCs/>
                <w:szCs w:val="18"/>
                <w:lang w:eastAsia="zh-CN"/>
              </w:rPr>
            </w:pPr>
          </w:p>
          <w:p w14:paraId="7B618A09" w14:textId="77777777" w:rsidR="00987BBA" w:rsidRPr="00B940D8" w:rsidRDefault="00987BBA" w:rsidP="00AA67AD">
            <w:pPr>
              <w:pStyle w:val="TAL"/>
              <w:rPr>
                <w:bCs/>
                <w:szCs w:val="18"/>
                <w:lang w:eastAsia="zh-CN"/>
              </w:rPr>
            </w:pPr>
            <w:r w:rsidRPr="00B940D8">
              <w:rPr>
                <w:bCs/>
                <w:szCs w:val="18"/>
                <w:lang w:eastAsia="zh-CN"/>
              </w:rPr>
              <w:t>See Note 1.</w:t>
            </w:r>
          </w:p>
          <w:p w14:paraId="67F9885B" w14:textId="77777777" w:rsidR="00987BBA" w:rsidRPr="00B940D8" w:rsidRDefault="00987BBA" w:rsidP="00AA67AD">
            <w:pPr>
              <w:pStyle w:val="TAL"/>
              <w:rPr>
                <w:bCs/>
                <w:szCs w:val="18"/>
                <w:lang w:eastAsia="zh-CN"/>
              </w:rPr>
            </w:pPr>
          </w:p>
          <w:p w14:paraId="6AF10C75"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3" w:name="OLE_LINK8"/>
            <w:bookmarkStart w:id="34" w:name="OLE_LINK11"/>
            <w:r w:rsidRPr="00B940D8">
              <w:rPr>
                <w:rFonts w:ascii="Arial" w:hAnsi="Arial" w:cs="Arial"/>
                <w:sz w:val="18"/>
                <w:szCs w:val="18"/>
                <w:lang w:eastAsia="zh-CN"/>
              </w:rPr>
              <w:t>This attribute is optional.</w:t>
            </w:r>
            <w:bookmarkEnd w:id="33"/>
            <w:bookmarkEnd w:id="34"/>
          </w:p>
          <w:p w14:paraId="3C77D8F1" w14:textId="77777777" w:rsidR="00987BBA" w:rsidRPr="00B940D8" w:rsidRDefault="00987BBA" w:rsidP="00AA67AD">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CCA79E1"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p>
          <w:p w14:paraId="5EB28EE5"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0320BF16"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A4F64F1" w14:textId="77777777" w:rsidR="00987BBA" w:rsidRPr="00B940D8" w:rsidRDefault="00987BBA" w:rsidP="00AA67AD">
            <w:pPr>
              <w:pStyle w:val="TAL"/>
              <w:rPr>
                <w:bCs/>
                <w:szCs w:val="18"/>
                <w:lang w:eastAsia="zh-CN"/>
              </w:rPr>
            </w:pPr>
          </w:p>
          <w:p w14:paraId="72E042FF" w14:textId="77777777" w:rsidR="00987BBA" w:rsidRPr="00B940D8" w:rsidRDefault="00987BBA" w:rsidP="00AA67AD">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5" w:name="OLE_LINK12"/>
            <w:r w:rsidRPr="00B940D8">
              <w:rPr>
                <w:rFonts w:ascii="Arial" w:hAnsi="Arial" w:cs="Arial"/>
                <w:sz w:val="18"/>
                <w:szCs w:val="18"/>
                <w:lang w:eastAsia="zh-CN"/>
              </w:rPr>
              <w:t>Indicator of whether</w:t>
            </w:r>
            <w:bookmarkEnd w:id="3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077327D" w14:textId="77777777" w:rsidR="00987BBA" w:rsidRPr="00B940D8" w:rsidRDefault="00987BBA" w:rsidP="00AA67AD">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7D8B703"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p>
          <w:p w14:paraId="6FF19A25"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p>
          <w:p w14:paraId="22B37627" w14:textId="77777777" w:rsidR="00987BBA" w:rsidRPr="00B940D8" w:rsidRDefault="00987BBA" w:rsidP="00AA67A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9C8819F" w14:textId="77777777" w:rsidR="00987BBA" w:rsidRPr="00B940D8" w:rsidRDefault="00987BBA" w:rsidP="00AA67AD">
            <w:pPr>
              <w:pStyle w:val="TAL"/>
              <w:rPr>
                <w:bCs/>
                <w:szCs w:val="18"/>
                <w:lang w:eastAsia="zh-CN"/>
              </w:rPr>
            </w:pPr>
          </w:p>
          <w:p w14:paraId="7C21873A" w14:textId="77777777" w:rsidR="00987BBA" w:rsidRPr="00B940D8" w:rsidRDefault="00987BBA" w:rsidP="00AA67AD">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D4DAD70" w14:textId="77777777" w:rsidR="00987BBA" w:rsidRPr="00B940D8" w:rsidRDefault="00987BBA" w:rsidP="00AA67AD">
            <w:pPr>
              <w:pStyle w:val="TAL"/>
              <w:rPr>
                <w:bCs/>
                <w:szCs w:val="18"/>
                <w:lang w:eastAsia="zh-CN"/>
              </w:rPr>
            </w:pPr>
          </w:p>
          <w:p w14:paraId="180374C9" w14:textId="77777777" w:rsidR="00987BBA" w:rsidRPr="00B940D8" w:rsidRDefault="00987BBA" w:rsidP="00AA67AD">
            <w:pPr>
              <w:pStyle w:val="TAL"/>
              <w:rPr>
                <w:bCs/>
                <w:szCs w:val="18"/>
                <w:lang w:eastAsia="zh-CN"/>
              </w:rPr>
            </w:pPr>
            <w:r w:rsidRPr="00B940D8">
              <w:rPr>
                <w:bCs/>
                <w:szCs w:val="18"/>
                <w:lang w:eastAsia="zh-CN"/>
              </w:rPr>
              <w:t>See Note 3.</w:t>
            </w:r>
          </w:p>
          <w:p w14:paraId="57A4075A" w14:textId="77777777" w:rsidR="00987BBA" w:rsidRPr="00B940D8" w:rsidRDefault="00987BBA" w:rsidP="00AA67AD">
            <w:pPr>
              <w:pStyle w:val="TAL"/>
              <w:rPr>
                <w:bCs/>
                <w:szCs w:val="18"/>
                <w:lang w:eastAsia="zh-CN"/>
              </w:rPr>
            </w:pPr>
          </w:p>
          <w:p w14:paraId="4ABAFAB6" w14:textId="77777777" w:rsidR="00987BBA" w:rsidRPr="0061649B" w:rsidRDefault="00987BBA" w:rsidP="00AA67AD">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230EAFE" w14:textId="77777777" w:rsidR="00987BBA" w:rsidRPr="00B940D8" w:rsidRDefault="00987BBA" w:rsidP="00AA67AD">
            <w:pPr>
              <w:pStyle w:val="TAL"/>
              <w:rPr>
                <w:bCs/>
                <w:szCs w:val="18"/>
                <w:lang w:eastAsia="zh-CN"/>
              </w:rPr>
            </w:pPr>
          </w:p>
          <w:p w14:paraId="29B3C1B4" w14:textId="77777777" w:rsidR="00987BBA" w:rsidRPr="00B940D8" w:rsidRDefault="00987BBA" w:rsidP="00AA67AD">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701AEF68" w14:textId="77777777" w:rsidR="00987BBA" w:rsidRPr="0061649B" w:rsidRDefault="00987BBA" w:rsidP="00AA67AD">
            <w:pPr>
              <w:pStyle w:val="TAL"/>
            </w:pPr>
            <w:r w:rsidRPr="0061649B">
              <w:t>type: String</w:t>
            </w:r>
          </w:p>
          <w:p w14:paraId="545F5188" w14:textId="77777777" w:rsidR="00987BBA" w:rsidRPr="0061649B" w:rsidRDefault="00987BBA" w:rsidP="00AA67AD">
            <w:pPr>
              <w:pStyle w:val="TAL"/>
              <w:rPr>
                <w:lang w:eastAsia="zh-CN"/>
              </w:rPr>
            </w:pPr>
            <w:r w:rsidRPr="0061649B">
              <w:t xml:space="preserve">multiplicity: </w:t>
            </w:r>
            <w:r w:rsidRPr="0061649B">
              <w:rPr>
                <w:lang w:eastAsia="zh-CN"/>
              </w:rPr>
              <w:t>*</w:t>
            </w:r>
          </w:p>
          <w:p w14:paraId="67C7A5D8" w14:textId="77777777" w:rsidR="00987BBA" w:rsidRPr="0061649B" w:rsidRDefault="00987BBA" w:rsidP="00AA67AD">
            <w:pPr>
              <w:pStyle w:val="TAL"/>
              <w:rPr>
                <w:lang w:eastAsia="zh-CN"/>
              </w:rPr>
            </w:pPr>
            <w:proofErr w:type="spellStart"/>
            <w:r w:rsidRPr="0061649B">
              <w:t>isOrdered</w:t>
            </w:r>
            <w:proofErr w:type="spellEnd"/>
            <w:r w:rsidRPr="0061649B">
              <w:t>: False</w:t>
            </w:r>
          </w:p>
          <w:p w14:paraId="71324EB2" w14:textId="77777777" w:rsidR="00987BBA" w:rsidRPr="00B940D8" w:rsidRDefault="00987BBA" w:rsidP="00AA67AD">
            <w:pPr>
              <w:pStyle w:val="TAL"/>
              <w:rPr>
                <w:lang w:eastAsia="zh-CN"/>
              </w:rPr>
            </w:pPr>
            <w:proofErr w:type="spellStart"/>
            <w:r w:rsidRPr="00B940D8">
              <w:t>isUnique</w:t>
            </w:r>
            <w:proofErr w:type="spellEnd"/>
            <w:r w:rsidRPr="00B940D8">
              <w:t xml:space="preserve">: </w:t>
            </w:r>
            <w:r w:rsidRPr="00B940D8">
              <w:rPr>
                <w:lang w:eastAsia="zh-CN"/>
              </w:rPr>
              <w:t>True</w:t>
            </w:r>
          </w:p>
          <w:p w14:paraId="3201ECD7" w14:textId="77777777" w:rsidR="00987BBA" w:rsidRPr="00B940D8" w:rsidRDefault="00987BBA" w:rsidP="00AA67AD">
            <w:pPr>
              <w:pStyle w:val="TAL"/>
            </w:pPr>
            <w:proofErr w:type="spellStart"/>
            <w:r w:rsidRPr="00B940D8">
              <w:t>defaultValue</w:t>
            </w:r>
            <w:proofErr w:type="spellEnd"/>
            <w:r w:rsidRPr="00B940D8">
              <w:t>: None</w:t>
            </w:r>
          </w:p>
          <w:p w14:paraId="0EE7B66C" w14:textId="77777777" w:rsidR="00987BBA" w:rsidRPr="0061649B" w:rsidRDefault="00987BBA" w:rsidP="00AA67AD">
            <w:pPr>
              <w:pStyle w:val="TAL"/>
              <w:rPr>
                <w:lang w:eastAsia="zh-CN"/>
              </w:rPr>
            </w:pPr>
            <w:proofErr w:type="spellStart"/>
            <w:r w:rsidRPr="0061649B">
              <w:t>isNullable</w:t>
            </w:r>
            <w:proofErr w:type="spellEnd"/>
            <w:r w:rsidRPr="0061649B">
              <w:t xml:space="preserve">: </w:t>
            </w:r>
            <w:r w:rsidRPr="0076579F">
              <w:t>False</w:t>
            </w:r>
          </w:p>
        </w:tc>
      </w:tr>
      <w:tr w:rsidR="00987BBA" w:rsidRPr="00B26339" w14:paraId="3763F85D" w14:textId="77777777" w:rsidTr="00AA67AD">
        <w:trPr>
          <w:gridBefore w:val="1"/>
          <w:gridAfter w:val="1"/>
          <w:wBefore w:w="32" w:type="dxa"/>
          <w:wAfter w:w="9" w:type="dxa"/>
          <w:cantSplit/>
          <w:jc w:val="center"/>
        </w:trPr>
        <w:tc>
          <w:tcPr>
            <w:tcW w:w="2621" w:type="dxa"/>
          </w:tcPr>
          <w:p w14:paraId="4C110837" w14:textId="77777777" w:rsidR="00987BBA" w:rsidRPr="0061649B" w:rsidRDefault="00987BBA" w:rsidP="00AA67AD">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474F1A8" w14:textId="77777777" w:rsidR="00987BBA" w:rsidRPr="0061649B" w:rsidRDefault="00987BBA" w:rsidP="00AA67AD">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567A567" w14:textId="77777777" w:rsidR="00987BBA" w:rsidRPr="0061649B" w:rsidRDefault="00987BBA" w:rsidP="00AA67AD">
            <w:pPr>
              <w:pStyle w:val="TAL"/>
              <w:rPr>
                <w:szCs w:val="18"/>
              </w:rPr>
            </w:pPr>
          </w:p>
          <w:p w14:paraId="0441456D"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7111461" w14:textId="77777777" w:rsidR="00987BBA" w:rsidRPr="0061649B" w:rsidRDefault="00987BBA" w:rsidP="00AA67AD">
            <w:pPr>
              <w:pStyle w:val="TAL"/>
            </w:pPr>
            <w:r w:rsidRPr="0061649B">
              <w:t>type: --</w:t>
            </w:r>
          </w:p>
          <w:p w14:paraId="4547A667" w14:textId="77777777" w:rsidR="00987BBA" w:rsidRPr="0061649B" w:rsidRDefault="00987BBA" w:rsidP="00AA67AD">
            <w:pPr>
              <w:pStyle w:val="TAL"/>
            </w:pPr>
            <w:r w:rsidRPr="0061649B">
              <w:t>multiplicity: --</w:t>
            </w:r>
          </w:p>
          <w:p w14:paraId="68C79D19" w14:textId="77777777" w:rsidR="00987BBA" w:rsidRPr="0061649B" w:rsidRDefault="00987BBA" w:rsidP="00AA67AD">
            <w:pPr>
              <w:pStyle w:val="TAL"/>
            </w:pPr>
            <w:proofErr w:type="spellStart"/>
            <w:r w:rsidRPr="0061649B">
              <w:t>isOrdered</w:t>
            </w:r>
            <w:proofErr w:type="spellEnd"/>
            <w:r w:rsidRPr="0061649B">
              <w:t>: --</w:t>
            </w:r>
          </w:p>
          <w:p w14:paraId="4CE2C68F" w14:textId="77777777" w:rsidR="00987BBA" w:rsidRPr="0061649B" w:rsidRDefault="00987BBA" w:rsidP="00AA67AD">
            <w:pPr>
              <w:pStyle w:val="TAL"/>
            </w:pPr>
            <w:proofErr w:type="spellStart"/>
            <w:r w:rsidRPr="0061649B">
              <w:t>isUnique</w:t>
            </w:r>
            <w:proofErr w:type="spellEnd"/>
            <w:r w:rsidRPr="0061649B">
              <w:t>: --</w:t>
            </w:r>
          </w:p>
          <w:p w14:paraId="32E84D2B" w14:textId="77777777" w:rsidR="00987BBA" w:rsidRPr="0061649B" w:rsidRDefault="00987BBA" w:rsidP="00AA67AD">
            <w:pPr>
              <w:pStyle w:val="TAL"/>
            </w:pPr>
            <w:proofErr w:type="spellStart"/>
            <w:r w:rsidRPr="0061649B">
              <w:t>defaultValue</w:t>
            </w:r>
            <w:proofErr w:type="spellEnd"/>
            <w:r w:rsidRPr="0061649B">
              <w:t>: --</w:t>
            </w:r>
          </w:p>
          <w:p w14:paraId="14E52FB5"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D1729A9" w14:textId="77777777" w:rsidTr="00AA67AD">
        <w:trPr>
          <w:gridBefore w:val="1"/>
          <w:gridAfter w:val="1"/>
          <w:wBefore w:w="32" w:type="dxa"/>
          <w:wAfter w:w="9" w:type="dxa"/>
          <w:cantSplit/>
          <w:jc w:val="center"/>
        </w:trPr>
        <w:tc>
          <w:tcPr>
            <w:tcW w:w="2621" w:type="dxa"/>
          </w:tcPr>
          <w:p w14:paraId="113BD7D0" w14:textId="77777777" w:rsidR="00987BBA" w:rsidRPr="0061649B" w:rsidRDefault="00987BBA" w:rsidP="00AA67AD">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3FD2F9BD" w14:textId="77777777" w:rsidR="00987BBA" w:rsidRPr="0061649B" w:rsidRDefault="00987BBA" w:rsidP="00AA67AD">
            <w:pPr>
              <w:pStyle w:val="TAL"/>
              <w:rPr>
                <w:szCs w:val="18"/>
              </w:rPr>
            </w:pPr>
            <w:r w:rsidRPr="0061649B">
              <w:rPr>
                <w:szCs w:val="18"/>
              </w:rPr>
              <w:t>Name of the data format file, including version.</w:t>
            </w:r>
          </w:p>
          <w:p w14:paraId="1BC3A3D3" w14:textId="77777777" w:rsidR="00987BBA" w:rsidRPr="0061649B" w:rsidRDefault="00987BBA" w:rsidP="00AA67AD">
            <w:pPr>
              <w:pStyle w:val="TAL"/>
              <w:rPr>
                <w:szCs w:val="18"/>
              </w:rPr>
            </w:pPr>
          </w:p>
          <w:p w14:paraId="3B70992A"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9B0ACFB" w14:textId="77777777" w:rsidR="00987BBA" w:rsidRPr="0061649B" w:rsidRDefault="00987BBA" w:rsidP="00AA67AD">
            <w:pPr>
              <w:pStyle w:val="TAL"/>
            </w:pPr>
            <w:r w:rsidRPr="0061649B">
              <w:t>type: String</w:t>
            </w:r>
          </w:p>
          <w:p w14:paraId="39E91963" w14:textId="77777777" w:rsidR="00987BBA" w:rsidRPr="0061649B" w:rsidRDefault="00987BBA" w:rsidP="00AA67AD">
            <w:pPr>
              <w:pStyle w:val="TAL"/>
            </w:pPr>
            <w:r w:rsidRPr="0061649B">
              <w:t>multiplicity: 1</w:t>
            </w:r>
          </w:p>
          <w:p w14:paraId="3E7FBCA3" w14:textId="77777777" w:rsidR="00987BBA" w:rsidRPr="0061649B" w:rsidRDefault="00987BBA" w:rsidP="00AA67AD">
            <w:pPr>
              <w:pStyle w:val="TAL"/>
            </w:pPr>
            <w:proofErr w:type="spellStart"/>
            <w:r w:rsidRPr="0061649B">
              <w:t>isOrdered</w:t>
            </w:r>
            <w:proofErr w:type="spellEnd"/>
            <w:r w:rsidRPr="0061649B">
              <w:t>: N/A</w:t>
            </w:r>
          </w:p>
          <w:p w14:paraId="4574929B" w14:textId="77777777" w:rsidR="00987BBA" w:rsidRPr="00B940D8" w:rsidRDefault="00987BBA" w:rsidP="00AA67AD">
            <w:pPr>
              <w:pStyle w:val="TAL"/>
            </w:pPr>
            <w:proofErr w:type="spellStart"/>
            <w:r w:rsidRPr="00B940D8">
              <w:t>isUnique</w:t>
            </w:r>
            <w:proofErr w:type="spellEnd"/>
            <w:r w:rsidRPr="00B940D8">
              <w:t>: N/A</w:t>
            </w:r>
          </w:p>
          <w:p w14:paraId="24291289" w14:textId="77777777" w:rsidR="00987BBA" w:rsidRPr="00B940D8" w:rsidRDefault="00987BBA" w:rsidP="00AA67AD">
            <w:pPr>
              <w:pStyle w:val="TAL"/>
            </w:pPr>
            <w:proofErr w:type="spellStart"/>
            <w:r w:rsidRPr="00B940D8">
              <w:t>defaultValue</w:t>
            </w:r>
            <w:proofErr w:type="spellEnd"/>
            <w:r w:rsidRPr="00B940D8">
              <w:t>: None</w:t>
            </w:r>
          </w:p>
          <w:p w14:paraId="56B8DD85"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25D864E1" w14:textId="77777777" w:rsidTr="00AA67AD">
        <w:trPr>
          <w:gridBefore w:val="1"/>
          <w:gridAfter w:val="1"/>
          <w:wBefore w:w="32" w:type="dxa"/>
          <w:wAfter w:w="9" w:type="dxa"/>
          <w:cantSplit/>
          <w:jc w:val="center"/>
        </w:trPr>
        <w:tc>
          <w:tcPr>
            <w:tcW w:w="2621" w:type="dxa"/>
          </w:tcPr>
          <w:p w14:paraId="4CA5F2EA" w14:textId="77777777" w:rsidR="00987BBA" w:rsidRPr="0061649B" w:rsidRDefault="00987BBA" w:rsidP="00AA67AD">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1564CF88" w14:textId="77777777" w:rsidR="00987BBA" w:rsidRPr="0061649B" w:rsidRDefault="00987BBA" w:rsidP="00AA67AD">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77A43AF" w14:textId="77777777" w:rsidR="00987BBA" w:rsidRPr="0061649B" w:rsidRDefault="00987BBA" w:rsidP="00AA67AD">
            <w:pPr>
              <w:pStyle w:val="TAL"/>
              <w:rPr>
                <w:szCs w:val="18"/>
              </w:rPr>
            </w:pPr>
          </w:p>
          <w:p w14:paraId="08838205" w14:textId="77777777" w:rsidR="00987BBA" w:rsidRPr="0061649B" w:rsidRDefault="00987BBA" w:rsidP="00AA67A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81FAD71" w14:textId="77777777" w:rsidR="00987BBA" w:rsidRPr="0061649B" w:rsidRDefault="00987BBA" w:rsidP="00AA67AD">
            <w:pPr>
              <w:pStyle w:val="TAL"/>
            </w:pPr>
            <w:r w:rsidRPr="0061649B">
              <w:t>type: String</w:t>
            </w:r>
          </w:p>
          <w:p w14:paraId="324DA7A9" w14:textId="77777777" w:rsidR="00987BBA" w:rsidRPr="0061649B" w:rsidRDefault="00987BBA" w:rsidP="00AA67AD">
            <w:pPr>
              <w:pStyle w:val="TAL"/>
            </w:pPr>
            <w:r w:rsidRPr="0061649B">
              <w:t>multiplicity: 1</w:t>
            </w:r>
          </w:p>
          <w:p w14:paraId="6825CF8A" w14:textId="77777777" w:rsidR="00987BBA" w:rsidRPr="0061649B" w:rsidRDefault="00987BBA" w:rsidP="00AA67AD">
            <w:pPr>
              <w:pStyle w:val="TAL"/>
            </w:pPr>
            <w:proofErr w:type="spellStart"/>
            <w:r w:rsidRPr="0061649B">
              <w:t>isOrdered</w:t>
            </w:r>
            <w:proofErr w:type="spellEnd"/>
            <w:r w:rsidRPr="0061649B">
              <w:t>: N/A</w:t>
            </w:r>
          </w:p>
          <w:p w14:paraId="0D97D679" w14:textId="77777777" w:rsidR="00987BBA" w:rsidRPr="00B940D8" w:rsidRDefault="00987BBA" w:rsidP="00AA67AD">
            <w:pPr>
              <w:pStyle w:val="TAL"/>
            </w:pPr>
            <w:proofErr w:type="spellStart"/>
            <w:r w:rsidRPr="00B940D8">
              <w:t>isUnique</w:t>
            </w:r>
            <w:proofErr w:type="spellEnd"/>
            <w:r w:rsidRPr="00B940D8">
              <w:t>: N/A</w:t>
            </w:r>
          </w:p>
          <w:p w14:paraId="150BA4AB" w14:textId="77777777" w:rsidR="00987BBA" w:rsidRPr="00B940D8" w:rsidRDefault="00987BBA" w:rsidP="00AA67AD">
            <w:pPr>
              <w:pStyle w:val="TAL"/>
            </w:pPr>
            <w:proofErr w:type="spellStart"/>
            <w:r w:rsidRPr="00B940D8">
              <w:t>defaultValue</w:t>
            </w:r>
            <w:proofErr w:type="spellEnd"/>
            <w:r w:rsidRPr="00B940D8">
              <w:t>: None</w:t>
            </w:r>
          </w:p>
          <w:p w14:paraId="7AB8FD3F"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50E6421" w14:textId="77777777" w:rsidTr="00AA67AD">
        <w:trPr>
          <w:gridBefore w:val="1"/>
          <w:gridAfter w:val="1"/>
          <w:wBefore w:w="32" w:type="dxa"/>
          <w:wAfter w:w="9" w:type="dxa"/>
          <w:cantSplit/>
          <w:jc w:val="center"/>
        </w:trPr>
        <w:tc>
          <w:tcPr>
            <w:tcW w:w="2621" w:type="dxa"/>
          </w:tcPr>
          <w:p w14:paraId="79A2E37A" w14:textId="77777777" w:rsidR="00987BBA" w:rsidRPr="00202D71" w:rsidRDefault="00987BBA" w:rsidP="00AA67AD">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78FDB40E" w14:textId="77777777" w:rsidR="00987BBA" w:rsidRPr="0061649B" w:rsidRDefault="00987BBA" w:rsidP="00AA67AD">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F17D4A" w14:textId="77777777" w:rsidR="00987BBA" w:rsidRPr="0061649B" w:rsidRDefault="00987BBA" w:rsidP="00AA67AD">
            <w:pPr>
              <w:pStyle w:val="TAL"/>
              <w:rPr>
                <w:rStyle w:val="desc"/>
                <w:szCs w:val="18"/>
              </w:rPr>
            </w:pPr>
          </w:p>
          <w:p w14:paraId="466051A1"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N/A</w:t>
            </w:r>
          </w:p>
        </w:tc>
        <w:tc>
          <w:tcPr>
            <w:tcW w:w="1984" w:type="dxa"/>
          </w:tcPr>
          <w:p w14:paraId="78286DD8" w14:textId="77777777" w:rsidR="00987BBA" w:rsidRPr="0061649B" w:rsidRDefault="00987BBA" w:rsidP="00AA67AD">
            <w:pPr>
              <w:pStyle w:val="TAL"/>
              <w:rPr>
                <w:snapToGrid w:val="0"/>
              </w:rPr>
            </w:pPr>
            <w:r w:rsidRPr="0061649B">
              <w:rPr>
                <w:snapToGrid w:val="0"/>
              </w:rPr>
              <w:t xml:space="preserve">type: </w:t>
            </w:r>
            <w:proofErr w:type="spellStart"/>
            <w:r w:rsidRPr="0061649B">
              <w:rPr>
                <w:snapToGrid w:val="0"/>
              </w:rPr>
              <w:t>SupportedPerfMetricGroup</w:t>
            </w:r>
            <w:proofErr w:type="spellEnd"/>
          </w:p>
          <w:p w14:paraId="420AE7F0" w14:textId="77777777" w:rsidR="00987BBA" w:rsidRPr="0061649B" w:rsidRDefault="00987BBA" w:rsidP="00AA67AD">
            <w:pPr>
              <w:pStyle w:val="TAL"/>
              <w:rPr>
                <w:snapToGrid w:val="0"/>
              </w:rPr>
            </w:pPr>
            <w:r w:rsidRPr="0061649B">
              <w:rPr>
                <w:snapToGrid w:val="0"/>
              </w:rPr>
              <w:t>multiplicity: *</w:t>
            </w:r>
          </w:p>
          <w:p w14:paraId="3770AE64" w14:textId="77777777" w:rsidR="00987BBA" w:rsidRPr="0061649B" w:rsidRDefault="00987BBA" w:rsidP="00AA67AD">
            <w:pPr>
              <w:pStyle w:val="TAL"/>
              <w:rPr>
                <w:snapToGrid w:val="0"/>
              </w:rPr>
            </w:pPr>
            <w:proofErr w:type="spellStart"/>
            <w:r w:rsidRPr="0061649B">
              <w:rPr>
                <w:snapToGrid w:val="0"/>
              </w:rPr>
              <w:t>isOrdered</w:t>
            </w:r>
            <w:proofErr w:type="spellEnd"/>
            <w:r w:rsidRPr="0061649B">
              <w:rPr>
                <w:snapToGrid w:val="0"/>
              </w:rPr>
              <w:t>: False</w:t>
            </w:r>
          </w:p>
          <w:p w14:paraId="78DF01C0" w14:textId="77777777" w:rsidR="00987BBA" w:rsidRPr="0061649B" w:rsidRDefault="00987BBA" w:rsidP="00AA67AD">
            <w:pPr>
              <w:pStyle w:val="TAL"/>
              <w:rPr>
                <w:snapToGrid w:val="0"/>
              </w:rPr>
            </w:pPr>
            <w:proofErr w:type="spellStart"/>
            <w:r w:rsidRPr="0061649B">
              <w:rPr>
                <w:snapToGrid w:val="0"/>
              </w:rPr>
              <w:t>isUnique</w:t>
            </w:r>
            <w:proofErr w:type="spellEnd"/>
            <w:r w:rsidRPr="0061649B">
              <w:rPr>
                <w:snapToGrid w:val="0"/>
              </w:rPr>
              <w:t>: True</w:t>
            </w:r>
          </w:p>
          <w:p w14:paraId="1E531146" w14:textId="77777777" w:rsidR="00987BBA" w:rsidRPr="0061649B" w:rsidRDefault="00987BBA" w:rsidP="00AA67AD">
            <w:pPr>
              <w:pStyle w:val="TAL"/>
              <w:rPr>
                <w:snapToGrid w:val="0"/>
              </w:rPr>
            </w:pPr>
            <w:proofErr w:type="spellStart"/>
            <w:r w:rsidRPr="0061649B">
              <w:rPr>
                <w:snapToGrid w:val="0"/>
              </w:rPr>
              <w:t>defaultValue</w:t>
            </w:r>
            <w:proofErr w:type="spellEnd"/>
            <w:r w:rsidRPr="0061649B">
              <w:rPr>
                <w:snapToGrid w:val="0"/>
              </w:rPr>
              <w:t>: None</w:t>
            </w:r>
          </w:p>
          <w:p w14:paraId="73CA5AE8" w14:textId="77777777" w:rsidR="00987BBA" w:rsidRPr="0061649B" w:rsidRDefault="00987BBA" w:rsidP="00AA67AD">
            <w:pPr>
              <w:pStyle w:val="TAL"/>
            </w:pPr>
            <w:proofErr w:type="spellStart"/>
            <w:r w:rsidRPr="0061649B">
              <w:rPr>
                <w:snapToGrid w:val="0"/>
              </w:rPr>
              <w:t>isNullable</w:t>
            </w:r>
            <w:proofErr w:type="spellEnd"/>
            <w:r w:rsidRPr="0061649B">
              <w:rPr>
                <w:snapToGrid w:val="0"/>
              </w:rPr>
              <w:t>: False</w:t>
            </w:r>
          </w:p>
        </w:tc>
      </w:tr>
      <w:tr w:rsidR="00987BBA" w:rsidRPr="00B26339" w14:paraId="04CF3FBD" w14:textId="77777777" w:rsidTr="00AA67AD">
        <w:trPr>
          <w:gridBefore w:val="1"/>
          <w:gridAfter w:val="1"/>
          <w:wBefore w:w="32" w:type="dxa"/>
          <w:wAfter w:w="9" w:type="dxa"/>
          <w:cantSplit/>
          <w:jc w:val="center"/>
        </w:trPr>
        <w:tc>
          <w:tcPr>
            <w:tcW w:w="2621" w:type="dxa"/>
          </w:tcPr>
          <w:p w14:paraId="0424048F" w14:textId="77777777" w:rsidR="00987BBA" w:rsidRPr="00202D71" w:rsidRDefault="00987BBA" w:rsidP="00AA67AD">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74CF88C2" w14:textId="77777777" w:rsidR="00987BBA" w:rsidRPr="0061649B" w:rsidRDefault="00987BBA" w:rsidP="00AA67AD">
            <w:pPr>
              <w:pStyle w:val="TAL"/>
              <w:rPr>
                <w:szCs w:val="18"/>
              </w:rPr>
            </w:pPr>
            <w:r w:rsidRPr="0061649B">
              <w:rPr>
                <w:szCs w:val="18"/>
              </w:rPr>
              <w:t>List of performance metrics</w:t>
            </w:r>
            <w:r>
              <w:rPr>
                <w:szCs w:val="18"/>
              </w:rPr>
              <w:t xml:space="preserve"> identified by name</w:t>
            </w:r>
          </w:p>
          <w:p w14:paraId="58BE7E20" w14:textId="77777777" w:rsidR="00987BBA" w:rsidRDefault="00987BBA" w:rsidP="00AA67AD">
            <w:pPr>
              <w:pStyle w:val="TAL"/>
              <w:rPr>
                <w:szCs w:val="18"/>
              </w:rPr>
            </w:pPr>
          </w:p>
          <w:p w14:paraId="1EF97103" w14:textId="77777777" w:rsidR="00987BBA" w:rsidRDefault="00987BBA" w:rsidP="00AA67AD">
            <w:pPr>
              <w:pStyle w:val="TAL"/>
              <w:rPr>
                <w:szCs w:val="18"/>
              </w:rPr>
            </w:pPr>
            <w:proofErr w:type="spellStart"/>
            <w:r>
              <w:rPr>
                <w:szCs w:val="18"/>
              </w:rPr>
              <w:t>allowedValues</w:t>
            </w:r>
            <w:proofErr w:type="spellEnd"/>
            <w:r>
              <w:rPr>
                <w:szCs w:val="18"/>
              </w:rPr>
              <w:t>:</w:t>
            </w:r>
          </w:p>
          <w:p w14:paraId="62713C55" w14:textId="77777777" w:rsidR="00987BBA" w:rsidRDefault="00987BBA" w:rsidP="00AA67AD">
            <w:pPr>
              <w:pStyle w:val="TAL"/>
              <w:rPr>
                <w:szCs w:val="18"/>
              </w:rPr>
            </w:pPr>
          </w:p>
          <w:p w14:paraId="2D246438" w14:textId="77777777" w:rsidR="00987BBA" w:rsidRDefault="00987BBA" w:rsidP="00AA67AD">
            <w:pPr>
              <w:pStyle w:val="TAL"/>
              <w:rPr>
                <w:szCs w:val="18"/>
              </w:rPr>
            </w:pPr>
            <w:r>
              <w:rPr>
                <w:szCs w:val="18"/>
              </w:rPr>
              <w:t>Performance metrics include measurements defined in TS 28.552 [20] and KPIs defined in TS 28.554 [28].</w:t>
            </w:r>
          </w:p>
          <w:p w14:paraId="68257BED" w14:textId="77777777" w:rsidR="00987BBA" w:rsidRDefault="00987BBA" w:rsidP="00AA67AD">
            <w:pPr>
              <w:pStyle w:val="TAL"/>
              <w:rPr>
                <w:szCs w:val="18"/>
              </w:rPr>
            </w:pPr>
          </w:p>
          <w:p w14:paraId="01102D29" w14:textId="77777777" w:rsidR="00987BBA" w:rsidRDefault="00987BBA" w:rsidP="00AA67AD">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64A12D3F" w14:textId="77777777" w:rsidR="00987BBA" w:rsidRPr="0061649B" w:rsidRDefault="00987BBA" w:rsidP="00AA67AD">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651C24D" w14:textId="77777777" w:rsidR="00987BBA" w:rsidRDefault="00987BBA" w:rsidP="00AA67AD">
            <w:pPr>
              <w:pStyle w:val="TAL"/>
              <w:rPr>
                <w:szCs w:val="18"/>
              </w:rPr>
            </w:pPr>
          </w:p>
          <w:p w14:paraId="5997BEF1" w14:textId="77777777" w:rsidR="00987BBA" w:rsidRPr="00684FCE" w:rsidRDefault="00987BBA" w:rsidP="00AA67AD">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D84FB85" w14:textId="77777777" w:rsidR="00987BBA" w:rsidRPr="00202D71" w:rsidRDefault="00987BBA" w:rsidP="00AA67AD">
            <w:pPr>
              <w:pStyle w:val="TAL"/>
              <w:rPr>
                <w:szCs w:val="18"/>
              </w:rPr>
            </w:pPr>
          </w:p>
        </w:tc>
        <w:tc>
          <w:tcPr>
            <w:tcW w:w="1984" w:type="dxa"/>
          </w:tcPr>
          <w:p w14:paraId="61B1DA3B" w14:textId="77777777" w:rsidR="00987BBA" w:rsidRPr="0061649B" w:rsidRDefault="00987BBA" w:rsidP="00AA67AD">
            <w:pPr>
              <w:pStyle w:val="TAL"/>
            </w:pPr>
            <w:r w:rsidRPr="0061649B">
              <w:t>type: String</w:t>
            </w:r>
          </w:p>
          <w:p w14:paraId="7F0DFD1F" w14:textId="77777777" w:rsidR="00987BBA" w:rsidRPr="0061649B" w:rsidRDefault="00987BBA" w:rsidP="00AA67AD">
            <w:pPr>
              <w:pStyle w:val="TAL"/>
            </w:pPr>
            <w:r w:rsidRPr="0061649B">
              <w:t xml:space="preserve">multiplicity: </w:t>
            </w:r>
            <w:proofErr w:type="gramStart"/>
            <w:r>
              <w:t>1..</w:t>
            </w:r>
            <w:proofErr w:type="gramEnd"/>
            <w:r w:rsidRPr="0061649B">
              <w:t>*</w:t>
            </w:r>
          </w:p>
          <w:p w14:paraId="56B4797C" w14:textId="77777777" w:rsidR="00987BBA" w:rsidRPr="0061649B" w:rsidRDefault="00987BBA" w:rsidP="00AA67AD">
            <w:pPr>
              <w:pStyle w:val="TAL"/>
            </w:pPr>
            <w:proofErr w:type="spellStart"/>
            <w:r w:rsidRPr="0061649B">
              <w:t>isOrdered</w:t>
            </w:r>
            <w:proofErr w:type="spellEnd"/>
            <w:r w:rsidRPr="0061649B">
              <w:t>: False</w:t>
            </w:r>
          </w:p>
          <w:p w14:paraId="64A56130" w14:textId="77777777" w:rsidR="00987BBA" w:rsidRPr="0061649B" w:rsidRDefault="00987BBA" w:rsidP="00AA67AD">
            <w:pPr>
              <w:pStyle w:val="TAL"/>
            </w:pPr>
            <w:proofErr w:type="spellStart"/>
            <w:r w:rsidRPr="0061649B">
              <w:t>isUnique</w:t>
            </w:r>
            <w:proofErr w:type="spellEnd"/>
            <w:r w:rsidRPr="0061649B">
              <w:t>: True</w:t>
            </w:r>
          </w:p>
          <w:p w14:paraId="378E51CB" w14:textId="77777777" w:rsidR="00987BBA" w:rsidRPr="0061649B" w:rsidRDefault="00987BBA" w:rsidP="00AA67AD">
            <w:pPr>
              <w:pStyle w:val="TAL"/>
            </w:pPr>
            <w:proofErr w:type="spellStart"/>
            <w:r w:rsidRPr="0061649B">
              <w:t>defaultValue</w:t>
            </w:r>
            <w:proofErr w:type="spellEnd"/>
            <w:r w:rsidRPr="0061649B">
              <w:t>: None</w:t>
            </w:r>
          </w:p>
          <w:p w14:paraId="69E4AD0A"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0837F4E" w14:textId="77777777" w:rsidTr="00AA67AD">
        <w:trPr>
          <w:gridBefore w:val="1"/>
          <w:gridAfter w:val="1"/>
          <w:wBefore w:w="32" w:type="dxa"/>
          <w:wAfter w:w="9" w:type="dxa"/>
          <w:cantSplit/>
          <w:jc w:val="center"/>
        </w:trPr>
        <w:tc>
          <w:tcPr>
            <w:tcW w:w="2621" w:type="dxa"/>
          </w:tcPr>
          <w:p w14:paraId="1DCCE6BE" w14:textId="77777777" w:rsidR="00987BBA" w:rsidRPr="0061649B" w:rsidRDefault="00987BBA" w:rsidP="00AA67AD">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58BCB986" w14:textId="77777777" w:rsidR="00987BBA" w:rsidRDefault="00987BBA" w:rsidP="00AA67AD">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B2633DA" w14:textId="77777777" w:rsidR="00987BBA" w:rsidRDefault="00987BBA" w:rsidP="00AA67AD">
            <w:pPr>
              <w:pStyle w:val="TAL"/>
              <w:rPr>
                <w:rStyle w:val="desc"/>
                <w:rFonts w:eastAsiaTheme="majorEastAsia"/>
              </w:rPr>
            </w:pPr>
          </w:p>
          <w:p w14:paraId="63A01ACB" w14:textId="77777777" w:rsidR="00987BBA" w:rsidRDefault="00987BBA" w:rsidP="00AA67AD">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030CD78" w14:textId="77777777" w:rsidR="00987BBA" w:rsidRPr="00B26339" w:rsidRDefault="00987BBA" w:rsidP="00AA67AD">
            <w:pPr>
              <w:pStyle w:val="TAL"/>
              <w:rPr>
                <w:rStyle w:val="desc"/>
                <w:rFonts w:eastAsiaTheme="majorEastAsia"/>
                <w:szCs w:val="18"/>
              </w:rPr>
            </w:pPr>
          </w:p>
          <w:p w14:paraId="3B472167" w14:textId="77777777" w:rsidR="00987BBA" w:rsidRDefault="00987BBA" w:rsidP="00AA67A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2D937B9" w14:textId="77777777" w:rsidR="00987BBA" w:rsidRDefault="00987BBA" w:rsidP="00AA67AD">
            <w:pPr>
              <w:pStyle w:val="TAL"/>
              <w:rPr>
                <w:szCs w:val="18"/>
              </w:rPr>
            </w:pPr>
          </w:p>
          <w:p w14:paraId="523B7CBD" w14:textId="77777777" w:rsidR="00987BBA" w:rsidRPr="00202D71" w:rsidRDefault="00987BBA" w:rsidP="00AA67AD">
            <w:pPr>
              <w:pStyle w:val="TAL"/>
              <w:rPr>
                <w:szCs w:val="18"/>
              </w:rPr>
            </w:pPr>
            <w:proofErr w:type="spellStart"/>
            <w:r w:rsidRPr="00B26339">
              <w:rPr>
                <w:szCs w:val="18"/>
              </w:rPr>
              <w:t>allowedValues</w:t>
            </w:r>
            <w:proofErr w:type="spellEnd"/>
            <w:r w:rsidRPr="00B26339">
              <w:rPr>
                <w:szCs w:val="18"/>
              </w:rPr>
              <w:t>: N/A</w:t>
            </w:r>
          </w:p>
        </w:tc>
        <w:tc>
          <w:tcPr>
            <w:tcW w:w="1984" w:type="dxa"/>
          </w:tcPr>
          <w:p w14:paraId="4F2D31E8" w14:textId="77777777" w:rsidR="00987BBA" w:rsidRDefault="00987BBA" w:rsidP="00AA67AD">
            <w:pPr>
              <w:pStyle w:val="TAL"/>
              <w:rPr>
                <w:snapToGrid w:val="0"/>
              </w:rPr>
            </w:pPr>
            <w:r w:rsidRPr="00B26339">
              <w:t>type:</w:t>
            </w:r>
            <w:r>
              <w:t xml:space="preserve"> String</w:t>
            </w:r>
          </w:p>
          <w:p w14:paraId="13E0638E" w14:textId="77777777" w:rsidR="00987BBA" w:rsidRPr="00B26339" w:rsidRDefault="00987BBA" w:rsidP="00AA67AD">
            <w:pPr>
              <w:pStyle w:val="TAL"/>
              <w:rPr>
                <w:snapToGrid w:val="0"/>
              </w:rPr>
            </w:pPr>
            <w:r w:rsidRPr="00B26339">
              <w:rPr>
                <w:snapToGrid w:val="0"/>
              </w:rPr>
              <w:t>multiplicity: *</w:t>
            </w:r>
          </w:p>
          <w:p w14:paraId="225802FF" w14:textId="77777777" w:rsidR="00987BBA" w:rsidRPr="00B26339" w:rsidRDefault="00987BBA" w:rsidP="00AA67AD">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577C442" w14:textId="77777777" w:rsidR="00987BBA" w:rsidRPr="00B26339" w:rsidRDefault="00987BBA" w:rsidP="00AA67AD">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EB0E6B9" w14:textId="77777777" w:rsidR="00987BBA" w:rsidRPr="00B26339" w:rsidRDefault="00987BBA" w:rsidP="00AA67AD">
            <w:pPr>
              <w:pStyle w:val="TAL"/>
              <w:rPr>
                <w:snapToGrid w:val="0"/>
              </w:rPr>
            </w:pPr>
            <w:proofErr w:type="spellStart"/>
            <w:r w:rsidRPr="00B26339">
              <w:rPr>
                <w:snapToGrid w:val="0"/>
              </w:rPr>
              <w:t>defaultValue</w:t>
            </w:r>
            <w:proofErr w:type="spellEnd"/>
            <w:r w:rsidRPr="00B26339">
              <w:rPr>
                <w:snapToGrid w:val="0"/>
              </w:rPr>
              <w:t>: None</w:t>
            </w:r>
          </w:p>
          <w:p w14:paraId="639043BC" w14:textId="77777777" w:rsidR="00987BBA" w:rsidRPr="00202D71" w:rsidRDefault="00987BBA" w:rsidP="00AA67AD">
            <w:pPr>
              <w:pStyle w:val="TAL"/>
            </w:pPr>
            <w:proofErr w:type="spellStart"/>
            <w:r w:rsidRPr="00B26339">
              <w:rPr>
                <w:snapToGrid w:val="0"/>
              </w:rPr>
              <w:t>isNullable</w:t>
            </w:r>
            <w:proofErr w:type="spellEnd"/>
            <w:r w:rsidRPr="00B26339">
              <w:rPr>
                <w:snapToGrid w:val="0"/>
              </w:rPr>
              <w:t>: False</w:t>
            </w:r>
          </w:p>
        </w:tc>
      </w:tr>
      <w:tr w:rsidR="00987BBA" w:rsidRPr="0061649B" w14:paraId="75546C66" w14:textId="77777777" w:rsidTr="00AA67AD">
        <w:trPr>
          <w:gridBefore w:val="1"/>
          <w:gridAfter w:val="1"/>
          <w:wBefore w:w="32" w:type="dxa"/>
          <w:wAfter w:w="9" w:type="dxa"/>
          <w:cantSplit/>
          <w:jc w:val="center"/>
        </w:trPr>
        <w:tc>
          <w:tcPr>
            <w:tcW w:w="2621" w:type="dxa"/>
          </w:tcPr>
          <w:p w14:paraId="3FB79E6A" w14:textId="77777777" w:rsidR="00987BBA" w:rsidRPr="0061649B" w:rsidRDefault="00987BBA" w:rsidP="00AA67AD">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2452280" w14:textId="77777777" w:rsidR="00987BBA" w:rsidRPr="0061649B" w:rsidRDefault="00987BBA" w:rsidP="00AA67AD">
            <w:pPr>
              <w:pStyle w:val="TAL"/>
              <w:rPr>
                <w:szCs w:val="18"/>
              </w:rPr>
            </w:pPr>
            <w:r w:rsidRPr="0061649B">
              <w:rPr>
                <w:szCs w:val="18"/>
              </w:rPr>
              <w:t xml:space="preserve">List of </w:t>
            </w:r>
            <w:r>
              <w:rPr>
                <w:szCs w:val="18"/>
              </w:rPr>
              <w:t>trace metrics identified by name.</w:t>
            </w:r>
          </w:p>
          <w:p w14:paraId="314941BF" w14:textId="77777777" w:rsidR="00987BBA" w:rsidRPr="0061649B" w:rsidRDefault="00987BBA" w:rsidP="00AA67AD">
            <w:pPr>
              <w:pStyle w:val="TAL"/>
              <w:rPr>
                <w:szCs w:val="18"/>
              </w:rPr>
            </w:pPr>
          </w:p>
          <w:p w14:paraId="626C0D89" w14:textId="77777777" w:rsidR="00987BBA" w:rsidRDefault="00987BBA" w:rsidP="00AA67AD">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65026BF" w14:textId="77777777" w:rsidR="00987BBA" w:rsidRPr="00543CF6" w:rsidRDefault="00987BBA" w:rsidP="00AA67AD">
            <w:pPr>
              <w:pStyle w:val="TAL"/>
              <w:rPr>
                <w:szCs w:val="18"/>
                <w:highlight w:val="yellow"/>
              </w:rPr>
            </w:pPr>
          </w:p>
          <w:p w14:paraId="2BEB4F65" w14:textId="77777777" w:rsidR="00987BBA" w:rsidRDefault="00987BBA" w:rsidP="00AA67A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D519FA4" w14:textId="77777777" w:rsidR="00987BBA" w:rsidRDefault="00987BBA" w:rsidP="00AA67AD">
            <w:pPr>
              <w:pStyle w:val="TAL"/>
              <w:rPr>
                <w:szCs w:val="18"/>
              </w:rPr>
            </w:pPr>
          </w:p>
          <w:p w14:paraId="3F66617F" w14:textId="77777777" w:rsidR="00987BBA" w:rsidRPr="0061649B" w:rsidRDefault="00987BBA" w:rsidP="00AA67AD">
            <w:pPr>
              <w:pStyle w:val="TAL"/>
              <w:rPr>
                <w:szCs w:val="18"/>
              </w:rPr>
            </w:pPr>
            <w:proofErr w:type="spellStart"/>
            <w:r>
              <w:rPr>
                <w:szCs w:val="18"/>
              </w:rPr>
              <w:t>allowedValues</w:t>
            </w:r>
            <w:proofErr w:type="spellEnd"/>
            <w:r>
              <w:rPr>
                <w:szCs w:val="18"/>
              </w:rPr>
              <w:t>: N/A</w:t>
            </w:r>
          </w:p>
        </w:tc>
        <w:tc>
          <w:tcPr>
            <w:tcW w:w="1984" w:type="dxa"/>
          </w:tcPr>
          <w:p w14:paraId="55B715FC" w14:textId="77777777" w:rsidR="00987BBA" w:rsidRPr="0061649B" w:rsidRDefault="00987BBA" w:rsidP="00AA67AD">
            <w:pPr>
              <w:pStyle w:val="TAL"/>
            </w:pPr>
            <w:r w:rsidRPr="0061649B">
              <w:t>type: String</w:t>
            </w:r>
          </w:p>
          <w:p w14:paraId="6BD33E02" w14:textId="77777777" w:rsidR="00987BBA" w:rsidRPr="0061649B" w:rsidRDefault="00987BBA" w:rsidP="00AA67AD">
            <w:pPr>
              <w:pStyle w:val="TAL"/>
            </w:pPr>
            <w:r w:rsidRPr="0061649B">
              <w:t>multiplicity:</w:t>
            </w:r>
            <w:r>
              <w:t xml:space="preserve"> </w:t>
            </w:r>
            <w:r w:rsidRPr="0061649B">
              <w:t>*</w:t>
            </w:r>
          </w:p>
          <w:p w14:paraId="21FECE49" w14:textId="77777777" w:rsidR="00987BBA" w:rsidRPr="0061649B" w:rsidRDefault="00987BBA" w:rsidP="00AA67AD">
            <w:pPr>
              <w:pStyle w:val="TAL"/>
            </w:pPr>
            <w:proofErr w:type="spellStart"/>
            <w:r w:rsidRPr="0061649B">
              <w:t>isOrdered</w:t>
            </w:r>
            <w:proofErr w:type="spellEnd"/>
            <w:r w:rsidRPr="0061649B">
              <w:t>: False</w:t>
            </w:r>
          </w:p>
          <w:p w14:paraId="473C8E3A" w14:textId="77777777" w:rsidR="00987BBA" w:rsidRPr="0061649B" w:rsidRDefault="00987BBA" w:rsidP="00AA67AD">
            <w:pPr>
              <w:pStyle w:val="TAL"/>
            </w:pPr>
            <w:proofErr w:type="spellStart"/>
            <w:r w:rsidRPr="0061649B">
              <w:t>isUnique</w:t>
            </w:r>
            <w:proofErr w:type="spellEnd"/>
            <w:r w:rsidRPr="0061649B">
              <w:t>: True</w:t>
            </w:r>
          </w:p>
          <w:p w14:paraId="79291A63" w14:textId="77777777" w:rsidR="00987BBA" w:rsidRPr="0061649B" w:rsidRDefault="00987BBA" w:rsidP="00AA67AD">
            <w:pPr>
              <w:pStyle w:val="TAL"/>
            </w:pPr>
            <w:proofErr w:type="spellStart"/>
            <w:r w:rsidRPr="0061649B">
              <w:t>defaultValue</w:t>
            </w:r>
            <w:proofErr w:type="spellEnd"/>
            <w:r w:rsidRPr="0061649B">
              <w:t>: None</w:t>
            </w:r>
          </w:p>
          <w:p w14:paraId="38E64792"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608013BE" w14:textId="77777777" w:rsidTr="00AA67AD">
        <w:trPr>
          <w:gridBefore w:val="1"/>
          <w:gridAfter w:val="1"/>
          <w:wBefore w:w="32" w:type="dxa"/>
          <w:wAfter w:w="9" w:type="dxa"/>
          <w:cantSplit/>
          <w:jc w:val="center"/>
        </w:trPr>
        <w:tc>
          <w:tcPr>
            <w:tcW w:w="2621" w:type="dxa"/>
          </w:tcPr>
          <w:p w14:paraId="42CF8662" w14:textId="77777777" w:rsidR="00987BBA" w:rsidRPr="00202D71" w:rsidDel="00F7300A" w:rsidRDefault="00987BBA" w:rsidP="00AA67AD">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2E6324DC" w14:textId="77777777" w:rsidR="00987BBA" w:rsidRPr="0061649B" w:rsidDel="0049596D" w:rsidRDefault="00987BBA" w:rsidP="00AA67AD">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C89DBCC" w14:textId="77777777" w:rsidR="00987BBA" w:rsidRPr="0061649B" w:rsidRDefault="00987BBA" w:rsidP="00AA67AD">
            <w:pPr>
              <w:pStyle w:val="TAL"/>
            </w:pPr>
            <w:r w:rsidRPr="0061649B">
              <w:t>type: D</w:t>
            </w:r>
            <w:r>
              <w:t>N</w:t>
            </w:r>
          </w:p>
          <w:p w14:paraId="3FC1ECB6" w14:textId="77777777" w:rsidR="00987BBA" w:rsidRPr="0061649B" w:rsidRDefault="00987BBA" w:rsidP="00AA67AD">
            <w:pPr>
              <w:pStyle w:val="TAL"/>
            </w:pPr>
            <w:r w:rsidRPr="0061649B">
              <w:t>multiplicity: *</w:t>
            </w:r>
          </w:p>
          <w:p w14:paraId="0DA2E686" w14:textId="77777777" w:rsidR="00987BBA" w:rsidRPr="0061649B" w:rsidRDefault="00987BBA" w:rsidP="00AA67AD">
            <w:pPr>
              <w:pStyle w:val="TAL"/>
            </w:pPr>
            <w:proofErr w:type="spellStart"/>
            <w:r w:rsidRPr="0061649B">
              <w:t>isOrdered</w:t>
            </w:r>
            <w:proofErr w:type="spellEnd"/>
            <w:r w:rsidRPr="0061649B">
              <w:t>: False</w:t>
            </w:r>
          </w:p>
          <w:p w14:paraId="3D726571" w14:textId="77777777" w:rsidR="00987BBA" w:rsidRPr="0061649B" w:rsidRDefault="00987BBA" w:rsidP="00AA67AD">
            <w:pPr>
              <w:pStyle w:val="TAL"/>
            </w:pPr>
            <w:proofErr w:type="spellStart"/>
            <w:r w:rsidRPr="0061649B">
              <w:t>isUnique</w:t>
            </w:r>
            <w:proofErr w:type="spellEnd"/>
            <w:r w:rsidRPr="0061649B">
              <w:t>: True</w:t>
            </w:r>
          </w:p>
          <w:p w14:paraId="68AA73D2" w14:textId="77777777" w:rsidR="00987BBA" w:rsidRPr="0061649B" w:rsidRDefault="00987BBA" w:rsidP="00AA67AD">
            <w:pPr>
              <w:pStyle w:val="TAL"/>
            </w:pPr>
            <w:proofErr w:type="spellStart"/>
            <w:r w:rsidRPr="0061649B">
              <w:t>defaultValue</w:t>
            </w:r>
            <w:proofErr w:type="spellEnd"/>
            <w:r w:rsidRPr="0061649B">
              <w:t>: None</w:t>
            </w:r>
          </w:p>
          <w:p w14:paraId="6E2A1BF9"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5650D4F6" w14:textId="77777777" w:rsidTr="00AA67AD">
        <w:trPr>
          <w:gridBefore w:val="1"/>
          <w:gridAfter w:val="1"/>
          <w:wBefore w:w="32" w:type="dxa"/>
          <w:wAfter w:w="9" w:type="dxa"/>
          <w:cantSplit/>
          <w:jc w:val="center"/>
        </w:trPr>
        <w:tc>
          <w:tcPr>
            <w:tcW w:w="2621" w:type="dxa"/>
          </w:tcPr>
          <w:p w14:paraId="2C825CA1" w14:textId="77777777" w:rsidR="00987BBA" w:rsidRPr="00202D71" w:rsidDel="00F7300A" w:rsidRDefault="00987BBA" w:rsidP="00AA67AD">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202868F4" w14:textId="77777777" w:rsidR="00987BBA" w:rsidRPr="0061649B" w:rsidRDefault="00987BBA" w:rsidP="00AA67AD">
            <w:pPr>
              <w:pStyle w:val="TAL"/>
              <w:rPr>
                <w:szCs w:val="18"/>
              </w:rPr>
            </w:pPr>
            <w:r w:rsidRPr="0061649B">
              <w:rPr>
                <w:szCs w:val="18"/>
              </w:rPr>
              <w:t>List of reporting methods for performance metrics</w:t>
            </w:r>
          </w:p>
          <w:p w14:paraId="494F11A9" w14:textId="77777777" w:rsidR="00987BBA" w:rsidRPr="0061649B" w:rsidRDefault="00987BBA" w:rsidP="00AA67AD">
            <w:pPr>
              <w:pStyle w:val="TAL"/>
              <w:rPr>
                <w:szCs w:val="18"/>
              </w:rPr>
            </w:pPr>
          </w:p>
          <w:p w14:paraId="796562FF"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xml:space="preserve">: </w:t>
            </w:r>
          </w:p>
          <w:p w14:paraId="4193D256" w14:textId="77777777" w:rsidR="00987BBA" w:rsidRPr="0061649B" w:rsidRDefault="00987BBA" w:rsidP="00AA67AD">
            <w:pPr>
              <w:pStyle w:val="TAL"/>
              <w:rPr>
                <w:szCs w:val="18"/>
              </w:rPr>
            </w:pPr>
            <w:r w:rsidRPr="0061649B">
              <w:rPr>
                <w:szCs w:val="18"/>
              </w:rPr>
              <w:t xml:space="preserve"> - "FILE_BASED_LOC_SET_BY_PRODUCER",</w:t>
            </w:r>
          </w:p>
          <w:p w14:paraId="5EF91744" w14:textId="77777777" w:rsidR="00987BBA" w:rsidRPr="0061649B" w:rsidRDefault="00987BBA" w:rsidP="00AA67AD">
            <w:pPr>
              <w:pStyle w:val="TAL"/>
              <w:rPr>
                <w:szCs w:val="18"/>
              </w:rPr>
            </w:pPr>
            <w:r w:rsidRPr="0061649B">
              <w:rPr>
                <w:szCs w:val="18"/>
              </w:rPr>
              <w:t xml:space="preserve"> - "FILE_BASED_LOC_SET_BY_CONSUMER",</w:t>
            </w:r>
          </w:p>
          <w:p w14:paraId="14FE665F" w14:textId="77777777" w:rsidR="00987BBA" w:rsidRPr="0061649B" w:rsidDel="0049596D" w:rsidRDefault="00987BBA" w:rsidP="00AA67AD">
            <w:pPr>
              <w:pStyle w:val="TAL"/>
              <w:rPr>
                <w:szCs w:val="18"/>
              </w:rPr>
            </w:pPr>
            <w:r w:rsidRPr="0061649B">
              <w:rPr>
                <w:szCs w:val="18"/>
              </w:rPr>
              <w:t xml:space="preserve"> - "STREAM_BASED"</w:t>
            </w:r>
          </w:p>
        </w:tc>
        <w:tc>
          <w:tcPr>
            <w:tcW w:w="1984" w:type="dxa"/>
          </w:tcPr>
          <w:p w14:paraId="7EA9F5BE" w14:textId="77777777" w:rsidR="00987BBA" w:rsidRPr="0061649B" w:rsidRDefault="00987BBA" w:rsidP="00AA67AD">
            <w:pPr>
              <w:pStyle w:val="TAL"/>
            </w:pPr>
            <w:r w:rsidRPr="0061649B">
              <w:t>type: ENUM</w:t>
            </w:r>
          </w:p>
          <w:p w14:paraId="594572CE" w14:textId="77777777" w:rsidR="00987BBA" w:rsidRPr="0061649B" w:rsidRDefault="00987BBA" w:rsidP="00AA67AD">
            <w:pPr>
              <w:pStyle w:val="TAL"/>
            </w:pPr>
            <w:r w:rsidRPr="0061649B">
              <w:t>multiplicity: *</w:t>
            </w:r>
          </w:p>
          <w:p w14:paraId="5852418B" w14:textId="77777777" w:rsidR="00987BBA" w:rsidRPr="0061649B" w:rsidRDefault="00987BBA" w:rsidP="00AA67AD">
            <w:pPr>
              <w:pStyle w:val="TAL"/>
            </w:pPr>
            <w:proofErr w:type="spellStart"/>
            <w:r w:rsidRPr="0061649B">
              <w:t>isOrdered</w:t>
            </w:r>
            <w:proofErr w:type="spellEnd"/>
            <w:r w:rsidRPr="0061649B">
              <w:t>: False</w:t>
            </w:r>
          </w:p>
          <w:p w14:paraId="66A9633C" w14:textId="77777777" w:rsidR="00987BBA" w:rsidRPr="0061649B" w:rsidRDefault="00987BBA" w:rsidP="00AA67AD">
            <w:pPr>
              <w:pStyle w:val="TAL"/>
            </w:pPr>
            <w:proofErr w:type="spellStart"/>
            <w:r w:rsidRPr="0061649B">
              <w:t>isUnique</w:t>
            </w:r>
            <w:proofErr w:type="spellEnd"/>
            <w:r w:rsidRPr="0061649B">
              <w:t>: True</w:t>
            </w:r>
          </w:p>
          <w:p w14:paraId="0B50EAAA" w14:textId="77777777" w:rsidR="00987BBA" w:rsidRPr="0061649B" w:rsidRDefault="00987BBA" w:rsidP="00AA67AD">
            <w:pPr>
              <w:pStyle w:val="TAL"/>
            </w:pPr>
            <w:proofErr w:type="spellStart"/>
            <w:r w:rsidRPr="0061649B">
              <w:t>defaultValue</w:t>
            </w:r>
            <w:proofErr w:type="spellEnd"/>
            <w:r w:rsidRPr="0061649B">
              <w:t>: None</w:t>
            </w:r>
          </w:p>
          <w:p w14:paraId="3A472485"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FE53164" w14:textId="77777777" w:rsidTr="00AA67AD">
        <w:trPr>
          <w:gridBefore w:val="1"/>
          <w:gridAfter w:val="1"/>
          <w:wBefore w:w="32" w:type="dxa"/>
          <w:wAfter w:w="9" w:type="dxa"/>
          <w:cantSplit/>
          <w:jc w:val="center"/>
        </w:trPr>
        <w:tc>
          <w:tcPr>
            <w:tcW w:w="2621" w:type="dxa"/>
          </w:tcPr>
          <w:p w14:paraId="7606C89E" w14:textId="77777777" w:rsidR="00987BBA" w:rsidRPr="0061649B" w:rsidRDefault="00987BBA" w:rsidP="00AA67AD">
            <w:pPr>
              <w:pStyle w:val="TAL"/>
              <w:rPr>
                <w:rFonts w:cs="Arial"/>
                <w:szCs w:val="18"/>
              </w:rPr>
            </w:pPr>
            <w:proofErr w:type="spellStart"/>
            <w:r w:rsidRPr="004B758C">
              <w:rPr>
                <w:rFonts w:ascii="Courier New" w:hAnsi="Courier New" w:cs="Courier New"/>
                <w:color w:val="000000"/>
                <w:lang w:val="de-DE"/>
              </w:rPr>
              <w:lastRenderedPageBreak/>
              <w:t>jobRef</w:t>
            </w:r>
            <w:proofErr w:type="spellEnd"/>
          </w:p>
        </w:tc>
        <w:tc>
          <w:tcPr>
            <w:tcW w:w="5245" w:type="dxa"/>
          </w:tcPr>
          <w:p w14:paraId="7D4B3AC6" w14:textId="77777777" w:rsidR="00987BBA" w:rsidRPr="00B940D8" w:rsidRDefault="00987BBA" w:rsidP="00AA67AD">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4A1AB4FE" w14:textId="77777777" w:rsidR="00987BBA" w:rsidRPr="00B940D8" w:rsidRDefault="00987BBA" w:rsidP="00AA67AD">
            <w:pPr>
              <w:pStyle w:val="TAL"/>
              <w:rPr>
                <w:rFonts w:cs="Arial"/>
                <w:szCs w:val="18"/>
              </w:rPr>
            </w:pPr>
          </w:p>
          <w:p w14:paraId="7D9E3FDF" w14:textId="77777777" w:rsidR="00987BBA" w:rsidRPr="0061649B" w:rsidRDefault="00987BBA" w:rsidP="00AA67A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B0558C8"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72BB36B" w14:textId="77777777" w:rsidR="00987BBA" w:rsidRPr="00B940D8" w:rsidRDefault="00987BBA" w:rsidP="00AA67AD">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428EE3A4"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EBFE743"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317E9A1" w14:textId="77777777" w:rsidR="00987BBA" w:rsidRPr="00B940D8" w:rsidRDefault="00987BBA" w:rsidP="00AA67A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6A9BBB" w14:textId="77777777" w:rsidR="00987BBA" w:rsidRPr="0061649B" w:rsidRDefault="00987BBA" w:rsidP="00AA67AD">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13EA5CEC" w14:textId="77777777" w:rsidTr="00AA67AD">
        <w:trPr>
          <w:gridBefore w:val="1"/>
          <w:gridAfter w:val="1"/>
          <w:wBefore w:w="32" w:type="dxa"/>
          <w:wAfter w:w="9" w:type="dxa"/>
          <w:cantSplit/>
          <w:jc w:val="center"/>
        </w:trPr>
        <w:tc>
          <w:tcPr>
            <w:tcW w:w="2621" w:type="dxa"/>
          </w:tcPr>
          <w:p w14:paraId="16A4CF14" w14:textId="77777777" w:rsidR="00987BBA" w:rsidRPr="00202D71" w:rsidRDefault="00987BBA" w:rsidP="00AA67AD">
            <w:pPr>
              <w:pStyle w:val="TAL"/>
              <w:rPr>
                <w:rFonts w:cs="Arial"/>
                <w:szCs w:val="18"/>
              </w:rPr>
            </w:pPr>
            <w:proofErr w:type="spellStart"/>
            <w:r w:rsidRPr="00E14671">
              <w:rPr>
                <w:rFonts w:ascii="Courier New" w:hAnsi="Courier New" w:cs="Courier New"/>
                <w:color w:val="000000"/>
                <w:szCs w:val="18"/>
                <w:lang w:val="de-DE"/>
              </w:rPr>
              <w:t>jobId</w:t>
            </w:r>
            <w:proofErr w:type="spellEnd"/>
          </w:p>
        </w:tc>
        <w:tc>
          <w:tcPr>
            <w:tcW w:w="5245" w:type="dxa"/>
          </w:tcPr>
          <w:p w14:paraId="4BA8EE95" w14:textId="77777777" w:rsidR="00987BBA" w:rsidRPr="0061649B" w:rsidRDefault="00987BBA" w:rsidP="00AA67AD">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2AD5AC70" w14:textId="77777777" w:rsidR="00987BBA" w:rsidRPr="0061649B" w:rsidRDefault="00987BBA" w:rsidP="00AA67AD">
            <w:pPr>
              <w:pStyle w:val="TAL"/>
            </w:pPr>
            <w:r w:rsidRPr="0061649B">
              <w:t>type: String</w:t>
            </w:r>
          </w:p>
          <w:p w14:paraId="62450426" w14:textId="77777777" w:rsidR="00987BBA" w:rsidRPr="0061649B" w:rsidRDefault="00987BBA" w:rsidP="00AA67AD">
            <w:pPr>
              <w:pStyle w:val="TAL"/>
            </w:pPr>
            <w:r w:rsidRPr="0061649B">
              <w:t xml:space="preserve">multiplicity: </w:t>
            </w:r>
            <w:proofErr w:type="gramStart"/>
            <w:r w:rsidRPr="0061649B">
              <w:t>0..</w:t>
            </w:r>
            <w:proofErr w:type="gramEnd"/>
            <w:r w:rsidRPr="0061649B">
              <w:t>1</w:t>
            </w:r>
          </w:p>
          <w:p w14:paraId="0CBD203E" w14:textId="77777777" w:rsidR="00987BBA" w:rsidRPr="0061649B" w:rsidRDefault="00987BBA" w:rsidP="00AA67AD">
            <w:pPr>
              <w:pStyle w:val="TAL"/>
            </w:pPr>
            <w:proofErr w:type="spellStart"/>
            <w:r w:rsidRPr="0061649B">
              <w:t>isOrdered</w:t>
            </w:r>
            <w:proofErr w:type="spellEnd"/>
            <w:r w:rsidRPr="0061649B">
              <w:t>: N/A</w:t>
            </w:r>
          </w:p>
          <w:p w14:paraId="4E8A965B" w14:textId="77777777" w:rsidR="00987BBA" w:rsidRPr="0061649B" w:rsidRDefault="00987BBA" w:rsidP="00AA67AD">
            <w:pPr>
              <w:pStyle w:val="TAL"/>
            </w:pPr>
            <w:proofErr w:type="spellStart"/>
            <w:r w:rsidRPr="0061649B">
              <w:t>isUnique</w:t>
            </w:r>
            <w:proofErr w:type="spellEnd"/>
            <w:r w:rsidRPr="0061649B">
              <w:t>: N/A</w:t>
            </w:r>
          </w:p>
          <w:p w14:paraId="35B704DD" w14:textId="77777777" w:rsidR="00987BBA" w:rsidRPr="0061649B" w:rsidRDefault="00987BBA" w:rsidP="00AA67AD">
            <w:pPr>
              <w:pStyle w:val="TAL"/>
            </w:pPr>
            <w:proofErr w:type="spellStart"/>
            <w:r w:rsidRPr="0061649B">
              <w:t>defaultValue</w:t>
            </w:r>
            <w:proofErr w:type="spellEnd"/>
            <w:r w:rsidRPr="0061649B">
              <w:t>: None</w:t>
            </w:r>
          </w:p>
          <w:p w14:paraId="49426A07"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164F7D0F" w14:textId="77777777" w:rsidTr="00AA67AD">
        <w:trPr>
          <w:gridBefore w:val="1"/>
          <w:gridAfter w:val="1"/>
          <w:wBefore w:w="32" w:type="dxa"/>
          <w:wAfter w:w="9" w:type="dxa"/>
          <w:cantSplit/>
          <w:jc w:val="center"/>
        </w:trPr>
        <w:tc>
          <w:tcPr>
            <w:tcW w:w="2621" w:type="dxa"/>
          </w:tcPr>
          <w:p w14:paraId="20FB7D10" w14:textId="77777777" w:rsidR="00987BBA" w:rsidRPr="00202D71" w:rsidRDefault="00987BBA" w:rsidP="00AA67AD">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AF9928C" w14:textId="77777777" w:rsidR="00987BBA" w:rsidRPr="0061649B" w:rsidRDefault="00987BBA" w:rsidP="00AA67AD">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377E67F" w14:textId="77777777" w:rsidR="00987BBA" w:rsidRPr="0061649B" w:rsidRDefault="00987BBA" w:rsidP="00AA67AD">
            <w:pPr>
              <w:pStyle w:val="TAL"/>
              <w:rPr>
                <w:szCs w:val="18"/>
              </w:rPr>
            </w:pPr>
          </w:p>
          <w:p w14:paraId="29D23D53" w14:textId="77777777" w:rsidR="00987BBA" w:rsidRPr="0061649B" w:rsidRDefault="00987BBA" w:rsidP="00AA67AD">
            <w:pPr>
              <w:pStyle w:val="TAL"/>
              <w:rPr>
                <w:szCs w:val="18"/>
              </w:rPr>
            </w:pPr>
            <w:r w:rsidRPr="0061649B">
              <w:rPr>
                <w:szCs w:val="18"/>
              </w:rPr>
              <w:t>See Note 4.</w:t>
            </w:r>
          </w:p>
          <w:p w14:paraId="018772EC" w14:textId="77777777" w:rsidR="00987BBA" w:rsidRPr="0061649B" w:rsidRDefault="00987BBA" w:rsidP="00AA67AD">
            <w:pPr>
              <w:pStyle w:val="TAL"/>
              <w:rPr>
                <w:szCs w:val="18"/>
              </w:rPr>
            </w:pPr>
          </w:p>
          <w:p w14:paraId="44506C13"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C4EF26A" w14:textId="77777777" w:rsidR="00987BBA" w:rsidRPr="0061649B" w:rsidRDefault="00987BBA" w:rsidP="00AA67AD">
            <w:pPr>
              <w:pStyle w:val="TAL"/>
            </w:pPr>
            <w:r w:rsidRPr="0061649B">
              <w:t>type: Integer</w:t>
            </w:r>
          </w:p>
          <w:p w14:paraId="5BB6A5D2" w14:textId="77777777" w:rsidR="00987BBA" w:rsidRPr="0061649B" w:rsidRDefault="00987BBA" w:rsidP="00AA67AD">
            <w:pPr>
              <w:pStyle w:val="TAL"/>
            </w:pPr>
            <w:r w:rsidRPr="0061649B">
              <w:t>multiplicity: 1</w:t>
            </w:r>
          </w:p>
          <w:p w14:paraId="090456EA" w14:textId="77777777" w:rsidR="00987BBA" w:rsidRPr="0061649B" w:rsidRDefault="00987BBA" w:rsidP="00AA67AD">
            <w:pPr>
              <w:pStyle w:val="TAL"/>
            </w:pPr>
            <w:proofErr w:type="spellStart"/>
            <w:r w:rsidRPr="0061649B">
              <w:t>isOrdered</w:t>
            </w:r>
            <w:proofErr w:type="spellEnd"/>
            <w:r w:rsidRPr="0061649B">
              <w:t>: N/A</w:t>
            </w:r>
          </w:p>
          <w:p w14:paraId="0686F886" w14:textId="77777777" w:rsidR="00987BBA" w:rsidRPr="0061649B" w:rsidRDefault="00987BBA" w:rsidP="00AA67AD">
            <w:pPr>
              <w:pStyle w:val="TAL"/>
            </w:pPr>
            <w:proofErr w:type="spellStart"/>
            <w:r w:rsidRPr="0061649B">
              <w:t>isUnique</w:t>
            </w:r>
            <w:proofErr w:type="spellEnd"/>
            <w:r w:rsidRPr="0061649B">
              <w:t>: N/A</w:t>
            </w:r>
          </w:p>
          <w:p w14:paraId="02F8D1EC" w14:textId="77777777" w:rsidR="00987BBA" w:rsidRPr="0061649B" w:rsidRDefault="00987BBA" w:rsidP="00AA67AD">
            <w:pPr>
              <w:pStyle w:val="TAL"/>
            </w:pPr>
            <w:proofErr w:type="spellStart"/>
            <w:r w:rsidRPr="0061649B">
              <w:t>defaultValue</w:t>
            </w:r>
            <w:proofErr w:type="spellEnd"/>
            <w:r w:rsidRPr="0061649B">
              <w:t>: None</w:t>
            </w:r>
          </w:p>
          <w:p w14:paraId="1E9A08C7"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6D6F52B6" w14:textId="77777777" w:rsidTr="00AA67AD">
        <w:trPr>
          <w:gridBefore w:val="1"/>
          <w:gridAfter w:val="1"/>
          <w:wBefore w:w="32" w:type="dxa"/>
          <w:wAfter w:w="9" w:type="dxa"/>
          <w:cantSplit/>
          <w:jc w:val="center"/>
        </w:trPr>
        <w:tc>
          <w:tcPr>
            <w:tcW w:w="2621" w:type="dxa"/>
          </w:tcPr>
          <w:p w14:paraId="027D6CDD" w14:textId="77777777" w:rsidR="00987BBA" w:rsidRPr="0061649B" w:rsidRDefault="00987BBA" w:rsidP="00AA67AD">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20C6078B" w14:textId="77777777" w:rsidR="00987BBA" w:rsidRPr="0061649B" w:rsidRDefault="00987BBA" w:rsidP="00AA67AD">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681C2E3F" w14:textId="77777777" w:rsidR="00987BBA" w:rsidRPr="0061649B" w:rsidRDefault="00987BBA" w:rsidP="00AA67AD">
            <w:pPr>
              <w:pStyle w:val="TAL"/>
              <w:rPr>
                <w:szCs w:val="18"/>
              </w:rPr>
            </w:pPr>
          </w:p>
          <w:p w14:paraId="1C27140F"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2394FE1" w14:textId="77777777" w:rsidR="00987BBA" w:rsidRPr="0061649B" w:rsidRDefault="00987BBA" w:rsidP="00AA67AD">
            <w:pPr>
              <w:pStyle w:val="TAL"/>
            </w:pPr>
            <w:r w:rsidRPr="0061649B">
              <w:t>type: Integer</w:t>
            </w:r>
          </w:p>
          <w:p w14:paraId="0BBA28B5" w14:textId="77777777" w:rsidR="00987BBA" w:rsidRPr="0061649B" w:rsidRDefault="00987BBA" w:rsidP="00AA67AD">
            <w:pPr>
              <w:pStyle w:val="TAL"/>
            </w:pPr>
            <w:r w:rsidRPr="0061649B">
              <w:t>multiplicity: *</w:t>
            </w:r>
          </w:p>
          <w:p w14:paraId="7FB8638B" w14:textId="77777777" w:rsidR="00987BBA" w:rsidRPr="0061649B" w:rsidRDefault="00987BBA" w:rsidP="00AA67AD">
            <w:pPr>
              <w:pStyle w:val="TAL"/>
            </w:pPr>
            <w:proofErr w:type="spellStart"/>
            <w:r w:rsidRPr="0061649B">
              <w:t>isOrdered</w:t>
            </w:r>
            <w:proofErr w:type="spellEnd"/>
            <w:r w:rsidRPr="0061649B">
              <w:t xml:space="preserve">: False </w:t>
            </w:r>
          </w:p>
          <w:p w14:paraId="5FCFC9C0" w14:textId="77777777" w:rsidR="00987BBA" w:rsidRPr="0061649B" w:rsidRDefault="00987BBA" w:rsidP="00AA67AD">
            <w:pPr>
              <w:pStyle w:val="TAL"/>
            </w:pPr>
            <w:proofErr w:type="spellStart"/>
            <w:r w:rsidRPr="0061649B">
              <w:t>isUnique</w:t>
            </w:r>
            <w:proofErr w:type="spellEnd"/>
            <w:r w:rsidRPr="0061649B">
              <w:t>: True</w:t>
            </w:r>
          </w:p>
          <w:p w14:paraId="417BA723" w14:textId="77777777" w:rsidR="00987BBA" w:rsidRPr="0061649B" w:rsidRDefault="00987BBA" w:rsidP="00AA67AD">
            <w:pPr>
              <w:pStyle w:val="TAL"/>
            </w:pPr>
            <w:proofErr w:type="spellStart"/>
            <w:r w:rsidRPr="0061649B">
              <w:t>defaultValue</w:t>
            </w:r>
            <w:proofErr w:type="spellEnd"/>
            <w:r w:rsidRPr="0061649B">
              <w:t>: None</w:t>
            </w:r>
          </w:p>
          <w:p w14:paraId="3FC7C221"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6FD208CE" w14:textId="77777777" w:rsidTr="00AA67AD">
        <w:trPr>
          <w:gridBefore w:val="1"/>
          <w:gridAfter w:val="1"/>
          <w:wBefore w:w="32" w:type="dxa"/>
          <w:wAfter w:w="9" w:type="dxa"/>
          <w:cantSplit/>
          <w:jc w:val="center"/>
        </w:trPr>
        <w:tc>
          <w:tcPr>
            <w:tcW w:w="2621" w:type="dxa"/>
          </w:tcPr>
          <w:p w14:paraId="62C51171" w14:textId="77777777" w:rsidR="00987BBA" w:rsidRPr="0061649B" w:rsidRDefault="00987BBA" w:rsidP="00AA67AD">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3D3B09AC" w14:textId="77777777" w:rsidR="00987BBA" w:rsidRPr="0061649B" w:rsidRDefault="00987BBA" w:rsidP="00AA67AD">
            <w:pPr>
              <w:pStyle w:val="TAL"/>
              <w:rPr>
                <w:szCs w:val="18"/>
              </w:rPr>
            </w:pPr>
            <w:r w:rsidRPr="0061649B">
              <w:rPr>
                <w:szCs w:val="18"/>
              </w:rPr>
              <w:t>Selecting the reporting method and defining associated control parameters.</w:t>
            </w:r>
          </w:p>
        </w:tc>
        <w:tc>
          <w:tcPr>
            <w:tcW w:w="1984" w:type="dxa"/>
          </w:tcPr>
          <w:p w14:paraId="1CEEDB5C" w14:textId="77777777" w:rsidR="00987BBA" w:rsidRPr="0061649B" w:rsidRDefault="00987BBA" w:rsidP="00AA67AD">
            <w:pPr>
              <w:pStyle w:val="TAL"/>
            </w:pPr>
            <w:r w:rsidRPr="0061649B">
              <w:t xml:space="preserve">type: </w:t>
            </w:r>
            <w:proofErr w:type="spellStart"/>
            <w:r w:rsidRPr="0061649B">
              <w:t>ReportingCtrl</w:t>
            </w:r>
            <w:proofErr w:type="spellEnd"/>
          </w:p>
          <w:p w14:paraId="12622407" w14:textId="77777777" w:rsidR="00987BBA" w:rsidRPr="0061649B" w:rsidRDefault="00987BBA" w:rsidP="00AA67AD">
            <w:pPr>
              <w:pStyle w:val="TAL"/>
            </w:pPr>
            <w:r w:rsidRPr="0061649B">
              <w:t>multiplicity: 1</w:t>
            </w:r>
          </w:p>
          <w:p w14:paraId="5A0CDE95" w14:textId="77777777" w:rsidR="00987BBA" w:rsidRPr="0061649B" w:rsidRDefault="00987BBA" w:rsidP="00AA67AD">
            <w:pPr>
              <w:pStyle w:val="TAL"/>
            </w:pPr>
            <w:proofErr w:type="spellStart"/>
            <w:r w:rsidRPr="0061649B">
              <w:t>isOrdered</w:t>
            </w:r>
            <w:proofErr w:type="spellEnd"/>
            <w:r w:rsidRPr="0061649B">
              <w:t>: N/A</w:t>
            </w:r>
          </w:p>
          <w:p w14:paraId="3AC3E341" w14:textId="77777777" w:rsidR="00987BBA" w:rsidRPr="0061649B" w:rsidRDefault="00987BBA" w:rsidP="00AA67AD">
            <w:pPr>
              <w:pStyle w:val="TAL"/>
            </w:pPr>
            <w:proofErr w:type="spellStart"/>
            <w:r w:rsidRPr="0061649B">
              <w:t>isUnique</w:t>
            </w:r>
            <w:proofErr w:type="spellEnd"/>
            <w:r w:rsidRPr="0061649B">
              <w:t>: N/A</w:t>
            </w:r>
          </w:p>
          <w:p w14:paraId="07F20863" w14:textId="77777777" w:rsidR="00987BBA" w:rsidRPr="0061649B" w:rsidRDefault="00987BBA" w:rsidP="00AA67AD">
            <w:pPr>
              <w:pStyle w:val="TAL"/>
            </w:pPr>
            <w:proofErr w:type="spellStart"/>
            <w:r w:rsidRPr="0061649B">
              <w:t>defaultValue</w:t>
            </w:r>
            <w:proofErr w:type="spellEnd"/>
            <w:r w:rsidRPr="0061649B">
              <w:t>: None</w:t>
            </w:r>
          </w:p>
          <w:p w14:paraId="6B387449"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76BE04A" w14:textId="77777777" w:rsidTr="00AA67AD">
        <w:trPr>
          <w:gridBefore w:val="1"/>
          <w:gridAfter w:val="1"/>
          <w:wBefore w:w="32" w:type="dxa"/>
          <w:wAfter w:w="9" w:type="dxa"/>
          <w:cantSplit/>
          <w:jc w:val="center"/>
        </w:trPr>
        <w:tc>
          <w:tcPr>
            <w:tcW w:w="2621" w:type="dxa"/>
          </w:tcPr>
          <w:p w14:paraId="67A8C371" w14:textId="77777777" w:rsidR="00987BBA" w:rsidRPr="0061649B" w:rsidRDefault="00987BBA" w:rsidP="00AA67AD">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505EA296" w14:textId="77777777" w:rsidR="00987BBA" w:rsidRPr="00B940D8" w:rsidRDefault="00987BBA" w:rsidP="00AA67AD">
            <w:pPr>
              <w:pStyle w:val="TAL"/>
              <w:rPr>
                <w:szCs w:val="18"/>
              </w:rPr>
            </w:pPr>
            <w:bookmarkStart w:id="3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9903AD8" w14:textId="77777777" w:rsidR="00987BBA" w:rsidRPr="0061649B" w:rsidRDefault="00987BBA" w:rsidP="00AA67AD">
            <w:pPr>
              <w:pStyle w:val="TAL"/>
              <w:rPr>
                <w:szCs w:val="18"/>
              </w:rPr>
            </w:pPr>
          </w:p>
          <w:p w14:paraId="0D2E4EF5" w14:textId="77777777" w:rsidR="00987BBA" w:rsidRPr="00202D71" w:rsidRDefault="00987BBA" w:rsidP="00AA67AD">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6"/>
            <w:proofErr w:type="spellEnd"/>
          </w:p>
        </w:tc>
        <w:tc>
          <w:tcPr>
            <w:tcW w:w="1984" w:type="dxa"/>
          </w:tcPr>
          <w:p w14:paraId="4497C25A" w14:textId="77777777" w:rsidR="00987BBA" w:rsidRPr="0061649B" w:rsidRDefault="00987BBA" w:rsidP="00AA67AD">
            <w:pPr>
              <w:pStyle w:val="TAL"/>
            </w:pPr>
            <w:r w:rsidRPr="0061649B">
              <w:t>type: Integer</w:t>
            </w:r>
          </w:p>
          <w:p w14:paraId="0D07DD20" w14:textId="77777777" w:rsidR="00987BBA" w:rsidRPr="0061649B" w:rsidRDefault="00987BBA" w:rsidP="00AA67AD">
            <w:pPr>
              <w:pStyle w:val="TAL"/>
            </w:pPr>
            <w:r w:rsidRPr="0061649B">
              <w:t>multiplicity: 1</w:t>
            </w:r>
          </w:p>
          <w:p w14:paraId="01BAD3B8" w14:textId="77777777" w:rsidR="00987BBA" w:rsidRPr="0061649B" w:rsidRDefault="00987BBA" w:rsidP="00AA67AD">
            <w:pPr>
              <w:pStyle w:val="TAL"/>
            </w:pPr>
            <w:proofErr w:type="spellStart"/>
            <w:r w:rsidRPr="0061649B">
              <w:t>isOrdered</w:t>
            </w:r>
            <w:proofErr w:type="spellEnd"/>
            <w:r w:rsidRPr="0061649B">
              <w:t>: N/A</w:t>
            </w:r>
          </w:p>
          <w:p w14:paraId="7758EB12" w14:textId="77777777" w:rsidR="00987BBA" w:rsidRPr="00B940D8" w:rsidRDefault="00987BBA" w:rsidP="00AA67AD">
            <w:pPr>
              <w:pStyle w:val="TAL"/>
            </w:pPr>
            <w:proofErr w:type="spellStart"/>
            <w:r w:rsidRPr="00B940D8">
              <w:t>isUnique</w:t>
            </w:r>
            <w:proofErr w:type="spellEnd"/>
            <w:r w:rsidRPr="00B940D8">
              <w:t>: N/A</w:t>
            </w:r>
          </w:p>
          <w:p w14:paraId="293EF858" w14:textId="77777777" w:rsidR="00987BBA" w:rsidRPr="00B940D8" w:rsidRDefault="00987BBA" w:rsidP="00AA67AD">
            <w:pPr>
              <w:pStyle w:val="TAL"/>
            </w:pPr>
            <w:proofErr w:type="spellStart"/>
            <w:r w:rsidRPr="00B940D8">
              <w:t>defaultValue</w:t>
            </w:r>
            <w:proofErr w:type="spellEnd"/>
            <w:r w:rsidRPr="00B940D8">
              <w:t>: None</w:t>
            </w:r>
          </w:p>
          <w:p w14:paraId="6FCA1A9D" w14:textId="77777777" w:rsidR="00987BBA" w:rsidRPr="00B940D8" w:rsidRDefault="00987BBA" w:rsidP="00AA67AD">
            <w:pPr>
              <w:pStyle w:val="TAL"/>
            </w:pPr>
            <w:proofErr w:type="spellStart"/>
            <w:r w:rsidRPr="00B940D8">
              <w:t>isNullable</w:t>
            </w:r>
            <w:proofErr w:type="spellEnd"/>
            <w:r w:rsidRPr="00B940D8">
              <w:t>: False</w:t>
            </w:r>
          </w:p>
        </w:tc>
      </w:tr>
      <w:tr w:rsidR="00987BBA" w:rsidRPr="00B26339" w14:paraId="629C3B87" w14:textId="77777777" w:rsidTr="00AA67AD">
        <w:trPr>
          <w:gridBefore w:val="1"/>
          <w:gridAfter w:val="1"/>
          <w:wBefore w:w="32" w:type="dxa"/>
          <w:wAfter w:w="9" w:type="dxa"/>
          <w:cantSplit/>
          <w:jc w:val="center"/>
        </w:trPr>
        <w:tc>
          <w:tcPr>
            <w:tcW w:w="2621" w:type="dxa"/>
          </w:tcPr>
          <w:p w14:paraId="4088360C" w14:textId="77777777" w:rsidR="00987BBA" w:rsidRPr="0061649B" w:rsidRDefault="00987BBA" w:rsidP="00AA67AD">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448E48EB" w14:textId="77777777" w:rsidR="00987BBA" w:rsidRPr="00B940D8" w:rsidRDefault="00987BBA" w:rsidP="00AA67AD">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190420E" w14:textId="77777777" w:rsidR="00987BBA" w:rsidRPr="0061649B" w:rsidRDefault="00987BBA" w:rsidP="00AA67AD">
            <w:pPr>
              <w:pStyle w:val="TAL"/>
              <w:rPr>
                <w:rStyle w:val="desc"/>
              </w:rPr>
            </w:pPr>
          </w:p>
          <w:p w14:paraId="3642CF08" w14:textId="77777777" w:rsidR="00987BBA" w:rsidRPr="0061649B" w:rsidRDefault="00987BBA" w:rsidP="00AA67AD">
            <w:pPr>
              <w:pStyle w:val="TAL"/>
              <w:rPr>
                <w:szCs w:val="18"/>
              </w:rPr>
            </w:pPr>
            <w:proofErr w:type="spellStart"/>
            <w:r w:rsidRPr="00B940D8">
              <w:rPr>
                <w:szCs w:val="18"/>
              </w:rPr>
              <w:t>allowedValues</w:t>
            </w:r>
            <w:proofErr w:type="spellEnd"/>
            <w:r w:rsidRPr="00B940D8">
              <w:rPr>
                <w:szCs w:val="18"/>
              </w:rPr>
              <w:t>: N/A</w:t>
            </w:r>
          </w:p>
        </w:tc>
        <w:tc>
          <w:tcPr>
            <w:tcW w:w="1984" w:type="dxa"/>
          </w:tcPr>
          <w:p w14:paraId="3C0D255F" w14:textId="77777777" w:rsidR="00987BBA" w:rsidRPr="00B940D8" w:rsidRDefault="00987BBA" w:rsidP="00AA67AD">
            <w:pPr>
              <w:pStyle w:val="TAL"/>
              <w:rPr>
                <w:szCs w:val="18"/>
              </w:rPr>
            </w:pPr>
            <w:r w:rsidRPr="00B940D8">
              <w:rPr>
                <w:szCs w:val="18"/>
              </w:rPr>
              <w:t>type: String</w:t>
            </w:r>
          </w:p>
          <w:p w14:paraId="5F5F8194" w14:textId="77777777" w:rsidR="00987BBA" w:rsidRPr="00B940D8" w:rsidRDefault="00987BBA" w:rsidP="00AA67AD">
            <w:pPr>
              <w:pStyle w:val="TAL"/>
              <w:rPr>
                <w:szCs w:val="18"/>
              </w:rPr>
            </w:pPr>
            <w:r w:rsidRPr="00B940D8">
              <w:rPr>
                <w:szCs w:val="18"/>
              </w:rPr>
              <w:t>multiplicity: 1</w:t>
            </w:r>
          </w:p>
          <w:p w14:paraId="6DFB0353" w14:textId="77777777" w:rsidR="00987BBA" w:rsidRPr="00B940D8" w:rsidRDefault="00987BBA" w:rsidP="00AA67AD">
            <w:pPr>
              <w:pStyle w:val="TAL"/>
              <w:rPr>
                <w:szCs w:val="18"/>
              </w:rPr>
            </w:pPr>
            <w:proofErr w:type="spellStart"/>
            <w:r w:rsidRPr="00B940D8">
              <w:rPr>
                <w:szCs w:val="18"/>
              </w:rPr>
              <w:t>isOrdered</w:t>
            </w:r>
            <w:proofErr w:type="spellEnd"/>
            <w:r w:rsidRPr="00B940D8">
              <w:rPr>
                <w:szCs w:val="18"/>
              </w:rPr>
              <w:t>: N/A</w:t>
            </w:r>
          </w:p>
          <w:p w14:paraId="51BB6AF5" w14:textId="77777777" w:rsidR="00987BBA" w:rsidRPr="00B940D8" w:rsidRDefault="00987BBA" w:rsidP="00AA67AD">
            <w:pPr>
              <w:pStyle w:val="TAL"/>
              <w:rPr>
                <w:szCs w:val="18"/>
              </w:rPr>
            </w:pPr>
            <w:proofErr w:type="spellStart"/>
            <w:r w:rsidRPr="00B940D8">
              <w:rPr>
                <w:szCs w:val="18"/>
              </w:rPr>
              <w:t>isUnique</w:t>
            </w:r>
            <w:proofErr w:type="spellEnd"/>
            <w:r w:rsidRPr="00B940D8">
              <w:rPr>
                <w:szCs w:val="18"/>
              </w:rPr>
              <w:t>: N/A</w:t>
            </w:r>
          </w:p>
          <w:p w14:paraId="1E0310BF" w14:textId="77777777" w:rsidR="00987BBA" w:rsidRPr="00B940D8" w:rsidRDefault="00987BBA" w:rsidP="00AA67AD">
            <w:pPr>
              <w:pStyle w:val="TAL"/>
              <w:rPr>
                <w:szCs w:val="18"/>
              </w:rPr>
            </w:pPr>
            <w:proofErr w:type="spellStart"/>
            <w:r w:rsidRPr="00B940D8">
              <w:rPr>
                <w:szCs w:val="18"/>
              </w:rPr>
              <w:t>defaultValue</w:t>
            </w:r>
            <w:proofErr w:type="spellEnd"/>
            <w:r w:rsidRPr="00B940D8">
              <w:rPr>
                <w:szCs w:val="18"/>
              </w:rPr>
              <w:t>: None</w:t>
            </w:r>
          </w:p>
          <w:p w14:paraId="76A63DC2" w14:textId="77777777" w:rsidR="00987BBA" w:rsidRPr="0061649B" w:rsidRDefault="00987BBA" w:rsidP="00AA67AD">
            <w:pPr>
              <w:pStyle w:val="TAL"/>
            </w:pPr>
            <w:proofErr w:type="spellStart"/>
            <w:r w:rsidRPr="00B940D8">
              <w:rPr>
                <w:szCs w:val="18"/>
              </w:rPr>
              <w:t>isNullable</w:t>
            </w:r>
            <w:proofErr w:type="spellEnd"/>
            <w:r w:rsidRPr="00B940D8">
              <w:rPr>
                <w:szCs w:val="18"/>
              </w:rPr>
              <w:t>: False</w:t>
            </w:r>
          </w:p>
        </w:tc>
      </w:tr>
      <w:tr w:rsidR="00987BBA" w:rsidRPr="00B26339" w14:paraId="5536B3DF" w14:textId="77777777" w:rsidTr="00AA67AD">
        <w:trPr>
          <w:gridBefore w:val="1"/>
          <w:gridAfter w:val="1"/>
          <w:wBefore w:w="32" w:type="dxa"/>
          <w:wAfter w:w="9" w:type="dxa"/>
          <w:cantSplit/>
          <w:jc w:val="center"/>
        </w:trPr>
        <w:tc>
          <w:tcPr>
            <w:tcW w:w="2621" w:type="dxa"/>
          </w:tcPr>
          <w:p w14:paraId="1EA49438" w14:textId="77777777" w:rsidR="00987BBA" w:rsidRPr="00202D71" w:rsidRDefault="00987BBA" w:rsidP="00AA67AD">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2AD6EA95" w14:textId="77777777" w:rsidR="00987BBA" w:rsidRPr="0061649B" w:rsidRDefault="00987BBA" w:rsidP="00AA67AD">
            <w:pPr>
              <w:pStyle w:val="TAL"/>
              <w:rPr>
                <w:rStyle w:val="desc"/>
                <w:szCs w:val="18"/>
              </w:rPr>
            </w:pPr>
            <w:r w:rsidRPr="0061649B">
              <w:rPr>
                <w:rStyle w:val="desc"/>
                <w:szCs w:val="18"/>
              </w:rPr>
              <w:t>The stream target for the stream-based reporting method.</w:t>
            </w:r>
          </w:p>
          <w:p w14:paraId="11F21F7D" w14:textId="77777777" w:rsidR="00987BBA" w:rsidRPr="0061649B" w:rsidRDefault="00987BBA" w:rsidP="00AA67AD">
            <w:pPr>
              <w:pStyle w:val="TAL"/>
              <w:rPr>
                <w:szCs w:val="18"/>
              </w:rPr>
            </w:pPr>
          </w:p>
          <w:p w14:paraId="10AEAB38"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N/A</w:t>
            </w:r>
          </w:p>
        </w:tc>
        <w:tc>
          <w:tcPr>
            <w:tcW w:w="1984" w:type="dxa"/>
          </w:tcPr>
          <w:p w14:paraId="17EB4EA6" w14:textId="77777777" w:rsidR="00987BBA" w:rsidRPr="0061649B" w:rsidRDefault="00987BBA" w:rsidP="00AA67AD">
            <w:pPr>
              <w:pStyle w:val="TAL"/>
            </w:pPr>
            <w:r w:rsidRPr="0061649B">
              <w:t>type: String</w:t>
            </w:r>
          </w:p>
          <w:p w14:paraId="3934FED6" w14:textId="77777777" w:rsidR="00987BBA" w:rsidRPr="0061649B" w:rsidRDefault="00987BBA" w:rsidP="00AA67AD">
            <w:pPr>
              <w:pStyle w:val="TAL"/>
            </w:pPr>
            <w:r w:rsidRPr="0061649B">
              <w:t xml:space="preserve">multiplicity: </w:t>
            </w:r>
            <w:proofErr w:type="gramStart"/>
            <w:r>
              <w:t>0..</w:t>
            </w:r>
            <w:proofErr w:type="gramEnd"/>
            <w:r w:rsidRPr="0061649B">
              <w:t>1</w:t>
            </w:r>
          </w:p>
          <w:p w14:paraId="41212AFD" w14:textId="77777777" w:rsidR="00987BBA" w:rsidRPr="0061649B" w:rsidRDefault="00987BBA" w:rsidP="00AA67AD">
            <w:pPr>
              <w:pStyle w:val="TAL"/>
            </w:pPr>
            <w:proofErr w:type="spellStart"/>
            <w:r w:rsidRPr="0061649B">
              <w:t>isOrdered</w:t>
            </w:r>
            <w:proofErr w:type="spellEnd"/>
            <w:r w:rsidRPr="0061649B">
              <w:t>: N/A</w:t>
            </w:r>
          </w:p>
          <w:p w14:paraId="307AFE2F" w14:textId="77777777" w:rsidR="00987BBA" w:rsidRPr="0061649B" w:rsidRDefault="00987BBA" w:rsidP="00AA67AD">
            <w:pPr>
              <w:pStyle w:val="TAL"/>
            </w:pPr>
            <w:proofErr w:type="spellStart"/>
            <w:r w:rsidRPr="0061649B">
              <w:t>isUnique</w:t>
            </w:r>
            <w:proofErr w:type="spellEnd"/>
            <w:r w:rsidRPr="0061649B">
              <w:t>: N/A</w:t>
            </w:r>
          </w:p>
          <w:p w14:paraId="7976157B" w14:textId="77777777" w:rsidR="00987BBA" w:rsidRPr="0061649B" w:rsidRDefault="00987BBA" w:rsidP="00AA67AD">
            <w:pPr>
              <w:pStyle w:val="TAL"/>
            </w:pPr>
            <w:proofErr w:type="spellStart"/>
            <w:r w:rsidRPr="0061649B">
              <w:t>defaultValue</w:t>
            </w:r>
            <w:proofErr w:type="spellEnd"/>
            <w:r w:rsidRPr="0061649B">
              <w:t xml:space="preserve">: None </w:t>
            </w:r>
          </w:p>
          <w:p w14:paraId="422309AB"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F954BF4" w14:textId="77777777" w:rsidTr="00AA67AD">
        <w:trPr>
          <w:gridBefore w:val="1"/>
          <w:gridAfter w:val="1"/>
          <w:wBefore w:w="32" w:type="dxa"/>
          <w:wAfter w:w="9" w:type="dxa"/>
          <w:cantSplit/>
          <w:jc w:val="center"/>
        </w:trPr>
        <w:tc>
          <w:tcPr>
            <w:tcW w:w="2621" w:type="dxa"/>
          </w:tcPr>
          <w:p w14:paraId="2E9F482E" w14:textId="77777777" w:rsidR="00987BBA" w:rsidRPr="00202D71" w:rsidRDefault="00987BBA" w:rsidP="00AA67AD">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FA0E235" w14:textId="77777777" w:rsidR="00987BBA" w:rsidRPr="0061649B" w:rsidRDefault="00987BBA" w:rsidP="00AA67A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A12C865" w14:textId="77777777" w:rsidR="00987BBA" w:rsidRPr="0061649B" w:rsidRDefault="00987BBA" w:rsidP="00AA67AD">
            <w:pPr>
              <w:pStyle w:val="TAL"/>
              <w:rPr>
                <w:szCs w:val="18"/>
              </w:rPr>
            </w:pPr>
          </w:p>
          <w:p w14:paraId="4D9EACEC"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B5CB898" w14:textId="77777777" w:rsidR="00987BBA" w:rsidRPr="0061649B" w:rsidRDefault="00987BBA" w:rsidP="00AA67AD">
            <w:pPr>
              <w:pStyle w:val="TAL"/>
            </w:pPr>
            <w:r w:rsidRPr="0061649B">
              <w:t>type: ENUM</w:t>
            </w:r>
          </w:p>
          <w:p w14:paraId="0F22776A" w14:textId="77777777" w:rsidR="00987BBA" w:rsidRPr="0061649B" w:rsidRDefault="00987BBA" w:rsidP="00AA67AD">
            <w:pPr>
              <w:pStyle w:val="TAL"/>
            </w:pPr>
            <w:r w:rsidRPr="0061649B">
              <w:t>multiplicity: 1</w:t>
            </w:r>
          </w:p>
          <w:p w14:paraId="384BC8F8" w14:textId="77777777" w:rsidR="00987BBA" w:rsidRPr="0061649B" w:rsidRDefault="00987BBA" w:rsidP="00AA67AD">
            <w:pPr>
              <w:pStyle w:val="TAL"/>
            </w:pPr>
            <w:proofErr w:type="spellStart"/>
            <w:r w:rsidRPr="0061649B">
              <w:t>isOrdered</w:t>
            </w:r>
            <w:proofErr w:type="spellEnd"/>
            <w:r w:rsidRPr="0061649B">
              <w:t>: N/A</w:t>
            </w:r>
          </w:p>
          <w:p w14:paraId="4E69930E" w14:textId="77777777" w:rsidR="00987BBA" w:rsidRPr="0061649B" w:rsidRDefault="00987BBA" w:rsidP="00AA67AD">
            <w:pPr>
              <w:pStyle w:val="TAL"/>
            </w:pPr>
            <w:proofErr w:type="spellStart"/>
            <w:r w:rsidRPr="0061649B">
              <w:t>isUnique</w:t>
            </w:r>
            <w:proofErr w:type="spellEnd"/>
            <w:r w:rsidRPr="0061649B">
              <w:t>: N/A</w:t>
            </w:r>
          </w:p>
          <w:p w14:paraId="433B6C6F" w14:textId="77777777" w:rsidR="00987BBA" w:rsidRPr="0061649B" w:rsidRDefault="00987BBA" w:rsidP="00AA67AD">
            <w:pPr>
              <w:pStyle w:val="TAL"/>
            </w:pPr>
            <w:proofErr w:type="spellStart"/>
            <w:r w:rsidRPr="0061649B">
              <w:t>defaultValue</w:t>
            </w:r>
            <w:proofErr w:type="spellEnd"/>
            <w:r w:rsidRPr="0061649B">
              <w:t>: LOCKED</w:t>
            </w:r>
          </w:p>
          <w:p w14:paraId="59BBAAD3"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24A83CE" w14:textId="77777777" w:rsidTr="00AA67AD">
        <w:trPr>
          <w:gridBefore w:val="1"/>
          <w:gridAfter w:val="1"/>
          <w:wBefore w:w="32" w:type="dxa"/>
          <w:wAfter w:w="9" w:type="dxa"/>
          <w:cantSplit/>
          <w:jc w:val="center"/>
        </w:trPr>
        <w:tc>
          <w:tcPr>
            <w:tcW w:w="2621" w:type="dxa"/>
          </w:tcPr>
          <w:p w14:paraId="6D8F874F" w14:textId="77777777" w:rsidR="00987BBA" w:rsidRPr="00202D71" w:rsidRDefault="00987BBA" w:rsidP="00AA67AD">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3646E054" w14:textId="77777777" w:rsidR="00987BBA" w:rsidRPr="0061649B" w:rsidRDefault="00987BBA" w:rsidP="00AA67AD">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818CF74" w14:textId="77777777" w:rsidR="00987BBA" w:rsidRPr="0061649B" w:rsidRDefault="00987BBA" w:rsidP="00AA67AD">
            <w:pPr>
              <w:pStyle w:val="TAL"/>
              <w:rPr>
                <w:szCs w:val="18"/>
              </w:rPr>
            </w:pPr>
          </w:p>
          <w:p w14:paraId="4ADB8648"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2BB5CA2" w14:textId="77777777" w:rsidR="00987BBA" w:rsidRPr="0061649B" w:rsidRDefault="00987BBA" w:rsidP="00AA67AD">
            <w:pPr>
              <w:pStyle w:val="TAL"/>
            </w:pPr>
            <w:r w:rsidRPr="0061649B">
              <w:t>type: ENUM</w:t>
            </w:r>
          </w:p>
          <w:p w14:paraId="48DDA2F2" w14:textId="77777777" w:rsidR="00987BBA" w:rsidRPr="0061649B" w:rsidRDefault="00987BBA" w:rsidP="00AA67AD">
            <w:pPr>
              <w:pStyle w:val="TAL"/>
            </w:pPr>
            <w:r w:rsidRPr="0061649B">
              <w:t>multiplicity: 1</w:t>
            </w:r>
          </w:p>
          <w:p w14:paraId="79C0ED8F" w14:textId="77777777" w:rsidR="00987BBA" w:rsidRPr="0061649B" w:rsidRDefault="00987BBA" w:rsidP="00AA67AD">
            <w:pPr>
              <w:pStyle w:val="TAL"/>
            </w:pPr>
            <w:proofErr w:type="spellStart"/>
            <w:r w:rsidRPr="0061649B">
              <w:t>isOrdered</w:t>
            </w:r>
            <w:proofErr w:type="spellEnd"/>
            <w:r w:rsidRPr="0061649B">
              <w:t>: N/A</w:t>
            </w:r>
          </w:p>
          <w:p w14:paraId="79668A5F" w14:textId="77777777" w:rsidR="00987BBA" w:rsidRPr="0061649B" w:rsidRDefault="00987BBA" w:rsidP="00AA67AD">
            <w:pPr>
              <w:pStyle w:val="TAL"/>
            </w:pPr>
            <w:proofErr w:type="spellStart"/>
            <w:r w:rsidRPr="0061649B">
              <w:t>isUnique</w:t>
            </w:r>
            <w:proofErr w:type="spellEnd"/>
            <w:r w:rsidRPr="0061649B">
              <w:t>: N/A</w:t>
            </w:r>
          </w:p>
          <w:p w14:paraId="6DD74F6D" w14:textId="77777777" w:rsidR="00987BBA" w:rsidRPr="0061649B" w:rsidRDefault="00987BBA" w:rsidP="00AA67AD">
            <w:pPr>
              <w:pStyle w:val="TAL"/>
            </w:pPr>
            <w:proofErr w:type="spellStart"/>
            <w:r w:rsidRPr="0061649B">
              <w:t>defaultValue</w:t>
            </w:r>
            <w:proofErr w:type="spellEnd"/>
            <w:r w:rsidRPr="0061649B">
              <w:t>: DISABLED</w:t>
            </w:r>
          </w:p>
          <w:p w14:paraId="780EFE9B"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5A78289F" w14:textId="77777777" w:rsidTr="00AA67AD">
        <w:trPr>
          <w:gridBefore w:val="1"/>
          <w:gridAfter w:val="1"/>
          <w:wBefore w:w="32" w:type="dxa"/>
          <w:wAfter w:w="9" w:type="dxa"/>
          <w:cantSplit/>
          <w:jc w:val="center"/>
        </w:trPr>
        <w:tc>
          <w:tcPr>
            <w:tcW w:w="2621" w:type="dxa"/>
          </w:tcPr>
          <w:p w14:paraId="2FAF6DA6" w14:textId="77777777" w:rsidR="00987BBA" w:rsidRPr="00202D71" w:rsidRDefault="00987BBA" w:rsidP="00AA67AD">
            <w:pPr>
              <w:pStyle w:val="TAL"/>
              <w:rPr>
                <w:rFonts w:cs="Arial"/>
                <w:szCs w:val="18"/>
              </w:rPr>
            </w:pPr>
            <w:r w:rsidRPr="00FB7CD7">
              <w:rPr>
                <w:rFonts w:ascii="Courier New" w:hAnsi="Courier New" w:cs="Courier New"/>
                <w:noProof/>
                <w:szCs w:val="18"/>
              </w:rPr>
              <w:lastRenderedPageBreak/>
              <w:t>jobType</w:t>
            </w:r>
          </w:p>
        </w:tc>
        <w:tc>
          <w:tcPr>
            <w:tcW w:w="5245" w:type="dxa"/>
          </w:tcPr>
          <w:p w14:paraId="780E3DDC" w14:textId="77777777" w:rsidR="00987BBA" w:rsidRPr="0061649B" w:rsidRDefault="00987BBA" w:rsidP="00AA67AD">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56828D7" w14:textId="77777777" w:rsidR="00987BBA" w:rsidRPr="0061649B" w:rsidRDefault="00987BBA" w:rsidP="00AA67AD">
            <w:pPr>
              <w:pStyle w:val="TAL"/>
              <w:rPr>
                <w:szCs w:val="18"/>
              </w:rPr>
            </w:pPr>
            <w:r w:rsidRPr="0061649B">
              <w:rPr>
                <w:szCs w:val="18"/>
              </w:rPr>
              <w:t>See the clause 5.9a of TS 32.422 [30] for additional details on the allowed values.</w:t>
            </w:r>
          </w:p>
        </w:tc>
        <w:tc>
          <w:tcPr>
            <w:tcW w:w="1984" w:type="dxa"/>
          </w:tcPr>
          <w:p w14:paraId="17F3AD21" w14:textId="77777777" w:rsidR="00987BBA" w:rsidRPr="0061649B" w:rsidRDefault="00987BBA" w:rsidP="00AA67AD">
            <w:pPr>
              <w:pStyle w:val="TAL"/>
            </w:pPr>
            <w:r w:rsidRPr="0061649B">
              <w:t>type: ENUM</w:t>
            </w:r>
          </w:p>
          <w:p w14:paraId="7A45897A" w14:textId="77777777" w:rsidR="00987BBA" w:rsidRPr="0061649B" w:rsidRDefault="00987BBA" w:rsidP="00AA67AD">
            <w:pPr>
              <w:pStyle w:val="TAL"/>
            </w:pPr>
            <w:r w:rsidRPr="0061649B">
              <w:t>multiplicity: 1</w:t>
            </w:r>
          </w:p>
          <w:p w14:paraId="58B7F9E4" w14:textId="77777777" w:rsidR="00987BBA" w:rsidRPr="0061649B" w:rsidRDefault="00987BBA" w:rsidP="00AA67AD">
            <w:pPr>
              <w:pStyle w:val="TAL"/>
            </w:pPr>
            <w:proofErr w:type="spellStart"/>
            <w:r w:rsidRPr="0061649B">
              <w:t>isOrdered</w:t>
            </w:r>
            <w:proofErr w:type="spellEnd"/>
            <w:r w:rsidRPr="0061649B">
              <w:t>: N/A</w:t>
            </w:r>
          </w:p>
          <w:p w14:paraId="24FA8150" w14:textId="77777777" w:rsidR="00987BBA" w:rsidRPr="0061649B" w:rsidRDefault="00987BBA" w:rsidP="00AA67AD">
            <w:pPr>
              <w:pStyle w:val="TAL"/>
            </w:pPr>
            <w:proofErr w:type="spellStart"/>
            <w:r w:rsidRPr="0061649B">
              <w:t>isUnique</w:t>
            </w:r>
            <w:proofErr w:type="spellEnd"/>
            <w:r w:rsidRPr="0061649B">
              <w:t>: N/A</w:t>
            </w:r>
          </w:p>
          <w:p w14:paraId="393F999A" w14:textId="77777777" w:rsidR="00987BBA" w:rsidRPr="0061649B" w:rsidRDefault="00987BBA" w:rsidP="00AA67AD">
            <w:pPr>
              <w:pStyle w:val="TAL"/>
            </w:pPr>
            <w:proofErr w:type="spellStart"/>
            <w:r w:rsidRPr="0061649B">
              <w:t>defaultValue</w:t>
            </w:r>
            <w:proofErr w:type="spellEnd"/>
            <w:r w:rsidRPr="0061649B">
              <w:t>: TRACE_ONLY</w:t>
            </w:r>
          </w:p>
          <w:p w14:paraId="57F483FB"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B99E368" w14:textId="77777777" w:rsidTr="00AA67AD">
        <w:trPr>
          <w:gridBefore w:val="1"/>
          <w:gridAfter w:val="1"/>
          <w:wBefore w:w="32" w:type="dxa"/>
          <w:wAfter w:w="9" w:type="dxa"/>
          <w:cantSplit/>
          <w:jc w:val="center"/>
        </w:trPr>
        <w:tc>
          <w:tcPr>
            <w:tcW w:w="2621" w:type="dxa"/>
          </w:tcPr>
          <w:p w14:paraId="4EBB3FF1" w14:textId="77777777" w:rsidR="00987BBA" w:rsidRPr="005F1D3F" w:rsidRDefault="00987BBA" w:rsidP="00AA67AD">
            <w:pPr>
              <w:pStyle w:val="TAL"/>
              <w:rPr>
                <w:rFonts w:cs="Arial"/>
                <w:szCs w:val="18"/>
              </w:rPr>
            </w:pPr>
            <w:r w:rsidRPr="001F5AFF">
              <w:rPr>
                <w:rFonts w:ascii="Courier New" w:hAnsi="Courier New" w:cs="Courier New"/>
                <w:noProof/>
                <w:szCs w:val="18"/>
              </w:rPr>
              <w:t xml:space="preserve"> rrcReportType</w:t>
            </w:r>
          </w:p>
        </w:tc>
        <w:tc>
          <w:tcPr>
            <w:tcW w:w="5245" w:type="dxa"/>
          </w:tcPr>
          <w:p w14:paraId="0090D4C6" w14:textId="77777777" w:rsidR="00987BBA" w:rsidRDefault="00987BBA" w:rsidP="00AA67AD">
            <w:pPr>
              <w:pStyle w:val="TAL"/>
              <w:rPr>
                <w:szCs w:val="18"/>
              </w:rPr>
            </w:pPr>
            <w:r>
              <w:rPr>
                <w:szCs w:val="18"/>
              </w:rPr>
              <w:t xml:space="preserve">Specifies the RRC reports requested, see 3GPP TS 38.331 [38]. </w:t>
            </w:r>
          </w:p>
          <w:p w14:paraId="4F3F69B3" w14:textId="77777777" w:rsidR="00987BBA" w:rsidRDefault="00987BBA" w:rsidP="00AA67AD">
            <w:pPr>
              <w:pStyle w:val="TAL"/>
              <w:rPr>
                <w:szCs w:val="18"/>
              </w:rPr>
            </w:pPr>
          </w:p>
          <w:p w14:paraId="4EC6D397" w14:textId="77777777" w:rsidR="00987BBA" w:rsidRDefault="00987BBA" w:rsidP="00AA67AD">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CB02BCF" w14:textId="77777777" w:rsidR="00987BBA" w:rsidRPr="0061649B" w:rsidRDefault="00987BBA" w:rsidP="00AA67AD">
            <w:pPr>
              <w:pStyle w:val="TAL"/>
              <w:rPr>
                <w:szCs w:val="18"/>
              </w:rPr>
            </w:pPr>
          </w:p>
        </w:tc>
        <w:tc>
          <w:tcPr>
            <w:tcW w:w="1984" w:type="dxa"/>
          </w:tcPr>
          <w:p w14:paraId="4D8D89E0" w14:textId="77777777" w:rsidR="00987BBA" w:rsidRPr="00730823" w:rsidRDefault="00987BBA" w:rsidP="00AA67AD">
            <w:pPr>
              <w:pStyle w:val="TAL"/>
            </w:pPr>
            <w:r w:rsidRPr="00730823">
              <w:t>type: ENUM</w:t>
            </w:r>
          </w:p>
          <w:p w14:paraId="49EF42DF" w14:textId="77777777" w:rsidR="00987BBA" w:rsidRPr="00730823" w:rsidRDefault="00987BBA" w:rsidP="00AA67AD">
            <w:pPr>
              <w:pStyle w:val="TAL"/>
            </w:pPr>
            <w:r w:rsidRPr="00730823">
              <w:t xml:space="preserve">multiplicity: </w:t>
            </w:r>
            <w:proofErr w:type="gramStart"/>
            <w:r w:rsidRPr="00730823">
              <w:t>0..</w:t>
            </w:r>
            <w:proofErr w:type="gramEnd"/>
            <w:r w:rsidRPr="00730823">
              <w:t>*</w:t>
            </w:r>
          </w:p>
          <w:p w14:paraId="7AE53F72" w14:textId="77777777" w:rsidR="00987BBA" w:rsidRPr="00730823" w:rsidRDefault="00987BBA" w:rsidP="00AA67AD">
            <w:pPr>
              <w:pStyle w:val="TAL"/>
            </w:pPr>
            <w:proofErr w:type="spellStart"/>
            <w:r w:rsidRPr="00730823">
              <w:t>isOrdered</w:t>
            </w:r>
            <w:proofErr w:type="spellEnd"/>
            <w:r w:rsidRPr="00730823">
              <w:t xml:space="preserve">: </w:t>
            </w:r>
            <w:r>
              <w:t>False</w:t>
            </w:r>
          </w:p>
          <w:p w14:paraId="47C001D5" w14:textId="77777777" w:rsidR="00987BBA" w:rsidRPr="00730823" w:rsidRDefault="00987BBA" w:rsidP="00AA67AD">
            <w:pPr>
              <w:pStyle w:val="TAL"/>
            </w:pPr>
            <w:proofErr w:type="spellStart"/>
            <w:r w:rsidRPr="00730823">
              <w:t>isUnique</w:t>
            </w:r>
            <w:proofErr w:type="spellEnd"/>
            <w:r w:rsidRPr="00730823">
              <w:t>: True</w:t>
            </w:r>
          </w:p>
          <w:p w14:paraId="2C132751" w14:textId="77777777" w:rsidR="00987BBA" w:rsidRPr="00730823" w:rsidRDefault="00987BBA" w:rsidP="00AA67AD">
            <w:pPr>
              <w:pStyle w:val="TAL"/>
            </w:pPr>
            <w:proofErr w:type="spellStart"/>
            <w:r w:rsidRPr="00730823">
              <w:t>defaultValue</w:t>
            </w:r>
            <w:proofErr w:type="spellEnd"/>
            <w:r w:rsidRPr="00730823">
              <w:t>: None</w:t>
            </w:r>
          </w:p>
          <w:p w14:paraId="75D80738" w14:textId="77777777" w:rsidR="00987BBA" w:rsidRPr="0061649B" w:rsidRDefault="00987BBA" w:rsidP="00AA67AD">
            <w:pPr>
              <w:pStyle w:val="TAL"/>
            </w:pPr>
            <w:proofErr w:type="spellStart"/>
            <w:r w:rsidRPr="00730823">
              <w:t>isNullable</w:t>
            </w:r>
            <w:proofErr w:type="spellEnd"/>
            <w:r w:rsidRPr="00730823">
              <w:t>: False</w:t>
            </w:r>
          </w:p>
        </w:tc>
      </w:tr>
      <w:tr w:rsidR="00987BBA" w:rsidRPr="00B26339" w14:paraId="2F2303A2" w14:textId="77777777" w:rsidTr="00AA67AD">
        <w:trPr>
          <w:gridBefore w:val="1"/>
          <w:gridAfter w:val="1"/>
          <w:wBefore w:w="32" w:type="dxa"/>
          <w:wAfter w:w="9" w:type="dxa"/>
          <w:cantSplit/>
          <w:jc w:val="center"/>
        </w:trPr>
        <w:tc>
          <w:tcPr>
            <w:tcW w:w="2621" w:type="dxa"/>
          </w:tcPr>
          <w:p w14:paraId="59B5F48E" w14:textId="77777777" w:rsidR="00987BBA" w:rsidRPr="005F1D3F" w:rsidRDefault="00987BBA" w:rsidP="00AA67AD">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3473DB74" w14:textId="77777777" w:rsidR="00987BBA" w:rsidRPr="0061649B" w:rsidRDefault="00987BBA" w:rsidP="00AA67AD">
            <w:pPr>
              <w:pStyle w:val="TAL"/>
              <w:rPr>
                <w:szCs w:val="18"/>
              </w:rPr>
            </w:pPr>
            <w:r>
              <w:rPr>
                <w:szCs w:val="18"/>
              </w:rPr>
              <w:t>The set of parameters specific for trace configuration.</w:t>
            </w:r>
          </w:p>
        </w:tc>
        <w:tc>
          <w:tcPr>
            <w:tcW w:w="1984" w:type="dxa"/>
          </w:tcPr>
          <w:p w14:paraId="5BB6D23F"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FACA450"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D285A57" w14:textId="77777777" w:rsidR="00987BBA" w:rsidRPr="00B26339" w:rsidRDefault="00987BBA" w:rsidP="00AA67A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1EAE2C"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0C9D7B"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026D2C" w14:textId="77777777" w:rsidR="00987BBA" w:rsidRPr="0061649B" w:rsidRDefault="00987BBA" w:rsidP="00AA67AD">
            <w:pPr>
              <w:pStyle w:val="TAL"/>
            </w:pPr>
            <w:proofErr w:type="spellStart"/>
            <w:r w:rsidRPr="00B26339">
              <w:rPr>
                <w:rFonts w:cs="Arial"/>
                <w:szCs w:val="18"/>
              </w:rPr>
              <w:t>isNullable</w:t>
            </w:r>
            <w:proofErr w:type="spellEnd"/>
            <w:r w:rsidRPr="00B26339">
              <w:rPr>
                <w:rFonts w:cs="Arial"/>
                <w:szCs w:val="18"/>
              </w:rPr>
              <w:t>: False</w:t>
            </w:r>
          </w:p>
        </w:tc>
      </w:tr>
      <w:tr w:rsidR="00987BBA" w:rsidRPr="00B26339" w14:paraId="762DCBFF" w14:textId="77777777" w:rsidTr="00AA67AD">
        <w:trPr>
          <w:gridBefore w:val="1"/>
          <w:gridAfter w:val="1"/>
          <w:wBefore w:w="32" w:type="dxa"/>
          <w:wAfter w:w="9" w:type="dxa"/>
          <w:cantSplit/>
          <w:jc w:val="center"/>
        </w:trPr>
        <w:tc>
          <w:tcPr>
            <w:tcW w:w="2621" w:type="dxa"/>
          </w:tcPr>
          <w:p w14:paraId="6D4F1EBD" w14:textId="77777777" w:rsidR="00987BBA" w:rsidRPr="005F1D3F" w:rsidRDefault="00987BBA" w:rsidP="00AA67AD">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F5B1E0B" w14:textId="77777777" w:rsidR="00987BBA" w:rsidRPr="0061649B" w:rsidRDefault="00987BBA" w:rsidP="00AA67AD">
            <w:pPr>
              <w:pStyle w:val="TAL"/>
              <w:rPr>
                <w:szCs w:val="18"/>
              </w:rPr>
            </w:pPr>
            <w:r>
              <w:rPr>
                <w:szCs w:val="18"/>
              </w:rPr>
              <w:t>The set of parameters specific for MDT configuration.</w:t>
            </w:r>
          </w:p>
        </w:tc>
        <w:tc>
          <w:tcPr>
            <w:tcW w:w="1984" w:type="dxa"/>
          </w:tcPr>
          <w:p w14:paraId="359C3655"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4DD2668"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3174137" w14:textId="77777777" w:rsidR="00987BBA" w:rsidRPr="00B26339" w:rsidRDefault="00987BBA" w:rsidP="00AA67A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2DC839"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D672C9E"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1A27712F" w14:textId="77777777" w:rsidR="00987BBA" w:rsidRPr="0061649B" w:rsidRDefault="00987BBA" w:rsidP="00AA67AD">
            <w:pPr>
              <w:pStyle w:val="TAL"/>
            </w:pPr>
            <w:proofErr w:type="spellStart"/>
            <w:r w:rsidRPr="00B26339">
              <w:rPr>
                <w:rFonts w:cs="Arial"/>
                <w:szCs w:val="18"/>
              </w:rPr>
              <w:t>isNullable</w:t>
            </w:r>
            <w:proofErr w:type="spellEnd"/>
            <w:r w:rsidRPr="00B26339">
              <w:rPr>
                <w:rFonts w:cs="Arial"/>
                <w:szCs w:val="18"/>
              </w:rPr>
              <w:t>: False</w:t>
            </w:r>
          </w:p>
        </w:tc>
      </w:tr>
      <w:tr w:rsidR="00987BBA" w:rsidRPr="00B26339" w14:paraId="384C3B60" w14:textId="77777777" w:rsidTr="00AA67AD">
        <w:trPr>
          <w:gridBefore w:val="1"/>
          <w:gridAfter w:val="1"/>
          <w:wBefore w:w="32" w:type="dxa"/>
          <w:wAfter w:w="9" w:type="dxa"/>
          <w:cantSplit/>
          <w:jc w:val="center"/>
        </w:trPr>
        <w:tc>
          <w:tcPr>
            <w:tcW w:w="2621" w:type="dxa"/>
          </w:tcPr>
          <w:p w14:paraId="55F7F11E" w14:textId="77777777" w:rsidR="00987BBA" w:rsidRPr="005F1D3F" w:rsidRDefault="00987BBA" w:rsidP="00AA67AD">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23E9F2ED" w14:textId="77777777" w:rsidR="00987BBA" w:rsidRPr="0061649B" w:rsidRDefault="00987BBA" w:rsidP="00AA67AD">
            <w:pPr>
              <w:pStyle w:val="TAL"/>
              <w:rPr>
                <w:szCs w:val="18"/>
              </w:rPr>
            </w:pPr>
            <w:r>
              <w:rPr>
                <w:szCs w:val="18"/>
              </w:rPr>
              <w:t>The set of parameters specific for Immediate MDT configuration.</w:t>
            </w:r>
          </w:p>
        </w:tc>
        <w:tc>
          <w:tcPr>
            <w:tcW w:w="1984" w:type="dxa"/>
          </w:tcPr>
          <w:p w14:paraId="61193E92"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0824407"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07883FB" w14:textId="77777777" w:rsidR="00987BBA" w:rsidRPr="00B26339" w:rsidRDefault="00987BBA" w:rsidP="00AA67A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6BF9F1"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607083"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DC922E3" w14:textId="77777777" w:rsidR="00987BBA" w:rsidRPr="0061649B" w:rsidRDefault="00987BBA" w:rsidP="00AA67AD">
            <w:pPr>
              <w:pStyle w:val="TAL"/>
            </w:pPr>
            <w:proofErr w:type="spellStart"/>
            <w:r w:rsidRPr="00B26339">
              <w:rPr>
                <w:rFonts w:cs="Arial"/>
                <w:szCs w:val="18"/>
              </w:rPr>
              <w:t>isNullable</w:t>
            </w:r>
            <w:proofErr w:type="spellEnd"/>
            <w:r w:rsidRPr="00B26339">
              <w:rPr>
                <w:rFonts w:cs="Arial"/>
                <w:szCs w:val="18"/>
              </w:rPr>
              <w:t>: False</w:t>
            </w:r>
          </w:p>
        </w:tc>
      </w:tr>
      <w:tr w:rsidR="00987BBA" w:rsidRPr="00B26339" w14:paraId="69E92D7E" w14:textId="77777777" w:rsidTr="00AA67AD">
        <w:trPr>
          <w:gridBefore w:val="1"/>
          <w:gridAfter w:val="1"/>
          <w:wBefore w:w="32" w:type="dxa"/>
          <w:wAfter w:w="9" w:type="dxa"/>
          <w:cantSplit/>
          <w:jc w:val="center"/>
        </w:trPr>
        <w:tc>
          <w:tcPr>
            <w:tcW w:w="2621" w:type="dxa"/>
          </w:tcPr>
          <w:p w14:paraId="5F8EB4B4" w14:textId="77777777" w:rsidR="00987BBA" w:rsidRPr="005F1D3F" w:rsidRDefault="00987BBA" w:rsidP="00AA67AD">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0B74DA3" w14:textId="77777777" w:rsidR="00987BBA" w:rsidRPr="0061649B" w:rsidRDefault="00987BBA" w:rsidP="00AA67AD">
            <w:pPr>
              <w:pStyle w:val="TAL"/>
              <w:rPr>
                <w:szCs w:val="18"/>
              </w:rPr>
            </w:pPr>
            <w:r>
              <w:rPr>
                <w:szCs w:val="18"/>
              </w:rPr>
              <w:t>The set of parameters specific for Logged MDT and Logged MBSFN MDT configuration.</w:t>
            </w:r>
          </w:p>
        </w:tc>
        <w:tc>
          <w:tcPr>
            <w:tcW w:w="1984" w:type="dxa"/>
          </w:tcPr>
          <w:p w14:paraId="132A1D71"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1B82682" w14:textId="77777777" w:rsidR="00987BBA" w:rsidRPr="00B26339" w:rsidRDefault="00987BBA" w:rsidP="00AA67AD">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0AA1FE2" w14:textId="77777777" w:rsidR="00987BBA" w:rsidRPr="00B26339" w:rsidRDefault="00987BBA" w:rsidP="00AA67A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95EA62"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74D7DCE" w14:textId="77777777" w:rsidR="00987BBA" w:rsidRPr="00B26339" w:rsidRDefault="00987BBA" w:rsidP="00AA67AD">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2E01744" w14:textId="77777777" w:rsidR="00987BBA" w:rsidRPr="0061649B" w:rsidRDefault="00987BBA" w:rsidP="00AA67AD">
            <w:pPr>
              <w:pStyle w:val="TAL"/>
            </w:pPr>
            <w:proofErr w:type="spellStart"/>
            <w:r w:rsidRPr="00B26339">
              <w:rPr>
                <w:rFonts w:cs="Arial"/>
                <w:szCs w:val="18"/>
              </w:rPr>
              <w:t>isNullable</w:t>
            </w:r>
            <w:proofErr w:type="spellEnd"/>
            <w:r w:rsidRPr="00B26339">
              <w:rPr>
                <w:rFonts w:cs="Arial"/>
                <w:szCs w:val="18"/>
              </w:rPr>
              <w:t>: False</w:t>
            </w:r>
          </w:p>
        </w:tc>
      </w:tr>
      <w:tr w:rsidR="00987BBA" w:rsidRPr="00B26339" w14:paraId="1BEECF15" w14:textId="77777777" w:rsidTr="00AA67AD">
        <w:trPr>
          <w:gridBefore w:val="1"/>
          <w:gridAfter w:val="1"/>
          <w:wBefore w:w="32" w:type="dxa"/>
          <w:wAfter w:w="9" w:type="dxa"/>
          <w:cantSplit/>
          <w:jc w:val="center"/>
        </w:trPr>
        <w:tc>
          <w:tcPr>
            <w:tcW w:w="2621" w:type="dxa"/>
          </w:tcPr>
          <w:p w14:paraId="318337E8" w14:textId="77777777" w:rsidR="00987BBA" w:rsidRPr="00202D71" w:rsidRDefault="00987BBA" w:rsidP="00AA67AD">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120496CD" w14:textId="77777777" w:rsidR="00987BBA" w:rsidRPr="0061649B" w:rsidRDefault="00987BBA" w:rsidP="00AA67AD">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519EFF1" w14:textId="77777777" w:rsidR="00987BBA" w:rsidRPr="0061649B" w:rsidRDefault="00987BBA" w:rsidP="00AA67AD">
            <w:pPr>
              <w:pStyle w:val="TAL"/>
              <w:rPr>
                <w:szCs w:val="18"/>
              </w:rPr>
            </w:pPr>
            <w:r w:rsidRPr="0061649B">
              <w:rPr>
                <w:szCs w:val="18"/>
              </w:rPr>
              <w:t>See the clause 5.5 of TS 32.422 [30] for additional details on the allowed values.</w:t>
            </w:r>
          </w:p>
        </w:tc>
        <w:tc>
          <w:tcPr>
            <w:tcW w:w="1984" w:type="dxa"/>
          </w:tcPr>
          <w:p w14:paraId="5F16D69A" w14:textId="77777777" w:rsidR="00987BBA" w:rsidRPr="0061649B" w:rsidRDefault="00987BBA" w:rsidP="00AA67AD">
            <w:pPr>
              <w:pStyle w:val="TAL"/>
            </w:pPr>
            <w:r w:rsidRPr="0061649B">
              <w:t>type:  ENUM</w:t>
            </w:r>
          </w:p>
          <w:p w14:paraId="0A33BAEC" w14:textId="77777777" w:rsidR="00987BBA" w:rsidRPr="0061649B" w:rsidRDefault="00987BBA" w:rsidP="00AA67AD">
            <w:pPr>
              <w:pStyle w:val="TAL"/>
            </w:pPr>
            <w:r w:rsidRPr="0061649B">
              <w:t>multiplicity: *</w:t>
            </w:r>
          </w:p>
          <w:p w14:paraId="7D96B590" w14:textId="77777777" w:rsidR="00987BBA" w:rsidRPr="0061649B" w:rsidRDefault="00987BBA" w:rsidP="00AA67AD">
            <w:pPr>
              <w:pStyle w:val="TAL"/>
            </w:pPr>
            <w:proofErr w:type="spellStart"/>
            <w:r w:rsidRPr="0061649B">
              <w:t>isOrdered</w:t>
            </w:r>
            <w:proofErr w:type="spellEnd"/>
            <w:r w:rsidRPr="0061649B">
              <w:t>: False</w:t>
            </w:r>
          </w:p>
          <w:p w14:paraId="19C0609B" w14:textId="77777777" w:rsidR="00987BBA" w:rsidRPr="0061649B" w:rsidRDefault="00987BBA" w:rsidP="00AA67AD">
            <w:pPr>
              <w:pStyle w:val="TAL"/>
            </w:pPr>
            <w:proofErr w:type="spellStart"/>
            <w:r w:rsidRPr="0061649B">
              <w:t>isUnique</w:t>
            </w:r>
            <w:proofErr w:type="spellEnd"/>
            <w:r w:rsidRPr="0061649B">
              <w:t>: True</w:t>
            </w:r>
          </w:p>
          <w:p w14:paraId="0446E790" w14:textId="77777777" w:rsidR="00987BBA" w:rsidRPr="0061649B" w:rsidRDefault="00987BBA" w:rsidP="00AA67AD">
            <w:pPr>
              <w:pStyle w:val="TAL"/>
            </w:pPr>
            <w:proofErr w:type="spellStart"/>
            <w:r w:rsidRPr="0061649B">
              <w:t>defaultValue</w:t>
            </w:r>
            <w:proofErr w:type="spellEnd"/>
            <w:r w:rsidRPr="0061649B">
              <w:t>: None</w:t>
            </w:r>
          </w:p>
          <w:p w14:paraId="2F2E3D34"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7D93F5FA" w14:textId="77777777" w:rsidTr="00AA67AD">
        <w:trPr>
          <w:gridBefore w:val="1"/>
          <w:gridAfter w:val="1"/>
          <w:wBefore w:w="32" w:type="dxa"/>
          <w:wAfter w:w="9" w:type="dxa"/>
          <w:cantSplit/>
          <w:jc w:val="center"/>
        </w:trPr>
        <w:tc>
          <w:tcPr>
            <w:tcW w:w="2621" w:type="dxa"/>
          </w:tcPr>
          <w:p w14:paraId="338B0E47" w14:textId="77777777" w:rsidR="00987BBA" w:rsidRPr="00202D71" w:rsidRDefault="00987BBA" w:rsidP="00AA67AD">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78AF95BA" w14:textId="77777777" w:rsidR="00987BBA" w:rsidRPr="0061649B" w:rsidRDefault="00987BBA" w:rsidP="00AA67AD">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30FFBE8" w14:textId="77777777" w:rsidR="00987BBA" w:rsidRPr="0061649B" w:rsidRDefault="00987BBA" w:rsidP="00AA67AD">
            <w:pPr>
              <w:pStyle w:val="TAL"/>
              <w:rPr>
                <w:szCs w:val="18"/>
              </w:rPr>
            </w:pPr>
            <w:r w:rsidRPr="0061649B">
              <w:rPr>
                <w:szCs w:val="18"/>
              </w:rPr>
              <w:t>See the clause 5.4 of TS 32.422 [30] for additional details on the allowed values.</w:t>
            </w:r>
          </w:p>
        </w:tc>
        <w:tc>
          <w:tcPr>
            <w:tcW w:w="1984" w:type="dxa"/>
          </w:tcPr>
          <w:p w14:paraId="173FA629" w14:textId="77777777" w:rsidR="00987BBA" w:rsidRPr="0061649B" w:rsidRDefault="00987BBA" w:rsidP="00AA67AD">
            <w:pPr>
              <w:pStyle w:val="TAL"/>
            </w:pPr>
            <w:r w:rsidRPr="0061649B">
              <w:t>type:  ENUM</w:t>
            </w:r>
          </w:p>
          <w:p w14:paraId="7FD6332F" w14:textId="77777777" w:rsidR="00987BBA" w:rsidRPr="0061649B" w:rsidRDefault="00987BBA" w:rsidP="00AA67AD">
            <w:pPr>
              <w:pStyle w:val="TAL"/>
            </w:pPr>
            <w:r w:rsidRPr="0061649B">
              <w:t>multiplicity: *</w:t>
            </w:r>
          </w:p>
          <w:p w14:paraId="57767D12" w14:textId="77777777" w:rsidR="00987BBA" w:rsidRPr="0061649B" w:rsidRDefault="00987BBA" w:rsidP="00AA67AD">
            <w:pPr>
              <w:pStyle w:val="TAL"/>
            </w:pPr>
            <w:proofErr w:type="spellStart"/>
            <w:r w:rsidRPr="0061649B">
              <w:t>isOrdered</w:t>
            </w:r>
            <w:proofErr w:type="spellEnd"/>
            <w:r w:rsidRPr="0061649B">
              <w:t>: False</w:t>
            </w:r>
          </w:p>
          <w:p w14:paraId="77A90410" w14:textId="77777777" w:rsidR="00987BBA" w:rsidRPr="0061649B" w:rsidRDefault="00987BBA" w:rsidP="00AA67AD">
            <w:pPr>
              <w:pStyle w:val="TAL"/>
            </w:pPr>
            <w:proofErr w:type="spellStart"/>
            <w:r w:rsidRPr="0061649B">
              <w:t>isUnique</w:t>
            </w:r>
            <w:proofErr w:type="spellEnd"/>
            <w:r w:rsidRPr="0061649B">
              <w:t>: True</w:t>
            </w:r>
          </w:p>
          <w:p w14:paraId="2A0DC290" w14:textId="77777777" w:rsidR="00987BBA" w:rsidRPr="0061649B" w:rsidRDefault="00987BBA" w:rsidP="00AA67AD">
            <w:pPr>
              <w:pStyle w:val="TAL"/>
            </w:pPr>
            <w:proofErr w:type="spellStart"/>
            <w:r w:rsidRPr="0061649B">
              <w:t>defaultValue</w:t>
            </w:r>
            <w:proofErr w:type="spellEnd"/>
            <w:r w:rsidRPr="0061649B">
              <w:t>: None</w:t>
            </w:r>
          </w:p>
          <w:p w14:paraId="6CEDE5C0"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19614A0C" w14:textId="77777777" w:rsidTr="00AA67AD">
        <w:trPr>
          <w:gridBefore w:val="1"/>
          <w:gridAfter w:val="1"/>
          <w:wBefore w:w="32" w:type="dxa"/>
          <w:wAfter w:w="9" w:type="dxa"/>
          <w:cantSplit/>
          <w:jc w:val="center"/>
        </w:trPr>
        <w:tc>
          <w:tcPr>
            <w:tcW w:w="2621" w:type="dxa"/>
          </w:tcPr>
          <w:p w14:paraId="30506225" w14:textId="77777777" w:rsidR="00987BBA" w:rsidRPr="00202D71" w:rsidRDefault="00987BBA" w:rsidP="00AA67AD">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16D1F5B1" w14:textId="77777777" w:rsidR="00987BBA" w:rsidRPr="0061649B" w:rsidRDefault="00987BBA" w:rsidP="00AA67AD">
            <w:pPr>
              <w:pStyle w:val="TAL"/>
              <w:rPr>
                <w:szCs w:val="18"/>
              </w:rPr>
            </w:pPr>
            <w:r w:rsidRPr="0061649B">
              <w:rPr>
                <w:szCs w:val="18"/>
              </w:rPr>
              <w:t xml:space="preserve">It specifies which PLMN that the subscriber of the session to be recorded uses as selected PLMN. </w:t>
            </w:r>
          </w:p>
        </w:tc>
        <w:tc>
          <w:tcPr>
            <w:tcW w:w="1984" w:type="dxa"/>
          </w:tcPr>
          <w:p w14:paraId="0FCB4F63" w14:textId="77777777" w:rsidR="00987BBA" w:rsidRPr="0061649B" w:rsidRDefault="00987BBA" w:rsidP="00AA67AD">
            <w:pPr>
              <w:pStyle w:val="TAL"/>
            </w:pPr>
            <w:r w:rsidRPr="0061649B">
              <w:t xml:space="preserve">type: </w:t>
            </w:r>
            <w:proofErr w:type="spellStart"/>
            <w:r w:rsidRPr="0061649B">
              <w:t>PlmnId</w:t>
            </w:r>
            <w:proofErr w:type="spellEnd"/>
          </w:p>
          <w:p w14:paraId="05B13267" w14:textId="77777777" w:rsidR="00987BBA" w:rsidRPr="0061649B" w:rsidRDefault="00987BBA" w:rsidP="00AA67AD">
            <w:pPr>
              <w:pStyle w:val="TAL"/>
            </w:pPr>
            <w:r w:rsidRPr="0061649B">
              <w:t xml:space="preserve">multiplicity: </w:t>
            </w:r>
            <w:proofErr w:type="gramStart"/>
            <w:r>
              <w:t>0..</w:t>
            </w:r>
            <w:proofErr w:type="gramEnd"/>
            <w:r w:rsidRPr="0061649B">
              <w:t>1</w:t>
            </w:r>
          </w:p>
          <w:p w14:paraId="79E75E0D" w14:textId="77777777" w:rsidR="00987BBA" w:rsidRPr="0061649B" w:rsidRDefault="00987BBA" w:rsidP="00AA67AD">
            <w:pPr>
              <w:pStyle w:val="TAL"/>
            </w:pPr>
            <w:proofErr w:type="spellStart"/>
            <w:r w:rsidRPr="0061649B">
              <w:t>isOrdered</w:t>
            </w:r>
            <w:proofErr w:type="spellEnd"/>
            <w:r w:rsidRPr="0061649B">
              <w:t>: N/A</w:t>
            </w:r>
          </w:p>
          <w:p w14:paraId="3C100140" w14:textId="77777777" w:rsidR="00987BBA" w:rsidRPr="0061649B" w:rsidRDefault="00987BBA" w:rsidP="00AA67AD">
            <w:pPr>
              <w:pStyle w:val="TAL"/>
            </w:pPr>
            <w:proofErr w:type="spellStart"/>
            <w:r w:rsidRPr="0061649B">
              <w:t>isUnique</w:t>
            </w:r>
            <w:proofErr w:type="spellEnd"/>
            <w:r w:rsidRPr="0061649B">
              <w:t xml:space="preserve">: </w:t>
            </w:r>
            <w:r w:rsidRPr="0076579F">
              <w:t>N/A</w:t>
            </w:r>
          </w:p>
          <w:p w14:paraId="4D0CB6B6" w14:textId="77777777" w:rsidR="00987BBA" w:rsidRPr="0061649B" w:rsidRDefault="00987BBA" w:rsidP="00AA67AD">
            <w:pPr>
              <w:pStyle w:val="TAL"/>
            </w:pPr>
            <w:proofErr w:type="spellStart"/>
            <w:r w:rsidRPr="0061649B">
              <w:t>defaultValue</w:t>
            </w:r>
            <w:proofErr w:type="spellEnd"/>
            <w:r w:rsidRPr="0061649B">
              <w:t xml:space="preserve">: None </w:t>
            </w:r>
          </w:p>
          <w:p w14:paraId="7BCA4260"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7851E020" w14:textId="77777777" w:rsidTr="00AA67AD">
        <w:trPr>
          <w:gridBefore w:val="1"/>
          <w:gridAfter w:val="1"/>
          <w:wBefore w:w="32" w:type="dxa"/>
          <w:wAfter w:w="9" w:type="dxa"/>
          <w:cantSplit/>
          <w:jc w:val="center"/>
        </w:trPr>
        <w:tc>
          <w:tcPr>
            <w:tcW w:w="2621" w:type="dxa"/>
          </w:tcPr>
          <w:p w14:paraId="44627ADC" w14:textId="77777777" w:rsidR="00987BBA" w:rsidRPr="0061649B" w:rsidRDefault="00987BBA" w:rsidP="00AA67AD">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1103539" w14:textId="77777777" w:rsidR="00987BBA" w:rsidRPr="0061649B" w:rsidRDefault="00987BBA" w:rsidP="00AA67AD">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5D68361" w14:textId="77777777" w:rsidR="00987BBA" w:rsidRPr="0061649B" w:rsidRDefault="00987BBA" w:rsidP="00AA67A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17AF882" w14:textId="77777777" w:rsidR="00987BBA" w:rsidRPr="0061649B" w:rsidRDefault="00987BBA" w:rsidP="00AA67AD">
            <w:pPr>
              <w:pStyle w:val="TAL"/>
            </w:pPr>
            <w:r w:rsidRPr="0061649B">
              <w:t>type: String</w:t>
            </w:r>
          </w:p>
          <w:p w14:paraId="659C45A7" w14:textId="77777777" w:rsidR="00987BBA" w:rsidRPr="0061649B" w:rsidRDefault="00987BBA" w:rsidP="00AA67AD">
            <w:pPr>
              <w:pStyle w:val="TAL"/>
            </w:pPr>
            <w:r w:rsidRPr="0061649B">
              <w:t xml:space="preserve">multiplicity: </w:t>
            </w:r>
            <w:proofErr w:type="gramStart"/>
            <w:r>
              <w:t>0..</w:t>
            </w:r>
            <w:proofErr w:type="gramEnd"/>
            <w:r w:rsidRPr="0061649B">
              <w:t>1</w:t>
            </w:r>
          </w:p>
          <w:p w14:paraId="3728FAE0" w14:textId="77777777" w:rsidR="00987BBA" w:rsidRPr="0061649B" w:rsidRDefault="00987BBA" w:rsidP="00AA67AD">
            <w:pPr>
              <w:pStyle w:val="TAL"/>
            </w:pPr>
            <w:proofErr w:type="spellStart"/>
            <w:r w:rsidRPr="0061649B">
              <w:t>isOrdered</w:t>
            </w:r>
            <w:proofErr w:type="spellEnd"/>
            <w:r w:rsidRPr="0061649B">
              <w:t>: N/A</w:t>
            </w:r>
          </w:p>
          <w:p w14:paraId="3A2D3533" w14:textId="77777777" w:rsidR="00987BBA" w:rsidRPr="0061649B" w:rsidRDefault="00987BBA" w:rsidP="00AA67AD">
            <w:pPr>
              <w:pStyle w:val="TAL"/>
            </w:pPr>
            <w:proofErr w:type="spellStart"/>
            <w:r w:rsidRPr="0061649B">
              <w:t>isUnique</w:t>
            </w:r>
            <w:proofErr w:type="spellEnd"/>
            <w:r w:rsidRPr="0061649B">
              <w:t>: N/A</w:t>
            </w:r>
          </w:p>
          <w:p w14:paraId="735EA67D" w14:textId="77777777" w:rsidR="00987BBA" w:rsidRPr="0061649B" w:rsidRDefault="00987BBA" w:rsidP="00AA67AD">
            <w:pPr>
              <w:pStyle w:val="TAL"/>
            </w:pPr>
            <w:proofErr w:type="spellStart"/>
            <w:r w:rsidRPr="0061649B">
              <w:t>defaultValue</w:t>
            </w:r>
            <w:proofErr w:type="spellEnd"/>
            <w:r w:rsidRPr="0061649B">
              <w:t xml:space="preserve">: None </w:t>
            </w:r>
          </w:p>
          <w:p w14:paraId="1125F5C2"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5215CB7F" w14:textId="77777777" w:rsidTr="00AA67AD">
        <w:trPr>
          <w:gridBefore w:val="1"/>
          <w:gridAfter w:val="1"/>
          <w:wBefore w:w="32" w:type="dxa"/>
          <w:wAfter w:w="9" w:type="dxa"/>
          <w:cantSplit/>
          <w:jc w:val="center"/>
        </w:trPr>
        <w:tc>
          <w:tcPr>
            <w:tcW w:w="2621" w:type="dxa"/>
          </w:tcPr>
          <w:p w14:paraId="781024DB" w14:textId="77777777" w:rsidR="00987BBA" w:rsidRPr="00202D71" w:rsidRDefault="00987BBA" w:rsidP="00AA67AD">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1E62E1DE" w14:textId="77777777" w:rsidR="00987BBA" w:rsidRPr="0061649B" w:rsidRDefault="00987BBA" w:rsidP="00AA67AD">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27FC250" w14:textId="77777777" w:rsidR="00987BBA" w:rsidRPr="0061649B" w:rsidRDefault="00987BBA" w:rsidP="00AA67AD">
            <w:pPr>
              <w:pStyle w:val="TAL"/>
              <w:rPr>
                <w:szCs w:val="18"/>
              </w:rPr>
            </w:pPr>
            <w:r w:rsidRPr="0061649B">
              <w:rPr>
                <w:szCs w:val="18"/>
              </w:rPr>
              <w:t>See the clause 5.9 of TS 32.422 [30] for additional details on the allowed values.</w:t>
            </w:r>
          </w:p>
        </w:tc>
        <w:tc>
          <w:tcPr>
            <w:tcW w:w="1984" w:type="dxa"/>
          </w:tcPr>
          <w:p w14:paraId="0A4E478A" w14:textId="77777777" w:rsidR="00987BBA" w:rsidRPr="0061649B" w:rsidRDefault="00987BBA" w:rsidP="00AA67AD">
            <w:pPr>
              <w:pStyle w:val="TAL"/>
            </w:pPr>
            <w:r w:rsidRPr="0061649B">
              <w:t xml:space="preserve">type: </w:t>
            </w:r>
            <w:proofErr w:type="spellStart"/>
            <w:r w:rsidRPr="0061649B">
              <w:t>IpAddress</w:t>
            </w:r>
            <w:proofErr w:type="spellEnd"/>
          </w:p>
          <w:p w14:paraId="781B2FC1" w14:textId="77777777" w:rsidR="00987BBA" w:rsidRPr="0061649B" w:rsidRDefault="00987BBA" w:rsidP="00AA67AD">
            <w:pPr>
              <w:pStyle w:val="TAL"/>
            </w:pPr>
            <w:r w:rsidRPr="0061649B">
              <w:t xml:space="preserve">multiplicity: </w:t>
            </w:r>
            <w:proofErr w:type="gramStart"/>
            <w:r>
              <w:t>0..</w:t>
            </w:r>
            <w:proofErr w:type="gramEnd"/>
            <w:r w:rsidRPr="0061649B">
              <w:t>1</w:t>
            </w:r>
          </w:p>
          <w:p w14:paraId="4603E8E9" w14:textId="77777777" w:rsidR="00987BBA" w:rsidRPr="0061649B" w:rsidRDefault="00987BBA" w:rsidP="00AA67AD">
            <w:pPr>
              <w:pStyle w:val="TAL"/>
            </w:pPr>
            <w:proofErr w:type="spellStart"/>
            <w:r w:rsidRPr="0061649B">
              <w:t>isOrdered</w:t>
            </w:r>
            <w:proofErr w:type="spellEnd"/>
            <w:r w:rsidRPr="0061649B">
              <w:t>: N/A</w:t>
            </w:r>
          </w:p>
          <w:p w14:paraId="1F0B1EC5" w14:textId="77777777" w:rsidR="00987BBA" w:rsidRPr="0061649B" w:rsidRDefault="00987BBA" w:rsidP="00AA67AD">
            <w:pPr>
              <w:pStyle w:val="TAL"/>
            </w:pPr>
            <w:proofErr w:type="spellStart"/>
            <w:r w:rsidRPr="0061649B">
              <w:t>isUnique</w:t>
            </w:r>
            <w:proofErr w:type="spellEnd"/>
            <w:r w:rsidRPr="0061649B">
              <w:t>: N/A</w:t>
            </w:r>
          </w:p>
          <w:p w14:paraId="08A8232B" w14:textId="77777777" w:rsidR="00987BBA" w:rsidRPr="0061649B" w:rsidRDefault="00987BBA" w:rsidP="00AA67AD">
            <w:pPr>
              <w:pStyle w:val="TAL"/>
            </w:pPr>
            <w:proofErr w:type="spellStart"/>
            <w:r w:rsidRPr="0061649B">
              <w:t>defaultValue</w:t>
            </w:r>
            <w:proofErr w:type="spellEnd"/>
            <w:r w:rsidRPr="0061649B">
              <w:t xml:space="preserve">: None </w:t>
            </w:r>
          </w:p>
          <w:p w14:paraId="3559D38E"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E66EF08" w14:textId="77777777" w:rsidTr="00AA67AD">
        <w:trPr>
          <w:gridBefore w:val="1"/>
          <w:gridAfter w:val="1"/>
          <w:wBefore w:w="32" w:type="dxa"/>
          <w:wAfter w:w="9" w:type="dxa"/>
          <w:cantSplit/>
          <w:jc w:val="center"/>
        </w:trPr>
        <w:tc>
          <w:tcPr>
            <w:tcW w:w="2621" w:type="dxa"/>
          </w:tcPr>
          <w:p w14:paraId="292CA9F8" w14:textId="77777777" w:rsidR="00987BBA" w:rsidRPr="00202D71" w:rsidRDefault="00987BBA" w:rsidP="00AA67AD">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318158F9" w14:textId="77777777" w:rsidR="00987BBA" w:rsidRPr="0061649B" w:rsidRDefault="00987BBA" w:rsidP="00AA67AD">
            <w:pPr>
              <w:pStyle w:val="TAL"/>
              <w:rPr>
                <w:szCs w:val="18"/>
              </w:rPr>
            </w:pPr>
            <w:r w:rsidRPr="0061649B">
              <w:rPr>
                <w:szCs w:val="18"/>
              </w:rPr>
              <w:t xml:space="preserve">It specifies the trace depth. The attribute is applicable only for Trace. </w:t>
            </w:r>
          </w:p>
          <w:p w14:paraId="4A3F260B" w14:textId="77777777" w:rsidR="00987BBA" w:rsidRPr="0061649B" w:rsidRDefault="00987BBA" w:rsidP="00AA67AD">
            <w:pPr>
              <w:pStyle w:val="TAL"/>
              <w:rPr>
                <w:szCs w:val="18"/>
              </w:rPr>
            </w:pPr>
            <w:r w:rsidRPr="0061649B">
              <w:rPr>
                <w:szCs w:val="18"/>
              </w:rPr>
              <w:t>See the clause 5.3 of 3GPP TS 32.422 [30] for additional details on the allowed values.</w:t>
            </w:r>
          </w:p>
        </w:tc>
        <w:tc>
          <w:tcPr>
            <w:tcW w:w="1984" w:type="dxa"/>
          </w:tcPr>
          <w:p w14:paraId="73A348D0" w14:textId="77777777" w:rsidR="00987BBA" w:rsidRPr="0061649B" w:rsidRDefault="00987BBA" w:rsidP="00AA67AD">
            <w:pPr>
              <w:pStyle w:val="TAL"/>
            </w:pPr>
            <w:r w:rsidRPr="0061649B">
              <w:t>type: ENUM</w:t>
            </w:r>
          </w:p>
          <w:p w14:paraId="5A2D4514" w14:textId="77777777" w:rsidR="00987BBA" w:rsidRPr="0061649B" w:rsidRDefault="00987BBA" w:rsidP="00AA67AD">
            <w:pPr>
              <w:pStyle w:val="TAL"/>
            </w:pPr>
            <w:r w:rsidRPr="0061649B">
              <w:t xml:space="preserve">multiplicity: </w:t>
            </w:r>
            <w:proofErr w:type="gramStart"/>
            <w:r>
              <w:t>0..</w:t>
            </w:r>
            <w:proofErr w:type="gramEnd"/>
            <w:r w:rsidRPr="0061649B">
              <w:t>1</w:t>
            </w:r>
          </w:p>
          <w:p w14:paraId="15BFF14D" w14:textId="77777777" w:rsidR="00987BBA" w:rsidRPr="0061649B" w:rsidRDefault="00987BBA" w:rsidP="00AA67AD">
            <w:pPr>
              <w:pStyle w:val="TAL"/>
            </w:pPr>
            <w:proofErr w:type="spellStart"/>
            <w:r w:rsidRPr="0061649B">
              <w:t>isOrdered</w:t>
            </w:r>
            <w:proofErr w:type="spellEnd"/>
            <w:r w:rsidRPr="0061649B">
              <w:t>: N/A</w:t>
            </w:r>
          </w:p>
          <w:p w14:paraId="7F98D310" w14:textId="77777777" w:rsidR="00987BBA" w:rsidRPr="0061649B" w:rsidRDefault="00987BBA" w:rsidP="00AA67AD">
            <w:pPr>
              <w:pStyle w:val="TAL"/>
            </w:pPr>
            <w:proofErr w:type="spellStart"/>
            <w:r w:rsidRPr="0061649B">
              <w:t>isUnique</w:t>
            </w:r>
            <w:proofErr w:type="spellEnd"/>
            <w:r w:rsidRPr="0061649B">
              <w:t>: N/A</w:t>
            </w:r>
          </w:p>
          <w:p w14:paraId="24E60094" w14:textId="77777777" w:rsidR="00987BBA" w:rsidRPr="0061649B" w:rsidRDefault="00987BBA" w:rsidP="00AA67AD">
            <w:pPr>
              <w:pStyle w:val="TAL"/>
            </w:pPr>
            <w:proofErr w:type="spellStart"/>
            <w:r w:rsidRPr="0061649B">
              <w:t>defaultValue</w:t>
            </w:r>
            <w:proofErr w:type="spellEnd"/>
            <w:r w:rsidRPr="0061649B">
              <w:t xml:space="preserve">: MAXIMUM </w:t>
            </w:r>
          </w:p>
          <w:p w14:paraId="26B0F9AB"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3A00B86" w14:textId="77777777" w:rsidTr="00AA67AD">
        <w:trPr>
          <w:gridBefore w:val="1"/>
          <w:gridAfter w:val="1"/>
          <w:wBefore w:w="32" w:type="dxa"/>
          <w:wAfter w:w="9" w:type="dxa"/>
          <w:cantSplit/>
          <w:jc w:val="center"/>
        </w:trPr>
        <w:tc>
          <w:tcPr>
            <w:tcW w:w="2621" w:type="dxa"/>
          </w:tcPr>
          <w:p w14:paraId="7DED04E8" w14:textId="77777777" w:rsidR="00987BBA" w:rsidRPr="00202D71" w:rsidRDefault="00987BBA" w:rsidP="00AA67AD">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08E233FE" w14:textId="77777777" w:rsidR="00987BBA" w:rsidRPr="0061649B" w:rsidRDefault="00987BBA" w:rsidP="00AA67AD">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68F1468D" w14:textId="77777777" w:rsidR="00987BBA" w:rsidRPr="0061649B" w:rsidRDefault="00987BBA" w:rsidP="00AA67AD">
            <w:pPr>
              <w:pStyle w:val="TAL"/>
              <w:rPr>
                <w:szCs w:val="18"/>
              </w:rPr>
            </w:pPr>
            <w:r w:rsidRPr="0061649B">
              <w:rPr>
                <w:szCs w:val="18"/>
              </w:rPr>
              <w:t xml:space="preserve">In case of shared network, it is the MCC and </w:t>
            </w:r>
          </w:p>
          <w:p w14:paraId="0B2C80AB" w14:textId="77777777" w:rsidR="00987BBA" w:rsidRPr="0061649B" w:rsidRDefault="00987BBA" w:rsidP="00AA67AD">
            <w:pPr>
              <w:pStyle w:val="TAL"/>
              <w:rPr>
                <w:szCs w:val="18"/>
              </w:rPr>
            </w:pPr>
            <w:r w:rsidRPr="0061649B">
              <w:rPr>
                <w:szCs w:val="18"/>
              </w:rPr>
              <w:t>MNC of the Participating Operator that request the trace session that shall be provided.</w:t>
            </w:r>
          </w:p>
          <w:p w14:paraId="4550D3BF" w14:textId="77777777" w:rsidR="00987BBA" w:rsidRPr="0061649B" w:rsidRDefault="00987BBA" w:rsidP="00AA67AD">
            <w:pPr>
              <w:pStyle w:val="TAL"/>
              <w:rPr>
                <w:szCs w:val="18"/>
              </w:rPr>
            </w:pPr>
            <w:r w:rsidRPr="0061649B">
              <w:rPr>
                <w:szCs w:val="18"/>
              </w:rPr>
              <w:t>The attribute is applicable for both Trace and MDT.</w:t>
            </w:r>
          </w:p>
          <w:p w14:paraId="48D825FF" w14:textId="77777777" w:rsidR="00987BBA" w:rsidRPr="0061649B" w:rsidRDefault="00987BBA" w:rsidP="00AA67AD">
            <w:pPr>
              <w:pStyle w:val="TAL"/>
              <w:rPr>
                <w:szCs w:val="18"/>
              </w:rPr>
            </w:pPr>
            <w:r w:rsidRPr="0061649B">
              <w:rPr>
                <w:szCs w:val="18"/>
              </w:rPr>
              <w:t>See the clause 5.6 of 3GPP TS 32.422 [30] for additional details on the allowed values.</w:t>
            </w:r>
          </w:p>
        </w:tc>
        <w:tc>
          <w:tcPr>
            <w:tcW w:w="1984" w:type="dxa"/>
          </w:tcPr>
          <w:p w14:paraId="273678C9" w14:textId="77777777" w:rsidR="00987BBA" w:rsidRPr="0061649B" w:rsidRDefault="00987BBA" w:rsidP="00AA67AD">
            <w:pPr>
              <w:pStyle w:val="TAL"/>
            </w:pPr>
            <w:r w:rsidRPr="0061649B">
              <w:t xml:space="preserve">type: </w:t>
            </w:r>
            <w:proofErr w:type="spellStart"/>
            <w:r w:rsidRPr="0061649B">
              <w:t>TraceReference</w:t>
            </w:r>
            <w:proofErr w:type="spellEnd"/>
          </w:p>
          <w:p w14:paraId="6FC485FE" w14:textId="77777777" w:rsidR="00987BBA" w:rsidRPr="0061649B" w:rsidRDefault="00987BBA" w:rsidP="00AA67AD">
            <w:pPr>
              <w:pStyle w:val="TAL"/>
            </w:pPr>
            <w:r w:rsidRPr="0061649B">
              <w:t xml:space="preserve">multiplicity: </w:t>
            </w:r>
            <w:proofErr w:type="gramStart"/>
            <w:r>
              <w:t>0..</w:t>
            </w:r>
            <w:proofErr w:type="gramEnd"/>
            <w:r w:rsidRPr="0061649B">
              <w:t>1</w:t>
            </w:r>
          </w:p>
          <w:p w14:paraId="61554C58" w14:textId="77777777" w:rsidR="00987BBA" w:rsidRPr="0061649B" w:rsidRDefault="00987BBA" w:rsidP="00AA67AD">
            <w:pPr>
              <w:pStyle w:val="TAL"/>
            </w:pPr>
            <w:proofErr w:type="spellStart"/>
            <w:r w:rsidRPr="0061649B">
              <w:t>isOrdered</w:t>
            </w:r>
            <w:proofErr w:type="spellEnd"/>
            <w:r w:rsidRPr="0061649B">
              <w:t xml:space="preserve">: </w:t>
            </w:r>
            <w:r w:rsidRPr="0076579F">
              <w:t>N/A</w:t>
            </w:r>
          </w:p>
          <w:p w14:paraId="205EBB8A" w14:textId="77777777" w:rsidR="00987BBA" w:rsidRPr="0061649B" w:rsidRDefault="00987BBA" w:rsidP="00AA67AD">
            <w:pPr>
              <w:pStyle w:val="TAL"/>
            </w:pPr>
            <w:proofErr w:type="spellStart"/>
            <w:r w:rsidRPr="0061649B">
              <w:t>isUnique</w:t>
            </w:r>
            <w:proofErr w:type="spellEnd"/>
            <w:r w:rsidRPr="0061649B">
              <w:t xml:space="preserve">: </w:t>
            </w:r>
            <w:r w:rsidRPr="0076579F">
              <w:t>N/A</w:t>
            </w:r>
          </w:p>
          <w:p w14:paraId="6D4D625D" w14:textId="77777777" w:rsidR="00987BBA" w:rsidRPr="0061649B" w:rsidRDefault="00987BBA" w:rsidP="00AA67AD">
            <w:pPr>
              <w:pStyle w:val="TAL"/>
            </w:pPr>
            <w:proofErr w:type="spellStart"/>
            <w:r w:rsidRPr="0061649B">
              <w:t>defaultValue</w:t>
            </w:r>
            <w:proofErr w:type="spellEnd"/>
            <w:r w:rsidRPr="0061649B">
              <w:t xml:space="preserve">: None </w:t>
            </w:r>
          </w:p>
          <w:p w14:paraId="4CC383B1"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3FF15DDA" w14:textId="77777777" w:rsidTr="00AA67AD">
        <w:trPr>
          <w:gridBefore w:val="1"/>
          <w:gridAfter w:val="1"/>
          <w:wBefore w:w="32" w:type="dxa"/>
          <w:wAfter w:w="9" w:type="dxa"/>
          <w:cantSplit/>
          <w:jc w:val="center"/>
        </w:trPr>
        <w:tc>
          <w:tcPr>
            <w:tcW w:w="2621" w:type="dxa"/>
          </w:tcPr>
          <w:p w14:paraId="2DE6CE93" w14:textId="77777777" w:rsidR="00987BBA" w:rsidRPr="00202D71" w:rsidRDefault="00987BBA" w:rsidP="00AA67AD">
            <w:pPr>
              <w:pStyle w:val="TAL"/>
              <w:rPr>
                <w:rFonts w:cs="Arial"/>
                <w:szCs w:val="18"/>
              </w:rPr>
            </w:pPr>
            <w:bookmarkStart w:id="37" w:name="_Hlk178256982"/>
            <w:proofErr w:type="spellStart"/>
            <w:r w:rsidRPr="00E14671">
              <w:rPr>
                <w:rFonts w:ascii="Courier New" w:hAnsi="Courier New" w:cs="Courier New"/>
                <w:szCs w:val="18"/>
              </w:rPr>
              <w:t>traceReportingFormat</w:t>
            </w:r>
            <w:bookmarkEnd w:id="37"/>
            <w:proofErr w:type="spellEnd"/>
          </w:p>
        </w:tc>
        <w:tc>
          <w:tcPr>
            <w:tcW w:w="5245" w:type="dxa"/>
          </w:tcPr>
          <w:p w14:paraId="0A8FAE67" w14:textId="77777777" w:rsidR="00987BBA" w:rsidRPr="0061649B" w:rsidRDefault="00987BBA" w:rsidP="00AA67AD">
            <w:pPr>
              <w:pStyle w:val="TAL"/>
              <w:rPr>
                <w:szCs w:val="18"/>
              </w:rPr>
            </w:pPr>
            <w:r w:rsidRPr="0061649B">
              <w:rPr>
                <w:szCs w:val="18"/>
              </w:rPr>
              <w:t>It specifies the trace reporting format - streaming trace reporting or file-based trace reporting.</w:t>
            </w:r>
          </w:p>
          <w:p w14:paraId="45226675" w14:textId="77777777" w:rsidR="00987BBA" w:rsidRPr="0061649B" w:rsidRDefault="00987BBA" w:rsidP="00AA67AD">
            <w:pPr>
              <w:pStyle w:val="TAL"/>
              <w:rPr>
                <w:szCs w:val="18"/>
              </w:rPr>
            </w:pPr>
          </w:p>
          <w:p w14:paraId="53C16374" w14:textId="77777777" w:rsidR="00987BBA" w:rsidRPr="0061649B" w:rsidRDefault="00987BBA" w:rsidP="00AA67AD">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D1147E3" w14:textId="77777777" w:rsidR="00987BBA" w:rsidRPr="0061649B" w:rsidRDefault="00987BBA" w:rsidP="00AA67AD">
            <w:pPr>
              <w:pStyle w:val="TAL"/>
            </w:pPr>
            <w:r w:rsidRPr="0061649B">
              <w:t>type: ENUM</w:t>
            </w:r>
          </w:p>
          <w:p w14:paraId="5AFF94C6" w14:textId="77777777" w:rsidR="00987BBA" w:rsidRPr="0061649B" w:rsidRDefault="00987BBA" w:rsidP="00AA67AD">
            <w:pPr>
              <w:pStyle w:val="TAL"/>
            </w:pPr>
            <w:r w:rsidRPr="0061649B">
              <w:t>multiplicity: 1</w:t>
            </w:r>
          </w:p>
          <w:p w14:paraId="19FB4A72" w14:textId="77777777" w:rsidR="00987BBA" w:rsidRPr="0061649B" w:rsidRDefault="00987BBA" w:rsidP="00AA67AD">
            <w:pPr>
              <w:pStyle w:val="TAL"/>
            </w:pPr>
            <w:proofErr w:type="spellStart"/>
            <w:r w:rsidRPr="0061649B">
              <w:t>isOrdered</w:t>
            </w:r>
            <w:proofErr w:type="spellEnd"/>
            <w:r w:rsidRPr="0061649B">
              <w:t>: N/A</w:t>
            </w:r>
          </w:p>
          <w:p w14:paraId="5863BB13" w14:textId="77777777" w:rsidR="00987BBA" w:rsidRPr="0061649B" w:rsidRDefault="00987BBA" w:rsidP="00AA67AD">
            <w:pPr>
              <w:pStyle w:val="TAL"/>
            </w:pPr>
            <w:proofErr w:type="spellStart"/>
            <w:r w:rsidRPr="0061649B">
              <w:t>isUnique</w:t>
            </w:r>
            <w:proofErr w:type="spellEnd"/>
            <w:r w:rsidRPr="0061649B">
              <w:t>: N/A</w:t>
            </w:r>
          </w:p>
          <w:p w14:paraId="050CA292" w14:textId="77777777" w:rsidR="00987BBA" w:rsidRPr="0061649B" w:rsidRDefault="00987BBA" w:rsidP="00AA67AD">
            <w:pPr>
              <w:pStyle w:val="TAL"/>
            </w:pPr>
            <w:proofErr w:type="spellStart"/>
            <w:r w:rsidRPr="0061649B">
              <w:t>defaultValue</w:t>
            </w:r>
            <w:proofErr w:type="spellEnd"/>
            <w:r w:rsidRPr="0061649B">
              <w:t xml:space="preserve">: FILE-BASED </w:t>
            </w:r>
          </w:p>
          <w:p w14:paraId="50C56646"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0548E28" w14:textId="77777777" w:rsidTr="00AA67AD">
        <w:trPr>
          <w:gridBefore w:val="1"/>
          <w:gridAfter w:val="1"/>
          <w:wBefore w:w="32" w:type="dxa"/>
          <w:wAfter w:w="9" w:type="dxa"/>
          <w:cantSplit/>
          <w:jc w:val="center"/>
        </w:trPr>
        <w:tc>
          <w:tcPr>
            <w:tcW w:w="2621" w:type="dxa"/>
          </w:tcPr>
          <w:p w14:paraId="29AA468B" w14:textId="77777777" w:rsidR="00987BBA" w:rsidRPr="00202D71" w:rsidRDefault="00987BBA" w:rsidP="00AA67AD">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04610DE1" w14:textId="77777777" w:rsidR="00987BBA" w:rsidRPr="0061649B" w:rsidRDefault="00987BBA" w:rsidP="00AA67AD">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A5E19E0" w14:textId="77777777" w:rsidR="00987BBA" w:rsidRPr="0061649B" w:rsidRDefault="00987BBA" w:rsidP="00AA67AD">
            <w:pPr>
              <w:pStyle w:val="TAL"/>
              <w:rPr>
                <w:szCs w:val="18"/>
              </w:rPr>
            </w:pPr>
          </w:p>
          <w:p w14:paraId="27137580" w14:textId="77777777" w:rsidR="00987BBA" w:rsidRPr="0061649B" w:rsidRDefault="00987BBA" w:rsidP="00AA67A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08F8226" w14:textId="77777777" w:rsidR="00987BBA" w:rsidRPr="0061649B" w:rsidRDefault="00987BBA" w:rsidP="00AA67A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C80ACB2" w14:textId="77777777" w:rsidR="00987BBA" w:rsidRPr="0061649B" w:rsidRDefault="00987BBA" w:rsidP="00AA67A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F6DE7AE" w14:textId="77777777" w:rsidR="00987BBA" w:rsidRPr="0061649B" w:rsidRDefault="00987BBA" w:rsidP="00AA67A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65DCED5" w14:textId="77777777" w:rsidR="00987BBA" w:rsidRPr="0061649B" w:rsidRDefault="00987BBA" w:rsidP="00AA67AD">
            <w:pPr>
              <w:pStyle w:val="TAL"/>
            </w:pPr>
            <w:r w:rsidRPr="0061649B">
              <w:t>-</w:t>
            </w:r>
            <w:r w:rsidRPr="0061649B">
              <w:tab/>
            </w:r>
            <w:proofErr w:type="spellStart"/>
            <w:r w:rsidRPr="0061649B">
              <w:t>HSSFunction</w:t>
            </w:r>
            <w:proofErr w:type="spellEnd"/>
            <w:r w:rsidRPr="0061649B">
              <w:t xml:space="preserve"> (Home Subscriber Server) (TS 28.705 [44])</w:t>
            </w:r>
          </w:p>
          <w:p w14:paraId="07D4AC4E" w14:textId="77777777" w:rsidR="00987BBA" w:rsidRPr="0061649B" w:rsidRDefault="00987BBA" w:rsidP="00AA67AD">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4E2E79C" w14:textId="77777777" w:rsidR="00987BBA" w:rsidRPr="0061649B" w:rsidRDefault="00987BBA" w:rsidP="00AA67AD">
            <w:pPr>
              <w:pStyle w:val="TAL"/>
            </w:pPr>
            <w:r w:rsidRPr="0061649B">
              <w:t>-</w:t>
            </w:r>
            <w:r w:rsidRPr="0061649B">
              <w:tab/>
            </w:r>
            <w:proofErr w:type="spellStart"/>
            <w:r w:rsidRPr="0061649B">
              <w:t>SgsnFunction</w:t>
            </w:r>
            <w:proofErr w:type="spellEnd"/>
            <w:r w:rsidRPr="0061649B">
              <w:t xml:space="preserve"> (Serving GPRS Support Node) (TS 28.702[45])</w:t>
            </w:r>
          </w:p>
          <w:p w14:paraId="0FDBF2CA" w14:textId="77777777" w:rsidR="00987BBA" w:rsidRPr="0061649B" w:rsidRDefault="00987BBA" w:rsidP="00AA67AD">
            <w:pPr>
              <w:pStyle w:val="TAL"/>
            </w:pPr>
            <w:r w:rsidRPr="0061649B">
              <w:t>-</w:t>
            </w:r>
            <w:r w:rsidRPr="0061649B">
              <w:tab/>
            </w:r>
            <w:proofErr w:type="spellStart"/>
            <w:r w:rsidRPr="0061649B">
              <w:t>GgsnFunction</w:t>
            </w:r>
            <w:proofErr w:type="spellEnd"/>
            <w:r w:rsidRPr="0061649B">
              <w:t xml:space="preserve"> (Gateway GPRS Support Node) (TS 28.702[45])</w:t>
            </w:r>
          </w:p>
          <w:p w14:paraId="03FDDBD2" w14:textId="77777777" w:rsidR="00987BBA" w:rsidRPr="0061649B" w:rsidRDefault="00987BBA" w:rsidP="00AA67AD">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CE6AFC0" w14:textId="77777777" w:rsidR="00987BBA" w:rsidRPr="0061649B" w:rsidRDefault="00987BBA" w:rsidP="00AA67AD">
            <w:pPr>
              <w:pStyle w:val="TAL"/>
            </w:pPr>
            <w:r w:rsidRPr="0061649B">
              <w:t>-</w:t>
            </w:r>
            <w:r w:rsidRPr="0061649B">
              <w:tab/>
            </w:r>
            <w:proofErr w:type="spellStart"/>
            <w:r w:rsidRPr="0061649B">
              <w:t>RncFunction</w:t>
            </w:r>
            <w:proofErr w:type="spellEnd"/>
            <w:r w:rsidRPr="0061649B">
              <w:t xml:space="preserve"> (Radio Network Controller) (TS 28.652[46])</w:t>
            </w:r>
          </w:p>
          <w:p w14:paraId="78F135E2" w14:textId="77777777" w:rsidR="00987BBA" w:rsidRPr="0061649B" w:rsidRDefault="00987BBA" w:rsidP="00AA67AD">
            <w:pPr>
              <w:pStyle w:val="TAL"/>
            </w:pPr>
            <w:r w:rsidRPr="0061649B">
              <w:t>-</w:t>
            </w:r>
            <w:r w:rsidRPr="0061649B">
              <w:tab/>
            </w:r>
            <w:proofErr w:type="spellStart"/>
            <w:r w:rsidRPr="0061649B">
              <w:t>MmeFunction</w:t>
            </w:r>
            <w:proofErr w:type="spellEnd"/>
            <w:r w:rsidRPr="0061649B">
              <w:t xml:space="preserve"> (Mobility Management Entity) (TS 28.708[47])</w:t>
            </w:r>
          </w:p>
          <w:p w14:paraId="58AD16D6" w14:textId="77777777" w:rsidR="00987BBA" w:rsidRPr="0061649B" w:rsidRDefault="00987BBA" w:rsidP="00AA67AD">
            <w:pPr>
              <w:pStyle w:val="TAL"/>
            </w:pPr>
            <w:r w:rsidRPr="0061649B">
              <w:t>-</w:t>
            </w:r>
            <w:r w:rsidRPr="0061649B">
              <w:tab/>
            </w:r>
            <w:proofErr w:type="spellStart"/>
            <w:r w:rsidRPr="0061649B">
              <w:t>ServingGWFunction</w:t>
            </w:r>
            <w:proofErr w:type="spellEnd"/>
            <w:r w:rsidRPr="0061649B">
              <w:t xml:space="preserve"> (Serving Gateway) (TS 28.708[47])</w:t>
            </w:r>
          </w:p>
          <w:p w14:paraId="0351F3C7" w14:textId="77777777" w:rsidR="00987BBA" w:rsidRPr="0061649B" w:rsidRDefault="00987BBA" w:rsidP="00AA67AD">
            <w:pPr>
              <w:pStyle w:val="TAL"/>
            </w:pPr>
          </w:p>
          <w:p w14:paraId="7A01B936" w14:textId="77777777" w:rsidR="00987BBA" w:rsidRPr="0061649B" w:rsidRDefault="00987BBA" w:rsidP="00AA67AD">
            <w:pPr>
              <w:pStyle w:val="TAL"/>
            </w:pPr>
            <w:r w:rsidRPr="0061649B">
              <w:t>-</w:t>
            </w:r>
            <w:r w:rsidRPr="0061649B">
              <w:tab/>
            </w:r>
            <w:proofErr w:type="spellStart"/>
            <w:r w:rsidRPr="0061649B">
              <w:t>PGWFunction</w:t>
            </w:r>
            <w:proofErr w:type="spellEnd"/>
            <w:r w:rsidRPr="0061649B">
              <w:t xml:space="preserve"> (PDN Gateway) (TS 28.708[47]).</w:t>
            </w:r>
          </w:p>
          <w:p w14:paraId="2F2B34FF" w14:textId="77777777" w:rsidR="00987BBA" w:rsidRPr="0061649B" w:rsidRDefault="00987BBA" w:rsidP="00AA67A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79CE617" w14:textId="77777777" w:rsidR="00987BBA" w:rsidRPr="0061649B" w:rsidRDefault="00987BBA" w:rsidP="00AA67AD">
            <w:pPr>
              <w:pStyle w:val="TAL"/>
            </w:pPr>
            <w:r w:rsidRPr="0061649B">
              <w:t xml:space="preserve">- </w:t>
            </w:r>
            <w:r w:rsidRPr="0061649B">
              <w:tab/>
            </w:r>
            <w:proofErr w:type="spellStart"/>
            <w:r w:rsidRPr="0061649B">
              <w:t>AFFunction</w:t>
            </w:r>
            <w:proofErr w:type="spellEnd"/>
          </w:p>
          <w:p w14:paraId="4933D6D3" w14:textId="77777777" w:rsidR="00987BBA" w:rsidRPr="0061649B" w:rsidRDefault="00987BBA" w:rsidP="00AA67AD">
            <w:pPr>
              <w:pStyle w:val="TAL"/>
            </w:pPr>
            <w:r w:rsidRPr="0061649B">
              <w:t xml:space="preserve">- </w:t>
            </w:r>
            <w:r w:rsidRPr="0061649B">
              <w:tab/>
            </w:r>
            <w:proofErr w:type="spellStart"/>
            <w:r w:rsidRPr="0061649B">
              <w:t>AMFFunction</w:t>
            </w:r>
            <w:proofErr w:type="spellEnd"/>
          </w:p>
          <w:p w14:paraId="64C527A7" w14:textId="77777777" w:rsidR="00987BBA" w:rsidRPr="0061649B" w:rsidRDefault="00987BBA" w:rsidP="00AA67AD">
            <w:pPr>
              <w:pStyle w:val="TAL"/>
            </w:pPr>
            <w:r w:rsidRPr="0061649B">
              <w:t xml:space="preserve">- </w:t>
            </w:r>
            <w:r w:rsidRPr="0061649B">
              <w:tab/>
            </w:r>
            <w:proofErr w:type="spellStart"/>
            <w:r w:rsidRPr="0061649B">
              <w:t>AUSFunction</w:t>
            </w:r>
            <w:proofErr w:type="spellEnd"/>
          </w:p>
          <w:p w14:paraId="7A8F2B0C" w14:textId="77777777" w:rsidR="00987BBA" w:rsidRPr="0061649B" w:rsidRDefault="00987BBA" w:rsidP="00AA67AD">
            <w:pPr>
              <w:pStyle w:val="TAL"/>
            </w:pPr>
            <w:r w:rsidRPr="0061649B">
              <w:t xml:space="preserve">- </w:t>
            </w:r>
            <w:r w:rsidRPr="0061649B">
              <w:tab/>
            </w:r>
            <w:proofErr w:type="spellStart"/>
            <w:r w:rsidRPr="0061649B">
              <w:t>NEFFunction</w:t>
            </w:r>
            <w:proofErr w:type="spellEnd"/>
          </w:p>
          <w:p w14:paraId="61737573" w14:textId="77777777" w:rsidR="00987BBA" w:rsidRPr="0061649B" w:rsidRDefault="00987BBA" w:rsidP="00AA67AD">
            <w:pPr>
              <w:pStyle w:val="TAL"/>
            </w:pPr>
            <w:r w:rsidRPr="0061649B">
              <w:t xml:space="preserve">- </w:t>
            </w:r>
            <w:r w:rsidRPr="0061649B">
              <w:tab/>
            </w:r>
            <w:proofErr w:type="spellStart"/>
            <w:r w:rsidRPr="0061649B">
              <w:t>NRFFunction</w:t>
            </w:r>
            <w:proofErr w:type="spellEnd"/>
          </w:p>
          <w:p w14:paraId="256DB3FD" w14:textId="77777777" w:rsidR="00987BBA" w:rsidRPr="0061649B" w:rsidRDefault="00987BBA" w:rsidP="00AA67AD">
            <w:pPr>
              <w:pStyle w:val="TAL"/>
            </w:pPr>
            <w:r w:rsidRPr="0061649B">
              <w:t xml:space="preserve">- </w:t>
            </w:r>
            <w:r w:rsidRPr="0061649B">
              <w:tab/>
            </w:r>
            <w:proofErr w:type="spellStart"/>
            <w:r w:rsidRPr="0061649B">
              <w:t>NSSFFunction</w:t>
            </w:r>
            <w:proofErr w:type="spellEnd"/>
          </w:p>
          <w:p w14:paraId="7C9ECA5F" w14:textId="77777777" w:rsidR="00987BBA" w:rsidRPr="0061649B" w:rsidRDefault="00987BBA" w:rsidP="00AA67AD">
            <w:pPr>
              <w:pStyle w:val="TAL"/>
            </w:pPr>
            <w:r w:rsidRPr="0061649B">
              <w:t xml:space="preserve">- </w:t>
            </w:r>
            <w:r w:rsidRPr="0061649B">
              <w:tab/>
            </w:r>
            <w:proofErr w:type="spellStart"/>
            <w:r w:rsidRPr="0061649B">
              <w:t>PCFFunction</w:t>
            </w:r>
            <w:proofErr w:type="spellEnd"/>
          </w:p>
          <w:p w14:paraId="72C69A11" w14:textId="77777777" w:rsidR="00987BBA" w:rsidRPr="0061649B" w:rsidRDefault="00987BBA" w:rsidP="00AA67AD">
            <w:pPr>
              <w:pStyle w:val="TAL"/>
            </w:pPr>
            <w:r w:rsidRPr="0061649B">
              <w:t xml:space="preserve">- </w:t>
            </w:r>
            <w:r w:rsidRPr="0061649B">
              <w:tab/>
            </w:r>
            <w:proofErr w:type="spellStart"/>
            <w:r w:rsidRPr="0061649B">
              <w:t>SMFFunction</w:t>
            </w:r>
            <w:proofErr w:type="spellEnd"/>
          </w:p>
          <w:p w14:paraId="48116C3F" w14:textId="77777777" w:rsidR="00987BBA" w:rsidRPr="0061649B" w:rsidRDefault="00987BBA" w:rsidP="00AA67AD">
            <w:pPr>
              <w:pStyle w:val="TAL"/>
            </w:pPr>
            <w:r w:rsidRPr="0061649B">
              <w:t xml:space="preserve">- </w:t>
            </w:r>
            <w:r w:rsidRPr="0061649B">
              <w:tab/>
            </w:r>
            <w:proofErr w:type="spellStart"/>
            <w:r w:rsidRPr="0061649B">
              <w:t>UPFFunction</w:t>
            </w:r>
            <w:proofErr w:type="spellEnd"/>
          </w:p>
          <w:p w14:paraId="5F728048" w14:textId="77777777" w:rsidR="00987BBA" w:rsidRPr="0061649B" w:rsidRDefault="00987BBA" w:rsidP="00AA67AD">
            <w:pPr>
              <w:pStyle w:val="TAL"/>
            </w:pPr>
            <w:r w:rsidRPr="0061649B">
              <w:t xml:space="preserve">- </w:t>
            </w:r>
            <w:r w:rsidRPr="0061649B">
              <w:tab/>
            </w:r>
            <w:proofErr w:type="spellStart"/>
            <w:r w:rsidRPr="0061649B">
              <w:t>UDMFunction</w:t>
            </w:r>
            <w:proofErr w:type="spellEnd"/>
          </w:p>
          <w:p w14:paraId="46B02A5D" w14:textId="77777777" w:rsidR="00987BBA" w:rsidRPr="0061649B" w:rsidRDefault="00987BBA" w:rsidP="00AA67AD">
            <w:pPr>
              <w:pStyle w:val="TAL"/>
            </w:pPr>
          </w:p>
          <w:p w14:paraId="6F561450" w14:textId="77777777" w:rsidR="00987BBA" w:rsidRPr="0061649B" w:rsidRDefault="00987BBA" w:rsidP="00AA67AD">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4563BCB" w14:textId="77777777" w:rsidR="00987BBA" w:rsidRPr="0061649B" w:rsidRDefault="00987BBA" w:rsidP="00AA67AD">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B40C8F8" w14:textId="77777777" w:rsidR="00987BBA" w:rsidRPr="0061649B" w:rsidRDefault="00987BBA" w:rsidP="00AA67AD">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F6A8CFD" w14:textId="77777777" w:rsidR="00987BBA" w:rsidRDefault="00987BBA" w:rsidP="00AA67AD">
            <w:pPr>
              <w:pStyle w:val="TAL"/>
            </w:pPr>
            <w:r w:rsidRPr="0061649B">
              <w:t xml:space="preserve">In case of RLF reporting, or RCEF reporting, </w:t>
            </w:r>
            <w:r>
              <w:rPr>
                <w:lang w:eastAsia="de-DE"/>
              </w:rPr>
              <w:t xml:space="preserve">or RRC reporting, </w:t>
            </w: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5AF96E8" w14:textId="77777777" w:rsidR="00987BBA" w:rsidRDefault="00987BBA" w:rsidP="00AA67AD">
            <w:pPr>
              <w:pStyle w:val="TAL"/>
            </w:pPr>
          </w:p>
          <w:p w14:paraId="7C3D29AE" w14:textId="77777777" w:rsidR="00987BBA" w:rsidRDefault="00987BBA" w:rsidP="00AA67AD">
            <w:pPr>
              <w:pStyle w:val="TAL"/>
            </w:pPr>
          </w:p>
          <w:p w14:paraId="5174EB86" w14:textId="77777777" w:rsidR="00987BBA" w:rsidRPr="003135ED" w:rsidRDefault="00987BBA" w:rsidP="00AA67AD">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0D7C6281" w14:textId="77777777" w:rsidR="00987BBA" w:rsidRPr="0061649B" w:rsidRDefault="00987BBA" w:rsidP="00AA67AD">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7DB94C6" w14:textId="77777777" w:rsidR="00987BBA" w:rsidRPr="0061649B" w:rsidRDefault="00987BBA" w:rsidP="00AA67AD">
            <w:pPr>
              <w:pStyle w:val="TAL"/>
            </w:pPr>
            <w:r w:rsidRPr="0061649B">
              <w:t>type: String</w:t>
            </w:r>
          </w:p>
          <w:p w14:paraId="3DE76CB0" w14:textId="77777777" w:rsidR="00987BBA" w:rsidRPr="0061649B" w:rsidRDefault="00987BBA" w:rsidP="00AA67AD">
            <w:pPr>
              <w:pStyle w:val="TAL"/>
            </w:pPr>
            <w:r w:rsidRPr="0061649B">
              <w:t xml:space="preserve">multiplicity: </w:t>
            </w:r>
            <w:proofErr w:type="gramStart"/>
            <w:r>
              <w:t>0..</w:t>
            </w:r>
            <w:proofErr w:type="gramEnd"/>
            <w:r w:rsidRPr="0061649B">
              <w:t>1</w:t>
            </w:r>
          </w:p>
          <w:p w14:paraId="7241600B" w14:textId="77777777" w:rsidR="00987BBA" w:rsidRPr="0061649B" w:rsidRDefault="00987BBA" w:rsidP="00AA67AD">
            <w:pPr>
              <w:pStyle w:val="TAL"/>
            </w:pPr>
            <w:proofErr w:type="spellStart"/>
            <w:r w:rsidRPr="0061649B">
              <w:t>isOrdered</w:t>
            </w:r>
            <w:proofErr w:type="spellEnd"/>
            <w:r w:rsidRPr="0061649B">
              <w:t>: N/A</w:t>
            </w:r>
          </w:p>
          <w:p w14:paraId="510E8A78" w14:textId="77777777" w:rsidR="00987BBA" w:rsidRPr="0061649B" w:rsidRDefault="00987BBA" w:rsidP="00AA67AD">
            <w:pPr>
              <w:pStyle w:val="TAL"/>
            </w:pPr>
            <w:proofErr w:type="spellStart"/>
            <w:r w:rsidRPr="0061649B">
              <w:t>isUnique</w:t>
            </w:r>
            <w:proofErr w:type="spellEnd"/>
            <w:r w:rsidRPr="0061649B">
              <w:t>: N/A</w:t>
            </w:r>
          </w:p>
          <w:p w14:paraId="35E2FCD4" w14:textId="77777777" w:rsidR="00987BBA" w:rsidRPr="0061649B" w:rsidRDefault="00987BBA" w:rsidP="00AA67AD">
            <w:pPr>
              <w:pStyle w:val="TAL"/>
            </w:pPr>
            <w:proofErr w:type="spellStart"/>
            <w:r w:rsidRPr="0061649B">
              <w:t>defaultValue</w:t>
            </w:r>
            <w:proofErr w:type="spellEnd"/>
            <w:r w:rsidRPr="0061649B">
              <w:t xml:space="preserve">: No </w:t>
            </w:r>
          </w:p>
          <w:p w14:paraId="600A25AF"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51C31C59" w14:textId="77777777" w:rsidTr="00AA67AD">
        <w:trPr>
          <w:gridBefore w:val="1"/>
          <w:gridAfter w:val="1"/>
          <w:wBefore w:w="32" w:type="dxa"/>
          <w:wAfter w:w="9" w:type="dxa"/>
          <w:cantSplit/>
          <w:jc w:val="center"/>
        </w:trPr>
        <w:tc>
          <w:tcPr>
            <w:tcW w:w="2621" w:type="dxa"/>
          </w:tcPr>
          <w:p w14:paraId="46DE575E" w14:textId="77777777" w:rsidR="00987BBA" w:rsidRPr="00202D71" w:rsidRDefault="00987BBA" w:rsidP="00AA67AD">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5ACA8BE3" w14:textId="77777777" w:rsidR="00987BBA" w:rsidRPr="0061649B" w:rsidRDefault="00987BBA" w:rsidP="00AA67AD">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7656A6B" w14:textId="77777777" w:rsidR="00987BBA" w:rsidRPr="0061649B" w:rsidRDefault="00987BBA" w:rsidP="00AA67AD">
            <w:pPr>
              <w:pStyle w:val="TAL"/>
              <w:rPr>
                <w:szCs w:val="18"/>
              </w:rPr>
            </w:pPr>
            <w:r w:rsidRPr="0061649B">
              <w:rPr>
                <w:szCs w:val="18"/>
              </w:rPr>
              <w:t>See the clause 5.1 of 3GPP TS 32.422 [30] for additional details on the allowed values.</w:t>
            </w:r>
          </w:p>
        </w:tc>
        <w:tc>
          <w:tcPr>
            <w:tcW w:w="1984" w:type="dxa"/>
          </w:tcPr>
          <w:p w14:paraId="78B0545F" w14:textId="77777777" w:rsidR="00987BBA" w:rsidRPr="0061649B" w:rsidRDefault="00987BBA" w:rsidP="00AA67AD">
            <w:pPr>
              <w:pStyle w:val="TAL"/>
            </w:pPr>
            <w:r w:rsidRPr="0061649B">
              <w:t>type: ENUM</w:t>
            </w:r>
          </w:p>
          <w:p w14:paraId="1FA1C7FC" w14:textId="77777777" w:rsidR="00987BBA" w:rsidRPr="0061649B" w:rsidRDefault="00987BBA" w:rsidP="00AA67AD">
            <w:pPr>
              <w:pStyle w:val="TAL"/>
            </w:pPr>
            <w:r w:rsidRPr="0061649B">
              <w:t xml:space="preserve">multiplicity: </w:t>
            </w:r>
            <w:proofErr w:type="gramStart"/>
            <w:r>
              <w:t>0..</w:t>
            </w:r>
            <w:proofErr w:type="gramEnd"/>
            <w:r w:rsidRPr="0061649B">
              <w:t>1</w:t>
            </w:r>
          </w:p>
          <w:p w14:paraId="1C81D19C" w14:textId="77777777" w:rsidR="00987BBA" w:rsidRPr="0061649B" w:rsidRDefault="00987BBA" w:rsidP="00AA67AD">
            <w:pPr>
              <w:pStyle w:val="TAL"/>
            </w:pPr>
            <w:proofErr w:type="spellStart"/>
            <w:r w:rsidRPr="0061649B">
              <w:t>isOrdered</w:t>
            </w:r>
            <w:proofErr w:type="spellEnd"/>
            <w:r w:rsidRPr="0061649B">
              <w:t>: N/A</w:t>
            </w:r>
          </w:p>
          <w:p w14:paraId="3B5316F4" w14:textId="77777777" w:rsidR="00987BBA" w:rsidRPr="0061649B" w:rsidRDefault="00987BBA" w:rsidP="00AA67AD">
            <w:pPr>
              <w:pStyle w:val="TAL"/>
            </w:pPr>
            <w:proofErr w:type="spellStart"/>
            <w:r w:rsidRPr="0061649B">
              <w:t>isUnique</w:t>
            </w:r>
            <w:proofErr w:type="spellEnd"/>
            <w:r w:rsidRPr="0061649B">
              <w:t>: N/A</w:t>
            </w:r>
          </w:p>
          <w:p w14:paraId="7DA45AD7" w14:textId="77777777" w:rsidR="00987BBA" w:rsidRPr="0061649B" w:rsidRDefault="00987BBA" w:rsidP="00AA67AD">
            <w:pPr>
              <w:pStyle w:val="TAL"/>
            </w:pPr>
            <w:proofErr w:type="spellStart"/>
            <w:r w:rsidRPr="0061649B">
              <w:t>defaultValue</w:t>
            </w:r>
            <w:proofErr w:type="spellEnd"/>
            <w:r w:rsidRPr="0061649B">
              <w:t xml:space="preserve">: None </w:t>
            </w:r>
          </w:p>
          <w:p w14:paraId="253DDFE5"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171906E0" w14:textId="77777777" w:rsidTr="00AA67AD">
        <w:trPr>
          <w:gridBefore w:val="1"/>
          <w:gridAfter w:val="1"/>
          <w:wBefore w:w="32" w:type="dxa"/>
          <w:wAfter w:w="9" w:type="dxa"/>
          <w:cantSplit/>
          <w:jc w:val="center"/>
        </w:trPr>
        <w:tc>
          <w:tcPr>
            <w:tcW w:w="2621" w:type="dxa"/>
          </w:tcPr>
          <w:p w14:paraId="45235919" w14:textId="77777777" w:rsidR="00987BBA" w:rsidRPr="00202D71" w:rsidRDefault="00987BBA" w:rsidP="00AA67AD">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781DFAF5" w14:textId="77777777" w:rsidR="00987BBA" w:rsidRPr="0061649B" w:rsidRDefault="00987BBA" w:rsidP="00AA67A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13171E8" w14:textId="77777777" w:rsidR="00987BBA" w:rsidRPr="0061649B" w:rsidRDefault="00987BBA" w:rsidP="00AA67AD">
            <w:pPr>
              <w:pStyle w:val="TAL"/>
              <w:rPr>
                <w:szCs w:val="18"/>
              </w:rPr>
            </w:pPr>
            <w:r w:rsidRPr="0061649B">
              <w:rPr>
                <w:szCs w:val="18"/>
              </w:rPr>
              <w:t>See the clause 5.10.12 of 3GPP TS 32.422 [30] for additional details on the allowed values.</w:t>
            </w:r>
          </w:p>
        </w:tc>
        <w:tc>
          <w:tcPr>
            <w:tcW w:w="1984" w:type="dxa"/>
          </w:tcPr>
          <w:p w14:paraId="50EB9025" w14:textId="77777777" w:rsidR="00987BBA" w:rsidRPr="0061649B" w:rsidRDefault="00987BBA" w:rsidP="00AA67AD">
            <w:pPr>
              <w:pStyle w:val="TAL"/>
            </w:pPr>
            <w:r w:rsidRPr="0061649B">
              <w:t>type: ENUM</w:t>
            </w:r>
          </w:p>
          <w:p w14:paraId="7805C47D" w14:textId="77777777" w:rsidR="00987BBA" w:rsidRPr="0061649B" w:rsidRDefault="00987BBA" w:rsidP="00AA67AD">
            <w:pPr>
              <w:pStyle w:val="TAL"/>
            </w:pPr>
            <w:r w:rsidRPr="0061649B">
              <w:t xml:space="preserve">multiplicity: </w:t>
            </w:r>
            <w:proofErr w:type="gramStart"/>
            <w:r>
              <w:t>0..</w:t>
            </w:r>
            <w:proofErr w:type="gramEnd"/>
            <w:r w:rsidRPr="0061649B">
              <w:t>1</w:t>
            </w:r>
          </w:p>
          <w:p w14:paraId="104FE294" w14:textId="77777777" w:rsidR="00987BBA" w:rsidRPr="0061649B" w:rsidRDefault="00987BBA" w:rsidP="00AA67AD">
            <w:pPr>
              <w:pStyle w:val="TAL"/>
            </w:pPr>
            <w:proofErr w:type="spellStart"/>
            <w:r w:rsidRPr="0061649B">
              <w:t>isOrdered</w:t>
            </w:r>
            <w:proofErr w:type="spellEnd"/>
            <w:r w:rsidRPr="0061649B">
              <w:t>: N/A</w:t>
            </w:r>
          </w:p>
          <w:p w14:paraId="63B40248" w14:textId="77777777" w:rsidR="00987BBA" w:rsidRPr="0061649B" w:rsidRDefault="00987BBA" w:rsidP="00AA67AD">
            <w:pPr>
              <w:pStyle w:val="TAL"/>
            </w:pPr>
            <w:proofErr w:type="spellStart"/>
            <w:r w:rsidRPr="0061649B">
              <w:t>isUnique</w:t>
            </w:r>
            <w:proofErr w:type="spellEnd"/>
            <w:r w:rsidRPr="0061649B">
              <w:t>: N/A</w:t>
            </w:r>
          </w:p>
          <w:p w14:paraId="0BC87F0B" w14:textId="77777777" w:rsidR="00987BBA" w:rsidRPr="0061649B" w:rsidRDefault="00987BBA" w:rsidP="00AA67AD">
            <w:pPr>
              <w:pStyle w:val="TAL"/>
            </w:pPr>
            <w:proofErr w:type="spellStart"/>
            <w:r w:rsidRPr="0061649B">
              <w:t>defaultValue</w:t>
            </w:r>
            <w:proofErr w:type="spellEnd"/>
            <w:r w:rsidRPr="0061649B">
              <w:t xml:space="preserve">: NO_IDENTITY </w:t>
            </w:r>
          </w:p>
          <w:p w14:paraId="25BE7847"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7AD51D13" w14:textId="77777777" w:rsidTr="00AA67AD">
        <w:trPr>
          <w:gridBefore w:val="1"/>
          <w:gridAfter w:val="1"/>
          <w:wBefore w:w="32" w:type="dxa"/>
          <w:wAfter w:w="9" w:type="dxa"/>
          <w:cantSplit/>
          <w:jc w:val="center"/>
        </w:trPr>
        <w:tc>
          <w:tcPr>
            <w:tcW w:w="2621" w:type="dxa"/>
          </w:tcPr>
          <w:p w14:paraId="36297300" w14:textId="77777777" w:rsidR="00987BBA" w:rsidRPr="0061649B" w:rsidRDefault="00987BBA" w:rsidP="00AA67AD">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6F2DA69B" w14:textId="77777777" w:rsidR="00987BBA" w:rsidRPr="0061649B" w:rsidRDefault="00987BBA" w:rsidP="00AA67A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55D7FD2" w14:textId="77777777" w:rsidR="00987BBA" w:rsidRPr="0061649B" w:rsidRDefault="00987BBA" w:rsidP="00AA67AD">
            <w:pPr>
              <w:pStyle w:val="TAL"/>
              <w:rPr>
                <w:szCs w:val="18"/>
              </w:rPr>
            </w:pPr>
            <w:r w:rsidRPr="0061649B">
              <w:rPr>
                <w:szCs w:val="18"/>
              </w:rPr>
              <w:t>Applicable only to NR Logged MDT.</w:t>
            </w:r>
          </w:p>
          <w:p w14:paraId="2EFD6A57" w14:textId="77777777" w:rsidR="00987BBA" w:rsidRPr="0061649B" w:rsidRDefault="00987BBA" w:rsidP="00AA67AD">
            <w:pPr>
              <w:pStyle w:val="TAL"/>
              <w:rPr>
                <w:szCs w:val="18"/>
              </w:rPr>
            </w:pPr>
            <w:r w:rsidRPr="0061649B">
              <w:rPr>
                <w:szCs w:val="18"/>
              </w:rPr>
              <w:t>See the clause 5.10.26 of 3GPP TS 32.422 [30] for additional details on the allowed values.</w:t>
            </w:r>
          </w:p>
        </w:tc>
        <w:tc>
          <w:tcPr>
            <w:tcW w:w="1984" w:type="dxa"/>
          </w:tcPr>
          <w:p w14:paraId="4AE55748" w14:textId="77777777" w:rsidR="00987BBA" w:rsidRPr="0061649B" w:rsidRDefault="00987BBA" w:rsidP="00AA67AD">
            <w:pPr>
              <w:pStyle w:val="TAL"/>
            </w:pPr>
            <w:r w:rsidRPr="0061649B">
              <w:t xml:space="preserve">type: </w:t>
            </w:r>
            <w:proofErr w:type="spellStart"/>
            <w:r w:rsidRPr="0061649B">
              <w:t>AreaConfig</w:t>
            </w:r>
            <w:proofErr w:type="spellEnd"/>
          </w:p>
          <w:p w14:paraId="5B525087" w14:textId="77777777" w:rsidR="00987BBA" w:rsidRPr="0061649B" w:rsidRDefault="00987BBA" w:rsidP="00AA67AD">
            <w:pPr>
              <w:pStyle w:val="TAL"/>
            </w:pPr>
            <w:proofErr w:type="gramStart"/>
            <w:r w:rsidRPr="0061649B">
              <w:t>multiplicity:*</w:t>
            </w:r>
            <w:proofErr w:type="gramEnd"/>
          </w:p>
          <w:p w14:paraId="7FE8300B" w14:textId="77777777" w:rsidR="00987BBA" w:rsidRPr="0061649B" w:rsidRDefault="00987BBA" w:rsidP="00AA67AD">
            <w:pPr>
              <w:pStyle w:val="TAL"/>
            </w:pPr>
            <w:proofErr w:type="spellStart"/>
            <w:r w:rsidRPr="0061649B">
              <w:t>isOrdered</w:t>
            </w:r>
            <w:proofErr w:type="spellEnd"/>
            <w:r w:rsidRPr="0061649B">
              <w:t>: False</w:t>
            </w:r>
          </w:p>
          <w:p w14:paraId="09881082" w14:textId="77777777" w:rsidR="00987BBA" w:rsidRPr="0061649B" w:rsidRDefault="00987BBA" w:rsidP="00AA67AD">
            <w:pPr>
              <w:pStyle w:val="TAL"/>
            </w:pPr>
            <w:proofErr w:type="spellStart"/>
            <w:r w:rsidRPr="0061649B">
              <w:t>isUnique</w:t>
            </w:r>
            <w:proofErr w:type="spellEnd"/>
            <w:r w:rsidRPr="0061649B">
              <w:t>: True</w:t>
            </w:r>
          </w:p>
          <w:p w14:paraId="43EDFE1A" w14:textId="77777777" w:rsidR="00987BBA" w:rsidRPr="0061649B" w:rsidRDefault="00987BBA" w:rsidP="00AA67AD">
            <w:pPr>
              <w:pStyle w:val="TAL"/>
            </w:pPr>
            <w:proofErr w:type="spellStart"/>
            <w:r w:rsidRPr="0061649B">
              <w:t>defaultValue</w:t>
            </w:r>
            <w:proofErr w:type="spellEnd"/>
            <w:r w:rsidRPr="0061649B">
              <w:t xml:space="preserve">: None </w:t>
            </w:r>
          </w:p>
          <w:p w14:paraId="1C3A1219"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CAF8328" w14:textId="77777777" w:rsidTr="00AA67AD">
        <w:trPr>
          <w:gridBefore w:val="1"/>
          <w:gridAfter w:val="1"/>
          <w:wBefore w:w="32" w:type="dxa"/>
          <w:wAfter w:w="9" w:type="dxa"/>
          <w:cantSplit/>
          <w:jc w:val="center"/>
        </w:trPr>
        <w:tc>
          <w:tcPr>
            <w:tcW w:w="2621" w:type="dxa"/>
          </w:tcPr>
          <w:p w14:paraId="5CC9537E" w14:textId="77777777" w:rsidR="00987BBA" w:rsidRPr="00202D71" w:rsidRDefault="00987BBA" w:rsidP="00AA67AD">
            <w:pPr>
              <w:pStyle w:val="TAL"/>
              <w:rPr>
                <w:rFonts w:cs="Arial"/>
                <w:szCs w:val="18"/>
              </w:rPr>
            </w:pPr>
            <w:proofErr w:type="spellStart"/>
            <w:r w:rsidRPr="000835A6">
              <w:rPr>
                <w:rFonts w:ascii="Courier New" w:hAnsi="Courier New" w:cs="Courier New"/>
              </w:rPr>
              <w:t>areaScope</w:t>
            </w:r>
            <w:proofErr w:type="spellEnd"/>
          </w:p>
        </w:tc>
        <w:tc>
          <w:tcPr>
            <w:tcW w:w="5245" w:type="dxa"/>
          </w:tcPr>
          <w:p w14:paraId="3294F0B3" w14:textId="77777777" w:rsidR="00987BBA" w:rsidRPr="0061649B" w:rsidRDefault="00987BBA" w:rsidP="00AA67AD">
            <w:pPr>
              <w:pStyle w:val="TAL"/>
              <w:rPr>
                <w:szCs w:val="18"/>
                <w:lang w:eastAsia="zh-CN"/>
              </w:rPr>
            </w:pPr>
            <w:r w:rsidRPr="0061649B">
              <w:rPr>
                <w:szCs w:val="18"/>
              </w:rPr>
              <w:t xml:space="preserve">It specifies </w:t>
            </w:r>
            <w:r w:rsidRPr="005F1D3F">
              <w:rPr>
                <w:szCs w:val="18"/>
              </w:rPr>
              <w:t>the area where data shall be collected.</w:t>
            </w:r>
          </w:p>
          <w:p w14:paraId="16E2DA66" w14:textId="77777777" w:rsidR="00987BBA" w:rsidRPr="0061649B" w:rsidRDefault="00987BBA" w:rsidP="00AA67AD">
            <w:pPr>
              <w:pStyle w:val="TAL"/>
              <w:rPr>
                <w:szCs w:val="18"/>
              </w:rPr>
            </w:pPr>
          </w:p>
        </w:tc>
        <w:tc>
          <w:tcPr>
            <w:tcW w:w="1984" w:type="dxa"/>
          </w:tcPr>
          <w:p w14:paraId="17E12697" w14:textId="77777777" w:rsidR="00987BBA" w:rsidRPr="0061649B" w:rsidRDefault="00987BBA" w:rsidP="00AA67AD">
            <w:pPr>
              <w:pStyle w:val="TAL"/>
            </w:pPr>
            <w:r w:rsidRPr="0061649B">
              <w:t xml:space="preserve">type: </w:t>
            </w:r>
            <w:proofErr w:type="spellStart"/>
            <w:r w:rsidRPr="0061649B">
              <w:t>AreaScope</w:t>
            </w:r>
            <w:proofErr w:type="spellEnd"/>
          </w:p>
          <w:p w14:paraId="339236CA" w14:textId="77777777" w:rsidR="00987BBA" w:rsidRPr="0061649B" w:rsidRDefault="00987BBA" w:rsidP="00AA67AD">
            <w:pPr>
              <w:pStyle w:val="TAL"/>
            </w:pPr>
            <w:r w:rsidRPr="0061649B">
              <w:t xml:space="preserve">multiplicity: </w:t>
            </w:r>
            <w:proofErr w:type="gramStart"/>
            <w:r>
              <w:t>0..</w:t>
            </w:r>
            <w:proofErr w:type="gramEnd"/>
            <w:r w:rsidRPr="0061649B">
              <w:t>1</w:t>
            </w:r>
          </w:p>
          <w:p w14:paraId="0B4CA540" w14:textId="77777777" w:rsidR="00987BBA" w:rsidRPr="0061649B" w:rsidRDefault="00987BBA" w:rsidP="00AA67AD">
            <w:pPr>
              <w:pStyle w:val="TAL"/>
            </w:pPr>
            <w:proofErr w:type="spellStart"/>
            <w:r w:rsidRPr="0061649B">
              <w:t>isOrdered</w:t>
            </w:r>
            <w:proofErr w:type="spellEnd"/>
            <w:r w:rsidRPr="0061649B">
              <w:t xml:space="preserve">: </w:t>
            </w:r>
            <w:r>
              <w:t>N/A</w:t>
            </w:r>
          </w:p>
          <w:p w14:paraId="166C2EC4" w14:textId="77777777" w:rsidR="00987BBA" w:rsidRPr="0061649B" w:rsidRDefault="00987BBA" w:rsidP="00AA67AD">
            <w:pPr>
              <w:pStyle w:val="TAL"/>
            </w:pPr>
            <w:proofErr w:type="spellStart"/>
            <w:r w:rsidRPr="0061649B">
              <w:t>isUnique</w:t>
            </w:r>
            <w:proofErr w:type="spellEnd"/>
            <w:r w:rsidRPr="0061649B">
              <w:t xml:space="preserve">: </w:t>
            </w:r>
            <w:r>
              <w:t>N/A</w:t>
            </w:r>
          </w:p>
          <w:p w14:paraId="4F4AD69D" w14:textId="77777777" w:rsidR="00987BBA" w:rsidRPr="0061649B" w:rsidRDefault="00987BBA" w:rsidP="00AA67AD">
            <w:pPr>
              <w:pStyle w:val="TAL"/>
            </w:pPr>
            <w:proofErr w:type="spellStart"/>
            <w:r w:rsidRPr="0061649B">
              <w:t>defaultValue</w:t>
            </w:r>
            <w:proofErr w:type="spellEnd"/>
            <w:r w:rsidRPr="0061649B">
              <w:t xml:space="preserve">: None </w:t>
            </w:r>
          </w:p>
          <w:p w14:paraId="051834D5"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390FA243" w14:textId="77777777" w:rsidTr="00AA67AD">
        <w:trPr>
          <w:gridBefore w:val="1"/>
          <w:gridAfter w:val="1"/>
          <w:wBefore w:w="32" w:type="dxa"/>
          <w:wAfter w:w="9" w:type="dxa"/>
          <w:cantSplit/>
          <w:jc w:val="center"/>
        </w:trPr>
        <w:tc>
          <w:tcPr>
            <w:tcW w:w="2621" w:type="dxa"/>
          </w:tcPr>
          <w:p w14:paraId="44475CB7" w14:textId="77777777" w:rsidR="00987BBA" w:rsidRPr="00202D71" w:rsidRDefault="00987BBA" w:rsidP="00AA67AD">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0BCA164" w14:textId="77777777" w:rsidR="00987BBA" w:rsidRPr="0061649B" w:rsidRDefault="00987BBA" w:rsidP="00AA67AD">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F8822B0" w14:textId="77777777" w:rsidR="00987BBA" w:rsidRPr="0061649B" w:rsidRDefault="00987BBA" w:rsidP="00AA67AD">
            <w:pPr>
              <w:pStyle w:val="TAL"/>
              <w:rPr>
                <w:szCs w:val="18"/>
              </w:rPr>
            </w:pPr>
            <w:r w:rsidRPr="0061649B">
              <w:rPr>
                <w:szCs w:val="18"/>
              </w:rPr>
              <w:t>See the clause 5.10.20 of 3GPP TS 32.422 [30] for additional details on the allowed values.</w:t>
            </w:r>
          </w:p>
        </w:tc>
        <w:tc>
          <w:tcPr>
            <w:tcW w:w="1984" w:type="dxa"/>
          </w:tcPr>
          <w:p w14:paraId="04A79DF9" w14:textId="77777777" w:rsidR="00987BBA" w:rsidRPr="0061649B" w:rsidRDefault="00987BBA" w:rsidP="00AA67AD">
            <w:pPr>
              <w:pStyle w:val="TAL"/>
            </w:pPr>
            <w:r w:rsidRPr="0061649B">
              <w:t>type: ENUM</w:t>
            </w:r>
          </w:p>
          <w:p w14:paraId="2D6404D8" w14:textId="77777777" w:rsidR="00987BBA" w:rsidRPr="0061649B" w:rsidRDefault="00987BBA" w:rsidP="00AA67AD">
            <w:pPr>
              <w:pStyle w:val="TAL"/>
            </w:pPr>
            <w:r w:rsidRPr="0061649B">
              <w:t xml:space="preserve">multiplicity: </w:t>
            </w:r>
            <w:proofErr w:type="gramStart"/>
            <w:r>
              <w:t>0..</w:t>
            </w:r>
            <w:proofErr w:type="gramEnd"/>
            <w:r w:rsidRPr="0061649B">
              <w:t>1</w:t>
            </w:r>
          </w:p>
          <w:p w14:paraId="711A8C76" w14:textId="77777777" w:rsidR="00987BBA" w:rsidRPr="0061649B" w:rsidRDefault="00987BBA" w:rsidP="00AA67AD">
            <w:pPr>
              <w:pStyle w:val="TAL"/>
            </w:pPr>
            <w:proofErr w:type="spellStart"/>
            <w:r w:rsidRPr="0061649B">
              <w:t>isOrdered</w:t>
            </w:r>
            <w:proofErr w:type="spellEnd"/>
            <w:r w:rsidRPr="0061649B">
              <w:t>: N/A</w:t>
            </w:r>
          </w:p>
          <w:p w14:paraId="228B7B56" w14:textId="77777777" w:rsidR="00987BBA" w:rsidRPr="0061649B" w:rsidRDefault="00987BBA" w:rsidP="00AA67AD">
            <w:pPr>
              <w:pStyle w:val="TAL"/>
            </w:pPr>
            <w:proofErr w:type="spellStart"/>
            <w:r w:rsidRPr="0061649B">
              <w:t>isUnique</w:t>
            </w:r>
            <w:proofErr w:type="spellEnd"/>
            <w:r w:rsidRPr="0061649B">
              <w:t>: N/A</w:t>
            </w:r>
          </w:p>
          <w:p w14:paraId="5C075E71" w14:textId="77777777" w:rsidR="00987BBA" w:rsidRPr="0061649B" w:rsidRDefault="00987BBA" w:rsidP="00AA67AD">
            <w:pPr>
              <w:pStyle w:val="TAL"/>
            </w:pPr>
            <w:proofErr w:type="spellStart"/>
            <w:r w:rsidRPr="0061649B">
              <w:t>defaultValue</w:t>
            </w:r>
            <w:proofErr w:type="spellEnd"/>
            <w:r w:rsidRPr="0061649B">
              <w:t xml:space="preserve">: None </w:t>
            </w:r>
          </w:p>
          <w:p w14:paraId="21BF0AD7"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5E3CC1CB" w14:textId="77777777" w:rsidTr="00AA67AD">
        <w:trPr>
          <w:gridBefore w:val="1"/>
          <w:gridAfter w:val="1"/>
          <w:wBefore w:w="32" w:type="dxa"/>
          <w:wAfter w:w="9" w:type="dxa"/>
          <w:cantSplit/>
          <w:jc w:val="center"/>
        </w:trPr>
        <w:tc>
          <w:tcPr>
            <w:tcW w:w="2621" w:type="dxa"/>
          </w:tcPr>
          <w:p w14:paraId="27D0BB1C" w14:textId="77777777" w:rsidR="00987BBA" w:rsidRPr="0061649B" w:rsidRDefault="00987BBA" w:rsidP="00AA67AD">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0DA6E1B0" w14:textId="77777777" w:rsidR="00987BBA" w:rsidRPr="0061649B" w:rsidRDefault="00987BBA" w:rsidP="00AA67AD">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62CDF79" w14:textId="77777777" w:rsidR="00987BBA" w:rsidRPr="0061649B" w:rsidRDefault="00987BBA" w:rsidP="00AA67AD">
            <w:pPr>
              <w:pStyle w:val="TAL"/>
              <w:rPr>
                <w:szCs w:val="18"/>
              </w:rPr>
            </w:pPr>
            <w:r w:rsidRPr="0061649B">
              <w:rPr>
                <w:szCs w:val="18"/>
              </w:rPr>
              <w:t>See the clause 5.10.21 of 3GPP TS 32.422 [30] for additional details on the allowed values.</w:t>
            </w:r>
          </w:p>
        </w:tc>
        <w:tc>
          <w:tcPr>
            <w:tcW w:w="1984" w:type="dxa"/>
          </w:tcPr>
          <w:p w14:paraId="12860A30" w14:textId="77777777" w:rsidR="00987BBA" w:rsidRPr="0061649B" w:rsidRDefault="00987BBA" w:rsidP="00AA67AD">
            <w:pPr>
              <w:pStyle w:val="TAL"/>
            </w:pPr>
            <w:r w:rsidRPr="0061649B">
              <w:t>type: ENUM</w:t>
            </w:r>
          </w:p>
          <w:p w14:paraId="3B419620" w14:textId="77777777" w:rsidR="00987BBA" w:rsidRPr="0061649B" w:rsidRDefault="00987BBA" w:rsidP="00AA67AD">
            <w:pPr>
              <w:pStyle w:val="TAL"/>
            </w:pPr>
            <w:r w:rsidRPr="0061649B">
              <w:t xml:space="preserve">multiplicity: </w:t>
            </w:r>
            <w:proofErr w:type="gramStart"/>
            <w:r>
              <w:t>0..</w:t>
            </w:r>
            <w:proofErr w:type="gramEnd"/>
            <w:r w:rsidRPr="0061649B">
              <w:t>1</w:t>
            </w:r>
          </w:p>
          <w:p w14:paraId="5E29166D" w14:textId="77777777" w:rsidR="00987BBA" w:rsidRPr="0061649B" w:rsidRDefault="00987BBA" w:rsidP="00AA67AD">
            <w:pPr>
              <w:pStyle w:val="TAL"/>
            </w:pPr>
            <w:proofErr w:type="spellStart"/>
            <w:r w:rsidRPr="0061649B">
              <w:t>isOrdered</w:t>
            </w:r>
            <w:proofErr w:type="spellEnd"/>
            <w:r w:rsidRPr="0061649B">
              <w:t>: N/A</w:t>
            </w:r>
          </w:p>
          <w:p w14:paraId="694E3467" w14:textId="77777777" w:rsidR="00987BBA" w:rsidRPr="0061649B" w:rsidRDefault="00987BBA" w:rsidP="00AA67AD">
            <w:pPr>
              <w:pStyle w:val="TAL"/>
            </w:pPr>
            <w:proofErr w:type="spellStart"/>
            <w:r w:rsidRPr="0061649B">
              <w:t>isUnique</w:t>
            </w:r>
            <w:proofErr w:type="spellEnd"/>
            <w:r w:rsidRPr="0061649B">
              <w:t>: N/A</w:t>
            </w:r>
          </w:p>
          <w:p w14:paraId="783D4754" w14:textId="77777777" w:rsidR="00987BBA" w:rsidRPr="0061649B" w:rsidRDefault="00987BBA" w:rsidP="00AA67AD">
            <w:pPr>
              <w:pStyle w:val="TAL"/>
            </w:pPr>
            <w:proofErr w:type="spellStart"/>
            <w:r w:rsidRPr="0061649B">
              <w:t>defaultValue</w:t>
            </w:r>
            <w:proofErr w:type="spellEnd"/>
            <w:r w:rsidRPr="0061649B">
              <w:t>: None</w:t>
            </w:r>
          </w:p>
          <w:p w14:paraId="61E661A4"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1303A98" w14:textId="77777777" w:rsidTr="00AA67AD">
        <w:trPr>
          <w:gridBefore w:val="1"/>
          <w:gridAfter w:val="1"/>
          <w:wBefore w:w="32" w:type="dxa"/>
          <w:wAfter w:w="9" w:type="dxa"/>
          <w:cantSplit/>
          <w:jc w:val="center"/>
        </w:trPr>
        <w:tc>
          <w:tcPr>
            <w:tcW w:w="2621" w:type="dxa"/>
          </w:tcPr>
          <w:p w14:paraId="5BE37431" w14:textId="77777777" w:rsidR="00987BBA" w:rsidRPr="0061649B" w:rsidRDefault="00987BBA" w:rsidP="00AA67AD">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3FED67C6" w14:textId="77777777" w:rsidR="00987BBA" w:rsidRPr="0061649B" w:rsidRDefault="00987BBA" w:rsidP="00AA67A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1B2E6F5" w14:textId="77777777" w:rsidR="00987BBA" w:rsidRPr="0061649B" w:rsidRDefault="00987BBA" w:rsidP="00AA67AD">
            <w:pPr>
              <w:pStyle w:val="TAL"/>
              <w:rPr>
                <w:szCs w:val="18"/>
              </w:rPr>
            </w:pPr>
            <w:r w:rsidRPr="0061649B">
              <w:rPr>
                <w:szCs w:val="18"/>
              </w:rPr>
              <w:t>-</w:t>
            </w:r>
            <w:r w:rsidRPr="0061649B">
              <w:rPr>
                <w:szCs w:val="18"/>
              </w:rPr>
              <w:tab/>
              <w:t>Out of coverage.</w:t>
            </w:r>
          </w:p>
          <w:p w14:paraId="1752F82F" w14:textId="77777777" w:rsidR="00987BBA" w:rsidRPr="0061649B" w:rsidRDefault="00987BBA" w:rsidP="00AA67AD">
            <w:pPr>
              <w:pStyle w:val="TAL"/>
              <w:rPr>
                <w:szCs w:val="18"/>
              </w:rPr>
            </w:pPr>
            <w:r w:rsidRPr="0061649B">
              <w:rPr>
                <w:szCs w:val="18"/>
              </w:rPr>
              <w:t>-</w:t>
            </w:r>
            <w:r w:rsidRPr="0061649B">
              <w:rPr>
                <w:szCs w:val="18"/>
              </w:rPr>
              <w:tab/>
              <w:t>A2 event.</w:t>
            </w:r>
          </w:p>
          <w:p w14:paraId="6507D8DF" w14:textId="77777777" w:rsidR="00987BBA" w:rsidRPr="0061649B" w:rsidRDefault="00987BBA" w:rsidP="00AA67AD">
            <w:pPr>
              <w:pStyle w:val="TAL"/>
              <w:rPr>
                <w:szCs w:val="18"/>
              </w:rPr>
            </w:pPr>
            <w:r w:rsidRPr="0061649B">
              <w:rPr>
                <w:szCs w:val="18"/>
              </w:rPr>
              <w:t>See the clause 5.10.28 of 3GPP TS 32.422 [30] for additional details on the allowed values.</w:t>
            </w:r>
          </w:p>
        </w:tc>
        <w:tc>
          <w:tcPr>
            <w:tcW w:w="1984" w:type="dxa"/>
          </w:tcPr>
          <w:p w14:paraId="7917CCE2" w14:textId="77777777" w:rsidR="00987BBA" w:rsidRPr="0061649B" w:rsidRDefault="00987BBA" w:rsidP="00AA67AD">
            <w:pPr>
              <w:pStyle w:val="TAL"/>
            </w:pPr>
            <w:r w:rsidRPr="0061649B">
              <w:t>type: ENUM</w:t>
            </w:r>
          </w:p>
          <w:p w14:paraId="211BED32" w14:textId="77777777" w:rsidR="00987BBA" w:rsidRPr="0061649B" w:rsidRDefault="00987BBA" w:rsidP="00AA67AD">
            <w:pPr>
              <w:pStyle w:val="TAL"/>
            </w:pPr>
            <w:r w:rsidRPr="0061649B">
              <w:t xml:space="preserve">multiplicity: </w:t>
            </w:r>
            <w:proofErr w:type="gramStart"/>
            <w:r>
              <w:t>0..</w:t>
            </w:r>
            <w:proofErr w:type="gramEnd"/>
            <w:r w:rsidRPr="0061649B">
              <w:t>1</w:t>
            </w:r>
          </w:p>
          <w:p w14:paraId="47674AA4" w14:textId="77777777" w:rsidR="00987BBA" w:rsidRPr="0061649B" w:rsidRDefault="00987BBA" w:rsidP="00AA67AD">
            <w:pPr>
              <w:pStyle w:val="TAL"/>
            </w:pPr>
            <w:proofErr w:type="spellStart"/>
            <w:r w:rsidRPr="0061649B">
              <w:t>isOrdered</w:t>
            </w:r>
            <w:proofErr w:type="spellEnd"/>
            <w:r w:rsidRPr="0061649B">
              <w:t>: N/A</w:t>
            </w:r>
          </w:p>
          <w:p w14:paraId="60A74740" w14:textId="77777777" w:rsidR="00987BBA" w:rsidRPr="0061649B" w:rsidRDefault="00987BBA" w:rsidP="00AA67AD">
            <w:pPr>
              <w:pStyle w:val="TAL"/>
            </w:pPr>
            <w:proofErr w:type="spellStart"/>
            <w:r w:rsidRPr="0061649B">
              <w:t>isUnique</w:t>
            </w:r>
            <w:proofErr w:type="spellEnd"/>
            <w:r w:rsidRPr="0061649B">
              <w:t>: N/A</w:t>
            </w:r>
          </w:p>
          <w:p w14:paraId="0C653BA5" w14:textId="77777777" w:rsidR="00987BBA" w:rsidRPr="0061649B" w:rsidRDefault="00987BBA" w:rsidP="00AA67AD">
            <w:pPr>
              <w:pStyle w:val="TAL"/>
            </w:pPr>
            <w:proofErr w:type="spellStart"/>
            <w:r w:rsidRPr="0061649B">
              <w:t>defaultValue</w:t>
            </w:r>
            <w:proofErr w:type="spellEnd"/>
            <w:r w:rsidRPr="0061649B">
              <w:t xml:space="preserve">: None </w:t>
            </w:r>
          </w:p>
          <w:p w14:paraId="22ADD0CE"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7AB55C2A" w14:textId="77777777" w:rsidTr="00AA67AD">
        <w:trPr>
          <w:gridBefore w:val="1"/>
          <w:gridAfter w:val="1"/>
          <w:wBefore w:w="32" w:type="dxa"/>
          <w:wAfter w:w="9" w:type="dxa"/>
          <w:cantSplit/>
          <w:jc w:val="center"/>
        </w:trPr>
        <w:tc>
          <w:tcPr>
            <w:tcW w:w="2621" w:type="dxa"/>
          </w:tcPr>
          <w:p w14:paraId="32447ED5" w14:textId="77777777" w:rsidR="00987BBA" w:rsidRPr="00202D71" w:rsidRDefault="00987BBA" w:rsidP="00AA67AD">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08C29244" w14:textId="77777777" w:rsidR="00987BBA" w:rsidRPr="0061649B" w:rsidRDefault="00987BBA" w:rsidP="00AA67AD">
            <w:pPr>
              <w:pStyle w:val="TAL"/>
              <w:rPr>
                <w:szCs w:val="18"/>
              </w:rPr>
            </w:pPr>
            <w:r w:rsidRPr="0061649B">
              <w:rPr>
                <w:szCs w:val="18"/>
              </w:rPr>
              <w:t xml:space="preserve">It specifies the threshold which should trigger </w:t>
            </w:r>
          </w:p>
          <w:p w14:paraId="2B71F45D" w14:textId="77777777" w:rsidR="00987BBA" w:rsidRPr="0061649B" w:rsidRDefault="00987BBA" w:rsidP="00AA67AD">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DB851B6" w14:textId="77777777" w:rsidR="00987BBA" w:rsidRPr="0061649B" w:rsidRDefault="00987BBA" w:rsidP="00AA67AD">
            <w:pPr>
              <w:pStyle w:val="TAL"/>
              <w:rPr>
                <w:szCs w:val="18"/>
              </w:rPr>
            </w:pPr>
            <w:r w:rsidRPr="0061649B">
              <w:rPr>
                <w:szCs w:val="18"/>
              </w:rPr>
              <w:t>See the clauses 5.10.7 and 5.10.7a of 3GPP TS 32.422 [30] for additional details on the allowed values.</w:t>
            </w:r>
          </w:p>
        </w:tc>
        <w:tc>
          <w:tcPr>
            <w:tcW w:w="1984" w:type="dxa"/>
          </w:tcPr>
          <w:p w14:paraId="3323A4F9" w14:textId="77777777" w:rsidR="00987BBA" w:rsidRPr="0061649B" w:rsidRDefault="00987BBA" w:rsidP="00AA67AD">
            <w:pPr>
              <w:pStyle w:val="TAL"/>
            </w:pPr>
            <w:r w:rsidRPr="0061649B">
              <w:t>type: Integer</w:t>
            </w:r>
          </w:p>
          <w:p w14:paraId="797CAB30" w14:textId="77777777" w:rsidR="00987BBA" w:rsidRPr="0061649B" w:rsidRDefault="00987BBA" w:rsidP="00AA67AD">
            <w:pPr>
              <w:pStyle w:val="TAL"/>
            </w:pPr>
            <w:r w:rsidRPr="0061649B">
              <w:t xml:space="preserve">multiplicity: </w:t>
            </w:r>
            <w:proofErr w:type="gramStart"/>
            <w:r>
              <w:t>0..</w:t>
            </w:r>
            <w:proofErr w:type="gramEnd"/>
            <w:r w:rsidRPr="0061649B">
              <w:t>1</w:t>
            </w:r>
          </w:p>
          <w:p w14:paraId="3EC03C42" w14:textId="77777777" w:rsidR="00987BBA" w:rsidRPr="0061649B" w:rsidRDefault="00987BBA" w:rsidP="00AA67AD">
            <w:pPr>
              <w:pStyle w:val="TAL"/>
            </w:pPr>
            <w:proofErr w:type="spellStart"/>
            <w:r w:rsidRPr="0061649B">
              <w:t>isOrdered</w:t>
            </w:r>
            <w:proofErr w:type="spellEnd"/>
            <w:r w:rsidRPr="0061649B">
              <w:t>: N/A</w:t>
            </w:r>
          </w:p>
          <w:p w14:paraId="6FD49880" w14:textId="77777777" w:rsidR="00987BBA" w:rsidRPr="0061649B" w:rsidRDefault="00987BBA" w:rsidP="00AA67AD">
            <w:pPr>
              <w:pStyle w:val="TAL"/>
            </w:pPr>
            <w:proofErr w:type="spellStart"/>
            <w:r w:rsidRPr="0061649B">
              <w:t>isUnique</w:t>
            </w:r>
            <w:proofErr w:type="spellEnd"/>
            <w:r w:rsidRPr="0061649B">
              <w:t>: N/A</w:t>
            </w:r>
          </w:p>
          <w:p w14:paraId="49EB4F40" w14:textId="77777777" w:rsidR="00987BBA" w:rsidRPr="0061649B" w:rsidRDefault="00987BBA" w:rsidP="00AA67AD">
            <w:pPr>
              <w:pStyle w:val="TAL"/>
            </w:pPr>
            <w:proofErr w:type="spellStart"/>
            <w:r w:rsidRPr="0061649B">
              <w:t>defaultValue</w:t>
            </w:r>
            <w:proofErr w:type="spellEnd"/>
            <w:r w:rsidRPr="0061649B">
              <w:t xml:space="preserve">: None </w:t>
            </w:r>
          </w:p>
          <w:p w14:paraId="634C21B1"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D1F0A57" w14:textId="77777777" w:rsidTr="00AA67AD">
        <w:trPr>
          <w:gridBefore w:val="1"/>
          <w:gridAfter w:val="1"/>
          <w:wBefore w:w="32" w:type="dxa"/>
          <w:wAfter w:w="9" w:type="dxa"/>
          <w:cantSplit/>
          <w:jc w:val="center"/>
        </w:trPr>
        <w:tc>
          <w:tcPr>
            <w:tcW w:w="2621" w:type="dxa"/>
          </w:tcPr>
          <w:p w14:paraId="1A9DA16F" w14:textId="77777777" w:rsidR="00987BBA" w:rsidRPr="00202D71" w:rsidRDefault="00987BBA" w:rsidP="00AA67AD">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2C46E1A3" w14:textId="77777777" w:rsidR="00987BBA" w:rsidRPr="0061649B" w:rsidRDefault="00987BBA" w:rsidP="00AA67AD">
            <w:pPr>
              <w:pStyle w:val="TAL"/>
              <w:rPr>
                <w:szCs w:val="18"/>
              </w:rPr>
            </w:pPr>
            <w:r w:rsidRPr="0061649B">
              <w:rPr>
                <w:szCs w:val="18"/>
              </w:rPr>
              <w:t xml:space="preserve">It specifies the UE measurements that shall be collected in an Immediate MDT job. The attribute is applicable only for Immediate MDT. </w:t>
            </w:r>
          </w:p>
          <w:p w14:paraId="364AFA8A" w14:textId="77777777" w:rsidR="00987BBA" w:rsidRPr="0061649B" w:rsidRDefault="00987BBA" w:rsidP="00AA67AD">
            <w:pPr>
              <w:pStyle w:val="TAL"/>
              <w:rPr>
                <w:szCs w:val="18"/>
              </w:rPr>
            </w:pPr>
            <w:r w:rsidRPr="0061649B">
              <w:rPr>
                <w:szCs w:val="18"/>
              </w:rPr>
              <w:t>See the clause 5.10.3 of 3GPP TS 32.422 [30] for additional details on the allowed values.</w:t>
            </w:r>
          </w:p>
        </w:tc>
        <w:tc>
          <w:tcPr>
            <w:tcW w:w="1984" w:type="dxa"/>
          </w:tcPr>
          <w:p w14:paraId="757A4F2E" w14:textId="77777777" w:rsidR="00987BBA" w:rsidRPr="0061649B" w:rsidRDefault="00987BBA" w:rsidP="00AA67AD">
            <w:pPr>
              <w:pStyle w:val="TAL"/>
            </w:pPr>
            <w:r w:rsidRPr="0061649B">
              <w:t>type: ENUM</w:t>
            </w:r>
          </w:p>
          <w:p w14:paraId="703C89C0" w14:textId="77777777" w:rsidR="00987BBA" w:rsidRPr="0061649B" w:rsidRDefault="00987BBA" w:rsidP="00AA67AD">
            <w:pPr>
              <w:pStyle w:val="TAL"/>
            </w:pPr>
            <w:r w:rsidRPr="0061649B">
              <w:t xml:space="preserve">multiplicity: </w:t>
            </w:r>
            <w:proofErr w:type="gramStart"/>
            <w:r>
              <w:t>0..</w:t>
            </w:r>
            <w:proofErr w:type="gramEnd"/>
            <w:r w:rsidRPr="0061649B">
              <w:t>1</w:t>
            </w:r>
          </w:p>
          <w:p w14:paraId="5D7D7645" w14:textId="77777777" w:rsidR="00987BBA" w:rsidRPr="0061649B" w:rsidRDefault="00987BBA" w:rsidP="00AA67AD">
            <w:pPr>
              <w:pStyle w:val="TAL"/>
            </w:pPr>
            <w:proofErr w:type="spellStart"/>
            <w:r w:rsidRPr="0061649B">
              <w:t>isOrdered</w:t>
            </w:r>
            <w:proofErr w:type="spellEnd"/>
            <w:r w:rsidRPr="0061649B">
              <w:t>: N/A</w:t>
            </w:r>
          </w:p>
          <w:p w14:paraId="312F2815" w14:textId="77777777" w:rsidR="00987BBA" w:rsidRPr="0061649B" w:rsidRDefault="00987BBA" w:rsidP="00AA67AD">
            <w:pPr>
              <w:pStyle w:val="TAL"/>
            </w:pPr>
            <w:proofErr w:type="spellStart"/>
            <w:r w:rsidRPr="0061649B">
              <w:t>isUnique</w:t>
            </w:r>
            <w:proofErr w:type="spellEnd"/>
            <w:r w:rsidRPr="0061649B">
              <w:t>: N/A</w:t>
            </w:r>
          </w:p>
          <w:p w14:paraId="7921807F" w14:textId="77777777" w:rsidR="00987BBA" w:rsidRPr="0061649B" w:rsidRDefault="00987BBA" w:rsidP="00AA67AD">
            <w:pPr>
              <w:pStyle w:val="TAL"/>
            </w:pPr>
            <w:proofErr w:type="spellStart"/>
            <w:r w:rsidRPr="0061649B">
              <w:t>defaultValue</w:t>
            </w:r>
            <w:proofErr w:type="spellEnd"/>
            <w:r w:rsidRPr="0061649B">
              <w:t xml:space="preserve">: None </w:t>
            </w:r>
          </w:p>
          <w:p w14:paraId="154B844C"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4317ABE0" w14:textId="77777777" w:rsidTr="00AA67AD">
        <w:trPr>
          <w:gridBefore w:val="1"/>
          <w:gridAfter w:val="1"/>
          <w:wBefore w:w="32" w:type="dxa"/>
          <w:wAfter w:w="9" w:type="dxa"/>
          <w:cantSplit/>
          <w:jc w:val="center"/>
        </w:trPr>
        <w:tc>
          <w:tcPr>
            <w:tcW w:w="2621" w:type="dxa"/>
          </w:tcPr>
          <w:p w14:paraId="7ADC5DF4" w14:textId="77777777" w:rsidR="00987BBA" w:rsidRPr="00202D71" w:rsidRDefault="00987BBA" w:rsidP="00AA67AD">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730D5C3D" w14:textId="77777777" w:rsidR="00987BBA" w:rsidRPr="0061649B" w:rsidRDefault="00987BBA" w:rsidP="00AA67A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2988113" w14:textId="77777777" w:rsidR="00987BBA" w:rsidRPr="0061649B" w:rsidRDefault="00987BBA" w:rsidP="00AA67AD">
            <w:pPr>
              <w:pStyle w:val="TAL"/>
              <w:rPr>
                <w:szCs w:val="18"/>
              </w:rPr>
            </w:pPr>
            <w:r w:rsidRPr="0061649B">
              <w:rPr>
                <w:szCs w:val="18"/>
              </w:rPr>
              <w:t>See the clause 5.10.9 of 3GPP TS 32.422 [30] for additional details on the allowed values.</w:t>
            </w:r>
          </w:p>
        </w:tc>
        <w:tc>
          <w:tcPr>
            <w:tcW w:w="1984" w:type="dxa"/>
          </w:tcPr>
          <w:p w14:paraId="0F9CABEB" w14:textId="77777777" w:rsidR="00987BBA" w:rsidRPr="0061649B" w:rsidRDefault="00987BBA" w:rsidP="00AA67AD">
            <w:pPr>
              <w:pStyle w:val="TAL"/>
            </w:pPr>
            <w:r w:rsidRPr="0061649B">
              <w:t>type: ENUM</w:t>
            </w:r>
          </w:p>
          <w:p w14:paraId="087C0D13" w14:textId="77777777" w:rsidR="00987BBA" w:rsidRPr="0061649B" w:rsidRDefault="00987BBA" w:rsidP="00AA67AD">
            <w:pPr>
              <w:pStyle w:val="TAL"/>
            </w:pPr>
            <w:r w:rsidRPr="0061649B">
              <w:t xml:space="preserve">multiplicity: </w:t>
            </w:r>
            <w:proofErr w:type="gramStart"/>
            <w:r>
              <w:t>0..</w:t>
            </w:r>
            <w:proofErr w:type="gramEnd"/>
            <w:r w:rsidRPr="0061649B">
              <w:t>1</w:t>
            </w:r>
          </w:p>
          <w:p w14:paraId="1A0E35F2" w14:textId="77777777" w:rsidR="00987BBA" w:rsidRPr="0061649B" w:rsidRDefault="00987BBA" w:rsidP="00AA67AD">
            <w:pPr>
              <w:pStyle w:val="TAL"/>
            </w:pPr>
            <w:proofErr w:type="spellStart"/>
            <w:r w:rsidRPr="0061649B">
              <w:t>isOrdered</w:t>
            </w:r>
            <w:proofErr w:type="spellEnd"/>
            <w:r w:rsidRPr="0061649B">
              <w:t>: N/A</w:t>
            </w:r>
          </w:p>
          <w:p w14:paraId="2E38468D" w14:textId="77777777" w:rsidR="00987BBA" w:rsidRPr="0061649B" w:rsidRDefault="00987BBA" w:rsidP="00AA67AD">
            <w:pPr>
              <w:pStyle w:val="TAL"/>
            </w:pPr>
            <w:proofErr w:type="spellStart"/>
            <w:r w:rsidRPr="0061649B">
              <w:t>isUnique</w:t>
            </w:r>
            <w:proofErr w:type="spellEnd"/>
            <w:r w:rsidRPr="0061649B">
              <w:t>: N/A</w:t>
            </w:r>
          </w:p>
          <w:p w14:paraId="3FF76D8F" w14:textId="77777777" w:rsidR="00987BBA" w:rsidRPr="0061649B" w:rsidRDefault="00987BBA" w:rsidP="00AA67AD">
            <w:pPr>
              <w:pStyle w:val="TAL"/>
            </w:pPr>
            <w:proofErr w:type="spellStart"/>
            <w:r w:rsidRPr="0061649B">
              <w:t>defaultValue</w:t>
            </w:r>
            <w:proofErr w:type="spellEnd"/>
            <w:r w:rsidRPr="0061649B">
              <w:t xml:space="preserve">: None </w:t>
            </w:r>
          </w:p>
          <w:p w14:paraId="1232D4BA"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5A2F763" w14:textId="77777777" w:rsidTr="00AA67AD">
        <w:trPr>
          <w:gridBefore w:val="1"/>
          <w:gridAfter w:val="1"/>
          <w:wBefore w:w="32" w:type="dxa"/>
          <w:wAfter w:w="9" w:type="dxa"/>
          <w:cantSplit/>
          <w:jc w:val="center"/>
        </w:trPr>
        <w:tc>
          <w:tcPr>
            <w:tcW w:w="2621" w:type="dxa"/>
          </w:tcPr>
          <w:p w14:paraId="7E299513" w14:textId="77777777" w:rsidR="00987BBA" w:rsidRPr="0061649B" w:rsidRDefault="00987BBA" w:rsidP="00AA67AD">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1C48FEE7" w14:textId="77777777" w:rsidR="00987BBA" w:rsidRPr="0061649B" w:rsidRDefault="00987BBA" w:rsidP="00AA67A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767A748" w14:textId="77777777" w:rsidR="00987BBA" w:rsidRPr="0061649B" w:rsidRDefault="00987BBA" w:rsidP="00AA67AD">
            <w:pPr>
              <w:pStyle w:val="TAL"/>
              <w:rPr>
                <w:szCs w:val="18"/>
              </w:rPr>
            </w:pPr>
            <w:r w:rsidRPr="0061649B">
              <w:rPr>
                <w:szCs w:val="18"/>
              </w:rPr>
              <w:t>See the clause 5.10.8 of 3GPP TS 32.422 [30] for additional details on the allowed values.</w:t>
            </w:r>
          </w:p>
        </w:tc>
        <w:tc>
          <w:tcPr>
            <w:tcW w:w="1984" w:type="dxa"/>
          </w:tcPr>
          <w:p w14:paraId="1E8933F3" w14:textId="77777777" w:rsidR="00987BBA" w:rsidRPr="0061649B" w:rsidRDefault="00987BBA" w:rsidP="00AA67AD">
            <w:pPr>
              <w:pStyle w:val="TAL"/>
            </w:pPr>
            <w:r w:rsidRPr="0061649B">
              <w:t>type: ENUM</w:t>
            </w:r>
          </w:p>
          <w:p w14:paraId="109AAD00" w14:textId="77777777" w:rsidR="00987BBA" w:rsidRPr="0061649B" w:rsidRDefault="00987BBA" w:rsidP="00AA67AD">
            <w:pPr>
              <w:pStyle w:val="TAL"/>
            </w:pPr>
            <w:r w:rsidRPr="0061649B">
              <w:t xml:space="preserve">multiplicity: </w:t>
            </w:r>
            <w:proofErr w:type="gramStart"/>
            <w:r>
              <w:t>0..</w:t>
            </w:r>
            <w:proofErr w:type="gramEnd"/>
            <w:r w:rsidRPr="0061649B">
              <w:t>1</w:t>
            </w:r>
          </w:p>
          <w:p w14:paraId="18EB8390" w14:textId="77777777" w:rsidR="00987BBA" w:rsidRPr="0061649B" w:rsidRDefault="00987BBA" w:rsidP="00AA67AD">
            <w:pPr>
              <w:pStyle w:val="TAL"/>
            </w:pPr>
            <w:proofErr w:type="spellStart"/>
            <w:r w:rsidRPr="0061649B">
              <w:t>isOrdered</w:t>
            </w:r>
            <w:proofErr w:type="spellEnd"/>
            <w:r w:rsidRPr="0061649B">
              <w:t>: N/A</w:t>
            </w:r>
          </w:p>
          <w:p w14:paraId="1E22E562" w14:textId="77777777" w:rsidR="00987BBA" w:rsidRPr="0061649B" w:rsidRDefault="00987BBA" w:rsidP="00AA67AD">
            <w:pPr>
              <w:pStyle w:val="TAL"/>
            </w:pPr>
            <w:proofErr w:type="spellStart"/>
            <w:r w:rsidRPr="0061649B">
              <w:t>isUnique</w:t>
            </w:r>
            <w:proofErr w:type="spellEnd"/>
            <w:r w:rsidRPr="0061649B">
              <w:t>: N/A</w:t>
            </w:r>
          </w:p>
          <w:p w14:paraId="3BC6B1AD" w14:textId="77777777" w:rsidR="00987BBA" w:rsidRPr="0061649B" w:rsidRDefault="00987BBA" w:rsidP="00AA67AD">
            <w:pPr>
              <w:pStyle w:val="TAL"/>
            </w:pPr>
            <w:proofErr w:type="spellStart"/>
            <w:r w:rsidRPr="0061649B">
              <w:t>defaultValue</w:t>
            </w:r>
            <w:proofErr w:type="spellEnd"/>
            <w:r w:rsidRPr="0061649B">
              <w:t>: None</w:t>
            </w:r>
          </w:p>
          <w:p w14:paraId="509B01DA"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734F8864" w14:textId="77777777" w:rsidTr="00AA67AD">
        <w:trPr>
          <w:gridBefore w:val="1"/>
          <w:gridAfter w:val="1"/>
          <w:wBefore w:w="32" w:type="dxa"/>
          <w:wAfter w:w="9" w:type="dxa"/>
          <w:cantSplit/>
          <w:jc w:val="center"/>
        </w:trPr>
        <w:tc>
          <w:tcPr>
            <w:tcW w:w="2621" w:type="dxa"/>
          </w:tcPr>
          <w:p w14:paraId="37F98016" w14:textId="77777777" w:rsidR="00987BBA" w:rsidRPr="0061649B" w:rsidRDefault="00987BBA" w:rsidP="00AA67AD">
            <w:pPr>
              <w:pStyle w:val="TAL"/>
              <w:rPr>
                <w:rFonts w:cs="Arial"/>
                <w:szCs w:val="18"/>
              </w:rPr>
            </w:pPr>
            <w:r w:rsidRPr="000D34FC">
              <w:rPr>
                <w:rFonts w:ascii="Courier New" w:hAnsi="Courier New" w:cs="Courier New"/>
                <w:szCs w:val="18"/>
                <w:lang w:val="de-DE"/>
              </w:rPr>
              <w:t>eventThresholdL1</w:t>
            </w:r>
          </w:p>
        </w:tc>
        <w:tc>
          <w:tcPr>
            <w:tcW w:w="5245" w:type="dxa"/>
          </w:tcPr>
          <w:p w14:paraId="79B38DC7" w14:textId="77777777" w:rsidR="00987BBA" w:rsidRPr="00B940D8" w:rsidRDefault="00987BBA" w:rsidP="00AA67AD">
            <w:pPr>
              <w:pStyle w:val="TAL"/>
              <w:rPr>
                <w:szCs w:val="18"/>
              </w:rPr>
            </w:pPr>
            <w:r w:rsidRPr="00B940D8">
              <w:rPr>
                <w:szCs w:val="18"/>
              </w:rPr>
              <w:t xml:space="preserve">It specifies the threshold which should trigger </w:t>
            </w:r>
          </w:p>
          <w:p w14:paraId="7852F790" w14:textId="77777777" w:rsidR="00987BBA" w:rsidRPr="00B940D8" w:rsidRDefault="00987BBA" w:rsidP="00AA67A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1F03B49" w14:textId="77777777" w:rsidR="00987BBA" w:rsidRPr="0061649B" w:rsidRDefault="00987BBA" w:rsidP="00AA67AD">
            <w:pPr>
              <w:pStyle w:val="TAL"/>
              <w:rPr>
                <w:rStyle w:val="TALChar1"/>
                <w:szCs w:val="18"/>
              </w:rPr>
            </w:pPr>
            <w:r w:rsidRPr="00B940D8">
              <w:rPr>
                <w:szCs w:val="18"/>
              </w:rPr>
              <w:t>See the clause 5.10.36 of TS 32.422 [30] for additional details on the allowed values.</w:t>
            </w:r>
          </w:p>
        </w:tc>
        <w:tc>
          <w:tcPr>
            <w:tcW w:w="1984" w:type="dxa"/>
          </w:tcPr>
          <w:p w14:paraId="181F2F9F" w14:textId="77777777" w:rsidR="00987BBA" w:rsidRPr="00B940D8" w:rsidRDefault="00987BBA" w:rsidP="00AA67AD">
            <w:pPr>
              <w:pStyle w:val="TAL"/>
            </w:pPr>
            <w:r w:rsidRPr="00B940D8">
              <w:t>type: Integer</w:t>
            </w:r>
          </w:p>
          <w:p w14:paraId="7F72A0E7" w14:textId="77777777" w:rsidR="00987BBA" w:rsidRPr="00B940D8" w:rsidRDefault="00987BBA" w:rsidP="00AA67AD">
            <w:pPr>
              <w:pStyle w:val="TAL"/>
            </w:pPr>
            <w:r w:rsidRPr="00B940D8">
              <w:t xml:space="preserve">multiplicity: </w:t>
            </w:r>
            <w:proofErr w:type="gramStart"/>
            <w:r>
              <w:t>0..</w:t>
            </w:r>
            <w:proofErr w:type="gramEnd"/>
            <w:r w:rsidRPr="00B940D8">
              <w:t>1</w:t>
            </w:r>
          </w:p>
          <w:p w14:paraId="6B93BC52" w14:textId="77777777" w:rsidR="00987BBA" w:rsidRPr="00B940D8" w:rsidRDefault="00987BBA" w:rsidP="00AA67AD">
            <w:pPr>
              <w:pStyle w:val="TAL"/>
            </w:pPr>
            <w:proofErr w:type="spellStart"/>
            <w:r w:rsidRPr="00B940D8">
              <w:t>isOrdered</w:t>
            </w:r>
            <w:proofErr w:type="spellEnd"/>
            <w:r w:rsidRPr="00B940D8">
              <w:t>: N/A</w:t>
            </w:r>
          </w:p>
          <w:p w14:paraId="1DAC801D" w14:textId="77777777" w:rsidR="00987BBA" w:rsidRPr="00B940D8" w:rsidRDefault="00987BBA" w:rsidP="00AA67AD">
            <w:pPr>
              <w:pStyle w:val="TAL"/>
            </w:pPr>
            <w:proofErr w:type="spellStart"/>
            <w:r w:rsidRPr="00B940D8">
              <w:t>isUnique</w:t>
            </w:r>
            <w:proofErr w:type="spellEnd"/>
            <w:r w:rsidRPr="00B940D8">
              <w:t>: N/A</w:t>
            </w:r>
          </w:p>
          <w:p w14:paraId="7DBBA8C8" w14:textId="77777777" w:rsidR="00987BBA" w:rsidRPr="00B940D8" w:rsidRDefault="00987BBA" w:rsidP="00AA67AD">
            <w:pPr>
              <w:pStyle w:val="TAL"/>
            </w:pPr>
            <w:proofErr w:type="spellStart"/>
            <w:r w:rsidRPr="00B940D8">
              <w:t>defaultValue</w:t>
            </w:r>
            <w:proofErr w:type="spellEnd"/>
            <w:r w:rsidRPr="00B940D8">
              <w:t xml:space="preserve">: </w:t>
            </w:r>
            <w:r w:rsidRPr="0061649B">
              <w:t>No</w:t>
            </w:r>
            <w:r w:rsidRPr="00202D71">
              <w:t>n</w:t>
            </w:r>
            <w:r w:rsidRPr="0061649B">
              <w:t>e</w:t>
            </w:r>
          </w:p>
          <w:p w14:paraId="2346EF1A" w14:textId="77777777" w:rsidR="00987BBA" w:rsidRPr="0061649B" w:rsidRDefault="00987BBA" w:rsidP="00AA67AD">
            <w:pPr>
              <w:pStyle w:val="TAL"/>
            </w:pPr>
            <w:proofErr w:type="spellStart"/>
            <w:r w:rsidRPr="00B940D8">
              <w:t>isNullable</w:t>
            </w:r>
            <w:proofErr w:type="spellEnd"/>
            <w:r w:rsidRPr="00B940D8">
              <w:t xml:space="preserve">: </w:t>
            </w:r>
            <w:r>
              <w:t>False</w:t>
            </w:r>
          </w:p>
        </w:tc>
      </w:tr>
      <w:tr w:rsidR="00987BBA" w:rsidRPr="00B26339" w14:paraId="1481056A" w14:textId="77777777" w:rsidTr="00AA67AD">
        <w:trPr>
          <w:gridBefore w:val="1"/>
          <w:gridAfter w:val="1"/>
          <w:wBefore w:w="32" w:type="dxa"/>
          <w:wAfter w:w="9" w:type="dxa"/>
          <w:cantSplit/>
          <w:jc w:val="center"/>
        </w:trPr>
        <w:tc>
          <w:tcPr>
            <w:tcW w:w="2621" w:type="dxa"/>
          </w:tcPr>
          <w:p w14:paraId="4D305D43" w14:textId="77777777" w:rsidR="00987BBA" w:rsidRPr="0061649B" w:rsidRDefault="00987BBA" w:rsidP="00AA67AD">
            <w:pPr>
              <w:pStyle w:val="TAL"/>
              <w:rPr>
                <w:rFonts w:cs="Arial"/>
                <w:szCs w:val="18"/>
              </w:rPr>
            </w:pPr>
            <w:r w:rsidRPr="000D34FC">
              <w:rPr>
                <w:rFonts w:ascii="Courier New" w:hAnsi="Courier New" w:cs="Courier New"/>
                <w:szCs w:val="18"/>
                <w:lang w:val="de-DE"/>
              </w:rPr>
              <w:t>hysteresisL1</w:t>
            </w:r>
          </w:p>
        </w:tc>
        <w:tc>
          <w:tcPr>
            <w:tcW w:w="5245" w:type="dxa"/>
          </w:tcPr>
          <w:p w14:paraId="5376B3C6" w14:textId="77777777" w:rsidR="00987BBA" w:rsidRPr="0061649B" w:rsidRDefault="00987BBA" w:rsidP="00AA67AD">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BDB8401" w14:textId="77777777" w:rsidR="00987BBA" w:rsidRPr="00B940D8" w:rsidRDefault="00987BBA" w:rsidP="00AA67AD">
            <w:pPr>
              <w:pStyle w:val="TAL"/>
            </w:pPr>
            <w:r w:rsidRPr="00B940D8">
              <w:t>type: Integer</w:t>
            </w:r>
          </w:p>
          <w:p w14:paraId="7F63E25E" w14:textId="77777777" w:rsidR="00987BBA" w:rsidRPr="00B940D8" w:rsidRDefault="00987BBA" w:rsidP="00AA67AD">
            <w:pPr>
              <w:pStyle w:val="TAL"/>
            </w:pPr>
            <w:r w:rsidRPr="00B940D8">
              <w:t xml:space="preserve">multiplicity: </w:t>
            </w:r>
            <w:proofErr w:type="gramStart"/>
            <w:r>
              <w:t>0..</w:t>
            </w:r>
            <w:proofErr w:type="gramEnd"/>
            <w:r w:rsidRPr="00B940D8">
              <w:t>1</w:t>
            </w:r>
          </w:p>
          <w:p w14:paraId="35F01F58" w14:textId="77777777" w:rsidR="00987BBA" w:rsidRPr="00B940D8" w:rsidRDefault="00987BBA" w:rsidP="00AA67AD">
            <w:pPr>
              <w:pStyle w:val="TAL"/>
            </w:pPr>
            <w:proofErr w:type="spellStart"/>
            <w:r w:rsidRPr="00B940D8">
              <w:t>isOrdered</w:t>
            </w:r>
            <w:proofErr w:type="spellEnd"/>
            <w:r w:rsidRPr="00B940D8">
              <w:t>: N/A</w:t>
            </w:r>
          </w:p>
          <w:p w14:paraId="57EF3BB9" w14:textId="77777777" w:rsidR="00987BBA" w:rsidRPr="00B940D8" w:rsidRDefault="00987BBA" w:rsidP="00AA67AD">
            <w:pPr>
              <w:pStyle w:val="TAL"/>
            </w:pPr>
            <w:proofErr w:type="spellStart"/>
            <w:r w:rsidRPr="00B940D8">
              <w:t>isUnique</w:t>
            </w:r>
            <w:proofErr w:type="spellEnd"/>
            <w:r w:rsidRPr="00B940D8">
              <w:t>: N/A</w:t>
            </w:r>
          </w:p>
          <w:p w14:paraId="0FD3105C" w14:textId="77777777" w:rsidR="00987BBA" w:rsidRPr="00B940D8" w:rsidRDefault="00987BBA" w:rsidP="00AA67AD">
            <w:pPr>
              <w:pStyle w:val="TAL"/>
            </w:pPr>
            <w:proofErr w:type="spellStart"/>
            <w:r w:rsidRPr="00B940D8">
              <w:t>defaultValue</w:t>
            </w:r>
            <w:proofErr w:type="spellEnd"/>
            <w:r w:rsidRPr="00B940D8">
              <w:t xml:space="preserve">: </w:t>
            </w:r>
            <w:r w:rsidRPr="0061649B">
              <w:t>No</w:t>
            </w:r>
            <w:r w:rsidRPr="00202D71">
              <w:t>n</w:t>
            </w:r>
            <w:r w:rsidRPr="0061649B">
              <w:t>e</w:t>
            </w:r>
          </w:p>
          <w:p w14:paraId="2F275F55" w14:textId="77777777" w:rsidR="00987BBA" w:rsidRPr="0061649B" w:rsidRDefault="00987BBA" w:rsidP="00AA67AD">
            <w:pPr>
              <w:pStyle w:val="TAL"/>
            </w:pPr>
            <w:proofErr w:type="spellStart"/>
            <w:r w:rsidRPr="00B940D8">
              <w:t>isNullable</w:t>
            </w:r>
            <w:proofErr w:type="spellEnd"/>
            <w:r w:rsidRPr="00B940D8">
              <w:t xml:space="preserve">: </w:t>
            </w:r>
            <w:r>
              <w:t>False</w:t>
            </w:r>
          </w:p>
        </w:tc>
      </w:tr>
      <w:tr w:rsidR="00987BBA" w:rsidRPr="00B26339" w14:paraId="5CD3DDF7" w14:textId="77777777" w:rsidTr="00AA67AD">
        <w:trPr>
          <w:gridBefore w:val="1"/>
          <w:gridAfter w:val="1"/>
          <w:wBefore w:w="32" w:type="dxa"/>
          <w:wAfter w:w="9" w:type="dxa"/>
          <w:cantSplit/>
          <w:jc w:val="center"/>
        </w:trPr>
        <w:tc>
          <w:tcPr>
            <w:tcW w:w="2621" w:type="dxa"/>
          </w:tcPr>
          <w:p w14:paraId="34B97C90" w14:textId="77777777" w:rsidR="00987BBA" w:rsidRPr="0061649B" w:rsidRDefault="00987BBA" w:rsidP="00AA67AD">
            <w:pPr>
              <w:pStyle w:val="TAL"/>
              <w:rPr>
                <w:rFonts w:cs="Arial"/>
                <w:szCs w:val="18"/>
              </w:rPr>
            </w:pPr>
            <w:r w:rsidRPr="000D34FC">
              <w:rPr>
                <w:rFonts w:ascii="Courier New" w:hAnsi="Courier New" w:cs="Courier New"/>
                <w:szCs w:val="18"/>
                <w:lang w:val="de-DE"/>
              </w:rPr>
              <w:t>timeToTriggerL1</w:t>
            </w:r>
          </w:p>
        </w:tc>
        <w:tc>
          <w:tcPr>
            <w:tcW w:w="5245" w:type="dxa"/>
          </w:tcPr>
          <w:p w14:paraId="4AEC7DF9" w14:textId="77777777" w:rsidR="00987BBA" w:rsidRPr="00B940D8" w:rsidRDefault="00987BBA" w:rsidP="00AA67AD">
            <w:pPr>
              <w:pStyle w:val="TAL"/>
              <w:rPr>
                <w:szCs w:val="18"/>
              </w:rPr>
            </w:pPr>
            <w:r w:rsidRPr="00B940D8">
              <w:rPr>
                <w:szCs w:val="18"/>
              </w:rPr>
              <w:t xml:space="preserve">It specifies the threshold which should trigger </w:t>
            </w:r>
          </w:p>
          <w:p w14:paraId="6DA9953E" w14:textId="77777777" w:rsidR="00987BBA" w:rsidRPr="00B940D8" w:rsidRDefault="00987BBA" w:rsidP="00AA67A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DCF58EC" w14:textId="77777777" w:rsidR="00987BBA" w:rsidRPr="0061649B" w:rsidRDefault="00987BBA" w:rsidP="00AA67AD">
            <w:pPr>
              <w:pStyle w:val="TAL"/>
              <w:rPr>
                <w:rStyle w:val="TALChar1"/>
                <w:szCs w:val="18"/>
              </w:rPr>
            </w:pPr>
            <w:r w:rsidRPr="00B940D8">
              <w:rPr>
                <w:szCs w:val="18"/>
              </w:rPr>
              <w:t>See the clauses 5.10.38 of TS 32.422 [30] for additional details on the allowed values.</w:t>
            </w:r>
          </w:p>
        </w:tc>
        <w:tc>
          <w:tcPr>
            <w:tcW w:w="1984" w:type="dxa"/>
          </w:tcPr>
          <w:p w14:paraId="369310B4" w14:textId="77777777" w:rsidR="00987BBA" w:rsidRPr="00B940D8" w:rsidRDefault="00987BBA" w:rsidP="00AA67AD">
            <w:pPr>
              <w:pStyle w:val="TAL"/>
            </w:pPr>
            <w:r w:rsidRPr="00B940D8">
              <w:t>type: ENUM</w:t>
            </w:r>
          </w:p>
          <w:p w14:paraId="42F4A15B" w14:textId="77777777" w:rsidR="00987BBA" w:rsidRPr="00B940D8" w:rsidRDefault="00987BBA" w:rsidP="00AA67AD">
            <w:pPr>
              <w:pStyle w:val="TAL"/>
            </w:pPr>
            <w:r w:rsidRPr="00B940D8">
              <w:t xml:space="preserve">multiplicity: </w:t>
            </w:r>
            <w:proofErr w:type="gramStart"/>
            <w:r>
              <w:t>0..</w:t>
            </w:r>
            <w:proofErr w:type="gramEnd"/>
            <w:r w:rsidRPr="00B940D8">
              <w:t>1</w:t>
            </w:r>
          </w:p>
          <w:p w14:paraId="3DDF0357" w14:textId="77777777" w:rsidR="00987BBA" w:rsidRPr="00B940D8" w:rsidRDefault="00987BBA" w:rsidP="00AA67AD">
            <w:pPr>
              <w:pStyle w:val="TAL"/>
            </w:pPr>
            <w:proofErr w:type="spellStart"/>
            <w:r w:rsidRPr="00B940D8">
              <w:t>isOrdered</w:t>
            </w:r>
            <w:proofErr w:type="spellEnd"/>
            <w:r w:rsidRPr="00B940D8">
              <w:t>: N/A</w:t>
            </w:r>
          </w:p>
          <w:p w14:paraId="2F8FEDEF" w14:textId="77777777" w:rsidR="00987BBA" w:rsidRPr="00B940D8" w:rsidRDefault="00987BBA" w:rsidP="00AA67AD">
            <w:pPr>
              <w:pStyle w:val="TAL"/>
            </w:pPr>
            <w:proofErr w:type="spellStart"/>
            <w:r w:rsidRPr="00B940D8">
              <w:t>isUnique</w:t>
            </w:r>
            <w:proofErr w:type="spellEnd"/>
            <w:r w:rsidRPr="00B940D8">
              <w:t>: N/A</w:t>
            </w:r>
          </w:p>
          <w:p w14:paraId="3FA7AEAF" w14:textId="77777777" w:rsidR="00987BBA" w:rsidRPr="00B940D8" w:rsidRDefault="00987BBA" w:rsidP="00AA67AD">
            <w:pPr>
              <w:pStyle w:val="TAL"/>
            </w:pPr>
            <w:proofErr w:type="spellStart"/>
            <w:r w:rsidRPr="00B940D8">
              <w:t>defaultValue</w:t>
            </w:r>
            <w:proofErr w:type="spellEnd"/>
            <w:r w:rsidRPr="00B940D8">
              <w:t xml:space="preserve">: </w:t>
            </w:r>
            <w:r w:rsidRPr="0061649B">
              <w:t>No</w:t>
            </w:r>
            <w:r w:rsidRPr="00202D71">
              <w:t>n</w:t>
            </w:r>
            <w:r w:rsidRPr="0061649B">
              <w:t>e</w:t>
            </w:r>
          </w:p>
          <w:p w14:paraId="1EE546A5" w14:textId="77777777" w:rsidR="00987BBA" w:rsidRPr="0061649B" w:rsidRDefault="00987BBA" w:rsidP="00AA67AD">
            <w:pPr>
              <w:pStyle w:val="TAL"/>
            </w:pPr>
            <w:proofErr w:type="spellStart"/>
            <w:r w:rsidRPr="00B940D8">
              <w:t>isNullable</w:t>
            </w:r>
            <w:proofErr w:type="spellEnd"/>
            <w:r w:rsidRPr="00B940D8">
              <w:t xml:space="preserve">: </w:t>
            </w:r>
            <w:r>
              <w:t>False</w:t>
            </w:r>
          </w:p>
        </w:tc>
      </w:tr>
      <w:tr w:rsidR="00987BBA" w:rsidRPr="00B26339" w14:paraId="38D559BB" w14:textId="77777777" w:rsidTr="00AA67AD">
        <w:trPr>
          <w:gridBefore w:val="1"/>
          <w:gridAfter w:val="1"/>
          <w:wBefore w:w="32" w:type="dxa"/>
          <w:wAfter w:w="9" w:type="dxa"/>
          <w:cantSplit/>
          <w:jc w:val="center"/>
        </w:trPr>
        <w:tc>
          <w:tcPr>
            <w:tcW w:w="2621" w:type="dxa"/>
          </w:tcPr>
          <w:p w14:paraId="46F72525" w14:textId="77777777" w:rsidR="00987BBA" w:rsidRPr="0061649B" w:rsidRDefault="00987BBA" w:rsidP="00AA67AD">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1258E32C" w14:textId="77777777" w:rsidR="00987BBA" w:rsidRPr="0061649B" w:rsidRDefault="00987BBA" w:rsidP="00AA67AD">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70FC395" w14:textId="77777777" w:rsidR="00987BBA" w:rsidRPr="0061649B" w:rsidRDefault="00987BBA" w:rsidP="00AA67AD">
            <w:pPr>
              <w:pStyle w:val="TAL"/>
              <w:rPr>
                <w:szCs w:val="18"/>
              </w:rPr>
            </w:pPr>
            <w:r w:rsidRPr="0061649B">
              <w:rPr>
                <w:szCs w:val="18"/>
              </w:rPr>
              <w:t>See the clause 5.10.25 of TS 32.422 [30] for additional details on the allowed values.</w:t>
            </w:r>
          </w:p>
        </w:tc>
        <w:tc>
          <w:tcPr>
            <w:tcW w:w="1984" w:type="dxa"/>
          </w:tcPr>
          <w:p w14:paraId="32CF189A" w14:textId="77777777" w:rsidR="00987BBA" w:rsidRPr="0061649B" w:rsidRDefault="00987BBA" w:rsidP="00AA67AD">
            <w:pPr>
              <w:pStyle w:val="TAL"/>
            </w:pPr>
            <w:r w:rsidRPr="0061649B">
              <w:t xml:space="preserve">type: </w:t>
            </w:r>
            <w:proofErr w:type="spellStart"/>
            <w:r w:rsidRPr="0061649B">
              <w:t>MbsfnArea</w:t>
            </w:r>
            <w:proofErr w:type="spellEnd"/>
          </w:p>
          <w:p w14:paraId="4DEF8DF5" w14:textId="77777777" w:rsidR="00987BBA" w:rsidRPr="0061649B" w:rsidRDefault="00987BBA" w:rsidP="00AA67AD">
            <w:pPr>
              <w:pStyle w:val="TAL"/>
            </w:pPr>
            <w:r w:rsidRPr="0061649B">
              <w:t xml:space="preserve">multiplicity: </w:t>
            </w:r>
            <w:proofErr w:type="gramStart"/>
            <w:r>
              <w:t>0</w:t>
            </w:r>
            <w:r w:rsidRPr="0061649B">
              <w:t>..</w:t>
            </w:r>
            <w:proofErr w:type="gramEnd"/>
            <w:r w:rsidRPr="0061649B">
              <w:t>8</w:t>
            </w:r>
          </w:p>
          <w:p w14:paraId="7A25CAD0" w14:textId="77777777" w:rsidR="00987BBA" w:rsidRPr="0061649B" w:rsidRDefault="00987BBA" w:rsidP="00AA67AD">
            <w:pPr>
              <w:pStyle w:val="TAL"/>
            </w:pPr>
            <w:proofErr w:type="spellStart"/>
            <w:r w:rsidRPr="0061649B">
              <w:t>isOrdered</w:t>
            </w:r>
            <w:proofErr w:type="spellEnd"/>
            <w:r w:rsidRPr="0061649B">
              <w:t>: False</w:t>
            </w:r>
          </w:p>
          <w:p w14:paraId="16E29376" w14:textId="77777777" w:rsidR="00987BBA" w:rsidRPr="0061649B" w:rsidRDefault="00987BBA" w:rsidP="00AA67AD">
            <w:pPr>
              <w:pStyle w:val="TAL"/>
            </w:pPr>
            <w:proofErr w:type="spellStart"/>
            <w:r w:rsidRPr="0061649B">
              <w:t>isUnique</w:t>
            </w:r>
            <w:proofErr w:type="spellEnd"/>
            <w:r w:rsidRPr="0061649B">
              <w:t>: True</w:t>
            </w:r>
          </w:p>
          <w:p w14:paraId="0D3FE020" w14:textId="77777777" w:rsidR="00987BBA" w:rsidRPr="0061649B" w:rsidRDefault="00987BBA" w:rsidP="00AA67AD">
            <w:pPr>
              <w:pStyle w:val="TAL"/>
            </w:pPr>
            <w:proofErr w:type="spellStart"/>
            <w:r w:rsidRPr="0061649B">
              <w:t>defaultValue</w:t>
            </w:r>
            <w:proofErr w:type="spellEnd"/>
            <w:r w:rsidRPr="0061649B">
              <w:t>: None</w:t>
            </w:r>
          </w:p>
          <w:p w14:paraId="6685DF53"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402DC0FC" w14:textId="77777777" w:rsidTr="00AA67AD">
        <w:trPr>
          <w:gridBefore w:val="1"/>
          <w:gridAfter w:val="1"/>
          <w:wBefore w:w="32" w:type="dxa"/>
          <w:wAfter w:w="9" w:type="dxa"/>
          <w:cantSplit/>
          <w:jc w:val="center"/>
        </w:trPr>
        <w:tc>
          <w:tcPr>
            <w:tcW w:w="2621" w:type="dxa"/>
          </w:tcPr>
          <w:p w14:paraId="6BE027F5" w14:textId="77777777" w:rsidR="00987BBA" w:rsidRPr="00202D71" w:rsidRDefault="00987BBA" w:rsidP="00AA67AD">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1169D7B8" w14:textId="77777777" w:rsidR="00987BBA" w:rsidRPr="0061649B" w:rsidRDefault="00987BBA" w:rsidP="00AA67A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4856F1C" w14:textId="77777777" w:rsidR="00987BBA" w:rsidRPr="0061649B" w:rsidRDefault="00987BBA" w:rsidP="00AA67AD">
            <w:pPr>
              <w:pStyle w:val="TAL"/>
              <w:rPr>
                <w:szCs w:val="18"/>
              </w:rPr>
            </w:pPr>
            <w:r w:rsidRPr="0061649B">
              <w:rPr>
                <w:szCs w:val="18"/>
              </w:rPr>
              <w:t>See the clause 5.10.23 of TS 32.422 [30] for additional details on the allowed values.</w:t>
            </w:r>
          </w:p>
        </w:tc>
        <w:tc>
          <w:tcPr>
            <w:tcW w:w="1984" w:type="dxa"/>
          </w:tcPr>
          <w:p w14:paraId="2E0440AB" w14:textId="77777777" w:rsidR="00987BBA" w:rsidRPr="0061649B" w:rsidRDefault="00987BBA" w:rsidP="00AA67AD">
            <w:pPr>
              <w:pStyle w:val="TAL"/>
            </w:pPr>
            <w:r w:rsidRPr="0061649B">
              <w:t>type: ENUM</w:t>
            </w:r>
          </w:p>
          <w:p w14:paraId="74319C23" w14:textId="77777777" w:rsidR="00987BBA" w:rsidRPr="0061649B" w:rsidRDefault="00987BBA" w:rsidP="00AA67AD">
            <w:pPr>
              <w:pStyle w:val="TAL"/>
            </w:pPr>
            <w:r w:rsidRPr="0061649B">
              <w:t xml:space="preserve">multiplicity: </w:t>
            </w:r>
            <w:proofErr w:type="gramStart"/>
            <w:r>
              <w:t>0..</w:t>
            </w:r>
            <w:proofErr w:type="gramEnd"/>
            <w:r w:rsidRPr="0061649B">
              <w:t>1</w:t>
            </w:r>
          </w:p>
          <w:p w14:paraId="2E3FD783" w14:textId="77777777" w:rsidR="00987BBA" w:rsidRPr="0061649B" w:rsidRDefault="00987BBA" w:rsidP="00AA67AD">
            <w:pPr>
              <w:pStyle w:val="TAL"/>
            </w:pPr>
            <w:proofErr w:type="spellStart"/>
            <w:r w:rsidRPr="0061649B">
              <w:t>isOrdered</w:t>
            </w:r>
            <w:proofErr w:type="spellEnd"/>
            <w:r w:rsidRPr="0061649B">
              <w:t>: N/A</w:t>
            </w:r>
          </w:p>
          <w:p w14:paraId="623B8C89" w14:textId="77777777" w:rsidR="00987BBA" w:rsidRPr="0061649B" w:rsidRDefault="00987BBA" w:rsidP="00AA67AD">
            <w:pPr>
              <w:pStyle w:val="TAL"/>
            </w:pPr>
            <w:proofErr w:type="spellStart"/>
            <w:r w:rsidRPr="0061649B">
              <w:t>isUnique</w:t>
            </w:r>
            <w:proofErr w:type="spellEnd"/>
            <w:r w:rsidRPr="0061649B">
              <w:t>: N/A</w:t>
            </w:r>
          </w:p>
          <w:p w14:paraId="218B5CB5" w14:textId="77777777" w:rsidR="00987BBA" w:rsidRPr="0061649B" w:rsidRDefault="00987BBA" w:rsidP="00AA67AD">
            <w:pPr>
              <w:pStyle w:val="TAL"/>
            </w:pPr>
            <w:proofErr w:type="spellStart"/>
            <w:r w:rsidRPr="0061649B">
              <w:t>defaultValue</w:t>
            </w:r>
            <w:proofErr w:type="spellEnd"/>
            <w:r w:rsidRPr="0061649B">
              <w:t>: None</w:t>
            </w:r>
          </w:p>
          <w:p w14:paraId="7A7045AC"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74671D8" w14:textId="77777777" w:rsidTr="00AA67AD">
        <w:trPr>
          <w:gridBefore w:val="1"/>
          <w:gridAfter w:val="1"/>
          <w:wBefore w:w="32" w:type="dxa"/>
          <w:wAfter w:w="9" w:type="dxa"/>
          <w:cantSplit/>
          <w:jc w:val="center"/>
        </w:trPr>
        <w:tc>
          <w:tcPr>
            <w:tcW w:w="2621" w:type="dxa"/>
          </w:tcPr>
          <w:p w14:paraId="365153CC" w14:textId="77777777" w:rsidR="00987BBA" w:rsidRPr="0061649B" w:rsidRDefault="00987BBA" w:rsidP="00AA67AD">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9088130" w14:textId="77777777" w:rsidR="00987BBA" w:rsidRPr="0061649B" w:rsidRDefault="00987BBA" w:rsidP="00AA67AD">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0651049A" w14:textId="77777777" w:rsidR="00987BBA" w:rsidRPr="0061649B" w:rsidRDefault="00987BBA" w:rsidP="00AA67AD">
            <w:pPr>
              <w:pStyle w:val="TAL"/>
            </w:pPr>
            <w:r w:rsidRPr="0061649B">
              <w:t>type: ENUM</w:t>
            </w:r>
          </w:p>
          <w:p w14:paraId="6D2A4C94" w14:textId="77777777" w:rsidR="00987BBA" w:rsidRPr="0061649B" w:rsidRDefault="00987BBA" w:rsidP="00AA67AD">
            <w:pPr>
              <w:pStyle w:val="TAL"/>
            </w:pPr>
            <w:r w:rsidRPr="0061649B">
              <w:t xml:space="preserve">multiplicity: </w:t>
            </w:r>
            <w:proofErr w:type="gramStart"/>
            <w:r>
              <w:t>0..</w:t>
            </w:r>
            <w:proofErr w:type="gramEnd"/>
            <w:r w:rsidRPr="0061649B">
              <w:t>1</w:t>
            </w:r>
          </w:p>
          <w:p w14:paraId="0AC8B24B" w14:textId="77777777" w:rsidR="00987BBA" w:rsidRPr="0061649B" w:rsidRDefault="00987BBA" w:rsidP="00AA67AD">
            <w:pPr>
              <w:pStyle w:val="TAL"/>
            </w:pPr>
            <w:proofErr w:type="spellStart"/>
            <w:r w:rsidRPr="0061649B">
              <w:t>isOrdered</w:t>
            </w:r>
            <w:proofErr w:type="spellEnd"/>
            <w:r w:rsidRPr="0061649B">
              <w:t>: N/A</w:t>
            </w:r>
          </w:p>
          <w:p w14:paraId="506CA9B5" w14:textId="77777777" w:rsidR="00987BBA" w:rsidRPr="0061649B" w:rsidRDefault="00987BBA" w:rsidP="00AA67AD">
            <w:pPr>
              <w:pStyle w:val="TAL"/>
            </w:pPr>
            <w:proofErr w:type="spellStart"/>
            <w:r w:rsidRPr="0061649B">
              <w:t>isUnique</w:t>
            </w:r>
            <w:proofErr w:type="spellEnd"/>
            <w:r w:rsidRPr="0061649B">
              <w:t>: N/A</w:t>
            </w:r>
          </w:p>
          <w:p w14:paraId="73B76303" w14:textId="77777777" w:rsidR="00987BBA" w:rsidRPr="0061649B" w:rsidRDefault="00987BBA" w:rsidP="00AA67AD">
            <w:pPr>
              <w:pStyle w:val="TAL"/>
            </w:pPr>
            <w:proofErr w:type="spellStart"/>
            <w:r w:rsidRPr="0061649B">
              <w:t>defaultValue</w:t>
            </w:r>
            <w:proofErr w:type="spellEnd"/>
            <w:r w:rsidRPr="0061649B">
              <w:t>: None</w:t>
            </w:r>
          </w:p>
          <w:p w14:paraId="5D5E5742"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6E51B7B" w14:textId="77777777" w:rsidTr="00AA67AD">
        <w:trPr>
          <w:gridBefore w:val="1"/>
          <w:gridAfter w:val="1"/>
          <w:wBefore w:w="32" w:type="dxa"/>
          <w:wAfter w:w="9" w:type="dxa"/>
          <w:cantSplit/>
          <w:jc w:val="center"/>
        </w:trPr>
        <w:tc>
          <w:tcPr>
            <w:tcW w:w="2621" w:type="dxa"/>
          </w:tcPr>
          <w:p w14:paraId="348A3067" w14:textId="77777777" w:rsidR="00987BBA" w:rsidRPr="0061649B" w:rsidRDefault="00987BBA" w:rsidP="00AA67AD">
            <w:pPr>
              <w:pStyle w:val="TAL"/>
              <w:rPr>
                <w:rFonts w:cs="Arial"/>
                <w:szCs w:val="18"/>
              </w:rPr>
            </w:pPr>
            <w:r w:rsidRPr="000F4D8E">
              <w:rPr>
                <w:rFonts w:ascii="Courier New" w:hAnsi="Courier New" w:cs="Courier New"/>
                <w:szCs w:val="18"/>
              </w:rPr>
              <w:t>collectionPeriodM7LTE</w:t>
            </w:r>
          </w:p>
        </w:tc>
        <w:tc>
          <w:tcPr>
            <w:tcW w:w="5245" w:type="dxa"/>
          </w:tcPr>
          <w:p w14:paraId="346FBD74" w14:textId="77777777" w:rsidR="00987BBA" w:rsidRPr="0061649B" w:rsidRDefault="00987BBA" w:rsidP="00AA67A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DC3E368" w14:textId="77777777" w:rsidR="00987BBA" w:rsidRPr="0061649B" w:rsidRDefault="00987BBA" w:rsidP="00AA67AD">
            <w:pPr>
              <w:pStyle w:val="TAL"/>
              <w:rPr>
                <w:rStyle w:val="TALChar1"/>
                <w:szCs w:val="18"/>
              </w:rPr>
            </w:pPr>
            <w:r w:rsidRPr="0061649B">
              <w:t>See the clause 5.10.33 of TS 32.422 [30] for additional details on the allowed values.</w:t>
            </w:r>
          </w:p>
        </w:tc>
        <w:tc>
          <w:tcPr>
            <w:tcW w:w="1984" w:type="dxa"/>
          </w:tcPr>
          <w:p w14:paraId="1EF7E593" w14:textId="77777777" w:rsidR="00987BBA" w:rsidRPr="0061649B" w:rsidRDefault="00987BBA" w:rsidP="00AA67AD">
            <w:pPr>
              <w:pStyle w:val="TAL"/>
            </w:pPr>
            <w:r w:rsidRPr="0061649B">
              <w:t>type: ENUM</w:t>
            </w:r>
          </w:p>
          <w:p w14:paraId="272EF53F" w14:textId="77777777" w:rsidR="00987BBA" w:rsidRPr="0061649B" w:rsidRDefault="00987BBA" w:rsidP="00AA67AD">
            <w:pPr>
              <w:pStyle w:val="TAL"/>
            </w:pPr>
            <w:r w:rsidRPr="0061649B">
              <w:t xml:space="preserve">multiplicity: </w:t>
            </w:r>
            <w:proofErr w:type="gramStart"/>
            <w:r>
              <w:t>0..</w:t>
            </w:r>
            <w:proofErr w:type="gramEnd"/>
            <w:r w:rsidRPr="0061649B">
              <w:t>1</w:t>
            </w:r>
          </w:p>
          <w:p w14:paraId="4F83383E" w14:textId="77777777" w:rsidR="00987BBA" w:rsidRPr="0061649B" w:rsidRDefault="00987BBA" w:rsidP="00AA67AD">
            <w:pPr>
              <w:pStyle w:val="TAL"/>
            </w:pPr>
            <w:proofErr w:type="spellStart"/>
            <w:r w:rsidRPr="0061649B">
              <w:t>isOrdered</w:t>
            </w:r>
            <w:proofErr w:type="spellEnd"/>
            <w:r w:rsidRPr="0061649B">
              <w:t>: N/A</w:t>
            </w:r>
          </w:p>
          <w:p w14:paraId="781191DD" w14:textId="77777777" w:rsidR="00987BBA" w:rsidRPr="0061649B" w:rsidRDefault="00987BBA" w:rsidP="00AA67AD">
            <w:pPr>
              <w:pStyle w:val="TAL"/>
            </w:pPr>
            <w:proofErr w:type="spellStart"/>
            <w:r w:rsidRPr="0061649B">
              <w:t>isUnique</w:t>
            </w:r>
            <w:proofErr w:type="spellEnd"/>
            <w:r w:rsidRPr="0061649B">
              <w:t>: N/A</w:t>
            </w:r>
          </w:p>
          <w:p w14:paraId="5515C857" w14:textId="77777777" w:rsidR="00987BBA" w:rsidRPr="0061649B" w:rsidRDefault="00987BBA" w:rsidP="00AA67AD">
            <w:pPr>
              <w:pStyle w:val="TAL"/>
            </w:pPr>
            <w:proofErr w:type="spellStart"/>
            <w:r w:rsidRPr="0061649B">
              <w:t>defaultValue</w:t>
            </w:r>
            <w:proofErr w:type="spellEnd"/>
            <w:r w:rsidRPr="0061649B">
              <w:t>: None</w:t>
            </w:r>
          </w:p>
          <w:p w14:paraId="3FB39197"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56C36B2" w14:textId="77777777" w:rsidTr="00AA67AD">
        <w:trPr>
          <w:gridBefore w:val="1"/>
          <w:gridAfter w:val="1"/>
          <w:wBefore w:w="32" w:type="dxa"/>
          <w:wAfter w:w="9" w:type="dxa"/>
          <w:cantSplit/>
          <w:jc w:val="center"/>
        </w:trPr>
        <w:tc>
          <w:tcPr>
            <w:tcW w:w="2621" w:type="dxa"/>
          </w:tcPr>
          <w:p w14:paraId="7E5C1E6A" w14:textId="77777777" w:rsidR="00987BBA" w:rsidRPr="0061649B" w:rsidRDefault="00987BBA" w:rsidP="00AA67AD">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2F07B574" w14:textId="77777777" w:rsidR="00987BBA" w:rsidRPr="0061649B" w:rsidRDefault="00987BBA" w:rsidP="00AA67AD">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5C9012D" w14:textId="77777777" w:rsidR="00987BBA" w:rsidRPr="0061649B" w:rsidRDefault="00987BBA" w:rsidP="00AA67AD">
            <w:pPr>
              <w:pStyle w:val="TAL"/>
              <w:rPr>
                <w:szCs w:val="18"/>
              </w:rPr>
            </w:pPr>
            <w:r w:rsidRPr="0061649B">
              <w:rPr>
                <w:szCs w:val="18"/>
              </w:rPr>
              <w:t>See the clause 5.10.22 of TS 32.422 [30] for additional details on the allowed values.</w:t>
            </w:r>
          </w:p>
        </w:tc>
        <w:tc>
          <w:tcPr>
            <w:tcW w:w="1984" w:type="dxa"/>
          </w:tcPr>
          <w:p w14:paraId="1B3EF39E" w14:textId="77777777" w:rsidR="00987BBA" w:rsidRPr="0061649B" w:rsidRDefault="00987BBA" w:rsidP="00AA67AD">
            <w:pPr>
              <w:pStyle w:val="TAL"/>
            </w:pPr>
            <w:r w:rsidRPr="0061649B">
              <w:t>type: ENUM</w:t>
            </w:r>
          </w:p>
          <w:p w14:paraId="5914A6D3" w14:textId="77777777" w:rsidR="00987BBA" w:rsidRPr="0061649B" w:rsidRDefault="00987BBA" w:rsidP="00AA67AD">
            <w:pPr>
              <w:pStyle w:val="TAL"/>
            </w:pPr>
            <w:r w:rsidRPr="0061649B">
              <w:t xml:space="preserve">multiplicity: </w:t>
            </w:r>
            <w:proofErr w:type="gramStart"/>
            <w:r>
              <w:t>0..</w:t>
            </w:r>
            <w:proofErr w:type="gramEnd"/>
            <w:r w:rsidRPr="0061649B">
              <w:t>1</w:t>
            </w:r>
          </w:p>
          <w:p w14:paraId="0850CFDC" w14:textId="77777777" w:rsidR="00987BBA" w:rsidRPr="0061649B" w:rsidRDefault="00987BBA" w:rsidP="00AA67AD">
            <w:pPr>
              <w:pStyle w:val="TAL"/>
            </w:pPr>
            <w:proofErr w:type="spellStart"/>
            <w:r w:rsidRPr="0061649B">
              <w:t>isOrdered</w:t>
            </w:r>
            <w:proofErr w:type="spellEnd"/>
            <w:r w:rsidRPr="0061649B">
              <w:t>: N/A</w:t>
            </w:r>
          </w:p>
          <w:p w14:paraId="1F42F148" w14:textId="77777777" w:rsidR="00987BBA" w:rsidRPr="0061649B" w:rsidRDefault="00987BBA" w:rsidP="00AA67AD">
            <w:pPr>
              <w:pStyle w:val="TAL"/>
            </w:pPr>
            <w:proofErr w:type="spellStart"/>
            <w:r w:rsidRPr="0061649B">
              <w:t>isUnique</w:t>
            </w:r>
            <w:proofErr w:type="spellEnd"/>
            <w:r w:rsidRPr="0061649B">
              <w:t>: N/A</w:t>
            </w:r>
          </w:p>
          <w:p w14:paraId="662F2022" w14:textId="77777777" w:rsidR="00987BBA" w:rsidRPr="0061649B" w:rsidRDefault="00987BBA" w:rsidP="00AA67AD">
            <w:pPr>
              <w:pStyle w:val="TAL"/>
            </w:pPr>
            <w:proofErr w:type="spellStart"/>
            <w:r w:rsidRPr="0061649B">
              <w:t>defaultValue</w:t>
            </w:r>
            <w:proofErr w:type="spellEnd"/>
            <w:r w:rsidRPr="0061649B">
              <w:t>: None</w:t>
            </w:r>
          </w:p>
          <w:p w14:paraId="38F0B568"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40E4A24A" w14:textId="77777777" w:rsidTr="00AA67AD">
        <w:trPr>
          <w:gridBefore w:val="1"/>
          <w:gridAfter w:val="1"/>
          <w:wBefore w:w="32" w:type="dxa"/>
          <w:wAfter w:w="9" w:type="dxa"/>
          <w:cantSplit/>
          <w:jc w:val="center"/>
        </w:trPr>
        <w:tc>
          <w:tcPr>
            <w:tcW w:w="2621" w:type="dxa"/>
          </w:tcPr>
          <w:p w14:paraId="237AEAF6" w14:textId="77777777" w:rsidR="00987BBA" w:rsidRPr="0061649B" w:rsidRDefault="00987BBA" w:rsidP="00AA67AD">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D949DDC" w14:textId="77777777" w:rsidR="00987BBA" w:rsidRPr="0061649B" w:rsidRDefault="00987BBA" w:rsidP="00AA67AD">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978C722" w14:textId="77777777" w:rsidR="00987BBA" w:rsidRPr="0061649B" w:rsidRDefault="00987BBA" w:rsidP="00AA67AD">
            <w:pPr>
              <w:pStyle w:val="TAL"/>
              <w:rPr>
                <w:rStyle w:val="TALChar1"/>
                <w:szCs w:val="18"/>
              </w:rPr>
            </w:pPr>
            <w:r w:rsidRPr="0061649B">
              <w:rPr>
                <w:szCs w:val="18"/>
              </w:rPr>
              <w:t>See the clause 5.10.30 of TS 32.422 [30] for additional details on the allowed values.</w:t>
            </w:r>
          </w:p>
        </w:tc>
        <w:tc>
          <w:tcPr>
            <w:tcW w:w="1984" w:type="dxa"/>
          </w:tcPr>
          <w:p w14:paraId="797C1E64" w14:textId="77777777" w:rsidR="00987BBA" w:rsidRPr="0061649B" w:rsidRDefault="00987BBA" w:rsidP="00AA67AD">
            <w:pPr>
              <w:pStyle w:val="TAL"/>
            </w:pPr>
            <w:r w:rsidRPr="0061649B">
              <w:t>type: ENUM</w:t>
            </w:r>
          </w:p>
          <w:p w14:paraId="29A6E7A1" w14:textId="77777777" w:rsidR="00987BBA" w:rsidRPr="0061649B" w:rsidRDefault="00987BBA" w:rsidP="00AA67AD">
            <w:pPr>
              <w:pStyle w:val="TAL"/>
            </w:pPr>
            <w:r w:rsidRPr="0061649B">
              <w:t xml:space="preserve">multiplicity: </w:t>
            </w:r>
            <w:proofErr w:type="gramStart"/>
            <w:r>
              <w:t>0..</w:t>
            </w:r>
            <w:proofErr w:type="gramEnd"/>
            <w:r w:rsidRPr="0061649B">
              <w:t>1</w:t>
            </w:r>
          </w:p>
          <w:p w14:paraId="0310C45D" w14:textId="77777777" w:rsidR="00987BBA" w:rsidRPr="0061649B" w:rsidRDefault="00987BBA" w:rsidP="00AA67AD">
            <w:pPr>
              <w:pStyle w:val="TAL"/>
            </w:pPr>
            <w:proofErr w:type="spellStart"/>
            <w:r w:rsidRPr="0061649B">
              <w:t>isOrdered</w:t>
            </w:r>
            <w:proofErr w:type="spellEnd"/>
            <w:r w:rsidRPr="0061649B">
              <w:t>: N/A</w:t>
            </w:r>
          </w:p>
          <w:p w14:paraId="3549D218" w14:textId="77777777" w:rsidR="00987BBA" w:rsidRPr="0061649B" w:rsidRDefault="00987BBA" w:rsidP="00AA67AD">
            <w:pPr>
              <w:pStyle w:val="TAL"/>
            </w:pPr>
            <w:proofErr w:type="spellStart"/>
            <w:r w:rsidRPr="0061649B">
              <w:t>isUnique</w:t>
            </w:r>
            <w:proofErr w:type="spellEnd"/>
            <w:r w:rsidRPr="0061649B">
              <w:t>: N/A</w:t>
            </w:r>
          </w:p>
          <w:p w14:paraId="6C0D9FEF" w14:textId="77777777" w:rsidR="00987BBA" w:rsidRPr="0061649B" w:rsidRDefault="00987BBA" w:rsidP="00AA67AD">
            <w:pPr>
              <w:pStyle w:val="TAL"/>
            </w:pPr>
            <w:proofErr w:type="spellStart"/>
            <w:r w:rsidRPr="0061649B">
              <w:t>defaultValue</w:t>
            </w:r>
            <w:proofErr w:type="spellEnd"/>
            <w:r w:rsidRPr="0061649B">
              <w:t>: None</w:t>
            </w:r>
          </w:p>
          <w:p w14:paraId="61BD9406"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208008C3" w14:textId="77777777" w:rsidTr="00AA67AD">
        <w:trPr>
          <w:gridBefore w:val="1"/>
          <w:gridAfter w:val="1"/>
          <w:wBefore w:w="32" w:type="dxa"/>
          <w:wAfter w:w="9" w:type="dxa"/>
          <w:cantSplit/>
          <w:jc w:val="center"/>
        </w:trPr>
        <w:tc>
          <w:tcPr>
            <w:tcW w:w="2621" w:type="dxa"/>
          </w:tcPr>
          <w:p w14:paraId="1E32D13E" w14:textId="77777777" w:rsidR="00987BBA" w:rsidRPr="0061649B" w:rsidRDefault="00987BBA" w:rsidP="00AA67AD">
            <w:pPr>
              <w:pStyle w:val="TAL"/>
              <w:rPr>
                <w:rFonts w:cs="Arial"/>
                <w:szCs w:val="18"/>
              </w:rPr>
            </w:pPr>
            <w:r w:rsidRPr="000E42ED">
              <w:rPr>
                <w:rFonts w:ascii="Courier New" w:hAnsi="Courier New" w:cs="Courier New"/>
                <w:szCs w:val="18"/>
              </w:rPr>
              <w:lastRenderedPageBreak/>
              <w:t>collectionPeriodM6NR</w:t>
            </w:r>
          </w:p>
        </w:tc>
        <w:tc>
          <w:tcPr>
            <w:tcW w:w="5245" w:type="dxa"/>
          </w:tcPr>
          <w:p w14:paraId="1E9201A1" w14:textId="77777777" w:rsidR="00987BBA" w:rsidRPr="0061649B" w:rsidRDefault="00987BBA" w:rsidP="00AA67AD">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255499D" w14:textId="77777777" w:rsidR="00987BBA" w:rsidRPr="0061649B" w:rsidRDefault="00987BBA" w:rsidP="00AA67AD">
            <w:pPr>
              <w:pStyle w:val="TAL"/>
              <w:rPr>
                <w:szCs w:val="18"/>
              </w:rPr>
            </w:pPr>
            <w:r w:rsidRPr="0061649B">
              <w:t>See the clause 5.10.34 of TS 32.422 [30] for additional details on the allowed values.</w:t>
            </w:r>
          </w:p>
        </w:tc>
        <w:tc>
          <w:tcPr>
            <w:tcW w:w="1984" w:type="dxa"/>
          </w:tcPr>
          <w:p w14:paraId="7CF5FADA" w14:textId="77777777" w:rsidR="00987BBA" w:rsidRPr="0061649B" w:rsidRDefault="00987BBA" w:rsidP="00AA67AD">
            <w:pPr>
              <w:pStyle w:val="TAL"/>
            </w:pPr>
            <w:r w:rsidRPr="0061649B">
              <w:t>type: ENUM</w:t>
            </w:r>
          </w:p>
          <w:p w14:paraId="03A56FD7" w14:textId="77777777" w:rsidR="00987BBA" w:rsidRPr="0061649B" w:rsidRDefault="00987BBA" w:rsidP="00AA67AD">
            <w:pPr>
              <w:pStyle w:val="TAL"/>
            </w:pPr>
            <w:r w:rsidRPr="0061649B">
              <w:t>multiplicity: 1</w:t>
            </w:r>
          </w:p>
          <w:p w14:paraId="7CC03B48" w14:textId="77777777" w:rsidR="00987BBA" w:rsidRPr="0061649B" w:rsidRDefault="00987BBA" w:rsidP="00AA67AD">
            <w:pPr>
              <w:pStyle w:val="TAL"/>
            </w:pPr>
            <w:proofErr w:type="spellStart"/>
            <w:r w:rsidRPr="0061649B">
              <w:t>isOrdered</w:t>
            </w:r>
            <w:proofErr w:type="spellEnd"/>
            <w:r w:rsidRPr="0061649B">
              <w:t>: N/A</w:t>
            </w:r>
          </w:p>
          <w:p w14:paraId="75AF317D" w14:textId="77777777" w:rsidR="00987BBA" w:rsidRPr="0061649B" w:rsidRDefault="00987BBA" w:rsidP="00AA67AD">
            <w:pPr>
              <w:pStyle w:val="TAL"/>
            </w:pPr>
            <w:proofErr w:type="spellStart"/>
            <w:r w:rsidRPr="0061649B">
              <w:t>isUnique</w:t>
            </w:r>
            <w:proofErr w:type="spellEnd"/>
            <w:r w:rsidRPr="0061649B">
              <w:t>: N/A</w:t>
            </w:r>
          </w:p>
          <w:p w14:paraId="5D0A7DD2" w14:textId="77777777" w:rsidR="00987BBA" w:rsidRPr="0061649B" w:rsidRDefault="00987BBA" w:rsidP="00AA67AD">
            <w:pPr>
              <w:pStyle w:val="TAL"/>
            </w:pPr>
            <w:proofErr w:type="spellStart"/>
            <w:r w:rsidRPr="0061649B">
              <w:t>defaultValue</w:t>
            </w:r>
            <w:proofErr w:type="spellEnd"/>
            <w:r w:rsidRPr="0061649B">
              <w:t>: None</w:t>
            </w:r>
          </w:p>
          <w:p w14:paraId="7689D367"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E69F714" w14:textId="77777777" w:rsidTr="00AA67AD">
        <w:trPr>
          <w:gridBefore w:val="1"/>
          <w:gridAfter w:val="1"/>
          <w:wBefore w:w="32" w:type="dxa"/>
          <w:wAfter w:w="9" w:type="dxa"/>
          <w:cantSplit/>
          <w:jc w:val="center"/>
        </w:trPr>
        <w:tc>
          <w:tcPr>
            <w:tcW w:w="2621" w:type="dxa"/>
          </w:tcPr>
          <w:p w14:paraId="6ADCDB82" w14:textId="77777777" w:rsidR="00987BBA" w:rsidRPr="0061649B" w:rsidRDefault="00987BBA" w:rsidP="00AA67AD">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5DDECAF" w14:textId="77777777" w:rsidR="00987BBA" w:rsidRPr="0061649B" w:rsidRDefault="00987BBA" w:rsidP="00AA67AD">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1DCDC321" w14:textId="77777777" w:rsidR="00987BBA" w:rsidRPr="0061649B" w:rsidRDefault="00987BBA" w:rsidP="00AA67AD">
            <w:pPr>
              <w:pStyle w:val="TAL"/>
              <w:rPr>
                <w:szCs w:val="18"/>
              </w:rPr>
            </w:pPr>
            <w:r w:rsidRPr="0061649B">
              <w:t>See the clause 5.10.35 of TS 32.422 [30] for additional details on the allowed values.</w:t>
            </w:r>
          </w:p>
        </w:tc>
        <w:tc>
          <w:tcPr>
            <w:tcW w:w="1984" w:type="dxa"/>
          </w:tcPr>
          <w:p w14:paraId="79C37C63" w14:textId="77777777" w:rsidR="00987BBA" w:rsidRPr="0061649B" w:rsidRDefault="00987BBA" w:rsidP="00AA67AD">
            <w:pPr>
              <w:pStyle w:val="TAL"/>
            </w:pPr>
            <w:r w:rsidRPr="0061649B">
              <w:t>type: ENUM</w:t>
            </w:r>
          </w:p>
          <w:p w14:paraId="5B87D308" w14:textId="77777777" w:rsidR="00987BBA" w:rsidRPr="0061649B" w:rsidRDefault="00987BBA" w:rsidP="00AA67AD">
            <w:pPr>
              <w:pStyle w:val="TAL"/>
            </w:pPr>
            <w:r w:rsidRPr="0061649B">
              <w:t xml:space="preserve">multiplicity: </w:t>
            </w:r>
            <w:proofErr w:type="gramStart"/>
            <w:r>
              <w:t>0..</w:t>
            </w:r>
            <w:proofErr w:type="gramEnd"/>
            <w:r w:rsidRPr="0061649B">
              <w:t>1</w:t>
            </w:r>
          </w:p>
          <w:p w14:paraId="04B7B77F" w14:textId="77777777" w:rsidR="00987BBA" w:rsidRPr="0061649B" w:rsidRDefault="00987BBA" w:rsidP="00AA67AD">
            <w:pPr>
              <w:pStyle w:val="TAL"/>
            </w:pPr>
            <w:proofErr w:type="spellStart"/>
            <w:r w:rsidRPr="0061649B">
              <w:t>isOrdered</w:t>
            </w:r>
            <w:proofErr w:type="spellEnd"/>
            <w:r w:rsidRPr="0061649B">
              <w:t>: N/A</w:t>
            </w:r>
          </w:p>
          <w:p w14:paraId="17073198" w14:textId="77777777" w:rsidR="00987BBA" w:rsidRPr="0061649B" w:rsidRDefault="00987BBA" w:rsidP="00AA67AD">
            <w:pPr>
              <w:pStyle w:val="TAL"/>
            </w:pPr>
            <w:proofErr w:type="spellStart"/>
            <w:r w:rsidRPr="0061649B">
              <w:t>isUnique</w:t>
            </w:r>
            <w:proofErr w:type="spellEnd"/>
            <w:r w:rsidRPr="0061649B">
              <w:t>: N/A</w:t>
            </w:r>
          </w:p>
          <w:p w14:paraId="0A065F60" w14:textId="77777777" w:rsidR="00987BBA" w:rsidRPr="0061649B" w:rsidRDefault="00987BBA" w:rsidP="00AA67AD">
            <w:pPr>
              <w:pStyle w:val="TAL"/>
            </w:pPr>
            <w:proofErr w:type="spellStart"/>
            <w:r w:rsidRPr="0061649B">
              <w:t>defaultValue</w:t>
            </w:r>
            <w:proofErr w:type="spellEnd"/>
            <w:r w:rsidRPr="0061649B">
              <w:t>: None</w:t>
            </w:r>
          </w:p>
          <w:p w14:paraId="3185A078" w14:textId="77777777" w:rsidR="00987BBA" w:rsidRPr="0061649B" w:rsidRDefault="00987BBA" w:rsidP="00AA67AD">
            <w:pPr>
              <w:pStyle w:val="TAL"/>
            </w:pPr>
            <w:proofErr w:type="spellStart"/>
            <w:r w:rsidRPr="0061649B">
              <w:t>isNullable</w:t>
            </w:r>
            <w:proofErr w:type="spellEnd"/>
            <w:r w:rsidRPr="0061649B">
              <w:t>: True</w:t>
            </w:r>
          </w:p>
        </w:tc>
      </w:tr>
      <w:tr w:rsidR="00987BBA" w:rsidRPr="00B26339" w14:paraId="2740FC2C" w14:textId="77777777" w:rsidTr="00AA67AD">
        <w:trPr>
          <w:gridBefore w:val="1"/>
          <w:gridAfter w:val="1"/>
          <w:wBefore w:w="32" w:type="dxa"/>
          <w:wAfter w:w="9" w:type="dxa"/>
          <w:cantSplit/>
          <w:jc w:val="center"/>
        </w:trPr>
        <w:tc>
          <w:tcPr>
            <w:tcW w:w="2621" w:type="dxa"/>
          </w:tcPr>
          <w:p w14:paraId="7238B226" w14:textId="77777777" w:rsidR="00987BBA" w:rsidRPr="0061649B" w:rsidRDefault="00987BBA" w:rsidP="00AA67AD">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5245" w:type="dxa"/>
          </w:tcPr>
          <w:p w14:paraId="04174DA0" w14:textId="77777777" w:rsidR="00987BBA" w:rsidRPr="0061649B" w:rsidRDefault="00987BBA" w:rsidP="00AA67A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09A34F" w14:textId="77777777" w:rsidR="00987BBA" w:rsidRPr="00B940D8" w:rsidRDefault="00987BBA" w:rsidP="00AA67A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5CAB94F" w14:textId="77777777" w:rsidR="00987BBA" w:rsidRPr="0061649B" w:rsidRDefault="00987BBA" w:rsidP="00AA67AD">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D33DA9A" w14:textId="77777777" w:rsidR="00987BBA" w:rsidRPr="00B940D8" w:rsidRDefault="00987BBA" w:rsidP="00AA67AD">
            <w:pPr>
              <w:pStyle w:val="TAL"/>
              <w:rPr>
                <w:szCs w:val="18"/>
              </w:rPr>
            </w:pPr>
            <w:r w:rsidRPr="00B940D8">
              <w:rPr>
                <w:szCs w:val="18"/>
              </w:rPr>
              <w:t>type: Boolean</w:t>
            </w:r>
          </w:p>
          <w:p w14:paraId="195603B0" w14:textId="77777777" w:rsidR="00987BBA" w:rsidRPr="00B940D8" w:rsidRDefault="00987BBA" w:rsidP="00AA67AD">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13D84431" w14:textId="77777777" w:rsidR="00987BBA" w:rsidRPr="00B940D8" w:rsidRDefault="00987BBA" w:rsidP="00AA67AD">
            <w:pPr>
              <w:pStyle w:val="TAL"/>
              <w:rPr>
                <w:szCs w:val="18"/>
              </w:rPr>
            </w:pPr>
            <w:proofErr w:type="spellStart"/>
            <w:r w:rsidRPr="00B940D8">
              <w:rPr>
                <w:szCs w:val="18"/>
              </w:rPr>
              <w:t>isOrdered</w:t>
            </w:r>
            <w:proofErr w:type="spellEnd"/>
            <w:r w:rsidRPr="00B940D8">
              <w:rPr>
                <w:szCs w:val="18"/>
              </w:rPr>
              <w:t>: N/A</w:t>
            </w:r>
          </w:p>
          <w:p w14:paraId="6ABCC9B0" w14:textId="77777777" w:rsidR="00987BBA" w:rsidRPr="00B940D8" w:rsidRDefault="00987BBA" w:rsidP="00AA67AD">
            <w:pPr>
              <w:pStyle w:val="TAL"/>
              <w:rPr>
                <w:szCs w:val="18"/>
              </w:rPr>
            </w:pPr>
            <w:proofErr w:type="spellStart"/>
            <w:r w:rsidRPr="00B940D8">
              <w:rPr>
                <w:szCs w:val="18"/>
              </w:rPr>
              <w:t>isUnique</w:t>
            </w:r>
            <w:proofErr w:type="spellEnd"/>
            <w:r w:rsidRPr="00B940D8">
              <w:rPr>
                <w:szCs w:val="18"/>
              </w:rPr>
              <w:t>: N/A</w:t>
            </w:r>
          </w:p>
          <w:p w14:paraId="6792667D" w14:textId="77777777" w:rsidR="00987BBA" w:rsidRPr="00B940D8" w:rsidRDefault="00987BBA" w:rsidP="00AA67AD">
            <w:pPr>
              <w:pStyle w:val="TAL"/>
              <w:rPr>
                <w:szCs w:val="18"/>
              </w:rPr>
            </w:pPr>
            <w:proofErr w:type="spellStart"/>
            <w:r w:rsidRPr="00B940D8">
              <w:rPr>
                <w:szCs w:val="18"/>
              </w:rPr>
              <w:t>defaultValue</w:t>
            </w:r>
            <w:proofErr w:type="spellEnd"/>
            <w:r w:rsidRPr="00B940D8">
              <w:rPr>
                <w:szCs w:val="18"/>
              </w:rPr>
              <w:t xml:space="preserve">: FALSE </w:t>
            </w:r>
          </w:p>
          <w:p w14:paraId="7672A56B" w14:textId="77777777" w:rsidR="00987BBA" w:rsidRPr="0061649B" w:rsidRDefault="00987BBA" w:rsidP="00AA67AD">
            <w:pPr>
              <w:pStyle w:val="TAL"/>
            </w:pPr>
            <w:proofErr w:type="spellStart"/>
            <w:r w:rsidRPr="00B940D8">
              <w:rPr>
                <w:szCs w:val="18"/>
              </w:rPr>
              <w:t>isNullable</w:t>
            </w:r>
            <w:proofErr w:type="spellEnd"/>
            <w:r w:rsidRPr="00B940D8">
              <w:rPr>
                <w:szCs w:val="18"/>
              </w:rPr>
              <w:t>: False</w:t>
            </w:r>
          </w:p>
        </w:tc>
      </w:tr>
      <w:tr w:rsidR="00987BBA" w:rsidRPr="00B26339" w14:paraId="353ECE61" w14:textId="77777777" w:rsidTr="00AA67AD">
        <w:trPr>
          <w:gridBefore w:val="1"/>
          <w:gridAfter w:val="1"/>
          <w:wBefore w:w="32" w:type="dxa"/>
          <w:wAfter w:w="9" w:type="dxa"/>
          <w:cantSplit/>
          <w:jc w:val="center"/>
        </w:trPr>
        <w:tc>
          <w:tcPr>
            <w:tcW w:w="2621" w:type="dxa"/>
          </w:tcPr>
          <w:p w14:paraId="0316F908" w14:textId="77777777" w:rsidR="00987BBA" w:rsidRPr="0061649B" w:rsidRDefault="00987BBA" w:rsidP="00AA67AD">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235C619A" w14:textId="77777777" w:rsidR="00987BBA" w:rsidRPr="00B940D8" w:rsidRDefault="00987BBA" w:rsidP="00AA67AD">
            <w:pPr>
              <w:pStyle w:val="TAL"/>
              <w:rPr>
                <w:szCs w:val="18"/>
              </w:rPr>
            </w:pPr>
            <w:r w:rsidRPr="00B940D8">
              <w:rPr>
                <w:szCs w:val="18"/>
              </w:rPr>
              <w:t xml:space="preserve">It specifies the threshold which should trigger </w:t>
            </w:r>
          </w:p>
          <w:p w14:paraId="2A19258B" w14:textId="77777777" w:rsidR="00987BBA" w:rsidRPr="00B940D8" w:rsidRDefault="00987BBA" w:rsidP="00AA67A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1C212C0" w14:textId="77777777" w:rsidR="00987BBA" w:rsidRPr="0061649B" w:rsidRDefault="00987BBA" w:rsidP="00AA67AD">
            <w:pPr>
              <w:pStyle w:val="TAL"/>
              <w:rPr>
                <w:rStyle w:val="TALChar1"/>
              </w:rPr>
            </w:pPr>
            <w:r w:rsidRPr="00B940D8">
              <w:rPr>
                <w:szCs w:val="18"/>
              </w:rPr>
              <w:t>See the clause 5.10.39 of TS 32.422 [30] for additional details on the allowed values.</w:t>
            </w:r>
          </w:p>
        </w:tc>
        <w:tc>
          <w:tcPr>
            <w:tcW w:w="1984" w:type="dxa"/>
          </w:tcPr>
          <w:p w14:paraId="2D560DA4" w14:textId="77777777" w:rsidR="00987BBA" w:rsidRPr="00B940D8" w:rsidRDefault="00987BBA" w:rsidP="00AA67AD">
            <w:pPr>
              <w:pStyle w:val="TAL"/>
            </w:pPr>
            <w:r w:rsidRPr="00B940D8">
              <w:t>type: Integer</w:t>
            </w:r>
          </w:p>
          <w:p w14:paraId="595627C4" w14:textId="77777777" w:rsidR="00987BBA" w:rsidRPr="00B940D8" w:rsidRDefault="00987BBA" w:rsidP="00AA67AD">
            <w:pPr>
              <w:pStyle w:val="TAL"/>
            </w:pPr>
            <w:r w:rsidRPr="00B940D8">
              <w:t xml:space="preserve">multiplicity: </w:t>
            </w:r>
            <w:proofErr w:type="gramStart"/>
            <w:r>
              <w:t>0..</w:t>
            </w:r>
            <w:proofErr w:type="gramEnd"/>
            <w:r w:rsidRPr="00B940D8">
              <w:t>1</w:t>
            </w:r>
          </w:p>
          <w:p w14:paraId="59406637" w14:textId="77777777" w:rsidR="00987BBA" w:rsidRPr="00B940D8" w:rsidRDefault="00987BBA" w:rsidP="00AA67AD">
            <w:pPr>
              <w:pStyle w:val="TAL"/>
            </w:pPr>
            <w:proofErr w:type="spellStart"/>
            <w:r w:rsidRPr="00B940D8">
              <w:t>isOrdered</w:t>
            </w:r>
            <w:proofErr w:type="spellEnd"/>
            <w:r w:rsidRPr="00B940D8">
              <w:t>: N/A</w:t>
            </w:r>
          </w:p>
          <w:p w14:paraId="169E27EC" w14:textId="77777777" w:rsidR="00987BBA" w:rsidRPr="00B940D8" w:rsidRDefault="00987BBA" w:rsidP="00AA67AD">
            <w:pPr>
              <w:pStyle w:val="TAL"/>
            </w:pPr>
            <w:proofErr w:type="spellStart"/>
            <w:r w:rsidRPr="00B940D8">
              <w:t>isUnique</w:t>
            </w:r>
            <w:proofErr w:type="spellEnd"/>
            <w:r w:rsidRPr="00B940D8">
              <w:t>: N/A</w:t>
            </w:r>
          </w:p>
          <w:p w14:paraId="4C6E3757" w14:textId="77777777" w:rsidR="00987BBA" w:rsidRPr="00B940D8" w:rsidRDefault="00987BBA" w:rsidP="00AA67AD">
            <w:pPr>
              <w:pStyle w:val="TAL"/>
            </w:pPr>
            <w:proofErr w:type="spellStart"/>
            <w:r w:rsidRPr="00B940D8">
              <w:t>defaultValue</w:t>
            </w:r>
            <w:proofErr w:type="spellEnd"/>
            <w:r w:rsidRPr="00B940D8">
              <w:t xml:space="preserve">: </w:t>
            </w:r>
            <w:r w:rsidRPr="0061649B">
              <w:t>No</w:t>
            </w:r>
            <w:r w:rsidRPr="00202D71">
              <w:t>n</w:t>
            </w:r>
            <w:r w:rsidRPr="0061649B">
              <w:t>e</w:t>
            </w:r>
          </w:p>
          <w:p w14:paraId="3B4DDDB2" w14:textId="77777777" w:rsidR="00987BBA" w:rsidRPr="0061649B" w:rsidRDefault="00987BBA" w:rsidP="00AA67AD">
            <w:pPr>
              <w:pStyle w:val="TAL"/>
            </w:pPr>
            <w:proofErr w:type="spellStart"/>
            <w:r w:rsidRPr="00B940D8">
              <w:t>isNullable</w:t>
            </w:r>
            <w:proofErr w:type="spellEnd"/>
            <w:r w:rsidRPr="00B940D8">
              <w:t xml:space="preserve">: </w:t>
            </w:r>
            <w:r>
              <w:t>False</w:t>
            </w:r>
          </w:p>
        </w:tc>
      </w:tr>
      <w:tr w:rsidR="00987BBA" w:rsidRPr="00B26339" w14:paraId="71F3A2A7" w14:textId="77777777" w:rsidTr="00AA67AD">
        <w:trPr>
          <w:gridBefore w:val="1"/>
          <w:gridAfter w:val="1"/>
          <w:wBefore w:w="32" w:type="dxa"/>
          <w:wAfter w:w="9" w:type="dxa"/>
          <w:cantSplit/>
          <w:jc w:val="center"/>
        </w:trPr>
        <w:tc>
          <w:tcPr>
            <w:tcW w:w="2621" w:type="dxa"/>
          </w:tcPr>
          <w:p w14:paraId="45803B7A" w14:textId="77777777" w:rsidR="00987BBA" w:rsidRPr="00202D71" w:rsidRDefault="00987BBA" w:rsidP="00AA67AD">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637681CC" w14:textId="77777777" w:rsidR="00987BBA" w:rsidRPr="0061649B" w:rsidRDefault="00987BBA" w:rsidP="00AA67AD">
            <w:pPr>
              <w:pStyle w:val="TAL"/>
              <w:rPr>
                <w:szCs w:val="18"/>
              </w:rPr>
            </w:pPr>
            <w:r w:rsidRPr="0061649B">
              <w:rPr>
                <w:szCs w:val="18"/>
              </w:rPr>
              <w:t>It specifies the measurements that are collected in an MDT job for a UMTS MDT configured for event triggered reporting.</w:t>
            </w:r>
          </w:p>
          <w:p w14:paraId="545E5E14" w14:textId="77777777" w:rsidR="00987BBA" w:rsidRPr="0061649B" w:rsidRDefault="00987BBA" w:rsidP="00AA67AD">
            <w:pPr>
              <w:pStyle w:val="TAL"/>
              <w:rPr>
                <w:szCs w:val="18"/>
              </w:rPr>
            </w:pPr>
            <w:r w:rsidRPr="0061649B">
              <w:rPr>
                <w:szCs w:val="18"/>
              </w:rPr>
              <w:t>See the clause 5.10.15 of TS 32.422 [30] for additional details on the allowed values.</w:t>
            </w:r>
          </w:p>
        </w:tc>
        <w:tc>
          <w:tcPr>
            <w:tcW w:w="1984" w:type="dxa"/>
          </w:tcPr>
          <w:p w14:paraId="434BFF7B" w14:textId="77777777" w:rsidR="00987BBA" w:rsidRPr="0061649B" w:rsidRDefault="00987BBA" w:rsidP="00AA67AD">
            <w:pPr>
              <w:pStyle w:val="TAL"/>
            </w:pPr>
            <w:r w:rsidRPr="0061649B">
              <w:t>type: ENUM</w:t>
            </w:r>
          </w:p>
          <w:p w14:paraId="5594DFD5" w14:textId="77777777" w:rsidR="00987BBA" w:rsidRPr="0061649B" w:rsidRDefault="00987BBA" w:rsidP="00AA67AD">
            <w:pPr>
              <w:pStyle w:val="TAL"/>
            </w:pPr>
            <w:r w:rsidRPr="0061649B">
              <w:t xml:space="preserve">multiplicity: </w:t>
            </w:r>
            <w:proofErr w:type="gramStart"/>
            <w:r>
              <w:t>0..</w:t>
            </w:r>
            <w:proofErr w:type="gramEnd"/>
            <w:r w:rsidRPr="0061649B">
              <w:t>1</w:t>
            </w:r>
          </w:p>
          <w:p w14:paraId="4B5BD987" w14:textId="77777777" w:rsidR="00987BBA" w:rsidRPr="0061649B" w:rsidRDefault="00987BBA" w:rsidP="00AA67AD">
            <w:pPr>
              <w:pStyle w:val="TAL"/>
            </w:pPr>
            <w:proofErr w:type="spellStart"/>
            <w:r w:rsidRPr="0061649B">
              <w:t>isOrdered</w:t>
            </w:r>
            <w:proofErr w:type="spellEnd"/>
            <w:r w:rsidRPr="0061649B">
              <w:t>: N/A</w:t>
            </w:r>
          </w:p>
          <w:p w14:paraId="1DB4E025" w14:textId="77777777" w:rsidR="00987BBA" w:rsidRPr="0061649B" w:rsidRDefault="00987BBA" w:rsidP="00AA67AD">
            <w:pPr>
              <w:pStyle w:val="TAL"/>
            </w:pPr>
            <w:proofErr w:type="spellStart"/>
            <w:r w:rsidRPr="0061649B">
              <w:t>isUnique</w:t>
            </w:r>
            <w:proofErr w:type="spellEnd"/>
            <w:r w:rsidRPr="0061649B">
              <w:t>: N/A</w:t>
            </w:r>
          </w:p>
          <w:p w14:paraId="3F07A596" w14:textId="77777777" w:rsidR="00987BBA" w:rsidRPr="0061649B" w:rsidRDefault="00987BBA" w:rsidP="00AA67AD">
            <w:pPr>
              <w:pStyle w:val="TAL"/>
            </w:pPr>
            <w:proofErr w:type="spellStart"/>
            <w:r w:rsidRPr="0061649B">
              <w:t>defaultValue</w:t>
            </w:r>
            <w:proofErr w:type="spellEnd"/>
            <w:r w:rsidRPr="0061649B">
              <w:t>: None</w:t>
            </w:r>
          </w:p>
          <w:p w14:paraId="23684389"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4D0E1DD2" w14:textId="77777777" w:rsidTr="00AA67AD">
        <w:trPr>
          <w:gridBefore w:val="1"/>
          <w:gridAfter w:val="1"/>
          <w:wBefore w:w="32" w:type="dxa"/>
          <w:wAfter w:w="9" w:type="dxa"/>
          <w:cantSplit/>
          <w:jc w:val="center"/>
        </w:trPr>
        <w:tc>
          <w:tcPr>
            <w:tcW w:w="2621" w:type="dxa"/>
          </w:tcPr>
          <w:p w14:paraId="2AB3D03D" w14:textId="77777777" w:rsidR="00987BBA" w:rsidRPr="0061649B" w:rsidRDefault="00987BBA" w:rsidP="00AA67AD">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4F487978" w14:textId="77777777" w:rsidR="00987BBA" w:rsidRPr="0061649B" w:rsidRDefault="00987BBA" w:rsidP="00AA67AD">
            <w:pPr>
              <w:pStyle w:val="TAL"/>
              <w:rPr>
                <w:szCs w:val="18"/>
              </w:rPr>
            </w:pPr>
            <w:r w:rsidRPr="0061649B">
              <w:rPr>
                <w:szCs w:val="18"/>
              </w:rPr>
              <w:t>It indicates the PLMNs where measurement collection, status indication and log reporting are allowed.</w:t>
            </w:r>
          </w:p>
          <w:p w14:paraId="2A68CB1C" w14:textId="77777777" w:rsidR="00987BBA" w:rsidRPr="0061649B" w:rsidRDefault="00987BBA" w:rsidP="00AA67AD">
            <w:pPr>
              <w:pStyle w:val="TAL"/>
              <w:rPr>
                <w:szCs w:val="18"/>
              </w:rPr>
            </w:pPr>
            <w:r w:rsidRPr="0061649B">
              <w:rPr>
                <w:szCs w:val="18"/>
              </w:rPr>
              <w:t>See the clause 5.10.24 of TS 32.422 [30] for additional details on the allowed values.</w:t>
            </w:r>
          </w:p>
        </w:tc>
        <w:tc>
          <w:tcPr>
            <w:tcW w:w="1984" w:type="dxa"/>
          </w:tcPr>
          <w:p w14:paraId="1144B4D6" w14:textId="77777777" w:rsidR="00987BBA" w:rsidRPr="0061649B" w:rsidRDefault="00987BBA" w:rsidP="00AA67AD">
            <w:pPr>
              <w:pStyle w:val="TAL"/>
            </w:pPr>
            <w:r w:rsidRPr="0061649B">
              <w:t xml:space="preserve">type: </w:t>
            </w:r>
            <w:proofErr w:type="spellStart"/>
            <w:r w:rsidRPr="0061649B">
              <w:t>PlmnId</w:t>
            </w:r>
            <w:proofErr w:type="spellEnd"/>
          </w:p>
          <w:p w14:paraId="13DA2A0C" w14:textId="77777777" w:rsidR="00987BBA" w:rsidRPr="0061649B" w:rsidRDefault="00987BBA" w:rsidP="00AA67AD">
            <w:pPr>
              <w:pStyle w:val="TAL"/>
            </w:pPr>
            <w:r w:rsidRPr="0061649B">
              <w:t xml:space="preserve">multiplicity: </w:t>
            </w:r>
            <w:proofErr w:type="gramStart"/>
            <w:r>
              <w:t>0</w:t>
            </w:r>
            <w:r w:rsidRPr="0061649B">
              <w:t>..</w:t>
            </w:r>
            <w:proofErr w:type="gramEnd"/>
            <w:r w:rsidRPr="0061649B">
              <w:t>16</w:t>
            </w:r>
          </w:p>
          <w:p w14:paraId="338BB998" w14:textId="77777777" w:rsidR="00987BBA" w:rsidRPr="0061649B" w:rsidRDefault="00987BBA" w:rsidP="00AA67AD">
            <w:pPr>
              <w:pStyle w:val="TAL"/>
            </w:pPr>
            <w:proofErr w:type="spellStart"/>
            <w:r w:rsidRPr="0061649B">
              <w:t>isOrdered</w:t>
            </w:r>
            <w:proofErr w:type="spellEnd"/>
            <w:r w:rsidRPr="0061649B">
              <w:t>: False</w:t>
            </w:r>
          </w:p>
          <w:p w14:paraId="125BCEA5" w14:textId="77777777" w:rsidR="00987BBA" w:rsidRPr="0061649B" w:rsidRDefault="00987BBA" w:rsidP="00AA67AD">
            <w:pPr>
              <w:pStyle w:val="TAL"/>
            </w:pPr>
            <w:proofErr w:type="spellStart"/>
            <w:r w:rsidRPr="0061649B">
              <w:t>isUnique</w:t>
            </w:r>
            <w:proofErr w:type="spellEnd"/>
            <w:r w:rsidRPr="0061649B">
              <w:t>: True</w:t>
            </w:r>
          </w:p>
          <w:p w14:paraId="67133BEC" w14:textId="77777777" w:rsidR="00987BBA" w:rsidRPr="0061649B" w:rsidRDefault="00987BBA" w:rsidP="00AA67AD">
            <w:pPr>
              <w:pStyle w:val="TAL"/>
            </w:pPr>
            <w:proofErr w:type="spellStart"/>
            <w:r w:rsidRPr="0061649B">
              <w:t>defaultValue</w:t>
            </w:r>
            <w:proofErr w:type="spellEnd"/>
            <w:r w:rsidRPr="0061649B">
              <w:t>: None</w:t>
            </w:r>
          </w:p>
          <w:p w14:paraId="67EEBE79"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D3AB3CE" w14:textId="77777777" w:rsidTr="00AA67AD">
        <w:trPr>
          <w:gridBefore w:val="1"/>
          <w:gridAfter w:val="1"/>
          <w:wBefore w:w="32" w:type="dxa"/>
          <w:wAfter w:w="9" w:type="dxa"/>
          <w:cantSplit/>
          <w:jc w:val="center"/>
        </w:trPr>
        <w:tc>
          <w:tcPr>
            <w:tcW w:w="2621" w:type="dxa"/>
          </w:tcPr>
          <w:p w14:paraId="319AD06A" w14:textId="77777777" w:rsidR="00987BBA" w:rsidRPr="00202D71" w:rsidRDefault="00987BBA" w:rsidP="00AA67AD">
            <w:pPr>
              <w:pStyle w:val="TAL"/>
              <w:rPr>
                <w:rFonts w:cs="Arial"/>
                <w:szCs w:val="18"/>
              </w:rPr>
            </w:pPr>
            <w:bookmarkStart w:id="38" w:name="_Hlk177552712"/>
            <w:proofErr w:type="spellStart"/>
            <w:r w:rsidRPr="000F4D8E">
              <w:rPr>
                <w:rFonts w:ascii="Courier New" w:hAnsi="Courier New" w:cs="Courier New"/>
                <w:szCs w:val="18"/>
              </w:rPr>
              <w:t>positioningMethod</w:t>
            </w:r>
            <w:bookmarkEnd w:id="38"/>
            <w:proofErr w:type="spellEnd"/>
          </w:p>
        </w:tc>
        <w:tc>
          <w:tcPr>
            <w:tcW w:w="5245" w:type="dxa"/>
          </w:tcPr>
          <w:p w14:paraId="1B3A4528" w14:textId="77777777" w:rsidR="00987BBA" w:rsidRPr="0061649B" w:rsidRDefault="00987BBA" w:rsidP="00AA67AD">
            <w:pPr>
              <w:pStyle w:val="TAL"/>
              <w:rPr>
                <w:szCs w:val="18"/>
              </w:rPr>
            </w:pPr>
            <w:r w:rsidRPr="0061649B">
              <w:rPr>
                <w:szCs w:val="18"/>
              </w:rPr>
              <w:t>It specifies what positioning method should be used in the MDT job.</w:t>
            </w:r>
          </w:p>
          <w:p w14:paraId="257BD06C" w14:textId="77777777" w:rsidR="00987BBA" w:rsidRPr="0061649B" w:rsidRDefault="00987BBA" w:rsidP="00AA67AD">
            <w:pPr>
              <w:pStyle w:val="TAL"/>
              <w:rPr>
                <w:szCs w:val="18"/>
              </w:rPr>
            </w:pPr>
            <w:r w:rsidRPr="0061649B">
              <w:rPr>
                <w:szCs w:val="18"/>
              </w:rPr>
              <w:t>See the clause 5.10.19 of TS 32.422 [30] for additional details on the allowed values.</w:t>
            </w:r>
          </w:p>
        </w:tc>
        <w:tc>
          <w:tcPr>
            <w:tcW w:w="1984" w:type="dxa"/>
          </w:tcPr>
          <w:p w14:paraId="19F77E40" w14:textId="77777777" w:rsidR="00987BBA" w:rsidRPr="0061649B" w:rsidRDefault="00987BBA" w:rsidP="00AA67AD">
            <w:pPr>
              <w:pStyle w:val="TAL"/>
            </w:pPr>
            <w:r w:rsidRPr="0061649B">
              <w:t>type: Integer</w:t>
            </w:r>
          </w:p>
          <w:p w14:paraId="46B32DDF" w14:textId="77777777" w:rsidR="00987BBA" w:rsidRPr="0061649B" w:rsidRDefault="00987BBA" w:rsidP="00AA67AD">
            <w:pPr>
              <w:pStyle w:val="TAL"/>
            </w:pPr>
            <w:r w:rsidRPr="0061649B">
              <w:t xml:space="preserve">multiplicity: </w:t>
            </w:r>
            <w:proofErr w:type="gramStart"/>
            <w:r>
              <w:t>0..</w:t>
            </w:r>
            <w:proofErr w:type="gramEnd"/>
            <w:r w:rsidRPr="0061649B">
              <w:t>1</w:t>
            </w:r>
          </w:p>
          <w:p w14:paraId="62F3AEEF" w14:textId="77777777" w:rsidR="00987BBA" w:rsidRPr="0061649B" w:rsidRDefault="00987BBA" w:rsidP="00AA67AD">
            <w:pPr>
              <w:pStyle w:val="TAL"/>
            </w:pPr>
            <w:proofErr w:type="spellStart"/>
            <w:r w:rsidRPr="0061649B">
              <w:t>isOrdered</w:t>
            </w:r>
            <w:proofErr w:type="spellEnd"/>
            <w:r w:rsidRPr="0061649B">
              <w:t>: N/A</w:t>
            </w:r>
          </w:p>
          <w:p w14:paraId="398AE862" w14:textId="77777777" w:rsidR="00987BBA" w:rsidRPr="0061649B" w:rsidRDefault="00987BBA" w:rsidP="00AA67AD">
            <w:pPr>
              <w:pStyle w:val="TAL"/>
            </w:pPr>
            <w:proofErr w:type="spellStart"/>
            <w:r w:rsidRPr="0061649B">
              <w:t>isUnique</w:t>
            </w:r>
            <w:proofErr w:type="spellEnd"/>
            <w:r w:rsidRPr="0061649B">
              <w:t>: N/A</w:t>
            </w:r>
          </w:p>
          <w:p w14:paraId="2101BE1C" w14:textId="77777777" w:rsidR="00987BBA" w:rsidRPr="0061649B" w:rsidRDefault="00987BBA" w:rsidP="00AA67AD">
            <w:pPr>
              <w:pStyle w:val="TAL"/>
            </w:pPr>
            <w:proofErr w:type="spellStart"/>
            <w:r w:rsidRPr="0061649B">
              <w:t>defaultValue</w:t>
            </w:r>
            <w:proofErr w:type="spellEnd"/>
            <w:r w:rsidRPr="0061649B">
              <w:t>: None</w:t>
            </w:r>
          </w:p>
          <w:p w14:paraId="5AE70F16"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1BE5BB45" w14:textId="77777777" w:rsidTr="00AA67AD">
        <w:trPr>
          <w:gridBefore w:val="1"/>
          <w:gridAfter w:val="1"/>
          <w:wBefore w:w="32" w:type="dxa"/>
          <w:wAfter w:w="9" w:type="dxa"/>
          <w:cantSplit/>
          <w:jc w:val="center"/>
        </w:trPr>
        <w:tc>
          <w:tcPr>
            <w:tcW w:w="2621" w:type="dxa"/>
          </w:tcPr>
          <w:p w14:paraId="0010C67F" w14:textId="77777777" w:rsidR="00987BBA" w:rsidRPr="00202D71" w:rsidRDefault="00987BBA" w:rsidP="00AA67AD">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1E9BB5E7"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69E287F"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0C8485DA" w14:textId="77777777" w:rsidR="00987BBA" w:rsidRPr="0061649B" w:rsidRDefault="00987BBA" w:rsidP="00AA67AD">
            <w:pPr>
              <w:pStyle w:val="TAL"/>
            </w:pPr>
            <w:r w:rsidRPr="0061649B">
              <w:t>type: ENUM</w:t>
            </w:r>
          </w:p>
          <w:p w14:paraId="530FBD62" w14:textId="77777777" w:rsidR="00987BBA" w:rsidRPr="0061649B" w:rsidRDefault="00987BBA" w:rsidP="00AA67AD">
            <w:pPr>
              <w:pStyle w:val="TAL"/>
            </w:pPr>
            <w:r w:rsidRPr="0061649B">
              <w:t xml:space="preserve">multiplicity: </w:t>
            </w:r>
            <w:proofErr w:type="gramStart"/>
            <w:r>
              <w:t>0..</w:t>
            </w:r>
            <w:proofErr w:type="gramEnd"/>
            <w:r w:rsidRPr="0061649B">
              <w:t>1</w:t>
            </w:r>
          </w:p>
          <w:p w14:paraId="1DE1337E" w14:textId="77777777" w:rsidR="00987BBA" w:rsidRPr="0061649B" w:rsidRDefault="00987BBA" w:rsidP="00AA67AD">
            <w:pPr>
              <w:pStyle w:val="TAL"/>
            </w:pPr>
            <w:proofErr w:type="spellStart"/>
            <w:r w:rsidRPr="0061649B">
              <w:t>isOrdered</w:t>
            </w:r>
            <w:proofErr w:type="spellEnd"/>
            <w:r w:rsidRPr="0061649B">
              <w:t>: N/A</w:t>
            </w:r>
          </w:p>
          <w:p w14:paraId="638128E9" w14:textId="77777777" w:rsidR="00987BBA" w:rsidRPr="0061649B" w:rsidRDefault="00987BBA" w:rsidP="00AA67AD">
            <w:pPr>
              <w:pStyle w:val="TAL"/>
            </w:pPr>
            <w:proofErr w:type="spellStart"/>
            <w:r w:rsidRPr="0061649B">
              <w:t>isUnique</w:t>
            </w:r>
            <w:proofErr w:type="spellEnd"/>
            <w:r w:rsidRPr="0061649B">
              <w:t>: N/A</w:t>
            </w:r>
          </w:p>
          <w:p w14:paraId="6D0B5F10" w14:textId="77777777" w:rsidR="00987BBA" w:rsidRPr="0061649B" w:rsidRDefault="00987BBA" w:rsidP="00AA67AD">
            <w:pPr>
              <w:pStyle w:val="TAL"/>
            </w:pPr>
            <w:proofErr w:type="spellStart"/>
            <w:r w:rsidRPr="0061649B">
              <w:t>defaultValue</w:t>
            </w:r>
            <w:proofErr w:type="spellEnd"/>
            <w:r w:rsidRPr="0061649B">
              <w:t>: None</w:t>
            </w:r>
          </w:p>
          <w:p w14:paraId="684AE2A5"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8A6FEFA" w14:textId="77777777" w:rsidTr="00AA67AD">
        <w:trPr>
          <w:gridBefore w:val="1"/>
          <w:gridAfter w:val="1"/>
          <w:wBefore w:w="32" w:type="dxa"/>
          <w:wAfter w:w="9" w:type="dxa"/>
          <w:cantSplit/>
          <w:jc w:val="center"/>
        </w:trPr>
        <w:tc>
          <w:tcPr>
            <w:tcW w:w="2621" w:type="dxa"/>
          </w:tcPr>
          <w:p w14:paraId="574E0C0C" w14:textId="77777777" w:rsidR="00987BBA" w:rsidRPr="00CB6AA2" w:rsidRDefault="00987BBA" w:rsidP="00AA67AD">
            <w:pPr>
              <w:pStyle w:val="TAL"/>
              <w:rPr>
                <w:rFonts w:cs="Arial"/>
                <w:szCs w:val="18"/>
              </w:rPr>
            </w:pPr>
            <w:r w:rsidRPr="000F4D8E">
              <w:rPr>
                <w:rFonts w:ascii="Courier New" w:hAnsi="Courier New" w:cs="Courier New"/>
                <w:szCs w:val="18"/>
              </w:rPr>
              <w:t>reportAmountM1LTE</w:t>
            </w:r>
          </w:p>
        </w:tc>
        <w:tc>
          <w:tcPr>
            <w:tcW w:w="5245" w:type="dxa"/>
          </w:tcPr>
          <w:p w14:paraId="68311B39"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EEE4501"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55DA1566" w14:textId="77777777" w:rsidR="00987BBA" w:rsidRPr="0061649B" w:rsidRDefault="00987BBA" w:rsidP="00AA67AD">
            <w:pPr>
              <w:pStyle w:val="TAL"/>
            </w:pPr>
            <w:r w:rsidRPr="0061649B">
              <w:t>type: ENUM</w:t>
            </w:r>
          </w:p>
          <w:p w14:paraId="2A73C252" w14:textId="77777777" w:rsidR="00987BBA" w:rsidRPr="0061649B" w:rsidRDefault="00987BBA" w:rsidP="00AA67AD">
            <w:pPr>
              <w:pStyle w:val="TAL"/>
            </w:pPr>
            <w:r w:rsidRPr="0061649B">
              <w:t xml:space="preserve">multiplicity: </w:t>
            </w:r>
            <w:proofErr w:type="gramStart"/>
            <w:r>
              <w:t>0..</w:t>
            </w:r>
            <w:proofErr w:type="gramEnd"/>
            <w:r w:rsidRPr="0061649B">
              <w:t>1</w:t>
            </w:r>
          </w:p>
          <w:p w14:paraId="35F29C94" w14:textId="77777777" w:rsidR="00987BBA" w:rsidRPr="0061649B" w:rsidRDefault="00987BBA" w:rsidP="00AA67AD">
            <w:pPr>
              <w:pStyle w:val="TAL"/>
            </w:pPr>
            <w:proofErr w:type="spellStart"/>
            <w:r w:rsidRPr="0061649B">
              <w:t>isOrdered</w:t>
            </w:r>
            <w:proofErr w:type="spellEnd"/>
            <w:r w:rsidRPr="0061649B">
              <w:t>: N/A</w:t>
            </w:r>
          </w:p>
          <w:p w14:paraId="376DBCF9" w14:textId="77777777" w:rsidR="00987BBA" w:rsidRPr="0061649B" w:rsidRDefault="00987BBA" w:rsidP="00AA67AD">
            <w:pPr>
              <w:pStyle w:val="TAL"/>
            </w:pPr>
            <w:proofErr w:type="spellStart"/>
            <w:r w:rsidRPr="0061649B">
              <w:t>isUnique</w:t>
            </w:r>
            <w:proofErr w:type="spellEnd"/>
            <w:r w:rsidRPr="0061649B">
              <w:t>: N/A</w:t>
            </w:r>
          </w:p>
          <w:p w14:paraId="07F762D2" w14:textId="77777777" w:rsidR="00987BBA" w:rsidRPr="0061649B" w:rsidRDefault="00987BBA" w:rsidP="00AA67AD">
            <w:pPr>
              <w:pStyle w:val="TAL"/>
            </w:pPr>
            <w:proofErr w:type="spellStart"/>
            <w:r w:rsidRPr="0061649B">
              <w:t>defaultValue</w:t>
            </w:r>
            <w:proofErr w:type="spellEnd"/>
            <w:r w:rsidRPr="0061649B">
              <w:t>: None</w:t>
            </w:r>
          </w:p>
          <w:p w14:paraId="3896B4E8"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706E4C7E" w14:textId="77777777" w:rsidTr="00AA67AD">
        <w:trPr>
          <w:gridBefore w:val="1"/>
          <w:gridAfter w:val="1"/>
          <w:wBefore w:w="32" w:type="dxa"/>
          <w:wAfter w:w="9" w:type="dxa"/>
          <w:cantSplit/>
          <w:jc w:val="center"/>
        </w:trPr>
        <w:tc>
          <w:tcPr>
            <w:tcW w:w="2621" w:type="dxa"/>
          </w:tcPr>
          <w:p w14:paraId="0990765E" w14:textId="77777777" w:rsidR="00987BBA" w:rsidRPr="00CB6AA2" w:rsidRDefault="00987BBA" w:rsidP="00AA6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0619BACF"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42055B1"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07842D83" w14:textId="77777777" w:rsidR="00987BBA" w:rsidRPr="0061649B" w:rsidRDefault="00987BBA" w:rsidP="00AA67AD">
            <w:pPr>
              <w:pStyle w:val="TAL"/>
            </w:pPr>
            <w:r w:rsidRPr="0061649B">
              <w:t>type: ENUM</w:t>
            </w:r>
          </w:p>
          <w:p w14:paraId="74D2B5A1" w14:textId="77777777" w:rsidR="00987BBA" w:rsidRPr="0061649B" w:rsidRDefault="00987BBA" w:rsidP="00AA67AD">
            <w:pPr>
              <w:pStyle w:val="TAL"/>
            </w:pPr>
            <w:r w:rsidRPr="0061649B">
              <w:t xml:space="preserve">multiplicity: </w:t>
            </w:r>
            <w:proofErr w:type="gramStart"/>
            <w:r>
              <w:t>0..</w:t>
            </w:r>
            <w:proofErr w:type="gramEnd"/>
            <w:r w:rsidRPr="0061649B">
              <w:t>1</w:t>
            </w:r>
          </w:p>
          <w:p w14:paraId="528EE6C9" w14:textId="77777777" w:rsidR="00987BBA" w:rsidRPr="0061649B" w:rsidRDefault="00987BBA" w:rsidP="00AA67AD">
            <w:pPr>
              <w:pStyle w:val="TAL"/>
            </w:pPr>
            <w:proofErr w:type="spellStart"/>
            <w:r w:rsidRPr="0061649B">
              <w:t>isOrdered</w:t>
            </w:r>
            <w:proofErr w:type="spellEnd"/>
            <w:r w:rsidRPr="0061649B">
              <w:t>: N/A</w:t>
            </w:r>
          </w:p>
          <w:p w14:paraId="4F388C41" w14:textId="77777777" w:rsidR="00987BBA" w:rsidRPr="0061649B" w:rsidRDefault="00987BBA" w:rsidP="00AA67AD">
            <w:pPr>
              <w:pStyle w:val="TAL"/>
            </w:pPr>
            <w:proofErr w:type="spellStart"/>
            <w:r w:rsidRPr="0061649B">
              <w:t>isUnique</w:t>
            </w:r>
            <w:proofErr w:type="spellEnd"/>
            <w:r w:rsidRPr="0061649B">
              <w:t>: N/A</w:t>
            </w:r>
          </w:p>
          <w:p w14:paraId="47696E48" w14:textId="77777777" w:rsidR="00987BBA" w:rsidRPr="0061649B" w:rsidRDefault="00987BBA" w:rsidP="00AA67AD">
            <w:pPr>
              <w:pStyle w:val="TAL"/>
            </w:pPr>
            <w:proofErr w:type="spellStart"/>
            <w:r w:rsidRPr="0061649B">
              <w:t>defaultValue</w:t>
            </w:r>
            <w:proofErr w:type="spellEnd"/>
            <w:r w:rsidRPr="0061649B">
              <w:t>: None</w:t>
            </w:r>
          </w:p>
          <w:p w14:paraId="32B8A3BD"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48B29708" w14:textId="77777777" w:rsidTr="00AA67AD">
        <w:trPr>
          <w:gridBefore w:val="1"/>
          <w:gridAfter w:val="1"/>
          <w:wBefore w:w="32" w:type="dxa"/>
          <w:wAfter w:w="9" w:type="dxa"/>
          <w:cantSplit/>
          <w:jc w:val="center"/>
        </w:trPr>
        <w:tc>
          <w:tcPr>
            <w:tcW w:w="2621" w:type="dxa"/>
          </w:tcPr>
          <w:p w14:paraId="52797EE0" w14:textId="77777777" w:rsidR="00987BBA" w:rsidRPr="00CB6AA2" w:rsidRDefault="00987BBA" w:rsidP="00AA67AD">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A053005"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40FDEB8"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7FE02DCE" w14:textId="77777777" w:rsidR="00987BBA" w:rsidRPr="0061649B" w:rsidRDefault="00987BBA" w:rsidP="00AA67AD">
            <w:pPr>
              <w:pStyle w:val="TAL"/>
            </w:pPr>
            <w:r w:rsidRPr="0061649B">
              <w:t>type: ENUM</w:t>
            </w:r>
          </w:p>
          <w:p w14:paraId="564A266E" w14:textId="77777777" w:rsidR="00987BBA" w:rsidRPr="0061649B" w:rsidRDefault="00987BBA" w:rsidP="00AA67AD">
            <w:pPr>
              <w:pStyle w:val="TAL"/>
            </w:pPr>
            <w:r w:rsidRPr="0061649B">
              <w:t xml:space="preserve">multiplicity: </w:t>
            </w:r>
            <w:proofErr w:type="gramStart"/>
            <w:r>
              <w:t>0..</w:t>
            </w:r>
            <w:proofErr w:type="gramEnd"/>
            <w:r w:rsidRPr="0061649B">
              <w:t>1</w:t>
            </w:r>
          </w:p>
          <w:p w14:paraId="75B127B1" w14:textId="77777777" w:rsidR="00987BBA" w:rsidRPr="0061649B" w:rsidRDefault="00987BBA" w:rsidP="00AA67AD">
            <w:pPr>
              <w:pStyle w:val="TAL"/>
            </w:pPr>
            <w:proofErr w:type="spellStart"/>
            <w:r w:rsidRPr="0061649B">
              <w:t>isOrdered</w:t>
            </w:r>
            <w:proofErr w:type="spellEnd"/>
            <w:r w:rsidRPr="0061649B">
              <w:t>: N/A</w:t>
            </w:r>
          </w:p>
          <w:p w14:paraId="284CBA6C" w14:textId="77777777" w:rsidR="00987BBA" w:rsidRPr="0061649B" w:rsidRDefault="00987BBA" w:rsidP="00AA67AD">
            <w:pPr>
              <w:pStyle w:val="TAL"/>
            </w:pPr>
            <w:proofErr w:type="spellStart"/>
            <w:r w:rsidRPr="0061649B">
              <w:t>isUnique</w:t>
            </w:r>
            <w:proofErr w:type="spellEnd"/>
            <w:r w:rsidRPr="0061649B">
              <w:t>: N/A</w:t>
            </w:r>
          </w:p>
          <w:p w14:paraId="2298844C" w14:textId="77777777" w:rsidR="00987BBA" w:rsidRPr="0061649B" w:rsidRDefault="00987BBA" w:rsidP="00AA67AD">
            <w:pPr>
              <w:pStyle w:val="TAL"/>
            </w:pPr>
            <w:proofErr w:type="spellStart"/>
            <w:r w:rsidRPr="0061649B">
              <w:t>defaultValue</w:t>
            </w:r>
            <w:proofErr w:type="spellEnd"/>
            <w:r w:rsidRPr="0061649B">
              <w:t>: None</w:t>
            </w:r>
          </w:p>
          <w:p w14:paraId="501820E3"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43DDEDB" w14:textId="77777777" w:rsidTr="00AA67AD">
        <w:trPr>
          <w:gridBefore w:val="1"/>
          <w:gridAfter w:val="1"/>
          <w:wBefore w:w="32" w:type="dxa"/>
          <w:wAfter w:w="9" w:type="dxa"/>
          <w:cantSplit/>
          <w:jc w:val="center"/>
        </w:trPr>
        <w:tc>
          <w:tcPr>
            <w:tcW w:w="2621" w:type="dxa"/>
          </w:tcPr>
          <w:p w14:paraId="0658DD56" w14:textId="77777777" w:rsidR="00987BBA" w:rsidRPr="00CB6AA2" w:rsidRDefault="00987BBA" w:rsidP="00AA6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A2FCE0A"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700060A"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16F46E26" w14:textId="77777777" w:rsidR="00987BBA" w:rsidRPr="0061649B" w:rsidRDefault="00987BBA" w:rsidP="00AA67AD">
            <w:pPr>
              <w:pStyle w:val="TAL"/>
            </w:pPr>
            <w:r w:rsidRPr="0061649B">
              <w:t>type: ENUM</w:t>
            </w:r>
          </w:p>
          <w:p w14:paraId="3A326A57" w14:textId="77777777" w:rsidR="00987BBA" w:rsidRPr="0061649B" w:rsidRDefault="00987BBA" w:rsidP="00AA67AD">
            <w:pPr>
              <w:pStyle w:val="TAL"/>
            </w:pPr>
            <w:r w:rsidRPr="0061649B">
              <w:t xml:space="preserve">multiplicity: </w:t>
            </w:r>
            <w:proofErr w:type="gramStart"/>
            <w:r>
              <w:t>0..</w:t>
            </w:r>
            <w:proofErr w:type="gramEnd"/>
            <w:r w:rsidRPr="0061649B">
              <w:t>1</w:t>
            </w:r>
          </w:p>
          <w:p w14:paraId="3B2670D6" w14:textId="77777777" w:rsidR="00987BBA" w:rsidRPr="0061649B" w:rsidRDefault="00987BBA" w:rsidP="00AA67AD">
            <w:pPr>
              <w:pStyle w:val="TAL"/>
            </w:pPr>
            <w:proofErr w:type="spellStart"/>
            <w:r w:rsidRPr="0061649B">
              <w:t>isOrdered</w:t>
            </w:r>
            <w:proofErr w:type="spellEnd"/>
            <w:r w:rsidRPr="0061649B">
              <w:t>: N/A</w:t>
            </w:r>
          </w:p>
          <w:p w14:paraId="4CC3846E" w14:textId="77777777" w:rsidR="00987BBA" w:rsidRPr="0061649B" w:rsidRDefault="00987BBA" w:rsidP="00AA67AD">
            <w:pPr>
              <w:pStyle w:val="TAL"/>
            </w:pPr>
            <w:proofErr w:type="spellStart"/>
            <w:r w:rsidRPr="0061649B">
              <w:t>isUnique</w:t>
            </w:r>
            <w:proofErr w:type="spellEnd"/>
            <w:r w:rsidRPr="0061649B">
              <w:t>: N/A</w:t>
            </w:r>
          </w:p>
          <w:p w14:paraId="03BC3CC4" w14:textId="77777777" w:rsidR="00987BBA" w:rsidRPr="0061649B" w:rsidRDefault="00987BBA" w:rsidP="00AA67AD">
            <w:pPr>
              <w:pStyle w:val="TAL"/>
            </w:pPr>
            <w:proofErr w:type="spellStart"/>
            <w:r w:rsidRPr="0061649B">
              <w:t>defaultValue</w:t>
            </w:r>
            <w:proofErr w:type="spellEnd"/>
            <w:r w:rsidRPr="0061649B">
              <w:t>: None</w:t>
            </w:r>
          </w:p>
          <w:p w14:paraId="6773E5A5"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379C2735" w14:textId="77777777" w:rsidTr="00AA67AD">
        <w:trPr>
          <w:gridBefore w:val="1"/>
          <w:gridAfter w:val="1"/>
          <w:wBefore w:w="32" w:type="dxa"/>
          <w:wAfter w:w="9" w:type="dxa"/>
          <w:cantSplit/>
          <w:jc w:val="center"/>
        </w:trPr>
        <w:tc>
          <w:tcPr>
            <w:tcW w:w="2621" w:type="dxa"/>
          </w:tcPr>
          <w:p w14:paraId="349B5153" w14:textId="77777777" w:rsidR="00987BBA" w:rsidRPr="00CB6AA2" w:rsidRDefault="00987BBA" w:rsidP="00AA6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58BA7DB"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9B35A12"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10933265" w14:textId="77777777" w:rsidR="00987BBA" w:rsidRPr="0061649B" w:rsidRDefault="00987BBA" w:rsidP="00AA67AD">
            <w:pPr>
              <w:pStyle w:val="TAL"/>
            </w:pPr>
            <w:r w:rsidRPr="0061649B">
              <w:t>type: ENUM</w:t>
            </w:r>
          </w:p>
          <w:p w14:paraId="7A00F599" w14:textId="77777777" w:rsidR="00987BBA" w:rsidRPr="0061649B" w:rsidRDefault="00987BBA" w:rsidP="00AA67AD">
            <w:pPr>
              <w:pStyle w:val="TAL"/>
            </w:pPr>
            <w:r w:rsidRPr="0061649B">
              <w:t xml:space="preserve">multiplicity: </w:t>
            </w:r>
            <w:proofErr w:type="gramStart"/>
            <w:r>
              <w:t>0..</w:t>
            </w:r>
            <w:proofErr w:type="gramEnd"/>
            <w:r w:rsidRPr="0061649B">
              <w:t>1</w:t>
            </w:r>
          </w:p>
          <w:p w14:paraId="11DAF588" w14:textId="77777777" w:rsidR="00987BBA" w:rsidRPr="0061649B" w:rsidRDefault="00987BBA" w:rsidP="00AA67AD">
            <w:pPr>
              <w:pStyle w:val="TAL"/>
            </w:pPr>
            <w:proofErr w:type="spellStart"/>
            <w:r w:rsidRPr="0061649B">
              <w:t>isOrdered</w:t>
            </w:r>
            <w:proofErr w:type="spellEnd"/>
            <w:r w:rsidRPr="0061649B">
              <w:t>: N/A</w:t>
            </w:r>
          </w:p>
          <w:p w14:paraId="180A1B21" w14:textId="77777777" w:rsidR="00987BBA" w:rsidRPr="0061649B" w:rsidRDefault="00987BBA" w:rsidP="00AA67AD">
            <w:pPr>
              <w:pStyle w:val="TAL"/>
            </w:pPr>
            <w:proofErr w:type="spellStart"/>
            <w:r w:rsidRPr="0061649B">
              <w:t>isUnique</w:t>
            </w:r>
            <w:proofErr w:type="spellEnd"/>
            <w:r w:rsidRPr="0061649B">
              <w:t>: N/A</w:t>
            </w:r>
          </w:p>
          <w:p w14:paraId="56BF87B8" w14:textId="77777777" w:rsidR="00987BBA" w:rsidRPr="0061649B" w:rsidRDefault="00987BBA" w:rsidP="00AA67AD">
            <w:pPr>
              <w:pStyle w:val="TAL"/>
            </w:pPr>
            <w:proofErr w:type="spellStart"/>
            <w:r w:rsidRPr="0061649B">
              <w:t>defaultValue</w:t>
            </w:r>
            <w:proofErr w:type="spellEnd"/>
            <w:r w:rsidRPr="0061649B">
              <w:t>: None</w:t>
            </w:r>
          </w:p>
          <w:p w14:paraId="0CC689AB"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2CF768CA" w14:textId="77777777" w:rsidTr="00AA67AD">
        <w:trPr>
          <w:gridBefore w:val="1"/>
          <w:gridAfter w:val="1"/>
          <w:wBefore w:w="32" w:type="dxa"/>
          <w:wAfter w:w="9" w:type="dxa"/>
          <w:cantSplit/>
          <w:jc w:val="center"/>
        </w:trPr>
        <w:tc>
          <w:tcPr>
            <w:tcW w:w="2621" w:type="dxa"/>
          </w:tcPr>
          <w:p w14:paraId="7C98FE08" w14:textId="77777777" w:rsidR="00987BBA" w:rsidRPr="00CB6AA2" w:rsidRDefault="00987BBA" w:rsidP="00AA67AD">
            <w:pPr>
              <w:pStyle w:val="TAL"/>
              <w:rPr>
                <w:rFonts w:cs="Arial"/>
                <w:szCs w:val="18"/>
              </w:rPr>
            </w:pPr>
            <w:r w:rsidRPr="000F4D8E">
              <w:rPr>
                <w:rFonts w:ascii="Courier New" w:hAnsi="Courier New" w:cs="Courier New"/>
                <w:szCs w:val="18"/>
                <w:lang w:eastAsia="zh-CN"/>
              </w:rPr>
              <w:t>reportAmountM1NR</w:t>
            </w:r>
          </w:p>
        </w:tc>
        <w:tc>
          <w:tcPr>
            <w:tcW w:w="5245" w:type="dxa"/>
          </w:tcPr>
          <w:p w14:paraId="14567AAF"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AD5620"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18CDFF91" w14:textId="77777777" w:rsidR="00987BBA" w:rsidRPr="0061649B" w:rsidRDefault="00987BBA" w:rsidP="00AA67AD">
            <w:pPr>
              <w:pStyle w:val="TAL"/>
            </w:pPr>
            <w:r w:rsidRPr="0061649B">
              <w:t>type: ENUM</w:t>
            </w:r>
          </w:p>
          <w:p w14:paraId="31D20D68" w14:textId="77777777" w:rsidR="00987BBA" w:rsidRPr="0061649B" w:rsidRDefault="00987BBA" w:rsidP="00AA67AD">
            <w:pPr>
              <w:pStyle w:val="TAL"/>
            </w:pPr>
            <w:r w:rsidRPr="0061649B">
              <w:t xml:space="preserve">multiplicity: </w:t>
            </w:r>
            <w:proofErr w:type="gramStart"/>
            <w:r>
              <w:t>0..</w:t>
            </w:r>
            <w:proofErr w:type="gramEnd"/>
            <w:r w:rsidRPr="0061649B">
              <w:t>1</w:t>
            </w:r>
          </w:p>
          <w:p w14:paraId="62591D4E" w14:textId="77777777" w:rsidR="00987BBA" w:rsidRPr="0061649B" w:rsidRDefault="00987BBA" w:rsidP="00AA67AD">
            <w:pPr>
              <w:pStyle w:val="TAL"/>
            </w:pPr>
            <w:proofErr w:type="spellStart"/>
            <w:r w:rsidRPr="0061649B">
              <w:t>isOrdered</w:t>
            </w:r>
            <w:proofErr w:type="spellEnd"/>
            <w:r w:rsidRPr="0061649B">
              <w:t>: N/A</w:t>
            </w:r>
          </w:p>
          <w:p w14:paraId="0FC620F7" w14:textId="77777777" w:rsidR="00987BBA" w:rsidRPr="0061649B" w:rsidRDefault="00987BBA" w:rsidP="00AA67AD">
            <w:pPr>
              <w:pStyle w:val="TAL"/>
            </w:pPr>
            <w:proofErr w:type="spellStart"/>
            <w:r w:rsidRPr="0061649B">
              <w:t>isUnique</w:t>
            </w:r>
            <w:proofErr w:type="spellEnd"/>
            <w:r w:rsidRPr="0061649B">
              <w:t>: N/A</w:t>
            </w:r>
          </w:p>
          <w:p w14:paraId="3EEB5F39" w14:textId="77777777" w:rsidR="00987BBA" w:rsidRPr="0061649B" w:rsidRDefault="00987BBA" w:rsidP="00AA67AD">
            <w:pPr>
              <w:pStyle w:val="TAL"/>
            </w:pPr>
            <w:proofErr w:type="spellStart"/>
            <w:r w:rsidRPr="0061649B">
              <w:t>defaultValue</w:t>
            </w:r>
            <w:proofErr w:type="spellEnd"/>
            <w:r w:rsidRPr="0061649B">
              <w:t>: None</w:t>
            </w:r>
          </w:p>
          <w:p w14:paraId="66B0F016"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3D8711B5" w14:textId="77777777" w:rsidTr="00AA67AD">
        <w:trPr>
          <w:gridBefore w:val="1"/>
          <w:gridAfter w:val="1"/>
          <w:wBefore w:w="32" w:type="dxa"/>
          <w:wAfter w:w="9" w:type="dxa"/>
          <w:cantSplit/>
          <w:jc w:val="center"/>
        </w:trPr>
        <w:tc>
          <w:tcPr>
            <w:tcW w:w="2621" w:type="dxa"/>
          </w:tcPr>
          <w:p w14:paraId="2A7BDD55" w14:textId="77777777" w:rsidR="00987BBA" w:rsidRPr="00CB6AA2" w:rsidRDefault="00987BBA" w:rsidP="00AA6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6CE6D873"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F0A940F"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03DEED07" w14:textId="77777777" w:rsidR="00987BBA" w:rsidRPr="0061649B" w:rsidRDefault="00987BBA" w:rsidP="00AA67AD">
            <w:pPr>
              <w:pStyle w:val="TAL"/>
            </w:pPr>
            <w:r w:rsidRPr="0061649B">
              <w:t>type: ENUM</w:t>
            </w:r>
          </w:p>
          <w:p w14:paraId="1A37D679" w14:textId="77777777" w:rsidR="00987BBA" w:rsidRPr="0061649B" w:rsidRDefault="00987BBA" w:rsidP="00AA67AD">
            <w:pPr>
              <w:pStyle w:val="TAL"/>
            </w:pPr>
            <w:r w:rsidRPr="0061649B">
              <w:t xml:space="preserve">multiplicity: </w:t>
            </w:r>
            <w:proofErr w:type="gramStart"/>
            <w:r>
              <w:t>0..</w:t>
            </w:r>
            <w:proofErr w:type="gramEnd"/>
            <w:r w:rsidRPr="0061649B">
              <w:t>1</w:t>
            </w:r>
          </w:p>
          <w:p w14:paraId="6B2BAAE2" w14:textId="77777777" w:rsidR="00987BBA" w:rsidRPr="0061649B" w:rsidRDefault="00987BBA" w:rsidP="00AA67AD">
            <w:pPr>
              <w:pStyle w:val="TAL"/>
            </w:pPr>
            <w:proofErr w:type="spellStart"/>
            <w:r w:rsidRPr="0061649B">
              <w:t>isOrdered</w:t>
            </w:r>
            <w:proofErr w:type="spellEnd"/>
            <w:r w:rsidRPr="0061649B">
              <w:t>: N/A</w:t>
            </w:r>
          </w:p>
          <w:p w14:paraId="05479285" w14:textId="77777777" w:rsidR="00987BBA" w:rsidRPr="0061649B" w:rsidRDefault="00987BBA" w:rsidP="00AA67AD">
            <w:pPr>
              <w:pStyle w:val="TAL"/>
            </w:pPr>
            <w:proofErr w:type="spellStart"/>
            <w:r w:rsidRPr="0061649B">
              <w:t>isUnique</w:t>
            </w:r>
            <w:proofErr w:type="spellEnd"/>
            <w:r w:rsidRPr="0061649B">
              <w:t>: N/A</w:t>
            </w:r>
          </w:p>
          <w:p w14:paraId="25CCB9E1" w14:textId="77777777" w:rsidR="00987BBA" w:rsidRPr="0061649B" w:rsidRDefault="00987BBA" w:rsidP="00AA67AD">
            <w:pPr>
              <w:pStyle w:val="TAL"/>
            </w:pPr>
            <w:proofErr w:type="spellStart"/>
            <w:r w:rsidRPr="0061649B">
              <w:t>defaultValue</w:t>
            </w:r>
            <w:proofErr w:type="spellEnd"/>
            <w:r w:rsidRPr="0061649B">
              <w:t>: None</w:t>
            </w:r>
          </w:p>
          <w:p w14:paraId="3A03C41B"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1994F6C4" w14:textId="77777777" w:rsidTr="00AA67AD">
        <w:trPr>
          <w:gridBefore w:val="1"/>
          <w:gridAfter w:val="1"/>
          <w:wBefore w:w="32" w:type="dxa"/>
          <w:wAfter w:w="9" w:type="dxa"/>
          <w:cantSplit/>
          <w:jc w:val="center"/>
        </w:trPr>
        <w:tc>
          <w:tcPr>
            <w:tcW w:w="2621" w:type="dxa"/>
          </w:tcPr>
          <w:p w14:paraId="01BF14B0" w14:textId="77777777" w:rsidR="00987BBA" w:rsidRPr="00CB6AA2" w:rsidRDefault="00987BBA" w:rsidP="00AA6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A8965CD"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13365A"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1018F31D" w14:textId="77777777" w:rsidR="00987BBA" w:rsidRPr="0061649B" w:rsidRDefault="00987BBA" w:rsidP="00AA67AD">
            <w:pPr>
              <w:pStyle w:val="TAL"/>
            </w:pPr>
            <w:r w:rsidRPr="0061649B">
              <w:t>type: ENUM</w:t>
            </w:r>
          </w:p>
          <w:p w14:paraId="28335FE6" w14:textId="77777777" w:rsidR="00987BBA" w:rsidRPr="0061649B" w:rsidRDefault="00987BBA" w:rsidP="00AA67AD">
            <w:pPr>
              <w:pStyle w:val="TAL"/>
            </w:pPr>
            <w:r w:rsidRPr="0061649B">
              <w:t xml:space="preserve">multiplicity: </w:t>
            </w:r>
            <w:proofErr w:type="gramStart"/>
            <w:r>
              <w:t>0..</w:t>
            </w:r>
            <w:proofErr w:type="gramEnd"/>
            <w:r w:rsidRPr="0061649B">
              <w:t>1</w:t>
            </w:r>
          </w:p>
          <w:p w14:paraId="55F2D584" w14:textId="77777777" w:rsidR="00987BBA" w:rsidRPr="0061649B" w:rsidRDefault="00987BBA" w:rsidP="00AA67AD">
            <w:pPr>
              <w:pStyle w:val="TAL"/>
            </w:pPr>
            <w:proofErr w:type="spellStart"/>
            <w:r w:rsidRPr="0061649B">
              <w:t>isOrdered</w:t>
            </w:r>
            <w:proofErr w:type="spellEnd"/>
            <w:r w:rsidRPr="0061649B">
              <w:t>: N/A</w:t>
            </w:r>
          </w:p>
          <w:p w14:paraId="5FF6166C" w14:textId="77777777" w:rsidR="00987BBA" w:rsidRPr="0061649B" w:rsidRDefault="00987BBA" w:rsidP="00AA67AD">
            <w:pPr>
              <w:pStyle w:val="TAL"/>
            </w:pPr>
            <w:proofErr w:type="spellStart"/>
            <w:r w:rsidRPr="0061649B">
              <w:t>isUnique</w:t>
            </w:r>
            <w:proofErr w:type="spellEnd"/>
            <w:r w:rsidRPr="0061649B">
              <w:t>: N/A</w:t>
            </w:r>
          </w:p>
          <w:p w14:paraId="7EC71588" w14:textId="77777777" w:rsidR="00987BBA" w:rsidRPr="0061649B" w:rsidRDefault="00987BBA" w:rsidP="00AA67AD">
            <w:pPr>
              <w:pStyle w:val="TAL"/>
            </w:pPr>
            <w:proofErr w:type="spellStart"/>
            <w:r w:rsidRPr="0061649B">
              <w:t>defaultValue</w:t>
            </w:r>
            <w:proofErr w:type="spellEnd"/>
            <w:r w:rsidRPr="0061649B">
              <w:t>: None</w:t>
            </w:r>
          </w:p>
          <w:p w14:paraId="3691FC9D"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3B33D0D5" w14:textId="77777777" w:rsidTr="00AA67AD">
        <w:trPr>
          <w:gridBefore w:val="1"/>
          <w:gridAfter w:val="1"/>
          <w:wBefore w:w="32" w:type="dxa"/>
          <w:wAfter w:w="9" w:type="dxa"/>
          <w:cantSplit/>
          <w:jc w:val="center"/>
        </w:trPr>
        <w:tc>
          <w:tcPr>
            <w:tcW w:w="2621" w:type="dxa"/>
          </w:tcPr>
          <w:p w14:paraId="02CB8DFB" w14:textId="77777777" w:rsidR="00987BBA" w:rsidRPr="00CB6AA2" w:rsidRDefault="00987BBA" w:rsidP="00AA6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6128251"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F1E36BF"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6526F548" w14:textId="77777777" w:rsidR="00987BBA" w:rsidRPr="0061649B" w:rsidRDefault="00987BBA" w:rsidP="00AA67AD">
            <w:pPr>
              <w:pStyle w:val="TAL"/>
            </w:pPr>
            <w:r w:rsidRPr="0061649B">
              <w:t>type: ENUM</w:t>
            </w:r>
          </w:p>
          <w:p w14:paraId="229CB854" w14:textId="77777777" w:rsidR="00987BBA" w:rsidRPr="0061649B" w:rsidRDefault="00987BBA" w:rsidP="00AA67AD">
            <w:pPr>
              <w:pStyle w:val="TAL"/>
            </w:pPr>
            <w:r w:rsidRPr="0061649B">
              <w:t xml:space="preserve">multiplicity: </w:t>
            </w:r>
            <w:proofErr w:type="gramStart"/>
            <w:r>
              <w:t>0..</w:t>
            </w:r>
            <w:proofErr w:type="gramEnd"/>
            <w:r w:rsidRPr="0061649B">
              <w:t>1</w:t>
            </w:r>
          </w:p>
          <w:p w14:paraId="71583AF1" w14:textId="77777777" w:rsidR="00987BBA" w:rsidRPr="0061649B" w:rsidRDefault="00987BBA" w:rsidP="00AA67AD">
            <w:pPr>
              <w:pStyle w:val="TAL"/>
            </w:pPr>
            <w:proofErr w:type="spellStart"/>
            <w:r w:rsidRPr="0061649B">
              <w:t>isOrdered</w:t>
            </w:r>
            <w:proofErr w:type="spellEnd"/>
            <w:r w:rsidRPr="0061649B">
              <w:t>: N/A</w:t>
            </w:r>
          </w:p>
          <w:p w14:paraId="60DA13E1" w14:textId="77777777" w:rsidR="00987BBA" w:rsidRPr="0061649B" w:rsidRDefault="00987BBA" w:rsidP="00AA67AD">
            <w:pPr>
              <w:pStyle w:val="TAL"/>
            </w:pPr>
            <w:proofErr w:type="spellStart"/>
            <w:r w:rsidRPr="0061649B">
              <w:t>isUnique</w:t>
            </w:r>
            <w:proofErr w:type="spellEnd"/>
            <w:r w:rsidRPr="0061649B">
              <w:t>: N/A</w:t>
            </w:r>
          </w:p>
          <w:p w14:paraId="293980F9" w14:textId="77777777" w:rsidR="00987BBA" w:rsidRPr="0061649B" w:rsidRDefault="00987BBA" w:rsidP="00AA67AD">
            <w:pPr>
              <w:pStyle w:val="TAL"/>
            </w:pPr>
            <w:proofErr w:type="spellStart"/>
            <w:r w:rsidRPr="0061649B">
              <w:t>defaultValue</w:t>
            </w:r>
            <w:proofErr w:type="spellEnd"/>
            <w:r w:rsidRPr="0061649B">
              <w:t>: None</w:t>
            </w:r>
          </w:p>
          <w:p w14:paraId="1E1588F5"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25B3FD0F" w14:textId="77777777" w:rsidTr="00AA67AD">
        <w:trPr>
          <w:gridBefore w:val="1"/>
          <w:gridAfter w:val="1"/>
          <w:wBefore w:w="32" w:type="dxa"/>
          <w:wAfter w:w="9" w:type="dxa"/>
          <w:cantSplit/>
          <w:jc w:val="center"/>
        </w:trPr>
        <w:tc>
          <w:tcPr>
            <w:tcW w:w="2621" w:type="dxa"/>
          </w:tcPr>
          <w:p w14:paraId="4DDF4D33" w14:textId="77777777" w:rsidR="00987BBA" w:rsidRPr="00CB6AA2" w:rsidRDefault="00987BBA" w:rsidP="00AA6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AA184DB" w14:textId="77777777" w:rsidR="00987BBA" w:rsidRPr="0061649B" w:rsidRDefault="00987BBA" w:rsidP="00AA6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1728B8A" w14:textId="77777777" w:rsidR="00987BBA" w:rsidRPr="0061649B" w:rsidRDefault="00987BBA" w:rsidP="00AA67AD">
            <w:pPr>
              <w:pStyle w:val="TAL"/>
              <w:rPr>
                <w:szCs w:val="18"/>
              </w:rPr>
            </w:pPr>
            <w:r w:rsidRPr="0061649B">
              <w:rPr>
                <w:szCs w:val="18"/>
              </w:rPr>
              <w:t>See the clause 5.10.6 of TS 32.422 [30] for additional details on the allowed values.</w:t>
            </w:r>
          </w:p>
        </w:tc>
        <w:tc>
          <w:tcPr>
            <w:tcW w:w="1984" w:type="dxa"/>
          </w:tcPr>
          <w:p w14:paraId="52601FFF" w14:textId="77777777" w:rsidR="00987BBA" w:rsidRPr="0061649B" w:rsidRDefault="00987BBA" w:rsidP="00AA67AD">
            <w:pPr>
              <w:pStyle w:val="TAL"/>
            </w:pPr>
            <w:r w:rsidRPr="0061649B">
              <w:t>type: ENUM</w:t>
            </w:r>
          </w:p>
          <w:p w14:paraId="4CB86502" w14:textId="77777777" w:rsidR="00987BBA" w:rsidRPr="0061649B" w:rsidRDefault="00987BBA" w:rsidP="00AA67AD">
            <w:pPr>
              <w:pStyle w:val="TAL"/>
            </w:pPr>
            <w:r w:rsidRPr="0061649B">
              <w:t xml:space="preserve">multiplicity: </w:t>
            </w:r>
            <w:proofErr w:type="gramStart"/>
            <w:r>
              <w:t>0..</w:t>
            </w:r>
            <w:proofErr w:type="gramEnd"/>
            <w:r w:rsidRPr="0061649B">
              <w:t>1</w:t>
            </w:r>
          </w:p>
          <w:p w14:paraId="5907E2BB" w14:textId="77777777" w:rsidR="00987BBA" w:rsidRPr="0061649B" w:rsidRDefault="00987BBA" w:rsidP="00AA67AD">
            <w:pPr>
              <w:pStyle w:val="TAL"/>
            </w:pPr>
            <w:proofErr w:type="spellStart"/>
            <w:r w:rsidRPr="0061649B">
              <w:t>isOrdered</w:t>
            </w:r>
            <w:proofErr w:type="spellEnd"/>
            <w:r w:rsidRPr="0061649B">
              <w:t>: N/A</w:t>
            </w:r>
          </w:p>
          <w:p w14:paraId="1E91F415" w14:textId="77777777" w:rsidR="00987BBA" w:rsidRPr="0061649B" w:rsidRDefault="00987BBA" w:rsidP="00AA67AD">
            <w:pPr>
              <w:pStyle w:val="TAL"/>
            </w:pPr>
            <w:proofErr w:type="spellStart"/>
            <w:r w:rsidRPr="0061649B">
              <w:t>isUnique</w:t>
            </w:r>
            <w:proofErr w:type="spellEnd"/>
            <w:r w:rsidRPr="0061649B">
              <w:t>: N/A</w:t>
            </w:r>
          </w:p>
          <w:p w14:paraId="604D7C6E" w14:textId="77777777" w:rsidR="00987BBA" w:rsidRPr="0061649B" w:rsidRDefault="00987BBA" w:rsidP="00AA67AD">
            <w:pPr>
              <w:pStyle w:val="TAL"/>
            </w:pPr>
            <w:proofErr w:type="spellStart"/>
            <w:r w:rsidRPr="0061649B">
              <w:t>defaultValue</w:t>
            </w:r>
            <w:proofErr w:type="spellEnd"/>
            <w:r w:rsidRPr="0061649B">
              <w:t>: None</w:t>
            </w:r>
          </w:p>
          <w:p w14:paraId="17AB67A6"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771A3B9" w14:textId="77777777" w:rsidTr="00AA67AD">
        <w:trPr>
          <w:gridBefore w:val="1"/>
          <w:gridAfter w:val="1"/>
          <w:wBefore w:w="32" w:type="dxa"/>
          <w:wAfter w:w="9" w:type="dxa"/>
          <w:cantSplit/>
          <w:jc w:val="center"/>
        </w:trPr>
        <w:tc>
          <w:tcPr>
            <w:tcW w:w="2621" w:type="dxa"/>
          </w:tcPr>
          <w:p w14:paraId="04FFF34E" w14:textId="77777777" w:rsidR="00987BBA" w:rsidRPr="00202D71" w:rsidRDefault="00987BBA" w:rsidP="00AA67AD">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6A25BC6B" w14:textId="77777777" w:rsidR="00987BBA" w:rsidRPr="0061649B" w:rsidRDefault="00987BBA" w:rsidP="00AA67A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4BA40D8" w14:textId="77777777" w:rsidR="00987BBA" w:rsidRPr="0061649B" w:rsidRDefault="00987BBA" w:rsidP="00AA67AD">
            <w:pPr>
              <w:pStyle w:val="TAL"/>
              <w:rPr>
                <w:szCs w:val="18"/>
              </w:rPr>
            </w:pPr>
            <w:r w:rsidRPr="0061649B">
              <w:rPr>
                <w:szCs w:val="18"/>
              </w:rPr>
              <w:t>See the clause 5.10.4 of TS 32.422 [30] for additional details on the allowed values.</w:t>
            </w:r>
          </w:p>
        </w:tc>
        <w:tc>
          <w:tcPr>
            <w:tcW w:w="1984" w:type="dxa"/>
          </w:tcPr>
          <w:p w14:paraId="38566E7E" w14:textId="77777777" w:rsidR="00987BBA" w:rsidRPr="0061649B" w:rsidRDefault="00987BBA" w:rsidP="00AA67AD">
            <w:pPr>
              <w:pStyle w:val="TAL"/>
            </w:pPr>
            <w:r w:rsidRPr="0061649B">
              <w:t>type: ENUM</w:t>
            </w:r>
          </w:p>
          <w:p w14:paraId="66D9B150" w14:textId="77777777" w:rsidR="00987BBA" w:rsidRPr="0061649B" w:rsidRDefault="00987BBA" w:rsidP="00AA67AD">
            <w:pPr>
              <w:pStyle w:val="TAL"/>
            </w:pPr>
            <w:r w:rsidRPr="0061649B">
              <w:t xml:space="preserve">multiplicity: </w:t>
            </w:r>
            <w:proofErr w:type="gramStart"/>
            <w:r>
              <w:t>0..</w:t>
            </w:r>
            <w:proofErr w:type="gramEnd"/>
            <w:r w:rsidRPr="0061649B">
              <w:t>1</w:t>
            </w:r>
          </w:p>
          <w:p w14:paraId="48742639" w14:textId="77777777" w:rsidR="00987BBA" w:rsidRPr="0061649B" w:rsidRDefault="00987BBA" w:rsidP="00AA67AD">
            <w:pPr>
              <w:pStyle w:val="TAL"/>
            </w:pPr>
            <w:proofErr w:type="spellStart"/>
            <w:r w:rsidRPr="0061649B">
              <w:t>isOrdered</w:t>
            </w:r>
            <w:proofErr w:type="spellEnd"/>
            <w:r w:rsidRPr="0061649B">
              <w:t>: N/A</w:t>
            </w:r>
          </w:p>
          <w:p w14:paraId="2AEB4295" w14:textId="77777777" w:rsidR="00987BBA" w:rsidRPr="0061649B" w:rsidRDefault="00987BBA" w:rsidP="00AA67AD">
            <w:pPr>
              <w:pStyle w:val="TAL"/>
            </w:pPr>
            <w:proofErr w:type="spellStart"/>
            <w:r w:rsidRPr="0061649B">
              <w:t>isUnique</w:t>
            </w:r>
            <w:proofErr w:type="spellEnd"/>
            <w:r w:rsidRPr="0061649B">
              <w:t>: N/A</w:t>
            </w:r>
          </w:p>
          <w:p w14:paraId="1E661ADC" w14:textId="77777777" w:rsidR="00987BBA" w:rsidRPr="0061649B" w:rsidRDefault="00987BBA" w:rsidP="00AA67AD">
            <w:pPr>
              <w:pStyle w:val="TAL"/>
            </w:pPr>
            <w:proofErr w:type="spellStart"/>
            <w:r w:rsidRPr="0061649B">
              <w:t>defaultValue</w:t>
            </w:r>
            <w:proofErr w:type="spellEnd"/>
            <w:r w:rsidRPr="0061649B">
              <w:t>: None</w:t>
            </w:r>
          </w:p>
          <w:p w14:paraId="4E211D66"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42884518" w14:textId="77777777" w:rsidTr="00AA67AD">
        <w:trPr>
          <w:gridBefore w:val="1"/>
          <w:gridAfter w:val="1"/>
          <w:wBefore w:w="32" w:type="dxa"/>
          <w:wAfter w:w="9" w:type="dxa"/>
          <w:cantSplit/>
          <w:jc w:val="center"/>
        </w:trPr>
        <w:tc>
          <w:tcPr>
            <w:tcW w:w="2621" w:type="dxa"/>
          </w:tcPr>
          <w:p w14:paraId="0DA2EFF7" w14:textId="77777777" w:rsidR="00987BBA" w:rsidRPr="00202D71" w:rsidRDefault="00987BBA" w:rsidP="00AA67AD">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3EDC7E98" w14:textId="77777777" w:rsidR="00987BBA" w:rsidRPr="0061649B" w:rsidRDefault="00987BBA" w:rsidP="00AA67A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BF158F9" w14:textId="77777777" w:rsidR="00987BBA" w:rsidRPr="0061649B" w:rsidRDefault="00987BBA" w:rsidP="00AA67AD">
            <w:pPr>
              <w:pStyle w:val="TAL"/>
              <w:rPr>
                <w:szCs w:val="18"/>
              </w:rPr>
            </w:pPr>
            <w:r w:rsidRPr="0061649B">
              <w:rPr>
                <w:szCs w:val="18"/>
              </w:rPr>
              <w:t>See the clause 5.10.5 of TS 32.422 [30] for additional details on the allowed values.</w:t>
            </w:r>
          </w:p>
        </w:tc>
        <w:tc>
          <w:tcPr>
            <w:tcW w:w="1984" w:type="dxa"/>
          </w:tcPr>
          <w:p w14:paraId="64EF146F" w14:textId="77777777" w:rsidR="00987BBA" w:rsidRPr="0061649B" w:rsidRDefault="00987BBA" w:rsidP="00AA67AD">
            <w:pPr>
              <w:pStyle w:val="TAL"/>
            </w:pPr>
            <w:r w:rsidRPr="0061649B">
              <w:t>type: ENUM</w:t>
            </w:r>
          </w:p>
          <w:p w14:paraId="42EFC735" w14:textId="77777777" w:rsidR="00987BBA" w:rsidRPr="0061649B" w:rsidRDefault="00987BBA" w:rsidP="00AA67AD">
            <w:pPr>
              <w:pStyle w:val="TAL"/>
            </w:pPr>
            <w:r w:rsidRPr="0061649B">
              <w:t xml:space="preserve">multiplicity: </w:t>
            </w:r>
            <w:proofErr w:type="gramStart"/>
            <w:r>
              <w:t>0..</w:t>
            </w:r>
            <w:proofErr w:type="gramEnd"/>
            <w:r w:rsidRPr="0061649B">
              <w:t>1</w:t>
            </w:r>
          </w:p>
          <w:p w14:paraId="03BA10C7" w14:textId="77777777" w:rsidR="00987BBA" w:rsidRPr="0061649B" w:rsidRDefault="00987BBA" w:rsidP="00AA67AD">
            <w:pPr>
              <w:pStyle w:val="TAL"/>
            </w:pPr>
            <w:proofErr w:type="spellStart"/>
            <w:r w:rsidRPr="0061649B">
              <w:t>isOrdered</w:t>
            </w:r>
            <w:proofErr w:type="spellEnd"/>
            <w:r w:rsidRPr="0061649B">
              <w:t>: N/A</w:t>
            </w:r>
          </w:p>
          <w:p w14:paraId="14225193" w14:textId="77777777" w:rsidR="00987BBA" w:rsidRPr="0061649B" w:rsidRDefault="00987BBA" w:rsidP="00AA67AD">
            <w:pPr>
              <w:pStyle w:val="TAL"/>
            </w:pPr>
            <w:proofErr w:type="spellStart"/>
            <w:r w:rsidRPr="0061649B">
              <w:t>isUnique</w:t>
            </w:r>
            <w:proofErr w:type="spellEnd"/>
            <w:r w:rsidRPr="0061649B">
              <w:t>: N/A</w:t>
            </w:r>
          </w:p>
          <w:p w14:paraId="03A03F7C" w14:textId="77777777" w:rsidR="00987BBA" w:rsidRPr="0061649B" w:rsidRDefault="00987BBA" w:rsidP="00AA67AD">
            <w:pPr>
              <w:pStyle w:val="TAL"/>
            </w:pPr>
            <w:proofErr w:type="spellStart"/>
            <w:r w:rsidRPr="0061649B">
              <w:t>defaultValue</w:t>
            </w:r>
            <w:proofErr w:type="spellEnd"/>
            <w:r w:rsidRPr="0061649B">
              <w:t>: None</w:t>
            </w:r>
          </w:p>
          <w:p w14:paraId="35B02BAC"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28C53BA" w14:textId="77777777" w:rsidTr="00AA67AD">
        <w:trPr>
          <w:gridBefore w:val="1"/>
          <w:gridAfter w:val="1"/>
          <w:wBefore w:w="32" w:type="dxa"/>
          <w:wAfter w:w="9" w:type="dxa"/>
          <w:cantSplit/>
          <w:jc w:val="center"/>
        </w:trPr>
        <w:tc>
          <w:tcPr>
            <w:tcW w:w="2621" w:type="dxa"/>
          </w:tcPr>
          <w:p w14:paraId="00CF7ADF" w14:textId="77777777" w:rsidR="00987BBA" w:rsidRPr="00202D71" w:rsidRDefault="00987BBA" w:rsidP="00AA67AD">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32A965A0" w14:textId="77777777" w:rsidR="00987BBA" w:rsidRPr="0061649B" w:rsidRDefault="00987BBA" w:rsidP="00AA67AD">
            <w:pPr>
              <w:pStyle w:val="TAL"/>
              <w:rPr>
                <w:szCs w:val="18"/>
              </w:rPr>
            </w:pPr>
            <w:r w:rsidRPr="0061649B">
              <w:rPr>
                <w:szCs w:val="18"/>
              </w:rPr>
              <w:t>It specifies report type for logged NR MDT as:</w:t>
            </w:r>
          </w:p>
          <w:p w14:paraId="27AC6FD6" w14:textId="77777777" w:rsidR="00987BBA" w:rsidRPr="0061649B" w:rsidRDefault="00987BBA" w:rsidP="00AA67AD">
            <w:pPr>
              <w:pStyle w:val="TAL"/>
              <w:rPr>
                <w:szCs w:val="18"/>
              </w:rPr>
            </w:pPr>
            <w:r w:rsidRPr="0061649B">
              <w:rPr>
                <w:szCs w:val="18"/>
              </w:rPr>
              <w:t xml:space="preserve">- </w:t>
            </w:r>
            <w:r w:rsidRPr="0061649B">
              <w:rPr>
                <w:szCs w:val="18"/>
              </w:rPr>
              <w:tab/>
              <w:t>periodical.</w:t>
            </w:r>
          </w:p>
          <w:p w14:paraId="1D4B3960" w14:textId="77777777" w:rsidR="00987BBA" w:rsidRPr="0061649B" w:rsidRDefault="00987BBA" w:rsidP="00AA67AD">
            <w:pPr>
              <w:pStyle w:val="TAL"/>
              <w:rPr>
                <w:szCs w:val="18"/>
              </w:rPr>
            </w:pPr>
            <w:r w:rsidRPr="0061649B">
              <w:rPr>
                <w:szCs w:val="18"/>
              </w:rPr>
              <w:t>-</w:t>
            </w:r>
            <w:r w:rsidRPr="0061649B">
              <w:rPr>
                <w:szCs w:val="18"/>
              </w:rPr>
              <w:tab/>
              <w:t>event triggered.</w:t>
            </w:r>
          </w:p>
          <w:p w14:paraId="69E4E4C9" w14:textId="77777777" w:rsidR="00987BBA" w:rsidRPr="0061649B" w:rsidRDefault="00987BBA" w:rsidP="00AA67AD">
            <w:pPr>
              <w:pStyle w:val="TAL"/>
              <w:rPr>
                <w:szCs w:val="18"/>
              </w:rPr>
            </w:pPr>
            <w:r w:rsidRPr="0061649B">
              <w:rPr>
                <w:szCs w:val="18"/>
              </w:rPr>
              <w:t>See the clause 5.10.27 of TS 32.422 [30] for additional details on the allowed values.</w:t>
            </w:r>
          </w:p>
        </w:tc>
        <w:tc>
          <w:tcPr>
            <w:tcW w:w="1984" w:type="dxa"/>
          </w:tcPr>
          <w:p w14:paraId="0D29F177" w14:textId="77777777" w:rsidR="00987BBA" w:rsidRPr="0061649B" w:rsidRDefault="00987BBA" w:rsidP="00AA67AD">
            <w:pPr>
              <w:pStyle w:val="TAL"/>
            </w:pPr>
            <w:r w:rsidRPr="0061649B">
              <w:t>type: ENUM</w:t>
            </w:r>
          </w:p>
          <w:p w14:paraId="1D211662" w14:textId="77777777" w:rsidR="00987BBA" w:rsidRPr="0061649B" w:rsidRDefault="00987BBA" w:rsidP="00AA67AD">
            <w:pPr>
              <w:pStyle w:val="TAL"/>
            </w:pPr>
            <w:r w:rsidRPr="0061649B">
              <w:t xml:space="preserve">multiplicity: </w:t>
            </w:r>
            <w:proofErr w:type="gramStart"/>
            <w:r>
              <w:t>0..</w:t>
            </w:r>
            <w:proofErr w:type="gramEnd"/>
            <w:r w:rsidRPr="0061649B">
              <w:t>1</w:t>
            </w:r>
          </w:p>
          <w:p w14:paraId="19647144" w14:textId="77777777" w:rsidR="00987BBA" w:rsidRPr="0061649B" w:rsidRDefault="00987BBA" w:rsidP="00AA67AD">
            <w:pPr>
              <w:pStyle w:val="TAL"/>
            </w:pPr>
            <w:proofErr w:type="spellStart"/>
            <w:r w:rsidRPr="0061649B">
              <w:t>isOrdered</w:t>
            </w:r>
            <w:proofErr w:type="spellEnd"/>
            <w:r w:rsidRPr="0061649B">
              <w:t>: N/A</w:t>
            </w:r>
          </w:p>
          <w:p w14:paraId="3D59F201" w14:textId="77777777" w:rsidR="00987BBA" w:rsidRPr="0061649B" w:rsidRDefault="00987BBA" w:rsidP="00AA67AD">
            <w:pPr>
              <w:pStyle w:val="TAL"/>
            </w:pPr>
            <w:proofErr w:type="spellStart"/>
            <w:r w:rsidRPr="0061649B">
              <w:t>isUnique</w:t>
            </w:r>
            <w:proofErr w:type="spellEnd"/>
            <w:r w:rsidRPr="0061649B">
              <w:t>: N/A</w:t>
            </w:r>
          </w:p>
          <w:p w14:paraId="3EA5E1F6" w14:textId="77777777" w:rsidR="00987BBA" w:rsidRPr="0061649B" w:rsidRDefault="00987BBA" w:rsidP="00AA67AD">
            <w:pPr>
              <w:pStyle w:val="TAL"/>
            </w:pPr>
            <w:proofErr w:type="spellStart"/>
            <w:r w:rsidRPr="0061649B">
              <w:t>defaultValue</w:t>
            </w:r>
            <w:proofErr w:type="spellEnd"/>
            <w:r w:rsidRPr="0061649B">
              <w:t>: None</w:t>
            </w:r>
          </w:p>
          <w:p w14:paraId="7CDA6CC9"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04415F54" w14:textId="77777777" w:rsidTr="00AA67AD">
        <w:trPr>
          <w:gridBefore w:val="1"/>
          <w:gridAfter w:val="1"/>
          <w:wBefore w:w="32" w:type="dxa"/>
          <w:wAfter w:w="9" w:type="dxa"/>
          <w:cantSplit/>
          <w:jc w:val="center"/>
        </w:trPr>
        <w:tc>
          <w:tcPr>
            <w:tcW w:w="2621" w:type="dxa"/>
          </w:tcPr>
          <w:p w14:paraId="3C74F863" w14:textId="77777777" w:rsidR="00987BBA" w:rsidRPr="00202D71" w:rsidRDefault="00987BBA" w:rsidP="00AA67AD">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6E69C46E" w14:textId="77777777" w:rsidR="00987BBA" w:rsidRPr="0061649B" w:rsidRDefault="00987BBA" w:rsidP="00AA67A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AA1A153" w14:textId="77777777" w:rsidR="00987BBA" w:rsidRPr="0061649B" w:rsidRDefault="00987BBA" w:rsidP="00AA67AD">
            <w:pPr>
              <w:pStyle w:val="TAL"/>
              <w:rPr>
                <w:szCs w:val="18"/>
              </w:rPr>
            </w:pPr>
            <w:r w:rsidRPr="0061649B">
              <w:rPr>
                <w:szCs w:val="18"/>
              </w:rPr>
              <w:t>-</w:t>
            </w:r>
            <w:r w:rsidRPr="0061649B">
              <w:rPr>
                <w:szCs w:val="18"/>
              </w:rPr>
              <w:tab/>
              <w:t>Barometric pressure.</w:t>
            </w:r>
          </w:p>
          <w:p w14:paraId="55B6E69C" w14:textId="77777777" w:rsidR="00987BBA" w:rsidRPr="0061649B" w:rsidRDefault="00987BBA" w:rsidP="00AA67AD">
            <w:pPr>
              <w:pStyle w:val="TAL"/>
              <w:rPr>
                <w:szCs w:val="18"/>
              </w:rPr>
            </w:pPr>
            <w:r w:rsidRPr="0061649B">
              <w:rPr>
                <w:szCs w:val="18"/>
              </w:rPr>
              <w:t>-</w:t>
            </w:r>
            <w:r w:rsidRPr="0061649B">
              <w:rPr>
                <w:szCs w:val="18"/>
              </w:rPr>
              <w:tab/>
              <w:t>UE speed.</w:t>
            </w:r>
          </w:p>
          <w:p w14:paraId="64B9D95E" w14:textId="77777777" w:rsidR="00987BBA" w:rsidRPr="0061649B" w:rsidRDefault="00987BBA" w:rsidP="00AA67AD">
            <w:pPr>
              <w:pStyle w:val="TAL"/>
              <w:rPr>
                <w:szCs w:val="18"/>
              </w:rPr>
            </w:pPr>
            <w:r w:rsidRPr="0061649B">
              <w:rPr>
                <w:szCs w:val="18"/>
              </w:rPr>
              <w:t>-</w:t>
            </w:r>
            <w:r w:rsidRPr="0061649B">
              <w:rPr>
                <w:szCs w:val="18"/>
              </w:rPr>
              <w:tab/>
              <w:t>UE orientation.</w:t>
            </w:r>
          </w:p>
          <w:p w14:paraId="48D4DE2A" w14:textId="77777777" w:rsidR="00987BBA" w:rsidRPr="0061649B" w:rsidRDefault="00987BBA" w:rsidP="00AA67AD">
            <w:pPr>
              <w:pStyle w:val="TAL"/>
              <w:rPr>
                <w:szCs w:val="18"/>
              </w:rPr>
            </w:pPr>
            <w:r w:rsidRPr="0061649B">
              <w:rPr>
                <w:szCs w:val="18"/>
              </w:rPr>
              <w:t>See the clause 5.10.29 of 3GPP TS 32.422 [30] for additional details on the allowed values.</w:t>
            </w:r>
          </w:p>
        </w:tc>
        <w:tc>
          <w:tcPr>
            <w:tcW w:w="1984" w:type="dxa"/>
          </w:tcPr>
          <w:p w14:paraId="295BC421" w14:textId="77777777" w:rsidR="00987BBA" w:rsidRPr="0061649B" w:rsidRDefault="00987BBA" w:rsidP="00AA67AD">
            <w:pPr>
              <w:pStyle w:val="TAL"/>
            </w:pPr>
            <w:r w:rsidRPr="0061649B">
              <w:t>type: ENUM</w:t>
            </w:r>
          </w:p>
          <w:p w14:paraId="407FFBC8" w14:textId="77777777" w:rsidR="00987BBA" w:rsidRPr="0061649B" w:rsidRDefault="00987BBA" w:rsidP="00AA67AD">
            <w:pPr>
              <w:pStyle w:val="TAL"/>
            </w:pPr>
            <w:proofErr w:type="gramStart"/>
            <w:r w:rsidRPr="0061649B">
              <w:t>multiplicity:*</w:t>
            </w:r>
            <w:proofErr w:type="gramEnd"/>
          </w:p>
          <w:p w14:paraId="08EB00AD" w14:textId="77777777" w:rsidR="00987BBA" w:rsidRPr="0061649B" w:rsidRDefault="00987BBA" w:rsidP="00AA67AD">
            <w:pPr>
              <w:pStyle w:val="TAL"/>
            </w:pPr>
            <w:proofErr w:type="spellStart"/>
            <w:r w:rsidRPr="0061649B">
              <w:t>isOrdered</w:t>
            </w:r>
            <w:proofErr w:type="spellEnd"/>
            <w:r w:rsidRPr="0061649B">
              <w:t>: False</w:t>
            </w:r>
          </w:p>
          <w:p w14:paraId="3A85983B" w14:textId="77777777" w:rsidR="00987BBA" w:rsidRPr="0061649B" w:rsidRDefault="00987BBA" w:rsidP="00AA67AD">
            <w:pPr>
              <w:pStyle w:val="TAL"/>
            </w:pPr>
            <w:proofErr w:type="spellStart"/>
            <w:r w:rsidRPr="0061649B">
              <w:t>isUnique</w:t>
            </w:r>
            <w:proofErr w:type="spellEnd"/>
            <w:r w:rsidRPr="0061649B">
              <w:t>: True</w:t>
            </w:r>
          </w:p>
          <w:p w14:paraId="322DEFCB" w14:textId="77777777" w:rsidR="00987BBA" w:rsidRPr="0061649B" w:rsidRDefault="00987BBA" w:rsidP="00AA67AD">
            <w:pPr>
              <w:pStyle w:val="TAL"/>
            </w:pPr>
            <w:proofErr w:type="spellStart"/>
            <w:r w:rsidRPr="0061649B">
              <w:t>defaultValue</w:t>
            </w:r>
            <w:proofErr w:type="spellEnd"/>
            <w:r w:rsidRPr="0061649B">
              <w:t>: None</w:t>
            </w:r>
          </w:p>
          <w:p w14:paraId="275508DA"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63348ECF" w14:textId="77777777" w:rsidTr="00AA67AD">
        <w:trPr>
          <w:gridBefore w:val="1"/>
          <w:gridAfter w:val="1"/>
          <w:wBefore w:w="32" w:type="dxa"/>
          <w:wAfter w:w="9" w:type="dxa"/>
          <w:cantSplit/>
          <w:jc w:val="center"/>
        </w:trPr>
        <w:tc>
          <w:tcPr>
            <w:tcW w:w="2621" w:type="dxa"/>
          </w:tcPr>
          <w:p w14:paraId="5AF2BB9B" w14:textId="77777777" w:rsidR="00987BBA" w:rsidRPr="00202D71" w:rsidRDefault="00987BBA" w:rsidP="00AA67AD">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2D141BF3" w14:textId="77777777" w:rsidR="00987BBA" w:rsidRPr="0061649B" w:rsidRDefault="00987BBA" w:rsidP="00AA67AD">
            <w:pPr>
              <w:pStyle w:val="TAL"/>
              <w:rPr>
                <w:szCs w:val="18"/>
              </w:rPr>
            </w:pPr>
            <w:r w:rsidRPr="0061649B">
              <w:rPr>
                <w:szCs w:val="18"/>
              </w:rPr>
              <w:t>It specifies the TCE Id which is sent to the UE in Logged MDT.</w:t>
            </w:r>
          </w:p>
          <w:p w14:paraId="77810FAB" w14:textId="77777777" w:rsidR="00987BBA" w:rsidRPr="0061649B" w:rsidRDefault="00987BBA" w:rsidP="00AA67AD">
            <w:pPr>
              <w:pStyle w:val="TAL"/>
              <w:rPr>
                <w:szCs w:val="18"/>
              </w:rPr>
            </w:pPr>
            <w:r w:rsidRPr="0061649B">
              <w:rPr>
                <w:szCs w:val="18"/>
              </w:rPr>
              <w:t>See the clause 5.10.11 of 3GPP TS 32.422 [30] for additional details on the allowed values.</w:t>
            </w:r>
          </w:p>
        </w:tc>
        <w:tc>
          <w:tcPr>
            <w:tcW w:w="1984" w:type="dxa"/>
          </w:tcPr>
          <w:p w14:paraId="2D42FD85" w14:textId="77777777" w:rsidR="00987BBA" w:rsidRPr="0061649B" w:rsidRDefault="00987BBA" w:rsidP="00AA67AD">
            <w:pPr>
              <w:pStyle w:val="TAL"/>
            </w:pPr>
            <w:r w:rsidRPr="0061649B">
              <w:t>type: Integer</w:t>
            </w:r>
          </w:p>
          <w:p w14:paraId="7E04AE74" w14:textId="77777777" w:rsidR="00987BBA" w:rsidRPr="0061649B" w:rsidRDefault="00987BBA" w:rsidP="00AA67AD">
            <w:pPr>
              <w:pStyle w:val="TAL"/>
            </w:pPr>
            <w:r w:rsidRPr="0061649B">
              <w:t xml:space="preserve">multiplicity: </w:t>
            </w:r>
            <w:proofErr w:type="gramStart"/>
            <w:r>
              <w:t>0..</w:t>
            </w:r>
            <w:proofErr w:type="gramEnd"/>
            <w:r w:rsidRPr="0061649B">
              <w:t>1</w:t>
            </w:r>
          </w:p>
          <w:p w14:paraId="14A5A1DD" w14:textId="77777777" w:rsidR="00987BBA" w:rsidRPr="0061649B" w:rsidRDefault="00987BBA" w:rsidP="00AA67AD">
            <w:pPr>
              <w:pStyle w:val="TAL"/>
            </w:pPr>
            <w:proofErr w:type="spellStart"/>
            <w:r w:rsidRPr="0061649B">
              <w:t>isOrdered</w:t>
            </w:r>
            <w:proofErr w:type="spellEnd"/>
            <w:r w:rsidRPr="0061649B">
              <w:t>: N/A</w:t>
            </w:r>
          </w:p>
          <w:p w14:paraId="313F495E" w14:textId="77777777" w:rsidR="00987BBA" w:rsidRPr="0061649B" w:rsidRDefault="00987BBA" w:rsidP="00AA67AD">
            <w:pPr>
              <w:pStyle w:val="TAL"/>
            </w:pPr>
            <w:proofErr w:type="spellStart"/>
            <w:r w:rsidRPr="0061649B">
              <w:t>isUnique</w:t>
            </w:r>
            <w:proofErr w:type="spellEnd"/>
            <w:r w:rsidRPr="0061649B">
              <w:t>: N/A</w:t>
            </w:r>
          </w:p>
          <w:p w14:paraId="63EE69D2" w14:textId="77777777" w:rsidR="00987BBA" w:rsidRPr="0061649B" w:rsidRDefault="00987BBA" w:rsidP="00AA67AD">
            <w:pPr>
              <w:pStyle w:val="TAL"/>
            </w:pPr>
            <w:proofErr w:type="spellStart"/>
            <w:r w:rsidRPr="0061649B">
              <w:t>defaultValue</w:t>
            </w:r>
            <w:proofErr w:type="spellEnd"/>
            <w:r w:rsidRPr="0061649B">
              <w:t>: None</w:t>
            </w:r>
          </w:p>
          <w:p w14:paraId="4C5E92DA" w14:textId="77777777" w:rsidR="00987BBA" w:rsidRPr="0061649B" w:rsidRDefault="00987BBA" w:rsidP="00AA67AD">
            <w:pPr>
              <w:pStyle w:val="TAL"/>
            </w:pPr>
            <w:proofErr w:type="spellStart"/>
            <w:r w:rsidRPr="0061649B">
              <w:t>isNullable</w:t>
            </w:r>
            <w:proofErr w:type="spellEnd"/>
            <w:r w:rsidRPr="0061649B">
              <w:t xml:space="preserve">: </w:t>
            </w:r>
            <w:r>
              <w:t>False</w:t>
            </w:r>
          </w:p>
        </w:tc>
      </w:tr>
      <w:tr w:rsidR="00987BBA" w:rsidRPr="00B26339" w14:paraId="2790983F" w14:textId="77777777" w:rsidTr="00AA67AD">
        <w:trPr>
          <w:gridBefore w:val="1"/>
          <w:gridAfter w:val="1"/>
          <w:wBefore w:w="32" w:type="dxa"/>
          <w:wAfter w:w="9" w:type="dxa"/>
          <w:cantSplit/>
          <w:jc w:val="center"/>
        </w:trPr>
        <w:tc>
          <w:tcPr>
            <w:tcW w:w="2621" w:type="dxa"/>
          </w:tcPr>
          <w:p w14:paraId="72577E54" w14:textId="77777777" w:rsidR="00987BBA" w:rsidRPr="00202D71" w:rsidRDefault="00987BBA" w:rsidP="00AA67AD">
            <w:pPr>
              <w:pStyle w:val="TAL"/>
              <w:rPr>
                <w:rFonts w:cs="Arial"/>
                <w:szCs w:val="18"/>
              </w:rPr>
            </w:pPr>
            <w:r w:rsidRPr="007C49F8">
              <w:rPr>
                <w:rFonts w:ascii="Courier New" w:hAnsi="Courier New" w:cs="Courier New"/>
                <w:szCs w:val="18"/>
              </w:rPr>
              <w:t>mcc</w:t>
            </w:r>
          </w:p>
        </w:tc>
        <w:tc>
          <w:tcPr>
            <w:tcW w:w="5245" w:type="dxa"/>
          </w:tcPr>
          <w:p w14:paraId="21964245" w14:textId="77777777" w:rsidR="00987BBA" w:rsidRPr="0061649B" w:rsidRDefault="00987BBA" w:rsidP="00AA67AD">
            <w:pPr>
              <w:pStyle w:val="TAL"/>
              <w:rPr>
                <w:rFonts w:cs="Arial"/>
                <w:szCs w:val="18"/>
              </w:rPr>
            </w:pPr>
            <w:r w:rsidRPr="0061649B">
              <w:rPr>
                <w:rFonts w:cs="Arial"/>
                <w:szCs w:val="18"/>
              </w:rPr>
              <w:t>Mobile Country Code</w:t>
            </w:r>
          </w:p>
          <w:p w14:paraId="1C791E52" w14:textId="77777777" w:rsidR="00987BBA" w:rsidRPr="0061649B" w:rsidRDefault="00987BBA" w:rsidP="00AA67AD">
            <w:pPr>
              <w:pStyle w:val="TAL"/>
              <w:rPr>
                <w:rFonts w:cs="Arial"/>
                <w:szCs w:val="18"/>
              </w:rPr>
            </w:pPr>
          </w:p>
          <w:p w14:paraId="6D8CEDAD" w14:textId="77777777" w:rsidR="00987BBA" w:rsidRPr="0061649B" w:rsidRDefault="00987BBA" w:rsidP="00AA67A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2870766" w14:textId="77777777" w:rsidR="00987BBA" w:rsidRPr="0061649B" w:rsidRDefault="00987BBA" w:rsidP="00AA67AD">
            <w:pPr>
              <w:pStyle w:val="TAL"/>
              <w:rPr>
                <w:szCs w:val="18"/>
              </w:rPr>
            </w:pPr>
          </w:p>
        </w:tc>
        <w:tc>
          <w:tcPr>
            <w:tcW w:w="1984" w:type="dxa"/>
          </w:tcPr>
          <w:p w14:paraId="2133B025" w14:textId="77777777" w:rsidR="00987BBA" w:rsidRPr="0061649B" w:rsidRDefault="00987BBA" w:rsidP="00AA67AD">
            <w:pPr>
              <w:pStyle w:val="TAL"/>
            </w:pPr>
            <w:r w:rsidRPr="0061649B">
              <w:t xml:space="preserve">type: </w:t>
            </w:r>
            <w:proofErr w:type="spellStart"/>
            <w:r w:rsidRPr="0061649B">
              <w:t>Mcc</w:t>
            </w:r>
            <w:proofErr w:type="spellEnd"/>
          </w:p>
          <w:p w14:paraId="56F937FB" w14:textId="77777777" w:rsidR="00987BBA" w:rsidRPr="0061649B" w:rsidRDefault="00987BBA" w:rsidP="00AA67AD">
            <w:pPr>
              <w:pStyle w:val="TAL"/>
            </w:pPr>
            <w:r w:rsidRPr="0061649B">
              <w:t>multiplicity: 1</w:t>
            </w:r>
          </w:p>
          <w:p w14:paraId="31E58F65" w14:textId="77777777" w:rsidR="00987BBA" w:rsidRPr="0061649B" w:rsidRDefault="00987BBA" w:rsidP="00AA67AD">
            <w:pPr>
              <w:pStyle w:val="TAL"/>
            </w:pPr>
            <w:proofErr w:type="spellStart"/>
            <w:r w:rsidRPr="0061649B">
              <w:t>isOrdered</w:t>
            </w:r>
            <w:proofErr w:type="spellEnd"/>
            <w:r w:rsidRPr="0061649B">
              <w:t>: N/A</w:t>
            </w:r>
          </w:p>
          <w:p w14:paraId="4EBAEF28" w14:textId="77777777" w:rsidR="00987BBA" w:rsidRPr="0061649B" w:rsidRDefault="00987BBA" w:rsidP="00AA67AD">
            <w:pPr>
              <w:pStyle w:val="TAL"/>
            </w:pPr>
            <w:proofErr w:type="spellStart"/>
            <w:r w:rsidRPr="0061649B">
              <w:t>isUnique</w:t>
            </w:r>
            <w:proofErr w:type="spellEnd"/>
            <w:r w:rsidRPr="0061649B">
              <w:t>: N/A</w:t>
            </w:r>
          </w:p>
          <w:p w14:paraId="7475A6B9" w14:textId="77777777" w:rsidR="00987BBA" w:rsidRPr="0061649B" w:rsidRDefault="00987BBA" w:rsidP="00AA67AD">
            <w:pPr>
              <w:pStyle w:val="TAL"/>
            </w:pPr>
            <w:proofErr w:type="spellStart"/>
            <w:r w:rsidRPr="0061649B">
              <w:t>defaultValue</w:t>
            </w:r>
            <w:proofErr w:type="spellEnd"/>
            <w:r w:rsidRPr="0061649B">
              <w:t>: None</w:t>
            </w:r>
          </w:p>
          <w:p w14:paraId="6089F533"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72B183D8" w14:textId="77777777" w:rsidTr="00AA67AD">
        <w:trPr>
          <w:gridBefore w:val="1"/>
          <w:gridAfter w:val="1"/>
          <w:wBefore w:w="32" w:type="dxa"/>
          <w:wAfter w:w="9" w:type="dxa"/>
          <w:cantSplit/>
          <w:jc w:val="center"/>
        </w:trPr>
        <w:tc>
          <w:tcPr>
            <w:tcW w:w="2621" w:type="dxa"/>
          </w:tcPr>
          <w:p w14:paraId="712D5FE2" w14:textId="77777777" w:rsidR="00987BBA" w:rsidRPr="0061649B" w:rsidRDefault="00987BBA" w:rsidP="00AA67AD">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4C44760" w14:textId="77777777" w:rsidR="00987BBA" w:rsidRPr="0061649B" w:rsidRDefault="00987BBA" w:rsidP="00AA67AD">
            <w:pPr>
              <w:pStyle w:val="TAL"/>
              <w:rPr>
                <w:rFonts w:cs="Arial"/>
                <w:szCs w:val="18"/>
              </w:rPr>
            </w:pPr>
            <w:r w:rsidRPr="0061649B">
              <w:rPr>
                <w:rFonts w:cs="Arial"/>
                <w:szCs w:val="18"/>
              </w:rPr>
              <w:t>Mobile Network</w:t>
            </w:r>
          </w:p>
          <w:p w14:paraId="28F32BD5" w14:textId="77777777" w:rsidR="00987BBA" w:rsidRPr="0061649B" w:rsidRDefault="00987BBA" w:rsidP="00AA67AD">
            <w:pPr>
              <w:pStyle w:val="TAL"/>
              <w:rPr>
                <w:rFonts w:cs="Arial"/>
                <w:szCs w:val="18"/>
              </w:rPr>
            </w:pPr>
          </w:p>
          <w:p w14:paraId="13E54AE5" w14:textId="77777777" w:rsidR="00987BBA" w:rsidRPr="0061649B" w:rsidRDefault="00987BBA" w:rsidP="00AA67A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E76F5BA" w14:textId="77777777" w:rsidR="00987BBA" w:rsidRPr="0061649B" w:rsidRDefault="00987BBA" w:rsidP="00AA67AD">
            <w:pPr>
              <w:pStyle w:val="TAL"/>
              <w:rPr>
                <w:szCs w:val="18"/>
              </w:rPr>
            </w:pPr>
          </w:p>
        </w:tc>
        <w:tc>
          <w:tcPr>
            <w:tcW w:w="1984" w:type="dxa"/>
          </w:tcPr>
          <w:p w14:paraId="14BDC5CD" w14:textId="77777777" w:rsidR="00987BBA" w:rsidRPr="0061649B" w:rsidRDefault="00987BBA" w:rsidP="00AA67AD">
            <w:pPr>
              <w:pStyle w:val="TAL"/>
            </w:pPr>
            <w:r w:rsidRPr="0061649B">
              <w:t xml:space="preserve">type: </w:t>
            </w:r>
            <w:proofErr w:type="spellStart"/>
            <w:r w:rsidRPr="0061649B">
              <w:t>Mnc</w:t>
            </w:r>
            <w:proofErr w:type="spellEnd"/>
          </w:p>
          <w:p w14:paraId="4F5A0C29" w14:textId="77777777" w:rsidR="00987BBA" w:rsidRPr="0061649B" w:rsidRDefault="00987BBA" w:rsidP="00AA67AD">
            <w:pPr>
              <w:pStyle w:val="TAL"/>
            </w:pPr>
            <w:r w:rsidRPr="0061649B">
              <w:t>multiplicity: 1</w:t>
            </w:r>
          </w:p>
          <w:p w14:paraId="4C914DB2" w14:textId="77777777" w:rsidR="00987BBA" w:rsidRPr="0061649B" w:rsidRDefault="00987BBA" w:rsidP="00AA67AD">
            <w:pPr>
              <w:pStyle w:val="TAL"/>
            </w:pPr>
            <w:proofErr w:type="spellStart"/>
            <w:r w:rsidRPr="0061649B">
              <w:t>isOrdered</w:t>
            </w:r>
            <w:proofErr w:type="spellEnd"/>
            <w:r w:rsidRPr="0061649B">
              <w:t>: N/A</w:t>
            </w:r>
          </w:p>
          <w:p w14:paraId="7D5E8678" w14:textId="77777777" w:rsidR="00987BBA" w:rsidRPr="0061649B" w:rsidRDefault="00987BBA" w:rsidP="00AA67AD">
            <w:pPr>
              <w:pStyle w:val="TAL"/>
            </w:pPr>
            <w:proofErr w:type="spellStart"/>
            <w:r w:rsidRPr="0061649B">
              <w:t>isUnique</w:t>
            </w:r>
            <w:proofErr w:type="spellEnd"/>
            <w:r w:rsidRPr="0061649B">
              <w:t>: N/A</w:t>
            </w:r>
          </w:p>
          <w:p w14:paraId="2E599D82" w14:textId="77777777" w:rsidR="00987BBA" w:rsidRPr="0061649B" w:rsidRDefault="00987BBA" w:rsidP="00AA67AD">
            <w:pPr>
              <w:pStyle w:val="TAL"/>
            </w:pPr>
            <w:proofErr w:type="spellStart"/>
            <w:r w:rsidRPr="0061649B">
              <w:t>defaultValue</w:t>
            </w:r>
            <w:proofErr w:type="spellEnd"/>
            <w:r w:rsidRPr="0061649B">
              <w:t>: None</w:t>
            </w:r>
          </w:p>
          <w:p w14:paraId="3EFC5E11"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2F29C8FA" w14:textId="77777777" w:rsidTr="00AA67AD">
        <w:trPr>
          <w:gridBefore w:val="1"/>
          <w:gridAfter w:val="1"/>
          <w:wBefore w:w="32" w:type="dxa"/>
          <w:wAfter w:w="9" w:type="dxa"/>
          <w:cantSplit/>
          <w:jc w:val="center"/>
        </w:trPr>
        <w:tc>
          <w:tcPr>
            <w:tcW w:w="2621" w:type="dxa"/>
          </w:tcPr>
          <w:p w14:paraId="1F1BF539" w14:textId="77777777" w:rsidR="00987BBA" w:rsidRPr="00202D71" w:rsidRDefault="00987BBA" w:rsidP="00AA67AD">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E9B5A03" w14:textId="0C97C38A" w:rsidR="00987BBA" w:rsidRPr="0061649B" w:rsidRDefault="00987BBA" w:rsidP="00AA67AD">
            <w:pPr>
              <w:pStyle w:val="TAL"/>
            </w:pPr>
            <w:r w:rsidRPr="0061649B">
              <w:t>An identifier, which identifies the Trace (together with MCC</w:t>
            </w:r>
            <w:ins w:id="39" w:author="Nokia" w:date="2025-03-27T08:16:00Z" w16du:dateUtc="2025-03-27T07:16:00Z">
              <w:r>
                <w:t>,</w:t>
              </w:r>
            </w:ins>
            <w:r w:rsidRPr="0061649B">
              <w:t xml:space="preserve"> </w:t>
            </w:r>
            <w:del w:id="40" w:author="Nokia" w:date="2025-03-27T08:16:00Z" w16du:dateUtc="2025-03-27T07:16:00Z">
              <w:r w:rsidRPr="0061649B" w:rsidDel="00987BBA">
                <w:delText>and</w:delText>
              </w:r>
            </w:del>
            <w:r w:rsidRPr="0061649B">
              <w:t xml:space="preserve"> MNC</w:t>
            </w:r>
            <w:ins w:id="41" w:author="Nokia" w:date="2025-03-27T08:16:00Z" w16du:dateUtc="2025-03-27T07:16:00Z">
              <w:r>
                <w:t xml:space="preserve"> and option</w:t>
              </w:r>
            </w:ins>
            <w:ins w:id="42" w:author="Nokia" w:date="2025-03-27T08:17:00Z" w16du:dateUtc="2025-03-27T07:17:00Z">
              <w:r>
                <w:t xml:space="preserve">al </w:t>
              </w:r>
            </w:ins>
            <w:ins w:id="43" w:author="Nokia" w:date="2025-03-27T15:42:00Z" w16du:dateUtc="2025-03-27T14:42:00Z">
              <w:r w:rsidR="00FA67F5">
                <w:t>T</w:t>
              </w:r>
            </w:ins>
            <w:ins w:id="44" w:author="Nokia" w:date="2025-03-27T08:17:00Z" w16du:dateUtc="2025-03-27T07:17:00Z">
              <w:r>
                <w:t xml:space="preserve">race </w:t>
              </w:r>
            </w:ins>
            <w:ins w:id="45" w:author="Nokia" w:date="2025-03-27T15:42:00Z" w16du:dateUtc="2025-03-27T14:42:00Z">
              <w:r w:rsidR="00FA67F5">
                <w:t>D</w:t>
              </w:r>
            </w:ins>
            <w:ins w:id="46" w:author="Nokia" w:date="2025-03-27T08:17:00Z" w16du:dateUtc="2025-03-27T07:17:00Z">
              <w:r>
                <w:t>ifferentiator</w:t>
              </w:r>
            </w:ins>
            <w:r w:rsidRPr="0061649B">
              <w:t>)</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8D8D172" w14:textId="77777777" w:rsidR="00987BBA" w:rsidRPr="0061649B" w:rsidRDefault="00987BBA" w:rsidP="00AA67AD">
            <w:pPr>
              <w:pStyle w:val="TAL"/>
              <w:rPr>
                <w:rFonts w:cs="Arial"/>
                <w:szCs w:val="18"/>
              </w:rPr>
            </w:pPr>
          </w:p>
          <w:p w14:paraId="30E7F0A3" w14:textId="77777777" w:rsidR="00987BBA" w:rsidRPr="0061649B" w:rsidRDefault="00987BBA" w:rsidP="00AA67AD">
            <w:pPr>
              <w:pStyle w:val="TAL"/>
              <w:rPr>
                <w:szCs w:val="18"/>
              </w:rPr>
            </w:pPr>
            <w:r w:rsidRPr="0061649B">
              <w:t>See the clause 5.6 of 3GPP TS 32.422 [30] for additional details on the allowed values.</w:t>
            </w:r>
          </w:p>
        </w:tc>
        <w:tc>
          <w:tcPr>
            <w:tcW w:w="1984" w:type="dxa"/>
          </w:tcPr>
          <w:p w14:paraId="4D07582F" w14:textId="77777777" w:rsidR="00987BBA" w:rsidRPr="0061649B" w:rsidRDefault="00987BBA" w:rsidP="00AA67AD">
            <w:pPr>
              <w:pStyle w:val="TAL"/>
            </w:pPr>
            <w:r w:rsidRPr="0061649B">
              <w:t>type: String</w:t>
            </w:r>
          </w:p>
          <w:p w14:paraId="2DCEDB0B" w14:textId="77777777" w:rsidR="00987BBA" w:rsidRPr="0061649B" w:rsidRDefault="00987BBA" w:rsidP="00AA67AD">
            <w:pPr>
              <w:pStyle w:val="TAL"/>
            </w:pPr>
            <w:r w:rsidRPr="0061649B">
              <w:t>multiplicity: 1</w:t>
            </w:r>
          </w:p>
          <w:p w14:paraId="73B5F1E9" w14:textId="77777777" w:rsidR="00987BBA" w:rsidRPr="0061649B" w:rsidRDefault="00987BBA" w:rsidP="00AA67AD">
            <w:pPr>
              <w:pStyle w:val="TAL"/>
            </w:pPr>
            <w:proofErr w:type="spellStart"/>
            <w:r w:rsidRPr="0061649B">
              <w:t>isOrdered</w:t>
            </w:r>
            <w:proofErr w:type="spellEnd"/>
            <w:r w:rsidRPr="0061649B">
              <w:t>: N/A</w:t>
            </w:r>
          </w:p>
          <w:p w14:paraId="260E6B56" w14:textId="77777777" w:rsidR="00987BBA" w:rsidRPr="0061649B" w:rsidRDefault="00987BBA" w:rsidP="00AA67AD">
            <w:pPr>
              <w:pStyle w:val="TAL"/>
            </w:pPr>
            <w:proofErr w:type="spellStart"/>
            <w:r w:rsidRPr="0061649B">
              <w:t>isUnique</w:t>
            </w:r>
            <w:proofErr w:type="spellEnd"/>
            <w:r w:rsidRPr="0061649B">
              <w:t>: N/A</w:t>
            </w:r>
          </w:p>
          <w:p w14:paraId="1238871B" w14:textId="77777777" w:rsidR="00987BBA" w:rsidRPr="0061649B" w:rsidRDefault="00987BBA" w:rsidP="00AA67AD">
            <w:pPr>
              <w:pStyle w:val="TAL"/>
            </w:pPr>
            <w:proofErr w:type="spellStart"/>
            <w:r w:rsidRPr="0061649B">
              <w:t>defaultValue</w:t>
            </w:r>
            <w:proofErr w:type="spellEnd"/>
            <w:r w:rsidRPr="0061649B">
              <w:t>: None</w:t>
            </w:r>
          </w:p>
          <w:p w14:paraId="1DA3C784" w14:textId="77777777" w:rsidR="00987BBA" w:rsidRPr="0061649B" w:rsidRDefault="00987BBA" w:rsidP="00AA67AD">
            <w:pPr>
              <w:pStyle w:val="TAL"/>
            </w:pPr>
            <w:proofErr w:type="spellStart"/>
            <w:r w:rsidRPr="0061649B">
              <w:t>isNullable</w:t>
            </w:r>
            <w:proofErr w:type="spellEnd"/>
            <w:r w:rsidRPr="0061649B">
              <w:t>: False</w:t>
            </w:r>
          </w:p>
        </w:tc>
      </w:tr>
      <w:tr w:rsidR="00987BBA" w:rsidRPr="00B26339" w14:paraId="0614BF05" w14:textId="77777777" w:rsidTr="00AA67AD">
        <w:trPr>
          <w:gridBefore w:val="1"/>
          <w:gridAfter w:val="1"/>
          <w:wBefore w:w="32" w:type="dxa"/>
          <w:wAfter w:w="9" w:type="dxa"/>
          <w:cantSplit/>
          <w:jc w:val="center"/>
          <w:ins w:id="47" w:author="Nokia" w:date="2025-03-27T08:16:00Z"/>
        </w:trPr>
        <w:tc>
          <w:tcPr>
            <w:tcW w:w="2621" w:type="dxa"/>
          </w:tcPr>
          <w:p w14:paraId="21687DB2" w14:textId="330ACE65" w:rsidR="00987BBA" w:rsidRPr="007C49F8" w:rsidRDefault="00987BBA" w:rsidP="00987BBA">
            <w:pPr>
              <w:pStyle w:val="TAL"/>
              <w:rPr>
                <w:ins w:id="48" w:author="Nokia" w:date="2025-03-27T08:16:00Z" w16du:dateUtc="2025-03-27T07:16:00Z"/>
                <w:rFonts w:ascii="Courier New" w:hAnsi="Courier New" w:cs="Courier New"/>
                <w:szCs w:val="18"/>
              </w:rPr>
            </w:pPr>
            <w:proofErr w:type="spellStart"/>
            <w:ins w:id="49" w:author="Nokia" w:date="2025-03-27T08:16:00Z" w16du:dateUtc="2025-03-27T07:16:00Z">
              <w:r w:rsidRPr="007C49F8">
                <w:rPr>
                  <w:rFonts w:ascii="Courier New" w:hAnsi="Courier New" w:cs="Courier New"/>
                  <w:szCs w:val="18"/>
                </w:rPr>
                <w:t>trace</w:t>
              </w:r>
              <w:r>
                <w:rPr>
                  <w:rFonts w:ascii="Courier New" w:hAnsi="Courier New" w:cs="Courier New"/>
                  <w:szCs w:val="18"/>
                </w:rPr>
                <w:t>Differentiator</w:t>
              </w:r>
              <w:proofErr w:type="spellEnd"/>
            </w:ins>
          </w:p>
        </w:tc>
        <w:tc>
          <w:tcPr>
            <w:tcW w:w="5245" w:type="dxa"/>
          </w:tcPr>
          <w:p w14:paraId="47EAA4E8" w14:textId="64127E93" w:rsidR="00987BBA" w:rsidRPr="0061649B" w:rsidRDefault="00987BBA" w:rsidP="00987BBA">
            <w:pPr>
              <w:pStyle w:val="TAL"/>
              <w:rPr>
                <w:ins w:id="50" w:author="Nokia" w:date="2025-03-27T08:16:00Z" w16du:dateUtc="2025-03-27T07:16:00Z"/>
              </w:rPr>
            </w:pPr>
            <w:ins w:id="51" w:author="Nokia" w:date="2025-03-27T08:16:00Z" w16du:dateUtc="2025-03-27T07:16:00Z">
              <w:r w:rsidRPr="0061649B">
                <w:t xml:space="preserve">An identifier, which identifies the Trace </w:t>
              </w:r>
            </w:ins>
            <w:ins w:id="52" w:author="Nokia" w:date="2025-03-27T15:43:00Z" w16du:dateUtc="2025-03-27T14:43:00Z">
              <w:r w:rsidR="00FA67F5">
                <w:t>consumer</w:t>
              </w:r>
            </w:ins>
            <w:ins w:id="53" w:author="Nokia" w:date="2025-03-27T08:16:00Z" w16du:dateUtc="2025-03-27T07:16:00Z">
              <w:r w:rsidRPr="0061649B">
                <w:rPr>
                  <w:rFonts w:cs="Arial"/>
                  <w:szCs w:val="18"/>
                </w:rPr>
                <w:t xml:space="preserve">. This is a </w:t>
              </w:r>
            </w:ins>
            <w:proofErr w:type="gramStart"/>
            <w:ins w:id="54" w:author="Nokia" w:date="2025-03-27T08:17:00Z" w16du:dateUtc="2025-03-27T07:17:00Z">
              <w:r>
                <w:rPr>
                  <w:rFonts w:cs="Arial"/>
                  <w:szCs w:val="18"/>
                </w:rPr>
                <w:t>1</w:t>
              </w:r>
            </w:ins>
            <w:ins w:id="55" w:author="Nokia" w:date="2025-03-27T08:16:00Z" w16du:dateUtc="2025-03-27T07:16:00Z">
              <w:r w:rsidRPr="0061649B">
                <w:rPr>
                  <w:rFonts w:cs="Arial"/>
                  <w:szCs w:val="18"/>
                </w:rPr>
                <w:t xml:space="preserve"> byte</w:t>
              </w:r>
              <w:proofErr w:type="gramEnd"/>
              <w:r w:rsidRPr="0061649B">
                <w:rPr>
                  <w:rFonts w:cs="Arial"/>
                  <w:szCs w:val="18"/>
                </w:rPr>
                <w:t xml:space="preserve"> Octet String.</w:t>
              </w:r>
            </w:ins>
          </w:p>
          <w:p w14:paraId="0FC5374B" w14:textId="77777777" w:rsidR="00987BBA" w:rsidRPr="0061649B" w:rsidRDefault="00987BBA" w:rsidP="00987BBA">
            <w:pPr>
              <w:pStyle w:val="TAL"/>
              <w:rPr>
                <w:ins w:id="56" w:author="Nokia" w:date="2025-03-27T08:16:00Z" w16du:dateUtc="2025-03-27T07:16:00Z"/>
                <w:rFonts w:cs="Arial"/>
                <w:szCs w:val="18"/>
              </w:rPr>
            </w:pPr>
          </w:p>
          <w:p w14:paraId="40AAC88A" w14:textId="1BE6F803" w:rsidR="00987BBA" w:rsidRPr="0061649B" w:rsidRDefault="00987BBA" w:rsidP="00987BBA">
            <w:pPr>
              <w:pStyle w:val="TAL"/>
              <w:rPr>
                <w:ins w:id="57" w:author="Nokia" w:date="2025-03-27T08:16:00Z" w16du:dateUtc="2025-03-27T07:16:00Z"/>
              </w:rPr>
            </w:pPr>
            <w:ins w:id="58" w:author="Nokia" w:date="2025-03-27T08:16:00Z" w16du:dateUtc="2025-03-27T07:16:00Z">
              <w:r w:rsidRPr="0061649B">
                <w:t>See the clause 5.6 of 3GPP TS 32.422 [30] for additional details on the allowed values.</w:t>
              </w:r>
            </w:ins>
          </w:p>
        </w:tc>
        <w:tc>
          <w:tcPr>
            <w:tcW w:w="1984" w:type="dxa"/>
          </w:tcPr>
          <w:p w14:paraId="06C554AC" w14:textId="77777777" w:rsidR="00987BBA" w:rsidRPr="0061649B" w:rsidRDefault="00987BBA" w:rsidP="00987BBA">
            <w:pPr>
              <w:pStyle w:val="TAL"/>
              <w:rPr>
                <w:ins w:id="59" w:author="Nokia" w:date="2025-03-27T08:16:00Z" w16du:dateUtc="2025-03-27T07:16:00Z"/>
              </w:rPr>
            </w:pPr>
            <w:ins w:id="60" w:author="Nokia" w:date="2025-03-27T08:16:00Z" w16du:dateUtc="2025-03-27T07:16:00Z">
              <w:r w:rsidRPr="0061649B">
                <w:t>type: String</w:t>
              </w:r>
            </w:ins>
          </w:p>
          <w:p w14:paraId="5B4E0C32" w14:textId="026908E2" w:rsidR="00987BBA" w:rsidRPr="0061649B" w:rsidRDefault="00987BBA" w:rsidP="00987BBA">
            <w:pPr>
              <w:pStyle w:val="TAL"/>
              <w:rPr>
                <w:ins w:id="61" w:author="Nokia" w:date="2025-03-27T08:16:00Z" w16du:dateUtc="2025-03-27T07:16:00Z"/>
              </w:rPr>
            </w:pPr>
            <w:ins w:id="62" w:author="Nokia" w:date="2025-03-27T08:16:00Z" w16du:dateUtc="2025-03-27T07:16:00Z">
              <w:r w:rsidRPr="0061649B">
                <w:t xml:space="preserve">multiplicity: </w:t>
              </w:r>
            </w:ins>
            <w:proofErr w:type="gramStart"/>
            <w:ins w:id="63" w:author="Nokia" w:date="2025-03-27T15:45:00Z" w16du:dateUtc="2025-03-27T14:45:00Z">
              <w:r w:rsidR="00BA486D">
                <w:t>0..</w:t>
              </w:r>
            </w:ins>
            <w:proofErr w:type="gramEnd"/>
            <w:ins w:id="64" w:author="Nokia" w:date="2025-03-27T08:16:00Z" w16du:dateUtc="2025-03-27T07:16:00Z">
              <w:r w:rsidRPr="0061649B">
                <w:t>1</w:t>
              </w:r>
            </w:ins>
          </w:p>
          <w:p w14:paraId="5C36BF77" w14:textId="77777777" w:rsidR="00987BBA" w:rsidRPr="0061649B" w:rsidRDefault="00987BBA" w:rsidP="00987BBA">
            <w:pPr>
              <w:pStyle w:val="TAL"/>
              <w:rPr>
                <w:ins w:id="65" w:author="Nokia" w:date="2025-03-27T08:16:00Z" w16du:dateUtc="2025-03-27T07:16:00Z"/>
              </w:rPr>
            </w:pPr>
            <w:proofErr w:type="spellStart"/>
            <w:ins w:id="66" w:author="Nokia" w:date="2025-03-27T08:16:00Z" w16du:dateUtc="2025-03-27T07:16:00Z">
              <w:r w:rsidRPr="0061649B">
                <w:t>isOrdered</w:t>
              </w:r>
              <w:proofErr w:type="spellEnd"/>
              <w:r w:rsidRPr="0061649B">
                <w:t>: N/A</w:t>
              </w:r>
            </w:ins>
          </w:p>
          <w:p w14:paraId="3B5C2840" w14:textId="77777777" w:rsidR="00987BBA" w:rsidRPr="0061649B" w:rsidRDefault="00987BBA" w:rsidP="00987BBA">
            <w:pPr>
              <w:pStyle w:val="TAL"/>
              <w:rPr>
                <w:ins w:id="67" w:author="Nokia" w:date="2025-03-27T08:16:00Z" w16du:dateUtc="2025-03-27T07:16:00Z"/>
              </w:rPr>
            </w:pPr>
            <w:proofErr w:type="spellStart"/>
            <w:ins w:id="68" w:author="Nokia" w:date="2025-03-27T08:16:00Z" w16du:dateUtc="2025-03-27T07:16:00Z">
              <w:r w:rsidRPr="0061649B">
                <w:t>isUnique</w:t>
              </w:r>
              <w:proofErr w:type="spellEnd"/>
              <w:r w:rsidRPr="0061649B">
                <w:t>: N/A</w:t>
              </w:r>
            </w:ins>
          </w:p>
          <w:p w14:paraId="5980E7EE" w14:textId="77777777" w:rsidR="00987BBA" w:rsidRPr="0061649B" w:rsidRDefault="00987BBA" w:rsidP="00987BBA">
            <w:pPr>
              <w:pStyle w:val="TAL"/>
              <w:rPr>
                <w:ins w:id="69" w:author="Nokia" w:date="2025-03-27T08:16:00Z" w16du:dateUtc="2025-03-27T07:16:00Z"/>
              </w:rPr>
            </w:pPr>
            <w:proofErr w:type="spellStart"/>
            <w:ins w:id="70" w:author="Nokia" w:date="2025-03-27T08:16:00Z" w16du:dateUtc="2025-03-27T07:16:00Z">
              <w:r w:rsidRPr="0061649B">
                <w:t>defaultValue</w:t>
              </w:r>
              <w:proofErr w:type="spellEnd"/>
              <w:r w:rsidRPr="0061649B">
                <w:t>: None</w:t>
              </w:r>
            </w:ins>
          </w:p>
          <w:p w14:paraId="72DC3CC8" w14:textId="414E76A5" w:rsidR="00987BBA" w:rsidRPr="0061649B" w:rsidRDefault="00987BBA" w:rsidP="00987BBA">
            <w:pPr>
              <w:pStyle w:val="TAL"/>
              <w:rPr>
                <w:ins w:id="71" w:author="Nokia" w:date="2025-03-27T08:16:00Z" w16du:dateUtc="2025-03-27T07:16:00Z"/>
              </w:rPr>
            </w:pPr>
            <w:proofErr w:type="spellStart"/>
            <w:ins w:id="72" w:author="Nokia" w:date="2025-03-27T08:16:00Z" w16du:dateUtc="2025-03-27T07:16:00Z">
              <w:r w:rsidRPr="0061649B">
                <w:t>isNullable</w:t>
              </w:r>
              <w:proofErr w:type="spellEnd"/>
              <w:r w:rsidRPr="0061649B">
                <w:t>: False</w:t>
              </w:r>
            </w:ins>
          </w:p>
        </w:tc>
      </w:tr>
      <w:tr w:rsidR="00987BBA" w:rsidRPr="00B26339" w14:paraId="18D570DC" w14:textId="77777777" w:rsidTr="00AA67AD">
        <w:trPr>
          <w:gridBefore w:val="1"/>
          <w:gridAfter w:val="1"/>
          <w:wBefore w:w="32" w:type="dxa"/>
          <w:wAfter w:w="9" w:type="dxa"/>
          <w:cantSplit/>
          <w:jc w:val="center"/>
        </w:trPr>
        <w:tc>
          <w:tcPr>
            <w:tcW w:w="2621" w:type="dxa"/>
          </w:tcPr>
          <w:p w14:paraId="710FF73C" w14:textId="77777777" w:rsidR="00987BBA" w:rsidRPr="00202D71" w:rsidRDefault="00987BBA" w:rsidP="00987BB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0C8C9F87" w14:textId="77777777" w:rsidR="00987BBA" w:rsidRPr="0061649B" w:rsidRDefault="00987BBA" w:rsidP="00987BBA">
            <w:pPr>
              <w:pStyle w:val="TAL"/>
              <w:rPr>
                <w:szCs w:val="18"/>
              </w:rPr>
            </w:pPr>
            <w:r w:rsidRPr="0061649B">
              <w:rPr>
                <w:rFonts w:cs="Arial"/>
                <w:szCs w:val="18"/>
              </w:rPr>
              <w:t>It specifies the carrier frequency and bands used in a cell.</w:t>
            </w:r>
          </w:p>
        </w:tc>
        <w:tc>
          <w:tcPr>
            <w:tcW w:w="1984" w:type="dxa"/>
          </w:tcPr>
          <w:p w14:paraId="09D0B2B9" w14:textId="77777777" w:rsidR="00987BBA" w:rsidRPr="0061649B" w:rsidRDefault="00987BBA" w:rsidP="00987BBA">
            <w:pPr>
              <w:pStyle w:val="TAL"/>
            </w:pPr>
            <w:r w:rsidRPr="0061649B">
              <w:t xml:space="preserve">type: </w:t>
            </w:r>
            <w:proofErr w:type="spellStart"/>
            <w:r w:rsidRPr="0061649B">
              <w:t>FreqInfo</w:t>
            </w:r>
            <w:proofErr w:type="spellEnd"/>
          </w:p>
          <w:p w14:paraId="26650AEC" w14:textId="77777777" w:rsidR="00987BBA" w:rsidRPr="0061649B" w:rsidRDefault="00987BBA" w:rsidP="00987BBA">
            <w:pPr>
              <w:pStyle w:val="TAL"/>
            </w:pPr>
            <w:r w:rsidRPr="0061649B">
              <w:t>multiplicity: 1</w:t>
            </w:r>
          </w:p>
          <w:p w14:paraId="0D60BD8E" w14:textId="77777777" w:rsidR="00987BBA" w:rsidRPr="0061649B" w:rsidRDefault="00987BBA" w:rsidP="00987BBA">
            <w:pPr>
              <w:pStyle w:val="TAL"/>
            </w:pPr>
            <w:proofErr w:type="spellStart"/>
            <w:r w:rsidRPr="0061649B">
              <w:t>isOrdered</w:t>
            </w:r>
            <w:proofErr w:type="spellEnd"/>
            <w:r w:rsidRPr="0061649B">
              <w:t>: N/A</w:t>
            </w:r>
          </w:p>
          <w:p w14:paraId="53549E71" w14:textId="77777777" w:rsidR="00987BBA" w:rsidRPr="0061649B" w:rsidRDefault="00987BBA" w:rsidP="00987BBA">
            <w:pPr>
              <w:pStyle w:val="TAL"/>
            </w:pPr>
            <w:proofErr w:type="spellStart"/>
            <w:r w:rsidRPr="0061649B">
              <w:t>isUnique</w:t>
            </w:r>
            <w:proofErr w:type="spellEnd"/>
            <w:r w:rsidRPr="0061649B">
              <w:t>: N/A</w:t>
            </w:r>
          </w:p>
          <w:p w14:paraId="704F352E" w14:textId="77777777" w:rsidR="00987BBA" w:rsidRPr="0061649B" w:rsidRDefault="00987BBA" w:rsidP="00987BBA">
            <w:pPr>
              <w:pStyle w:val="TAL"/>
            </w:pPr>
            <w:proofErr w:type="spellStart"/>
            <w:r w:rsidRPr="0061649B">
              <w:t>defaultValue</w:t>
            </w:r>
            <w:proofErr w:type="spellEnd"/>
            <w:r w:rsidRPr="0061649B">
              <w:t>: None</w:t>
            </w:r>
          </w:p>
          <w:p w14:paraId="29B827A3"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3B59EA1D" w14:textId="77777777" w:rsidTr="00AA67AD">
        <w:trPr>
          <w:gridBefore w:val="1"/>
          <w:gridAfter w:val="1"/>
          <w:wBefore w:w="32" w:type="dxa"/>
          <w:wAfter w:w="9" w:type="dxa"/>
          <w:cantSplit/>
          <w:jc w:val="center"/>
        </w:trPr>
        <w:tc>
          <w:tcPr>
            <w:tcW w:w="2621" w:type="dxa"/>
          </w:tcPr>
          <w:p w14:paraId="4F5756D4" w14:textId="77777777" w:rsidR="00987BBA" w:rsidRPr="00202D71" w:rsidRDefault="00987BBA" w:rsidP="00987BBA">
            <w:pPr>
              <w:pStyle w:val="TAL"/>
              <w:rPr>
                <w:rFonts w:cs="Arial"/>
                <w:szCs w:val="18"/>
              </w:rPr>
            </w:pPr>
            <w:proofErr w:type="spellStart"/>
            <w:r>
              <w:rPr>
                <w:rFonts w:ascii="Courier New" w:hAnsi="Courier New" w:cs="Courier New"/>
                <w:szCs w:val="18"/>
              </w:rPr>
              <w:lastRenderedPageBreak/>
              <w:t>arfcn</w:t>
            </w:r>
            <w:proofErr w:type="spellEnd"/>
          </w:p>
        </w:tc>
        <w:tc>
          <w:tcPr>
            <w:tcW w:w="5245" w:type="dxa"/>
          </w:tcPr>
          <w:p w14:paraId="64AAD19D" w14:textId="77777777" w:rsidR="00987BBA" w:rsidRPr="0061649B" w:rsidRDefault="00987BBA" w:rsidP="00987BB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3862A2" w14:textId="77777777" w:rsidR="00987BBA" w:rsidRPr="0061649B" w:rsidRDefault="00987BBA" w:rsidP="00987BBA">
            <w:pPr>
              <w:pStyle w:val="TAL"/>
              <w:rPr>
                <w:rFonts w:eastAsia="SimSun" w:cs="Arial"/>
                <w:szCs w:val="18"/>
              </w:rPr>
            </w:pPr>
          </w:p>
          <w:p w14:paraId="762C9838" w14:textId="77777777" w:rsidR="00987BBA" w:rsidRPr="0061649B" w:rsidRDefault="00987BBA" w:rsidP="00987BB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7D8A577" w14:textId="77777777" w:rsidR="00987BBA" w:rsidRPr="0061649B" w:rsidRDefault="00987BBA" w:rsidP="00987BBA">
            <w:pPr>
              <w:pStyle w:val="TAL"/>
            </w:pPr>
            <w:r w:rsidRPr="0061649B">
              <w:t>type: Integer</w:t>
            </w:r>
          </w:p>
          <w:p w14:paraId="3D50894B" w14:textId="77777777" w:rsidR="00987BBA" w:rsidRPr="0061649B" w:rsidRDefault="00987BBA" w:rsidP="00987BBA">
            <w:pPr>
              <w:pStyle w:val="TAL"/>
            </w:pPr>
            <w:r w:rsidRPr="0061649B">
              <w:t>multiplicity: 1</w:t>
            </w:r>
          </w:p>
          <w:p w14:paraId="55AFCB86" w14:textId="77777777" w:rsidR="00987BBA" w:rsidRPr="0061649B" w:rsidRDefault="00987BBA" w:rsidP="00987BBA">
            <w:pPr>
              <w:pStyle w:val="TAL"/>
            </w:pPr>
            <w:proofErr w:type="spellStart"/>
            <w:r w:rsidRPr="0061649B">
              <w:t>isOrdered</w:t>
            </w:r>
            <w:proofErr w:type="spellEnd"/>
            <w:r w:rsidRPr="0061649B">
              <w:t>: N/A</w:t>
            </w:r>
          </w:p>
          <w:p w14:paraId="541FC63F" w14:textId="77777777" w:rsidR="00987BBA" w:rsidRPr="0061649B" w:rsidRDefault="00987BBA" w:rsidP="00987BBA">
            <w:pPr>
              <w:pStyle w:val="TAL"/>
            </w:pPr>
            <w:proofErr w:type="spellStart"/>
            <w:r w:rsidRPr="0061649B">
              <w:t>isUnique</w:t>
            </w:r>
            <w:proofErr w:type="spellEnd"/>
            <w:r w:rsidRPr="0061649B">
              <w:t>: N/A</w:t>
            </w:r>
          </w:p>
          <w:p w14:paraId="62052E4F" w14:textId="77777777" w:rsidR="00987BBA" w:rsidRPr="0061649B" w:rsidRDefault="00987BBA" w:rsidP="00987BBA">
            <w:pPr>
              <w:pStyle w:val="TAL"/>
            </w:pPr>
            <w:proofErr w:type="spellStart"/>
            <w:r w:rsidRPr="0061649B">
              <w:t>defaultValue</w:t>
            </w:r>
            <w:proofErr w:type="spellEnd"/>
            <w:r w:rsidRPr="0061649B">
              <w:t>: None</w:t>
            </w:r>
          </w:p>
          <w:p w14:paraId="7BCE7B37"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1636F7CB" w14:textId="77777777" w:rsidTr="00AA67AD">
        <w:trPr>
          <w:gridBefore w:val="1"/>
          <w:gridAfter w:val="1"/>
          <w:wBefore w:w="32" w:type="dxa"/>
          <w:wAfter w:w="9" w:type="dxa"/>
          <w:cantSplit/>
          <w:jc w:val="center"/>
        </w:trPr>
        <w:tc>
          <w:tcPr>
            <w:tcW w:w="2621" w:type="dxa"/>
          </w:tcPr>
          <w:p w14:paraId="03771B34" w14:textId="77777777" w:rsidR="00987BBA" w:rsidRDefault="00987BBA" w:rsidP="00987BBA">
            <w:pPr>
              <w:pStyle w:val="TAL"/>
              <w:rPr>
                <w:rFonts w:cs="Arial"/>
                <w:szCs w:val="18"/>
              </w:rPr>
            </w:pPr>
            <w:proofErr w:type="spellStart"/>
            <w:r>
              <w:rPr>
                <w:rFonts w:ascii="Courier New" w:hAnsi="Courier New" w:cs="Courier New"/>
                <w:szCs w:val="18"/>
              </w:rPr>
              <w:t>freqBands</w:t>
            </w:r>
            <w:proofErr w:type="spellEnd"/>
          </w:p>
          <w:p w14:paraId="0B5B4401" w14:textId="77777777" w:rsidR="00987BBA" w:rsidRPr="00202D71" w:rsidRDefault="00987BBA" w:rsidP="00987BBA">
            <w:pPr>
              <w:pStyle w:val="TAL"/>
              <w:rPr>
                <w:rFonts w:cs="Arial"/>
                <w:szCs w:val="18"/>
              </w:rPr>
            </w:pPr>
          </w:p>
        </w:tc>
        <w:tc>
          <w:tcPr>
            <w:tcW w:w="5245" w:type="dxa"/>
          </w:tcPr>
          <w:p w14:paraId="474C90FC" w14:textId="77777777" w:rsidR="00987BBA" w:rsidRPr="0061649B" w:rsidRDefault="00987BBA" w:rsidP="00987BB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F62FD58" w14:textId="77777777" w:rsidR="00987BBA" w:rsidRPr="0061649B" w:rsidRDefault="00987BBA" w:rsidP="00987BBA">
            <w:pPr>
              <w:pStyle w:val="TAL"/>
              <w:rPr>
                <w:rFonts w:eastAsia="SimSun" w:cs="Arial"/>
                <w:szCs w:val="18"/>
              </w:rPr>
            </w:pPr>
            <w:r w:rsidRPr="0061649B">
              <w:rPr>
                <w:rFonts w:eastAsia="SimSun" w:cs="Arial"/>
                <w:szCs w:val="18"/>
              </w:rPr>
              <w:t>The value 1 corresponds to n1, value 2 corresponds to NR operating band n2, etc.</w:t>
            </w:r>
          </w:p>
          <w:p w14:paraId="739E0516" w14:textId="77777777" w:rsidR="00987BBA" w:rsidRPr="0061649B" w:rsidRDefault="00987BBA" w:rsidP="00987BBA">
            <w:pPr>
              <w:pStyle w:val="TAL"/>
              <w:rPr>
                <w:rFonts w:cs="Arial"/>
                <w:szCs w:val="18"/>
              </w:rPr>
            </w:pPr>
          </w:p>
          <w:p w14:paraId="10362152" w14:textId="77777777" w:rsidR="00987BBA" w:rsidRPr="0061649B" w:rsidRDefault="00987BBA" w:rsidP="00987BB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7A8F1E0" w14:textId="77777777" w:rsidR="00987BBA" w:rsidRPr="0061649B" w:rsidRDefault="00987BBA" w:rsidP="00987BBA">
            <w:pPr>
              <w:pStyle w:val="TAL"/>
            </w:pPr>
            <w:r w:rsidRPr="0061649B">
              <w:t>type: Integer</w:t>
            </w:r>
          </w:p>
          <w:p w14:paraId="7753E2DB" w14:textId="77777777" w:rsidR="00987BBA" w:rsidRPr="0061649B" w:rsidRDefault="00987BBA" w:rsidP="00987BBA">
            <w:pPr>
              <w:pStyle w:val="TAL"/>
            </w:pPr>
            <w:r w:rsidRPr="0061649B">
              <w:t xml:space="preserve">multiplicity: </w:t>
            </w:r>
            <w:proofErr w:type="gramStart"/>
            <w:r w:rsidRPr="0061649B">
              <w:t>1..</w:t>
            </w:r>
            <w:proofErr w:type="gramEnd"/>
            <w:r w:rsidRPr="0061649B">
              <w:t>*</w:t>
            </w:r>
          </w:p>
          <w:p w14:paraId="6832EC82" w14:textId="77777777" w:rsidR="00987BBA" w:rsidRPr="0061649B" w:rsidRDefault="00987BBA" w:rsidP="00987BBA">
            <w:pPr>
              <w:pStyle w:val="TAL"/>
            </w:pPr>
            <w:proofErr w:type="spellStart"/>
            <w:r w:rsidRPr="0061649B">
              <w:t>isOrdered</w:t>
            </w:r>
            <w:proofErr w:type="spellEnd"/>
            <w:r w:rsidRPr="0061649B">
              <w:t>: False</w:t>
            </w:r>
          </w:p>
          <w:p w14:paraId="04A8284C" w14:textId="77777777" w:rsidR="00987BBA" w:rsidRPr="0061649B" w:rsidRDefault="00987BBA" w:rsidP="00987BBA">
            <w:pPr>
              <w:pStyle w:val="TAL"/>
            </w:pPr>
            <w:proofErr w:type="spellStart"/>
            <w:r w:rsidRPr="0061649B">
              <w:t>isUnique</w:t>
            </w:r>
            <w:proofErr w:type="spellEnd"/>
            <w:r w:rsidRPr="0061649B">
              <w:t>: True</w:t>
            </w:r>
          </w:p>
          <w:p w14:paraId="421EA2C2" w14:textId="77777777" w:rsidR="00987BBA" w:rsidRPr="0061649B" w:rsidRDefault="00987BBA" w:rsidP="00987BBA">
            <w:pPr>
              <w:pStyle w:val="TAL"/>
            </w:pPr>
            <w:proofErr w:type="spellStart"/>
            <w:r w:rsidRPr="0061649B">
              <w:t>defaultValue</w:t>
            </w:r>
            <w:proofErr w:type="spellEnd"/>
            <w:r w:rsidRPr="0061649B">
              <w:t>: None</w:t>
            </w:r>
          </w:p>
          <w:p w14:paraId="2C56BA54"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1CFE81F9" w14:textId="77777777" w:rsidTr="00AA67AD">
        <w:trPr>
          <w:gridBefore w:val="1"/>
          <w:gridAfter w:val="1"/>
          <w:wBefore w:w="32" w:type="dxa"/>
          <w:wAfter w:w="9" w:type="dxa"/>
          <w:cantSplit/>
          <w:jc w:val="center"/>
        </w:trPr>
        <w:tc>
          <w:tcPr>
            <w:tcW w:w="2621" w:type="dxa"/>
          </w:tcPr>
          <w:p w14:paraId="55CCE0F7" w14:textId="77777777" w:rsidR="00987BBA" w:rsidRPr="00202D71" w:rsidRDefault="00987BBA" w:rsidP="00987BBA">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2FDF42BE" w14:textId="77777777" w:rsidR="00987BBA" w:rsidRPr="0061649B" w:rsidRDefault="00987BBA" w:rsidP="00987BB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31032CA" w14:textId="77777777" w:rsidR="00987BBA" w:rsidRPr="0061649B" w:rsidRDefault="00987BBA" w:rsidP="00987BBA">
            <w:pPr>
              <w:pStyle w:val="TAL"/>
              <w:rPr>
                <w:rFonts w:eastAsia="SimSun" w:cs="Arial"/>
                <w:szCs w:val="18"/>
                <w:lang w:eastAsia="ja-JP"/>
              </w:rPr>
            </w:pPr>
          </w:p>
          <w:p w14:paraId="3F7938F6" w14:textId="77777777" w:rsidR="00987BBA" w:rsidRPr="0061649B" w:rsidRDefault="00987BBA" w:rsidP="00987BB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88B1D72" w14:textId="77777777" w:rsidR="00987BBA" w:rsidRPr="0061649B" w:rsidRDefault="00987BBA" w:rsidP="00987BBA">
            <w:pPr>
              <w:pStyle w:val="TAL"/>
            </w:pPr>
            <w:r w:rsidRPr="0061649B">
              <w:t>type: Integer</w:t>
            </w:r>
          </w:p>
          <w:p w14:paraId="7BF55D5A" w14:textId="77777777" w:rsidR="00987BBA" w:rsidRPr="0061649B" w:rsidRDefault="00987BBA" w:rsidP="00987BBA">
            <w:pPr>
              <w:pStyle w:val="TAL"/>
            </w:pPr>
            <w:r w:rsidRPr="0061649B">
              <w:t xml:space="preserve">multiplicity: </w:t>
            </w:r>
            <w:proofErr w:type="gramStart"/>
            <w:r w:rsidRPr="0061649B">
              <w:t>1..</w:t>
            </w:r>
            <w:proofErr w:type="gramEnd"/>
            <w:r w:rsidRPr="0061649B">
              <w:t>32</w:t>
            </w:r>
          </w:p>
          <w:p w14:paraId="0F0B35B7" w14:textId="77777777" w:rsidR="00987BBA" w:rsidRPr="0061649B" w:rsidRDefault="00987BBA" w:rsidP="00987BBA">
            <w:pPr>
              <w:pStyle w:val="TAL"/>
            </w:pPr>
            <w:proofErr w:type="spellStart"/>
            <w:r w:rsidRPr="0061649B">
              <w:t>isOrdered</w:t>
            </w:r>
            <w:proofErr w:type="spellEnd"/>
            <w:r w:rsidRPr="0061649B">
              <w:t>: False</w:t>
            </w:r>
          </w:p>
          <w:p w14:paraId="3C18763D" w14:textId="77777777" w:rsidR="00987BBA" w:rsidRPr="0061649B" w:rsidRDefault="00987BBA" w:rsidP="00987BBA">
            <w:pPr>
              <w:pStyle w:val="TAL"/>
            </w:pPr>
            <w:proofErr w:type="spellStart"/>
            <w:r w:rsidRPr="0061649B">
              <w:t>isUnique</w:t>
            </w:r>
            <w:proofErr w:type="spellEnd"/>
            <w:r w:rsidRPr="0061649B">
              <w:t>: True</w:t>
            </w:r>
          </w:p>
          <w:p w14:paraId="117CC3F3" w14:textId="77777777" w:rsidR="00987BBA" w:rsidRPr="0061649B" w:rsidRDefault="00987BBA" w:rsidP="00987BBA">
            <w:pPr>
              <w:pStyle w:val="TAL"/>
            </w:pPr>
            <w:proofErr w:type="spellStart"/>
            <w:r w:rsidRPr="0061649B">
              <w:t>defaultValue</w:t>
            </w:r>
            <w:proofErr w:type="spellEnd"/>
            <w:r w:rsidRPr="0061649B">
              <w:t>: None</w:t>
            </w:r>
          </w:p>
          <w:p w14:paraId="7A76072F"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4D029110" w14:textId="77777777" w:rsidTr="00AA67AD">
        <w:trPr>
          <w:gridBefore w:val="1"/>
          <w:gridAfter w:val="1"/>
          <w:wBefore w:w="32" w:type="dxa"/>
          <w:wAfter w:w="9" w:type="dxa"/>
          <w:cantSplit/>
          <w:jc w:val="center"/>
        </w:trPr>
        <w:tc>
          <w:tcPr>
            <w:tcW w:w="2621" w:type="dxa"/>
          </w:tcPr>
          <w:p w14:paraId="6ACCF683" w14:textId="77777777" w:rsidR="00987BBA" w:rsidRPr="00202D71" w:rsidRDefault="00987BBA" w:rsidP="00987BBA">
            <w:pPr>
              <w:pStyle w:val="TAL"/>
              <w:rPr>
                <w:rFonts w:cs="Arial"/>
                <w:szCs w:val="18"/>
              </w:rPr>
            </w:pPr>
            <w:r w:rsidRPr="00B55075">
              <w:rPr>
                <w:rFonts w:ascii="Courier New" w:hAnsi="Courier New" w:cs="Courier New"/>
                <w:szCs w:val="18"/>
              </w:rPr>
              <w:t>tac</w:t>
            </w:r>
          </w:p>
        </w:tc>
        <w:tc>
          <w:tcPr>
            <w:tcW w:w="5245" w:type="dxa"/>
          </w:tcPr>
          <w:p w14:paraId="5419DD40" w14:textId="77777777" w:rsidR="00987BBA" w:rsidRPr="0061649B" w:rsidRDefault="00987BBA" w:rsidP="00987BBA">
            <w:pPr>
              <w:pStyle w:val="TAL"/>
              <w:rPr>
                <w:rFonts w:cs="Arial"/>
                <w:szCs w:val="18"/>
              </w:rPr>
            </w:pPr>
            <w:r w:rsidRPr="0061649B">
              <w:rPr>
                <w:rFonts w:cs="Arial"/>
                <w:szCs w:val="18"/>
              </w:rPr>
              <w:t>Tracking Area Code</w:t>
            </w:r>
          </w:p>
          <w:p w14:paraId="7F49BC2F" w14:textId="77777777" w:rsidR="00987BBA" w:rsidRPr="0061649B" w:rsidRDefault="00987BBA" w:rsidP="00987BBA">
            <w:pPr>
              <w:pStyle w:val="TAL"/>
              <w:rPr>
                <w:rFonts w:cs="Arial"/>
                <w:szCs w:val="18"/>
                <w:lang w:eastAsia="zh-CN"/>
              </w:rPr>
            </w:pPr>
          </w:p>
          <w:p w14:paraId="4AC55268" w14:textId="77777777" w:rsidR="00987BBA" w:rsidRPr="0061649B" w:rsidRDefault="00987BBA" w:rsidP="00987B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EF73906" w14:textId="77777777" w:rsidR="00987BBA" w:rsidRPr="0061649B" w:rsidRDefault="00987BBA" w:rsidP="00987BBA">
            <w:pPr>
              <w:pStyle w:val="TAL"/>
              <w:rPr>
                <w:szCs w:val="18"/>
              </w:rPr>
            </w:pPr>
          </w:p>
        </w:tc>
        <w:tc>
          <w:tcPr>
            <w:tcW w:w="1984" w:type="dxa"/>
          </w:tcPr>
          <w:p w14:paraId="3D535B78" w14:textId="77777777" w:rsidR="00987BBA" w:rsidRPr="0061649B" w:rsidRDefault="00987BBA" w:rsidP="00987BBA">
            <w:pPr>
              <w:pStyle w:val="TAL"/>
            </w:pPr>
            <w:r w:rsidRPr="0061649B">
              <w:t>type: Tac</w:t>
            </w:r>
          </w:p>
          <w:p w14:paraId="41E8DE97" w14:textId="77777777" w:rsidR="00987BBA" w:rsidRPr="0061649B" w:rsidRDefault="00987BBA" w:rsidP="00987BBA">
            <w:pPr>
              <w:pStyle w:val="TAL"/>
            </w:pPr>
            <w:r w:rsidRPr="0061649B">
              <w:t>multiplicity: 1</w:t>
            </w:r>
          </w:p>
          <w:p w14:paraId="1DB01216" w14:textId="77777777" w:rsidR="00987BBA" w:rsidRPr="0061649B" w:rsidRDefault="00987BBA" w:rsidP="00987BBA">
            <w:pPr>
              <w:pStyle w:val="TAL"/>
            </w:pPr>
            <w:proofErr w:type="spellStart"/>
            <w:r w:rsidRPr="0061649B">
              <w:t>isOrdered</w:t>
            </w:r>
            <w:proofErr w:type="spellEnd"/>
            <w:r w:rsidRPr="0061649B">
              <w:t>: N/A</w:t>
            </w:r>
          </w:p>
          <w:p w14:paraId="06B2978F" w14:textId="77777777" w:rsidR="00987BBA" w:rsidRPr="0061649B" w:rsidRDefault="00987BBA" w:rsidP="00987BBA">
            <w:pPr>
              <w:pStyle w:val="TAL"/>
            </w:pPr>
            <w:proofErr w:type="spellStart"/>
            <w:r w:rsidRPr="0061649B">
              <w:t>isUnique</w:t>
            </w:r>
            <w:proofErr w:type="spellEnd"/>
            <w:r w:rsidRPr="0061649B">
              <w:t>: N/A</w:t>
            </w:r>
          </w:p>
          <w:p w14:paraId="0C6CF9F5" w14:textId="77777777" w:rsidR="00987BBA" w:rsidRPr="0061649B" w:rsidRDefault="00987BBA" w:rsidP="00987BBA">
            <w:pPr>
              <w:pStyle w:val="TAL"/>
            </w:pPr>
            <w:proofErr w:type="spellStart"/>
            <w:r w:rsidRPr="0061649B">
              <w:t>defaultValue</w:t>
            </w:r>
            <w:proofErr w:type="spellEnd"/>
            <w:r w:rsidRPr="0061649B">
              <w:t>: None</w:t>
            </w:r>
          </w:p>
          <w:p w14:paraId="4BBDD789"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2DC66D1C" w14:textId="77777777" w:rsidTr="00AA67AD">
        <w:trPr>
          <w:gridBefore w:val="1"/>
          <w:gridAfter w:val="1"/>
          <w:wBefore w:w="32" w:type="dxa"/>
          <w:wAfter w:w="9" w:type="dxa"/>
          <w:cantSplit/>
          <w:jc w:val="center"/>
        </w:trPr>
        <w:tc>
          <w:tcPr>
            <w:tcW w:w="2621" w:type="dxa"/>
          </w:tcPr>
          <w:p w14:paraId="7683FB09" w14:textId="77777777" w:rsidR="00987BBA" w:rsidRPr="0061649B" w:rsidRDefault="00987BBA" w:rsidP="00987BB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40427B82" w14:textId="77777777" w:rsidR="00987BBA" w:rsidRPr="00987BBA" w:rsidRDefault="00987BBA" w:rsidP="00987BBA">
            <w:pPr>
              <w:pStyle w:val="TAL"/>
              <w:rPr>
                <w:rFonts w:cs="Arial"/>
                <w:szCs w:val="18"/>
                <w:lang w:val="en-US"/>
              </w:rPr>
            </w:pPr>
            <w:r w:rsidRPr="00987BBA">
              <w:rPr>
                <w:rFonts w:cs="Arial"/>
                <w:szCs w:val="18"/>
                <w:lang w:val="en-US"/>
              </w:rPr>
              <w:t>List of UTRAN cells identified by UTRAN CGI</w:t>
            </w:r>
          </w:p>
          <w:p w14:paraId="51891227" w14:textId="77777777" w:rsidR="00987BBA" w:rsidRPr="00987BBA" w:rsidRDefault="00987BBA" w:rsidP="00987BBA">
            <w:pPr>
              <w:pStyle w:val="TAL"/>
              <w:rPr>
                <w:rFonts w:cs="Arial"/>
                <w:szCs w:val="18"/>
                <w:lang w:val="en-US"/>
              </w:rPr>
            </w:pPr>
          </w:p>
          <w:p w14:paraId="128A398A" w14:textId="77777777" w:rsidR="00987BBA" w:rsidRPr="0061649B" w:rsidRDefault="00987BBA" w:rsidP="00987BBA">
            <w:pPr>
              <w:pStyle w:val="TAL"/>
              <w:rPr>
                <w:rFonts w:cs="Arial"/>
                <w:szCs w:val="18"/>
              </w:rPr>
            </w:pPr>
            <w:proofErr w:type="spellStart"/>
            <w:r w:rsidRPr="00987BBA">
              <w:rPr>
                <w:rFonts w:cs="Arial"/>
                <w:szCs w:val="18"/>
                <w:lang w:val="en-US" w:eastAsia="zh-CN"/>
              </w:rPr>
              <w:t>allowedValues</w:t>
            </w:r>
            <w:proofErr w:type="spellEnd"/>
            <w:r w:rsidRPr="00987BBA">
              <w:rPr>
                <w:rFonts w:cs="Arial"/>
                <w:szCs w:val="18"/>
                <w:lang w:val="en-US" w:eastAsia="zh-CN"/>
              </w:rPr>
              <w:t>:</w:t>
            </w:r>
            <w:r w:rsidRPr="00987BBA">
              <w:rPr>
                <w:rFonts w:cs="Arial"/>
                <w:szCs w:val="18"/>
                <w:lang w:val="en-US"/>
              </w:rPr>
              <w:t xml:space="preserve"> As defined by the data type</w:t>
            </w:r>
          </w:p>
        </w:tc>
        <w:tc>
          <w:tcPr>
            <w:tcW w:w="1984" w:type="dxa"/>
          </w:tcPr>
          <w:p w14:paraId="5BCE0EAA" w14:textId="77777777" w:rsidR="00987BBA" w:rsidRPr="00987BBA" w:rsidRDefault="00987BBA" w:rsidP="00987BBA">
            <w:pPr>
              <w:pStyle w:val="TAL"/>
              <w:rPr>
                <w:lang w:val="en-US"/>
              </w:rPr>
            </w:pPr>
            <w:r w:rsidRPr="00987BBA">
              <w:rPr>
                <w:lang w:val="en-US"/>
              </w:rPr>
              <w:t xml:space="preserve">type: </w:t>
            </w:r>
            <w:proofErr w:type="spellStart"/>
            <w:r w:rsidRPr="00987BBA">
              <w:rPr>
                <w:lang w:val="en-US"/>
              </w:rPr>
              <w:t>UtraCellId</w:t>
            </w:r>
            <w:proofErr w:type="spellEnd"/>
          </w:p>
          <w:p w14:paraId="0B157E0E" w14:textId="77777777" w:rsidR="00987BBA" w:rsidRPr="00987BBA" w:rsidRDefault="00987BBA" w:rsidP="00987BBA">
            <w:pPr>
              <w:pStyle w:val="TAL"/>
              <w:rPr>
                <w:lang w:val="en-US"/>
              </w:rPr>
            </w:pPr>
            <w:r w:rsidRPr="00987BBA">
              <w:rPr>
                <w:lang w:val="en-US"/>
              </w:rPr>
              <w:t xml:space="preserve">multiplicity: </w:t>
            </w:r>
            <w:proofErr w:type="gramStart"/>
            <w:r w:rsidRPr="00987BBA">
              <w:rPr>
                <w:lang w:val="en-US"/>
              </w:rPr>
              <w:t>1..</w:t>
            </w:r>
            <w:proofErr w:type="gramEnd"/>
            <w:r w:rsidRPr="00987BBA">
              <w:rPr>
                <w:lang w:val="en-US"/>
              </w:rPr>
              <w:t>32</w:t>
            </w:r>
          </w:p>
          <w:p w14:paraId="5291A0F2" w14:textId="77777777" w:rsidR="00987BBA" w:rsidRPr="00987BBA" w:rsidRDefault="00987BBA" w:rsidP="00987BBA">
            <w:pPr>
              <w:pStyle w:val="TAL"/>
              <w:rPr>
                <w:lang w:val="en-US"/>
              </w:rPr>
            </w:pPr>
            <w:proofErr w:type="spellStart"/>
            <w:r w:rsidRPr="00987BBA">
              <w:rPr>
                <w:lang w:val="en-US"/>
              </w:rPr>
              <w:t>isOrdered</w:t>
            </w:r>
            <w:proofErr w:type="spellEnd"/>
            <w:r w:rsidRPr="00987BBA">
              <w:rPr>
                <w:lang w:val="en-US"/>
              </w:rPr>
              <w:t>: False</w:t>
            </w:r>
          </w:p>
          <w:p w14:paraId="37D85728" w14:textId="77777777" w:rsidR="00987BBA" w:rsidRPr="00987BBA" w:rsidRDefault="00987BBA" w:rsidP="00987BBA">
            <w:pPr>
              <w:pStyle w:val="TAL"/>
              <w:rPr>
                <w:lang w:val="en-US"/>
              </w:rPr>
            </w:pPr>
            <w:proofErr w:type="spellStart"/>
            <w:r w:rsidRPr="00987BBA">
              <w:rPr>
                <w:lang w:val="en-US"/>
              </w:rPr>
              <w:t>isUnique</w:t>
            </w:r>
            <w:proofErr w:type="spellEnd"/>
            <w:r w:rsidRPr="00987BBA">
              <w:rPr>
                <w:lang w:val="en-US"/>
              </w:rPr>
              <w:t>: True</w:t>
            </w:r>
          </w:p>
          <w:p w14:paraId="01945AF3" w14:textId="77777777" w:rsidR="00987BBA" w:rsidRDefault="00987BBA" w:rsidP="00987BBA">
            <w:pPr>
              <w:pStyle w:val="TAL"/>
              <w:rPr>
                <w:lang w:val="de-DE"/>
              </w:rPr>
            </w:pPr>
            <w:proofErr w:type="spellStart"/>
            <w:r>
              <w:rPr>
                <w:lang w:val="de-DE"/>
              </w:rPr>
              <w:t>defaultValue</w:t>
            </w:r>
            <w:proofErr w:type="spellEnd"/>
            <w:r>
              <w:rPr>
                <w:lang w:val="de-DE"/>
              </w:rPr>
              <w:t>: None</w:t>
            </w:r>
          </w:p>
          <w:p w14:paraId="3371BF58" w14:textId="77777777" w:rsidR="00987BBA" w:rsidRPr="0061649B" w:rsidRDefault="00987BBA" w:rsidP="00987BBA">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987BBA" w:rsidRPr="00B26339" w14:paraId="24E197B9" w14:textId="77777777" w:rsidTr="00AA67AD">
        <w:trPr>
          <w:gridBefore w:val="1"/>
          <w:gridAfter w:val="1"/>
          <w:wBefore w:w="32" w:type="dxa"/>
          <w:wAfter w:w="9" w:type="dxa"/>
          <w:cantSplit/>
          <w:jc w:val="center"/>
        </w:trPr>
        <w:tc>
          <w:tcPr>
            <w:tcW w:w="2621" w:type="dxa"/>
          </w:tcPr>
          <w:p w14:paraId="30549DDB" w14:textId="77777777" w:rsidR="00987BBA" w:rsidRPr="00202D71" w:rsidRDefault="00987BBA" w:rsidP="00987BB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3938B21D" w14:textId="77777777" w:rsidR="00987BBA" w:rsidRPr="0061649B" w:rsidRDefault="00987BBA" w:rsidP="00987BBA">
            <w:pPr>
              <w:pStyle w:val="TAL"/>
              <w:rPr>
                <w:rFonts w:cs="Arial"/>
                <w:szCs w:val="18"/>
              </w:rPr>
            </w:pPr>
            <w:r w:rsidRPr="0061649B">
              <w:rPr>
                <w:rFonts w:cs="Arial"/>
                <w:szCs w:val="18"/>
              </w:rPr>
              <w:t>List of E-UTRAN cells identified by E-UTRAN-CGI</w:t>
            </w:r>
          </w:p>
          <w:p w14:paraId="4F15D2AC" w14:textId="77777777" w:rsidR="00987BBA" w:rsidRPr="0061649B" w:rsidRDefault="00987BBA" w:rsidP="00987BBA">
            <w:pPr>
              <w:pStyle w:val="TAL"/>
              <w:rPr>
                <w:rFonts w:cs="Arial"/>
                <w:szCs w:val="18"/>
              </w:rPr>
            </w:pPr>
          </w:p>
          <w:p w14:paraId="133FE143" w14:textId="77777777" w:rsidR="00987BBA" w:rsidRPr="0061649B" w:rsidRDefault="00987BBA" w:rsidP="00987BB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4B1737A" w14:textId="77777777" w:rsidR="00987BBA" w:rsidRPr="0061649B" w:rsidRDefault="00987BBA" w:rsidP="00987BBA">
            <w:pPr>
              <w:pStyle w:val="TAL"/>
            </w:pPr>
            <w:r w:rsidRPr="0061649B">
              <w:t xml:space="preserve">type: </w:t>
            </w:r>
            <w:proofErr w:type="spellStart"/>
            <w:r w:rsidRPr="0061649B">
              <w:t>EutraCellId</w:t>
            </w:r>
            <w:proofErr w:type="spellEnd"/>
          </w:p>
          <w:p w14:paraId="76A7C245" w14:textId="77777777" w:rsidR="00987BBA" w:rsidRPr="0061649B" w:rsidRDefault="00987BBA" w:rsidP="00987BBA">
            <w:pPr>
              <w:pStyle w:val="TAL"/>
            </w:pPr>
            <w:r w:rsidRPr="0061649B">
              <w:t xml:space="preserve">multiplicity: </w:t>
            </w:r>
            <w:proofErr w:type="gramStart"/>
            <w:r w:rsidRPr="0061649B">
              <w:t>1..</w:t>
            </w:r>
            <w:proofErr w:type="gramEnd"/>
            <w:r w:rsidRPr="0061649B">
              <w:t>32</w:t>
            </w:r>
          </w:p>
          <w:p w14:paraId="1CD4BEB0" w14:textId="77777777" w:rsidR="00987BBA" w:rsidRPr="0061649B" w:rsidRDefault="00987BBA" w:rsidP="00987BBA">
            <w:pPr>
              <w:pStyle w:val="TAL"/>
            </w:pPr>
            <w:proofErr w:type="spellStart"/>
            <w:r w:rsidRPr="0061649B">
              <w:t>isOrdered</w:t>
            </w:r>
            <w:proofErr w:type="spellEnd"/>
            <w:r w:rsidRPr="0061649B">
              <w:t>: False</w:t>
            </w:r>
          </w:p>
          <w:p w14:paraId="28A435E3" w14:textId="77777777" w:rsidR="00987BBA" w:rsidRPr="0061649B" w:rsidRDefault="00987BBA" w:rsidP="00987BBA">
            <w:pPr>
              <w:pStyle w:val="TAL"/>
            </w:pPr>
            <w:proofErr w:type="spellStart"/>
            <w:r w:rsidRPr="0061649B">
              <w:t>isUnique</w:t>
            </w:r>
            <w:proofErr w:type="spellEnd"/>
            <w:r w:rsidRPr="0061649B">
              <w:t>: True</w:t>
            </w:r>
          </w:p>
          <w:p w14:paraId="3EB41809" w14:textId="77777777" w:rsidR="00987BBA" w:rsidRPr="0061649B" w:rsidRDefault="00987BBA" w:rsidP="00987BBA">
            <w:pPr>
              <w:pStyle w:val="TAL"/>
            </w:pPr>
            <w:proofErr w:type="spellStart"/>
            <w:r w:rsidRPr="0061649B">
              <w:t>defaultValue</w:t>
            </w:r>
            <w:proofErr w:type="spellEnd"/>
            <w:r w:rsidRPr="0061649B">
              <w:t>: None</w:t>
            </w:r>
          </w:p>
          <w:p w14:paraId="1E0AF18E"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3DCF5F7A" w14:textId="77777777" w:rsidTr="00AA67AD">
        <w:trPr>
          <w:gridBefore w:val="1"/>
          <w:gridAfter w:val="1"/>
          <w:wBefore w:w="32" w:type="dxa"/>
          <w:wAfter w:w="9" w:type="dxa"/>
          <w:cantSplit/>
          <w:jc w:val="center"/>
        </w:trPr>
        <w:tc>
          <w:tcPr>
            <w:tcW w:w="2621" w:type="dxa"/>
          </w:tcPr>
          <w:p w14:paraId="7D866474" w14:textId="77777777" w:rsidR="00987BBA" w:rsidRPr="00202D71" w:rsidRDefault="00987BBA" w:rsidP="00987BB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7C8A496" w14:textId="77777777" w:rsidR="00987BBA" w:rsidRPr="0061649B" w:rsidRDefault="00987BBA" w:rsidP="00987BBA">
            <w:pPr>
              <w:pStyle w:val="TAL"/>
              <w:rPr>
                <w:rFonts w:cs="Arial"/>
                <w:szCs w:val="18"/>
              </w:rPr>
            </w:pPr>
            <w:r w:rsidRPr="0061649B">
              <w:rPr>
                <w:rFonts w:cs="Arial"/>
                <w:szCs w:val="18"/>
              </w:rPr>
              <w:t>List of NR cells identified by NG-RAN CGI</w:t>
            </w:r>
          </w:p>
          <w:p w14:paraId="575EDE71" w14:textId="77777777" w:rsidR="00987BBA" w:rsidRPr="0061649B" w:rsidRDefault="00987BBA" w:rsidP="00987BBA">
            <w:pPr>
              <w:pStyle w:val="TAL"/>
              <w:rPr>
                <w:rFonts w:cs="Arial"/>
                <w:szCs w:val="18"/>
              </w:rPr>
            </w:pPr>
          </w:p>
          <w:p w14:paraId="6D88679F" w14:textId="77777777" w:rsidR="00987BBA" w:rsidRPr="0061649B" w:rsidRDefault="00987BBA" w:rsidP="00987BB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4FC1F0C" w14:textId="77777777" w:rsidR="00987BBA" w:rsidRPr="0061649B" w:rsidRDefault="00987BBA" w:rsidP="00987BBA">
            <w:pPr>
              <w:pStyle w:val="TAL"/>
            </w:pPr>
            <w:r w:rsidRPr="0061649B">
              <w:t xml:space="preserve">type: </w:t>
            </w:r>
            <w:proofErr w:type="spellStart"/>
            <w:r w:rsidRPr="0061649B">
              <w:t>NrCellId</w:t>
            </w:r>
            <w:proofErr w:type="spellEnd"/>
          </w:p>
          <w:p w14:paraId="773FD291" w14:textId="77777777" w:rsidR="00987BBA" w:rsidRPr="0061649B" w:rsidRDefault="00987BBA" w:rsidP="00987BBA">
            <w:pPr>
              <w:pStyle w:val="TAL"/>
            </w:pPr>
            <w:r w:rsidRPr="0061649B">
              <w:t xml:space="preserve">multiplicity: </w:t>
            </w:r>
            <w:proofErr w:type="gramStart"/>
            <w:r w:rsidRPr="0061649B">
              <w:t>1..</w:t>
            </w:r>
            <w:proofErr w:type="gramEnd"/>
            <w:r w:rsidRPr="0061649B">
              <w:t>32</w:t>
            </w:r>
          </w:p>
          <w:p w14:paraId="667E0241" w14:textId="77777777" w:rsidR="00987BBA" w:rsidRPr="0061649B" w:rsidRDefault="00987BBA" w:rsidP="00987BBA">
            <w:pPr>
              <w:pStyle w:val="TAL"/>
            </w:pPr>
            <w:proofErr w:type="spellStart"/>
            <w:r w:rsidRPr="0061649B">
              <w:t>isOrdered</w:t>
            </w:r>
            <w:proofErr w:type="spellEnd"/>
            <w:r w:rsidRPr="0061649B">
              <w:t>: False</w:t>
            </w:r>
          </w:p>
          <w:p w14:paraId="0B2961F1" w14:textId="77777777" w:rsidR="00987BBA" w:rsidRPr="0061649B" w:rsidRDefault="00987BBA" w:rsidP="00987BBA">
            <w:pPr>
              <w:pStyle w:val="TAL"/>
            </w:pPr>
            <w:proofErr w:type="spellStart"/>
            <w:r w:rsidRPr="0061649B">
              <w:t>isUnique</w:t>
            </w:r>
            <w:proofErr w:type="spellEnd"/>
            <w:r w:rsidRPr="0061649B">
              <w:t>: True</w:t>
            </w:r>
          </w:p>
          <w:p w14:paraId="4D9F045C" w14:textId="77777777" w:rsidR="00987BBA" w:rsidRPr="0061649B" w:rsidRDefault="00987BBA" w:rsidP="00987BBA">
            <w:pPr>
              <w:pStyle w:val="TAL"/>
            </w:pPr>
            <w:proofErr w:type="spellStart"/>
            <w:r w:rsidRPr="0061649B">
              <w:t>defaultValue</w:t>
            </w:r>
            <w:proofErr w:type="spellEnd"/>
            <w:r w:rsidRPr="0061649B">
              <w:t>: None</w:t>
            </w:r>
          </w:p>
          <w:p w14:paraId="687724E5"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0646B1E8" w14:textId="77777777" w:rsidTr="00AA67AD">
        <w:trPr>
          <w:gridBefore w:val="1"/>
          <w:gridAfter w:val="1"/>
          <w:wBefore w:w="32" w:type="dxa"/>
          <w:wAfter w:w="9" w:type="dxa"/>
          <w:cantSplit/>
          <w:jc w:val="center"/>
        </w:trPr>
        <w:tc>
          <w:tcPr>
            <w:tcW w:w="2621" w:type="dxa"/>
          </w:tcPr>
          <w:p w14:paraId="578E8F94" w14:textId="77777777" w:rsidR="00987BBA" w:rsidRPr="00202D71" w:rsidRDefault="00987BBA" w:rsidP="00987BBA">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13270CD1" w14:textId="77777777" w:rsidR="00987BBA" w:rsidRPr="0061649B" w:rsidRDefault="00987BBA" w:rsidP="00987BBA">
            <w:pPr>
              <w:pStyle w:val="TAL"/>
              <w:rPr>
                <w:rFonts w:cs="Arial"/>
                <w:szCs w:val="18"/>
              </w:rPr>
            </w:pPr>
            <w:r w:rsidRPr="0061649B">
              <w:rPr>
                <w:rFonts w:cs="Arial"/>
                <w:szCs w:val="18"/>
              </w:rPr>
              <w:t>Tracking Area Code list</w:t>
            </w:r>
          </w:p>
          <w:p w14:paraId="5C235E8E" w14:textId="77777777" w:rsidR="00987BBA" w:rsidRPr="0061649B" w:rsidRDefault="00987BBA" w:rsidP="00987BBA">
            <w:pPr>
              <w:pStyle w:val="TAL"/>
              <w:rPr>
                <w:rFonts w:cs="Arial"/>
                <w:szCs w:val="18"/>
                <w:lang w:eastAsia="zh-CN"/>
              </w:rPr>
            </w:pPr>
          </w:p>
          <w:p w14:paraId="53EF4301" w14:textId="77777777" w:rsidR="00987BBA" w:rsidRPr="0061649B" w:rsidRDefault="00987BBA" w:rsidP="00987B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CEA59E7" w14:textId="77777777" w:rsidR="00987BBA" w:rsidRPr="0061649B" w:rsidRDefault="00987BBA" w:rsidP="00987BBA">
            <w:pPr>
              <w:pStyle w:val="TAL"/>
              <w:rPr>
                <w:szCs w:val="18"/>
              </w:rPr>
            </w:pPr>
          </w:p>
        </w:tc>
        <w:tc>
          <w:tcPr>
            <w:tcW w:w="1984" w:type="dxa"/>
          </w:tcPr>
          <w:p w14:paraId="6587B2E8" w14:textId="77777777" w:rsidR="00987BBA" w:rsidRPr="0061649B" w:rsidRDefault="00987BBA" w:rsidP="00987BBA">
            <w:pPr>
              <w:pStyle w:val="TAL"/>
            </w:pPr>
            <w:r w:rsidRPr="0061649B">
              <w:t>type: Tac</w:t>
            </w:r>
          </w:p>
          <w:p w14:paraId="21E74CC5" w14:textId="77777777" w:rsidR="00987BBA" w:rsidRPr="0061649B" w:rsidRDefault="00987BBA" w:rsidP="00987BBA">
            <w:pPr>
              <w:pStyle w:val="TAL"/>
            </w:pPr>
            <w:r w:rsidRPr="0061649B">
              <w:t xml:space="preserve">multiplicity: </w:t>
            </w:r>
            <w:proofErr w:type="gramStart"/>
            <w:r w:rsidRPr="0061649B">
              <w:t>1..</w:t>
            </w:r>
            <w:proofErr w:type="gramEnd"/>
            <w:r w:rsidRPr="0061649B">
              <w:t>8</w:t>
            </w:r>
          </w:p>
          <w:p w14:paraId="4178D6EA" w14:textId="77777777" w:rsidR="00987BBA" w:rsidRPr="0061649B" w:rsidRDefault="00987BBA" w:rsidP="00987BBA">
            <w:pPr>
              <w:pStyle w:val="TAL"/>
            </w:pPr>
            <w:proofErr w:type="spellStart"/>
            <w:r w:rsidRPr="0061649B">
              <w:t>isOrdered</w:t>
            </w:r>
            <w:proofErr w:type="spellEnd"/>
            <w:r w:rsidRPr="0061649B">
              <w:t>: False</w:t>
            </w:r>
          </w:p>
          <w:p w14:paraId="53D9B56F" w14:textId="77777777" w:rsidR="00987BBA" w:rsidRPr="0061649B" w:rsidRDefault="00987BBA" w:rsidP="00987BBA">
            <w:pPr>
              <w:pStyle w:val="TAL"/>
            </w:pPr>
            <w:proofErr w:type="spellStart"/>
            <w:r w:rsidRPr="0061649B">
              <w:t>isUnique</w:t>
            </w:r>
            <w:proofErr w:type="spellEnd"/>
            <w:r w:rsidRPr="0061649B">
              <w:t>: True</w:t>
            </w:r>
          </w:p>
          <w:p w14:paraId="621248C6" w14:textId="77777777" w:rsidR="00987BBA" w:rsidRPr="0061649B" w:rsidRDefault="00987BBA" w:rsidP="00987BBA">
            <w:pPr>
              <w:pStyle w:val="TAL"/>
            </w:pPr>
            <w:proofErr w:type="spellStart"/>
            <w:r w:rsidRPr="0061649B">
              <w:t>defaultValue</w:t>
            </w:r>
            <w:proofErr w:type="spellEnd"/>
            <w:r w:rsidRPr="0061649B">
              <w:t>: None</w:t>
            </w:r>
          </w:p>
          <w:p w14:paraId="727ED1E2"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2B98418C" w14:textId="77777777" w:rsidTr="00AA67AD">
        <w:trPr>
          <w:gridBefore w:val="1"/>
          <w:gridAfter w:val="1"/>
          <w:wBefore w:w="32" w:type="dxa"/>
          <w:wAfter w:w="9" w:type="dxa"/>
          <w:cantSplit/>
          <w:jc w:val="center"/>
        </w:trPr>
        <w:tc>
          <w:tcPr>
            <w:tcW w:w="2621" w:type="dxa"/>
          </w:tcPr>
          <w:p w14:paraId="6123CCD9" w14:textId="77777777" w:rsidR="00987BBA" w:rsidRPr="00202D71" w:rsidRDefault="00987BBA" w:rsidP="00987BBA">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35768A2F" w14:textId="77777777" w:rsidR="00987BBA" w:rsidRPr="0061649B" w:rsidRDefault="00987BBA" w:rsidP="00987BBA">
            <w:pPr>
              <w:pStyle w:val="TAL"/>
              <w:rPr>
                <w:rFonts w:cs="Arial"/>
                <w:szCs w:val="18"/>
              </w:rPr>
            </w:pPr>
            <w:r w:rsidRPr="0061649B">
              <w:rPr>
                <w:rFonts w:cs="Arial"/>
                <w:szCs w:val="18"/>
              </w:rPr>
              <w:t>Tracking Area Identity list</w:t>
            </w:r>
          </w:p>
          <w:p w14:paraId="1F9FEF63" w14:textId="77777777" w:rsidR="00987BBA" w:rsidRPr="0061649B" w:rsidRDefault="00987BBA" w:rsidP="00987BBA">
            <w:pPr>
              <w:pStyle w:val="TAL"/>
              <w:rPr>
                <w:rFonts w:cs="Arial"/>
                <w:szCs w:val="18"/>
                <w:lang w:eastAsia="zh-CN"/>
              </w:rPr>
            </w:pPr>
          </w:p>
          <w:p w14:paraId="55AF7949" w14:textId="77777777" w:rsidR="00987BBA" w:rsidRPr="0061649B" w:rsidRDefault="00987BBA" w:rsidP="00987B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7CCDAEF" w14:textId="77777777" w:rsidR="00987BBA" w:rsidRPr="0061649B" w:rsidRDefault="00987BBA" w:rsidP="00987BBA">
            <w:pPr>
              <w:pStyle w:val="TAL"/>
              <w:rPr>
                <w:szCs w:val="18"/>
              </w:rPr>
            </w:pPr>
          </w:p>
        </w:tc>
        <w:tc>
          <w:tcPr>
            <w:tcW w:w="1984" w:type="dxa"/>
          </w:tcPr>
          <w:p w14:paraId="18F7CE81" w14:textId="77777777" w:rsidR="00987BBA" w:rsidRPr="0061649B" w:rsidRDefault="00987BBA" w:rsidP="00987BBA">
            <w:pPr>
              <w:pStyle w:val="TAL"/>
            </w:pPr>
            <w:r w:rsidRPr="0061649B">
              <w:t>type: Tai</w:t>
            </w:r>
          </w:p>
          <w:p w14:paraId="75B9EFDF" w14:textId="77777777" w:rsidR="00987BBA" w:rsidRPr="0061649B" w:rsidRDefault="00987BBA" w:rsidP="00987BBA">
            <w:pPr>
              <w:pStyle w:val="TAL"/>
            </w:pPr>
            <w:r w:rsidRPr="0061649B">
              <w:t xml:space="preserve">multiplicity: </w:t>
            </w:r>
            <w:proofErr w:type="gramStart"/>
            <w:r w:rsidRPr="0061649B">
              <w:t>1..</w:t>
            </w:r>
            <w:proofErr w:type="gramEnd"/>
            <w:r w:rsidRPr="0061649B">
              <w:t>8</w:t>
            </w:r>
          </w:p>
          <w:p w14:paraId="79342303" w14:textId="77777777" w:rsidR="00987BBA" w:rsidRPr="0061649B" w:rsidRDefault="00987BBA" w:rsidP="00987BBA">
            <w:pPr>
              <w:pStyle w:val="TAL"/>
            </w:pPr>
            <w:proofErr w:type="spellStart"/>
            <w:r w:rsidRPr="0061649B">
              <w:t>isOrdered</w:t>
            </w:r>
            <w:proofErr w:type="spellEnd"/>
            <w:r w:rsidRPr="0061649B">
              <w:t>: False</w:t>
            </w:r>
          </w:p>
          <w:p w14:paraId="60302499" w14:textId="77777777" w:rsidR="00987BBA" w:rsidRPr="0061649B" w:rsidRDefault="00987BBA" w:rsidP="00987BBA">
            <w:pPr>
              <w:pStyle w:val="TAL"/>
            </w:pPr>
            <w:proofErr w:type="spellStart"/>
            <w:r w:rsidRPr="0061649B">
              <w:t>isUnique</w:t>
            </w:r>
            <w:proofErr w:type="spellEnd"/>
            <w:r w:rsidRPr="0061649B">
              <w:t>: True</w:t>
            </w:r>
          </w:p>
          <w:p w14:paraId="31F8DAD3" w14:textId="77777777" w:rsidR="00987BBA" w:rsidRPr="0061649B" w:rsidRDefault="00987BBA" w:rsidP="00987BBA">
            <w:pPr>
              <w:pStyle w:val="TAL"/>
            </w:pPr>
            <w:proofErr w:type="spellStart"/>
            <w:r w:rsidRPr="0061649B">
              <w:t>defaultValue</w:t>
            </w:r>
            <w:proofErr w:type="spellEnd"/>
            <w:r w:rsidRPr="0061649B">
              <w:t>: None</w:t>
            </w:r>
          </w:p>
          <w:p w14:paraId="32EF90F1"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4BF1AA76" w14:textId="77777777" w:rsidTr="00AA67AD">
        <w:trPr>
          <w:gridBefore w:val="1"/>
          <w:gridAfter w:val="1"/>
          <w:wBefore w:w="32" w:type="dxa"/>
          <w:wAfter w:w="9" w:type="dxa"/>
          <w:cantSplit/>
          <w:jc w:val="center"/>
        </w:trPr>
        <w:tc>
          <w:tcPr>
            <w:tcW w:w="2621" w:type="dxa"/>
          </w:tcPr>
          <w:p w14:paraId="0B176317" w14:textId="77777777" w:rsidR="00987BBA" w:rsidRPr="00202D71" w:rsidRDefault="00987BBA" w:rsidP="00987BBA">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B412AEC" w14:textId="77777777" w:rsidR="00987BBA" w:rsidRPr="0061649B" w:rsidRDefault="00987BBA" w:rsidP="00987BBA">
            <w:pPr>
              <w:pStyle w:val="TAL"/>
              <w:rPr>
                <w:rFonts w:cs="Arial"/>
                <w:szCs w:val="18"/>
              </w:rPr>
            </w:pPr>
            <w:r w:rsidRPr="0061649B">
              <w:rPr>
                <w:rFonts w:cs="Arial"/>
                <w:szCs w:val="18"/>
              </w:rPr>
              <w:t>MBSFN Area Identifier</w:t>
            </w:r>
          </w:p>
          <w:p w14:paraId="2E1850BD" w14:textId="77777777" w:rsidR="00987BBA" w:rsidRPr="0061649B" w:rsidRDefault="00987BBA" w:rsidP="00987BBA">
            <w:pPr>
              <w:pStyle w:val="TAL"/>
              <w:rPr>
                <w:rFonts w:cs="Arial"/>
                <w:szCs w:val="18"/>
              </w:rPr>
            </w:pPr>
          </w:p>
          <w:p w14:paraId="75DE348E" w14:textId="77777777" w:rsidR="00987BBA" w:rsidRPr="0061649B" w:rsidRDefault="00987BBA" w:rsidP="00987B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89319E1" w14:textId="77777777" w:rsidR="00987BBA" w:rsidRPr="0061649B" w:rsidRDefault="00987BBA" w:rsidP="00987BBA">
            <w:pPr>
              <w:pStyle w:val="TAL"/>
            </w:pPr>
            <w:r w:rsidRPr="0061649B">
              <w:t>type: Integer</w:t>
            </w:r>
          </w:p>
          <w:p w14:paraId="6E54B4F6" w14:textId="77777777" w:rsidR="00987BBA" w:rsidRPr="0061649B" w:rsidRDefault="00987BBA" w:rsidP="00987BBA">
            <w:pPr>
              <w:pStyle w:val="TAL"/>
            </w:pPr>
            <w:r w:rsidRPr="0061649B">
              <w:t>multiplicity: 1</w:t>
            </w:r>
          </w:p>
          <w:p w14:paraId="42AF349B" w14:textId="77777777" w:rsidR="00987BBA" w:rsidRPr="0061649B" w:rsidRDefault="00987BBA" w:rsidP="00987BBA">
            <w:pPr>
              <w:pStyle w:val="TAL"/>
            </w:pPr>
            <w:proofErr w:type="spellStart"/>
            <w:r w:rsidRPr="0061649B">
              <w:t>isOrdered</w:t>
            </w:r>
            <w:proofErr w:type="spellEnd"/>
            <w:r w:rsidRPr="0061649B">
              <w:t>: N/A</w:t>
            </w:r>
          </w:p>
          <w:p w14:paraId="5682063C" w14:textId="77777777" w:rsidR="00987BBA" w:rsidRPr="0061649B" w:rsidRDefault="00987BBA" w:rsidP="00987BBA">
            <w:pPr>
              <w:pStyle w:val="TAL"/>
            </w:pPr>
            <w:proofErr w:type="spellStart"/>
            <w:r w:rsidRPr="0061649B">
              <w:t>isUnique</w:t>
            </w:r>
            <w:proofErr w:type="spellEnd"/>
            <w:r w:rsidRPr="0061649B">
              <w:t>: N/A</w:t>
            </w:r>
          </w:p>
          <w:p w14:paraId="5536032A" w14:textId="77777777" w:rsidR="00987BBA" w:rsidRPr="0061649B" w:rsidRDefault="00987BBA" w:rsidP="00987BBA">
            <w:pPr>
              <w:pStyle w:val="TAL"/>
            </w:pPr>
            <w:proofErr w:type="spellStart"/>
            <w:r w:rsidRPr="0061649B">
              <w:t>defaultValue</w:t>
            </w:r>
            <w:proofErr w:type="spellEnd"/>
            <w:r w:rsidRPr="0061649B">
              <w:t>: None</w:t>
            </w:r>
          </w:p>
          <w:p w14:paraId="14243428"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718B4B77" w14:textId="77777777" w:rsidTr="00AA67AD">
        <w:trPr>
          <w:gridBefore w:val="1"/>
          <w:gridAfter w:val="1"/>
          <w:wBefore w:w="32" w:type="dxa"/>
          <w:wAfter w:w="9" w:type="dxa"/>
          <w:cantSplit/>
          <w:jc w:val="center"/>
        </w:trPr>
        <w:tc>
          <w:tcPr>
            <w:tcW w:w="2621" w:type="dxa"/>
          </w:tcPr>
          <w:p w14:paraId="11255918" w14:textId="77777777" w:rsidR="00987BBA" w:rsidRPr="00202D71" w:rsidRDefault="00987BBA" w:rsidP="00987BBA">
            <w:pPr>
              <w:pStyle w:val="TAL"/>
              <w:rPr>
                <w:rFonts w:cs="Arial"/>
                <w:szCs w:val="18"/>
              </w:rPr>
            </w:pPr>
            <w:proofErr w:type="spellStart"/>
            <w:r>
              <w:rPr>
                <w:rFonts w:ascii="Courier New" w:hAnsi="Courier New" w:cs="Courier New"/>
                <w:szCs w:val="18"/>
              </w:rPr>
              <w:t>earfcn</w:t>
            </w:r>
            <w:proofErr w:type="spellEnd"/>
          </w:p>
        </w:tc>
        <w:tc>
          <w:tcPr>
            <w:tcW w:w="5245" w:type="dxa"/>
          </w:tcPr>
          <w:p w14:paraId="60D7BA98" w14:textId="77777777" w:rsidR="00987BBA" w:rsidRPr="0061649B" w:rsidRDefault="00987BBA" w:rsidP="00987BBA">
            <w:pPr>
              <w:pStyle w:val="TAL"/>
              <w:rPr>
                <w:rFonts w:cs="Arial"/>
                <w:szCs w:val="18"/>
              </w:rPr>
            </w:pPr>
            <w:r w:rsidRPr="0061649B">
              <w:rPr>
                <w:rFonts w:cs="Arial"/>
                <w:szCs w:val="18"/>
              </w:rPr>
              <w:t xml:space="preserve">Carrier Frequency </w:t>
            </w:r>
          </w:p>
          <w:p w14:paraId="4F1E40FE" w14:textId="77777777" w:rsidR="00987BBA" w:rsidRPr="0061649B" w:rsidRDefault="00987BBA" w:rsidP="00987BBA">
            <w:pPr>
              <w:pStyle w:val="TAL"/>
              <w:rPr>
                <w:rFonts w:cs="Arial"/>
                <w:szCs w:val="18"/>
              </w:rPr>
            </w:pPr>
          </w:p>
          <w:p w14:paraId="56B04011" w14:textId="77777777" w:rsidR="00987BBA" w:rsidRPr="0061649B" w:rsidRDefault="00987BBA" w:rsidP="00987B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296A651" w14:textId="77777777" w:rsidR="00987BBA" w:rsidRPr="0061649B" w:rsidRDefault="00987BBA" w:rsidP="00987BBA">
            <w:pPr>
              <w:pStyle w:val="TAL"/>
            </w:pPr>
            <w:r w:rsidRPr="0061649B">
              <w:t>type: Integer</w:t>
            </w:r>
          </w:p>
          <w:p w14:paraId="2877389C" w14:textId="77777777" w:rsidR="00987BBA" w:rsidRPr="0061649B" w:rsidRDefault="00987BBA" w:rsidP="00987BBA">
            <w:pPr>
              <w:pStyle w:val="TAL"/>
            </w:pPr>
            <w:r w:rsidRPr="0061649B">
              <w:t>multiplicity: 1</w:t>
            </w:r>
          </w:p>
          <w:p w14:paraId="00C38195" w14:textId="77777777" w:rsidR="00987BBA" w:rsidRPr="0061649B" w:rsidRDefault="00987BBA" w:rsidP="00987BBA">
            <w:pPr>
              <w:pStyle w:val="TAL"/>
            </w:pPr>
            <w:proofErr w:type="spellStart"/>
            <w:r w:rsidRPr="0061649B">
              <w:t>isOrdered</w:t>
            </w:r>
            <w:proofErr w:type="spellEnd"/>
            <w:r w:rsidRPr="0061649B">
              <w:t>: N/A</w:t>
            </w:r>
          </w:p>
          <w:p w14:paraId="674EDA7D" w14:textId="77777777" w:rsidR="00987BBA" w:rsidRPr="0061649B" w:rsidRDefault="00987BBA" w:rsidP="00987BBA">
            <w:pPr>
              <w:pStyle w:val="TAL"/>
            </w:pPr>
            <w:proofErr w:type="spellStart"/>
            <w:r w:rsidRPr="0061649B">
              <w:t>isUnique</w:t>
            </w:r>
            <w:proofErr w:type="spellEnd"/>
            <w:r w:rsidRPr="0061649B">
              <w:t>: N/A</w:t>
            </w:r>
          </w:p>
          <w:p w14:paraId="5720D171" w14:textId="77777777" w:rsidR="00987BBA" w:rsidRPr="0061649B" w:rsidRDefault="00987BBA" w:rsidP="00987BBA">
            <w:pPr>
              <w:pStyle w:val="TAL"/>
            </w:pPr>
            <w:proofErr w:type="spellStart"/>
            <w:r w:rsidRPr="0061649B">
              <w:t>defaultValue</w:t>
            </w:r>
            <w:proofErr w:type="spellEnd"/>
            <w:r w:rsidRPr="0061649B">
              <w:t>: None</w:t>
            </w:r>
          </w:p>
          <w:p w14:paraId="210FADCD"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00C8DB82" w14:textId="77777777" w:rsidTr="00AA67AD">
        <w:trPr>
          <w:gridBefore w:val="1"/>
          <w:gridAfter w:val="1"/>
          <w:wBefore w:w="32" w:type="dxa"/>
          <w:wAfter w:w="9" w:type="dxa"/>
          <w:cantSplit/>
          <w:jc w:val="center"/>
        </w:trPr>
        <w:tc>
          <w:tcPr>
            <w:tcW w:w="2621" w:type="dxa"/>
          </w:tcPr>
          <w:p w14:paraId="07DB04B4" w14:textId="77777777" w:rsidR="00987BBA" w:rsidRPr="0061649B" w:rsidRDefault="00987BBA" w:rsidP="00987BBA">
            <w:pPr>
              <w:pStyle w:val="TAL"/>
              <w:rPr>
                <w:rFonts w:cs="Arial"/>
                <w:szCs w:val="18"/>
              </w:rPr>
            </w:pPr>
            <w:proofErr w:type="spellStart"/>
            <w:r>
              <w:rPr>
                <w:rFonts w:ascii="Courier New" w:hAnsi="Courier New" w:cs="Courier New"/>
                <w:lang w:val="fr-FR" w:eastAsia="zh-CN"/>
              </w:rPr>
              <w:lastRenderedPageBreak/>
              <w:t>mnsLabel</w:t>
            </w:r>
            <w:proofErr w:type="spellEnd"/>
          </w:p>
        </w:tc>
        <w:tc>
          <w:tcPr>
            <w:tcW w:w="5245" w:type="dxa"/>
          </w:tcPr>
          <w:p w14:paraId="7850133A" w14:textId="77777777" w:rsidR="00987BBA" w:rsidRPr="0061649B" w:rsidRDefault="00987BBA" w:rsidP="00987BBA">
            <w:pPr>
              <w:pStyle w:val="TAL"/>
              <w:rPr>
                <w:rFonts w:cs="Arial"/>
                <w:szCs w:val="18"/>
              </w:rPr>
            </w:pPr>
            <w:r w:rsidRPr="0061649B">
              <w:rPr>
                <w:lang w:eastAsia="de-DE"/>
              </w:rPr>
              <w:t>Human-readable name of management service.</w:t>
            </w:r>
          </w:p>
        </w:tc>
        <w:tc>
          <w:tcPr>
            <w:tcW w:w="1984" w:type="dxa"/>
          </w:tcPr>
          <w:p w14:paraId="32FE8DDC" w14:textId="77777777" w:rsidR="00987BBA" w:rsidRPr="0061649B" w:rsidRDefault="00987BBA" w:rsidP="00987BBA">
            <w:pPr>
              <w:pStyle w:val="TAL"/>
            </w:pPr>
            <w:r w:rsidRPr="0061649B">
              <w:t>type: String</w:t>
            </w:r>
          </w:p>
          <w:p w14:paraId="6A94F913" w14:textId="77777777" w:rsidR="00987BBA" w:rsidRPr="0061649B" w:rsidRDefault="00987BBA" w:rsidP="00987BBA">
            <w:pPr>
              <w:pStyle w:val="TAL"/>
            </w:pPr>
            <w:r w:rsidRPr="0061649B">
              <w:t>multiplicity: 1</w:t>
            </w:r>
          </w:p>
          <w:p w14:paraId="70244B08" w14:textId="77777777" w:rsidR="00987BBA" w:rsidRPr="0061649B" w:rsidRDefault="00987BBA" w:rsidP="00987BBA">
            <w:pPr>
              <w:pStyle w:val="TAL"/>
            </w:pPr>
            <w:proofErr w:type="spellStart"/>
            <w:r w:rsidRPr="0061649B">
              <w:t>isOrdered</w:t>
            </w:r>
            <w:proofErr w:type="spellEnd"/>
            <w:r w:rsidRPr="0061649B">
              <w:t>: N/A</w:t>
            </w:r>
          </w:p>
          <w:p w14:paraId="3B5F58C9" w14:textId="77777777" w:rsidR="00987BBA" w:rsidRPr="0061649B" w:rsidRDefault="00987BBA" w:rsidP="00987BBA">
            <w:pPr>
              <w:pStyle w:val="TAL"/>
            </w:pPr>
            <w:proofErr w:type="spellStart"/>
            <w:r w:rsidRPr="0061649B">
              <w:t>isUnique</w:t>
            </w:r>
            <w:proofErr w:type="spellEnd"/>
            <w:r w:rsidRPr="0061649B">
              <w:t>: N/A</w:t>
            </w:r>
          </w:p>
          <w:p w14:paraId="53DDD9A1" w14:textId="77777777" w:rsidR="00987BBA" w:rsidRPr="0061649B" w:rsidRDefault="00987BBA" w:rsidP="00987BBA">
            <w:pPr>
              <w:pStyle w:val="TAL"/>
            </w:pPr>
            <w:proofErr w:type="spellStart"/>
            <w:r w:rsidRPr="0061649B">
              <w:t>defaultValue</w:t>
            </w:r>
            <w:proofErr w:type="spellEnd"/>
            <w:r w:rsidRPr="0061649B">
              <w:t>: None</w:t>
            </w:r>
          </w:p>
          <w:p w14:paraId="00F2E1B0"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1EBB11E9" w14:textId="77777777" w:rsidTr="00AA67AD">
        <w:trPr>
          <w:gridBefore w:val="1"/>
          <w:gridAfter w:val="1"/>
          <w:wBefore w:w="32" w:type="dxa"/>
          <w:wAfter w:w="9" w:type="dxa"/>
          <w:cantSplit/>
          <w:jc w:val="center"/>
        </w:trPr>
        <w:tc>
          <w:tcPr>
            <w:tcW w:w="2621" w:type="dxa"/>
          </w:tcPr>
          <w:p w14:paraId="3499B10B" w14:textId="77777777" w:rsidR="00987BBA" w:rsidRPr="0061649B" w:rsidRDefault="00987BBA" w:rsidP="00987BBA">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0729B56C" w14:textId="77777777" w:rsidR="00987BBA" w:rsidRPr="0061649B" w:rsidRDefault="00987BBA" w:rsidP="00987BBA">
            <w:pPr>
              <w:pStyle w:val="TAL"/>
              <w:rPr>
                <w:lang w:eastAsia="de-DE"/>
              </w:rPr>
            </w:pPr>
            <w:r w:rsidRPr="0061649B">
              <w:rPr>
                <w:lang w:eastAsia="de-DE"/>
              </w:rPr>
              <w:t>Type of management service.</w:t>
            </w:r>
          </w:p>
          <w:p w14:paraId="6621A0D3" w14:textId="77777777" w:rsidR="00987BBA" w:rsidRPr="0061649B" w:rsidRDefault="00987BBA" w:rsidP="00987BBA">
            <w:pPr>
              <w:pStyle w:val="TAL"/>
              <w:rPr>
                <w:szCs w:val="18"/>
              </w:rPr>
            </w:pPr>
          </w:p>
          <w:p w14:paraId="3323A3C5" w14:textId="77777777" w:rsidR="00987BBA" w:rsidRPr="0061649B" w:rsidRDefault="00987BBA" w:rsidP="00987BB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94E87F1" w14:textId="77777777" w:rsidR="00987BBA" w:rsidRPr="0061649B" w:rsidRDefault="00987BBA" w:rsidP="00987BBA">
            <w:pPr>
              <w:pStyle w:val="TAL"/>
            </w:pPr>
            <w:r w:rsidRPr="0061649B">
              <w:t>type: ENUM</w:t>
            </w:r>
          </w:p>
          <w:p w14:paraId="54C21E69" w14:textId="77777777" w:rsidR="00987BBA" w:rsidRPr="0061649B" w:rsidRDefault="00987BBA" w:rsidP="00987BBA">
            <w:pPr>
              <w:pStyle w:val="TAL"/>
            </w:pPr>
            <w:r w:rsidRPr="0061649B">
              <w:t>multiplicity: 1</w:t>
            </w:r>
          </w:p>
          <w:p w14:paraId="361597B5" w14:textId="77777777" w:rsidR="00987BBA" w:rsidRPr="0061649B" w:rsidRDefault="00987BBA" w:rsidP="00987BBA">
            <w:pPr>
              <w:pStyle w:val="TAL"/>
            </w:pPr>
            <w:proofErr w:type="spellStart"/>
            <w:r w:rsidRPr="0061649B">
              <w:t>isOrdered</w:t>
            </w:r>
            <w:proofErr w:type="spellEnd"/>
            <w:r w:rsidRPr="0061649B">
              <w:t>: N/A</w:t>
            </w:r>
          </w:p>
          <w:p w14:paraId="7569D45D" w14:textId="77777777" w:rsidR="00987BBA" w:rsidRPr="0061649B" w:rsidRDefault="00987BBA" w:rsidP="00987BBA">
            <w:pPr>
              <w:pStyle w:val="TAL"/>
            </w:pPr>
            <w:proofErr w:type="spellStart"/>
            <w:r w:rsidRPr="0061649B">
              <w:t>isUnique</w:t>
            </w:r>
            <w:proofErr w:type="spellEnd"/>
            <w:r w:rsidRPr="0061649B">
              <w:t>: N/A</w:t>
            </w:r>
          </w:p>
          <w:p w14:paraId="7804FD47" w14:textId="77777777" w:rsidR="00987BBA" w:rsidRPr="0061649B" w:rsidRDefault="00987BBA" w:rsidP="00987BBA">
            <w:pPr>
              <w:pStyle w:val="TAL"/>
            </w:pPr>
            <w:proofErr w:type="spellStart"/>
            <w:r w:rsidRPr="0061649B">
              <w:t>defaultValue</w:t>
            </w:r>
            <w:proofErr w:type="spellEnd"/>
            <w:r w:rsidRPr="0061649B">
              <w:t>: None</w:t>
            </w:r>
          </w:p>
          <w:p w14:paraId="7275729E"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475BEC6D" w14:textId="77777777" w:rsidTr="00AA67AD">
        <w:trPr>
          <w:gridBefore w:val="1"/>
          <w:gridAfter w:val="1"/>
          <w:wBefore w:w="32" w:type="dxa"/>
          <w:wAfter w:w="9" w:type="dxa"/>
          <w:cantSplit/>
          <w:jc w:val="center"/>
        </w:trPr>
        <w:tc>
          <w:tcPr>
            <w:tcW w:w="2621" w:type="dxa"/>
          </w:tcPr>
          <w:p w14:paraId="09AACA86" w14:textId="77777777" w:rsidR="00987BBA" w:rsidRPr="0061649B" w:rsidRDefault="00987BBA" w:rsidP="00987BBA">
            <w:pPr>
              <w:pStyle w:val="TAL"/>
              <w:rPr>
                <w:rFonts w:cs="Arial"/>
                <w:szCs w:val="18"/>
              </w:rPr>
            </w:pPr>
            <w:proofErr w:type="spellStart"/>
            <w:r>
              <w:rPr>
                <w:rFonts w:ascii="Courier New" w:hAnsi="Courier New" w:cs="Courier New"/>
                <w:lang w:val="fr-FR"/>
              </w:rPr>
              <w:t>mnsVersion</w:t>
            </w:r>
            <w:proofErr w:type="spellEnd"/>
          </w:p>
        </w:tc>
        <w:tc>
          <w:tcPr>
            <w:tcW w:w="5245" w:type="dxa"/>
          </w:tcPr>
          <w:p w14:paraId="782836F7" w14:textId="77777777" w:rsidR="00987BBA" w:rsidRPr="00B940D8" w:rsidRDefault="00987BBA" w:rsidP="00987BBA">
            <w:pPr>
              <w:pStyle w:val="TAL"/>
              <w:rPr>
                <w:lang w:eastAsia="de-DE"/>
              </w:rPr>
            </w:pPr>
            <w:r w:rsidRPr="00B940D8">
              <w:rPr>
                <w:lang w:eastAsia="de-DE"/>
              </w:rPr>
              <w:t>Version of management service.</w:t>
            </w:r>
          </w:p>
          <w:p w14:paraId="39D19C17" w14:textId="77777777" w:rsidR="00987BBA" w:rsidRPr="00B940D8" w:rsidRDefault="00987BBA" w:rsidP="00987BBA">
            <w:pPr>
              <w:pStyle w:val="TAL"/>
              <w:rPr>
                <w:sz w:val="20"/>
              </w:rPr>
            </w:pPr>
          </w:p>
          <w:p w14:paraId="395DE9A9" w14:textId="77777777" w:rsidR="00987BBA" w:rsidRPr="0061649B" w:rsidRDefault="00987BBA" w:rsidP="00987BBA">
            <w:pPr>
              <w:pStyle w:val="TAL"/>
              <w:rPr>
                <w:rFonts w:cs="Arial"/>
                <w:szCs w:val="18"/>
              </w:rPr>
            </w:pPr>
          </w:p>
        </w:tc>
        <w:tc>
          <w:tcPr>
            <w:tcW w:w="1984" w:type="dxa"/>
          </w:tcPr>
          <w:p w14:paraId="62D9C0EC" w14:textId="77777777" w:rsidR="00987BBA" w:rsidRPr="0061649B" w:rsidRDefault="00987BBA" w:rsidP="00987BBA">
            <w:pPr>
              <w:pStyle w:val="TAL"/>
            </w:pPr>
            <w:r w:rsidRPr="0061649B">
              <w:t>type: String</w:t>
            </w:r>
          </w:p>
          <w:p w14:paraId="56CB1758" w14:textId="77777777" w:rsidR="00987BBA" w:rsidRPr="0061649B" w:rsidRDefault="00987BBA" w:rsidP="00987BBA">
            <w:pPr>
              <w:pStyle w:val="TAL"/>
            </w:pPr>
            <w:r w:rsidRPr="0061649B">
              <w:t>multiplicity: 1</w:t>
            </w:r>
          </w:p>
          <w:p w14:paraId="484B5D3D" w14:textId="77777777" w:rsidR="00987BBA" w:rsidRPr="0061649B" w:rsidRDefault="00987BBA" w:rsidP="00987BBA">
            <w:pPr>
              <w:pStyle w:val="TAL"/>
            </w:pPr>
            <w:proofErr w:type="spellStart"/>
            <w:r w:rsidRPr="0061649B">
              <w:t>isOrdered</w:t>
            </w:r>
            <w:proofErr w:type="spellEnd"/>
            <w:r w:rsidRPr="0061649B">
              <w:t>: N/A</w:t>
            </w:r>
          </w:p>
          <w:p w14:paraId="0E44D7F0" w14:textId="77777777" w:rsidR="00987BBA" w:rsidRPr="0061649B" w:rsidRDefault="00987BBA" w:rsidP="00987BBA">
            <w:pPr>
              <w:pStyle w:val="TAL"/>
            </w:pPr>
            <w:proofErr w:type="spellStart"/>
            <w:r w:rsidRPr="0061649B">
              <w:t>isUnique</w:t>
            </w:r>
            <w:proofErr w:type="spellEnd"/>
            <w:r w:rsidRPr="0061649B">
              <w:t>: N/A</w:t>
            </w:r>
          </w:p>
          <w:p w14:paraId="021CBF73" w14:textId="77777777" w:rsidR="00987BBA" w:rsidRPr="0061649B" w:rsidRDefault="00987BBA" w:rsidP="00987BBA">
            <w:pPr>
              <w:pStyle w:val="TAL"/>
            </w:pPr>
            <w:proofErr w:type="spellStart"/>
            <w:r w:rsidRPr="0061649B">
              <w:t>defaultValue</w:t>
            </w:r>
            <w:proofErr w:type="spellEnd"/>
            <w:r w:rsidRPr="0061649B">
              <w:t>: None</w:t>
            </w:r>
          </w:p>
          <w:p w14:paraId="23E9472A"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53DAACBD" w14:textId="77777777" w:rsidTr="00AA67AD">
        <w:trPr>
          <w:gridBefore w:val="1"/>
          <w:gridAfter w:val="1"/>
          <w:wBefore w:w="32" w:type="dxa"/>
          <w:wAfter w:w="9" w:type="dxa"/>
          <w:cantSplit/>
          <w:jc w:val="center"/>
        </w:trPr>
        <w:tc>
          <w:tcPr>
            <w:tcW w:w="2621" w:type="dxa"/>
          </w:tcPr>
          <w:p w14:paraId="2C89FE18" w14:textId="77777777" w:rsidR="00987BBA" w:rsidRPr="0061649B" w:rsidRDefault="00987BBA" w:rsidP="00987BBA">
            <w:pPr>
              <w:pStyle w:val="TAL"/>
              <w:rPr>
                <w:rFonts w:cs="Arial"/>
                <w:szCs w:val="18"/>
              </w:rPr>
            </w:pPr>
            <w:proofErr w:type="spellStart"/>
            <w:r>
              <w:rPr>
                <w:rFonts w:ascii="Courier New" w:hAnsi="Courier New" w:cs="Courier New"/>
                <w:lang w:val="fr-FR"/>
              </w:rPr>
              <w:t>mnsAddress</w:t>
            </w:r>
            <w:proofErr w:type="spellEnd"/>
          </w:p>
        </w:tc>
        <w:tc>
          <w:tcPr>
            <w:tcW w:w="5245" w:type="dxa"/>
          </w:tcPr>
          <w:p w14:paraId="44E5B928" w14:textId="77777777" w:rsidR="00987BBA" w:rsidRPr="0061649B" w:rsidRDefault="00987BBA" w:rsidP="00987BBA">
            <w:pPr>
              <w:pStyle w:val="TAL"/>
            </w:pPr>
            <w:r w:rsidRPr="0061649B">
              <w:t>Addressing information for Management Service operations.</w:t>
            </w:r>
          </w:p>
          <w:p w14:paraId="3BFD1696" w14:textId="77777777" w:rsidR="00987BBA" w:rsidRPr="0061649B" w:rsidRDefault="00987BBA" w:rsidP="00987BBA">
            <w:pPr>
              <w:pStyle w:val="TAL"/>
              <w:rPr>
                <w:rFonts w:cs="Arial"/>
                <w:szCs w:val="18"/>
              </w:rPr>
            </w:pPr>
          </w:p>
        </w:tc>
        <w:tc>
          <w:tcPr>
            <w:tcW w:w="1984" w:type="dxa"/>
          </w:tcPr>
          <w:p w14:paraId="77585746" w14:textId="77777777" w:rsidR="00987BBA" w:rsidRPr="0061649B" w:rsidRDefault="00987BBA" w:rsidP="00987BBA">
            <w:pPr>
              <w:pStyle w:val="TAL"/>
            </w:pPr>
            <w:r w:rsidRPr="0061649B">
              <w:t>type: String</w:t>
            </w:r>
          </w:p>
          <w:p w14:paraId="13191005" w14:textId="77777777" w:rsidR="00987BBA" w:rsidRPr="0061649B" w:rsidRDefault="00987BBA" w:rsidP="00987BBA">
            <w:pPr>
              <w:pStyle w:val="TAL"/>
            </w:pPr>
            <w:r w:rsidRPr="0061649B">
              <w:t>multiplicity: 1</w:t>
            </w:r>
          </w:p>
          <w:p w14:paraId="43883F65" w14:textId="77777777" w:rsidR="00987BBA" w:rsidRPr="0061649B" w:rsidRDefault="00987BBA" w:rsidP="00987BBA">
            <w:pPr>
              <w:pStyle w:val="TAL"/>
            </w:pPr>
            <w:proofErr w:type="spellStart"/>
            <w:r w:rsidRPr="0061649B">
              <w:t>isOrdered</w:t>
            </w:r>
            <w:proofErr w:type="spellEnd"/>
            <w:r w:rsidRPr="0061649B">
              <w:t>: N/A</w:t>
            </w:r>
          </w:p>
          <w:p w14:paraId="5CF4ECA4" w14:textId="77777777" w:rsidR="00987BBA" w:rsidRPr="0061649B" w:rsidRDefault="00987BBA" w:rsidP="00987BBA">
            <w:pPr>
              <w:pStyle w:val="TAL"/>
            </w:pPr>
            <w:proofErr w:type="spellStart"/>
            <w:r w:rsidRPr="0061649B">
              <w:t>isUnique</w:t>
            </w:r>
            <w:proofErr w:type="spellEnd"/>
            <w:r w:rsidRPr="0061649B">
              <w:t>: N/A</w:t>
            </w:r>
          </w:p>
          <w:p w14:paraId="3B273F72" w14:textId="77777777" w:rsidR="00987BBA" w:rsidRPr="0061649B" w:rsidRDefault="00987BBA" w:rsidP="00987BBA">
            <w:pPr>
              <w:pStyle w:val="TAL"/>
            </w:pPr>
            <w:proofErr w:type="spellStart"/>
            <w:r w:rsidRPr="0061649B">
              <w:t>defaultValue</w:t>
            </w:r>
            <w:proofErr w:type="spellEnd"/>
            <w:r w:rsidRPr="0061649B">
              <w:t>: None</w:t>
            </w:r>
          </w:p>
          <w:p w14:paraId="6BB9D985" w14:textId="77777777" w:rsidR="00987BBA" w:rsidRPr="0061649B" w:rsidRDefault="00987BBA" w:rsidP="00987BBA">
            <w:pPr>
              <w:pStyle w:val="TAL"/>
            </w:pPr>
            <w:proofErr w:type="spellStart"/>
            <w:r w:rsidRPr="0061649B">
              <w:t>isNullable</w:t>
            </w:r>
            <w:proofErr w:type="spellEnd"/>
            <w:r w:rsidRPr="0061649B">
              <w:t>: False</w:t>
            </w:r>
          </w:p>
        </w:tc>
      </w:tr>
      <w:tr w:rsidR="00987BBA" w:rsidRPr="00B26339" w14:paraId="2ED7D9E4" w14:textId="77777777" w:rsidTr="00AA67AD">
        <w:trPr>
          <w:gridBefore w:val="1"/>
          <w:gridAfter w:val="1"/>
          <w:wBefore w:w="32" w:type="dxa"/>
          <w:wAfter w:w="9" w:type="dxa"/>
          <w:cantSplit/>
          <w:jc w:val="center"/>
        </w:trPr>
        <w:tc>
          <w:tcPr>
            <w:tcW w:w="2621" w:type="dxa"/>
          </w:tcPr>
          <w:p w14:paraId="0721BE62" w14:textId="77777777" w:rsidR="00987BBA" w:rsidRPr="00B940D8" w:rsidRDefault="00987BBA" w:rsidP="00987BBA">
            <w:pPr>
              <w:pStyle w:val="TAL"/>
              <w:rPr>
                <w:rFonts w:cs="Arial"/>
              </w:rPr>
            </w:pPr>
            <w:r w:rsidRPr="000037C2">
              <w:rPr>
                <w:rFonts w:ascii="Courier New" w:hAnsi="Courier New" w:cs="Courier New"/>
                <w:szCs w:val="18"/>
              </w:rPr>
              <w:t>ProcessMonitor.id</w:t>
            </w:r>
          </w:p>
        </w:tc>
        <w:tc>
          <w:tcPr>
            <w:tcW w:w="5245" w:type="dxa"/>
          </w:tcPr>
          <w:p w14:paraId="34916269" w14:textId="77777777" w:rsidR="00987BBA" w:rsidRPr="0061649B" w:rsidRDefault="00987BBA" w:rsidP="00987BB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48792173"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Type: String</w:t>
            </w:r>
          </w:p>
          <w:p w14:paraId="6A05014E"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multiplicity: 1</w:t>
            </w:r>
          </w:p>
          <w:p w14:paraId="5D1006F1"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E7442F"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52FA9D9"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93BD74"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0E985404" w14:textId="77777777" w:rsidTr="00AA67AD">
        <w:trPr>
          <w:gridBefore w:val="1"/>
          <w:gridAfter w:val="1"/>
          <w:wBefore w:w="32" w:type="dxa"/>
          <w:wAfter w:w="9" w:type="dxa"/>
          <w:cantSplit/>
          <w:jc w:val="center"/>
        </w:trPr>
        <w:tc>
          <w:tcPr>
            <w:tcW w:w="2621" w:type="dxa"/>
          </w:tcPr>
          <w:p w14:paraId="29CED5FF" w14:textId="77777777" w:rsidR="00987BBA" w:rsidRPr="0083570F" w:rsidRDefault="00987BBA" w:rsidP="00987BB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7EF46D20" w14:textId="77777777" w:rsidR="00987BBA" w:rsidRPr="00B940D8" w:rsidRDefault="00987BBA" w:rsidP="00987BB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20B6E7F" w14:textId="77777777" w:rsidR="00987BBA" w:rsidRPr="0061649B" w:rsidRDefault="00987BBA" w:rsidP="00987BBA">
            <w:pPr>
              <w:pStyle w:val="TAL"/>
              <w:rPr>
                <w:rFonts w:cs="Arial"/>
                <w:szCs w:val="18"/>
              </w:rPr>
            </w:pPr>
          </w:p>
          <w:p w14:paraId="0B9ABA02" w14:textId="77777777" w:rsidR="00987BBA" w:rsidRPr="0061649B" w:rsidRDefault="00987BBA" w:rsidP="00987BBA">
            <w:pPr>
              <w:pStyle w:val="TAL"/>
              <w:rPr>
                <w:szCs w:val="18"/>
              </w:rPr>
            </w:pPr>
            <w:proofErr w:type="spellStart"/>
            <w:r w:rsidRPr="0061649B">
              <w:rPr>
                <w:szCs w:val="18"/>
              </w:rPr>
              <w:t>allowedValues</w:t>
            </w:r>
            <w:proofErr w:type="spellEnd"/>
            <w:r w:rsidRPr="0061649B">
              <w:rPr>
                <w:szCs w:val="18"/>
              </w:rPr>
              <w:t>:</w:t>
            </w:r>
          </w:p>
          <w:p w14:paraId="49DE9739" w14:textId="77777777" w:rsidR="00987BBA" w:rsidRPr="0061649B" w:rsidRDefault="00987BBA" w:rsidP="00987BBA">
            <w:pPr>
              <w:pStyle w:val="TAL"/>
              <w:rPr>
                <w:lang w:eastAsia="zh-CN"/>
              </w:rPr>
            </w:pPr>
            <w:r w:rsidRPr="0061649B">
              <w:rPr>
                <w:lang w:eastAsia="zh-CN"/>
              </w:rPr>
              <w:t>- NOT_STARTED</w:t>
            </w:r>
          </w:p>
          <w:p w14:paraId="7B5C54E3" w14:textId="77777777" w:rsidR="00987BBA" w:rsidRPr="0061649B" w:rsidRDefault="00987BBA" w:rsidP="00987BBA">
            <w:pPr>
              <w:pStyle w:val="TAL"/>
              <w:rPr>
                <w:lang w:eastAsia="zh-CN"/>
              </w:rPr>
            </w:pPr>
            <w:r w:rsidRPr="0061649B">
              <w:rPr>
                <w:lang w:eastAsia="zh-CN"/>
              </w:rPr>
              <w:t>- RUNNING</w:t>
            </w:r>
          </w:p>
          <w:p w14:paraId="20318EAA" w14:textId="77777777" w:rsidR="00987BBA" w:rsidRPr="0061649B" w:rsidRDefault="00987BBA" w:rsidP="00987BBA">
            <w:pPr>
              <w:pStyle w:val="TAL"/>
              <w:rPr>
                <w:lang w:eastAsia="zh-CN"/>
              </w:rPr>
            </w:pPr>
            <w:r w:rsidRPr="0061649B">
              <w:rPr>
                <w:lang w:eastAsia="zh-CN"/>
              </w:rPr>
              <w:t>- CANCELLING</w:t>
            </w:r>
          </w:p>
          <w:p w14:paraId="283ACF86" w14:textId="77777777" w:rsidR="00987BBA" w:rsidRPr="0061649B" w:rsidRDefault="00987BBA" w:rsidP="00987BBA">
            <w:pPr>
              <w:pStyle w:val="TAL"/>
              <w:rPr>
                <w:lang w:eastAsia="zh-CN"/>
              </w:rPr>
            </w:pPr>
            <w:r w:rsidRPr="0061649B">
              <w:rPr>
                <w:lang w:eastAsia="zh-CN"/>
              </w:rPr>
              <w:t>- FINISHED</w:t>
            </w:r>
          </w:p>
          <w:p w14:paraId="73381142" w14:textId="77777777" w:rsidR="00987BBA" w:rsidRPr="00B940D8" w:rsidRDefault="00987BBA" w:rsidP="00987BBA">
            <w:pPr>
              <w:pStyle w:val="TAL"/>
              <w:rPr>
                <w:lang w:eastAsia="zh-CN"/>
              </w:rPr>
            </w:pPr>
            <w:r w:rsidRPr="00B940D8">
              <w:rPr>
                <w:lang w:eastAsia="zh-CN"/>
              </w:rPr>
              <w:t>- FAILED</w:t>
            </w:r>
          </w:p>
          <w:p w14:paraId="48FAF90D" w14:textId="77777777" w:rsidR="00987BBA" w:rsidRPr="00B940D8" w:rsidRDefault="00987BBA" w:rsidP="00987BBA">
            <w:pPr>
              <w:pStyle w:val="TAL"/>
              <w:rPr>
                <w:lang w:eastAsia="zh-CN"/>
              </w:rPr>
            </w:pPr>
            <w:r w:rsidRPr="00B940D8">
              <w:rPr>
                <w:lang w:eastAsia="zh-CN"/>
              </w:rPr>
              <w:t>- PARTIALLY_FAILED</w:t>
            </w:r>
          </w:p>
          <w:p w14:paraId="5F314D19" w14:textId="77777777" w:rsidR="00987BBA" w:rsidRPr="0061649B" w:rsidRDefault="00987BBA" w:rsidP="00987BBA">
            <w:pPr>
              <w:pStyle w:val="TAL"/>
            </w:pPr>
            <w:r w:rsidRPr="00B940D8">
              <w:rPr>
                <w:lang w:eastAsia="zh-CN"/>
              </w:rPr>
              <w:t>- CANCELLED</w:t>
            </w:r>
          </w:p>
        </w:tc>
        <w:tc>
          <w:tcPr>
            <w:tcW w:w="1984" w:type="dxa"/>
          </w:tcPr>
          <w:p w14:paraId="0167AF13"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Type: ENUM</w:t>
            </w:r>
          </w:p>
          <w:p w14:paraId="01B40A1A"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multiplicity: 1</w:t>
            </w:r>
          </w:p>
          <w:p w14:paraId="72F442A3"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AD5F96"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38CC17"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FA7CF2"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1EBB930B" w14:textId="77777777" w:rsidTr="00AA67AD">
        <w:trPr>
          <w:gridBefore w:val="1"/>
          <w:gridAfter w:val="1"/>
          <w:wBefore w:w="32" w:type="dxa"/>
          <w:wAfter w:w="9" w:type="dxa"/>
          <w:cantSplit/>
          <w:jc w:val="center"/>
        </w:trPr>
        <w:tc>
          <w:tcPr>
            <w:tcW w:w="2621" w:type="dxa"/>
          </w:tcPr>
          <w:p w14:paraId="04DBD9ED" w14:textId="77777777" w:rsidR="00987BBA" w:rsidRPr="0083570F" w:rsidRDefault="00987BBA" w:rsidP="00987BBA">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0143FC9E" w14:textId="77777777" w:rsidR="00987BBA" w:rsidRPr="00B940D8" w:rsidRDefault="00987BBA" w:rsidP="00987BBA">
            <w:pPr>
              <w:pStyle w:val="TAL"/>
              <w:spacing w:before="20" w:after="20"/>
              <w:rPr>
                <w:lang w:eastAsia="zh-CN"/>
              </w:rPr>
            </w:pPr>
            <w:r w:rsidRPr="00B940D8">
              <w:rPr>
                <w:lang w:eastAsia="zh-CN"/>
              </w:rPr>
              <w:t>Progress of the process as percentage.</w:t>
            </w:r>
          </w:p>
          <w:p w14:paraId="283EF09F" w14:textId="77777777" w:rsidR="00987BBA" w:rsidRPr="00B940D8" w:rsidRDefault="00987BBA" w:rsidP="00987BBA">
            <w:pPr>
              <w:pStyle w:val="TAL"/>
              <w:spacing w:before="20" w:after="20"/>
              <w:rPr>
                <w:lang w:eastAsia="zh-CN"/>
              </w:rPr>
            </w:pPr>
          </w:p>
          <w:p w14:paraId="11A1D896" w14:textId="77777777" w:rsidR="00987BBA" w:rsidRPr="00202D71" w:rsidRDefault="00987BBA" w:rsidP="00987BBA">
            <w:pPr>
              <w:pStyle w:val="TAL"/>
              <w:spacing w:before="20" w:after="20"/>
              <w:rPr>
                <w:lang w:eastAsia="zh-CN"/>
              </w:rPr>
            </w:pPr>
            <w:r w:rsidRPr="0061649B">
              <w:rPr>
                <w:lang w:eastAsia="zh-CN"/>
              </w:rPr>
              <w:t>Allowed values: integer between 0 and 100</w:t>
            </w:r>
          </w:p>
          <w:p w14:paraId="08FEA2CA" w14:textId="77777777" w:rsidR="00987BBA" w:rsidRPr="00B940D8" w:rsidRDefault="00987BBA" w:rsidP="00987BBA">
            <w:pPr>
              <w:pStyle w:val="TAL"/>
              <w:spacing w:before="20" w:after="20"/>
              <w:rPr>
                <w:lang w:eastAsia="zh-CN"/>
              </w:rPr>
            </w:pPr>
          </w:p>
          <w:p w14:paraId="2BB7C243" w14:textId="77777777" w:rsidR="00987BBA" w:rsidRPr="0061649B" w:rsidRDefault="00987BBA" w:rsidP="00987BBA">
            <w:pPr>
              <w:pStyle w:val="TAL"/>
            </w:pPr>
          </w:p>
        </w:tc>
        <w:tc>
          <w:tcPr>
            <w:tcW w:w="1984" w:type="dxa"/>
          </w:tcPr>
          <w:p w14:paraId="43A4603D"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Type: Integer</w:t>
            </w:r>
          </w:p>
          <w:p w14:paraId="140CE8D4"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E4CD4F2"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4923023"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4DA1F5"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84AF590"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506B160E" w14:textId="77777777" w:rsidTr="00AA67AD">
        <w:trPr>
          <w:gridBefore w:val="1"/>
          <w:gridAfter w:val="1"/>
          <w:wBefore w:w="32" w:type="dxa"/>
          <w:wAfter w:w="9" w:type="dxa"/>
          <w:cantSplit/>
          <w:jc w:val="center"/>
        </w:trPr>
        <w:tc>
          <w:tcPr>
            <w:tcW w:w="2621" w:type="dxa"/>
          </w:tcPr>
          <w:p w14:paraId="1D04DEE5" w14:textId="77777777" w:rsidR="00987BBA" w:rsidRPr="0083570F" w:rsidRDefault="00987BBA" w:rsidP="00987BBA">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5EE7BF1F" w14:textId="77777777" w:rsidR="00987BBA" w:rsidRPr="00B940D8" w:rsidRDefault="00987BBA" w:rsidP="00987BB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B9BF07C" w14:textId="77777777" w:rsidR="00987BBA" w:rsidRPr="00B940D8" w:rsidRDefault="00987BBA" w:rsidP="00987BBA">
            <w:pPr>
              <w:pStyle w:val="TAL"/>
              <w:spacing w:before="20" w:after="20"/>
              <w:rPr>
                <w:lang w:eastAsia="zh-CN"/>
              </w:rPr>
            </w:pPr>
          </w:p>
          <w:p w14:paraId="2865B84A" w14:textId="77777777" w:rsidR="00987BBA" w:rsidRPr="00B940D8" w:rsidRDefault="00987BBA" w:rsidP="00987B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15BB072" w14:textId="77777777" w:rsidR="00987BBA" w:rsidRPr="00B940D8" w:rsidRDefault="00987BBA" w:rsidP="00987BBA">
            <w:pPr>
              <w:pStyle w:val="TAL"/>
              <w:spacing w:before="20" w:after="20"/>
              <w:rPr>
                <w:lang w:eastAsia="zh-CN"/>
              </w:rPr>
            </w:pPr>
          </w:p>
          <w:p w14:paraId="158CDCC9" w14:textId="77777777" w:rsidR="00987BBA" w:rsidRPr="0061649B" w:rsidRDefault="00987BBA" w:rsidP="00987BBA">
            <w:pPr>
              <w:pStyle w:val="TAL"/>
            </w:pPr>
            <w:proofErr w:type="spellStart"/>
            <w:r w:rsidRPr="00B940D8">
              <w:rPr>
                <w:szCs w:val="18"/>
              </w:rPr>
              <w:t>allowedValues</w:t>
            </w:r>
            <w:proofErr w:type="spellEnd"/>
            <w:r w:rsidRPr="00B940D8">
              <w:rPr>
                <w:szCs w:val="18"/>
              </w:rPr>
              <w:t>: N/A</w:t>
            </w:r>
          </w:p>
        </w:tc>
        <w:tc>
          <w:tcPr>
            <w:tcW w:w="1984" w:type="dxa"/>
          </w:tcPr>
          <w:p w14:paraId="57FEB68D"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Type: String</w:t>
            </w:r>
          </w:p>
          <w:p w14:paraId="61AE2D84"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215092D"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C0DF697"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EB9C06B"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17A03D"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7E22A03A" w14:textId="77777777" w:rsidTr="00AA67AD">
        <w:trPr>
          <w:gridBefore w:val="1"/>
          <w:gridAfter w:val="1"/>
          <w:wBefore w:w="32" w:type="dxa"/>
          <w:wAfter w:w="9" w:type="dxa"/>
          <w:cantSplit/>
          <w:jc w:val="center"/>
        </w:trPr>
        <w:tc>
          <w:tcPr>
            <w:tcW w:w="2621" w:type="dxa"/>
          </w:tcPr>
          <w:p w14:paraId="373A0562" w14:textId="77777777" w:rsidR="00987BBA" w:rsidRPr="0083570F" w:rsidRDefault="00987BBA" w:rsidP="00987BBA">
            <w:pPr>
              <w:pStyle w:val="TAL"/>
              <w:rPr>
                <w:rFonts w:cs="Arial"/>
              </w:rPr>
            </w:pPr>
            <w:proofErr w:type="spellStart"/>
            <w:r w:rsidRPr="000037C2">
              <w:rPr>
                <w:rFonts w:ascii="Courier New" w:hAnsi="Courier New" w:cs="Courier New"/>
                <w:szCs w:val="18"/>
              </w:rPr>
              <w:lastRenderedPageBreak/>
              <w:t>ProcessMonitor.resultStateInfo</w:t>
            </w:r>
            <w:proofErr w:type="spellEnd"/>
          </w:p>
        </w:tc>
        <w:tc>
          <w:tcPr>
            <w:tcW w:w="5245" w:type="dxa"/>
          </w:tcPr>
          <w:p w14:paraId="47ED4277" w14:textId="77777777" w:rsidR="00987BBA" w:rsidRPr="00B940D8" w:rsidRDefault="00987BBA" w:rsidP="00987BB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41B9C1B" w14:textId="77777777" w:rsidR="00987BBA" w:rsidRPr="00B940D8" w:rsidRDefault="00987BBA" w:rsidP="00987BBA">
            <w:pPr>
              <w:pStyle w:val="TAL"/>
              <w:spacing w:before="20" w:after="20"/>
              <w:rPr>
                <w:lang w:eastAsia="zh-CN"/>
              </w:rPr>
            </w:pPr>
          </w:p>
          <w:p w14:paraId="62409F95" w14:textId="77777777" w:rsidR="00987BBA" w:rsidRPr="00B940D8" w:rsidRDefault="00987BBA" w:rsidP="00987BB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43706FF" w14:textId="77777777" w:rsidR="00987BBA" w:rsidRPr="00B940D8" w:rsidRDefault="00987BBA" w:rsidP="00987BBA">
            <w:pPr>
              <w:pStyle w:val="TAL"/>
              <w:spacing w:before="20" w:after="20"/>
              <w:rPr>
                <w:lang w:eastAsia="zh-CN"/>
              </w:rPr>
            </w:pPr>
          </w:p>
          <w:p w14:paraId="2E1445BF" w14:textId="77777777" w:rsidR="00987BBA" w:rsidRPr="00B940D8" w:rsidRDefault="00987BBA" w:rsidP="00987B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AC47372" w14:textId="77777777" w:rsidR="00987BBA" w:rsidRPr="00B940D8" w:rsidRDefault="00987BBA" w:rsidP="00987BBA">
            <w:pPr>
              <w:pStyle w:val="TAL"/>
              <w:spacing w:before="20" w:after="20"/>
              <w:rPr>
                <w:lang w:eastAsia="zh-CN"/>
              </w:rPr>
            </w:pPr>
          </w:p>
          <w:p w14:paraId="3D8DCC0F" w14:textId="77777777" w:rsidR="00987BBA" w:rsidRPr="0061649B" w:rsidRDefault="00987BBA" w:rsidP="00987BBA">
            <w:pPr>
              <w:pStyle w:val="TAL"/>
            </w:pPr>
            <w:proofErr w:type="spellStart"/>
            <w:r w:rsidRPr="00B940D8">
              <w:rPr>
                <w:szCs w:val="18"/>
              </w:rPr>
              <w:t>allowedValues</w:t>
            </w:r>
            <w:proofErr w:type="spellEnd"/>
            <w:r w:rsidRPr="00B940D8">
              <w:rPr>
                <w:szCs w:val="18"/>
              </w:rPr>
              <w:t>: N/A</w:t>
            </w:r>
          </w:p>
        </w:tc>
        <w:tc>
          <w:tcPr>
            <w:tcW w:w="1984" w:type="dxa"/>
          </w:tcPr>
          <w:p w14:paraId="03DA27A8"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Type: String</w:t>
            </w:r>
          </w:p>
          <w:p w14:paraId="63300117"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3A6BDE0"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CF1124"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D178F5"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1A119E"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0BCAD3EF" w14:textId="77777777" w:rsidTr="00AA67AD">
        <w:trPr>
          <w:gridBefore w:val="1"/>
          <w:gridAfter w:val="1"/>
          <w:wBefore w:w="32" w:type="dxa"/>
          <w:wAfter w:w="9" w:type="dxa"/>
          <w:cantSplit/>
          <w:jc w:val="center"/>
        </w:trPr>
        <w:tc>
          <w:tcPr>
            <w:tcW w:w="2621" w:type="dxa"/>
          </w:tcPr>
          <w:p w14:paraId="1169DC5D" w14:textId="77777777" w:rsidR="00987BBA" w:rsidRPr="0083570F" w:rsidRDefault="00987BBA" w:rsidP="00987BBA">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2537A90A" w14:textId="77777777" w:rsidR="00987BBA" w:rsidRPr="0061649B" w:rsidRDefault="00987BBA" w:rsidP="00987BBA">
            <w:pPr>
              <w:pStyle w:val="TAL"/>
              <w:spacing w:before="20" w:after="20"/>
              <w:rPr>
                <w:lang w:eastAsia="zh-CN"/>
              </w:rPr>
            </w:pPr>
            <w:r w:rsidRPr="0061649B">
              <w:rPr>
                <w:lang w:eastAsia="zh-CN"/>
              </w:rPr>
              <w:t>Start time of the associated process, i.e. the time when the status changed from "NOT_STARTED" to "RUNNING".</w:t>
            </w:r>
          </w:p>
          <w:p w14:paraId="635CA286" w14:textId="77777777" w:rsidR="00987BBA" w:rsidRPr="0061649B" w:rsidRDefault="00987BBA" w:rsidP="00987BBA">
            <w:pPr>
              <w:pStyle w:val="TAL"/>
              <w:spacing w:before="20" w:after="20"/>
              <w:rPr>
                <w:lang w:eastAsia="zh-CN"/>
              </w:rPr>
            </w:pPr>
          </w:p>
          <w:p w14:paraId="73D3C9DD" w14:textId="77777777" w:rsidR="00987BBA" w:rsidRPr="0061649B" w:rsidRDefault="00987BBA" w:rsidP="00987BBA">
            <w:pPr>
              <w:pStyle w:val="TAL"/>
            </w:pPr>
            <w:proofErr w:type="spellStart"/>
            <w:r w:rsidRPr="00B940D8">
              <w:rPr>
                <w:szCs w:val="18"/>
              </w:rPr>
              <w:t>allowedValues</w:t>
            </w:r>
            <w:proofErr w:type="spellEnd"/>
            <w:r w:rsidRPr="00B940D8">
              <w:rPr>
                <w:szCs w:val="18"/>
              </w:rPr>
              <w:t>: N/A</w:t>
            </w:r>
          </w:p>
        </w:tc>
        <w:tc>
          <w:tcPr>
            <w:tcW w:w="1984" w:type="dxa"/>
          </w:tcPr>
          <w:p w14:paraId="1EF425AA"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755A056"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AF4B1D9"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57AAEC"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44F873"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FC3003"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14C2EA3F" w14:textId="77777777" w:rsidTr="00AA67AD">
        <w:trPr>
          <w:gridBefore w:val="1"/>
          <w:gridAfter w:val="1"/>
          <w:wBefore w:w="32" w:type="dxa"/>
          <w:wAfter w:w="9" w:type="dxa"/>
          <w:cantSplit/>
          <w:jc w:val="center"/>
        </w:trPr>
        <w:tc>
          <w:tcPr>
            <w:tcW w:w="2621" w:type="dxa"/>
          </w:tcPr>
          <w:p w14:paraId="7F31406D" w14:textId="77777777" w:rsidR="00987BBA" w:rsidRPr="0083570F" w:rsidRDefault="00987BBA" w:rsidP="00987BBA">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1F81962D" w14:textId="77777777" w:rsidR="00987BBA" w:rsidRPr="00B940D8" w:rsidRDefault="00987BBA" w:rsidP="00987BB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96B0A7F" w14:textId="77777777" w:rsidR="00987BBA" w:rsidRPr="00B940D8" w:rsidRDefault="00987BBA" w:rsidP="00987BBA">
            <w:pPr>
              <w:pStyle w:val="TAL"/>
              <w:spacing w:before="20" w:after="20"/>
              <w:rPr>
                <w:lang w:eastAsia="zh-CN"/>
              </w:rPr>
            </w:pPr>
          </w:p>
          <w:p w14:paraId="2A7E9549" w14:textId="77777777" w:rsidR="00987BBA" w:rsidRPr="0061649B" w:rsidRDefault="00987BBA" w:rsidP="00987BBA">
            <w:pPr>
              <w:pStyle w:val="TAL"/>
            </w:pPr>
            <w:proofErr w:type="spellStart"/>
            <w:r w:rsidRPr="00B940D8">
              <w:rPr>
                <w:szCs w:val="18"/>
              </w:rPr>
              <w:t>allowedValues</w:t>
            </w:r>
            <w:proofErr w:type="spellEnd"/>
            <w:r w:rsidRPr="00B940D8">
              <w:rPr>
                <w:szCs w:val="18"/>
              </w:rPr>
              <w:t>: N/A</w:t>
            </w:r>
          </w:p>
        </w:tc>
        <w:tc>
          <w:tcPr>
            <w:tcW w:w="1984" w:type="dxa"/>
          </w:tcPr>
          <w:p w14:paraId="5531E19E"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5A94AE7"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AAB7E52"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019FA1D"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9CFAC9"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4DB919"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5EFA7004" w14:textId="77777777" w:rsidTr="00AA67AD">
        <w:trPr>
          <w:gridBefore w:val="1"/>
          <w:gridAfter w:val="1"/>
          <w:wBefore w:w="32" w:type="dxa"/>
          <w:wAfter w:w="9" w:type="dxa"/>
          <w:cantSplit/>
          <w:jc w:val="center"/>
        </w:trPr>
        <w:tc>
          <w:tcPr>
            <w:tcW w:w="2621" w:type="dxa"/>
          </w:tcPr>
          <w:p w14:paraId="14A13786" w14:textId="77777777" w:rsidR="00987BBA" w:rsidRPr="0083570F" w:rsidRDefault="00987BBA" w:rsidP="00987BB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07DBD1D8" w14:textId="77777777" w:rsidR="00987BBA" w:rsidRPr="00B940D8" w:rsidRDefault="00987BBA" w:rsidP="00987BBA">
            <w:pPr>
              <w:pStyle w:val="TAL"/>
              <w:spacing w:before="20" w:after="20"/>
              <w:rPr>
                <w:lang w:eastAsia="zh-CN"/>
              </w:rPr>
            </w:pPr>
            <w:r w:rsidRPr="00B940D8">
              <w:rPr>
                <w:lang w:eastAsia="zh-CN"/>
              </w:rPr>
              <w:t xml:space="preserve">Time until the associated process is automatically cancelled.  </w:t>
            </w:r>
          </w:p>
          <w:p w14:paraId="170E0DDC" w14:textId="77777777" w:rsidR="00987BBA" w:rsidRPr="00B940D8" w:rsidRDefault="00987BBA" w:rsidP="00987BB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13661DA" w14:textId="77777777" w:rsidR="00987BBA" w:rsidRPr="00B940D8" w:rsidRDefault="00987BBA" w:rsidP="00987BBA">
            <w:pPr>
              <w:pStyle w:val="TAL"/>
              <w:spacing w:before="20" w:after="20"/>
              <w:rPr>
                <w:lang w:eastAsia="zh-CN"/>
              </w:rPr>
            </w:pPr>
            <w:r w:rsidRPr="00B940D8">
              <w:rPr>
                <w:lang w:eastAsia="zh-CN"/>
              </w:rPr>
              <w:t>If not set, there is no time limit for the process.</w:t>
            </w:r>
          </w:p>
          <w:p w14:paraId="6E54B31F" w14:textId="77777777" w:rsidR="00987BBA" w:rsidRPr="00B940D8" w:rsidRDefault="00987BBA" w:rsidP="00987BBA">
            <w:pPr>
              <w:pStyle w:val="TAL"/>
              <w:spacing w:before="20" w:after="20"/>
              <w:rPr>
                <w:lang w:eastAsia="zh-CN"/>
              </w:rPr>
            </w:pPr>
            <w:r w:rsidRPr="00B940D8">
              <w:rPr>
                <w:lang w:eastAsia="zh-CN"/>
              </w:rPr>
              <w:t xml:space="preserve">Once the timer is set, the consumer cannot change it anymore. </w:t>
            </w:r>
          </w:p>
          <w:p w14:paraId="42689EAD" w14:textId="77777777" w:rsidR="00987BBA" w:rsidRPr="0061649B" w:rsidRDefault="00987BBA" w:rsidP="00987BB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29C3AC6" w14:textId="77777777" w:rsidR="00987BBA" w:rsidRPr="0061649B" w:rsidRDefault="00987BBA" w:rsidP="00987BBA">
            <w:pPr>
              <w:pStyle w:val="TAL"/>
              <w:spacing w:before="20" w:after="20"/>
              <w:rPr>
                <w:lang w:eastAsia="zh-CN"/>
              </w:rPr>
            </w:pPr>
            <w:r w:rsidRPr="0061649B">
              <w:rPr>
                <w:lang w:eastAsia="zh-CN"/>
              </w:rPr>
              <w:t>Unit is minutes.</w:t>
            </w:r>
          </w:p>
          <w:p w14:paraId="7E87954B" w14:textId="77777777" w:rsidR="00987BBA" w:rsidRPr="0061649B" w:rsidRDefault="00987BBA" w:rsidP="00987BBA">
            <w:pPr>
              <w:pStyle w:val="TAL"/>
              <w:spacing w:before="20" w:after="20"/>
              <w:rPr>
                <w:lang w:eastAsia="zh-CN"/>
              </w:rPr>
            </w:pPr>
          </w:p>
          <w:p w14:paraId="32775682" w14:textId="77777777" w:rsidR="00987BBA" w:rsidRPr="0061649B" w:rsidRDefault="00987BBA" w:rsidP="00987BBA">
            <w:pPr>
              <w:pStyle w:val="TAL"/>
            </w:pPr>
            <w:proofErr w:type="spellStart"/>
            <w:r w:rsidRPr="0061649B">
              <w:rPr>
                <w:szCs w:val="18"/>
              </w:rPr>
              <w:t>allowedValues</w:t>
            </w:r>
            <w:proofErr w:type="spellEnd"/>
            <w:r w:rsidRPr="0061649B">
              <w:rPr>
                <w:szCs w:val="18"/>
              </w:rPr>
              <w:t>: Positive integers</w:t>
            </w:r>
          </w:p>
        </w:tc>
        <w:tc>
          <w:tcPr>
            <w:tcW w:w="1984" w:type="dxa"/>
          </w:tcPr>
          <w:p w14:paraId="273E813C"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Type: Integer</w:t>
            </w:r>
          </w:p>
          <w:p w14:paraId="23F0A3A1"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1C2203E"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F5BD2AC"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ADFCC2"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C66416" w14:textId="77777777" w:rsidR="00987BBA" w:rsidRPr="0061649B" w:rsidRDefault="00987BBA" w:rsidP="00987BBA">
            <w:pPr>
              <w:pStyle w:val="TAL"/>
            </w:pPr>
            <w:proofErr w:type="spellStart"/>
            <w:r w:rsidRPr="00B940D8">
              <w:rPr>
                <w:rFonts w:cs="Arial"/>
                <w:szCs w:val="18"/>
              </w:rPr>
              <w:t>isNullable</w:t>
            </w:r>
            <w:proofErr w:type="spellEnd"/>
            <w:r w:rsidRPr="00B940D8">
              <w:rPr>
                <w:rFonts w:cs="Arial"/>
                <w:szCs w:val="18"/>
              </w:rPr>
              <w:t>: False</w:t>
            </w:r>
          </w:p>
        </w:tc>
      </w:tr>
      <w:tr w:rsidR="00987BBA" w:rsidRPr="00B26339" w14:paraId="097CDEE8" w14:textId="77777777" w:rsidTr="00AA67AD">
        <w:trPr>
          <w:gridBefore w:val="1"/>
          <w:gridAfter w:val="1"/>
          <w:wBefore w:w="32" w:type="dxa"/>
          <w:wAfter w:w="9" w:type="dxa"/>
          <w:cantSplit/>
          <w:jc w:val="center"/>
        </w:trPr>
        <w:tc>
          <w:tcPr>
            <w:tcW w:w="2621" w:type="dxa"/>
          </w:tcPr>
          <w:p w14:paraId="48A822FE" w14:textId="77777777" w:rsidR="00987BBA" w:rsidRPr="00B940D8" w:rsidRDefault="00987BBA" w:rsidP="00987BBA">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7553466F" w14:textId="77777777" w:rsidR="00987BBA" w:rsidRDefault="00987BBA" w:rsidP="00987BBA">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6C1FA33" w14:textId="77777777" w:rsidR="00987BBA" w:rsidRDefault="00987BBA" w:rsidP="00987BBA">
            <w:pPr>
              <w:pStyle w:val="TAL"/>
              <w:spacing w:before="20" w:after="20"/>
            </w:pPr>
          </w:p>
          <w:p w14:paraId="2AA84355" w14:textId="77777777" w:rsidR="00987BBA" w:rsidRPr="00B940D8" w:rsidRDefault="00987BBA" w:rsidP="00987BBA">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142BCE53" w14:textId="77777777" w:rsidR="00987BBA" w:rsidRPr="00202D71" w:rsidRDefault="00987BBA" w:rsidP="00987BBA">
            <w:pPr>
              <w:spacing w:after="0"/>
              <w:rPr>
                <w:rFonts w:ascii="Arial" w:hAnsi="Arial" w:cs="Arial"/>
                <w:sz w:val="18"/>
                <w:szCs w:val="18"/>
              </w:rPr>
            </w:pPr>
            <w:r w:rsidRPr="0061649B">
              <w:rPr>
                <w:rFonts w:ascii="Arial" w:hAnsi="Arial" w:cs="Arial"/>
                <w:sz w:val="18"/>
                <w:szCs w:val="18"/>
              </w:rPr>
              <w:t>type: DN</w:t>
            </w:r>
          </w:p>
          <w:p w14:paraId="6F9713B3" w14:textId="77777777" w:rsidR="00987BBA" w:rsidRPr="0061649B" w:rsidRDefault="00987BBA" w:rsidP="00987B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1DBBA28"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5815B63" w14:textId="77777777" w:rsidR="00987BBA" w:rsidRPr="0061649B" w:rsidRDefault="00987BBA" w:rsidP="00987B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E9BAA0D" w14:textId="77777777" w:rsidR="00987BBA" w:rsidRPr="00B940D8" w:rsidRDefault="00987BBA" w:rsidP="00987B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4D77A54" w14:textId="77777777" w:rsidR="00987BBA" w:rsidRPr="0061649B" w:rsidRDefault="00987BBA" w:rsidP="00987BB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87BBA" w:rsidRPr="00B26339" w14:paraId="2603E472" w14:textId="77777777" w:rsidTr="00AA67AD">
        <w:trPr>
          <w:gridBefore w:val="1"/>
          <w:gridAfter w:val="1"/>
          <w:wBefore w:w="32" w:type="dxa"/>
          <w:wAfter w:w="9" w:type="dxa"/>
          <w:cantSplit/>
          <w:jc w:val="center"/>
        </w:trPr>
        <w:tc>
          <w:tcPr>
            <w:tcW w:w="2621" w:type="dxa"/>
          </w:tcPr>
          <w:p w14:paraId="16801D76" w14:textId="77777777" w:rsidR="00987BBA" w:rsidRPr="00B940D8" w:rsidRDefault="00987BBA" w:rsidP="00987BBA">
            <w:pPr>
              <w:pStyle w:val="TAL"/>
              <w:rPr>
                <w:rFonts w:cs="Arial"/>
              </w:rPr>
            </w:pPr>
            <w:proofErr w:type="spellStart"/>
            <w:r w:rsidRPr="00337C09">
              <w:rPr>
                <w:rFonts w:ascii="Courier New" w:hAnsi="Courier New" w:cs="Courier New"/>
              </w:rPr>
              <w:t>managementData</w:t>
            </w:r>
            <w:proofErr w:type="spellEnd"/>
          </w:p>
        </w:tc>
        <w:tc>
          <w:tcPr>
            <w:tcW w:w="5245" w:type="dxa"/>
          </w:tcPr>
          <w:p w14:paraId="4BF6EDAA" w14:textId="77777777" w:rsidR="00987BBA" w:rsidRPr="0061649B" w:rsidRDefault="00987BBA" w:rsidP="00987BBA">
            <w:pPr>
              <w:pStyle w:val="TAL"/>
              <w:spacing w:before="20" w:after="20"/>
            </w:pPr>
            <w:r w:rsidRPr="00987BBA">
              <w:rPr>
                <w:lang w:val="en-US"/>
              </w:rPr>
              <w:t xml:space="preserve">This attribute defines the list of management data that are requested. </w:t>
            </w:r>
          </w:p>
        </w:tc>
        <w:tc>
          <w:tcPr>
            <w:tcW w:w="1984" w:type="dxa"/>
          </w:tcPr>
          <w:p w14:paraId="5B087CA1" w14:textId="77777777" w:rsidR="00987BBA" w:rsidRPr="00987BBA" w:rsidRDefault="00987BBA" w:rsidP="00987BBA">
            <w:pPr>
              <w:spacing w:after="0"/>
              <w:rPr>
                <w:rFonts w:ascii="Arial" w:hAnsi="Arial" w:cs="Arial"/>
                <w:sz w:val="18"/>
                <w:szCs w:val="18"/>
                <w:lang w:val="en-US"/>
              </w:rPr>
            </w:pPr>
            <w:r w:rsidRPr="00987BBA">
              <w:rPr>
                <w:rFonts w:ascii="Arial" w:hAnsi="Arial" w:cs="Arial"/>
                <w:sz w:val="18"/>
                <w:szCs w:val="18"/>
                <w:lang w:val="en-US"/>
              </w:rPr>
              <w:t xml:space="preserve">Type: </w:t>
            </w:r>
            <w:proofErr w:type="spellStart"/>
            <w:r w:rsidRPr="00987BBA">
              <w:rPr>
                <w:rFonts w:ascii="Arial" w:hAnsi="Arial" w:cs="Arial"/>
                <w:sz w:val="18"/>
                <w:szCs w:val="18"/>
                <w:lang w:val="en-US"/>
              </w:rPr>
              <w:t>ManagementData</w:t>
            </w:r>
            <w:proofErr w:type="spellEnd"/>
          </w:p>
          <w:p w14:paraId="6FA21F93" w14:textId="77777777" w:rsidR="00987BBA" w:rsidRPr="00987BBA" w:rsidRDefault="00987BBA" w:rsidP="00987BBA">
            <w:pPr>
              <w:spacing w:after="0"/>
              <w:rPr>
                <w:rFonts w:ascii="Arial" w:hAnsi="Arial" w:cs="Arial"/>
                <w:sz w:val="18"/>
                <w:szCs w:val="18"/>
                <w:lang w:val="en-US"/>
              </w:rPr>
            </w:pPr>
            <w:r w:rsidRPr="00987BBA">
              <w:rPr>
                <w:rFonts w:ascii="Arial" w:hAnsi="Arial" w:cs="Arial"/>
                <w:sz w:val="18"/>
                <w:szCs w:val="18"/>
                <w:lang w:val="en-US"/>
              </w:rPr>
              <w:t>multiplicity: 1</w:t>
            </w:r>
          </w:p>
          <w:p w14:paraId="39A24A9B" w14:textId="77777777" w:rsidR="00987BBA" w:rsidRPr="00987BBA" w:rsidRDefault="00987BBA" w:rsidP="00987BBA">
            <w:pPr>
              <w:spacing w:after="0"/>
              <w:rPr>
                <w:rFonts w:ascii="Arial" w:hAnsi="Arial" w:cs="Arial"/>
                <w:sz w:val="18"/>
                <w:szCs w:val="18"/>
                <w:lang w:val="en-US"/>
              </w:rPr>
            </w:pPr>
            <w:proofErr w:type="spellStart"/>
            <w:r w:rsidRPr="00987BBA">
              <w:rPr>
                <w:rFonts w:ascii="Arial" w:hAnsi="Arial" w:cs="Arial"/>
                <w:sz w:val="18"/>
                <w:szCs w:val="18"/>
                <w:lang w:val="en-US"/>
              </w:rPr>
              <w:t>isOrdered</w:t>
            </w:r>
            <w:proofErr w:type="spellEnd"/>
            <w:r w:rsidRPr="00987BBA">
              <w:rPr>
                <w:rFonts w:ascii="Arial" w:hAnsi="Arial" w:cs="Arial"/>
                <w:sz w:val="18"/>
                <w:szCs w:val="18"/>
                <w:lang w:val="en-US"/>
              </w:rPr>
              <w:t>: N/A</w:t>
            </w:r>
          </w:p>
          <w:p w14:paraId="2214EE0F" w14:textId="77777777" w:rsidR="00987BBA" w:rsidRDefault="00987BBA" w:rsidP="00987BBA">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7FD6F72" w14:textId="77777777" w:rsidR="00987BBA" w:rsidRDefault="00987BBA" w:rsidP="00987BBA">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0A93284" w14:textId="77777777" w:rsidR="00987BBA" w:rsidRPr="0061649B" w:rsidRDefault="00987BBA" w:rsidP="00987BBA">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87BBA" w:rsidRPr="00B26339" w14:paraId="213C09E9" w14:textId="77777777" w:rsidTr="00AA67AD">
        <w:trPr>
          <w:gridBefore w:val="1"/>
          <w:gridAfter w:val="1"/>
          <w:wBefore w:w="32" w:type="dxa"/>
          <w:wAfter w:w="9" w:type="dxa"/>
          <w:cantSplit/>
          <w:jc w:val="center"/>
        </w:trPr>
        <w:tc>
          <w:tcPr>
            <w:tcW w:w="2621" w:type="dxa"/>
          </w:tcPr>
          <w:p w14:paraId="7E5FB1DE" w14:textId="77777777" w:rsidR="00987BBA" w:rsidRPr="00202D71" w:rsidRDefault="00987BBA" w:rsidP="00987BBA">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3837844A" w14:textId="77777777" w:rsidR="00987BBA" w:rsidRPr="00987BBA" w:rsidRDefault="00987BBA" w:rsidP="00987BBA">
            <w:pPr>
              <w:pStyle w:val="TAL"/>
              <w:spacing w:before="20" w:after="20"/>
              <w:rPr>
                <w:lang w:val="en-US"/>
              </w:rPr>
            </w:pPr>
            <w:proofErr w:type="gramStart"/>
            <w:r w:rsidRPr="00987BBA">
              <w:rPr>
                <w:lang w:val="en-US"/>
              </w:rPr>
              <w:t>This attributes</w:t>
            </w:r>
            <w:proofErr w:type="gramEnd"/>
            <w:r w:rsidRPr="00987BBA">
              <w:rPr>
                <w:lang w:val="en-US"/>
              </w:rPr>
              <w:t xml:space="preserve"> defines the type of management data that are requested. </w:t>
            </w:r>
          </w:p>
          <w:p w14:paraId="44DAE16D" w14:textId="77777777" w:rsidR="00987BBA" w:rsidRPr="00987BBA" w:rsidRDefault="00987BBA" w:rsidP="00987BBA">
            <w:pPr>
              <w:pStyle w:val="TAL"/>
              <w:spacing w:before="20" w:after="20"/>
              <w:rPr>
                <w:lang w:val="en-US"/>
              </w:rPr>
            </w:pPr>
          </w:p>
          <w:p w14:paraId="1C06E492"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987BBA">
              <w:rPr>
                <w:rFonts w:cs="Arial"/>
                <w:b w:val="0"/>
                <w:bCs/>
                <w:sz w:val="18"/>
                <w:szCs w:val="18"/>
                <w:lang w:val="en-US"/>
              </w:rPr>
              <w:t>MnS</w:t>
            </w:r>
            <w:proofErr w:type="spellEnd"/>
            <w:r w:rsidRPr="00987BBA">
              <w:rPr>
                <w:rFonts w:cs="Arial"/>
                <w:b w:val="0"/>
                <w:bCs/>
                <w:sz w:val="18"/>
                <w:szCs w:val="18"/>
                <w:lang w:val="en-US"/>
              </w:rPr>
              <w:t xml:space="preserve"> producer may map the provided categories to any additional proprietary management data, as appropriate. </w:t>
            </w:r>
          </w:p>
          <w:p w14:paraId="4F7B83F0" w14:textId="77777777" w:rsidR="00987BBA" w:rsidRPr="00987BBA" w:rsidRDefault="00987BBA" w:rsidP="00987BBA">
            <w:pPr>
              <w:pStyle w:val="TH"/>
              <w:spacing w:before="0" w:after="0"/>
              <w:jc w:val="left"/>
              <w:rPr>
                <w:rFonts w:cs="Arial"/>
                <w:b w:val="0"/>
                <w:bCs/>
                <w:sz w:val="18"/>
                <w:szCs w:val="18"/>
                <w:lang w:val="en-US"/>
              </w:rPr>
            </w:pPr>
          </w:p>
          <w:p w14:paraId="5081724A"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 xml:space="preserve">The COVERAGE category will map to measurement families of MR (measurements related to Measurement Report) and L1M (measurements related to Layer 1 Measurement). </w:t>
            </w:r>
          </w:p>
          <w:p w14:paraId="110A7480"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 xml:space="preserve">The CAPACITY category will map to measurement family RRU (measurements related to Radio Resource Utilization). </w:t>
            </w:r>
          </w:p>
          <w:p w14:paraId="59241064"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 xml:space="preserve">The ENERGY_EFFICIENCY category will map to measurement family PEE (measurements related to Power, Energy and Environment). </w:t>
            </w:r>
          </w:p>
          <w:p w14:paraId="5795A784"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 xml:space="preserve">The MOBILITY category will map to measurement family MM (measurements related to Mobility Management). </w:t>
            </w:r>
          </w:p>
          <w:p w14:paraId="23484EF8" w14:textId="77777777" w:rsidR="00987BBA" w:rsidRPr="00987BBA" w:rsidRDefault="00987BBA" w:rsidP="00987BBA">
            <w:pPr>
              <w:pStyle w:val="TAL"/>
              <w:spacing w:before="20" w:after="20"/>
              <w:rPr>
                <w:lang w:val="en-US"/>
              </w:rPr>
            </w:pPr>
            <w:r w:rsidRPr="00987BBA">
              <w:rPr>
                <w:rFonts w:cs="Arial"/>
                <w:bCs/>
                <w:szCs w:val="18"/>
                <w:lang w:val="en-US"/>
              </w:rPr>
              <w:t>The ACCESSIBILITY category will map to measurement family CE (measurements related to Connection Establishment).</w:t>
            </w:r>
          </w:p>
          <w:p w14:paraId="280A35AB" w14:textId="77777777" w:rsidR="00987BBA" w:rsidRPr="00987BBA" w:rsidRDefault="00987BBA" w:rsidP="00987BBA">
            <w:pPr>
              <w:pStyle w:val="TAL"/>
              <w:spacing w:before="20" w:after="20"/>
              <w:rPr>
                <w:lang w:val="en-US"/>
              </w:rPr>
            </w:pPr>
          </w:p>
          <w:p w14:paraId="2AB9B617" w14:textId="77777777" w:rsidR="00987BBA" w:rsidRPr="00987BBA" w:rsidRDefault="00987BBA" w:rsidP="00987BBA">
            <w:pPr>
              <w:pStyle w:val="TAL"/>
              <w:spacing w:before="20" w:after="20"/>
              <w:rPr>
                <w:lang w:val="en-US"/>
              </w:rPr>
            </w:pPr>
            <w:r w:rsidRPr="00987BBA">
              <w:rPr>
                <w:lang w:val="en-US"/>
              </w:rPr>
              <w:t xml:space="preserve">Allowed values: COVERAGE, CAPACITY, SERVICE EXPERIENCE, TRACE, ENERGY EFFICIENCY, MOBILITY, ACCESSIBILITY </w:t>
            </w:r>
          </w:p>
          <w:p w14:paraId="318B6972" w14:textId="77777777" w:rsidR="00987BBA" w:rsidRPr="00987BBA" w:rsidRDefault="00987BBA" w:rsidP="00987BBA">
            <w:pPr>
              <w:pStyle w:val="TAL"/>
              <w:spacing w:before="20" w:after="20"/>
              <w:rPr>
                <w:lang w:val="en-US"/>
              </w:rPr>
            </w:pPr>
          </w:p>
          <w:p w14:paraId="4C591321" w14:textId="77777777" w:rsidR="00987BBA" w:rsidRDefault="00987BBA" w:rsidP="00987BBA">
            <w:pPr>
              <w:pStyle w:val="TAL"/>
              <w:spacing w:before="20" w:after="20"/>
              <w:rPr>
                <w:lang w:val="de-DE"/>
              </w:rPr>
            </w:pPr>
            <w:r>
              <w:rPr>
                <w:lang w:val="de-DE"/>
              </w:rPr>
              <w:t>See NOTE 7.</w:t>
            </w:r>
          </w:p>
          <w:p w14:paraId="103FB53A" w14:textId="77777777" w:rsidR="00987BBA" w:rsidRPr="0061649B" w:rsidRDefault="00987BBA" w:rsidP="00987BBA">
            <w:pPr>
              <w:pStyle w:val="TAL"/>
              <w:spacing w:before="20" w:after="20"/>
            </w:pPr>
          </w:p>
        </w:tc>
        <w:tc>
          <w:tcPr>
            <w:tcW w:w="1984" w:type="dxa"/>
          </w:tcPr>
          <w:p w14:paraId="77183C8C" w14:textId="77777777" w:rsidR="00987BBA" w:rsidRPr="00987BBA" w:rsidRDefault="00987BBA" w:rsidP="00987BBA">
            <w:pPr>
              <w:spacing w:after="0"/>
              <w:rPr>
                <w:rFonts w:ascii="Arial" w:hAnsi="Arial"/>
                <w:sz w:val="18"/>
                <w:szCs w:val="18"/>
                <w:lang w:val="en-US"/>
              </w:rPr>
            </w:pPr>
            <w:r w:rsidRPr="00987BBA">
              <w:rPr>
                <w:rFonts w:ascii="Arial" w:hAnsi="Arial"/>
                <w:sz w:val="18"/>
                <w:szCs w:val="18"/>
                <w:lang w:val="en-US"/>
              </w:rPr>
              <w:t>type: ENUM</w:t>
            </w:r>
          </w:p>
          <w:p w14:paraId="77D7B5D3" w14:textId="77777777" w:rsidR="00987BBA" w:rsidRPr="00987BBA" w:rsidRDefault="00987BBA" w:rsidP="00987BBA">
            <w:pPr>
              <w:spacing w:after="0"/>
              <w:rPr>
                <w:rFonts w:ascii="Arial" w:hAnsi="Arial"/>
                <w:sz w:val="18"/>
                <w:szCs w:val="18"/>
                <w:lang w:val="en-US"/>
              </w:rPr>
            </w:pPr>
            <w:r w:rsidRPr="00987BBA">
              <w:rPr>
                <w:rFonts w:ascii="Arial" w:hAnsi="Arial"/>
                <w:sz w:val="18"/>
                <w:szCs w:val="18"/>
                <w:lang w:val="en-US"/>
              </w:rPr>
              <w:t>multiplicity: *</w:t>
            </w:r>
          </w:p>
          <w:p w14:paraId="2967604E" w14:textId="77777777" w:rsidR="00987BBA" w:rsidRPr="00987BBA" w:rsidRDefault="00987BBA" w:rsidP="00987BBA">
            <w:pPr>
              <w:spacing w:after="0"/>
              <w:rPr>
                <w:rFonts w:ascii="Arial" w:hAnsi="Arial"/>
                <w:sz w:val="18"/>
                <w:szCs w:val="18"/>
                <w:lang w:val="en-US"/>
              </w:rPr>
            </w:pPr>
            <w:proofErr w:type="spellStart"/>
            <w:r w:rsidRPr="00987BBA">
              <w:rPr>
                <w:rFonts w:ascii="Arial" w:hAnsi="Arial"/>
                <w:sz w:val="18"/>
                <w:szCs w:val="18"/>
                <w:lang w:val="en-US"/>
              </w:rPr>
              <w:t>isOrdered</w:t>
            </w:r>
            <w:proofErr w:type="spellEnd"/>
            <w:r w:rsidRPr="00987BBA">
              <w:rPr>
                <w:rFonts w:ascii="Arial" w:hAnsi="Arial"/>
                <w:sz w:val="18"/>
                <w:szCs w:val="18"/>
                <w:lang w:val="en-US"/>
              </w:rPr>
              <w:t>: False</w:t>
            </w:r>
          </w:p>
          <w:p w14:paraId="7DE66587" w14:textId="77777777" w:rsidR="00987BBA" w:rsidRPr="00987BBA" w:rsidRDefault="00987BBA" w:rsidP="00987BBA">
            <w:pPr>
              <w:spacing w:after="0"/>
              <w:rPr>
                <w:rFonts w:ascii="Arial" w:hAnsi="Arial"/>
                <w:sz w:val="18"/>
                <w:szCs w:val="18"/>
                <w:lang w:val="en-US"/>
              </w:rPr>
            </w:pPr>
            <w:proofErr w:type="spellStart"/>
            <w:r w:rsidRPr="00987BBA">
              <w:rPr>
                <w:rFonts w:ascii="Arial" w:hAnsi="Arial"/>
                <w:sz w:val="18"/>
                <w:szCs w:val="18"/>
                <w:lang w:val="en-US"/>
              </w:rPr>
              <w:t>isUnique</w:t>
            </w:r>
            <w:proofErr w:type="spellEnd"/>
            <w:r w:rsidRPr="00987BBA">
              <w:rPr>
                <w:rFonts w:ascii="Arial" w:hAnsi="Arial"/>
                <w:sz w:val="18"/>
                <w:szCs w:val="18"/>
                <w:lang w:val="en-US"/>
              </w:rPr>
              <w:t>: True</w:t>
            </w:r>
          </w:p>
          <w:p w14:paraId="0AD1DA0B" w14:textId="77777777" w:rsidR="00987BBA" w:rsidRDefault="00987BBA" w:rsidP="00987BBA">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2FA67DFC" w14:textId="77777777" w:rsidR="00987BBA" w:rsidRPr="0061649B" w:rsidRDefault="00987BBA" w:rsidP="00987BBA">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987BBA" w:rsidRPr="00B26339" w14:paraId="6059258F" w14:textId="77777777" w:rsidTr="00AA67AD">
        <w:trPr>
          <w:gridBefore w:val="1"/>
          <w:gridAfter w:val="1"/>
          <w:wBefore w:w="32" w:type="dxa"/>
          <w:wAfter w:w="9" w:type="dxa"/>
          <w:cantSplit/>
          <w:jc w:val="center"/>
        </w:trPr>
        <w:tc>
          <w:tcPr>
            <w:tcW w:w="2621" w:type="dxa"/>
          </w:tcPr>
          <w:p w14:paraId="1754EF90" w14:textId="77777777" w:rsidR="00987BBA" w:rsidRDefault="00987BBA" w:rsidP="00987BB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30771877"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A list of management data identified by name.</w:t>
            </w:r>
          </w:p>
          <w:p w14:paraId="63F26D10" w14:textId="77777777" w:rsidR="00987BBA" w:rsidRPr="00987BBA" w:rsidRDefault="00987BBA" w:rsidP="00987BBA">
            <w:pPr>
              <w:pStyle w:val="TH"/>
              <w:spacing w:before="0" w:after="0"/>
              <w:jc w:val="left"/>
              <w:rPr>
                <w:rFonts w:cs="Arial"/>
                <w:b w:val="0"/>
                <w:bCs/>
                <w:sz w:val="18"/>
                <w:szCs w:val="18"/>
                <w:lang w:val="en-US"/>
              </w:rPr>
            </w:pPr>
          </w:p>
          <w:p w14:paraId="664EE4DD" w14:textId="77777777" w:rsidR="00987BBA" w:rsidRPr="00987BBA" w:rsidRDefault="00987BBA" w:rsidP="00987BBA">
            <w:pPr>
              <w:pStyle w:val="TH"/>
              <w:spacing w:before="0" w:after="0"/>
              <w:jc w:val="left"/>
              <w:rPr>
                <w:rFonts w:cs="Arial"/>
                <w:b w:val="0"/>
                <w:bCs/>
                <w:sz w:val="18"/>
                <w:szCs w:val="18"/>
                <w:lang w:val="en-US"/>
              </w:rPr>
            </w:pPr>
            <w:proofErr w:type="spellStart"/>
            <w:r w:rsidRPr="00987BBA">
              <w:rPr>
                <w:rFonts w:cs="Arial"/>
                <w:b w:val="0"/>
                <w:bCs/>
                <w:sz w:val="18"/>
                <w:szCs w:val="18"/>
                <w:lang w:val="en-US"/>
              </w:rPr>
              <w:t>allowedValues</w:t>
            </w:r>
            <w:proofErr w:type="spellEnd"/>
            <w:r w:rsidRPr="00987BBA">
              <w:rPr>
                <w:rFonts w:cs="Arial"/>
                <w:b w:val="0"/>
                <w:bCs/>
                <w:sz w:val="18"/>
                <w:szCs w:val="18"/>
                <w:lang w:val="en-US"/>
              </w:rPr>
              <w:t>:</w:t>
            </w:r>
          </w:p>
          <w:p w14:paraId="7BAEDB42" w14:textId="77777777" w:rsidR="00987BBA" w:rsidRPr="00987BBA" w:rsidRDefault="00987BBA" w:rsidP="00987BBA">
            <w:pPr>
              <w:pStyle w:val="TH"/>
              <w:spacing w:before="0" w:after="0"/>
              <w:jc w:val="left"/>
              <w:rPr>
                <w:rFonts w:cs="Arial"/>
                <w:b w:val="0"/>
                <w:bCs/>
                <w:sz w:val="18"/>
                <w:szCs w:val="18"/>
                <w:lang w:val="en-US"/>
              </w:rPr>
            </w:pPr>
            <w:r w:rsidRPr="00987BBA">
              <w:rPr>
                <w:rFonts w:cs="Arial"/>
                <w:b w:val="0"/>
                <w:bCs/>
                <w:sz w:val="18"/>
                <w:szCs w:val="18"/>
                <w:lang w:val="en-US"/>
              </w:rPr>
              <w:t xml:space="preserve">The list may include metrics or set of metrics defined in TS 28.552 [20], TS 28.554 [28] and TS 32.422 [30]. </w:t>
            </w:r>
          </w:p>
          <w:p w14:paraId="7E1E5F2B" w14:textId="77777777" w:rsidR="00987BBA" w:rsidRPr="00987BBA" w:rsidRDefault="00987BBA" w:rsidP="00987BBA">
            <w:pPr>
              <w:pStyle w:val="TH"/>
              <w:spacing w:before="0" w:after="0"/>
              <w:jc w:val="left"/>
              <w:rPr>
                <w:rFonts w:cs="Arial"/>
                <w:b w:val="0"/>
                <w:bCs/>
                <w:sz w:val="18"/>
                <w:szCs w:val="18"/>
                <w:lang w:val="en-US"/>
              </w:rPr>
            </w:pPr>
          </w:p>
          <w:p w14:paraId="6E35FFE9" w14:textId="77777777" w:rsidR="00987BBA" w:rsidRPr="00987BBA" w:rsidRDefault="00987BBA" w:rsidP="00987BBA">
            <w:pPr>
              <w:pStyle w:val="TAL"/>
              <w:rPr>
                <w:rFonts w:cs="Arial"/>
                <w:szCs w:val="18"/>
                <w:lang w:val="en-US"/>
              </w:rPr>
            </w:pPr>
            <w:r w:rsidRPr="00987BBA">
              <w:rPr>
                <w:rFonts w:cs="Arial"/>
                <w:szCs w:val="18"/>
                <w:lang w:val="en-US"/>
              </w:rPr>
              <w:t>For performance measurements defined in TS 28.552 [20] the name is constructed as the bullet e) of measurement definition with allowed measurement type.</w:t>
            </w:r>
          </w:p>
          <w:p w14:paraId="28A78143" w14:textId="77777777" w:rsidR="00987BBA" w:rsidRPr="00987BBA" w:rsidRDefault="00987BBA" w:rsidP="00987BBA">
            <w:pPr>
              <w:pStyle w:val="TAL"/>
              <w:rPr>
                <w:sz w:val="16"/>
                <w:lang w:val="en-US"/>
              </w:rPr>
            </w:pPr>
            <w:r w:rsidRPr="00987BBA">
              <w:rPr>
                <w:rFonts w:cs="Arial"/>
                <w:szCs w:val="18"/>
                <w:lang w:val="en-US"/>
              </w:rPr>
              <w:t xml:space="preserve">For trace metrics (including </w:t>
            </w:r>
            <w:r w:rsidRPr="00987BBA">
              <w:rPr>
                <w:szCs w:val="18"/>
                <w:lang w:val="en-US"/>
              </w:rPr>
              <w:t xml:space="preserve">trace messages, MDT measurements (Immediate MDT, Logged MDT, Logged MBSFN MDT), </w:t>
            </w:r>
            <w:r w:rsidRPr="00987BBA">
              <w:rPr>
                <w:szCs w:val="18"/>
                <w:lang w:val="en-US" w:eastAsia="de-DE"/>
              </w:rPr>
              <w:t xml:space="preserve">RRC, </w:t>
            </w:r>
            <w:r w:rsidRPr="00987BBA">
              <w:rPr>
                <w:szCs w:val="18"/>
                <w:lang w:val="en-US"/>
              </w:rPr>
              <w:t>RLF and RCEF reports) defined in TS 32.422 [30], the name (metric identifier) is defined in clause 10 of TS 32.422 [30].</w:t>
            </w:r>
          </w:p>
          <w:p w14:paraId="3D16A54E" w14:textId="77777777" w:rsidR="00987BBA" w:rsidRPr="00987BBA" w:rsidRDefault="00987BBA" w:rsidP="00987BBA">
            <w:pPr>
              <w:pStyle w:val="TAL"/>
              <w:rPr>
                <w:szCs w:val="18"/>
                <w:lang w:val="en-US"/>
              </w:rPr>
            </w:pPr>
          </w:p>
          <w:p w14:paraId="28D0837E" w14:textId="77777777" w:rsidR="00987BBA" w:rsidRPr="00987BBA" w:rsidRDefault="00987BBA" w:rsidP="00987BBA">
            <w:pPr>
              <w:pStyle w:val="TAL"/>
              <w:spacing w:before="20" w:after="20"/>
              <w:rPr>
                <w:lang w:val="en-US"/>
              </w:rPr>
            </w:pPr>
            <w:r w:rsidRPr="00987BBA">
              <w:rPr>
                <w:rFonts w:cs="Arial"/>
                <w:szCs w:val="18"/>
                <w:lang w:val="en-US"/>
              </w:rPr>
              <w:t xml:space="preserve">For non-3GPP specified </w:t>
            </w:r>
            <w:proofErr w:type="spellStart"/>
            <w:r w:rsidRPr="00987BBA">
              <w:rPr>
                <w:rFonts w:cs="Arial"/>
                <w:szCs w:val="18"/>
                <w:lang w:val="en-US"/>
              </w:rPr>
              <w:t>managment</w:t>
            </w:r>
            <w:proofErr w:type="spellEnd"/>
            <w:r w:rsidRPr="00987BBA">
              <w:rPr>
                <w:rFonts w:cs="Arial"/>
                <w:szCs w:val="18"/>
                <w:lang w:val="en-US"/>
              </w:rPr>
              <w:t xml:space="preserve"> data the name is defined elsewhere.</w:t>
            </w:r>
          </w:p>
        </w:tc>
        <w:tc>
          <w:tcPr>
            <w:tcW w:w="1984" w:type="dxa"/>
          </w:tcPr>
          <w:p w14:paraId="625150AA" w14:textId="77777777" w:rsidR="00987BBA" w:rsidRPr="00987BBA" w:rsidRDefault="00987BBA" w:rsidP="00987BBA">
            <w:pPr>
              <w:spacing w:after="0"/>
              <w:rPr>
                <w:rFonts w:ascii="Arial" w:hAnsi="Arial"/>
                <w:sz w:val="18"/>
                <w:szCs w:val="18"/>
                <w:lang w:val="en-US" w:eastAsia="de-DE"/>
              </w:rPr>
            </w:pPr>
            <w:r w:rsidRPr="00987BBA">
              <w:rPr>
                <w:rFonts w:ascii="Arial" w:hAnsi="Arial"/>
                <w:sz w:val="18"/>
                <w:szCs w:val="18"/>
                <w:lang w:val="en-US" w:eastAsia="de-DE"/>
              </w:rPr>
              <w:t>type: String</w:t>
            </w:r>
          </w:p>
          <w:p w14:paraId="64906611" w14:textId="77777777" w:rsidR="00987BBA" w:rsidRPr="00987BBA" w:rsidRDefault="00987BBA" w:rsidP="00987BBA">
            <w:pPr>
              <w:spacing w:after="0"/>
              <w:rPr>
                <w:rFonts w:ascii="Arial" w:hAnsi="Arial"/>
                <w:sz w:val="18"/>
                <w:szCs w:val="18"/>
                <w:lang w:val="en-US"/>
              </w:rPr>
            </w:pPr>
            <w:r w:rsidRPr="00987BBA">
              <w:rPr>
                <w:rFonts w:ascii="Arial" w:hAnsi="Arial"/>
                <w:sz w:val="18"/>
                <w:szCs w:val="18"/>
                <w:lang w:val="en-US" w:eastAsia="de-DE"/>
              </w:rPr>
              <w:t>multiplicity: *</w:t>
            </w:r>
          </w:p>
          <w:p w14:paraId="12A891FD" w14:textId="77777777" w:rsidR="00987BBA" w:rsidRPr="00987BBA" w:rsidRDefault="00987BBA" w:rsidP="00987BBA">
            <w:pPr>
              <w:spacing w:after="0"/>
              <w:rPr>
                <w:rFonts w:ascii="Arial" w:hAnsi="Arial"/>
                <w:sz w:val="18"/>
                <w:szCs w:val="18"/>
                <w:lang w:val="en-US"/>
              </w:rPr>
            </w:pPr>
            <w:proofErr w:type="spellStart"/>
            <w:r w:rsidRPr="00987BBA">
              <w:rPr>
                <w:rFonts w:ascii="Arial" w:hAnsi="Arial"/>
                <w:sz w:val="18"/>
                <w:szCs w:val="18"/>
                <w:lang w:val="en-US"/>
              </w:rPr>
              <w:t>isOrdered</w:t>
            </w:r>
            <w:proofErr w:type="spellEnd"/>
            <w:r w:rsidRPr="00987BBA">
              <w:rPr>
                <w:rFonts w:ascii="Arial" w:hAnsi="Arial"/>
                <w:sz w:val="18"/>
                <w:szCs w:val="18"/>
                <w:lang w:val="en-US"/>
              </w:rPr>
              <w:t>: False</w:t>
            </w:r>
          </w:p>
          <w:p w14:paraId="67F55B64" w14:textId="77777777" w:rsidR="00987BBA" w:rsidRPr="00987BBA" w:rsidRDefault="00987BBA" w:rsidP="00987BBA">
            <w:pPr>
              <w:spacing w:after="0"/>
              <w:rPr>
                <w:rFonts w:ascii="Arial" w:hAnsi="Arial"/>
                <w:sz w:val="18"/>
                <w:szCs w:val="18"/>
                <w:lang w:val="en-US"/>
              </w:rPr>
            </w:pPr>
            <w:proofErr w:type="spellStart"/>
            <w:r w:rsidRPr="00987BBA">
              <w:rPr>
                <w:rFonts w:ascii="Arial" w:hAnsi="Arial"/>
                <w:sz w:val="18"/>
                <w:szCs w:val="18"/>
                <w:lang w:val="en-US"/>
              </w:rPr>
              <w:t>isUnique</w:t>
            </w:r>
            <w:proofErr w:type="spellEnd"/>
            <w:r w:rsidRPr="00987BBA">
              <w:rPr>
                <w:rFonts w:ascii="Arial" w:hAnsi="Arial"/>
                <w:sz w:val="18"/>
                <w:szCs w:val="18"/>
                <w:lang w:val="en-US"/>
              </w:rPr>
              <w:t>: True</w:t>
            </w:r>
          </w:p>
          <w:p w14:paraId="4AC00C48" w14:textId="77777777" w:rsidR="00987BBA" w:rsidRDefault="00987BBA" w:rsidP="00987BBA">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44A3F0C9" w14:textId="77777777" w:rsidR="00987BBA" w:rsidRDefault="00987BBA" w:rsidP="00987BBA">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987BBA" w:rsidRPr="00B26339" w14:paraId="6296C32E" w14:textId="77777777" w:rsidTr="00AA67AD">
        <w:trPr>
          <w:gridBefore w:val="1"/>
          <w:gridAfter w:val="1"/>
          <w:wBefore w:w="32" w:type="dxa"/>
          <w:wAfter w:w="9" w:type="dxa"/>
          <w:cantSplit/>
          <w:jc w:val="center"/>
        </w:trPr>
        <w:tc>
          <w:tcPr>
            <w:tcW w:w="2621" w:type="dxa"/>
          </w:tcPr>
          <w:p w14:paraId="5702D748" w14:textId="77777777" w:rsidR="00987BBA" w:rsidRPr="00202D71" w:rsidRDefault="00987BBA" w:rsidP="00987BBA">
            <w:pPr>
              <w:pStyle w:val="TAL"/>
              <w:rPr>
                <w:rFonts w:cs="Arial"/>
              </w:rPr>
            </w:pPr>
            <w:proofErr w:type="spellStart"/>
            <w:r w:rsidRPr="00337C09">
              <w:rPr>
                <w:rFonts w:ascii="Courier New" w:hAnsi="Courier New" w:cs="Courier New"/>
              </w:rPr>
              <w:t>targetNodeFilter</w:t>
            </w:r>
            <w:proofErr w:type="spellEnd"/>
          </w:p>
        </w:tc>
        <w:tc>
          <w:tcPr>
            <w:tcW w:w="5245" w:type="dxa"/>
          </w:tcPr>
          <w:p w14:paraId="2309DA6C" w14:textId="77777777" w:rsidR="00987BBA" w:rsidRPr="0061649B" w:rsidRDefault="00987BBA" w:rsidP="00987BB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C0D1EFA"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E6A2A13" w14:textId="77777777" w:rsidR="00987BBA" w:rsidRPr="0045307C" w:rsidRDefault="00987BBA" w:rsidP="00987BBA">
            <w:pPr>
              <w:spacing w:after="0"/>
              <w:rPr>
                <w:rFonts w:ascii="Arial" w:hAnsi="Arial"/>
                <w:sz w:val="18"/>
                <w:szCs w:val="18"/>
              </w:rPr>
            </w:pPr>
            <w:r w:rsidRPr="0045307C">
              <w:rPr>
                <w:rFonts w:ascii="Arial" w:hAnsi="Arial"/>
                <w:sz w:val="18"/>
                <w:szCs w:val="18"/>
              </w:rPr>
              <w:t>multiplicity: *</w:t>
            </w:r>
          </w:p>
          <w:p w14:paraId="39DCD8CB"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875BEEF"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082AB2D7"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91B97AD" w14:textId="77777777" w:rsidR="00987BBA" w:rsidRPr="00C076D2" w:rsidRDefault="00987BBA" w:rsidP="00987B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987BBA" w:rsidRPr="00B26339" w14:paraId="4505D01F" w14:textId="77777777" w:rsidTr="00AA67AD">
        <w:trPr>
          <w:gridBefore w:val="1"/>
          <w:gridAfter w:val="1"/>
          <w:wBefore w:w="32" w:type="dxa"/>
          <w:wAfter w:w="9" w:type="dxa"/>
          <w:cantSplit/>
          <w:jc w:val="center"/>
        </w:trPr>
        <w:tc>
          <w:tcPr>
            <w:tcW w:w="2621" w:type="dxa"/>
          </w:tcPr>
          <w:p w14:paraId="4CCA94CD" w14:textId="77777777" w:rsidR="00987BBA" w:rsidRPr="00202D71" w:rsidRDefault="00987BBA" w:rsidP="00987BB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2BB5531" w14:textId="77777777" w:rsidR="00987BBA" w:rsidRPr="0061649B" w:rsidRDefault="00987BBA" w:rsidP="00987BBA">
            <w:pPr>
              <w:pStyle w:val="TAL"/>
              <w:spacing w:before="20" w:after="20"/>
            </w:pPr>
            <w:r w:rsidRPr="00FF7A40">
              <w:t xml:space="preserve">It specifies a location(s) from where the management data shall be collected. </w:t>
            </w:r>
          </w:p>
        </w:tc>
        <w:tc>
          <w:tcPr>
            <w:tcW w:w="1984" w:type="dxa"/>
          </w:tcPr>
          <w:p w14:paraId="37BFEEAD" w14:textId="77777777" w:rsidR="00987BBA" w:rsidRPr="0045307C" w:rsidRDefault="00987BBA" w:rsidP="00987BB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9342D53" w14:textId="77777777" w:rsidR="00987BBA" w:rsidRPr="0045307C" w:rsidRDefault="00987BBA" w:rsidP="00987BBA">
            <w:pPr>
              <w:spacing w:after="0"/>
              <w:rPr>
                <w:rFonts w:ascii="Arial" w:hAnsi="Arial"/>
                <w:sz w:val="18"/>
                <w:szCs w:val="18"/>
              </w:rPr>
            </w:pPr>
            <w:r w:rsidRPr="0045307C">
              <w:rPr>
                <w:rFonts w:ascii="Arial" w:hAnsi="Arial"/>
                <w:sz w:val="18"/>
                <w:szCs w:val="18"/>
              </w:rPr>
              <w:t>multiplicity: *</w:t>
            </w:r>
          </w:p>
          <w:p w14:paraId="41BBB81F"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9935779"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048FB179"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9833BE" w14:textId="77777777" w:rsidR="00987BBA" w:rsidRPr="00C076D2" w:rsidRDefault="00987BBA" w:rsidP="00987B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987BBA" w:rsidRPr="00B26339" w14:paraId="4F375757" w14:textId="77777777" w:rsidTr="00AA67AD">
        <w:trPr>
          <w:gridBefore w:val="1"/>
          <w:gridAfter w:val="1"/>
          <w:wBefore w:w="32" w:type="dxa"/>
          <w:wAfter w:w="9" w:type="dxa"/>
          <w:cantSplit/>
          <w:jc w:val="center"/>
        </w:trPr>
        <w:tc>
          <w:tcPr>
            <w:tcW w:w="2621" w:type="dxa"/>
          </w:tcPr>
          <w:p w14:paraId="0B0E15C6" w14:textId="77777777" w:rsidR="00987BBA" w:rsidRDefault="00987BBA" w:rsidP="00987BBA">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3665FE9C" w14:textId="77777777" w:rsidR="00987BBA" w:rsidRPr="00987BBA" w:rsidRDefault="00987BBA" w:rsidP="00987BBA">
            <w:pPr>
              <w:keepNext/>
              <w:keepLines/>
              <w:spacing w:after="0"/>
              <w:rPr>
                <w:rFonts w:ascii="Arial" w:hAnsi="Arial" w:cs="Arial"/>
                <w:sz w:val="18"/>
                <w:szCs w:val="18"/>
                <w:lang w:val="en-US"/>
              </w:rPr>
            </w:pPr>
            <w:r w:rsidRPr="00987BBA">
              <w:rPr>
                <w:rFonts w:ascii="Arial" w:hAnsi="Arial" w:cs="Arial"/>
                <w:sz w:val="18"/>
                <w:szCs w:val="18"/>
                <w:lang w:val="en-US"/>
              </w:rPr>
              <w:t xml:space="preserve">It specifies the geographical area from where the management data shall be collected and the mapping to cells. </w:t>
            </w:r>
          </w:p>
          <w:p w14:paraId="01E56A90" w14:textId="77777777" w:rsidR="00987BBA" w:rsidRPr="00987BBA" w:rsidRDefault="00987BBA" w:rsidP="00987BBA">
            <w:pPr>
              <w:keepNext/>
              <w:keepLines/>
              <w:spacing w:after="0"/>
              <w:rPr>
                <w:rFonts w:ascii="Arial" w:hAnsi="Arial" w:cs="Arial"/>
                <w:sz w:val="18"/>
                <w:szCs w:val="18"/>
                <w:lang w:val="en-US"/>
              </w:rPr>
            </w:pPr>
          </w:p>
          <w:p w14:paraId="5935B927" w14:textId="77777777" w:rsidR="00987BBA" w:rsidRPr="00FF7A40" w:rsidRDefault="00987BBA" w:rsidP="00987BBA">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7D0CF8C4" w14:textId="77777777" w:rsidR="00987BBA" w:rsidRPr="00987BBA" w:rsidRDefault="00987BBA" w:rsidP="00987BBA">
            <w:pPr>
              <w:pStyle w:val="TAL"/>
              <w:rPr>
                <w:rFonts w:cs="Arial"/>
                <w:szCs w:val="18"/>
                <w:lang w:val="en-US"/>
              </w:rPr>
            </w:pPr>
            <w:r w:rsidRPr="00987BBA">
              <w:rPr>
                <w:rFonts w:cs="Arial"/>
                <w:szCs w:val="18"/>
                <w:lang w:val="en-US"/>
              </w:rPr>
              <w:t xml:space="preserve">type: </w:t>
            </w:r>
            <w:proofErr w:type="spellStart"/>
            <w:r w:rsidRPr="00987BBA">
              <w:rPr>
                <w:rFonts w:cs="Arial"/>
                <w:szCs w:val="18"/>
                <w:lang w:val="en-US"/>
              </w:rPr>
              <w:t>GeoAreaToCellMapping</w:t>
            </w:r>
            <w:proofErr w:type="spellEnd"/>
          </w:p>
          <w:p w14:paraId="75B061C0" w14:textId="77777777" w:rsidR="00987BBA" w:rsidRPr="00987BBA" w:rsidRDefault="00987BBA" w:rsidP="00987BBA">
            <w:pPr>
              <w:pStyle w:val="TAL"/>
              <w:rPr>
                <w:rFonts w:cs="Arial"/>
                <w:szCs w:val="18"/>
                <w:lang w:val="en-US"/>
              </w:rPr>
            </w:pPr>
            <w:r w:rsidRPr="00987BBA">
              <w:rPr>
                <w:rFonts w:cs="Arial"/>
                <w:szCs w:val="18"/>
                <w:lang w:val="en-US"/>
              </w:rPr>
              <w:t>multiplicity: *</w:t>
            </w:r>
          </w:p>
          <w:p w14:paraId="0AA2E7FB" w14:textId="77777777" w:rsidR="00987BBA" w:rsidRPr="00987BBA" w:rsidRDefault="00987BBA" w:rsidP="00987BBA">
            <w:pPr>
              <w:pStyle w:val="TAL"/>
              <w:rPr>
                <w:rFonts w:cs="Arial"/>
                <w:szCs w:val="18"/>
                <w:lang w:val="en-US"/>
              </w:rPr>
            </w:pPr>
            <w:proofErr w:type="spellStart"/>
            <w:r w:rsidRPr="00987BBA">
              <w:rPr>
                <w:rFonts w:cs="Arial"/>
                <w:szCs w:val="18"/>
                <w:lang w:val="en-US"/>
              </w:rPr>
              <w:t>isOrdered</w:t>
            </w:r>
            <w:proofErr w:type="spellEnd"/>
            <w:r w:rsidRPr="00987BBA">
              <w:rPr>
                <w:rFonts w:cs="Arial"/>
                <w:szCs w:val="18"/>
                <w:lang w:val="en-US"/>
              </w:rPr>
              <w:t>: False</w:t>
            </w:r>
          </w:p>
          <w:p w14:paraId="26AA4AF2" w14:textId="77777777" w:rsidR="00987BBA" w:rsidRPr="00987BBA" w:rsidRDefault="00987BBA" w:rsidP="00987BBA">
            <w:pPr>
              <w:pStyle w:val="TAL"/>
              <w:rPr>
                <w:rFonts w:cs="Arial"/>
                <w:szCs w:val="18"/>
                <w:lang w:val="en-US"/>
              </w:rPr>
            </w:pPr>
            <w:proofErr w:type="spellStart"/>
            <w:r w:rsidRPr="00987BBA">
              <w:rPr>
                <w:rFonts w:cs="Arial"/>
                <w:szCs w:val="18"/>
                <w:lang w:val="en-US"/>
              </w:rPr>
              <w:t>isUnique</w:t>
            </w:r>
            <w:proofErr w:type="spellEnd"/>
            <w:r w:rsidRPr="00987BBA">
              <w:rPr>
                <w:rFonts w:cs="Arial"/>
                <w:szCs w:val="18"/>
                <w:lang w:val="en-US"/>
              </w:rPr>
              <w:t>: True</w:t>
            </w:r>
          </w:p>
          <w:p w14:paraId="6E09F9AE" w14:textId="77777777" w:rsidR="00987BBA" w:rsidRDefault="00987BBA" w:rsidP="00987BBA">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0FBC8B44" w14:textId="77777777" w:rsidR="00987BBA" w:rsidRPr="00C076D2" w:rsidRDefault="00987BBA" w:rsidP="00987BBA">
            <w:pPr>
              <w:spacing w:after="0"/>
              <w:rPr>
                <w:rFonts w:ascii="Arial" w:hAnsi="Arial" w:cs="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xml:space="preserve">: </w:t>
            </w:r>
            <w:proofErr w:type="spellStart"/>
            <w:r>
              <w:rPr>
                <w:rFonts w:ascii="Arial" w:hAnsi="Arial" w:cs="Arial"/>
                <w:sz w:val="18"/>
                <w:szCs w:val="18"/>
                <w:lang w:val="de-DE"/>
              </w:rPr>
              <w:t>False</w:t>
            </w:r>
            <w:proofErr w:type="spellEnd"/>
          </w:p>
        </w:tc>
      </w:tr>
      <w:tr w:rsidR="00987BBA" w:rsidRPr="00B26339" w14:paraId="3E2B2E7B" w14:textId="77777777" w:rsidTr="00AA67AD">
        <w:trPr>
          <w:gridBefore w:val="1"/>
          <w:gridAfter w:val="1"/>
          <w:wBefore w:w="32" w:type="dxa"/>
          <w:wAfter w:w="9" w:type="dxa"/>
          <w:cantSplit/>
          <w:jc w:val="center"/>
        </w:trPr>
        <w:tc>
          <w:tcPr>
            <w:tcW w:w="2621" w:type="dxa"/>
          </w:tcPr>
          <w:p w14:paraId="191E81D2" w14:textId="77777777" w:rsidR="00987BBA" w:rsidRDefault="00987BBA" w:rsidP="00987BBA">
            <w:pPr>
              <w:pStyle w:val="TAL"/>
              <w:rPr>
                <w:szCs w:val="18"/>
              </w:rPr>
            </w:pPr>
            <w:proofErr w:type="spellStart"/>
            <w:r w:rsidRPr="001243E8">
              <w:rPr>
                <w:rFonts w:ascii="Courier New" w:hAnsi="Courier New" w:cs="Courier New"/>
                <w:szCs w:val="18"/>
              </w:rPr>
              <w:t>geoPolygon</w:t>
            </w:r>
            <w:proofErr w:type="spellEnd"/>
          </w:p>
        </w:tc>
        <w:tc>
          <w:tcPr>
            <w:tcW w:w="5245" w:type="dxa"/>
          </w:tcPr>
          <w:p w14:paraId="42670744" w14:textId="77777777" w:rsidR="00987BBA" w:rsidRPr="00987BBA" w:rsidRDefault="00987BBA" w:rsidP="00987BBA">
            <w:pPr>
              <w:keepNext/>
              <w:keepLines/>
              <w:spacing w:after="0"/>
              <w:rPr>
                <w:rFonts w:ascii="Arial" w:hAnsi="Arial" w:cs="Arial"/>
                <w:sz w:val="18"/>
                <w:szCs w:val="18"/>
                <w:lang w:val="en-US"/>
              </w:rPr>
            </w:pPr>
            <w:r w:rsidRPr="00987BBA">
              <w:rPr>
                <w:rFonts w:ascii="Arial" w:hAnsi="Arial" w:cs="Arial"/>
                <w:sz w:val="18"/>
                <w:szCs w:val="18"/>
                <w:lang w:val="en-US"/>
              </w:rPr>
              <w:t>It specifies the geographical area with a polygon. The polygon is specified by its corners.</w:t>
            </w:r>
          </w:p>
          <w:p w14:paraId="058E9B77" w14:textId="77777777" w:rsidR="00987BBA" w:rsidRPr="00987BBA" w:rsidRDefault="00987BBA" w:rsidP="00987BBA">
            <w:pPr>
              <w:pStyle w:val="TAL"/>
              <w:spacing w:before="20" w:after="20"/>
              <w:rPr>
                <w:rFonts w:cs="Arial"/>
                <w:szCs w:val="18"/>
                <w:lang w:val="en-US"/>
              </w:rPr>
            </w:pPr>
          </w:p>
          <w:p w14:paraId="4AEEDCF3" w14:textId="77777777" w:rsidR="00987BBA" w:rsidRDefault="00987BBA" w:rsidP="00987BBA">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89F435F" w14:textId="77777777" w:rsidR="00987BBA" w:rsidRDefault="00987BBA" w:rsidP="00987BBA">
            <w:pPr>
              <w:pStyle w:val="TAL"/>
              <w:spacing w:before="20" w:after="20"/>
              <w:rPr>
                <w:rFonts w:cs="Arial"/>
                <w:szCs w:val="18"/>
                <w:lang w:val="de-DE"/>
              </w:rPr>
            </w:pPr>
          </w:p>
          <w:p w14:paraId="20E87F56" w14:textId="77777777" w:rsidR="00987BBA" w:rsidRPr="00FF7A40" w:rsidRDefault="00987BBA" w:rsidP="00987BBA">
            <w:pPr>
              <w:pStyle w:val="TAL"/>
              <w:spacing w:before="20" w:after="20"/>
            </w:pPr>
          </w:p>
        </w:tc>
        <w:tc>
          <w:tcPr>
            <w:tcW w:w="1984" w:type="dxa"/>
          </w:tcPr>
          <w:p w14:paraId="1269C855" w14:textId="77777777" w:rsidR="00987BBA" w:rsidRPr="00987BBA" w:rsidRDefault="00987BBA" w:rsidP="00987BBA">
            <w:pPr>
              <w:pStyle w:val="TAL"/>
              <w:rPr>
                <w:rFonts w:cs="Arial"/>
                <w:szCs w:val="18"/>
                <w:lang w:val="en-US"/>
              </w:rPr>
            </w:pPr>
            <w:r w:rsidRPr="00987BBA">
              <w:rPr>
                <w:rFonts w:cs="Arial"/>
                <w:szCs w:val="18"/>
                <w:lang w:val="en-US"/>
              </w:rPr>
              <w:t xml:space="preserve">type: </w:t>
            </w:r>
            <w:proofErr w:type="spellStart"/>
            <w:r w:rsidRPr="00987BBA">
              <w:rPr>
                <w:rFonts w:cs="Arial"/>
                <w:szCs w:val="18"/>
                <w:lang w:val="en-US"/>
              </w:rPr>
              <w:t>GeoCoordinate</w:t>
            </w:r>
            <w:proofErr w:type="spellEnd"/>
          </w:p>
          <w:p w14:paraId="7F37204B" w14:textId="77777777" w:rsidR="00987BBA" w:rsidRPr="00987BBA" w:rsidRDefault="00987BBA" w:rsidP="00987BBA">
            <w:pPr>
              <w:pStyle w:val="TAL"/>
              <w:rPr>
                <w:rFonts w:cs="Arial"/>
                <w:szCs w:val="18"/>
                <w:lang w:val="en-US"/>
              </w:rPr>
            </w:pPr>
            <w:r w:rsidRPr="00987BBA">
              <w:rPr>
                <w:rFonts w:cs="Arial"/>
                <w:szCs w:val="18"/>
                <w:lang w:val="en-US"/>
              </w:rPr>
              <w:t xml:space="preserve">multiplicity: </w:t>
            </w:r>
            <w:proofErr w:type="gramStart"/>
            <w:r w:rsidRPr="00987BBA">
              <w:rPr>
                <w:rFonts w:cs="Arial"/>
                <w:szCs w:val="18"/>
                <w:lang w:val="en-US"/>
              </w:rPr>
              <w:t>1..</w:t>
            </w:r>
            <w:proofErr w:type="gramEnd"/>
            <w:r w:rsidRPr="00987BBA">
              <w:rPr>
                <w:rFonts w:cs="Arial"/>
                <w:szCs w:val="18"/>
                <w:lang w:val="en-US"/>
              </w:rPr>
              <w:t>*</w:t>
            </w:r>
          </w:p>
          <w:p w14:paraId="00DEDF07" w14:textId="77777777" w:rsidR="00987BBA" w:rsidRPr="00987BBA" w:rsidRDefault="00987BBA" w:rsidP="00987BBA">
            <w:pPr>
              <w:pStyle w:val="TAL"/>
              <w:rPr>
                <w:rFonts w:cs="Arial"/>
                <w:szCs w:val="18"/>
                <w:lang w:val="en-US"/>
              </w:rPr>
            </w:pPr>
            <w:proofErr w:type="spellStart"/>
            <w:r w:rsidRPr="00987BBA">
              <w:rPr>
                <w:rFonts w:cs="Arial"/>
                <w:szCs w:val="18"/>
                <w:lang w:val="en-US"/>
              </w:rPr>
              <w:t>isOrdered</w:t>
            </w:r>
            <w:proofErr w:type="spellEnd"/>
            <w:r w:rsidRPr="00987BBA">
              <w:rPr>
                <w:rFonts w:cs="Arial"/>
                <w:szCs w:val="18"/>
                <w:lang w:val="en-US"/>
              </w:rPr>
              <w:t>: True</w:t>
            </w:r>
          </w:p>
          <w:p w14:paraId="011EB3BD" w14:textId="77777777" w:rsidR="00987BBA" w:rsidRPr="00987BBA" w:rsidRDefault="00987BBA" w:rsidP="00987BBA">
            <w:pPr>
              <w:pStyle w:val="TAL"/>
              <w:rPr>
                <w:rFonts w:cs="Arial"/>
                <w:szCs w:val="18"/>
                <w:lang w:val="en-US"/>
              </w:rPr>
            </w:pPr>
            <w:proofErr w:type="spellStart"/>
            <w:r w:rsidRPr="00987BBA">
              <w:rPr>
                <w:rFonts w:cs="Arial"/>
                <w:szCs w:val="18"/>
                <w:lang w:val="en-US"/>
              </w:rPr>
              <w:t>isUnique</w:t>
            </w:r>
            <w:proofErr w:type="spellEnd"/>
            <w:r w:rsidRPr="00987BBA">
              <w:rPr>
                <w:rFonts w:cs="Arial"/>
                <w:szCs w:val="18"/>
                <w:lang w:val="en-US"/>
              </w:rPr>
              <w:t>: True</w:t>
            </w:r>
          </w:p>
          <w:p w14:paraId="11E202E0" w14:textId="77777777" w:rsidR="00987BBA" w:rsidRPr="00C076D2" w:rsidRDefault="00987BBA" w:rsidP="00987BBA">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695069B" w14:textId="77777777" w:rsidR="00987BBA" w:rsidRPr="00C076D2" w:rsidRDefault="00987BBA" w:rsidP="00987BBA">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987BBA" w:rsidRPr="00B26339" w14:paraId="0E31A0CA" w14:textId="77777777" w:rsidTr="00AA67AD">
        <w:trPr>
          <w:gridBefore w:val="1"/>
          <w:gridAfter w:val="1"/>
          <w:wBefore w:w="32" w:type="dxa"/>
          <w:wAfter w:w="9" w:type="dxa"/>
          <w:cantSplit/>
          <w:jc w:val="center"/>
        </w:trPr>
        <w:tc>
          <w:tcPr>
            <w:tcW w:w="2621" w:type="dxa"/>
          </w:tcPr>
          <w:p w14:paraId="19A2EF6D" w14:textId="77777777" w:rsidR="00987BBA" w:rsidRDefault="00987BBA" w:rsidP="00987BB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AC7F660" w14:textId="77777777" w:rsidR="00987BBA" w:rsidRPr="00987BBA" w:rsidRDefault="00987BBA" w:rsidP="00987BBA">
            <w:pPr>
              <w:keepNext/>
              <w:keepLines/>
              <w:spacing w:after="0"/>
              <w:rPr>
                <w:rFonts w:ascii="Arial" w:hAnsi="Arial" w:cs="Arial"/>
                <w:sz w:val="18"/>
                <w:szCs w:val="18"/>
                <w:lang w:val="en-US"/>
              </w:rPr>
            </w:pPr>
            <w:r w:rsidRPr="00987BBA">
              <w:rPr>
                <w:rFonts w:ascii="Arial" w:hAnsi="Arial" w:cs="Arial"/>
                <w:sz w:val="18"/>
                <w:szCs w:val="18"/>
                <w:lang w:val="en-US"/>
              </w:rPr>
              <w:t>It specifies the geographical area using the coordinates of the corners of a polygon.</w:t>
            </w:r>
          </w:p>
          <w:p w14:paraId="0443892F" w14:textId="77777777" w:rsidR="00987BBA" w:rsidRPr="00987BBA" w:rsidRDefault="00987BBA" w:rsidP="00987BBA">
            <w:pPr>
              <w:keepNext/>
              <w:keepLines/>
              <w:spacing w:after="0"/>
              <w:rPr>
                <w:rFonts w:ascii="Arial" w:hAnsi="Arial" w:cs="Arial"/>
                <w:sz w:val="18"/>
                <w:szCs w:val="18"/>
                <w:lang w:val="en-US"/>
              </w:rPr>
            </w:pPr>
          </w:p>
          <w:p w14:paraId="2DF28E6A" w14:textId="77777777" w:rsidR="00987BBA" w:rsidRDefault="00987BBA" w:rsidP="00987BBA">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D4E5724" w14:textId="77777777" w:rsidR="00987BBA" w:rsidRDefault="00987BBA" w:rsidP="00987BBA">
            <w:pPr>
              <w:keepNext/>
              <w:keepLines/>
              <w:spacing w:after="0"/>
              <w:rPr>
                <w:rFonts w:ascii="Arial" w:hAnsi="Arial" w:cs="Arial"/>
                <w:sz w:val="18"/>
                <w:szCs w:val="18"/>
                <w:lang w:val="de-DE"/>
              </w:rPr>
            </w:pPr>
          </w:p>
        </w:tc>
        <w:tc>
          <w:tcPr>
            <w:tcW w:w="1984" w:type="dxa"/>
          </w:tcPr>
          <w:p w14:paraId="5171E9BA" w14:textId="77777777" w:rsidR="00987BBA" w:rsidRPr="00987BBA" w:rsidRDefault="00987BBA" w:rsidP="00987BBA">
            <w:pPr>
              <w:pStyle w:val="TAL"/>
              <w:rPr>
                <w:rFonts w:cs="Arial"/>
                <w:szCs w:val="18"/>
                <w:lang w:val="en-US"/>
              </w:rPr>
            </w:pPr>
            <w:r w:rsidRPr="00987BBA">
              <w:rPr>
                <w:rFonts w:cs="Arial"/>
                <w:szCs w:val="18"/>
                <w:lang w:val="en-US"/>
              </w:rPr>
              <w:t xml:space="preserve">type: </w:t>
            </w:r>
            <w:proofErr w:type="spellStart"/>
            <w:r w:rsidRPr="00987BBA">
              <w:rPr>
                <w:rFonts w:cs="Arial"/>
                <w:szCs w:val="18"/>
                <w:lang w:val="en-US"/>
              </w:rPr>
              <w:t>GeoArea</w:t>
            </w:r>
            <w:proofErr w:type="spellEnd"/>
          </w:p>
          <w:p w14:paraId="1A2062C2" w14:textId="77777777" w:rsidR="00987BBA" w:rsidRPr="00987BBA" w:rsidRDefault="00987BBA" w:rsidP="00987BBA">
            <w:pPr>
              <w:pStyle w:val="TAL"/>
              <w:rPr>
                <w:rFonts w:cs="Arial"/>
                <w:szCs w:val="18"/>
                <w:lang w:val="en-US"/>
              </w:rPr>
            </w:pPr>
            <w:r w:rsidRPr="00987BBA">
              <w:rPr>
                <w:rFonts w:cs="Arial"/>
                <w:szCs w:val="18"/>
                <w:lang w:val="en-US"/>
              </w:rPr>
              <w:t>multiplicity: 1</w:t>
            </w:r>
          </w:p>
          <w:p w14:paraId="67796C50" w14:textId="77777777" w:rsidR="00987BBA" w:rsidRPr="00987BBA" w:rsidRDefault="00987BBA" w:rsidP="00987BBA">
            <w:pPr>
              <w:pStyle w:val="TAL"/>
              <w:rPr>
                <w:rFonts w:cs="Arial"/>
                <w:szCs w:val="18"/>
                <w:lang w:val="en-US"/>
              </w:rPr>
            </w:pPr>
            <w:proofErr w:type="spellStart"/>
            <w:r w:rsidRPr="00987BBA">
              <w:rPr>
                <w:rFonts w:cs="Arial"/>
                <w:szCs w:val="18"/>
                <w:lang w:val="en-US"/>
              </w:rPr>
              <w:t>isOrdered</w:t>
            </w:r>
            <w:proofErr w:type="spellEnd"/>
            <w:r w:rsidRPr="00987BBA">
              <w:rPr>
                <w:rFonts w:cs="Arial"/>
                <w:szCs w:val="18"/>
                <w:lang w:val="en-US"/>
              </w:rPr>
              <w:t>: N/A</w:t>
            </w:r>
          </w:p>
          <w:p w14:paraId="383D2FF9" w14:textId="77777777" w:rsidR="00987BBA" w:rsidRPr="00987BBA" w:rsidRDefault="00987BBA" w:rsidP="00987BBA">
            <w:pPr>
              <w:pStyle w:val="TAL"/>
              <w:rPr>
                <w:rFonts w:cs="Arial"/>
                <w:szCs w:val="18"/>
                <w:lang w:val="en-US"/>
              </w:rPr>
            </w:pPr>
            <w:proofErr w:type="spellStart"/>
            <w:r w:rsidRPr="00987BBA">
              <w:rPr>
                <w:rFonts w:cs="Arial"/>
                <w:szCs w:val="18"/>
                <w:lang w:val="en-US"/>
              </w:rPr>
              <w:t>isUnique</w:t>
            </w:r>
            <w:proofErr w:type="spellEnd"/>
            <w:r w:rsidRPr="00987BBA">
              <w:rPr>
                <w:rFonts w:cs="Arial"/>
                <w:szCs w:val="18"/>
                <w:lang w:val="en-US"/>
              </w:rPr>
              <w:t>: N/A</w:t>
            </w:r>
          </w:p>
          <w:p w14:paraId="1E66476A" w14:textId="77777777" w:rsidR="00987BBA" w:rsidRPr="00987BBA" w:rsidRDefault="00987BBA" w:rsidP="00987BBA">
            <w:pPr>
              <w:pStyle w:val="TAL"/>
              <w:rPr>
                <w:rFonts w:cs="Arial"/>
                <w:szCs w:val="18"/>
                <w:lang w:val="en-US"/>
              </w:rPr>
            </w:pPr>
            <w:proofErr w:type="spellStart"/>
            <w:r w:rsidRPr="00987BBA">
              <w:rPr>
                <w:rFonts w:cs="Arial"/>
                <w:szCs w:val="18"/>
                <w:lang w:val="en-US"/>
              </w:rPr>
              <w:t>defaultValue</w:t>
            </w:r>
            <w:proofErr w:type="spellEnd"/>
            <w:r w:rsidRPr="00987BBA">
              <w:rPr>
                <w:rFonts w:cs="Arial"/>
                <w:szCs w:val="18"/>
                <w:lang w:val="en-US"/>
              </w:rPr>
              <w:t xml:space="preserve">: None </w:t>
            </w:r>
          </w:p>
          <w:p w14:paraId="54CE6CD2" w14:textId="77777777" w:rsidR="00987BBA" w:rsidRPr="00987BBA" w:rsidRDefault="00987BBA" w:rsidP="00987BBA">
            <w:pPr>
              <w:pStyle w:val="TAL"/>
              <w:rPr>
                <w:rFonts w:cs="Arial"/>
                <w:szCs w:val="18"/>
                <w:lang w:val="en-US"/>
              </w:rPr>
            </w:pPr>
            <w:proofErr w:type="spellStart"/>
            <w:r w:rsidRPr="00987BBA">
              <w:rPr>
                <w:rFonts w:cs="Arial"/>
                <w:szCs w:val="18"/>
                <w:lang w:val="en-US"/>
              </w:rPr>
              <w:t>isNullable</w:t>
            </w:r>
            <w:proofErr w:type="spellEnd"/>
            <w:r w:rsidRPr="00987BBA">
              <w:rPr>
                <w:rFonts w:cs="Arial"/>
                <w:szCs w:val="18"/>
                <w:lang w:val="en-US"/>
              </w:rPr>
              <w:t>: False</w:t>
            </w:r>
          </w:p>
        </w:tc>
      </w:tr>
      <w:tr w:rsidR="00987BBA" w:rsidRPr="00B26339" w14:paraId="07A5888B" w14:textId="77777777" w:rsidTr="00AA67AD">
        <w:trPr>
          <w:gridBefore w:val="1"/>
          <w:gridAfter w:val="1"/>
          <w:wBefore w:w="32" w:type="dxa"/>
          <w:wAfter w:w="9" w:type="dxa"/>
          <w:cantSplit/>
          <w:jc w:val="center"/>
        </w:trPr>
        <w:tc>
          <w:tcPr>
            <w:tcW w:w="2621" w:type="dxa"/>
          </w:tcPr>
          <w:p w14:paraId="20F21976" w14:textId="77777777" w:rsidR="00987BBA" w:rsidRDefault="00987BBA" w:rsidP="00987BBA">
            <w:pPr>
              <w:pStyle w:val="TAL"/>
              <w:rPr>
                <w:szCs w:val="18"/>
              </w:rPr>
            </w:pPr>
            <w:r w:rsidRPr="00995CB7">
              <w:rPr>
                <w:rFonts w:ascii="Courier New" w:hAnsi="Courier New" w:cs="Courier New"/>
                <w:szCs w:val="18"/>
              </w:rPr>
              <w:t>latitude</w:t>
            </w:r>
          </w:p>
        </w:tc>
        <w:tc>
          <w:tcPr>
            <w:tcW w:w="5245" w:type="dxa"/>
          </w:tcPr>
          <w:p w14:paraId="02C78090" w14:textId="77777777" w:rsidR="00987BBA" w:rsidRDefault="00987BBA" w:rsidP="00987BBA">
            <w:pPr>
              <w:pStyle w:val="TAL"/>
              <w:rPr>
                <w:lang w:val="de-DE"/>
              </w:rPr>
            </w:pPr>
            <w:r w:rsidRPr="00987BBA">
              <w:rPr>
                <w:lang w:val="en-US"/>
              </w:rPr>
              <w:t xml:space="preserve">Latitude based on World Geodetic System (1984 version) global reference frame (WGS 84). </w:t>
            </w:r>
            <w:r>
              <w:rPr>
                <w:lang w:val="de-DE"/>
              </w:rPr>
              <w:t xml:space="preserve">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A9BCCBC" w14:textId="77777777" w:rsidR="00987BBA" w:rsidRDefault="00987BBA" w:rsidP="00987BBA">
            <w:pPr>
              <w:pStyle w:val="TAL"/>
              <w:rPr>
                <w:lang w:val="de-DE"/>
              </w:rPr>
            </w:pPr>
          </w:p>
          <w:p w14:paraId="060A1986" w14:textId="77777777" w:rsidR="00987BBA" w:rsidRPr="00FF7A40" w:rsidRDefault="00987BBA" w:rsidP="00987BBA">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4C81F043" w14:textId="77777777" w:rsidR="00987BBA" w:rsidRPr="00987BBA" w:rsidRDefault="00987BBA" w:rsidP="00987BBA">
            <w:pPr>
              <w:spacing w:after="0"/>
              <w:rPr>
                <w:rFonts w:ascii="Arial" w:hAnsi="Arial" w:cs="Arial"/>
                <w:sz w:val="18"/>
                <w:szCs w:val="18"/>
                <w:lang w:val="en-US"/>
              </w:rPr>
            </w:pPr>
            <w:r w:rsidRPr="00987BBA">
              <w:rPr>
                <w:rFonts w:ascii="Arial" w:hAnsi="Arial" w:cs="Arial"/>
                <w:sz w:val="18"/>
                <w:szCs w:val="18"/>
                <w:lang w:val="en-US"/>
              </w:rPr>
              <w:t>type: float</w:t>
            </w:r>
          </w:p>
          <w:p w14:paraId="2FEB183A" w14:textId="77777777" w:rsidR="00987BBA" w:rsidRPr="00987BBA" w:rsidRDefault="00987BBA" w:rsidP="00987BBA">
            <w:pPr>
              <w:spacing w:after="0"/>
              <w:rPr>
                <w:rFonts w:ascii="Arial" w:hAnsi="Arial" w:cs="Arial"/>
                <w:sz w:val="18"/>
                <w:szCs w:val="18"/>
                <w:lang w:val="en-US"/>
              </w:rPr>
            </w:pPr>
            <w:r w:rsidRPr="00987BBA">
              <w:rPr>
                <w:rFonts w:ascii="Arial" w:hAnsi="Arial" w:cs="Arial"/>
                <w:sz w:val="18"/>
                <w:szCs w:val="18"/>
                <w:lang w:val="en-US"/>
              </w:rPr>
              <w:t>multiplicity: 1</w:t>
            </w:r>
          </w:p>
          <w:p w14:paraId="690D3366" w14:textId="77777777" w:rsidR="00987BBA" w:rsidRPr="00987BBA" w:rsidRDefault="00987BBA" w:rsidP="00987BBA">
            <w:pPr>
              <w:spacing w:after="0"/>
              <w:rPr>
                <w:rFonts w:ascii="Arial" w:hAnsi="Arial" w:cs="Arial"/>
                <w:sz w:val="18"/>
                <w:szCs w:val="18"/>
                <w:lang w:val="en-US"/>
              </w:rPr>
            </w:pPr>
            <w:proofErr w:type="spellStart"/>
            <w:r w:rsidRPr="00987BBA">
              <w:rPr>
                <w:rFonts w:ascii="Arial" w:hAnsi="Arial" w:cs="Arial"/>
                <w:sz w:val="18"/>
                <w:szCs w:val="18"/>
                <w:lang w:val="en-US"/>
              </w:rPr>
              <w:t>isOrdered</w:t>
            </w:r>
            <w:proofErr w:type="spellEnd"/>
            <w:r w:rsidRPr="00987BBA">
              <w:rPr>
                <w:rFonts w:ascii="Arial" w:hAnsi="Arial" w:cs="Arial"/>
                <w:sz w:val="18"/>
                <w:szCs w:val="18"/>
                <w:lang w:val="en-US"/>
              </w:rPr>
              <w:t>: N/A</w:t>
            </w:r>
          </w:p>
          <w:p w14:paraId="3A79B116" w14:textId="77777777" w:rsidR="00987BBA" w:rsidRPr="00987BBA" w:rsidRDefault="00987BBA" w:rsidP="00987BBA">
            <w:pPr>
              <w:spacing w:after="0"/>
              <w:rPr>
                <w:rFonts w:ascii="Arial" w:hAnsi="Arial" w:cs="Arial"/>
                <w:sz w:val="18"/>
                <w:szCs w:val="18"/>
                <w:lang w:val="en-US"/>
              </w:rPr>
            </w:pPr>
            <w:proofErr w:type="spellStart"/>
            <w:r w:rsidRPr="00987BBA">
              <w:rPr>
                <w:rFonts w:ascii="Arial" w:hAnsi="Arial" w:cs="Arial"/>
                <w:sz w:val="18"/>
                <w:szCs w:val="18"/>
                <w:lang w:val="en-US"/>
              </w:rPr>
              <w:t>isUnique</w:t>
            </w:r>
            <w:proofErr w:type="spellEnd"/>
            <w:r w:rsidRPr="00987BBA">
              <w:rPr>
                <w:rFonts w:ascii="Arial" w:hAnsi="Arial" w:cs="Arial"/>
                <w:sz w:val="18"/>
                <w:szCs w:val="18"/>
                <w:lang w:val="en-US"/>
              </w:rPr>
              <w:t>: N/A</w:t>
            </w:r>
          </w:p>
          <w:p w14:paraId="698B7B72" w14:textId="77777777" w:rsidR="00987BBA" w:rsidRPr="00987BBA" w:rsidRDefault="00987BBA" w:rsidP="00987BBA">
            <w:pPr>
              <w:spacing w:after="0"/>
              <w:rPr>
                <w:rFonts w:ascii="Arial" w:hAnsi="Arial" w:cs="Arial"/>
                <w:sz w:val="18"/>
                <w:szCs w:val="18"/>
                <w:lang w:val="en-US"/>
              </w:rPr>
            </w:pPr>
            <w:proofErr w:type="spellStart"/>
            <w:r w:rsidRPr="00987BBA">
              <w:rPr>
                <w:rFonts w:ascii="Arial" w:hAnsi="Arial" w:cs="Arial"/>
                <w:sz w:val="18"/>
                <w:szCs w:val="18"/>
                <w:lang w:val="en-US"/>
              </w:rPr>
              <w:t>defaultValue</w:t>
            </w:r>
            <w:proofErr w:type="spellEnd"/>
            <w:r w:rsidRPr="00987BBA">
              <w:rPr>
                <w:rFonts w:ascii="Arial" w:hAnsi="Arial" w:cs="Arial"/>
                <w:sz w:val="18"/>
                <w:szCs w:val="18"/>
                <w:lang w:val="en-US"/>
              </w:rPr>
              <w:t>: None</w:t>
            </w:r>
          </w:p>
          <w:p w14:paraId="270BB82E" w14:textId="77777777" w:rsidR="00987BBA" w:rsidRPr="00C076D2" w:rsidRDefault="00987BBA" w:rsidP="00987BBA">
            <w:pPr>
              <w:spacing w:after="0"/>
              <w:rPr>
                <w:rFonts w:ascii="Arial" w:hAnsi="Arial" w:cs="Arial"/>
                <w:sz w:val="18"/>
                <w:szCs w:val="18"/>
              </w:rPr>
            </w:pPr>
            <w:proofErr w:type="spellStart"/>
            <w:r w:rsidRPr="00987BBA">
              <w:rPr>
                <w:rFonts w:cs="Arial"/>
                <w:szCs w:val="18"/>
                <w:lang w:val="en-US"/>
              </w:rPr>
              <w:t>isNullable</w:t>
            </w:r>
            <w:proofErr w:type="spellEnd"/>
            <w:r w:rsidRPr="00987BBA">
              <w:rPr>
                <w:rFonts w:cs="Arial"/>
                <w:szCs w:val="18"/>
                <w:lang w:val="en-US"/>
              </w:rPr>
              <w:t>: False</w:t>
            </w:r>
          </w:p>
        </w:tc>
      </w:tr>
      <w:tr w:rsidR="00987BBA" w:rsidRPr="00B26339" w14:paraId="0A7E24E8" w14:textId="77777777" w:rsidTr="00AA67AD">
        <w:trPr>
          <w:gridBefore w:val="1"/>
          <w:gridAfter w:val="1"/>
          <w:wBefore w:w="32" w:type="dxa"/>
          <w:wAfter w:w="9" w:type="dxa"/>
          <w:cantSplit/>
          <w:jc w:val="center"/>
        </w:trPr>
        <w:tc>
          <w:tcPr>
            <w:tcW w:w="2621" w:type="dxa"/>
          </w:tcPr>
          <w:p w14:paraId="7473E913" w14:textId="77777777" w:rsidR="00987BBA" w:rsidRDefault="00987BBA" w:rsidP="00987BBA">
            <w:pPr>
              <w:pStyle w:val="TAL"/>
              <w:rPr>
                <w:szCs w:val="18"/>
              </w:rPr>
            </w:pPr>
            <w:r w:rsidRPr="00995CB7">
              <w:rPr>
                <w:rFonts w:ascii="Courier New" w:hAnsi="Courier New" w:cs="Courier New"/>
                <w:szCs w:val="18"/>
              </w:rPr>
              <w:t>longitude</w:t>
            </w:r>
          </w:p>
        </w:tc>
        <w:tc>
          <w:tcPr>
            <w:tcW w:w="5245" w:type="dxa"/>
          </w:tcPr>
          <w:p w14:paraId="1DC18107" w14:textId="77777777" w:rsidR="00987BBA" w:rsidRPr="00987BBA" w:rsidRDefault="00987BBA" w:rsidP="00987BBA">
            <w:pPr>
              <w:pStyle w:val="TAL"/>
              <w:rPr>
                <w:rFonts w:cs="Arial"/>
                <w:szCs w:val="18"/>
                <w:lang w:val="en-US"/>
              </w:rPr>
            </w:pPr>
            <w:r w:rsidRPr="00987BBA">
              <w:rPr>
                <w:rFonts w:cs="Arial"/>
                <w:szCs w:val="18"/>
                <w:lang w:val="en-US"/>
              </w:rPr>
              <w:t>Longitude based on World Geodetic System (1984 version) global reference frame (WGS 84). Positive values correspond to degrees east of 0 degrees longitude.</w:t>
            </w:r>
          </w:p>
          <w:p w14:paraId="237FBE97" w14:textId="77777777" w:rsidR="00987BBA" w:rsidRPr="00987BBA" w:rsidRDefault="00987BBA" w:rsidP="00987BBA">
            <w:pPr>
              <w:pStyle w:val="TAL"/>
              <w:rPr>
                <w:rFonts w:cs="Arial"/>
                <w:szCs w:val="18"/>
                <w:lang w:val="en-US"/>
              </w:rPr>
            </w:pPr>
          </w:p>
          <w:p w14:paraId="76BF608C" w14:textId="77777777" w:rsidR="00987BBA" w:rsidRPr="00FF7A40" w:rsidRDefault="00987BBA" w:rsidP="00987BBA">
            <w:pPr>
              <w:pStyle w:val="TAL"/>
              <w:spacing w:before="20" w:after="20"/>
            </w:pPr>
            <w:proofErr w:type="spellStart"/>
            <w:r w:rsidRPr="00987BBA">
              <w:rPr>
                <w:rFonts w:cs="Arial"/>
                <w:szCs w:val="18"/>
                <w:lang w:val="en-US"/>
              </w:rPr>
              <w:t>AllowedValues</w:t>
            </w:r>
            <w:proofErr w:type="spellEnd"/>
            <w:r w:rsidRPr="00987BBA">
              <w:rPr>
                <w:rFonts w:cs="Arial"/>
                <w:szCs w:val="18"/>
                <w:lang w:val="en-US"/>
              </w:rPr>
              <w:t xml:space="preserve">: -180.0000, … </w:t>
            </w:r>
            <w:r>
              <w:rPr>
                <w:rFonts w:cs="Arial"/>
                <w:szCs w:val="18"/>
                <w:lang w:val="de-DE"/>
              </w:rPr>
              <w:t>+180.0000</w:t>
            </w:r>
          </w:p>
        </w:tc>
        <w:tc>
          <w:tcPr>
            <w:tcW w:w="1984" w:type="dxa"/>
          </w:tcPr>
          <w:p w14:paraId="26E7D5D2" w14:textId="77777777" w:rsidR="00987BBA" w:rsidRPr="00987BBA" w:rsidRDefault="00987BBA" w:rsidP="00987BBA">
            <w:pPr>
              <w:pStyle w:val="TAL"/>
              <w:rPr>
                <w:rFonts w:cs="Arial"/>
                <w:szCs w:val="18"/>
                <w:lang w:val="en-US"/>
              </w:rPr>
            </w:pPr>
            <w:r w:rsidRPr="00987BBA">
              <w:rPr>
                <w:rFonts w:cs="Arial"/>
                <w:szCs w:val="18"/>
                <w:lang w:val="en-US"/>
              </w:rPr>
              <w:t>type: float</w:t>
            </w:r>
          </w:p>
          <w:p w14:paraId="27028F9D" w14:textId="77777777" w:rsidR="00987BBA" w:rsidRPr="00987BBA" w:rsidRDefault="00987BBA" w:rsidP="00987BBA">
            <w:pPr>
              <w:pStyle w:val="TAL"/>
              <w:rPr>
                <w:rFonts w:cs="Arial"/>
                <w:szCs w:val="18"/>
                <w:lang w:val="en-US"/>
              </w:rPr>
            </w:pPr>
            <w:r w:rsidRPr="00987BBA">
              <w:rPr>
                <w:rFonts w:cs="Arial"/>
                <w:szCs w:val="18"/>
                <w:lang w:val="en-US"/>
              </w:rPr>
              <w:t>multiplicity: 1</w:t>
            </w:r>
          </w:p>
          <w:p w14:paraId="284C47F6" w14:textId="77777777" w:rsidR="00987BBA" w:rsidRPr="00987BBA" w:rsidRDefault="00987BBA" w:rsidP="00987BBA">
            <w:pPr>
              <w:pStyle w:val="TAL"/>
              <w:rPr>
                <w:rFonts w:cs="Arial"/>
                <w:szCs w:val="18"/>
                <w:lang w:val="en-US"/>
              </w:rPr>
            </w:pPr>
            <w:proofErr w:type="spellStart"/>
            <w:r w:rsidRPr="00987BBA">
              <w:rPr>
                <w:rFonts w:cs="Arial"/>
                <w:szCs w:val="18"/>
                <w:lang w:val="en-US"/>
              </w:rPr>
              <w:t>isOrdered</w:t>
            </w:r>
            <w:proofErr w:type="spellEnd"/>
            <w:r w:rsidRPr="00987BBA">
              <w:rPr>
                <w:rFonts w:cs="Arial"/>
                <w:szCs w:val="18"/>
                <w:lang w:val="en-US"/>
              </w:rPr>
              <w:t>: N/A</w:t>
            </w:r>
          </w:p>
          <w:p w14:paraId="11717E9D" w14:textId="77777777" w:rsidR="00987BBA" w:rsidRPr="00987BBA" w:rsidRDefault="00987BBA" w:rsidP="00987BBA">
            <w:pPr>
              <w:pStyle w:val="TAL"/>
              <w:rPr>
                <w:rFonts w:cs="Arial"/>
                <w:szCs w:val="18"/>
                <w:lang w:val="en-US"/>
              </w:rPr>
            </w:pPr>
            <w:proofErr w:type="spellStart"/>
            <w:r w:rsidRPr="00987BBA">
              <w:rPr>
                <w:rFonts w:cs="Arial"/>
                <w:szCs w:val="18"/>
                <w:lang w:val="en-US"/>
              </w:rPr>
              <w:t>isUnique</w:t>
            </w:r>
            <w:proofErr w:type="spellEnd"/>
            <w:r w:rsidRPr="00987BBA">
              <w:rPr>
                <w:rFonts w:cs="Arial"/>
                <w:szCs w:val="18"/>
                <w:lang w:val="en-US"/>
              </w:rPr>
              <w:t>: N/A</w:t>
            </w:r>
          </w:p>
          <w:p w14:paraId="4A130322" w14:textId="77777777" w:rsidR="00987BBA" w:rsidRPr="00987BBA" w:rsidRDefault="00987BBA" w:rsidP="00987BBA">
            <w:pPr>
              <w:pStyle w:val="TAL"/>
              <w:rPr>
                <w:rFonts w:cs="Arial"/>
                <w:szCs w:val="18"/>
                <w:lang w:val="en-US"/>
              </w:rPr>
            </w:pPr>
            <w:proofErr w:type="spellStart"/>
            <w:r w:rsidRPr="00987BBA">
              <w:rPr>
                <w:rFonts w:cs="Arial"/>
                <w:szCs w:val="18"/>
                <w:lang w:val="en-US"/>
              </w:rPr>
              <w:t>defaultValue</w:t>
            </w:r>
            <w:proofErr w:type="spellEnd"/>
            <w:r w:rsidRPr="00987BBA">
              <w:rPr>
                <w:rFonts w:cs="Arial"/>
                <w:szCs w:val="18"/>
                <w:lang w:val="en-US"/>
              </w:rPr>
              <w:t>: None</w:t>
            </w:r>
          </w:p>
          <w:p w14:paraId="566C0EBC" w14:textId="77777777" w:rsidR="00987BBA" w:rsidRPr="00C076D2" w:rsidRDefault="00987BBA" w:rsidP="00987BBA">
            <w:pPr>
              <w:spacing w:after="0"/>
              <w:rPr>
                <w:rFonts w:ascii="Arial" w:hAnsi="Arial" w:cs="Arial"/>
                <w:sz w:val="18"/>
                <w:szCs w:val="18"/>
              </w:rPr>
            </w:pPr>
            <w:proofErr w:type="spellStart"/>
            <w:r w:rsidRPr="00987BBA">
              <w:rPr>
                <w:rFonts w:cs="Arial"/>
                <w:szCs w:val="18"/>
                <w:lang w:val="en-US"/>
              </w:rPr>
              <w:t>isNullable</w:t>
            </w:r>
            <w:proofErr w:type="spellEnd"/>
            <w:r w:rsidRPr="00987BBA">
              <w:rPr>
                <w:rFonts w:cs="Arial"/>
                <w:szCs w:val="18"/>
                <w:lang w:val="en-US"/>
              </w:rPr>
              <w:t>: False</w:t>
            </w:r>
          </w:p>
        </w:tc>
      </w:tr>
      <w:tr w:rsidR="00987BBA" w:rsidRPr="00B26339" w14:paraId="74EF07BB" w14:textId="77777777" w:rsidTr="00AA67AD">
        <w:trPr>
          <w:gridBefore w:val="1"/>
          <w:gridAfter w:val="1"/>
          <w:wBefore w:w="32" w:type="dxa"/>
          <w:wAfter w:w="9" w:type="dxa"/>
          <w:cantSplit/>
          <w:jc w:val="center"/>
        </w:trPr>
        <w:tc>
          <w:tcPr>
            <w:tcW w:w="2621" w:type="dxa"/>
          </w:tcPr>
          <w:p w14:paraId="245A8D42" w14:textId="77777777" w:rsidR="00987BBA" w:rsidRDefault="00987BBA" w:rsidP="00987BBA">
            <w:pPr>
              <w:pStyle w:val="TAL"/>
              <w:rPr>
                <w:rFonts w:cs="Arial"/>
                <w:szCs w:val="18"/>
                <w:lang w:val="de-DE"/>
              </w:rPr>
            </w:pPr>
            <w:r w:rsidRPr="00995CB7">
              <w:rPr>
                <w:rFonts w:ascii="Courier New" w:hAnsi="Courier New" w:cs="Courier New"/>
                <w:szCs w:val="18"/>
              </w:rPr>
              <w:t>altitude</w:t>
            </w:r>
          </w:p>
        </w:tc>
        <w:tc>
          <w:tcPr>
            <w:tcW w:w="5245" w:type="dxa"/>
          </w:tcPr>
          <w:p w14:paraId="40E9E090" w14:textId="77777777" w:rsidR="00987BBA" w:rsidRPr="00987BBA" w:rsidRDefault="00987BBA" w:rsidP="00987BBA">
            <w:pPr>
              <w:pStyle w:val="TAL"/>
              <w:rPr>
                <w:rFonts w:cs="Arial"/>
                <w:szCs w:val="18"/>
                <w:lang w:val="en-US"/>
              </w:rPr>
            </w:pPr>
            <w:r w:rsidRPr="00987BBA">
              <w:rPr>
                <w:rFonts w:cs="Arial"/>
                <w:szCs w:val="18"/>
                <w:lang w:val="en-US"/>
              </w:rPr>
              <w:t xml:space="preserve">It is the vertical distance between the point of interest from the mean sea level measured in </w:t>
            </w:r>
            <w:proofErr w:type="spellStart"/>
            <w:r w:rsidRPr="00987BBA">
              <w:rPr>
                <w:rFonts w:cs="Arial"/>
                <w:szCs w:val="18"/>
                <w:lang w:val="en-US"/>
              </w:rPr>
              <w:t>metres</w:t>
            </w:r>
            <w:proofErr w:type="spellEnd"/>
            <w:r w:rsidRPr="00987BBA">
              <w:rPr>
                <w:rFonts w:cs="Arial"/>
                <w:szCs w:val="18"/>
                <w:lang w:val="en-US"/>
              </w:rPr>
              <w:t>.</w:t>
            </w:r>
          </w:p>
          <w:p w14:paraId="6758C801" w14:textId="77777777" w:rsidR="00987BBA" w:rsidRPr="00987BBA" w:rsidRDefault="00987BBA" w:rsidP="00987BBA">
            <w:pPr>
              <w:pStyle w:val="TAL"/>
              <w:rPr>
                <w:rFonts w:cs="Arial"/>
                <w:szCs w:val="18"/>
                <w:lang w:val="en-US"/>
              </w:rPr>
            </w:pPr>
          </w:p>
          <w:p w14:paraId="53FDCA72" w14:textId="77777777" w:rsidR="00987BBA" w:rsidRPr="00987BBA" w:rsidRDefault="00987BBA" w:rsidP="00987BBA">
            <w:pPr>
              <w:pStyle w:val="TAL"/>
              <w:rPr>
                <w:rFonts w:cs="Arial"/>
                <w:szCs w:val="18"/>
                <w:lang w:val="en-US"/>
              </w:rPr>
            </w:pPr>
          </w:p>
        </w:tc>
        <w:tc>
          <w:tcPr>
            <w:tcW w:w="1984" w:type="dxa"/>
          </w:tcPr>
          <w:p w14:paraId="4A4C4976" w14:textId="77777777" w:rsidR="00987BBA" w:rsidRPr="00987BBA" w:rsidRDefault="00987BBA" w:rsidP="00987BBA">
            <w:pPr>
              <w:pStyle w:val="TAL"/>
              <w:rPr>
                <w:rFonts w:cs="Arial"/>
                <w:szCs w:val="18"/>
                <w:lang w:val="en-US"/>
              </w:rPr>
            </w:pPr>
            <w:r w:rsidRPr="00987BBA">
              <w:rPr>
                <w:rFonts w:cs="Arial"/>
                <w:szCs w:val="18"/>
                <w:lang w:val="en-US"/>
              </w:rPr>
              <w:t>type: Float</w:t>
            </w:r>
          </w:p>
          <w:p w14:paraId="6BAB09BC" w14:textId="77777777" w:rsidR="00987BBA" w:rsidRPr="00987BBA" w:rsidRDefault="00987BBA" w:rsidP="00987BBA">
            <w:pPr>
              <w:pStyle w:val="TAL"/>
              <w:rPr>
                <w:rFonts w:cs="Arial"/>
                <w:szCs w:val="18"/>
                <w:lang w:val="en-US"/>
              </w:rPr>
            </w:pPr>
            <w:r w:rsidRPr="00987BBA">
              <w:rPr>
                <w:rFonts w:cs="Arial"/>
                <w:szCs w:val="18"/>
                <w:lang w:val="en-US"/>
              </w:rPr>
              <w:t>multiplicity: 1</w:t>
            </w:r>
          </w:p>
          <w:p w14:paraId="1BA15148" w14:textId="77777777" w:rsidR="00987BBA" w:rsidRPr="00987BBA" w:rsidRDefault="00987BBA" w:rsidP="00987BBA">
            <w:pPr>
              <w:pStyle w:val="TAL"/>
              <w:rPr>
                <w:rFonts w:cs="Arial"/>
                <w:szCs w:val="18"/>
                <w:lang w:val="en-US"/>
              </w:rPr>
            </w:pPr>
            <w:proofErr w:type="spellStart"/>
            <w:r w:rsidRPr="00987BBA">
              <w:rPr>
                <w:rFonts w:cs="Arial"/>
                <w:szCs w:val="18"/>
                <w:lang w:val="en-US"/>
              </w:rPr>
              <w:t>isOrdered</w:t>
            </w:r>
            <w:proofErr w:type="spellEnd"/>
            <w:r w:rsidRPr="00987BBA">
              <w:rPr>
                <w:rFonts w:cs="Arial"/>
                <w:szCs w:val="18"/>
                <w:lang w:val="en-US"/>
              </w:rPr>
              <w:t>: N/A</w:t>
            </w:r>
          </w:p>
          <w:p w14:paraId="16B804DC" w14:textId="77777777" w:rsidR="00987BBA" w:rsidRPr="00987BBA" w:rsidRDefault="00987BBA" w:rsidP="00987BBA">
            <w:pPr>
              <w:pStyle w:val="TAL"/>
              <w:rPr>
                <w:rFonts w:cs="Arial"/>
                <w:szCs w:val="18"/>
                <w:lang w:val="en-US"/>
              </w:rPr>
            </w:pPr>
            <w:proofErr w:type="spellStart"/>
            <w:r w:rsidRPr="00987BBA">
              <w:rPr>
                <w:rFonts w:cs="Arial"/>
                <w:szCs w:val="18"/>
                <w:lang w:val="en-US"/>
              </w:rPr>
              <w:t>isUnique</w:t>
            </w:r>
            <w:proofErr w:type="spellEnd"/>
            <w:r w:rsidRPr="00987BBA">
              <w:rPr>
                <w:rFonts w:cs="Arial"/>
                <w:szCs w:val="18"/>
                <w:lang w:val="en-US"/>
              </w:rPr>
              <w:t>: N/A</w:t>
            </w:r>
          </w:p>
          <w:p w14:paraId="2C9F2D43" w14:textId="77777777" w:rsidR="00987BBA" w:rsidRPr="00987BBA" w:rsidRDefault="00987BBA" w:rsidP="00987BBA">
            <w:pPr>
              <w:pStyle w:val="TAL"/>
              <w:rPr>
                <w:rFonts w:cs="Arial"/>
                <w:szCs w:val="18"/>
                <w:lang w:val="en-US"/>
              </w:rPr>
            </w:pPr>
            <w:proofErr w:type="spellStart"/>
            <w:r w:rsidRPr="00987BBA">
              <w:rPr>
                <w:rFonts w:cs="Arial"/>
                <w:szCs w:val="18"/>
                <w:lang w:val="en-US"/>
              </w:rPr>
              <w:t>defaultValue</w:t>
            </w:r>
            <w:proofErr w:type="spellEnd"/>
            <w:r w:rsidRPr="00987BBA">
              <w:rPr>
                <w:rFonts w:cs="Arial"/>
                <w:szCs w:val="18"/>
                <w:lang w:val="en-US"/>
              </w:rPr>
              <w:t>: None</w:t>
            </w:r>
          </w:p>
          <w:p w14:paraId="719825CC" w14:textId="77777777" w:rsidR="00987BBA" w:rsidRPr="00987BBA" w:rsidRDefault="00987BBA" w:rsidP="00987BBA">
            <w:pPr>
              <w:pStyle w:val="TAL"/>
              <w:rPr>
                <w:rFonts w:cs="Arial"/>
                <w:szCs w:val="18"/>
                <w:lang w:val="en-US"/>
              </w:rPr>
            </w:pPr>
            <w:proofErr w:type="spellStart"/>
            <w:r w:rsidRPr="00987BBA">
              <w:rPr>
                <w:rFonts w:cs="Arial"/>
                <w:szCs w:val="18"/>
                <w:lang w:val="en-US"/>
              </w:rPr>
              <w:t>isNullable</w:t>
            </w:r>
            <w:proofErr w:type="spellEnd"/>
            <w:r w:rsidRPr="00987BBA">
              <w:rPr>
                <w:rFonts w:cs="Arial"/>
                <w:szCs w:val="18"/>
                <w:lang w:val="en-US"/>
              </w:rPr>
              <w:t>: False</w:t>
            </w:r>
          </w:p>
        </w:tc>
      </w:tr>
      <w:tr w:rsidR="00987BBA" w:rsidRPr="00B26339" w14:paraId="73E93062" w14:textId="77777777" w:rsidTr="00AA67AD">
        <w:trPr>
          <w:gridBefore w:val="1"/>
          <w:gridAfter w:val="1"/>
          <w:wBefore w:w="32" w:type="dxa"/>
          <w:wAfter w:w="9" w:type="dxa"/>
          <w:cantSplit/>
          <w:jc w:val="center"/>
        </w:trPr>
        <w:tc>
          <w:tcPr>
            <w:tcW w:w="2621" w:type="dxa"/>
          </w:tcPr>
          <w:p w14:paraId="11087E42" w14:textId="77777777" w:rsidR="00987BBA" w:rsidRDefault="00987BBA" w:rsidP="00987BB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0DE05E0E" w14:textId="77777777" w:rsidR="00987BBA" w:rsidRPr="00987BBA" w:rsidRDefault="00987BBA" w:rsidP="00987BBA">
            <w:pPr>
              <w:pStyle w:val="TAL"/>
              <w:rPr>
                <w:rFonts w:cs="Arial"/>
                <w:szCs w:val="18"/>
                <w:lang w:val="en-US"/>
              </w:rPr>
            </w:pPr>
            <w:r w:rsidRPr="00987BBA">
              <w:rPr>
                <w:rFonts w:cs="Arial"/>
                <w:szCs w:val="18"/>
                <w:lang w:val="en-US"/>
              </w:rPr>
              <w:t>It specifies the threshold of coverage area in percentage whether a cell belongs to the geographical area or not.</w:t>
            </w:r>
          </w:p>
          <w:p w14:paraId="7384FBC6" w14:textId="77777777" w:rsidR="00987BBA" w:rsidRPr="00987BBA" w:rsidRDefault="00987BBA" w:rsidP="00987BBA">
            <w:pPr>
              <w:keepNext/>
              <w:keepLines/>
              <w:spacing w:after="0"/>
              <w:rPr>
                <w:rFonts w:ascii="Arial" w:hAnsi="Arial" w:cs="Arial"/>
                <w:sz w:val="18"/>
                <w:szCs w:val="18"/>
                <w:lang w:val="en-US"/>
              </w:rPr>
            </w:pPr>
            <w:r w:rsidRPr="00987BBA">
              <w:rPr>
                <w:rFonts w:ascii="Arial" w:hAnsi="Arial" w:cs="Arial"/>
                <w:sz w:val="18"/>
                <w:szCs w:val="18"/>
                <w:lang w:val="en-US"/>
              </w:rPr>
              <w:t>If this attribute is absent, the location of the base station antenna determines whether a cell belongs to the geographical area or not.</w:t>
            </w:r>
          </w:p>
          <w:p w14:paraId="4FBBE014" w14:textId="77777777" w:rsidR="00987BBA" w:rsidRPr="00987BBA" w:rsidRDefault="00987BBA" w:rsidP="00987BBA">
            <w:pPr>
              <w:pStyle w:val="TAL"/>
              <w:rPr>
                <w:rFonts w:cs="Arial"/>
                <w:szCs w:val="18"/>
                <w:lang w:val="en-US"/>
              </w:rPr>
            </w:pPr>
          </w:p>
          <w:p w14:paraId="7590308F" w14:textId="77777777" w:rsidR="00987BBA" w:rsidRPr="00FF7A40" w:rsidRDefault="00987BBA" w:rsidP="00987BBA">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7A3E139" w14:textId="77777777" w:rsidR="00987BBA" w:rsidRPr="00987BBA" w:rsidRDefault="00987BBA" w:rsidP="00987BBA">
            <w:pPr>
              <w:keepNext/>
              <w:keepLines/>
              <w:spacing w:after="0"/>
              <w:rPr>
                <w:rFonts w:ascii="Arial" w:hAnsi="Arial" w:cs="Arial"/>
                <w:sz w:val="18"/>
                <w:szCs w:val="18"/>
                <w:lang w:val="en-US"/>
              </w:rPr>
            </w:pPr>
            <w:r w:rsidRPr="00987BBA">
              <w:rPr>
                <w:rFonts w:ascii="Arial" w:hAnsi="Arial" w:cs="Arial"/>
                <w:sz w:val="18"/>
                <w:szCs w:val="18"/>
                <w:lang w:val="en-US"/>
              </w:rPr>
              <w:t>type: Integer</w:t>
            </w:r>
          </w:p>
          <w:p w14:paraId="25042A8A" w14:textId="77777777" w:rsidR="00987BBA" w:rsidRPr="00987BBA" w:rsidRDefault="00987BBA" w:rsidP="00987BBA">
            <w:pPr>
              <w:keepNext/>
              <w:keepLines/>
              <w:spacing w:after="0"/>
              <w:rPr>
                <w:rFonts w:ascii="Arial" w:hAnsi="Arial" w:cs="Arial"/>
                <w:sz w:val="18"/>
                <w:szCs w:val="18"/>
                <w:lang w:val="en-US"/>
              </w:rPr>
            </w:pPr>
            <w:r w:rsidRPr="00987BBA">
              <w:rPr>
                <w:rFonts w:ascii="Arial" w:hAnsi="Arial" w:cs="Arial"/>
                <w:sz w:val="18"/>
                <w:szCs w:val="18"/>
                <w:lang w:val="en-US"/>
              </w:rPr>
              <w:t xml:space="preserve">multiplicity: </w:t>
            </w:r>
            <w:proofErr w:type="gramStart"/>
            <w:r w:rsidRPr="00987BBA">
              <w:rPr>
                <w:rFonts w:ascii="Arial" w:hAnsi="Arial" w:cs="Arial"/>
                <w:sz w:val="18"/>
                <w:szCs w:val="18"/>
                <w:lang w:val="en-US"/>
              </w:rPr>
              <w:t>0..</w:t>
            </w:r>
            <w:proofErr w:type="gramEnd"/>
            <w:r w:rsidRPr="00987BBA">
              <w:rPr>
                <w:rFonts w:ascii="Arial" w:hAnsi="Arial" w:cs="Arial"/>
                <w:sz w:val="18"/>
                <w:szCs w:val="18"/>
                <w:lang w:val="en-US"/>
              </w:rPr>
              <w:t>1</w:t>
            </w:r>
          </w:p>
          <w:p w14:paraId="2BE0BA03" w14:textId="77777777" w:rsidR="00987BBA" w:rsidRPr="00987BBA" w:rsidRDefault="00987BBA" w:rsidP="00987BBA">
            <w:pPr>
              <w:keepNext/>
              <w:keepLines/>
              <w:spacing w:after="0"/>
              <w:rPr>
                <w:rFonts w:ascii="Arial" w:hAnsi="Arial" w:cs="Arial"/>
                <w:sz w:val="18"/>
                <w:szCs w:val="18"/>
                <w:lang w:val="en-US"/>
              </w:rPr>
            </w:pPr>
            <w:proofErr w:type="spellStart"/>
            <w:r w:rsidRPr="00987BBA">
              <w:rPr>
                <w:rFonts w:ascii="Arial" w:hAnsi="Arial" w:cs="Arial"/>
                <w:sz w:val="18"/>
                <w:szCs w:val="18"/>
                <w:lang w:val="en-US"/>
              </w:rPr>
              <w:t>isOrdered</w:t>
            </w:r>
            <w:proofErr w:type="spellEnd"/>
            <w:r w:rsidRPr="00987BBA">
              <w:rPr>
                <w:rFonts w:ascii="Arial" w:hAnsi="Arial" w:cs="Arial"/>
                <w:sz w:val="18"/>
                <w:szCs w:val="18"/>
                <w:lang w:val="en-US"/>
              </w:rPr>
              <w:t>: N/A</w:t>
            </w:r>
          </w:p>
          <w:p w14:paraId="674CE2AC" w14:textId="77777777" w:rsidR="00987BBA" w:rsidRPr="00987BBA" w:rsidRDefault="00987BBA" w:rsidP="00987BBA">
            <w:pPr>
              <w:keepNext/>
              <w:keepLines/>
              <w:spacing w:after="0"/>
              <w:rPr>
                <w:rFonts w:ascii="Arial" w:hAnsi="Arial" w:cs="Arial"/>
                <w:sz w:val="18"/>
                <w:szCs w:val="18"/>
                <w:lang w:val="en-US"/>
              </w:rPr>
            </w:pPr>
            <w:proofErr w:type="spellStart"/>
            <w:r w:rsidRPr="00987BBA">
              <w:rPr>
                <w:rFonts w:ascii="Arial" w:hAnsi="Arial" w:cs="Arial"/>
                <w:sz w:val="18"/>
                <w:szCs w:val="18"/>
                <w:lang w:val="en-US"/>
              </w:rPr>
              <w:t>isUnique</w:t>
            </w:r>
            <w:proofErr w:type="spellEnd"/>
            <w:r w:rsidRPr="00987BBA">
              <w:rPr>
                <w:rFonts w:ascii="Arial" w:hAnsi="Arial" w:cs="Arial"/>
                <w:sz w:val="18"/>
                <w:szCs w:val="18"/>
                <w:lang w:val="en-US"/>
              </w:rPr>
              <w:t>: N/A</w:t>
            </w:r>
          </w:p>
          <w:p w14:paraId="0BA0DBAC" w14:textId="77777777" w:rsidR="00987BBA" w:rsidRPr="00987BBA" w:rsidRDefault="00987BBA" w:rsidP="00987BBA">
            <w:pPr>
              <w:keepNext/>
              <w:keepLines/>
              <w:spacing w:after="0"/>
              <w:rPr>
                <w:rFonts w:ascii="Arial" w:hAnsi="Arial" w:cs="Arial"/>
                <w:sz w:val="18"/>
                <w:szCs w:val="18"/>
                <w:lang w:val="en-US"/>
              </w:rPr>
            </w:pPr>
            <w:proofErr w:type="spellStart"/>
            <w:r w:rsidRPr="00987BBA">
              <w:rPr>
                <w:rFonts w:ascii="Arial" w:hAnsi="Arial" w:cs="Arial"/>
                <w:sz w:val="18"/>
                <w:szCs w:val="18"/>
                <w:lang w:val="en-US"/>
              </w:rPr>
              <w:t>defaultValue</w:t>
            </w:r>
            <w:proofErr w:type="spellEnd"/>
            <w:r w:rsidRPr="00987BBA">
              <w:rPr>
                <w:rFonts w:ascii="Arial" w:hAnsi="Arial" w:cs="Arial"/>
                <w:sz w:val="18"/>
                <w:szCs w:val="18"/>
                <w:lang w:val="en-US"/>
              </w:rPr>
              <w:t xml:space="preserve">: None </w:t>
            </w:r>
          </w:p>
          <w:p w14:paraId="3517FA46" w14:textId="77777777" w:rsidR="00987BBA" w:rsidRPr="00C076D2" w:rsidRDefault="00987BBA" w:rsidP="00987BBA">
            <w:pPr>
              <w:spacing w:after="0"/>
              <w:rPr>
                <w:rFonts w:ascii="Arial" w:hAnsi="Arial" w:cs="Arial"/>
                <w:sz w:val="18"/>
                <w:szCs w:val="18"/>
              </w:rPr>
            </w:pPr>
            <w:proofErr w:type="spellStart"/>
            <w:r w:rsidRPr="00987BBA">
              <w:rPr>
                <w:rFonts w:ascii="Arial" w:hAnsi="Arial" w:cs="Arial"/>
                <w:sz w:val="18"/>
                <w:szCs w:val="18"/>
                <w:lang w:val="en-US"/>
              </w:rPr>
              <w:t>isNullable</w:t>
            </w:r>
            <w:proofErr w:type="spellEnd"/>
            <w:r w:rsidRPr="00987BBA">
              <w:rPr>
                <w:rFonts w:ascii="Arial" w:hAnsi="Arial" w:cs="Arial"/>
                <w:sz w:val="18"/>
                <w:szCs w:val="18"/>
                <w:lang w:val="en-US"/>
              </w:rPr>
              <w:t>: False</w:t>
            </w:r>
          </w:p>
        </w:tc>
      </w:tr>
      <w:tr w:rsidR="00987BBA" w:rsidRPr="00B26339" w14:paraId="45B852F0" w14:textId="77777777" w:rsidTr="00AA67AD">
        <w:trPr>
          <w:gridBefore w:val="1"/>
          <w:gridAfter w:val="1"/>
          <w:wBefore w:w="32" w:type="dxa"/>
          <w:wAfter w:w="9" w:type="dxa"/>
          <w:cantSplit/>
          <w:jc w:val="center"/>
        </w:trPr>
        <w:tc>
          <w:tcPr>
            <w:tcW w:w="2621" w:type="dxa"/>
          </w:tcPr>
          <w:p w14:paraId="53F22174" w14:textId="77777777" w:rsidR="00987BBA" w:rsidRPr="00202D71" w:rsidRDefault="00987BBA" w:rsidP="00987BBA">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0AFA30BE" w14:textId="77777777" w:rsidR="00987BBA" w:rsidRDefault="00987BBA" w:rsidP="00987BB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B2C9515" w14:textId="77777777" w:rsidR="00987BBA" w:rsidRPr="0045307C" w:rsidRDefault="00987BBA" w:rsidP="00987BBA">
            <w:pPr>
              <w:pStyle w:val="TAL"/>
              <w:rPr>
                <w:szCs w:val="18"/>
              </w:rPr>
            </w:pPr>
          </w:p>
          <w:p w14:paraId="386018FA" w14:textId="77777777" w:rsidR="00987BBA" w:rsidRPr="0061649B" w:rsidRDefault="00987BBA" w:rsidP="00987BBA">
            <w:pPr>
              <w:pStyle w:val="TAL"/>
              <w:spacing w:before="20" w:after="20"/>
            </w:pPr>
            <w:r w:rsidRPr="00135319">
              <w:rPr>
                <w:szCs w:val="18"/>
              </w:rPr>
              <w:t>Allowed Values: CN, RAN</w:t>
            </w:r>
          </w:p>
        </w:tc>
        <w:tc>
          <w:tcPr>
            <w:tcW w:w="1984" w:type="dxa"/>
          </w:tcPr>
          <w:p w14:paraId="59AAFA32" w14:textId="77777777" w:rsidR="00987BBA" w:rsidRPr="0045307C" w:rsidRDefault="00987BBA" w:rsidP="00987BBA">
            <w:pPr>
              <w:spacing w:after="0"/>
              <w:rPr>
                <w:rFonts w:ascii="Arial" w:hAnsi="Arial"/>
                <w:sz w:val="18"/>
                <w:szCs w:val="18"/>
              </w:rPr>
            </w:pPr>
            <w:r w:rsidRPr="0045307C">
              <w:rPr>
                <w:rFonts w:ascii="Arial" w:hAnsi="Arial"/>
                <w:sz w:val="18"/>
                <w:szCs w:val="18"/>
              </w:rPr>
              <w:t>type: ENUM</w:t>
            </w:r>
          </w:p>
          <w:p w14:paraId="0F4D4608"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28449AB"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0AF7C4"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7D00174"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1D4A485" w14:textId="77777777" w:rsidR="00987BBA" w:rsidRPr="00C076D2"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218FE230" w14:textId="77777777" w:rsidTr="00AA67AD">
        <w:trPr>
          <w:gridBefore w:val="1"/>
          <w:gridAfter w:val="1"/>
          <w:wBefore w:w="32" w:type="dxa"/>
          <w:wAfter w:w="9" w:type="dxa"/>
          <w:cantSplit/>
          <w:jc w:val="center"/>
        </w:trPr>
        <w:tc>
          <w:tcPr>
            <w:tcW w:w="2621" w:type="dxa"/>
          </w:tcPr>
          <w:p w14:paraId="4B52AC1C" w14:textId="77777777" w:rsidR="00987BBA" w:rsidRPr="00202D71" w:rsidRDefault="00987BBA" w:rsidP="00987BBA">
            <w:pPr>
              <w:pStyle w:val="TAL"/>
              <w:rPr>
                <w:rFonts w:cs="Arial"/>
              </w:rPr>
            </w:pPr>
            <w:proofErr w:type="spellStart"/>
            <w:r w:rsidRPr="00337C09">
              <w:rPr>
                <w:rFonts w:ascii="Courier New" w:hAnsi="Courier New" w:cs="Courier New"/>
                <w:szCs w:val="18"/>
              </w:rPr>
              <w:t>cpUpType</w:t>
            </w:r>
            <w:proofErr w:type="spellEnd"/>
          </w:p>
        </w:tc>
        <w:tc>
          <w:tcPr>
            <w:tcW w:w="5245" w:type="dxa"/>
          </w:tcPr>
          <w:p w14:paraId="3DA18FBB" w14:textId="77777777" w:rsidR="00987BBA" w:rsidRDefault="00987BBA" w:rsidP="00987BB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A13BF70" w14:textId="77777777" w:rsidR="00987BBA" w:rsidRPr="0045307C" w:rsidRDefault="00987BBA" w:rsidP="00987BBA">
            <w:pPr>
              <w:pStyle w:val="TAL"/>
              <w:rPr>
                <w:szCs w:val="18"/>
              </w:rPr>
            </w:pPr>
          </w:p>
          <w:p w14:paraId="62A428F7" w14:textId="77777777" w:rsidR="00987BBA" w:rsidRPr="0061649B" w:rsidRDefault="00987BBA" w:rsidP="00987BBA">
            <w:pPr>
              <w:pStyle w:val="TAL"/>
              <w:spacing w:before="20" w:after="20"/>
            </w:pPr>
            <w:r w:rsidRPr="00135319">
              <w:rPr>
                <w:szCs w:val="18"/>
              </w:rPr>
              <w:t>Allowed Values: CP, UP</w:t>
            </w:r>
          </w:p>
        </w:tc>
        <w:tc>
          <w:tcPr>
            <w:tcW w:w="1984" w:type="dxa"/>
          </w:tcPr>
          <w:p w14:paraId="4EC4808B" w14:textId="77777777" w:rsidR="00987BBA" w:rsidRPr="0045307C" w:rsidRDefault="00987BBA" w:rsidP="00987BBA">
            <w:pPr>
              <w:spacing w:after="0"/>
              <w:rPr>
                <w:rFonts w:ascii="Arial" w:hAnsi="Arial"/>
                <w:sz w:val="18"/>
                <w:szCs w:val="18"/>
              </w:rPr>
            </w:pPr>
            <w:r w:rsidRPr="0045307C">
              <w:rPr>
                <w:rFonts w:ascii="Arial" w:hAnsi="Arial"/>
                <w:sz w:val="18"/>
                <w:szCs w:val="18"/>
              </w:rPr>
              <w:t>type: ENUM</w:t>
            </w:r>
          </w:p>
          <w:p w14:paraId="63843527"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1F7FF25"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041074"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F7D5BB"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ECF4B7D" w14:textId="77777777" w:rsidR="00987BBA" w:rsidRPr="0061649B"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2C2E6E27" w14:textId="77777777" w:rsidTr="00AA67AD">
        <w:trPr>
          <w:gridBefore w:val="1"/>
          <w:gridAfter w:val="1"/>
          <w:wBefore w:w="32" w:type="dxa"/>
          <w:wAfter w:w="9" w:type="dxa"/>
          <w:cantSplit/>
          <w:jc w:val="center"/>
        </w:trPr>
        <w:tc>
          <w:tcPr>
            <w:tcW w:w="2621" w:type="dxa"/>
          </w:tcPr>
          <w:p w14:paraId="27E514F2" w14:textId="77777777" w:rsidR="00987BBA" w:rsidRPr="00202D71" w:rsidRDefault="00987BBA" w:rsidP="00987BBA">
            <w:pPr>
              <w:pStyle w:val="TAL"/>
              <w:rPr>
                <w:rFonts w:cs="Arial"/>
              </w:rPr>
            </w:pPr>
            <w:proofErr w:type="spellStart"/>
            <w:r w:rsidRPr="00337C09">
              <w:rPr>
                <w:rFonts w:ascii="Courier New" w:hAnsi="Courier New" w:cs="Courier New"/>
                <w:szCs w:val="18"/>
              </w:rPr>
              <w:t>sst</w:t>
            </w:r>
            <w:proofErr w:type="spellEnd"/>
          </w:p>
        </w:tc>
        <w:tc>
          <w:tcPr>
            <w:tcW w:w="5245" w:type="dxa"/>
          </w:tcPr>
          <w:p w14:paraId="1A6142A9" w14:textId="77777777" w:rsidR="00987BBA" w:rsidRPr="0061649B" w:rsidRDefault="00987BBA" w:rsidP="00987BB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0471075"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14F21C8"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3CFE839"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0CA221"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B4BA81"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D63E3FE" w14:textId="77777777" w:rsidR="00987BBA" w:rsidRPr="0061649B"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1BF87080" w14:textId="77777777" w:rsidTr="00AA67AD">
        <w:trPr>
          <w:gridBefore w:val="1"/>
          <w:gridAfter w:val="1"/>
          <w:wBefore w:w="32" w:type="dxa"/>
          <w:wAfter w:w="9" w:type="dxa"/>
          <w:cantSplit/>
          <w:jc w:val="center"/>
        </w:trPr>
        <w:tc>
          <w:tcPr>
            <w:tcW w:w="2621" w:type="dxa"/>
          </w:tcPr>
          <w:p w14:paraId="0C4490C8" w14:textId="77777777" w:rsidR="00987BBA" w:rsidRPr="00202D71" w:rsidRDefault="00987BBA" w:rsidP="00987BBA">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3D730E7D" w14:textId="77777777" w:rsidR="00987BBA" w:rsidRPr="0061649B" w:rsidRDefault="00987BBA" w:rsidP="00987BB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FFB658"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A02F4C8" w14:textId="77777777" w:rsidR="00987BBA" w:rsidRPr="0045307C" w:rsidRDefault="00987BBA" w:rsidP="00987BBA">
            <w:pPr>
              <w:spacing w:after="0"/>
              <w:rPr>
                <w:rFonts w:ascii="Arial" w:hAnsi="Arial"/>
                <w:sz w:val="18"/>
                <w:szCs w:val="18"/>
              </w:rPr>
            </w:pPr>
            <w:r w:rsidRPr="0045307C">
              <w:rPr>
                <w:rFonts w:ascii="Arial" w:hAnsi="Arial"/>
                <w:sz w:val="18"/>
                <w:szCs w:val="18"/>
              </w:rPr>
              <w:t>multiplicity: 1</w:t>
            </w:r>
          </w:p>
          <w:p w14:paraId="6E7579F1"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BD408DD"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64D8EF"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E309B7" w14:textId="77777777" w:rsidR="00987BBA" w:rsidRPr="0061649B"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2B91086C" w14:textId="77777777" w:rsidTr="00AA67AD">
        <w:trPr>
          <w:gridBefore w:val="1"/>
          <w:gridAfter w:val="1"/>
          <w:wBefore w:w="32" w:type="dxa"/>
          <w:wAfter w:w="9" w:type="dxa"/>
          <w:cantSplit/>
          <w:jc w:val="center"/>
        </w:trPr>
        <w:tc>
          <w:tcPr>
            <w:tcW w:w="2621" w:type="dxa"/>
          </w:tcPr>
          <w:p w14:paraId="25009726" w14:textId="77777777" w:rsidR="00987BBA" w:rsidRPr="00202D71" w:rsidRDefault="00987BBA" w:rsidP="00987BBA">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22B34C92" w14:textId="77777777" w:rsidR="00987BBA" w:rsidRDefault="00987BBA" w:rsidP="00987B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38D469E" w14:textId="77777777" w:rsidR="00987BBA" w:rsidRPr="0061649B" w:rsidRDefault="00987BBA" w:rsidP="00987B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DDB0379" w14:textId="77777777" w:rsidR="00987BBA" w:rsidRPr="0045307C" w:rsidRDefault="00987BBA" w:rsidP="00987BB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6211E44"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F92B9FF"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AF63450"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41E89B"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58572C7" w14:textId="77777777" w:rsidR="00987BBA" w:rsidRPr="0061649B"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6AE5C5A7" w14:textId="77777777" w:rsidTr="00AA67AD">
        <w:trPr>
          <w:gridBefore w:val="1"/>
          <w:gridAfter w:val="1"/>
          <w:wBefore w:w="32" w:type="dxa"/>
          <w:wAfter w:w="9" w:type="dxa"/>
          <w:cantSplit/>
          <w:jc w:val="center"/>
        </w:trPr>
        <w:tc>
          <w:tcPr>
            <w:tcW w:w="2621" w:type="dxa"/>
          </w:tcPr>
          <w:p w14:paraId="75FCDFB0" w14:textId="77777777" w:rsidR="00987BBA" w:rsidRPr="00202D71" w:rsidRDefault="00987BBA" w:rsidP="00987BBA">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011E5595" w14:textId="77777777" w:rsidR="00987BBA" w:rsidRDefault="00987BBA" w:rsidP="00987B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3C5E550" w14:textId="77777777" w:rsidR="00987BBA" w:rsidRPr="0061649B" w:rsidRDefault="00987BBA" w:rsidP="00987B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9FAD9AC"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77D75E2"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32023E2"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30D8B90"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9AFF3E6"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E2C7733" w14:textId="77777777" w:rsidR="00987BBA" w:rsidRPr="0061649B"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40D1FF63" w14:textId="77777777" w:rsidTr="00AA67AD">
        <w:trPr>
          <w:gridBefore w:val="1"/>
          <w:gridAfter w:val="1"/>
          <w:wBefore w:w="32" w:type="dxa"/>
          <w:wAfter w:w="9" w:type="dxa"/>
          <w:cantSplit/>
          <w:jc w:val="center"/>
        </w:trPr>
        <w:tc>
          <w:tcPr>
            <w:tcW w:w="2621" w:type="dxa"/>
          </w:tcPr>
          <w:p w14:paraId="0BDC879D" w14:textId="77777777" w:rsidR="00987BBA" w:rsidRDefault="00987BBA" w:rsidP="00987BBA">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264B53E6" w14:textId="77777777" w:rsidR="00987BBA" w:rsidRPr="00BA676F" w:rsidRDefault="00987BBA" w:rsidP="00987BB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2DE6B6F"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9CC42BD"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C291617"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F414A7E"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6D3B151"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2465FB1"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63B69C5A" w14:textId="77777777" w:rsidTr="00AA67AD">
        <w:trPr>
          <w:gridBefore w:val="1"/>
          <w:gridAfter w:val="1"/>
          <w:wBefore w:w="32" w:type="dxa"/>
          <w:wAfter w:w="9" w:type="dxa"/>
          <w:cantSplit/>
          <w:jc w:val="center"/>
        </w:trPr>
        <w:tc>
          <w:tcPr>
            <w:tcW w:w="2621" w:type="dxa"/>
          </w:tcPr>
          <w:p w14:paraId="533F5CFE" w14:textId="77777777" w:rsidR="00987BBA" w:rsidRDefault="00987BBA" w:rsidP="00987BBA">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40DF68EB" w14:textId="77777777" w:rsidR="00987BBA" w:rsidRPr="00BA676F" w:rsidRDefault="00987BBA" w:rsidP="00987BB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5C8E7BF"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76F6534"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multiplicity: *</w:t>
            </w:r>
          </w:p>
          <w:p w14:paraId="278A3510"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C2270FD"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055935E"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E0367EB" w14:textId="77777777" w:rsidR="00987BBA" w:rsidRPr="0045307C" w:rsidRDefault="00987BBA" w:rsidP="00987B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26339" w14:paraId="26E86044" w14:textId="77777777" w:rsidTr="00AA67AD">
        <w:trPr>
          <w:gridBefore w:val="1"/>
          <w:gridAfter w:val="1"/>
          <w:wBefore w:w="32" w:type="dxa"/>
          <w:wAfter w:w="9" w:type="dxa"/>
          <w:cantSplit/>
          <w:jc w:val="center"/>
        </w:trPr>
        <w:tc>
          <w:tcPr>
            <w:tcW w:w="2621" w:type="dxa"/>
          </w:tcPr>
          <w:p w14:paraId="6F991DCE" w14:textId="77777777" w:rsidR="00987BBA" w:rsidRDefault="00987BBA" w:rsidP="00987BBA">
            <w:pPr>
              <w:pStyle w:val="TAL"/>
              <w:rPr>
                <w:szCs w:val="18"/>
              </w:rPr>
            </w:pPr>
            <w:proofErr w:type="spellStart"/>
            <w:r w:rsidRPr="00A861DC">
              <w:rPr>
                <w:rFonts w:ascii="Courier New" w:hAnsi="Courier New" w:cs="Courier New"/>
              </w:rPr>
              <w:t>intervalStart</w:t>
            </w:r>
            <w:proofErr w:type="spellEnd"/>
          </w:p>
        </w:tc>
        <w:tc>
          <w:tcPr>
            <w:tcW w:w="5245" w:type="dxa"/>
          </w:tcPr>
          <w:p w14:paraId="6019645D" w14:textId="77777777" w:rsidR="00987BBA" w:rsidRDefault="00987BBA" w:rsidP="00987B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92C3FCB" w14:textId="77777777" w:rsidR="00987BBA" w:rsidRDefault="00987BBA" w:rsidP="00987B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19819D3" w14:textId="77777777" w:rsidR="00987BBA" w:rsidRDefault="00987BBA" w:rsidP="00987BB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03238DA5"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5FDAC31"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multiplicity: 1</w:t>
            </w:r>
          </w:p>
          <w:p w14:paraId="6FC37E96"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9DC2676" w14:textId="77777777" w:rsidR="00987BBA" w:rsidRPr="00BB197A" w:rsidRDefault="00987BBA" w:rsidP="00987BBA">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DBC4FAA" w14:textId="77777777" w:rsidR="00987BBA" w:rsidRPr="00BB197A" w:rsidRDefault="00987BBA" w:rsidP="00987BBA">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4C48FB95" w14:textId="77777777" w:rsidR="00987BBA" w:rsidRPr="0045307C" w:rsidRDefault="00987BBA" w:rsidP="00987B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B197A" w14:paraId="3DC0FC50" w14:textId="77777777" w:rsidTr="00AA67AD">
        <w:trPr>
          <w:gridBefore w:val="1"/>
          <w:gridAfter w:val="1"/>
          <w:wBefore w:w="32" w:type="dxa"/>
          <w:wAfter w:w="9" w:type="dxa"/>
          <w:cantSplit/>
          <w:jc w:val="center"/>
        </w:trPr>
        <w:tc>
          <w:tcPr>
            <w:tcW w:w="2621" w:type="dxa"/>
          </w:tcPr>
          <w:p w14:paraId="3BC1E213" w14:textId="77777777" w:rsidR="00987BBA" w:rsidRDefault="00987BBA" w:rsidP="00987BB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80AD6C9" w14:textId="77777777" w:rsidR="00987BBA" w:rsidRDefault="00987BBA" w:rsidP="00987B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2DE955D" w14:textId="77777777" w:rsidR="00987BBA" w:rsidRDefault="00987BBA" w:rsidP="00987B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0150167" w14:textId="77777777" w:rsidR="00987BBA" w:rsidRPr="000819C1" w:rsidRDefault="00987BBA" w:rsidP="00987B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0E3A68F"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8798321"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multiplicity: 1</w:t>
            </w:r>
          </w:p>
          <w:p w14:paraId="48A87842"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21A4BB4" w14:textId="77777777" w:rsidR="00987BBA" w:rsidRPr="00BB197A" w:rsidRDefault="00987BBA" w:rsidP="00987BBA">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5D6F60E" w14:textId="77777777" w:rsidR="00987BBA" w:rsidRPr="00BB197A" w:rsidRDefault="00987BBA" w:rsidP="00987BBA">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62AA63BC"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B197A" w14:paraId="521C2143" w14:textId="77777777" w:rsidTr="00AA67AD">
        <w:trPr>
          <w:gridBefore w:val="1"/>
          <w:gridAfter w:val="1"/>
          <w:wBefore w:w="32" w:type="dxa"/>
          <w:wAfter w:w="9" w:type="dxa"/>
          <w:cantSplit/>
          <w:jc w:val="center"/>
        </w:trPr>
        <w:tc>
          <w:tcPr>
            <w:tcW w:w="2621" w:type="dxa"/>
          </w:tcPr>
          <w:p w14:paraId="2F9C5AD0" w14:textId="77777777" w:rsidR="00987BBA" w:rsidRDefault="00987BBA" w:rsidP="00987BBA">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1C54978F" w14:textId="77777777" w:rsidR="00987BBA" w:rsidRDefault="00987BBA" w:rsidP="00987BB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447130D" w14:textId="77777777" w:rsidR="00987BBA" w:rsidRDefault="00987BBA" w:rsidP="00987BBA">
            <w:pPr>
              <w:keepNext/>
              <w:keepLines/>
              <w:spacing w:after="0"/>
              <w:rPr>
                <w:rFonts w:ascii="Arial" w:hAnsi="Arial" w:cs="Arial"/>
                <w:sz w:val="18"/>
                <w:szCs w:val="18"/>
              </w:rPr>
            </w:pPr>
          </w:p>
          <w:p w14:paraId="65B2CC36" w14:textId="77777777" w:rsidR="00987BBA" w:rsidRDefault="00987BBA" w:rsidP="00987BB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7512270" w14:textId="77777777" w:rsidR="00987BBA" w:rsidRPr="00F1643E" w:rsidRDefault="00987BBA" w:rsidP="00987BB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EA2EEF8" w14:textId="77777777" w:rsidR="00987BBA" w:rsidRPr="00F1643E" w:rsidRDefault="00987BBA" w:rsidP="00987BBA">
            <w:pPr>
              <w:keepNext/>
              <w:keepLines/>
              <w:spacing w:after="0"/>
              <w:rPr>
                <w:rFonts w:ascii="Arial" w:eastAsiaTheme="minorHAnsi" w:hAnsi="Arial" w:cs="Arial"/>
                <w:sz w:val="18"/>
                <w:szCs w:val="18"/>
              </w:rPr>
            </w:pPr>
            <w:bookmarkStart w:id="7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BB6501F" w14:textId="77777777" w:rsidR="00987BBA" w:rsidRPr="00F1643E" w:rsidRDefault="00987BBA" w:rsidP="00987B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C2C9FA9" w14:textId="77777777" w:rsidR="00987BBA" w:rsidRPr="00F1643E" w:rsidRDefault="00987BBA" w:rsidP="00987B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6F5ED89" w14:textId="77777777" w:rsidR="00987BBA" w:rsidRPr="00F1643E" w:rsidRDefault="00987BBA" w:rsidP="00987B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3A68421" w14:textId="77777777" w:rsidR="00987BBA" w:rsidRPr="00F1643E" w:rsidRDefault="00987BBA" w:rsidP="00987B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62793EC" w14:textId="77777777" w:rsidR="00987BBA" w:rsidRPr="000819C1" w:rsidRDefault="00987BBA" w:rsidP="00987BBA">
            <w:pPr>
              <w:pStyle w:val="TAL"/>
              <w:spacing w:before="20" w:after="20"/>
            </w:pPr>
            <w:r>
              <w:rPr>
                <w:rFonts w:cs="Arial"/>
                <w:szCs w:val="18"/>
              </w:rPr>
              <w:t xml:space="preserve">- </w:t>
            </w:r>
            <w:r w:rsidRPr="00F1643E">
              <w:rPr>
                <w:rFonts w:cs="Arial"/>
                <w:szCs w:val="18"/>
              </w:rPr>
              <w:t>S</w:t>
            </w:r>
            <w:r>
              <w:rPr>
                <w:rFonts w:cs="Arial"/>
                <w:szCs w:val="18"/>
              </w:rPr>
              <w:t>UNDAY</w:t>
            </w:r>
            <w:bookmarkEnd w:id="73"/>
          </w:p>
        </w:tc>
        <w:tc>
          <w:tcPr>
            <w:tcW w:w="1984" w:type="dxa"/>
          </w:tcPr>
          <w:p w14:paraId="57628579"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type: ENUM</w:t>
            </w:r>
          </w:p>
          <w:p w14:paraId="79A74A65"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1DE03EC"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D4938B1" w14:textId="77777777" w:rsidR="00987BBA" w:rsidRPr="00BB197A" w:rsidRDefault="00987BBA" w:rsidP="00987BBA">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D10D4D6" w14:textId="77777777" w:rsidR="00987BBA" w:rsidRPr="00BB197A" w:rsidRDefault="00987BBA" w:rsidP="00987BBA">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69C1FD37"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B197A" w14:paraId="0250323C" w14:textId="77777777" w:rsidTr="00AA67AD">
        <w:trPr>
          <w:gridBefore w:val="1"/>
          <w:gridAfter w:val="1"/>
          <w:wBefore w:w="32" w:type="dxa"/>
          <w:wAfter w:w="9" w:type="dxa"/>
          <w:cantSplit/>
          <w:jc w:val="center"/>
        </w:trPr>
        <w:tc>
          <w:tcPr>
            <w:tcW w:w="2621" w:type="dxa"/>
          </w:tcPr>
          <w:p w14:paraId="1C34F1F7" w14:textId="77777777" w:rsidR="00987BBA" w:rsidRDefault="00987BBA" w:rsidP="00987BBA">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3633566A" w14:textId="77777777" w:rsidR="00987BBA" w:rsidRDefault="00987BBA" w:rsidP="00987BB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A86F77F" w14:textId="77777777" w:rsidR="00987BBA" w:rsidRDefault="00987BBA" w:rsidP="00987BBA">
            <w:pPr>
              <w:keepNext/>
              <w:keepLines/>
              <w:spacing w:after="0"/>
              <w:rPr>
                <w:rFonts w:ascii="Arial" w:hAnsi="Arial" w:cs="Arial"/>
                <w:sz w:val="18"/>
                <w:szCs w:val="18"/>
              </w:rPr>
            </w:pPr>
          </w:p>
          <w:p w14:paraId="56D1BEEB" w14:textId="77777777" w:rsidR="00987BBA" w:rsidRPr="000819C1" w:rsidRDefault="00987BBA" w:rsidP="00987BB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479619E8"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type: Integer</w:t>
            </w:r>
          </w:p>
          <w:p w14:paraId="646CBFA2"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multiplicity: *</w:t>
            </w:r>
          </w:p>
          <w:p w14:paraId="3B008856"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E7B26F5"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5924511"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77082A2"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B197A" w14:paraId="173416B5" w14:textId="77777777" w:rsidTr="00AA67AD">
        <w:trPr>
          <w:gridBefore w:val="1"/>
          <w:gridAfter w:val="1"/>
          <w:wBefore w:w="32" w:type="dxa"/>
          <w:wAfter w:w="9" w:type="dxa"/>
          <w:cantSplit/>
          <w:jc w:val="center"/>
        </w:trPr>
        <w:tc>
          <w:tcPr>
            <w:tcW w:w="2621" w:type="dxa"/>
          </w:tcPr>
          <w:p w14:paraId="59A3CFCF" w14:textId="77777777" w:rsidR="00987BBA" w:rsidRDefault="00987BBA" w:rsidP="00987BBA">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7C6811E3" w14:textId="77777777" w:rsidR="00987BBA" w:rsidRDefault="00987BBA" w:rsidP="00987BBA">
            <w:pPr>
              <w:pStyle w:val="TAL"/>
              <w:spacing w:before="20" w:after="20"/>
              <w:rPr>
                <w:rFonts w:cs="Arial"/>
                <w:szCs w:val="18"/>
              </w:rPr>
            </w:pPr>
            <w:r>
              <w:rPr>
                <w:rFonts w:cs="Arial"/>
                <w:szCs w:val="18"/>
              </w:rPr>
              <w:t>It defines the active scheduling times.</w:t>
            </w:r>
          </w:p>
        </w:tc>
        <w:tc>
          <w:tcPr>
            <w:tcW w:w="1984" w:type="dxa"/>
          </w:tcPr>
          <w:p w14:paraId="3F833291" w14:textId="77777777" w:rsidR="00987BBA" w:rsidRPr="00BB197A" w:rsidRDefault="00987BBA" w:rsidP="00987BB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2737BD51" w14:textId="77777777" w:rsidR="00987BBA" w:rsidRPr="00BB197A" w:rsidRDefault="00987BBA" w:rsidP="00987BB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066A1B2" w14:textId="77777777" w:rsidR="00987BBA" w:rsidRPr="00BB197A" w:rsidRDefault="00987BBA" w:rsidP="00987BB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C55F844" w14:textId="77777777" w:rsidR="00987BBA" w:rsidRPr="00BB197A" w:rsidRDefault="00987BBA" w:rsidP="00987BB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92210F0" w14:textId="77777777" w:rsidR="00987BBA" w:rsidRPr="00BB197A" w:rsidRDefault="00987BBA" w:rsidP="00987B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AF07E90" w14:textId="77777777" w:rsidR="00987BBA" w:rsidRPr="00BB197A" w:rsidRDefault="00987BBA" w:rsidP="00987BB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987BBA" w:rsidRPr="00BB197A" w14:paraId="477966CB" w14:textId="77777777" w:rsidTr="00AA67AD">
        <w:trPr>
          <w:gridBefore w:val="1"/>
          <w:gridAfter w:val="1"/>
          <w:wBefore w:w="32" w:type="dxa"/>
          <w:wAfter w:w="9" w:type="dxa"/>
          <w:cantSplit/>
          <w:jc w:val="center"/>
        </w:trPr>
        <w:tc>
          <w:tcPr>
            <w:tcW w:w="2621" w:type="dxa"/>
          </w:tcPr>
          <w:p w14:paraId="4457E0AA" w14:textId="77777777" w:rsidR="00987BBA" w:rsidRDefault="00987BBA" w:rsidP="00987BB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7A52BB76" w14:textId="77777777" w:rsidR="00987BBA" w:rsidRPr="000819C1" w:rsidRDefault="00987BBA" w:rsidP="00987BB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2EE98AD" w14:textId="77777777" w:rsidR="00987BBA" w:rsidRPr="00BB197A" w:rsidRDefault="00987BBA" w:rsidP="00987BBA">
            <w:pPr>
              <w:pStyle w:val="TAL"/>
              <w:rPr>
                <w:rFonts w:cs="Arial"/>
                <w:szCs w:val="18"/>
              </w:rPr>
            </w:pPr>
            <w:r w:rsidRPr="00BB197A">
              <w:rPr>
                <w:rFonts w:cs="Arial"/>
                <w:szCs w:val="18"/>
              </w:rPr>
              <w:t>type: Boolean</w:t>
            </w:r>
          </w:p>
          <w:p w14:paraId="2663F399" w14:textId="77777777" w:rsidR="00987BBA" w:rsidRPr="00BB197A" w:rsidRDefault="00987BBA" w:rsidP="00987BBA">
            <w:pPr>
              <w:pStyle w:val="TAL"/>
              <w:rPr>
                <w:rFonts w:cs="Arial"/>
                <w:szCs w:val="18"/>
              </w:rPr>
            </w:pPr>
            <w:r w:rsidRPr="00BB197A">
              <w:rPr>
                <w:rFonts w:cs="Arial"/>
                <w:szCs w:val="18"/>
              </w:rPr>
              <w:t>multiplicity: 1</w:t>
            </w:r>
          </w:p>
          <w:p w14:paraId="63850ABF" w14:textId="77777777" w:rsidR="00987BBA" w:rsidRPr="00BB197A" w:rsidRDefault="00987BBA" w:rsidP="00987B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1FA3D3F" w14:textId="77777777" w:rsidR="00987BBA" w:rsidRPr="00BB197A" w:rsidRDefault="00987BBA" w:rsidP="00987B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80C5706" w14:textId="77777777" w:rsidR="00987BBA" w:rsidRPr="00BB197A" w:rsidRDefault="00987BBA" w:rsidP="00987B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C7389C8"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B197A" w14:paraId="231088AC" w14:textId="77777777" w:rsidTr="00AA67AD">
        <w:trPr>
          <w:gridBefore w:val="1"/>
          <w:gridAfter w:val="1"/>
          <w:wBefore w:w="32" w:type="dxa"/>
          <w:wAfter w:w="9" w:type="dxa"/>
          <w:cantSplit/>
          <w:jc w:val="center"/>
        </w:trPr>
        <w:tc>
          <w:tcPr>
            <w:tcW w:w="2621" w:type="dxa"/>
          </w:tcPr>
          <w:p w14:paraId="176948E0" w14:textId="77777777" w:rsidR="00987BBA" w:rsidRDefault="00987BBA" w:rsidP="00987BB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3D1D65A8" w14:textId="77777777" w:rsidR="00987BBA" w:rsidRPr="00367ED2" w:rsidRDefault="00987BBA" w:rsidP="00987BBA">
            <w:pPr>
              <w:pStyle w:val="TAL"/>
              <w:spacing w:before="20" w:after="20"/>
            </w:pPr>
            <w:r w:rsidRPr="00367ED2">
              <w:t>Switches between TRUE and FALSE depending upon whether the configured constraints are fulfilled or not.</w:t>
            </w:r>
          </w:p>
        </w:tc>
        <w:tc>
          <w:tcPr>
            <w:tcW w:w="1984" w:type="dxa"/>
          </w:tcPr>
          <w:p w14:paraId="2BD1C549" w14:textId="77777777" w:rsidR="00987BBA" w:rsidRPr="00BB197A" w:rsidRDefault="00987BBA" w:rsidP="00987BBA">
            <w:pPr>
              <w:pStyle w:val="TAL"/>
              <w:rPr>
                <w:rFonts w:cs="Arial"/>
                <w:szCs w:val="18"/>
              </w:rPr>
            </w:pPr>
            <w:r w:rsidRPr="00BB197A">
              <w:rPr>
                <w:rFonts w:cs="Arial"/>
                <w:szCs w:val="18"/>
              </w:rPr>
              <w:t>type: Boolean</w:t>
            </w:r>
          </w:p>
          <w:p w14:paraId="298A4089" w14:textId="77777777" w:rsidR="00987BBA" w:rsidRPr="00BB197A" w:rsidRDefault="00987BBA" w:rsidP="00987BBA">
            <w:pPr>
              <w:pStyle w:val="TAL"/>
              <w:rPr>
                <w:rFonts w:cs="Arial"/>
                <w:szCs w:val="18"/>
              </w:rPr>
            </w:pPr>
            <w:r w:rsidRPr="00BB197A">
              <w:rPr>
                <w:rFonts w:cs="Arial"/>
                <w:szCs w:val="18"/>
              </w:rPr>
              <w:t>multiplicity: 1</w:t>
            </w:r>
          </w:p>
          <w:p w14:paraId="37DA9865" w14:textId="77777777" w:rsidR="00987BBA" w:rsidRPr="00BB197A" w:rsidRDefault="00987BBA" w:rsidP="00987B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8151F40" w14:textId="77777777" w:rsidR="00987BBA" w:rsidRPr="00BB197A" w:rsidRDefault="00987BBA" w:rsidP="00987B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D5CBBCF" w14:textId="77777777" w:rsidR="00987BBA" w:rsidRPr="00BB197A" w:rsidRDefault="00987BBA" w:rsidP="00987B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99DBAB5"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BB197A" w14:paraId="0FB04B02" w14:textId="77777777" w:rsidTr="00AA67AD">
        <w:trPr>
          <w:gridBefore w:val="1"/>
          <w:gridAfter w:val="1"/>
          <w:wBefore w:w="32" w:type="dxa"/>
          <w:wAfter w:w="9" w:type="dxa"/>
          <w:cantSplit/>
          <w:jc w:val="center"/>
        </w:trPr>
        <w:tc>
          <w:tcPr>
            <w:tcW w:w="2621" w:type="dxa"/>
          </w:tcPr>
          <w:p w14:paraId="4C57FCEF" w14:textId="77777777" w:rsidR="00987BBA" w:rsidRDefault="00987BBA" w:rsidP="00987BB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68F3D7B" w14:textId="77777777" w:rsidR="00987BBA" w:rsidRPr="00367ED2" w:rsidRDefault="00987BBA" w:rsidP="00987BB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0367DAA" w14:textId="77777777" w:rsidR="00987BBA" w:rsidRPr="005C176A" w:rsidRDefault="00987BBA" w:rsidP="00987BBA">
            <w:pPr>
              <w:pStyle w:val="TAL"/>
              <w:rPr>
                <w:rFonts w:cs="Arial"/>
                <w:szCs w:val="18"/>
              </w:rPr>
            </w:pPr>
            <w:r w:rsidRPr="005C176A">
              <w:rPr>
                <w:rFonts w:cs="Arial"/>
                <w:szCs w:val="18"/>
              </w:rPr>
              <w:t xml:space="preserve">type: </w:t>
            </w:r>
            <w:proofErr w:type="spellStart"/>
            <w:r>
              <w:rPr>
                <w:rFonts w:cs="Arial"/>
                <w:szCs w:val="18"/>
              </w:rPr>
              <w:t>Dn</w:t>
            </w:r>
            <w:proofErr w:type="spellEnd"/>
          </w:p>
          <w:p w14:paraId="657F9E66" w14:textId="77777777" w:rsidR="00987BBA" w:rsidRPr="005C176A" w:rsidRDefault="00987BBA" w:rsidP="00987B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BEC9F5F" w14:textId="77777777" w:rsidR="00987BBA" w:rsidRPr="005C176A" w:rsidRDefault="00987BBA" w:rsidP="00987B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FAAE410" w14:textId="77777777" w:rsidR="00987BBA" w:rsidRPr="005C176A" w:rsidRDefault="00987BBA" w:rsidP="00987B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9FC3107" w14:textId="77777777" w:rsidR="00987BBA" w:rsidRPr="005C176A" w:rsidRDefault="00987BBA" w:rsidP="00987B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AF18CB8" w14:textId="77777777" w:rsidR="00987BBA" w:rsidRPr="00BB197A" w:rsidRDefault="00987BBA" w:rsidP="00987B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87BBA" w:rsidRPr="00BB197A" w14:paraId="654F36F4" w14:textId="77777777" w:rsidTr="00AA67AD">
        <w:trPr>
          <w:gridBefore w:val="1"/>
          <w:gridAfter w:val="1"/>
          <w:wBefore w:w="32" w:type="dxa"/>
          <w:wAfter w:w="9" w:type="dxa"/>
          <w:cantSplit/>
          <w:jc w:val="center"/>
        </w:trPr>
        <w:tc>
          <w:tcPr>
            <w:tcW w:w="2621" w:type="dxa"/>
          </w:tcPr>
          <w:p w14:paraId="793A4F3C" w14:textId="77777777" w:rsidR="00987BBA" w:rsidRDefault="00987BBA" w:rsidP="00987BB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CFEA3E3" w14:textId="77777777" w:rsidR="00987BBA" w:rsidRPr="00367ED2" w:rsidRDefault="00987BBA" w:rsidP="00987BB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5FE2154D" w14:textId="77777777" w:rsidR="00987BBA" w:rsidRPr="005C176A" w:rsidRDefault="00987BBA" w:rsidP="00987BBA">
            <w:pPr>
              <w:pStyle w:val="TAL"/>
              <w:rPr>
                <w:rFonts w:cs="Arial"/>
                <w:szCs w:val="18"/>
              </w:rPr>
            </w:pPr>
            <w:r w:rsidRPr="005C176A">
              <w:rPr>
                <w:rFonts w:cs="Arial"/>
                <w:szCs w:val="18"/>
              </w:rPr>
              <w:t xml:space="preserve">type: </w:t>
            </w:r>
            <w:proofErr w:type="spellStart"/>
            <w:r>
              <w:rPr>
                <w:rFonts w:cs="Arial"/>
                <w:szCs w:val="18"/>
              </w:rPr>
              <w:t>Dn</w:t>
            </w:r>
            <w:proofErr w:type="spellEnd"/>
          </w:p>
          <w:p w14:paraId="7F582301" w14:textId="77777777" w:rsidR="00987BBA" w:rsidRPr="005C176A" w:rsidRDefault="00987BBA" w:rsidP="00987B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343DD1D" w14:textId="77777777" w:rsidR="00987BBA" w:rsidRPr="005C176A" w:rsidRDefault="00987BBA" w:rsidP="00987B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869634" w14:textId="77777777" w:rsidR="00987BBA" w:rsidRPr="005C176A" w:rsidRDefault="00987BBA" w:rsidP="00987B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F3CF552" w14:textId="77777777" w:rsidR="00987BBA" w:rsidRPr="005C176A" w:rsidRDefault="00987BBA" w:rsidP="00987B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09C3FFA" w14:textId="77777777" w:rsidR="00987BBA" w:rsidRPr="00BB197A" w:rsidRDefault="00987BBA" w:rsidP="00987B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87BBA" w:rsidRPr="00BB197A" w14:paraId="4BC048FF" w14:textId="77777777" w:rsidTr="00AA67AD">
        <w:trPr>
          <w:gridBefore w:val="1"/>
          <w:gridAfter w:val="1"/>
          <w:wBefore w:w="32" w:type="dxa"/>
          <w:wAfter w:w="9" w:type="dxa"/>
          <w:cantSplit/>
          <w:jc w:val="center"/>
        </w:trPr>
        <w:tc>
          <w:tcPr>
            <w:tcW w:w="2621" w:type="dxa"/>
          </w:tcPr>
          <w:p w14:paraId="2AFC2661" w14:textId="77777777" w:rsidR="00987BBA" w:rsidRDefault="00987BBA" w:rsidP="00987BBA">
            <w:pPr>
              <w:pStyle w:val="TAL"/>
              <w:rPr>
                <w:rFonts w:cs="Arial"/>
                <w:color w:val="000000"/>
                <w:szCs w:val="18"/>
              </w:rPr>
            </w:pPr>
            <w:r>
              <w:rPr>
                <w:rFonts w:ascii="Courier New" w:hAnsi="Courier New"/>
                <w:szCs w:val="18"/>
              </w:rPr>
              <w:t>condition</w:t>
            </w:r>
          </w:p>
        </w:tc>
        <w:tc>
          <w:tcPr>
            <w:tcW w:w="5245" w:type="dxa"/>
          </w:tcPr>
          <w:p w14:paraId="265914C2" w14:textId="77777777" w:rsidR="00987BBA" w:rsidRDefault="00987BBA" w:rsidP="00987BBA">
            <w:pPr>
              <w:pStyle w:val="TAL"/>
              <w:rPr>
                <w:rFonts w:cs="Arial"/>
              </w:rPr>
            </w:pPr>
            <w:r>
              <w:rPr>
                <w:rFonts w:cs="Arial"/>
              </w:rPr>
              <w:t xml:space="preserve">Logical expression of one or several condition(s). </w:t>
            </w:r>
          </w:p>
          <w:p w14:paraId="427E0ED3" w14:textId="77777777" w:rsidR="00987BBA" w:rsidRDefault="00987BBA" w:rsidP="00987BBA">
            <w:pPr>
              <w:pStyle w:val="TAL"/>
              <w:rPr>
                <w:rFonts w:cs="Arial"/>
              </w:rPr>
            </w:pPr>
          </w:p>
          <w:p w14:paraId="790B7EE7" w14:textId="77777777" w:rsidR="00987BBA" w:rsidRPr="001B33DA" w:rsidRDefault="00987BBA" w:rsidP="00987BB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9106458" w14:textId="77777777" w:rsidR="00987BBA" w:rsidRPr="00230F73" w:rsidRDefault="00987BBA" w:rsidP="00987BBA">
            <w:pPr>
              <w:pStyle w:val="TAL"/>
              <w:rPr>
                <w:szCs w:val="18"/>
              </w:rPr>
            </w:pPr>
          </w:p>
          <w:p w14:paraId="14E66AB3" w14:textId="77777777" w:rsidR="00987BBA" w:rsidRDefault="00987BBA" w:rsidP="00987BB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69809A0" w14:textId="77777777" w:rsidR="00987BBA" w:rsidRDefault="00987BBA" w:rsidP="00987BBA">
            <w:pPr>
              <w:pStyle w:val="TAL"/>
              <w:rPr>
                <w:szCs w:val="18"/>
              </w:rPr>
            </w:pPr>
          </w:p>
          <w:p w14:paraId="71B62C98" w14:textId="77777777" w:rsidR="00987BBA" w:rsidRDefault="00987BBA" w:rsidP="00987BBA">
            <w:pPr>
              <w:pStyle w:val="TAL"/>
              <w:rPr>
                <w:rFonts w:cs="Arial"/>
              </w:rPr>
            </w:pPr>
            <w:r>
              <w:rPr>
                <w:szCs w:val="18"/>
              </w:rPr>
              <w:t>An empty string is not allowed.</w:t>
            </w:r>
          </w:p>
          <w:p w14:paraId="74D9AB84" w14:textId="77777777" w:rsidR="00987BBA" w:rsidRDefault="00987BBA" w:rsidP="00987BBA">
            <w:pPr>
              <w:pStyle w:val="TAL"/>
              <w:rPr>
                <w:rFonts w:cs="Arial"/>
              </w:rPr>
            </w:pPr>
          </w:p>
          <w:p w14:paraId="5D95E129" w14:textId="77777777" w:rsidR="00987BBA" w:rsidRPr="001A7B90" w:rsidRDefault="00987BBA" w:rsidP="00987BB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9EBC59F" w14:textId="77777777" w:rsidR="00987BBA" w:rsidRPr="005C176A" w:rsidRDefault="00987BBA" w:rsidP="00987BBA">
            <w:pPr>
              <w:pStyle w:val="TAL"/>
              <w:rPr>
                <w:rFonts w:cs="Arial"/>
                <w:szCs w:val="18"/>
              </w:rPr>
            </w:pPr>
            <w:r w:rsidRPr="005C176A">
              <w:rPr>
                <w:rFonts w:cs="Arial"/>
                <w:szCs w:val="18"/>
              </w:rPr>
              <w:t>type: String</w:t>
            </w:r>
          </w:p>
          <w:p w14:paraId="45095BE6" w14:textId="77777777" w:rsidR="00987BBA" w:rsidRPr="005C176A" w:rsidRDefault="00987BBA" w:rsidP="00987BBA">
            <w:pPr>
              <w:pStyle w:val="TAL"/>
              <w:rPr>
                <w:rFonts w:cs="Arial"/>
                <w:szCs w:val="18"/>
              </w:rPr>
            </w:pPr>
            <w:r w:rsidRPr="005C176A">
              <w:rPr>
                <w:rFonts w:cs="Arial"/>
                <w:szCs w:val="18"/>
              </w:rPr>
              <w:t>multiplicity: 1</w:t>
            </w:r>
          </w:p>
          <w:p w14:paraId="1317590E" w14:textId="77777777" w:rsidR="00987BBA" w:rsidRPr="005C176A" w:rsidRDefault="00987BBA" w:rsidP="00987B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1C0210B" w14:textId="77777777" w:rsidR="00987BBA" w:rsidRPr="005C176A" w:rsidRDefault="00987BBA" w:rsidP="00987B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2C043E4" w14:textId="77777777" w:rsidR="00987BBA" w:rsidRPr="005C176A" w:rsidRDefault="00987BBA" w:rsidP="00987B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4F951B4" w14:textId="77777777" w:rsidR="00987BBA" w:rsidRPr="00BB197A" w:rsidRDefault="00987BBA" w:rsidP="00987B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87BBA" w:rsidRPr="00B26339" w14:paraId="4F4E36FF" w14:textId="77777777" w:rsidTr="00AA67AD">
        <w:trPr>
          <w:gridBefore w:val="1"/>
          <w:gridAfter w:val="1"/>
          <w:wBefore w:w="32" w:type="dxa"/>
          <w:wAfter w:w="9" w:type="dxa"/>
          <w:cantSplit/>
          <w:jc w:val="center"/>
        </w:trPr>
        <w:tc>
          <w:tcPr>
            <w:tcW w:w="2621" w:type="dxa"/>
          </w:tcPr>
          <w:p w14:paraId="2ABD39FA" w14:textId="77777777" w:rsidR="00987BBA" w:rsidRPr="00202D71" w:rsidRDefault="00987BBA" w:rsidP="00987BBA">
            <w:pPr>
              <w:pStyle w:val="TAL"/>
              <w:rPr>
                <w:rFonts w:cs="Arial"/>
              </w:rPr>
            </w:pPr>
            <w:proofErr w:type="spellStart"/>
            <w:r w:rsidRPr="00337C09">
              <w:rPr>
                <w:rFonts w:ascii="Courier New" w:hAnsi="Courier New" w:cs="Courier New"/>
              </w:rPr>
              <w:t>dataScope</w:t>
            </w:r>
            <w:proofErr w:type="spellEnd"/>
          </w:p>
        </w:tc>
        <w:tc>
          <w:tcPr>
            <w:tcW w:w="5245" w:type="dxa"/>
          </w:tcPr>
          <w:p w14:paraId="3865EF68" w14:textId="77777777" w:rsidR="00987BBA" w:rsidRDefault="00987BBA" w:rsidP="00987BB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99E3C7A" w14:textId="77777777" w:rsidR="00987BBA" w:rsidRDefault="00987BBA" w:rsidP="00987BBA">
            <w:pPr>
              <w:pStyle w:val="TAL"/>
              <w:rPr>
                <w:szCs w:val="18"/>
              </w:rPr>
            </w:pPr>
          </w:p>
          <w:p w14:paraId="0682EA0B" w14:textId="77777777" w:rsidR="00987BBA" w:rsidRPr="0061649B" w:rsidRDefault="00987BBA" w:rsidP="00987BBA">
            <w:pPr>
              <w:pStyle w:val="TAL"/>
              <w:spacing w:before="20" w:after="20"/>
            </w:pPr>
            <w:r>
              <w:rPr>
                <w:szCs w:val="18"/>
              </w:rPr>
              <w:t>Allowed Value: SNSSAI, 5QI, PLMN</w:t>
            </w:r>
          </w:p>
        </w:tc>
        <w:tc>
          <w:tcPr>
            <w:tcW w:w="1984" w:type="dxa"/>
          </w:tcPr>
          <w:p w14:paraId="675953AD"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8EC1014" w14:textId="77777777" w:rsidR="00987BBA" w:rsidRPr="0045307C" w:rsidRDefault="00987BBA" w:rsidP="00987B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331AF40"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1CF7E0"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65E2D1B" w14:textId="77777777" w:rsidR="00987BBA" w:rsidRPr="0045307C" w:rsidRDefault="00987BBA" w:rsidP="00987B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5F551C2" w14:textId="77777777" w:rsidR="00987BBA" w:rsidRPr="0061649B" w:rsidRDefault="00987BBA" w:rsidP="00987B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87BBA" w:rsidRPr="00B26339" w14:paraId="1CC5B3C0" w14:textId="77777777" w:rsidTr="00AA67AD">
        <w:trPr>
          <w:gridBefore w:val="1"/>
          <w:gridAfter w:val="1"/>
          <w:wBefore w:w="32" w:type="dxa"/>
          <w:wAfter w:w="9" w:type="dxa"/>
          <w:cantSplit/>
          <w:jc w:val="center"/>
        </w:trPr>
        <w:tc>
          <w:tcPr>
            <w:tcW w:w="2621" w:type="dxa"/>
          </w:tcPr>
          <w:p w14:paraId="06A0C555" w14:textId="77777777" w:rsidR="00987BBA" w:rsidRPr="0045307C" w:rsidRDefault="00987BBA" w:rsidP="00987BBA">
            <w:pPr>
              <w:pStyle w:val="TAL"/>
              <w:rPr>
                <w:szCs w:val="18"/>
              </w:rPr>
            </w:pPr>
            <w:proofErr w:type="spellStart"/>
            <w:r w:rsidRPr="00D86AF1">
              <w:rPr>
                <w:rFonts w:ascii="Courier New" w:hAnsi="Courier New" w:cs="Courier New"/>
              </w:rPr>
              <w:t>serviceType</w:t>
            </w:r>
            <w:proofErr w:type="spellEnd"/>
          </w:p>
        </w:tc>
        <w:tc>
          <w:tcPr>
            <w:tcW w:w="5245" w:type="dxa"/>
          </w:tcPr>
          <w:p w14:paraId="60BF088C" w14:textId="77777777" w:rsidR="00987BBA" w:rsidRPr="00F61E18" w:rsidRDefault="00987BBA" w:rsidP="00987BB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BB7C551" w14:textId="77777777" w:rsidR="00987BBA" w:rsidRPr="00FE3560" w:rsidRDefault="00987BBA" w:rsidP="00987BBA">
            <w:pPr>
              <w:pStyle w:val="TAL"/>
              <w:rPr>
                <w:rFonts w:cs="Arial"/>
                <w:szCs w:val="18"/>
              </w:rPr>
            </w:pPr>
          </w:p>
          <w:p w14:paraId="741981D3" w14:textId="77777777" w:rsidR="00987BBA" w:rsidRPr="00B940D8" w:rsidRDefault="00987BBA" w:rsidP="00987BB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11966DD9" w14:textId="77777777" w:rsidR="00987BBA" w:rsidRPr="00F61E18" w:rsidRDefault="00987BBA" w:rsidP="00987BBA">
            <w:pPr>
              <w:pStyle w:val="TAL"/>
              <w:rPr>
                <w:rFonts w:cs="Arial"/>
                <w:szCs w:val="18"/>
              </w:rPr>
            </w:pPr>
            <w:r w:rsidRPr="00FE3560">
              <w:rPr>
                <w:rFonts w:cs="Arial"/>
                <w:szCs w:val="18"/>
              </w:rPr>
              <w:t xml:space="preserve">type: </w:t>
            </w:r>
            <w:r>
              <w:rPr>
                <w:rFonts w:cs="Arial"/>
                <w:szCs w:val="18"/>
              </w:rPr>
              <w:t>ENUM</w:t>
            </w:r>
          </w:p>
          <w:p w14:paraId="5300CA6A" w14:textId="77777777" w:rsidR="00987BBA" w:rsidRPr="00F61E18" w:rsidRDefault="00987BBA" w:rsidP="00987BBA">
            <w:pPr>
              <w:pStyle w:val="TAL"/>
              <w:rPr>
                <w:rFonts w:cs="Arial"/>
                <w:szCs w:val="18"/>
              </w:rPr>
            </w:pPr>
            <w:r w:rsidRPr="00F61E18">
              <w:rPr>
                <w:rFonts w:cs="Arial"/>
                <w:szCs w:val="18"/>
              </w:rPr>
              <w:t>multiplicity: 1</w:t>
            </w:r>
          </w:p>
          <w:p w14:paraId="60622144" w14:textId="77777777" w:rsidR="00987BBA" w:rsidRPr="00F61E18" w:rsidRDefault="00987BBA" w:rsidP="00987B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FA328F6" w14:textId="77777777" w:rsidR="00987BBA" w:rsidRPr="00FE3560" w:rsidRDefault="00987BBA" w:rsidP="00987B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67377E" w14:textId="77777777" w:rsidR="00987BBA" w:rsidRPr="00FE3560" w:rsidRDefault="00987BBA" w:rsidP="00987BB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FC89340" w14:textId="77777777" w:rsidR="00987BBA" w:rsidRPr="0045307C" w:rsidRDefault="00987BBA" w:rsidP="00987B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87BBA" w:rsidRPr="00B26339" w14:paraId="3CD91D55" w14:textId="77777777" w:rsidTr="00AA67AD">
        <w:trPr>
          <w:gridBefore w:val="1"/>
          <w:gridAfter w:val="1"/>
          <w:wBefore w:w="32" w:type="dxa"/>
          <w:wAfter w:w="9" w:type="dxa"/>
          <w:cantSplit/>
          <w:jc w:val="center"/>
        </w:trPr>
        <w:tc>
          <w:tcPr>
            <w:tcW w:w="2621" w:type="dxa"/>
          </w:tcPr>
          <w:p w14:paraId="678D9AC0" w14:textId="77777777" w:rsidR="00987BBA" w:rsidRPr="0045307C" w:rsidRDefault="00987BBA" w:rsidP="00987BB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3E7694F6" w14:textId="77777777" w:rsidR="00987BBA" w:rsidRPr="00B940D8" w:rsidRDefault="00987BBA" w:rsidP="00987BBA">
            <w:pPr>
              <w:pStyle w:val="TAL"/>
              <w:rPr>
                <w:szCs w:val="18"/>
              </w:rPr>
            </w:pPr>
            <w:r w:rsidRPr="00F61E18">
              <w:rPr>
                <w:rFonts w:cs="Arial"/>
                <w:szCs w:val="18"/>
              </w:rPr>
              <w:t>Specifies the address to which the QMC records shall be transferred. Ipv4 or Ipv6 address(es) may be used.</w:t>
            </w:r>
          </w:p>
        </w:tc>
        <w:tc>
          <w:tcPr>
            <w:tcW w:w="1984" w:type="dxa"/>
          </w:tcPr>
          <w:p w14:paraId="663D79B5" w14:textId="77777777" w:rsidR="00987BBA" w:rsidRPr="00F61E18" w:rsidRDefault="00987BBA" w:rsidP="00987BB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F72F483" w14:textId="77777777" w:rsidR="00987BBA" w:rsidRPr="00F61E18" w:rsidRDefault="00987BBA" w:rsidP="00987BBA">
            <w:pPr>
              <w:pStyle w:val="TAL"/>
              <w:rPr>
                <w:rFonts w:cs="Arial"/>
                <w:szCs w:val="18"/>
              </w:rPr>
            </w:pPr>
            <w:r w:rsidRPr="00F61E18">
              <w:rPr>
                <w:rFonts w:cs="Arial"/>
                <w:szCs w:val="18"/>
              </w:rPr>
              <w:t>multiplicity: 1</w:t>
            </w:r>
          </w:p>
          <w:p w14:paraId="581B24AC" w14:textId="77777777" w:rsidR="00987BBA" w:rsidRPr="00F61E18" w:rsidRDefault="00987BBA" w:rsidP="00987B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45AC795" w14:textId="77777777" w:rsidR="00987BBA" w:rsidRPr="00F61E18" w:rsidRDefault="00987BBA" w:rsidP="00987B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9A76496" w14:textId="77777777" w:rsidR="00987BBA" w:rsidRPr="00F61E18" w:rsidRDefault="00987BBA" w:rsidP="00987B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5CAB6F1" w14:textId="77777777" w:rsidR="00987BBA" w:rsidRPr="0045307C" w:rsidRDefault="00987BBA" w:rsidP="00987B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87BBA" w:rsidRPr="00B26339" w14:paraId="6B6EAC86" w14:textId="77777777" w:rsidTr="00AA67AD">
        <w:trPr>
          <w:gridBefore w:val="1"/>
          <w:gridAfter w:val="1"/>
          <w:wBefore w:w="32" w:type="dxa"/>
          <w:wAfter w:w="9" w:type="dxa"/>
          <w:cantSplit/>
          <w:jc w:val="center"/>
        </w:trPr>
        <w:tc>
          <w:tcPr>
            <w:tcW w:w="2621" w:type="dxa"/>
          </w:tcPr>
          <w:p w14:paraId="7047214A" w14:textId="77777777" w:rsidR="00987BBA" w:rsidRPr="0045307C" w:rsidRDefault="00987BBA" w:rsidP="00987BBA">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73D504CC" w14:textId="77777777" w:rsidR="00987BBA" w:rsidRPr="00F61E18" w:rsidRDefault="00987BBA" w:rsidP="00987BB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E25FC1F" w14:textId="77777777" w:rsidR="00987BBA" w:rsidRPr="00B940D8" w:rsidRDefault="00987BBA" w:rsidP="00987BBA">
            <w:pPr>
              <w:pStyle w:val="TAL"/>
              <w:rPr>
                <w:szCs w:val="18"/>
              </w:rPr>
            </w:pPr>
          </w:p>
        </w:tc>
        <w:tc>
          <w:tcPr>
            <w:tcW w:w="1984" w:type="dxa"/>
          </w:tcPr>
          <w:p w14:paraId="22460E66" w14:textId="77777777" w:rsidR="00987BBA" w:rsidRPr="00F61E18" w:rsidRDefault="00987BBA" w:rsidP="00987BBA">
            <w:pPr>
              <w:pStyle w:val="TAL"/>
              <w:rPr>
                <w:rFonts w:cs="Arial"/>
                <w:szCs w:val="18"/>
              </w:rPr>
            </w:pPr>
            <w:r w:rsidRPr="00F61E18">
              <w:rPr>
                <w:rFonts w:cs="Arial"/>
                <w:szCs w:val="18"/>
              </w:rPr>
              <w:t>type: String</w:t>
            </w:r>
          </w:p>
          <w:p w14:paraId="74A3306D" w14:textId="77777777" w:rsidR="00987BBA" w:rsidRPr="00F61E18" w:rsidRDefault="00987BBA" w:rsidP="00987BBA">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3385A97A" w14:textId="77777777" w:rsidR="00987BBA" w:rsidRPr="00F61E18" w:rsidRDefault="00987BBA" w:rsidP="00987BB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29C38C1B" w14:textId="77777777" w:rsidR="00987BBA" w:rsidRPr="00F61E18" w:rsidRDefault="00987BBA" w:rsidP="00987B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DE2B908" w14:textId="77777777" w:rsidR="00987BBA" w:rsidRPr="00F61E18" w:rsidRDefault="00987BBA" w:rsidP="00987B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DE13DDA" w14:textId="77777777" w:rsidR="00987BBA" w:rsidRPr="00F61E18" w:rsidRDefault="00987BBA" w:rsidP="00987BB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150E94C9" w14:textId="77777777" w:rsidR="00987BBA" w:rsidRPr="0045307C" w:rsidRDefault="00987BBA" w:rsidP="00987BBA">
            <w:pPr>
              <w:spacing w:after="0"/>
              <w:rPr>
                <w:rFonts w:ascii="Arial" w:hAnsi="Arial"/>
                <w:sz w:val="18"/>
                <w:szCs w:val="18"/>
              </w:rPr>
            </w:pPr>
          </w:p>
        </w:tc>
      </w:tr>
      <w:tr w:rsidR="00987BBA" w:rsidRPr="00B26339" w14:paraId="36DA5224" w14:textId="77777777" w:rsidTr="00AA67AD">
        <w:trPr>
          <w:gridBefore w:val="1"/>
          <w:gridAfter w:val="1"/>
          <w:wBefore w:w="32" w:type="dxa"/>
          <w:wAfter w:w="9" w:type="dxa"/>
          <w:cantSplit/>
          <w:jc w:val="center"/>
        </w:trPr>
        <w:tc>
          <w:tcPr>
            <w:tcW w:w="2621" w:type="dxa"/>
          </w:tcPr>
          <w:p w14:paraId="0FDD71CA" w14:textId="77777777" w:rsidR="00987BBA" w:rsidRPr="0045307C" w:rsidRDefault="00987BBA" w:rsidP="00987BBA">
            <w:pPr>
              <w:pStyle w:val="TAL"/>
              <w:rPr>
                <w:szCs w:val="18"/>
              </w:rPr>
            </w:pPr>
            <w:proofErr w:type="spellStart"/>
            <w:r w:rsidRPr="00D86AF1">
              <w:rPr>
                <w:rFonts w:ascii="Courier New" w:hAnsi="Courier New" w:cs="Courier New"/>
              </w:rPr>
              <w:t>qoEReference</w:t>
            </w:r>
            <w:proofErr w:type="spellEnd"/>
          </w:p>
        </w:tc>
        <w:tc>
          <w:tcPr>
            <w:tcW w:w="5245" w:type="dxa"/>
          </w:tcPr>
          <w:p w14:paraId="3D631572" w14:textId="77777777" w:rsidR="00987BBA" w:rsidRPr="00A3274E" w:rsidRDefault="00987BBA" w:rsidP="00987BB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D3A7FB2" w14:textId="77777777" w:rsidR="00987BBA" w:rsidRPr="00F61E18" w:rsidRDefault="00987BBA" w:rsidP="00987BB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8419BDD" w14:textId="77777777" w:rsidR="00987BBA" w:rsidRPr="00F61E18" w:rsidRDefault="00987BBA" w:rsidP="00987BB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8056313" w14:textId="77777777" w:rsidR="00987BBA" w:rsidRPr="00B940D8" w:rsidRDefault="00987BBA" w:rsidP="00987BBA">
            <w:pPr>
              <w:pStyle w:val="TAL"/>
              <w:rPr>
                <w:szCs w:val="18"/>
              </w:rPr>
            </w:pPr>
            <w:r w:rsidRPr="00F61E18">
              <w:rPr>
                <w:rFonts w:cs="Arial"/>
                <w:szCs w:val="18"/>
              </w:rPr>
              <w:t>The QMC ID is generated by the management system or the operator.</w:t>
            </w:r>
          </w:p>
        </w:tc>
        <w:tc>
          <w:tcPr>
            <w:tcW w:w="1984" w:type="dxa"/>
          </w:tcPr>
          <w:p w14:paraId="41B6980F" w14:textId="77777777" w:rsidR="00987BBA" w:rsidRPr="00F61E18" w:rsidRDefault="00987BBA" w:rsidP="00987BBA">
            <w:pPr>
              <w:pStyle w:val="TAL"/>
              <w:rPr>
                <w:rFonts w:cs="Arial"/>
                <w:szCs w:val="18"/>
              </w:rPr>
            </w:pPr>
            <w:r w:rsidRPr="00F61E18">
              <w:rPr>
                <w:rFonts w:cs="Arial"/>
                <w:szCs w:val="18"/>
              </w:rPr>
              <w:t>type: String</w:t>
            </w:r>
          </w:p>
          <w:p w14:paraId="14F44E38" w14:textId="77777777" w:rsidR="00987BBA" w:rsidRPr="00F61E18" w:rsidRDefault="00987BBA" w:rsidP="00987BBA">
            <w:pPr>
              <w:pStyle w:val="TAL"/>
              <w:rPr>
                <w:rFonts w:cs="Arial"/>
                <w:szCs w:val="18"/>
              </w:rPr>
            </w:pPr>
            <w:r w:rsidRPr="00F61E18">
              <w:rPr>
                <w:rFonts w:cs="Arial"/>
                <w:szCs w:val="18"/>
              </w:rPr>
              <w:t>multiplicity: 1</w:t>
            </w:r>
          </w:p>
          <w:p w14:paraId="7B697ADB" w14:textId="77777777" w:rsidR="00987BBA" w:rsidRPr="00F61E18" w:rsidRDefault="00987BBA" w:rsidP="00987B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89B0C76" w14:textId="77777777" w:rsidR="00987BBA" w:rsidRPr="00F61E18" w:rsidRDefault="00987BBA" w:rsidP="00987B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39C9BC" w14:textId="77777777" w:rsidR="00987BBA" w:rsidRPr="00F61E18" w:rsidRDefault="00987BBA" w:rsidP="00987B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6FCF3FC" w14:textId="77777777" w:rsidR="00987BBA" w:rsidRPr="00F61E18" w:rsidRDefault="00987BBA" w:rsidP="00987BB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128D75A" w14:textId="77777777" w:rsidR="00987BBA" w:rsidRPr="0045307C" w:rsidRDefault="00987BBA" w:rsidP="00987BBA">
            <w:pPr>
              <w:spacing w:after="0"/>
              <w:rPr>
                <w:rFonts w:ascii="Arial" w:hAnsi="Arial"/>
                <w:sz w:val="18"/>
                <w:szCs w:val="18"/>
              </w:rPr>
            </w:pPr>
          </w:p>
        </w:tc>
      </w:tr>
      <w:tr w:rsidR="00987BBA" w:rsidRPr="00B26339" w14:paraId="35BBAAC2" w14:textId="77777777" w:rsidTr="00AA67AD">
        <w:trPr>
          <w:gridBefore w:val="1"/>
          <w:gridAfter w:val="1"/>
          <w:wBefore w:w="32" w:type="dxa"/>
          <w:wAfter w:w="9" w:type="dxa"/>
          <w:cantSplit/>
          <w:jc w:val="center"/>
        </w:trPr>
        <w:tc>
          <w:tcPr>
            <w:tcW w:w="2621" w:type="dxa"/>
          </w:tcPr>
          <w:p w14:paraId="708DFCA0" w14:textId="77777777" w:rsidR="00987BBA" w:rsidRPr="0045307C" w:rsidRDefault="00987BBA" w:rsidP="00987BBA">
            <w:pPr>
              <w:pStyle w:val="TAL"/>
              <w:rPr>
                <w:szCs w:val="18"/>
              </w:rPr>
            </w:pPr>
            <w:proofErr w:type="spellStart"/>
            <w:r w:rsidRPr="00E4047C">
              <w:rPr>
                <w:rFonts w:ascii="Courier New" w:hAnsi="Courier New" w:cs="Courier New"/>
              </w:rPr>
              <w:t>sliceScope</w:t>
            </w:r>
            <w:proofErr w:type="spellEnd"/>
          </w:p>
        </w:tc>
        <w:tc>
          <w:tcPr>
            <w:tcW w:w="5245" w:type="dxa"/>
          </w:tcPr>
          <w:p w14:paraId="12218641" w14:textId="77777777" w:rsidR="00987BBA" w:rsidRPr="00F61E18" w:rsidRDefault="00987BBA" w:rsidP="00987BB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B283678" w14:textId="77777777" w:rsidR="00987BBA" w:rsidRPr="00B940D8" w:rsidRDefault="00987BBA" w:rsidP="00987BBA">
            <w:pPr>
              <w:pStyle w:val="TAL"/>
              <w:rPr>
                <w:szCs w:val="18"/>
              </w:rPr>
            </w:pPr>
          </w:p>
        </w:tc>
        <w:tc>
          <w:tcPr>
            <w:tcW w:w="1984" w:type="dxa"/>
          </w:tcPr>
          <w:p w14:paraId="40BE5EAE" w14:textId="77777777" w:rsidR="00987BBA" w:rsidRPr="00A3274E" w:rsidRDefault="00987BBA" w:rsidP="00987BBA">
            <w:pPr>
              <w:keepNext/>
              <w:keepLines/>
              <w:spacing w:after="0"/>
              <w:rPr>
                <w:rFonts w:ascii="Arial" w:hAnsi="Arial" w:cs="Arial"/>
                <w:sz w:val="18"/>
                <w:szCs w:val="18"/>
              </w:rPr>
            </w:pPr>
            <w:r w:rsidRPr="00F61E18">
              <w:rPr>
                <w:rFonts w:ascii="Arial" w:hAnsi="Arial" w:cs="Arial"/>
                <w:sz w:val="18"/>
                <w:szCs w:val="18"/>
              </w:rPr>
              <w:t>type: S-NSSAI</w:t>
            </w:r>
          </w:p>
          <w:p w14:paraId="6242FED1" w14:textId="77777777" w:rsidR="00987BBA" w:rsidRPr="00F61E18" w:rsidRDefault="00987BBA" w:rsidP="00987BB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F368E50" w14:textId="77777777" w:rsidR="00987BBA" w:rsidRPr="00F61E18" w:rsidRDefault="00987BBA" w:rsidP="00987B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AFE6C9A" w14:textId="77777777" w:rsidR="00987BBA" w:rsidRPr="00F61E18" w:rsidRDefault="00987BBA" w:rsidP="00987B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D992C1B" w14:textId="77777777" w:rsidR="00987BBA" w:rsidRPr="00F61E18" w:rsidRDefault="00987BBA" w:rsidP="00987B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83DF1AE" w14:textId="77777777" w:rsidR="00987BBA" w:rsidRPr="00F61E18" w:rsidRDefault="00987BBA" w:rsidP="00987BB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7B6D935F" w14:textId="77777777" w:rsidR="00987BBA" w:rsidRPr="0045307C" w:rsidRDefault="00987BBA" w:rsidP="00987BBA">
            <w:pPr>
              <w:spacing w:after="0"/>
              <w:rPr>
                <w:rFonts w:ascii="Arial" w:hAnsi="Arial"/>
                <w:sz w:val="18"/>
                <w:szCs w:val="18"/>
              </w:rPr>
            </w:pPr>
          </w:p>
        </w:tc>
      </w:tr>
      <w:tr w:rsidR="00987BBA" w:rsidRPr="00B26339" w14:paraId="115EA0F3" w14:textId="77777777" w:rsidTr="00AA67AD">
        <w:trPr>
          <w:gridBefore w:val="1"/>
          <w:gridAfter w:val="1"/>
          <w:wBefore w:w="32" w:type="dxa"/>
          <w:wAfter w:w="9" w:type="dxa"/>
          <w:cantSplit/>
          <w:jc w:val="center"/>
        </w:trPr>
        <w:tc>
          <w:tcPr>
            <w:tcW w:w="2621" w:type="dxa"/>
          </w:tcPr>
          <w:p w14:paraId="7B92A911" w14:textId="77777777" w:rsidR="00987BBA" w:rsidRPr="00C6717F" w:rsidRDefault="00987BBA" w:rsidP="00987BBA">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446CF427" w14:textId="77777777" w:rsidR="00987BBA" w:rsidRPr="00F61E18" w:rsidRDefault="00987BBA" w:rsidP="00987BB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22DF4321" w14:textId="77777777" w:rsidR="00987BBA" w:rsidRPr="00F61E18" w:rsidRDefault="00987BBA" w:rsidP="00987BBA">
            <w:pPr>
              <w:rPr>
                <w:rFonts w:ascii="Arial" w:hAnsi="Arial" w:cs="Arial"/>
                <w:sz w:val="18"/>
                <w:szCs w:val="18"/>
              </w:rPr>
            </w:pPr>
          </w:p>
        </w:tc>
        <w:tc>
          <w:tcPr>
            <w:tcW w:w="1984" w:type="dxa"/>
          </w:tcPr>
          <w:p w14:paraId="6A1EFCFC" w14:textId="77777777" w:rsidR="00987BBA" w:rsidRPr="00A3274E" w:rsidRDefault="00987BBA" w:rsidP="00987BBA">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41DC51FF" w14:textId="77777777" w:rsidR="00987BBA" w:rsidRPr="00F61E18" w:rsidRDefault="00987BBA" w:rsidP="00987BBA">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3C42868B" w14:textId="77777777" w:rsidR="00987BBA" w:rsidRPr="00F61E18" w:rsidRDefault="00987BBA" w:rsidP="00987B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F305358" w14:textId="77777777" w:rsidR="00987BBA" w:rsidRPr="00F61E18" w:rsidRDefault="00987BBA" w:rsidP="00987B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BFA306F" w14:textId="77777777" w:rsidR="00987BBA" w:rsidRPr="00F61E18" w:rsidRDefault="00987BBA" w:rsidP="00987B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820E785" w14:textId="77777777" w:rsidR="00987BBA" w:rsidRPr="00F61E18" w:rsidRDefault="00987BBA" w:rsidP="00987BBA">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987BBA" w:rsidRPr="00B26339" w14:paraId="26F2057D" w14:textId="77777777" w:rsidTr="00AA67AD">
        <w:trPr>
          <w:gridBefore w:val="1"/>
          <w:gridAfter w:val="1"/>
          <w:wBefore w:w="32" w:type="dxa"/>
          <w:wAfter w:w="9" w:type="dxa"/>
          <w:cantSplit/>
          <w:jc w:val="center"/>
        </w:trPr>
        <w:tc>
          <w:tcPr>
            <w:tcW w:w="2621" w:type="dxa"/>
          </w:tcPr>
          <w:p w14:paraId="765156A0" w14:textId="77777777" w:rsidR="00987BBA" w:rsidRPr="00C6717F" w:rsidRDefault="00987BBA" w:rsidP="00987BBA">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29753BDA" w14:textId="77777777" w:rsidR="00987BBA" w:rsidRPr="00F61E18" w:rsidRDefault="00987BBA" w:rsidP="00987BBA">
            <w:pPr>
              <w:rPr>
                <w:rFonts w:ascii="Arial" w:hAnsi="Arial" w:cs="Arial"/>
                <w:sz w:val="18"/>
                <w:szCs w:val="18"/>
              </w:rPr>
            </w:pPr>
            <w:r>
              <w:rPr>
                <w:rFonts w:ascii="Arial" w:hAnsi="Arial" w:cs="Arial"/>
                <w:sz w:val="18"/>
                <w:szCs w:val="18"/>
              </w:rPr>
              <w:t>Identifies a single PLMN.</w:t>
            </w:r>
          </w:p>
          <w:p w14:paraId="1185DA43" w14:textId="77777777" w:rsidR="00987BBA" w:rsidRPr="00F61E18" w:rsidRDefault="00987BBA" w:rsidP="00987BBA">
            <w:pPr>
              <w:rPr>
                <w:rFonts w:ascii="Arial" w:hAnsi="Arial" w:cs="Arial"/>
                <w:sz w:val="18"/>
                <w:szCs w:val="18"/>
              </w:rPr>
            </w:pPr>
          </w:p>
        </w:tc>
        <w:tc>
          <w:tcPr>
            <w:tcW w:w="1984" w:type="dxa"/>
          </w:tcPr>
          <w:p w14:paraId="5712FB6E" w14:textId="77777777" w:rsidR="00987BBA" w:rsidRPr="00ED099F" w:rsidRDefault="00987BBA" w:rsidP="00987BBA">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0E44828E" w14:textId="77777777" w:rsidR="00987BBA" w:rsidRPr="00ED099F" w:rsidRDefault="00987BBA" w:rsidP="00987BBA">
            <w:pPr>
              <w:keepNext/>
              <w:keepLines/>
              <w:spacing w:after="0"/>
              <w:rPr>
                <w:rFonts w:ascii="Arial" w:hAnsi="Arial" w:cs="Arial"/>
                <w:sz w:val="18"/>
                <w:szCs w:val="18"/>
              </w:rPr>
            </w:pPr>
            <w:r w:rsidRPr="00ED099F">
              <w:rPr>
                <w:rFonts w:ascii="Arial" w:hAnsi="Arial" w:cs="Arial"/>
                <w:sz w:val="18"/>
                <w:szCs w:val="18"/>
              </w:rPr>
              <w:t>multiplicity: 1</w:t>
            </w:r>
          </w:p>
          <w:p w14:paraId="75514205" w14:textId="77777777" w:rsidR="00987BBA" w:rsidRPr="00ED099F"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95EC21C" w14:textId="77777777" w:rsidR="00987BBA" w:rsidRPr="00ED099F"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53499598" w14:textId="77777777" w:rsidR="00987BBA" w:rsidRPr="00ED099F"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48FCD7DD" w14:textId="77777777" w:rsidR="00987BBA" w:rsidRPr="00F61E18"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987BBA" w:rsidRPr="00B26339" w14:paraId="39C94CC7" w14:textId="77777777" w:rsidTr="00AA67AD">
        <w:trPr>
          <w:gridBefore w:val="1"/>
          <w:gridAfter w:val="1"/>
          <w:wBefore w:w="32" w:type="dxa"/>
          <w:wAfter w:w="9" w:type="dxa"/>
          <w:cantSplit/>
          <w:jc w:val="center"/>
        </w:trPr>
        <w:tc>
          <w:tcPr>
            <w:tcW w:w="2621" w:type="dxa"/>
          </w:tcPr>
          <w:p w14:paraId="2DC95BD6" w14:textId="77777777" w:rsidR="00987BBA" w:rsidRPr="00C6717F" w:rsidRDefault="00987BBA" w:rsidP="00987BBA">
            <w:pPr>
              <w:pStyle w:val="TAL"/>
              <w:rPr>
                <w:rFonts w:cs="Arial"/>
              </w:rPr>
            </w:pPr>
            <w:proofErr w:type="spellStart"/>
            <w:r w:rsidRPr="00271448">
              <w:rPr>
                <w:rFonts w:cs="Arial"/>
                <w:szCs w:val="18"/>
              </w:rPr>
              <w:t>sNSSAI</w:t>
            </w:r>
            <w:proofErr w:type="spellEnd"/>
          </w:p>
        </w:tc>
        <w:tc>
          <w:tcPr>
            <w:tcW w:w="5245" w:type="dxa"/>
          </w:tcPr>
          <w:p w14:paraId="20D4E8E6" w14:textId="77777777" w:rsidR="00987BBA" w:rsidRPr="00F61E18" w:rsidRDefault="00987BBA" w:rsidP="00987BB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2F79653" w14:textId="77777777" w:rsidR="00987BBA" w:rsidRPr="00ED099F" w:rsidRDefault="00987BBA" w:rsidP="00987BB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F4EAEAB" w14:textId="77777777" w:rsidR="00987BBA" w:rsidRPr="00ED099F" w:rsidRDefault="00987BBA" w:rsidP="00987BBA">
            <w:pPr>
              <w:keepNext/>
              <w:keepLines/>
              <w:spacing w:after="0"/>
              <w:rPr>
                <w:rFonts w:ascii="Arial" w:hAnsi="Arial" w:cs="Arial"/>
                <w:sz w:val="18"/>
                <w:szCs w:val="18"/>
              </w:rPr>
            </w:pPr>
            <w:r w:rsidRPr="00ED099F">
              <w:rPr>
                <w:rFonts w:ascii="Arial" w:hAnsi="Arial" w:cs="Arial"/>
                <w:sz w:val="18"/>
                <w:szCs w:val="18"/>
              </w:rPr>
              <w:t>multiplicity: 1</w:t>
            </w:r>
          </w:p>
          <w:p w14:paraId="588F98A8" w14:textId="77777777" w:rsidR="00987BBA" w:rsidRPr="00ED099F"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17E04A43" w14:textId="77777777" w:rsidR="00987BBA" w:rsidRPr="00ED099F"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128DAF07" w14:textId="77777777" w:rsidR="00987BBA" w:rsidRPr="00ED099F"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0806C58" w14:textId="77777777" w:rsidR="00987BBA" w:rsidRPr="00F61E18" w:rsidRDefault="00987BBA" w:rsidP="00987BB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987BBA" w:rsidRPr="00B26339" w14:paraId="1E665E2E" w14:textId="77777777" w:rsidTr="00AA67AD">
        <w:trPr>
          <w:gridBefore w:val="1"/>
          <w:gridAfter w:val="1"/>
          <w:wBefore w:w="32" w:type="dxa"/>
          <w:wAfter w:w="9" w:type="dxa"/>
          <w:cantSplit/>
          <w:jc w:val="center"/>
        </w:trPr>
        <w:tc>
          <w:tcPr>
            <w:tcW w:w="2621" w:type="dxa"/>
          </w:tcPr>
          <w:p w14:paraId="7A933BD7" w14:textId="77777777" w:rsidR="00987BBA" w:rsidRPr="0045307C" w:rsidRDefault="00987BBA" w:rsidP="00987BBA">
            <w:pPr>
              <w:pStyle w:val="TAL"/>
              <w:rPr>
                <w:szCs w:val="18"/>
              </w:rPr>
            </w:pPr>
            <w:proofErr w:type="spellStart"/>
            <w:r w:rsidRPr="00D86AF1">
              <w:rPr>
                <w:rFonts w:ascii="Courier New" w:hAnsi="Courier New" w:cs="Courier New"/>
              </w:rPr>
              <w:t>qMCConfigFile</w:t>
            </w:r>
            <w:proofErr w:type="spellEnd"/>
          </w:p>
        </w:tc>
        <w:tc>
          <w:tcPr>
            <w:tcW w:w="5245" w:type="dxa"/>
          </w:tcPr>
          <w:p w14:paraId="7D6BA73B" w14:textId="77777777" w:rsidR="00987BBA" w:rsidRPr="00B940D8" w:rsidRDefault="00987BBA" w:rsidP="00987BB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5FB73A7" w14:textId="77777777" w:rsidR="00987BBA" w:rsidRPr="00170E77" w:rsidRDefault="00987BBA" w:rsidP="00987B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A9092D4" w14:textId="77777777" w:rsidR="00987BBA" w:rsidRPr="00A3274E" w:rsidRDefault="00987BBA" w:rsidP="00987BBA">
            <w:pPr>
              <w:keepNext/>
              <w:keepLines/>
              <w:spacing w:after="0"/>
              <w:rPr>
                <w:rFonts w:ascii="Arial" w:hAnsi="Arial" w:cs="Arial"/>
                <w:sz w:val="18"/>
                <w:szCs w:val="18"/>
              </w:rPr>
            </w:pPr>
            <w:r w:rsidRPr="00A3274E">
              <w:rPr>
                <w:rFonts w:ascii="Arial" w:hAnsi="Arial" w:cs="Arial"/>
                <w:sz w:val="18"/>
                <w:szCs w:val="18"/>
              </w:rPr>
              <w:t>multiplicity: 1</w:t>
            </w:r>
          </w:p>
          <w:p w14:paraId="575D9B97" w14:textId="77777777" w:rsidR="00987BBA" w:rsidRPr="00A3274E"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D26E21F" w14:textId="77777777" w:rsidR="00987BBA" w:rsidRPr="00A3274E"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7BD992E" w14:textId="77777777" w:rsidR="00987BBA" w:rsidRPr="00170E77"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FAA2BFC" w14:textId="77777777" w:rsidR="00987BBA" w:rsidRPr="0045307C" w:rsidRDefault="00987BBA" w:rsidP="00987BB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987BBA" w:rsidRPr="00B26339" w14:paraId="1C051656" w14:textId="77777777" w:rsidTr="00AA67AD">
        <w:trPr>
          <w:gridBefore w:val="1"/>
          <w:gridAfter w:val="1"/>
          <w:wBefore w:w="32" w:type="dxa"/>
          <w:wAfter w:w="9" w:type="dxa"/>
          <w:cantSplit/>
          <w:jc w:val="center"/>
        </w:trPr>
        <w:tc>
          <w:tcPr>
            <w:tcW w:w="2621" w:type="dxa"/>
          </w:tcPr>
          <w:p w14:paraId="5837D94F" w14:textId="77777777" w:rsidR="00987BBA" w:rsidRPr="00C6717F" w:rsidRDefault="00987BBA" w:rsidP="00987BB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71989A4A" w14:textId="77777777" w:rsidR="00987BBA" w:rsidRPr="00F61E18" w:rsidRDefault="00987BBA" w:rsidP="00987BB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6640CFC" w14:textId="77777777" w:rsidR="00987BBA" w:rsidRPr="0061649B" w:rsidRDefault="00987BBA" w:rsidP="00987BB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752DC04" w14:textId="77777777" w:rsidR="00987BBA" w:rsidRPr="0061649B" w:rsidRDefault="00987BBA" w:rsidP="00987BBA">
            <w:pPr>
              <w:pStyle w:val="TAL"/>
            </w:pPr>
            <w:r w:rsidRPr="0061649B">
              <w:t xml:space="preserve">multiplicity: </w:t>
            </w:r>
            <w:r>
              <w:t xml:space="preserve"> </w:t>
            </w:r>
            <w:proofErr w:type="gramStart"/>
            <w:r w:rsidRPr="001B250C">
              <w:t>0..</w:t>
            </w:r>
            <w:proofErr w:type="gramEnd"/>
            <w:r w:rsidRPr="001B250C">
              <w:t>255</w:t>
            </w:r>
          </w:p>
          <w:p w14:paraId="50CF4F55" w14:textId="77777777" w:rsidR="00987BBA" w:rsidRPr="0061649B" w:rsidRDefault="00987BBA" w:rsidP="00987BBA">
            <w:pPr>
              <w:pStyle w:val="TAL"/>
            </w:pPr>
            <w:proofErr w:type="spellStart"/>
            <w:r w:rsidRPr="0061649B">
              <w:t>isOrdered</w:t>
            </w:r>
            <w:proofErr w:type="spellEnd"/>
            <w:r w:rsidRPr="0061649B">
              <w:t>: False</w:t>
            </w:r>
          </w:p>
          <w:p w14:paraId="3C234D77" w14:textId="77777777" w:rsidR="00987BBA" w:rsidRPr="00B940D8" w:rsidRDefault="00987BBA" w:rsidP="00987BBA">
            <w:pPr>
              <w:pStyle w:val="TAL"/>
            </w:pPr>
            <w:proofErr w:type="spellStart"/>
            <w:r w:rsidRPr="00B940D8">
              <w:t>isUnique</w:t>
            </w:r>
            <w:proofErr w:type="spellEnd"/>
            <w:r w:rsidRPr="00B940D8">
              <w:t>: True</w:t>
            </w:r>
          </w:p>
          <w:p w14:paraId="315FA30D" w14:textId="77777777" w:rsidR="00987BBA" w:rsidRPr="00915341" w:rsidRDefault="00987BBA" w:rsidP="00987BB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CFEF4E0" w14:textId="77777777" w:rsidR="00987BBA" w:rsidRPr="00FE3560" w:rsidRDefault="00987BBA" w:rsidP="00987B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87BBA" w:rsidRPr="00B26339" w14:paraId="4930AF41" w14:textId="77777777" w:rsidTr="00AA67AD">
        <w:trPr>
          <w:gridBefore w:val="1"/>
          <w:gridAfter w:val="1"/>
          <w:wBefore w:w="32" w:type="dxa"/>
          <w:wAfter w:w="9" w:type="dxa"/>
          <w:cantSplit/>
          <w:jc w:val="center"/>
        </w:trPr>
        <w:tc>
          <w:tcPr>
            <w:tcW w:w="2621" w:type="dxa"/>
          </w:tcPr>
          <w:p w14:paraId="0A36965F" w14:textId="77777777" w:rsidR="00987BBA" w:rsidRPr="00C6717F" w:rsidRDefault="00987BBA" w:rsidP="00987BBA">
            <w:pPr>
              <w:pStyle w:val="TAL"/>
              <w:rPr>
                <w:rFonts w:cs="Arial"/>
              </w:rPr>
            </w:pPr>
            <w:proofErr w:type="spellStart"/>
            <w:r w:rsidRPr="000835A6">
              <w:rPr>
                <w:rFonts w:ascii="Courier New" w:hAnsi="Courier New" w:cs="Courier New"/>
              </w:rPr>
              <w:t>fiveQIValue</w:t>
            </w:r>
            <w:proofErr w:type="spellEnd"/>
          </w:p>
        </w:tc>
        <w:tc>
          <w:tcPr>
            <w:tcW w:w="5245" w:type="dxa"/>
          </w:tcPr>
          <w:p w14:paraId="6B3365AB" w14:textId="77777777" w:rsidR="00987BBA" w:rsidRPr="00915341" w:rsidRDefault="00987BBA" w:rsidP="00987BBA">
            <w:pPr>
              <w:pStyle w:val="TAL"/>
              <w:rPr>
                <w:rFonts w:cs="Arial"/>
                <w:lang w:eastAsia="zh-CN"/>
              </w:rPr>
            </w:pPr>
            <w:r w:rsidRPr="00915341">
              <w:rPr>
                <w:rFonts w:cs="Arial"/>
                <w:lang w:eastAsia="zh-CN"/>
              </w:rPr>
              <w:t>It indicates 5QI value.</w:t>
            </w:r>
          </w:p>
          <w:p w14:paraId="2DD042F0" w14:textId="77777777" w:rsidR="00987BBA" w:rsidRPr="00915341" w:rsidRDefault="00987BBA" w:rsidP="00987BBA">
            <w:pPr>
              <w:pStyle w:val="TAL"/>
              <w:rPr>
                <w:rFonts w:cs="Arial"/>
                <w:lang w:eastAsia="zh-CN"/>
              </w:rPr>
            </w:pPr>
          </w:p>
          <w:p w14:paraId="29A4C7BB" w14:textId="77777777" w:rsidR="00987BBA" w:rsidRPr="00F61E18" w:rsidRDefault="00987BBA" w:rsidP="00987BB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18F22E8" w14:textId="77777777" w:rsidR="00987BBA" w:rsidRPr="00915341" w:rsidRDefault="00987BBA" w:rsidP="00987BBA">
            <w:pPr>
              <w:pStyle w:val="TAL"/>
              <w:rPr>
                <w:rFonts w:cs="Arial"/>
                <w:lang w:eastAsia="zh-CN"/>
              </w:rPr>
            </w:pPr>
            <w:r w:rsidRPr="00915341">
              <w:rPr>
                <w:rFonts w:cs="Arial"/>
                <w:lang w:eastAsia="zh-CN"/>
              </w:rPr>
              <w:t>type: Integer</w:t>
            </w:r>
          </w:p>
          <w:p w14:paraId="5B3AED2E" w14:textId="77777777" w:rsidR="00987BBA" w:rsidRPr="00915341" w:rsidRDefault="00987BBA" w:rsidP="00987BBA">
            <w:pPr>
              <w:pStyle w:val="TAL"/>
              <w:rPr>
                <w:rFonts w:cs="Arial"/>
                <w:lang w:eastAsia="zh-CN"/>
              </w:rPr>
            </w:pPr>
            <w:r w:rsidRPr="00915341">
              <w:rPr>
                <w:rFonts w:cs="Arial"/>
                <w:lang w:eastAsia="zh-CN"/>
              </w:rPr>
              <w:t>multiplicity: 1</w:t>
            </w:r>
          </w:p>
          <w:p w14:paraId="7EA9E1D0" w14:textId="77777777" w:rsidR="00987BBA" w:rsidRPr="00915341" w:rsidRDefault="00987BBA" w:rsidP="00987B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648DC2D" w14:textId="77777777" w:rsidR="00987BBA" w:rsidRPr="00915341" w:rsidRDefault="00987BBA" w:rsidP="00987BB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44338EAD" w14:textId="77777777" w:rsidR="00987BBA" w:rsidRPr="00915341" w:rsidRDefault="00987BBA" w:rsidP="00987B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8F56502" w14:textId="77777777" w:rsidR="00987BBA" w:rsidRPr="00FE3560" w:rsidRDefault="00987BBA" w:rsidP="00987B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87BBA" w:rsidRPr="00B26339" w14:paraId="7C2BF2A1" w14:textId="77777777" w:rsidTr="00AA67AD">
        <w:trPr>
          <w:gridBefore w:val="1"/>
          <w:gridAfter w:val="1"/>
          <w:wBefore w:w="32" w:type="dxa"/>
          <w:wAfter w:w="9" w:type="dxa"/>
          <w:cantSplit/>
          <w:jc w:val="center"/>
        </w:trPr>
        <w:tc>
          <w:tcPr>
            <w:tcW w:w="2621" w:type="dxa"/>
          </w:tcPr>
          <w:p w14:paraId="6BC02CEC" w14:textId="77777777" w:rsidR="00987BBA" w:rsidRPr="001D2C01" w:rsidRDefault="00987BBA" w:rsidP="00987BBA">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4688518B" w14:textId="77777777" w:rsidR="00987BBA" w:rsidRPr="00915341" w:rsidRDefault="00987BBA" w:rsidP="00987BB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6AD2C6A" w14:textId="77777777" w:rsidR="00987BBA" w:rsidRPr="00915341" w:rsidRDefault="00987BBA" w:rsidP="00987BBA">
            <w:pPr>
              <w:pStyle w:val="TAL"/>
              <w:rPr>
                <w:rFonts w:cs="Arial"/>
                <w:lang w:eastAsia="zh-CN"/>
              </w:rPr>
            </w:pPr>
          </w:p>
          <w:p w14:paraId="6C8DE66D" w14:textId="77777777" w:rsidR="00987BBA" w:rsidRPr="00915341" w:rsidRDefault="00987BBA" w:rsidP="00987BB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ACDD09F" w14:textId="77777777" w:rsidR="00987BBA" w:rsidRPr="00915341" w:rsidRDefault="00987BBA" w:rsidP="00987BBA">
            <w:pPr>
              <w:pStyle w:val="TAL"/>
              <w:rPr>
                <w:rFonts w:cs="Arial"/>
                <w:lang w:eastAsia="zh-CN"/>
              </w:rPr>
            </w:pPr>
            <w:r w:rsidRPr="00915341">
              <w:rPr>
                <w:rFonts w:cs="Arial"/>
                <w:lang w:eastAsia="zh-CN"/>
              </w:rPr>
              <w:t>type: ENUM</w:t>
            </w:r>
          </w:p>
          <w:p w14:paraId="64C92253" w14:textId="77777777" w:rsidR="00987BBA" w:rsidRPr="00915341" w:rsidRDefault="00987BBA" w:rsidP="00987BBA">
            <w:pPr>
              <w:pStyle w:val="TAL"/>
              <w:rPr>
                <w:rFonts w:cs="Arial"/>
                <w:lang w:eastAsia="zh-CN"/>
              </w:rPr>
            </w:pPr>
            <w:r w:rsidRPr="00915341">
              <w:rPr>
                <w:rFonts w:cs="Arial"/>
                <w:lang w:eastAsia="zh-CN"/>
              </w:rPr>
              <w:t>multiplicity: 1</w:t>
            </w:r>
          </w:p>
          <w:p w14:paraId="1336BDB2" w14:textId="77777777" w:rsidR="00987BBA" w:rsidRPr="00915341" w:rsidRDefault="00987BBA" w:rsidP="00987B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6180C96" w14:textId="77777777" w:rsidR="00987BBA" w:rsidRPr="00915341" w:rsidRDefault="00987BBA" w:rsidP="00987BB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53A7B5CD" w14:textId="77777777" w:rsidR="00987BBA" w:rsidRPr="00915341" w:rsidRDefault="00987BBA" w:rsidP="00987B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3F6551C" w14:textId="77777777" w:rsidR="00987BBA" w:rsidRPr="00915341" w:rsidRDefault="00987BBA" w:rsidP="00987BB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987BBA" w:rsidRPr="00B26339" w14:paraId="5D4302DE" w14:textId="77777777" w:rsidTr="00AA67AD">
        <w:trPr>
          <w:gridBefore w:val="1"/>
          <w:gridAfter w:val="1"/>
          <w:wBefore w:w="32" w:type="dxa"/>
          <w:wAfter w:w="9" w:type="dxa"/>
          <w:cantSplit/>
          <w:jc w:val="center"/>
        </w:trPr>
        <w:tc>
          <w:tcPr>
            <w:tcW w:w="2621" w:type="dxa"/>
          </w:tcPr>
          <w:p w14:paraId="3D07F410" w14:textId="77777777" w:rsidR="00987BBA" w:rsidRPr="00C6717F" w:rsidRDefault="00987BBA" w:rsidP="00987BB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752AE11A" w14:textId="77777777" w:rsidR="00987BBA" w:rsidRPr="00C52C8C" w:rsidRDefault="00987BBA" w:rsidP="00987BB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90A93BE" w14:textId="77777777" w:rsidR="00987BBA" w:rsidRPr="00F61E18" w:rsidRDefault="00987BBA" w:rsidP="00987BBA">
            <w:pPr>
              <w:pStyle w:val="TAL"/>
              <w:rPr>
                <w:rFonts w:cs="Arial"/>
                <w:szCs w:val="18"/>
              </w:rPr>
            </w:pPr>
          </w:p>
        </w:tc>
        <w:tc>
          <w:tcPr>
            <w:tcW w:w="1984" w:type="dxa"/>
          </w:tcPr>
          <w:p w14:paraId="75D285B6" w14:textId="77777777" w:rsidR="00987BBA" w:rsidRPr="00170E77" w:rsidRDefault="00987BBA" w:rsidP="00987BB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8607EF8" w14:textId="77777777" w:rsidR="00987BBA" w:rsidRPr="00A3274E" w:rsidRDefault="00987BBA" w:rsidP="00987BBA">
            <w:pPr>
              <w:keepNext/>
              <w:keepLines/>
              <w:spacing w:after="0"/>
              <w:rPr>
                <w:rFonts w:ascii="Arial" w:hAnsi="Arial" w:cs="Arial"/>
                <w:sz w:val="18"/>
                <w:szCs w:val="18"/>
              </w:rPr>
            </w:pPr>
            <w:r w:rsidRPr="00A3274E">
              <w:rPr>
                <w:rFonts w:ascii="Arial" w:hAnsi="Arial" w:cs="Arial"/>
                <w:sz w:val="18"/>
                <w:szCs w:val="18"/>
              </w:rPr>
              <w:t>multiplicity: 1</w:t>
            </w:r>
          </w:p>
          <w:p w14:paraId="18F3C0A5" w14:textId="77777777" w:rsidR="00987BBA" w:rsidRPr="00A3274E"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A323788" w14:textId="77777777" w:rsidR="00987BBA" w:rsidRPr="00A3274E"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3894215" w14:textId="77777777" w:rsidR="00987BBA" w:rsidRPr="00170E77"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3B90C20" w14:textId="77777777" w:rsidR="00987BBA" w:rsidRDefault="00987BBA" w:rsidP="00987B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7D13020F" w14:textId="77777777" w:rsidR="00987BBA" w:rsidRPr="00FE3560" w:rsidRDefault="00987BBA" w:rsidP="00987BBA">
            <w:pPr>
              <w:keepNext/>
              <w:keepLines/>
              <w:spacing w:after="0"/>
              <w:rPr>
                <w:rFonts w:ascii="Arial" w:hAnsi="Arial" w:cs="Arial"/>
                <w:sz w:val="18"/>
                <w:szCs w:val="18"/>
              </w:rPr>
            </w:pPr>
          </w:p>
        </w:tc>
      </w:tr>
      <w:tr w:rsidR="00987BBA" w:rsidRPr="00B26339" w14:paraId="00CC0CFF" w14:textId="77777777" w:rsidTr="00AA67AD">
        <w:trPr>
          <w:gridBefore w:val="1"/>
          <w:gridAfter w:val="1"/>
          <w:wBefore w:w="32" w:type="dxa"/>
          <w:wAfter w:w="9" w:type="dxa"/>
          <w:cantSplit/>
          <w:jc w:val="center"/>
        </w:trPr>
        <w:tc>
          <w:tcPr>
            <w:tcW w:w="2621" w:type="dxa"/>
          </w:tcPr>
          <w:p w14:paraId="6ED1DD94" w14:textId="77777777" w:rsidR="00987BBA" w:rsidRPr="00C6717F" w:rsidRDefault="00987BBA" w:rsidP="00987BB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042E7C4B" w14:textId="77777777" w:rsidR="00987BBA" w:rsidRDefault="00987BBA" w:rsidP="00987BB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662F0BD" w14:textId="77777777" w:rsidR="00987BBA" w:rsidRPr="00C52C8C" w:rsidRDefault="00987BBA" w:rsidP="00987B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CBA2B93" w14:textId="77777777" w:rsidR="00987BBA" w:rsidRPr="00F61E18" w:rsidRDefault="00987BBA" w:rsidP="00987BBA">
            <w:pPr>
              <w:pStyle w:val="TAL"/>
              <w:rPr>
                <w:rFonts w:cs="Arial"/>
                <w:szCs w:val="18"/>
              </w:rPr>
            </w:pPr>
          </w:p>
        </w:tc>
        <w:tc>
          <w:tcPr>
            <w:tcW w:w="1984" w:type="dxa"/>
          </w:tcPr>
          <w:p w14:paraId="2D2660A0" w14:textId="77777777" w:rsidR="00987BBA" w:rsidRPr="00170E77" w:rsidRDefault="00987BBA" w:rsidP="00987B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45592C6" w14:textId="77777777" w:rsidR="00987BBA" w:rsidRPr="00A3274E" w:rsidRDefault="00987BBA" w:rsidP="00987BB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1EC75B1" w14:textId="77777777" w:rsidR="00987BBA" w:rsidRPr="00A3274E"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76BF73E" w14:textId="77777777" w:rsidR="00987BBA" w:rsidRPr="00A3274E"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3F8ED9A" w14:textId="77777777" w:rsidR="00987BBA" w:rsidRPr="00170E77" w:rsidRDefault="00987BBA" w:rsidP="00987B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FBFEBF5" w14:textId="77777777" w:rsidR="00987BBA" w:rsidRPr="00FE3560" w:rsidRDefault="00987BBA" w:rsidP="00987B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987BBA" w:rsidRPr="00B26339" w14:paraId="235B0E34" w14:textId="77777777" w:rsidTr="00AA67AD">
        <w:trPr>
          <w:gridBefore w:val="1"/>
          <w:gridAfter w:val="1"/>
          <w:wBefore w:w="32" w:type="dxa"/>
          <w:wAfter w:w="9" w:type="dxa"/>
          <w:cantSplit/>
          <w:jc w:val="center"/>
        </w:trPr>
        <w:tc>
          <w:tcPr>
            <w:tcW w:w="2621" w:type="dxa"/>
          </w:tcPr>
          <w:p w14:paraId="2F1B30D6" w14:textId="77777777" w:rsidR="00987BBA" w:rsidRPr="00C52C8C" w:rsidRDefault="00987BBA" w:rsidP="00987BBA">
            <w:pPr>
              <w:pStyle w:val="TAL"/>
              <w:rPr>
                <w:rFonts w:cs="Arial"/>
              </w:rPr>
            </w:pPr>
            <w:bookmarkStart w:id="74" w:name="_Hlk127468836"/>
            <w:proofErr w:type="spellStart"/>
            <w:r w:rsidRPr="00D04CB9">
              <w:rPr>
                <w:rFonts w:ascii="Courier New" w:hAnsi="Courier New" w:cs="Courier New"/>
                <w:szCs w:val="18"/>
                <w:lang w:eastAsia="zh-CN"/>
              </w:rPr>
              <w:t>dnPrefix</w:t>
            </w:r>
            <w:bookmarkEnd w:id="74"/>
            <w:proofErr w:type="spellEnd"/>
          </w:p>
        </w:tc>
        <w:tc>
          <w:tcPr>
            <w:tcW w:w="5245" w:type="dxa"/>
          </w:tcPr>
          <w:p w14:paraId="412D3CF0" w14:textId="77777777" w:rsidR="00987BBA" w:rsidRDefault="00987BBA" w:rsidP="00987BBA">
            <w:pPr>
              <w:pStyle w:val="TAL"/>
              <w:rPr>
                <w:lang w:val="en-US"/>
              </w:rPr>
            </w:pPr>
            <w:r>
              <w:rPr>
                <w:lang w:val="en-US"/>
              </w:rPr>
              <w:t>It carries the DN Prefix information or no information. See Annex C of TS 32.300 [13] for one usage of this attribute.</w:t>
            </w:r>
          </w:p>
          <w:p w14:paraId="7F879531" w14:textId="77777777" w:rsidR="00987BBA" w:rsidRDefault="00987BBA" w:rsidP="00987BBA">
            <w:pPr>
              <w:pStyle w:val="TAL"/>
              <w:rPr>
                <w:lang w:val="en-US"/>
              </w:rPr>
            </w:pPr>
          </w:p>
          <w:p w14:paraId="0F7384C5" w14:textId="77777777" w:rsidR="00987BBA" w:rsidRDefault="00987BBA" w:rsidP="00987B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DB938BB" w14:textId="77777777" w:rsidR="00987BBA" w:rsidRPr="00C52C8C" w:rsidRDefault="00987BBA" w:rsidP="00987BBA">
            <w:pPr>
              <w:rPr>
                <w:rFonts w:ascii="Arial" w:hAnsi="Arial" w:cs="Arial"/>
                <w:sz w:val="18"/>
                <w:szCs w:val="18"/>
              </w:rPr>
            </w:pPr>
          </w:p>
        </w:tc>
        <w:tc>
          <w:tcPr>
            <w:tcW w:w="1984" w:type="dxa"/>
          </w:tcPr>
          <w:p w14:paraId="25C23C7F" w14:textId="77777777" w:rsidR="00987BBA" w:rsidRPr="002F3546" w:rsidRDefault="00987BBA" w:rsidP="00987BB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7979075" w14:textId="77777777" w:rsidR="00987BBA" w:rsidRPr="002F3546" w:rsidRDefault="00987BBA" w:rsidP="00987BB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7C8D9471" w14:textId="77777777" w:rsidR="00987BBA" w:rsidRPr="002F3546" w:rsidRDefault="00987BBA" w:rsidP="00987BB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E84BF3D" w14:textId="77777777" w:rsidR="00987BBA" w:rsidRPr="002F3546" w:rsidRDefault="00987BBA" w:rsidP="00987BB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5A981AB" w14:textId="77777777" w:rsidR="00987BBA" w:rsidRPr="002F3546" w:rsidRDefault="00987BBA" w:rsidP="00987BB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2E05648" w14:textId="77777777" w:rsidR="00987BBA" w:rsidRPr="00FE3560" w:rsidRDefault="00987BBA" w:rsidP="00987BB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987BBA" w:rsidRPr="00B26339" w14:paraId="138E09B8" w14:textId="77777777" w:rsidTr="00AA67AD">
        <w:trPr>
          <w:gridBefore w:val="1"/>
          <w:gridAfter w:val="1"/>
          <w:wBefore w:w="32" w:type="dxa"/>
          <w:wAfter w:w="9" w:type="dxa"/>
          <w:cantSplit/>
          <w:jc w:val="center"/>
        </w:trPr>
        <w:tc>
          <w:tcPr>
            <w:tcW w:w="2621" w:type="dxa"/>
          </w:tcPr>
          <w:p w14:paraId="773CB914" w14:textId="77777777" w:rsidR="00987BBA" w:rsidRPr="00BE14BD" w:rsidRDefault="00987BBA" w:rsidP="00987BB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6F952C73" w14:textId="77777777" w:rsidR="00987BBA" w:rsidRDefault="00987BBA" w:rsidP="00987BB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8D71F1A" w14:textId="77777777" w:rsidR="00987BBA" w:rsidRDefault="00987BBA" w:rsidP="00987BB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FD114DD" w14:textId="77777777" w:rsidR="00987BBA" w:rsidRPr="003E643B" w:rsidRDefault="00987BBA" w:rsidP="00987BBA">
            <w:pPr>
              <w:pStyle w:val="TAL"/>
              <w:rPr>
                <w:rFonts w:eastAsia="Yu Mincho"/>
              </w:rPr>
            </w:pPr>
          </w:p>
          <w:p w14:paraId="131A5C1F" w14:textId="77777777" w:rsidR="00987BBA" w:rsidRDefault="00987BBA" w:rsidP="00987B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54CD239" w14:textId="77777777" w:rsidR="00987BBA" w:rsidRDefault="00987BBA" w:rsidP="00987BBA">
            <w:pPr>
              <w:pStyle w:val="TAL"/>
              <w:rPr>
                <w:lang w:val="en-US"/>
              </w:rPr>
            </w:pPr>
          </w:p>
        </w:tc>
        <w:tc>
          <w:tcPr>
            <w:tcW w:w="1984" w:type="dxa"/>
          </w:tcPr>
          <w:p w14:paraId="1F29C10E" w14:textId="77777777" w:rsidR="00987BBA" w:rsidRPr="00C54E52" w:rsidRDefault="00987BBA" w:rsidP="00987BB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1FE002BD" w14:textId="77777777" w:rsidR="00987BBA" w:rsidRPr="00C54E52" w:rsidRDefault="00987BBA" w:rsidP="00987BB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6FD5DF87" w14:textId="77777777" w:rsidR="00987BBA" w:rsidRPr="00D016EE" w:rsidRDefault="00987BBA" w:rsidP="00987BBA">
            <w:pPr>
              <w:pStyle w:val="TAL"/>
              <w:rPr>
                <w:szCs w:val="18"/>
              </w:rPr>
            </w:pPr>
            <w:proofErr w:type="spellStart"/>
            <w:r w:rsidRPr="00D016EE">
              <w:rPr>
                <w:szCs w:val="18"/>
              </w:rPr>
              <w:t>isOrdered</w:t>
            </w:r>
            <w:proofErr w:type="spellEnd"/>
            <w:r w:rsidRPr="00D016EE">
              <w:rPr>
                <w:szCs w:val="18"/>
              </w:rPr>
              <w:t>: False</w:t>
            </w:r>
          </w:p>
          <w:p w14:paraId="7AED3A32" w14:textId="77777777" w:rsidR="00987BBA" w:rsidRPr="00D016EE" w:rsidRDefault="00987BBA" w:rsidP="00987BB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9DE8F9D" w14:textId="77777777" w:rsidR="00987BBA" w:rsidRPr="00C54E52" w:rsidRDefault="00987BBA" w:rsidP="00987BB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387930" w14:textId="77777777" w:rsidR="00987BBA" w:rsidRPr="00D016EE" w:rsidRDefault="00987BBA" w:rsidP="00987B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87BBA" w:rsidRPr="00B26339" w14:paraId="0B18E009" w14:textId="77777777" w:rsidTr="00AA67AD">
        <w:trPr>
          <w:gridBefore w:val="1"/>
          <w:gridAfter w:val="1"/>
          <w:wBefore w:w="32" w:type="dxa"/>
          <w:wAfter w:w="9" w:type="dxa"/>
          <w:cantSplit/>
          <w:jc w:val="center"/>
        </w:trPr>
        <w:tc>
          <w:tcPr>
            <w:tcW w:w="2621" w:type="dxa"/>
          </w:tcPr>
          <w:p w14:paraId="4B17A52B" w14:textId="77777777" w:rsidR="00987BBA" w:rsidRPr="00BE14BD" w:rsidRDefault="00987BBA" w:rsidP="00987BB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5284DD7" w14:textId="77777777" w:rsidR="00987BBA" w:rsidRDefault="00987BBA" w:rsidP="00987BB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63F2E89" w14:textId="77777777" w:rsidR="00987BBA" w:rsidRDefault="00987BBA" w:rsidP="00987BBA">
            <w:pPr>
              <w:pStyle w:val="TAL"/>
              <w:rPr>
                <w:lang w:eastAsia="zh-CN"/>
              </w:rPr>
            </w:pPr>
            <w:r>
              <w:rPr>
                <w:lang w:eastAsia="zh-CN"/>
              </w:rPr>
              <w:t>CAG ID is used to combine with PLMN ID to identify a PNI-NPN.</w:t>
            </w:r>
          </w:p>
          <w:p w14:paraId="50E91A28" w14:textId="77777777" w:rsidR="00987BBA" w:rsidRDefault="00987BBA" w:rsidP="00987BB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9D48F3" w14:textId="77777777" w:rsidR="00987BBA" w:rsidRPr="003E643B" w:rsidRDefault="00987BBA" w:rsidP="00987BBA">
            <w:pPr>
              <w:pStyle w:val="TAL"/>
              <w:rPr>
                <w:rFonts w:eastAsia="Yu Mincho"/>
              </w:rPr>
            </w:pPr>
          </w:p>
          <w:p w14:paraId="420452A4" w14:textId="77777777" w:rsidR="00987BBA" w:rsidRDefault="00987BBA" w:rsidP="00987B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AE3388B" w14:textId="77777777" w:rsidR="00987BBA" w:rsidRDefault="00987BBA" w:rsidP="00987BBA">
            <w:pPr>
              <w:pStyle w:val="TAL"/>
              <w:rPr>
                <w:lang w:val="en-US"/>
              </w:rPr>
            </w:pPr>
          </w:p>
        </w:tc>
        <w:tc>
          <w:tcPr>
            <w:tcW w:w="1984" w:type="dxa"/>
          </w:tcPr>
          <w:p w14:paraId="39FCF39B" w14:textId="77777777" w:rsidR="00987BBA" w:rsidRPr="00D016EE" w:rsidRDefault="00987BBA" w:rsidP="00987BBA">
            <w:pPr>
              <w:pStyle w:val="TAL"/>
              <w:rPr>
                <w:szCs w:val="18"/>
              </w:rPr>
            </w:pPr>
            <w:r w:rsidRPr="00D016EE">
              <w:rPr>
                <w:szCs w:val="18"/>
              </w:rPr>
              <w:t>type: String</w:t>
            </w:r>
          </w:p>
          <w:p w14:paraId="381A433F" w14:textId="77777777" w:rsidR="00987BBA" w:rsidRPr="00D016EE" w:rsidRDefault="00987BBA" w:rsidP="00987BB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62929BBB" w14:textId="77777777" w:rsidR="00987BBA" w:rsidRPr="00C54E52" w:rsidRDefault="00987BBA" w:rsidP="00987BB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2D6D3897" w14:textId="77777777" w:rsidR="00987BBA" w:rsidRPr="00C54E52" w:rsidRDefault="00987BBA" w:rsidP="00987BB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220C2A9" w14:textId="77777777" w:rsidR="00987BBA" w:rsidRPr="00D016EE" w:rsidRDefault="00987BBA" w:rsidP="00987BBA">
            <w:pPr>
              <w:pStyle w:val="TAL"/>
              <w:rPr>
                <w:szCs w:val="18"/>
              </w:rPr>
            </w:pPr>
            <w:proofErr w:type="spellStart"/>
            <w:r w:rsidRPr="00D016EE">
              <w:rPr>
                <w:szCs w:val="18"/>
              </w:rPr>
              <w:t>defaultValue</w:t>
            </w:r>
            <w:proofErr w:type="spellEnd"/>
            <w:r w:rsidRPr="00D016EE">
              <w:rPr>
                <w:szCs w:val="18"/>
              </w:rPr>
              <w:t>: None</w:t>
            </w:r>
          </w:p>
          <w:p w14:paraId="4DD8A403" w14:textId="77777777" w:rsidR="00987BBA" w:rsidRPr="00D016EE" w:rsidRDefault="00987BBA" w:rsidP="00987B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87BBA" w:rsidRPr="00B26339" w14:paraId="45871C28" w14:textId="77777777" w:rsidTr="00AA67AD">
        <w:trPr>
          <w:gridBefore w:val="1"/>
          <w:gridAfter w:val="1"/>
          <w:wBefore w:w="32" w:type="dxa"/>
          <w:wAfter w:w="9" w:type="dxa"/>
          <w:cantSplit/>
          <w:jc w:val="center"/>
        </w:trPr>
        <w:tc>
          <w:tcPr>
            <w:tcW w:w="2621" w:type="dxa"/>
          </w:tcPr>
          <w:p w14:paraId="54575DAF" w14:textId="77777777" w:rsidR="00987BBA" w:rsidRPr="00BE14BD" w:rsidRDefault="00987BBA" w:rsidP="00987BB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6B1E70E" w14:textId="77777777" w:rsidR="00987BBA" w:rsidRDefault="00987BBA" w:rsidP="00987BB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1F9CDD0" w14:textId="77777777" w:rsidR="00987BBA" w:rsidRDefault="00987BBA" w:rsidP="00987BB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7599A93" w14:textId="77777777" w:rsidR="00987BBA" w:rsidRDefault="00987BBA" w:rsidP="00987BBA">
            <w:pPr>
              <w:pStyle w:val="TAL"/>
              <w:rPr>
                <w:lang w:val="en-US"/>
              </w:rPr>
            </w:pPr>
          </w:p>
        </w:tc>
        <w:tc>
          <w:tcPr>
            <w:tcW w:w="1984" w:type="dxa"/>
          </w:tcPr>
          <w:p w14:paraId="538BD676" w14:textId="77777777" w:rsidR="00987BBA" w:rsidRPr="00D016EE" w:rsidRDefault="00987BBA" w:rsidP="00987BBA">
            <w:pPr>
              <w:pStyle w:val="TAL"/>
              <w:rPr>
                <w:szCs w:val="18"/>
              </w:rPr>
            </w:pPr>
            <w:r w:rsidRPr="00D016EE">
              <w:rPr>
                <w:szCs w:val="18"/>
              </w:rPr>
              <w:t>type: String</w:t>
            </w:r>
          </w:p>
          <w:p w14:paraId="36AF5DA3" w14:textId="77777777" w:rsidR="00987BBA" w:rsidRPr="00D016EE" w:rsidRDefault="00987BBA" w:rsidP="00987BB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00A7F7DB" w14:textId="77777777" w:rsidR="00987BBA" w:rsidRPr="00C54E52" w:rsidRDefault="00987BBA" w:rsidP="00987BB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46DC4488" w14:textId="77777777" w:rsidR="00987BBA" w:rsidRPr="00C54E52" w:rsidRDefault="00987BBA" w:rsidP="00987BB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B3DE330" w14:textId="77777777" w:rsidR="00987BBA" w:rsidRPr="00D016EE" w:rsidRDefault="00987BBA" w:rsidP="00987BBA">
            <w:pPr>
              <w:pStyle w:val="TAL"/>
              <w:rPr>
                <w:szCs w:val="18"/>
              </w:rPr>
            </w:pPr>
            <w:proofErr w:type="spellStart"/>
            <w:r w:rsidRPr="00D016EE">
              <w:rPr>
                <w:szCs w:val="18"/>
              </w:rPr>
              <w:t>defaultValue</w:t>
            </w:r>
            <w:proofErr w:type="spellEnd"/>
            <w:r w:rsidRPr="00D016EE">
              <w:rPr>
                <w:szCs w:val="18"/>
              </w:rPr>
              <w:t>: None</w:t>
            </w:r>
          </w:p>
          <w:p w14:paraId="604155D8" w14:textId="77777777" w:rsidR="00987BBA" w:rsidRPr="00D016EE" w:rsidRDefault="00987BBA" w:rsidP="00987B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87BBA" w:rsidRPr="00B26339" w14:paraId="42FFFB4A" w14:textId="77777777" w:rsidTr="00AA67AD">
        <w:trPr>
          <w:gridBefore w:val="1"/>
          <w:gridAfter w:val="1"/>
          <w:wBefore w:w="32" w:type="dxa"/>
          <w:wAfter w:w="9" w:type="dxa"/>
          <w:cantSplit/>
          <w:jc w:val="center"/>
        </w:trPr>
        <w:tc>
          <w:tcPr>
            <w:tcW w:w="2621" w:type="dxa"/>
          </w:tcPr>
          <w:p w14:paraId="6B4FF874" w14:textId="77777777" w:rsidR="00987BBA" w:rsidRPr="00BE14BD" w:rsidRDefault="00987BBA" w:rsidP="00987BB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5FB76BE" w14:textId="77777777" w:rsidR="00987BBA" w:rsidRDefault="00987BBA" w:rsidP="00987BBA">
            <w:pPr>
              <w:pStyle w:val="TAL"/>
              <w:rPr>
                <w:lang w:val="en-US"/>
              </w:rPr>
            </w:pPr>
            <w:r>
              <w:rPr>
                <w:rFonts w:cs="Arial"/>
                <w:iCs/>
                <w:szCs w:val="18"/>
              </w:rPr>
              <w:t xml:space="preserve">It defines which NPN </w:t>
            </w:r>
            <w:r>
              <w:rPr>
                <w:lang w:val="en-US"/>
              </w:rPr>
              <w:t>that the subscriber of the session to be recorded uses as selected NPN.</w:t>
            </w:r>
          </w:p>
          <w:p w14:paraId="4B0759EC" w14:textId="77777777" w:rsidR="00987BBA" w:rsidRDefault="00987BBA" w:rsidP="00987BB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4119929" w14:textId="77777777" w:rsidR="00987BBA" w:rsidRDefault="00987BBA" w:rsidP="00987BB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22D9F58" w14:textId="77777777" w:rsidR="00987BBA" w:rsidRDefault="00987BBA" w:rsidP="00987BB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B46F114" w14:textId="77777777" w:rsidR="00987BBA" w:rsidRPr="00D016EE" w:rsidRDefault="00987BBA" w:rsidP="00987BBA">
            <w:pPr>
              <w:pStyle w:val="TAL"/>
              <w:rPr>
                <w:szCs w:val="18"/>
              </w:rPr>
            </w:pPr>
            <w:proofErr w:type="spellStart"/>
            <w:r w:rsidRPr="00D016EE">
              <w:rPr>
                <w:szCs w:val="18"/>
              </w:rPr>
              <w:t>isOrdered</w:t>
            </w:r>
            <w:proofErr w:type="spellEnd"/>
            <w:r w:rsidRPr="00D016EE">
              <w:rPr>
                <w:szCs w:val="18"/>
              </w:rPr>
              <w:t>: N/A</w:t>
            </w:r>
          </w:p>
          <w:p w14:paraId="3B9B3447" w14:textId="77777777" w:rsidR="00987BBA" w:rsidRPr="00D016EE" w:rsidRDefault="00987BBA" w:rsidP="00987BBA">
            <w:pPr>
              <w:pStyle w:val="TAL"/>
              <w:rPr>
                <w:szCs w:val="18"/>
              </w:rPr>
            </w:pPr>
            <w:proofErr w:type="spellStart"/>
            <w:r w:rsidRPr="00D016EE">
              <w:rPr>
                <w:szCs w:val="18"/>
              </w:rPr>
              <w:t>isUnique</w:t>
            </w:r>
            <w:proofErr w:type="spellEnd"/>
            <w:r w:rsidRPr="00D016EE">
              <w:rPr>
                <w:szCs w:val="18"/>
              </w:rPr>
              <w:t>: N/A</w:t>
            </w:r>
          </w:p>
          <w:p w14:paraId="4C31617B" w14:textId="77777777" w:rsidR="00987BBA" w:rsidRDefault="00987BBA" w:rsidP="00987B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7595C9" w14:textId="77777777" w:rsidR="00987BBA" w:rsidRPr="00D016EE" w:rsidRDefault="00987BBA" w:rsidP="00987B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87BBA" w:rsidRPr="00B26339" w14:paraId="234D4738" w14:textId="77777777" w:rsidTr="00AA67AD">
        <w:trPr>
          <w:gridBefore w:val="1"/>
          <w:gridAfter w:val="1"/>
          <w:wBefore w:w="32" w:type="dxa"/>
          <w:wAfter w:w="9" w:type="dxa"/>
          <w:cantSplit/>
          <w:jc w:val="center"/>
        </w:trPr>
        <w:tc>
          <w:tcPr>
            <w:tcW w:w="2621" w:type="dxa"/>
          </w:tcPr>
          <w:p w14:paraId="7158135B" w14:textId="77777777" w:rsidR="00987BBA" w:rsidRPr="00F32144" w:rsidRDefault="00987BBA" w:rsidP="00987BB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5AEB8337" w14:textId="77777777" w:rsidR="00987BBA" w:rsidRDefault="00987BBA" w:rsidP="00987BBA">
            <w:pPr>
              <w:pStyle w:val="TAL"/>
              <w:rPr>
                <w:rFonts w:cs="Arial"/>
                <w:iCs/>
                <w:szCs w:val="18"/>
              </w:rPr>
            </w:pPr>
            <w:r>
              <w:rPr>
                <w:szCs w:val="18"/>
              </w:rPr>
              <w:t>The set of parameters specific for 5GC UE level measurements configuration.</w:t>
            </w:r>
          </w:p>
        </w:tc>
        <w:tc>
          <w:tcPr>
            <w:tcW w:w="1984" w:type="dxa"/>
          </w:tcPr>
          <w:p w14:paraId="1815CA3F" w14:textId="77777777" w:rsidR="00987BBA" w:rsidRPr="00B26339" w:rsidRDefault="00987BBA" w:rsidP="00987BBA">
            <w:pPr>
              <w:pStyle w:val="TAL"/>
            </w:pPr>
            <w:r w:rsidRPr="00B26339">
              <w:t xml:space="preserve">type: </w:t>
            </w:r>
            <w:proofErr w:type="spellStart"/>
            <w:r>
              <w:t>UECoreMeasConfig</w:t>
            </w:r>
            <w:proofErr w:type="spellEnd"/>
          </w:p>
          <w:p w14:paraId="16FC90A1" w14:textId="77777777" w:rsidR="00987BBA" w:rsidRPr="00B26339" w:rsidRDefault="00987BBA" w:rsidP="00987BBA">
            <w:pPr>
              <w:pStyle w:val="TAL"/>
            </w:pPr>
            <w:r w:rsidRPr="00B26339">
              <w:t xml:space="preserve">multiplicity: </w:t>
            </w:r>
            <w:proofErr w:type="gramStart"/>
            <w:r>
              <w:t>0..</w:t>
            </w:r>
            <w:proofErr w:type="gramEnd"/>
            <w:r w:rsidRPr="00B26339">
              <w:t>1</w:t>
            </w:r>
          </w:p>
          <w:p w14:paraId="72453DBD" w14:textId="77777777" w:rsidR="00987BBA" w:rsidRPr="00B26339" w:rsidRDefault="00987BBA" w:rsidP="00987BBA">
            <w:pPr>
              <w:pStyle w:val="TAL"/>
            </w:pPr>
            <w:proofErr w:type="spellStart"/>
            <w:r w:rsidRPr="00B26339">
              <w:t>isOrdered</w:t>
            </w:r>
            <w:proofErr w:type="spellEnd"/>
            <w:r w:rsidRPr="00B26339">
              <w:t>: N/A</w:t>
            </w:r>
          </w:p>
          <w:p w14:paraId="655E5FEA" w14:textId="77777777" w:rsidR="00987BBA" w:rsidRPr="00B26339" w:rsidRDefault="00987BBA" w:rsidP="00987BBA">
            <w:pPr>
              <w:pStyle w:val="TAL"/>
              <w:rPr>
                <w:lang w:val="pt-BR"/>
              </w:rPr>
            </w:pPr>
            <w:proofErr w:type="spellStart"/>
            <w:r w:rsidRPr="00B26339">
              <w:rPr>
                <w:lang w:val="pt-BR"/>
              </w:rPr>
              <w:t>isUnique</w:t>
            </w:r>
            <w:proofErr w:type="spellEnd"/>
            <w:r w:rsidRPr="00B26339">
              <w:rPr>
                <w:lang w:val="pt-BR"/>
              </w:rPr>
              <w:t>: N/A</w:t>
            </w:r>
          </w:p>
          <w:p w14:paraId="70926F58" w14:textId="77777777" w:rsidR="00987BBA" w:rsidRPr="00B26339" w:rsidRDefault="00987BBA" w:rsidP="00987BBA">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CC66CEB" w14:textId="77777777" w:rsidR="00987BBA" w:rsidRDefault="00987BBA" w:rsidP="00987BBA">
            <w:pPr>
              <w:pStyle w:val="TAL"/>
            </w:pPr>
            <w:proofErr w:type="spellStart"/>
            <w:r w:rsidRPr="00B26339">
              <w:t>isNullable</w:t>
            </w:r>
            <w:proofErr w:type="spellEnd"/>
            <w:r w:rsidRPr="00B26339">
              <w:t>: False</w:t>
            </w:r>
          </w:p>
        </w:tc>
      </w:tr>
      <w:tr w:rsidR="00987BBA" w:rsidRPr="00B26339" w14:paraId="24AC458B" w14:textId="77777777" w:rsidTr="00AA67AD">
        <w:trPr>
          <w:gridBefore w:val="1"/>
          <w:gridAfter w:val="1"/>
          <w:wBefore w:w="32" w:type="dxa"/>
          <w:wAfter w:w="9" w:type="dxa"/>
          <w:cantSplit/>
          <w:jc w:val="center"/>
        </w:trPr>
        <w:tc>
          <w:tcPr>
            <w:tcW w:w="2621" w:type="dxa"/>
          </w:tcPr>
          <w:p w14:paraId="66B1ECA2" w14:textId="77777777" w:rsidR="00987BBA" w:rsidRPr="00F32144" w:rsidRDefault="00987BBA" w:rsidP="00987BBA">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52CFF305" w14:textId="77777777" w:rsidR="00987BBA" w:rsidRPr="00E61963" w:rsidRDefault="00987BBA" w:rsidP="00987BB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EAADD70" w14:textId="77777777" w:rsidR="00987BBA" w:rsidRDefault="00987BBA" w:rsidP="00987BBA">
            <w:pPr>
              <w:pStyle w:val="TAL"/>
              <w:rPr>
                <w:szCs w:val="18"/>
              </w:rPr>
            </w:pPr>
          </w:p>
          <w:p w14:paraId="4BFDC444" w14:textId="77777777" w:rsidR="00987BBA" w:rsidRPr="00E61963" w:rsidRDefault="00987BBA" w:rsidP="00987BBA">
            <w:pPr>
              <w:pStyle w:val="TAL"/>
              <w:rPr>
                <w:szCs w:val="18"/>
              </w:rPr>
            </w:pPr>
            <w:proofErr w:type="spellStart"/>
            <w:r w:rsidRPr="00E61963">
              <w:rPr>
                <w:szCs w:val="18"/>
              </w:rPr>
              <w:t>allowedValues</w:t>
            </w:r>
            <w:proofErr w:type="spellEnd"/>
            <w:r w:rsidRPr="00E61963">
              <w:rPr>
                <w:szCs w:val="18"/>
              </w:rPr>
              <w:t>:</w:t>
            </w:r>
          </w:p>
          <w:p w14:paraId="615F2F7B" w14:textId="77777777" w:rsidR="00987BBA" w:rsidRPr="00E61963" w:rsidRDefault="00987BBA" w:rsidP="00987BB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BAD662A" w14:textId="77777777" w:rsidR="00987BBA" w:rsidRPr="00E61963" w:rsidRDefault="00987BBA" w:rsidP="00987BBA">
            <w:pPr>
              <w:pStyle w:val="TAL"/>
              <w:rPr>
                <w:szCs w:val="18"/>
              </w:rPr>
            </w:pPr>
          </w:p>
          <w:p w14:paraId="663522FC" w14:textId="77777777" w:rsidR="00987BBA" w:rsidRDefault="00987BBA" w:rsidP="00987BB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1F8C1390" w14:textId="77777777" w:rsidR="00987BBA" w:rsidRDefault="00987BBA" w:rsidP="00987BBA">
            <w:pPr>
              <w:pStyle w:val="B1"/>
              <w:spacing w:after="120"/>
              <w:ind w:left="0" w:firstLine="0"/>
              <w:rPr>
                <w:rFonts w:ascii="Arial" w:hAnsi="Arial" w:cs="Arial"/>
                <w:sz w:val="18"/>
                <w:szCs w:val="16"/>
              </w:rPr>
            </w:pPr>
            <w:r w:rsidRPr="00987BBA">
              <w:rPr>
                <w:rFonts w:ascii="Arial" w:hAnsi="Arial" w:cs="Arial"/>
                <w:sz w:val="18"/>
                <w:szCs w:val="16"/>
                <w:lang w:val="en-US"/>
              </w:rPr>
              <w:t>For non-3GPP sp</w:t>
            </w:r>
            <w:r w:rsidRPr="00987BBA">
              <w:rPr>
                <w:rFonts w:ascii="Arial" w:hAnsi="Arial" w:cs="Arial"/>
                <w:sz w:val="18"/>
                <w:szCs w:val="18"/>
                <w:lang w:val="en-US"/>
              </w:rPr>
              <w:t xml:space="preserve">ecified 5GC </w:t>
            </w:r>
            <w:r>
              <w:rPr>
                <w:rFonts w:ascii="Arial" w:hAnsi="Arial" w:cs="Arial"/>
                <w:sz w:val="18"/>
                <w:szCs w:val="18"/>
              </w:rPr>
              <w:t xml:space="preserve">UE level measurements </w:t>
            </w:r>
            <w:r w:rsidRPr="00987BBA">
              <w:rPr>
                <w:rFonts w:ascii="Arial" w:hAnsi="Arial" w:cs="Arial"/>
                <w:sz w:val="18"/>
                <w:szCs w:val="18"/>
                <w:lang w:val="en-US"/>
              </w:rPr>
              <w:t xml:space="preserve">the name </w:t>
            </w:r>
            <w:r w:rsidRPr="00987BBA">
              <w:rPr>
                <w:rFonts w:ascii="Arial" w:hAnsi="Arial" w:cs="Arial"/>
                <w:sz w:val="18"/>
                <w:szCs w:val="16"/>
                <w:lang w:val="en-US"/>
              </w:rPr>
              <w:t>is defined elsewhere.</w:t>
            </w:r>
          </w:p>
          <w:p w14:paraId="5BD73202" w14:textId="77777777" w:rsidR="00987BBA" w:rsidRDefault="00987BBA" w:rsidP="00987BBA">
            <w:pPr>
              <w:pStyle w:val="TAL"/>
              <w:rPr>
                <w:rFonts w:cs="Arial"/>
                <w:iCs/>
                <w:szCs w:val="18"/>
              </w:rPr>
            </w:pPr>
          </w:p>
        </w:tc>
        <w:tc>
          <w:tcPr>
            <w:tcW w:w="1984" w:type="dxa"/>
          </w:tcPr>
          <w:p w14:paraId="69A6677E" w14:textId="77777777" w:rsidR="00987BBA" w:rsidRPr="00D357DD" w:rsidRDefault="00987BBA" w:rsidP="00987BBA">
            <w:pPr>
              <w:pStyle w:val="TAL"/>
              <w:rPr>
                <w:rFonts w:cs="Arial"/>
                <w:szCs w:val="18"/>
              </w:rPr>
            </w:pPr>
            <w:r w:rsidRPr="00D357DD">
              <w:rPr>
                <w:rFonts w:cs="Arial"/>
                <w:szCs w:val="18"/>
              </w:rPr>
              <w:t>type: String</w:t>
            </w:r>
          </w:p>
          <w:p w14:paraId="2FDD34C6" w14:textId="77777777" w:rsidR="00987BBA" w:rsidRPr="00D357DD" w:rsidRDefault="00987BBA" w:rsidP="00987BB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543E6E43" w14:textId="77777777" w:rsidR="00987BBA" w:rsidRPr="00D357DD" w:rsidRDefault="00987BBA" w:rsidP="00987BB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A18F47A" w14:textId="77777777" w:rsidR="00987BBA" w:rsidRPr="00D357DD" w:rsidRDefault="00987BBA" w:rsidP="00987BB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A67DAFE" w14:textId="77777777" w:rsidR="00987BBA" w:rsidRPr="00D357DD" w:rsidRDefault="00987BBA" w:rsidP="00987BB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6D4900B0" w14:textId="77777777" w:rsidR="00987BBA" w:rsidRDefault="00987BBA" w:rsidP="00987BBA">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987BBA" w:rsidRPr="00B26339" w14:paraId="388D060E" w14:textId="77777777" w:rsidTr="00AA67AD">
        <w:trPr>
          <w:gridBefore w:val="1"/>
          <w:gridAfter w:val="1"/>
          <w:wBefore w:w="32" w:type="dxa"/>
          <w:wAfter w:w="9" w:type="dxa"/>
          <w:cantSplit/>
          <w:jc w:val="center"/>
        </w:trPr>
        <w:tc>
          <w:tcPr>
            <w:tcW w:w="2621" w:type="dxa"/>
          </w:tcPr>
          <w:p w14:paraId="7FF4A4A8" w14:textId="77777777" w:rsidR="00987BBA" w:rsidRPr="00F32144" w:rsidRDefault="00987BBA" w:rsidP="00987BB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675DC5F4" w14:textId="77777777" w:rsidR="00987BBA" w:rsidRPr="00E61963" w:rsidRDefault="00987BBA" w:rsidP="00987BB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3800479" w14:textId="77777777" w:rsidR="00987BBA" w:rsidRPr="00E61963" w:rsidRDefault="00987BBA" w:rsidP="00987BBA">
            <w:pPr>
              <w:tabs>
                <w:tab w:val="center" w:pos="1333"/>
              </w:tabs>
              <w:spacing w:after="0"/>
              <w:rPr>
                <w:rFonts w:ascii="Arial" w:hAnsi="Arial" w:cs="Arial"/>
                <w:sz w:val="18"/>
                <w:szCs w:val="18"/>
              </w:rPr>
            </w:pPr>
          </w:p>
          <w:p w14:paraId="31385FD6" w14:textId="77777777" w:rsidR="00987BBA" w:rsidRPr="00E61963" w:rsidRDefault="00987BBA" w:rsidP="00987BB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AC17254" w14:textId="77777777" w:rsidR="00987BBA" w:rsidRPr="00E61963" w:rsidRDefault="00987BBA" w:rsidP="00987BBA">
            <w:pPr>
              <w:tabs>
                <w:tab w:val="center" w:pos="1333"/>
              </w:tabs>
              <w:spacing w:after="0"/>
              <w:rPr>
                <w:rFonts w:ascii="Arial" w:hAnsi="Arial" w:cs="Arial"/>
                <w:sz w:val="18"/>
                <w:szCs w:val="18"/>
              </w:rPr>
            </w:pPr>
          </w:p>
          <w:p w14:paraId="4A4BD556" w14:textId="77777777" w:rsidR="00987BBA" w:rsidRDefault="00987BBA" w:rsidP="00987BB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5A440F65" w14:textId="77777777" w:rsidR="00987BBA" w:rsidRPr="00E61963" w:rsidRDefault="00987BBA" w:rsidP="00987BBA">
            <w:pPr>
              <w:tabs>
                <w:tab w:val="center" w:pos="1333"/>
              </w:tabs>
              <w:spacing w:after="0"/>
              <w:rPr>
                <w:rFonts w:ascii="Arial" w:hAnsi="Arial" w:cs="Arial"/>
                <w:sz w:val="18"/>
                <w:szCs w:val="18"/>
              </w:rPr>
            </w:pPr>
            <w:r w:rsidRPr="00E61963">
              <w:rPr>
                <w:rFonts w:ascii="Arial" w:hAnsi="Arial" w:cs="Arial"/>
                <w:sz w:val="18"/>
                <w:szCs w:val="18"/>
              </w:rPr>
              <w:t>type: Integer</w:t>
            </w:r>
          </w:p>
          <w:p w14:paraId="000F76A7" w14:textId="77777777" w:rsidR="00987BBA" w:rsidRPr="00E61963" w:rsidRDefault="00987BBA" w:rsidP="00987BBA">
            <w:pPr>
              <w:tabs>
                <w:tab w:val="center" w:pos="1333"/>
              </w:tabs>
              <w:spacing w:after="0"/>
              <w:rPr>
                <w:rFonts w:ascii="Arial" w:hAnsi="Arial" w:cs="Arial"/>
                <w:sz w:val="18"/>
                <w:szCs w:val="18"/>
              </w:rPr>
            </w:pPr>
            <w:r w:rsidRPr="00E61963">
              <w:rPr>
                <w:rFonts w:ascii="Arial" w:hAnsi="Arial" w:cs="Arial"/>
                <w:sz w:val="18"/>
                <w:szCs w:val="18"/>
              </w:rPr>
              <w:t>multiplicity: 1</w:t>
            </w:r>
          </w:p>
          <w:p w14:paraId="6C4799CA" w14:textId="77777777" w:rsidR="00987BBA" w:rsidRPr="00E61963" w:rsidRDefault="00987BBA" w:rsidP="00987B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1E3D246" w14:textId="77777777" w:rsidR="00987BBA" w:rsidRPr="00E61963" w:rsidRDefault="00987BBA" w:rsidP="00987B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C067A4E" w14:textId="77777777" w:rsidR="00987BBA" w:rsidRPr="00E61963" w:rsidRDefault="00987BBA" w:rsidP="00987B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F8EE8FD" w14:textId="77777777" w:rsidR="00987BBA" w:rsidRDefault="00987BBA" w:rsidP="00987B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87BBA" w:rsidRPr="00B26339" w14:paraId="7D8627DF" w14:textId="77777777" w:rsidTr="00AA67AD">
        <w:trPr>
          <w:gridBefore w:val="1"/>
          <w:gridAfter w:val="1"/>
          <w:wBefore w:w="32" w:type="dxa"/>
          <w:wAfter w:w="9" w:type="dxa"/>
          <w:cantSplit/>
          <w:jc w:val="center"/>
        </w:trPr>
        <w:tc>
          <w:tcPr>
            <w:tcW w:w="2621" w:type="dxa"/>
          </w:tcPr>
          <w:p w14:paraId="152E2041" w14:textId="77777777" w:rsidR="00987BBA" w:rsidRPr="00F32144" w:rsidRDefault="00987BBA" w:rsidP="00987BB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259816EF" w14:textId="77777777" w:rsidR="00987BBA" w:rsidRPr="00E61963" w:rsidRDefault="00987BBA" w:rsidP="00987BB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6B4A6F0" w14:textId="77777777" w:rsidR="00987BBA" w:rsidRPr="00E61963" w:rsidRDefault="00987BBA" w:rsidP="00987BBA">
            <w:pPr>
              <w:tabs>
                <w:tab w:val="center" w:pos="1333"/>
              </w:tabs>
              <w:spacing w:after="0"/>
              <w:rPr>
                <w:rFonts w:ascii="Arial" w:hAnsi="Arial" w:cs="Arial"/>
                <w:sz w:val="18"/>
                <w:szCs w:val="18"/>
              </w:rPr>
            </w:pPr>
          </w:p>
          <w:p w14:paraId="6B753667" w14:textId="77777777" w:rsidR="00987BBA" w:rsidRDefault="00987BBA" w:rsidP="00987BB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0AB4F8DE" w14:textId="77777777" w:rsidR="00987BBA" w:rsidRPr="00E61963" w:rsidRDefault="00987BBA" w:rsidP="00987BB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BBC2268" w14:textId="77777777" w:rsidR="00987BBA" w:rsidRPr="00E61963" w:rsidRDefault="00987BBA" w:rsidP="00987BBA">
            <w:pPr>
              <w:tabs>
                <w:tab w:val="center" w:pos="1333"/>
              </w:tabs>
              <w:spacing w:after="0"/>
              <w:rPr>
                <w:rFonts w:ascii="Arial" w:hAnsi="Arial" w:cs="Arial"/>
                <w:sz w:val="18"/>
                <w:szCs w:val="18"/>
              </w:rPr>
            </w:pPr>
            <w:r w:rsidRPr="00E61963">
              <w:rPr>
                <w:rFonts w:ascii="Arial" w:hAnsi="Arial" w:cs="Arial"/>
                <w:sz w:val="18"/>
                <w:szCs w:val="18"/>
              </w:rPr>
              <w:t>multiplicity: 1</w:t>
            </w:r>
          </w:p>
          <w:p w14:paraId="5B80CDBD" w14:textId="77777777" w:rsidR="00987BBA" w:rsidRPr="00E61963" w:rsidRDefault="00987BBA" w:rsidP="00987B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761C351" w14:textId="77777777" w:rsidR="00987BBA" w:rsidRPr="00E61963" w:rsidRDefault="00987BBA" w:rsidP="00987B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C8EFDB2" w14:textId="77777777" w:rsidR="00987BBA" w:rsidRPr="00E61963" w:rsidRDefault="00987BBA" w:rsidP="00987B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4A79EDC" w14:textId="77777777" w:rsidR="00987BBA" w:rsidRDefault="00987BBA" w:rsidP="00987B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87BBA" w:rsidRPr="009D468B" w14:paraId="57272CE4" w14:textId="77777777" w:rsidTr="00AA67AD">
        <w:trPr>
          <w:gridBefore w:val="1"/>
          <w:gridAfter w:val="1"/>
          <w:wBefore w:w="32" w:type="dxa"/>
          <w:wAfter w:w="9" w:type="dxa"/>
          <w:cantSplit/>
          <w:jc w:val="center"/>
        </w:trPr>
        <w:tc>
          <w:tcPr>
            <w:tcW w:w="2621" w:type="dxa"/>
          </w:tcPr>
          <w:p w14:paraId="1EB4A0EE" w14:textId="77777777" w:rsidR="00987BBA" w:rsidRDefault="00987BBA" w:rsidP="00987BBA">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128E9B50" w14:textId="77777777" w:rsidR="00987BBA" w:rsidRPr="009D468B" w:rsidRDefault="00987BBA" w:rsidP="00987BBA">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3E8FF2B" w14:textId="77777777" w:rsidR="00987BBA" w:rsidRPr="009D468B" w:rsidRDefault="00987BBA" w:rsidP="00987BBA">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1C91C374" w14:textId="77777777" w:rsidR="00987BBA" w:rsidRPr="009D468B" w:rsidRDefault="00987BBA" w:rsidP="00987BBA">
            <w:pPr>
              <w:pStyle w:val="TAL"/>
              <w:rPr>
                <w:rFonts w:cs="Arial"/>
                <w:szCs w:val="18"/>
              </w:rPr>
            </w:pPr>
            <w:r w:rsidRPr="009D468B">
              <w:rPr>
                <w:rFonts w:cs="Arial"/>
                <w:szCs w:val="18"/>
              </w:rPr>
              <w:t>type: ENUM</w:t>
            </w:r>
          </w:p>
          <w:p w14:paraId="1F0400C6" w14:textId="77777777" w:rsidR="00987BBA" w:rsidRPr="009D468B" w:rsidRDefault="00987BBA" w:rsidP="00987BBA">
            <w:pPr>
              <w:pStyle w:val="TAL"/>
              <w:rPr>
                <w:rFonts w:cs="Arial"/>
                <w:szCs w:val="18"/>
              </w:rPr>
            </w:pPr>
            <w:r w:rsidRPr="009D468B">
              <w:rPr>
                <w:rFonts w:cs="Arial"/>
                <w:szCs w:val="18"/>
              </w:rPr>
              <w:t>multiplicity: 1</w:t>
            </w:r>
          </w:p>
          <w:p w14:paraId="779E7847" w14:textId="77777777" w:rsidR="00987BBA" w:rsidRPr="009D468B" w:rsidRDefault="00987BBA" w:rsidP="00987BB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15793F85" w14:textId="77777777" w:rsidR="00987BBA" w:rsidRPr="009D468B" w:rsidRDefault="00987BBA" w:rsidP="00987BB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67869161" w14:textId="77777777" w:rsidR="00987BBA" w:rsidRPr="009D468B" w:rsidRDefault="00987BBA" w:rsidP="00987BB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30841BB1" w14:textId="77777777" w:rsidR="00987BBA" w:rsidRPr="009D468B" w:rsidRDefault="00987BBA" w:rsidP="00987BBA">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987BBA" w:rsidRPr="00E61963" w14:paraId="3718211B" w14:textId="77777777" w:rsidTr="00AA67AD">
        <w:trPr>
          <w:gridBefore w:val="1"/>
          <w:gridAfter w:val="1"/>
          <w:wBefore w:w="32" w:type="dxa"/>
          <w:wAfter w:w="9" w:type="dxa"/>
          <w:cantSplit/>
          <w:jc w:val="center"/>
        </w:trPr>
        <w:tc>
          <w:tcPr>
            <w:tcW w:w="2621" w:type="dxa"/>
          </w:tcPr>
          <w:p w14:paraId="14F20DA2" w14:textId="77777777" w:rsidR="00987BBA" w:rsidRDefault="00987BBA" w:rsidP="00987BBA">
            <w:pPr>
              <w:pStyle w:val="TAL"/>
              <w:rPr>
                <w:rFonts w:cs="Arial"/>
              </w:rPr>
            </w:pPr>
            <w:r w:rsidRPr="0088008C">
              <w:rPr>
                <w:rFonts w:ascii="Courier New" w:hAnsi="Courier New" w:cs="Courier New"/>
              </w:rPr>
              <w:t>month</w:t>
            </w:r>
          </w:p>
        </w:tc>
        <w:tc>
          <w:tcPr>
            <w:tcW w:w="5245" w:type="dxa"/>
          </w:tcPr>
          <w:p w14:paraId="2501BB6C" w14:textId="77777777" w:rsidR="00987BBA" w:rsidRDefault="00987BBA" w:rsidP="00987BBA">
            <w:pPr>
              <w:keepNext/>
              <w:keepLines/>
              <w:spacing w:after="0"/>
              <w:rPr>
                <w:rFonts w:ascii="Arial" w:hAnsi="Arial" w:cs="Arial"/>
                <w:sz w:val="18"/>
                <w:szCs w:val="18"/>
              </w:rPr>
            </w:pPr>
            <w:r>
              <w:rPr>
                <w:rFonts w:ascii="Arial" w:hAnsi="Arial" w:cs="Arial"/>
                <w:sz w:val="18"/>
                <w:szCs w:val="18"/>
              </w:rPr>
              <w:t>It indicates the month in a year.</w:t>
            </w:r>
          </w:p>
          <w:p w14:paraId="4E7FE138" w14:textId="77777777" w:rsidR="00987BBA" w:rsidRPr="00E41047" w:rsidRDefault="00987BBA" w:rsidP="00987BBA">
            <w:pPr>
              <w:keepNext/>
              <w:keepLines/>
              <w:spacing w:after="0"/>
              <w:rPr>
                <w:rFonts w:ascii="Arial" w:hAnsi="Arial" w:cs="Arial"/>
                <w:sz w:val="18"/>
                <w:szCs w:val="18"/>
              </w:rPr>
            </w:pPr>
          </w:p>
          <w:p w14:paraId="1AF00A05" w14:textId="77777777" w:rsidR="00987BBA" w:rsidRDefault="00987BBA" w:rsidP="00987BBA">
            <w:pPr>
              <w:keepNext/>
              <w:keepLines/>
              <w:spacing w:after="0"/>
              <w:rPr>
                <w:rFonts w:ascii="Arial" w:hAnsi="Arial" w:cs="Arial"/>
                <w:sz w:val="18"/>
                <w:szCs w:val="18"/>
              </w:rPr>
            </w:pPr>
          </w:p>
          <w:p w14:paraId="05BD3225" w14:textId="77777777" w:rsidR="00987BBA" w:rsidRDefault="00987BBA" w:rsidP="00987BBA">
            <w:pPr>
              <w:pStyle w:val="TAL"/>
            </w:pPr>
            <w:proofErr w:type="spellStart"/>
            <w:r>
              <w:t>allowedValues</w:t>
            </w:r>
            <w:proofErr w:type="spellEnd"/>
            <w:r>
              <w:t>:</w:t>
            </w:r>
            <w:r w:rsidRPr="005E0BEB">
              <w:t xml:space="preserve"> </w:t>
            </w:r>
            <w:r>
              <w:t>1, …, 12</w:t>
            </w:r>
          </w:p>
        </w:tc>
        <w:tc>
          <w:tcPr>
            <w:tcW w:w="1984" w:type="dxa"/>
          </w:tcPr>
          <w:p w14:paraId="46395E21" w14:textId="77777777" w:rsidR="00987BBA" w:rsidRPr="00BB197A" w:rsidRDefault="00987BBA" w:rsidP="00987BBA">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1DCE3AB"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216DC22"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207C2FE"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ED05E6A"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AC30809" w14:textId="77777777" w:rsidR="00987BBA" w:rsidRPr="00E61963" w:rsidRDefault="00987BBA" w:rsidP="00987BB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E61963" w14:paraId="0F111F40" w14:textId="77777777" w:rsidTr="00AA67AD">
        <w:trPr>
          <w:gridBefore w:val="1"/>
          <w:gridAfter w:val="1"/>
          <w:wBefore w:w="32" w:type="dxa"/>
          <w:wAfter w:w="9" w:type="dxa"/>
          <w:cantSplit/>
          <w:jc w:val="center"/>
        </w:trPr>
        <w:tc>
          <w:tcPr>
            <w:tcW w:w="2621" w:type="dxa"/>
          </w:tcPr>
          <w:p w14:paraId="33BAC880" w14:textId="77777777" w:rsidR="00987BBA" w:rsidRPr="0088008C" w:rsidRDefault="00987BBA" w:rsidP="00987BBA">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FAA991D" w14:textId="77777777" w:rsidR="00987BBA" w:rsidRDefault="00987BBA" w:rsidP="00987BBA">
            <w:pPr>
              <w:keepNext/>
              <w:keepLines/>
              <w:spacing w:after="0"/>
              <w:rPr>
                <w:rFonts w:ascii="Arial" w:hAnsi="Arial" w:cs="Arial"/>
                <w:sz w:val="18"/>
                <w:szCs w:val="18"/>
              </w:rPr>
            </w:pPr>
            <w:r>
              <w:rPr>
                <w:rFonts w:ascii="Arial" w:hAnsi="Arial" w:cs="Arial"/>
                <w:sz w:val="18"/>
                <w:szCs w:val="18"/>
              </w:rPr>
              <w:t>It indicates the day in a month.</w:t>
            </w:r>
          </w:p>
          <w:p w14:paraId="6EC0B35E" w14:textId="77777777" w:rsidR="00987BBA" w:rsidRDefault="00987BBA" w:rsidP="00987BBA">
            <w:pPr>
              <w:keepNext/>
              <w:keepLines/>
              <w:spacing w:after="0"/>
              <w:rPr>
                <w:rFonts w:ascii="Arial" w:hAnsi="Arial" w:cs="Arial"/>
                <w:sz w:val="18"/>
                <w:szCs w:val="18"/>
              </w:rPr>
            </w:pPr>
          </w:p>
          <w:p w14:paraId="71AE0213" w14:textId="77777777" w:rsidR="00987BBA" w:rsidRDefault="00987BBA" w:rsidP="00987BBA">
            <w:pPr>
              <w:pStyle w:val="TAL"/>
            </w:pPr>
            <w:proofErr w:type="spellStart"/>
            <w:r>
              <w:t>allowedValues</w:t>
            </w:r>
            <w:proofErr w:type="spellEnd"/>
            <w:r>
              <w:t>:</w:t>
            </w:r>
            <w:r w:rsidRPr="005E0BEB">
              <w:t xml:space="preserve"> </w:t>
            </w:r>
            <w:r>
              <w:t>1, …, 31</w:t>
            </w:r>
          </w:p>
        </w:tc>
        <w:tc>
          <w:tcPr>
            <w:tcW w:w="1984" w:type="dxa"/>
          </w:tcPr>
          <w:p w14:paraId="3B928684" w14:textId="77777777" w:rsidR="00987BBA" w:rsidRPr="00BB197A" w:rsidRDefault="00987BBA" w:rsidP="00987BBA">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7F3F5A47" w14:textId="77777777" w:rsidR="00987BBA" w:rsidRPr="00BB197A" w:rsidRDefault="00987BBA" w:rsidP="00987B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C775E50"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4A69FB1A"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5ED2FEB1" w14:textId="77777777" w:rsidR="00987BBA" w:rsidRPr="00BB197A" w:rsidRDefault="00987BBA" w:rsidP="00987B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F81BBDE" w14:textId="77777777" w:rsidR="00987BBA" w:rsidRPr="00E61963" w:rsidRDefault="00987BBA" w:rsidP="00987BB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87BBA" w:rsidRPr="00E61963" w14:paraId="0823C59D" w14:textId="77777777" w:rsidTr="00AA67AD">
        <w:trPr>
          <w:gridBefore w:val="1"/>
          <w:gridAfter w:val="1"/>
          <w:wBefore w:w="32" w:type="dxa"/>
          <w:wAfter w:w="9" w:type="dxa"/>
          <w:cantSplit/>
          <w:jc w:val="center"/>
        </w:trPr>
        <w:tc>
          <w:tcPr>
            <w:tcW w:w="2621" w:type="dxa"/>
          </w:tcPr>
          <w:p w14:paraId="1EE8876F" w14:textId="77777777" w:rsidR="00987BBA" w:rsidRPr="0088008C" w:rsidRDefault="00987BBA" w:rsidP="00987BBA">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59A0751B" w14:textId="77777777" w:rsidR="00987BBA" w:rsidRPr="00836206" w:rsidRDefault="00987BBA" w:rsidP="00987BB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BB96718" w14:textId="77777777" w:rsidR="00987BBA" w:rsidRDefault="00987BBA" w:rsidP="00987BB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2B4FF34" w14:textId="77777777" w:rsidR="00987BBA" w:rsidRDefault="00987BBA" w:rsidP="00987BB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4AF2E8E" w14:textId="77777777" w:rsidR="00987BBA" w:rsidRPr="00836206" w:rsidRDefault="00987BBA" w:rsidP="00987BBA">
            <w:pPr>
              <w:pStyle w:val="TAL"/>
              <w:rPr>
                <w:szCs w:val="18"/>
              </w:rPr>
            </w:pPr>
            <w:r w:rsidRPr="00836206">
              <w:rPr>
                <w:szCs w:val="18"/>
              </w:rPr>
              <w:t>type: Boolean</w:t>
            </w:r>
          </w:p>
          <w:p w14:paraId="0F99CE10" w14:textId="77777777" w:rsidR="00987BBA" w:rsidRPr="00836206" w:rsidRDefault="00987BBA" w:rsidP="00987BBA">
            <w:pPr>
              <w:pStyle w:val="TAL"/>
              <w:rPr>
                <w:szCs w:val="18"/>
              </w:rPr>
            </w:pPr>
            <w:r w:rsidRPr="00836206">
              <w:rPr>
                <w:szCs w:val="18"/>
              </w:rPr>
              <w:t>multiplicity: 1</w:t>
            </w:r>
          </w:p>
          <w:p w14:paraId="1A82F270" w14:textId="77777777" w:rsidR="00987BBA" w:rsidRPr="00836206" w:rsidRDefault="00987BBA" w:rsidP="00987BBA">
            <w:pPr>
              <w:pStyle w:val="TAL"/>
              <w:rPr>
                <w:szCs w:val="18"/>
              </w:rPr>
            </w:pPr>
            <w:proofErr w:type="spellStart"/>
            <w:r w:rsidRPr="00836206">
              <w:rPr>
                <w:szCs w:val="18"/>
              </w:rPr>
              <w:t>isOrdered</w:t>
            </w:r>
            <w:proofErr w:type="spellEnd"/>
            <w:r w:rsidRPr="00836206">
              <w:rPr>
                <w:szCs w:val="18"/>
              </w:rPr>
              <w:t>: N/A</w:t>
            </w:r>
          </w:p>
          <w:p w14:paraId="2C9B7620" w14:textId="77777777" w:rsidR="00987BBA" w:rsidRPr="00836206" w:rsidRDefault="00987BBA" w:rsidP="00987BBA">
            <w:pPr>
              <w:pStyle w:val="TAL"/>
              <w:rPr>
                <w:szCs w:val="18"/>
              </w:rPr>
            </w:pPr>
            <w:proofErr w:type="spellStart"/>
            <w:r w:rsidRPr="00836206">
              <w:rPr>
                <w:szCs w:val="18"/>
              </w:rPr>
              <w:t>isUnique</w:t>
            </w:r>
            <w:proofErr w:type="spellEnd"/>
            <w:r w:rsidRPr="00836206">
              <w:rPr>
                <w:szCs w:val="18"/>
              </w:rPr>
              <w:t>: N/A</w:t>
            </w:r>
          </w:p>
          <w:p w14:paraId="630F6F62" w14:textId="77777777" w:rsidR="00987BBA" w:rsidRPr="00836206" w:rsidRDefault="00987BBA" w:rsidP="00987BBA">
            <w:pPr>
              <w:pStyle w:val="TAL"/>
              <w:rPr>
                <w:szCs w:val="18"/>
              </w:rPr>
            </w:pPr>
            <w:proofErr w:type="spellStart"/>
            <w:r w:rsidRPr="00836206">
              <w:rPr>
                <w:szCs w:val="18"/>
              </w:rPr>
              <w:t>defaultValue</w:t>
            </w:r>
            <w:proofErr w:type="spellEnd"/>
            <w:r w:rsidRPr="00836206">
              <w:rPr>
                <w:szCs w:val="18"/>
              </w:rPr>
              <w:t xml:space="preserve">: FALSE </w:t>
            </w:r>
          </w:p>
          <w:p w14:paraId="6230E08F" w14:textId="77777777" w:rsidR="00987BBA" w:rsidRPr="00BB197A" w:rsidRDefault="00987BBA" w:rsidP="00987BBA">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987BBA" w:rsidRPr="00B26339" w14:paraId="0856615D" w14:textId="77777777" w:rsidTr="00AA67AD">
        <w:trPr>
          <w:gridBefore w:val="1"/>
          <w:wBefore w:w="32" w:type="dxa"/>
          <w:cantSplit/>
          <w:jc w:val="center"/>
        </w:trPr>
        <w:tc>
          <w:tcPr>
            <w:tcW w:w="9859" w:type="dxa"/>
            <w:gridSpan w:val="4"/>
          </w:tcPr>
          <w:p w14:paraId="5F60CE95" w14:textId="77777777" w:rsidR="00987BBA" w:rsidRPr="0061649B" w:rsidRDefault="00987BBA" w:rsidP="00987BBA">
            <w:pPr>
              <w:pStyle w:val="TAN"/>
            </w:pPr>
            <w:r w:rsidRPr="0061649B">
              <w:lastRenderedPageBreak/>
              <w:t>NOTE 1:</w:t>
            </w:r>
            <w:r w:rsidRPr="0061649B">
              <w:tab/>
              <w:t>The value of this attribute is identical to that of the same attribute in clause 9.4.2 of ETSI GS NFV-IFA 008 [16].</w:t>
            </w:r>
          </w:p>
          <w:p w14:paraId="1FE20CF6" w14:textId="77777777" w:rsidR="00987BBA" w:rsidRPr="0061649B" w:rsidRDefault="00987BBA" w:rsidP="00987BBA">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E18033F" w14:textId="77777777" w:rsidR="00987BBA" w:rsidRPr="0061649B" w:rsidRDefault="00987BBA" w:rsidP="00987BBA">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A416579" w14:textId="77777777" w:rsidR="00987BBA" w:rsidRPr="0061649B" w:rsidRDefault="00987BBA" w:rsidP="00987BBA">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DEA7C6" w14:textId="77777777" w:rsidR="00987BBA" w:rsidRPr="0061649B" w:rsidRDefault="00987BBA" w:rsidP="00987BBA">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DD74872" w14:textId="77777777" w:rsidR="00987BBA" w:rsidRDefault="00987BBA" w:rsidP="00987BBA">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7031E71" w14:textId="77777777" w:rsidR="00987BBA" w:rsidRDefault="00987BBA" w:rsidP="00987BBA">
            <w:pPr>
              <w:pStyle w:val="TAN"/>
            </w:pPr>
            <w:r w:rsidRPr="00B31730">
              <w:t>NOTE 7:</w:t>
            </w:r>
            <w:r w:rsidRPr="0061649B">
              <w:t xml:space="preserve"> </w:t>
            </w:r>
            <w:r w:rsidRPr="0061649B">
              <w:tab/>
            </w:r>
            <w:r w:rsidRPr="00B31730">
              <w:t>The above values can be further extended by the implementations, as appropriate</w:t>
            </w:r>
            <w:r>
              <w:t>.</w:t>
            </w:r>
          </w:p>
          <w:p w14:paraId="4DB3DDF2" w14:textId="77777777" w:rsidR="00987BBA" w:rsidRPr="0061649B" w:rsidRDefault="00987BBA" w:rsidP="00987BBA">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74E1D518" w14:textId="77777777" w:rsidR="00987BBA" w:rsidRDefault="00987BBA" w:rsidP="00987BBA">
      <w:pPr>
        <w:spacing w:after="0"/>
      </w:pPr>
    </w:p>
    <w:p w14:paraId="7F7178B4" w14:textId="77777777" w:rsidR="00987BBA" w:rsidRDefault="00987BBA" w:rsidP="00EF23AF">
      <w:pPr>
        <w:rPr>
          <w:lang w:eastAsia="zh-CN"/>
        </w:rPr>
      </w:pPr>
    </w:p>
    <w:p w14:paraId="72D48A0D" w14:textId="77777777" w:rsidR="00987BBA" w:rsidRDefault="00987BBA" w:rsidP="00EF23AF">
      <w:pPr>
        <w:rPr>
          <w:lang w:eastAsia="zh-CN"/>
        </w:rPr>
      </w:pPr>
    </w:p>
    <w:p w14:paraId="10DD8A2D" w14:textId="77777777" w:rsidR="00987BBA" w:rsidRDefault="00987BBA" w:rsidP="00EF23AF">
      <w:pPr>
        <w:rPr>
          <w:lang w:eastAsia="zh-CN"/>
        </w:rPr>
      </w:pPr>
    </w:p>
    <w:p w14:paraId="1EF2586F" w14:textId="4889574F" w:rsidR="00843D52" w:rsidRDefault="00843D52" w:rsidP="00843D5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5" w:name="_CR4_3_35_3"/>
      <w:bookmarkStart w:id="76" w:name="_Hlk68785801"/>
      <w:bookmarkEnd w:id="75"/>
      <w:r>
        <w:rPr>
          <w:b/>
          <w:i/>
        </w:rPr>
        <w:t>End of changes</w:t>
      </w:r>
      <w:bookmarkEnd w:id="2"/>
      <w:bookmarkEnd w:id="76"/>
    </w:p>
    <w:sectPr w:rsidR="00843D5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D440" w14:textId="77777777" w:rsidR="00501F92" w:rsidRDefault="00501F92">
      <w:r>
        <w:separator/>
      </w:r>
    </w:p>
  </w:endnote>
  <w:endnote w:type="continuationSeparator" w:id="0">
    <w:p w14:paraId="61850B7E" w14:textId="77777777" w:rsidR="00501F92" w:rsidRDefault="0050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16DF0AF6"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203B7" w14:textId="77777777" w:rsidR="00501F92" w:rsidRDefault="00501F92">
      <w:r>
        <w:separator/>
      </w:r>
    </w:p>
  </w:footnote>
  <w:footnote w:type="continuationSeparator" w:id="0">
    <w:p w14:paraId="489B430B" w14:textId="77777777" w:rsidR="00501F92" w:rsidRDefault="0050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98E9" w14:textId="77777777" w:rsidR="00843D52" w:rsidRDefault="00843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ane Allwang (Nokia)">
    <w15:presenceInfo w15:providerId="AD" w15:userId="S::christiane.allwang@nokia.com::1daf16d9-91a9-48e7-8b64-ef3f48a4e35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3E8"/>
    <w:rsid w:val="0012474C"/>
    <w:rsid w:val="00126FC4"/>
    <w:rsid w:val="00130AB9"/>
    <w:rsid w:val="0013531D"/>
    <w:rsid w:val="00135400"/>
    <w:rsid w:val="00135AF7"/>
    <w:rsid w:val="00145707"/>
    <w:rsid w:val="001608A6"/>
    <w:rsid w:val="00160C77"/>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4B63"/>
    <w:rsid w:val="002657F5"/>
    <w:rsid w:val="00266C86"/>
    <w:rsid w:val="002675FD"/>
    <w:rsid w:val="002771C7"/>
    <w:rsid w:val="00280F8A"/>
    <w:rsid w:val="0028251B"/>
    <w:rsid w:val="0028342B"/>
    <w:rsid w:val="00290A9A"/>
    <w:rsid w:val="00291B33"/>
    <w:rsid w:val="00297CE8"/>
    <w:rsid w:val="002A0733"/>
    <w:rsid w:val="002A0DBD"/>
    <w:rsid w:val="002A13F5"/>
    <w:rsid w:val="002A4C0B"/>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1010"/>
    <w:rsid w:val="004A2324"/>
    <w:rsid w:val="004A5270"/>
    <w:rsid w:val="004A54DB"/>
    <w:rsid w:val="004B3D23"/>
    <w:rsid w:val="004B55F2"/>
    <w:rsid w:val="004B6D7B"/>
    <w:rsid w:val="004C2D1B"/>
    <w:rsid w:val="004C2E40"/>
    <w:rsid w:val="004D2B27"/>
    <w:rsid w:val="004D4E12"/>
    <w:rsid w:val="004E43AC"/>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5FF7"/>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2AA3"/>
    <w:rsid w:val="007F3C24"/>
    <w:rsid w:val="007F3F55"/>
    <w:rsid w:val="007F54F7"/>
    <w:rsid w:val="007F76D6"/>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406F6"/>
    <w:rsid w:val="00841A50"/>
    <w:rsid w:val="00843D52"/>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2D9E"/>
    <w:rsid w:val="008934A6"/>
    <w:rsid w:val="00894C11"/>
    <w:rsid w:val="00896D5F"/>
    <w:rsid w:val="00897582"/>
    <w:rsid w:val="008A148D"/>
    <w:rsid w:val="008A16E5"/>
    <w:rsid w:val="008A4538"/>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6855"/>
    <w:rsid w:val="009873A4"/>
    <w:rsid w:val="00987BBA"/>
    <w:rsid w:val="00987C0D"/>
    <w:rsid w:val="009926B3"/>
    <w:rsid w:val="00997E67"/>
    <w:rsid w:val="009A0CF3"/>
    <w:rsid w:val="009A41F6"/>
    <w:rsid w:val="009A543B"/>
    <w:rsid w:val="009B3B32"/>
    <w:rsid w:val="009B558B"/>
    <w:rsid w:val="009B7128"/>
    <w:rsid w:val="009B7134"/>
    <w:rsid w:val="009B7262"/>
    <w:rsid w:val="009B7BAF"/>
    <w:rsid w:val="009C0C72"/>
    <w:rsid w:val="009C55DE"/>
    <w:rsid w:val="009D26E5"/>
    <w:rsid w:val="009D5964"/>
    <w:rsid w:val="009D5F0C"/>
    <w:rsid w:val="009E1BAF"/>
    <w:rsid w:val="009E207B"/>
    <w:rsid w:val="009E2C98"/>
    <w:rsid w:val="009E3E9C"/>
    <w:rsid w:val="009E51F3"/>
    <w:rsid w:val="009E7518"/>
    <w:rsid w:val="009F30A7"/>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486D"/>
    <w:rsid w:val="00BA676F"/>
    <w:rsid w:val="00BB0938"/>
    <w:rsid w:val="00BB3810"/>
    <w:rsid w:val="00BB4CD7"/>
    <w:rsid w:val="00BB7812"/>
    <w:rsid w:val="00BB7A3B"/>
    <w:rsid w:val="00BB7B4F"/>
    <w:rsid w:val="00BC5CD8"/>
    <w:rsid w:val="00BD0606"/>
    <w:rsid w:val="00BD0671"/>
    <w:rsid w:val="00BD0CAD"/>
    <w:rsid w:val="00BD53CF"/>
    <w:rsid w:val="00BD6C4E"/>
    <w:rsid w:val="00BE0225"/>
    <w:rsid w:val="00BE2427"/>
    <w:rsid w:val="00BE3F1D"/>
    <w:rsid w:val="00BE43F1"/>
    <w:rsid w:val="00BE4C8F"/>
    <w:rsid w:val="00BF7007"/>
    <w:rsid w:val="00C03B7B"/>
    <w:rsid w:val="00C076D2"/>
    <w:rsid w:val="00C10DFF"/>
    <w:rsid w:val="00C12DB9"/>
    <w:rsid w:val="00C146A7"/>
    <w:rsid w:val="00C14A57"/>
    <w:rsid w:val="00C250F2"/>
    <w:rsid w:val="00C30DB9"/>
    <w:rsid w:val="00C311EA"/>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48B"/>
    <w:rsid w:val="00D237DE"/>
    <w:rsid w:val="00D2579A"/>
    <w:rsid w:val="00D32788"/>
    <w:rsid w:val="00D33188"/>
    <w:rsid w:val="00D36305"/>
    <w:rsid w:val="00D36FA0"/>
    <w:rsid w:val="00D45C22"/>
    <w:rsid w:val="00D47442"/>
    <w:rsid w:val="00D51DA3"/>
    <w:rsid w:val="00D52ABA"/>
    <w:rsid w:val="00D54E45"/>
    <w:rsid w:val="00D57669"/>
    <w:rsid w:val="00D63A44"/>
    <w:rsid w:val="00D72813"/>
    <w:rsid w:val="00D7787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52A6"/>
    <w:rsid w:val="00DD740D"/>
    <w:rsid w:val="00DD7ACF"/>
    <w:rsid w:val="00DE0DF5"/>
    <w:rsid w:val="00DE273C"/>
    <w:rsid w:val="00DE4428"/>
    <w:rsid w:val="00DF1379"/>
    <w:rsid w:val="00DF4D72"/>
    <w:rsid w:val="00DF5D87"/>
    <w:rsid w:val="00E018A1"/>
    <w:rsid w:val="00E04D04"/>
    <w:rsid w:val="00E24E5E"/>
    <w:rsid w:val="00E2712A"/>
    <w:rsid w:val="00E3054B"/>
    <w:rsid w:val="00E31563"/>
    <w:rsid w:val="00E31E1A"/>
    <w:rsid w:val="00E341CE"/>
    <w:rsid w:val="00E36A2F"/>
    <w:rsid w:val="00E37996"/>
    <w:rsid w:val="00E44903"/>
    <w:rsid w:val="00E54E43"/>
    <w:rsid w:val="00E55640"/>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29A6"/>
    <w:rsid w:val="00F957ED"/>
    <w:rsid w:val="00FA06E1"/>
    <w:rsid w:val="00FA1513"/>
    <w:rsid w:val="00FA3149"/>
    <w:rsid w:val="00FA4D52"/>
    <w:rsid w:val="00FA67F5"/>
    <w:rsid w:val="00FA6A8D"/>
    <w:rsid w:val="00FB1F85"/>
    <w:rsid w:val="00FC25E3"/>
    <w:rsid w:val="00FC2F5B"/>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styleId="UnresolvedMention">
    <w:name w:val="Unresolved Mention"/>
    <w:basedOn w:val="DefaultParagraphFont"/>
    <w:uiPriority w:val="99"/>
    <w:semiHidden/>
    <w:unhideWhenUsed/>
    <w:rsid w:val="00843D52"/>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843D5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68895209">
      <w:bodyDiv w:val="1"/>
      <w:marLeft w:val="0"/>
      <w:marRight w:val="0"/>
      <w:marTop w:val="0"/>
      <w:marBottom w:val="0"/>
      <w:divBdr>
        <w:top w:val="none" w:sz="0" w:space="0" w:color="auto"/>
        <w:left w:val="none" w:sz="0" w:space="0" w:color="auto"/>
        <w:bottom w:val="none" w:sz="0" w:space="0" w:color="auto"/>
        <w:right w:val="none" w:sz="0" w:space="0" w:color="auto"/>
      </w:divBdr>
      <w:divsChild>
        <w:div w:id="1128546322">
          <w:marLeft w:val="0"/>
          <w:marRight w:val="0"/>
          <w:marTop w:val="0"/>
          <w:marBottom w:val="0"/>
          <w:divBdr>
            <w:top w:val="none" w:sz="0" w:space="0" w:color="auto"/>
            <w:left w:val="none" w:sz="0" w:space="0" w:color="auto"/>
            <w:bottom w:val="none" w:sz="0" w:space="0" w:color="auto"/>
            <w:right w:val="none" w:sz="0" w:space="0" w:color="auto"/>
          </w:divBdr>
        </w:div>
        <w:div w:id="190145819">
          <w:marLeft w:val="0"/>
          <w:marRight w:val="0"/>
          <w:marTop w:val="0"/>
          <w:marBottom w:val="0"/>
          <w:divBdr>
            <w:top w:val="none" w:sz="0" w:space="0" w:color="auto"/>
            <w:left w:val="none" w:sz="0" w:space="0" w:color="auto"/>
            <w:bottom w:val="none" w:sz="0" w:space="0" w:color="auto"/>
            <w:right w:val="none" w:sz="0" w:space="0" w:color="auto"/>
          </w:divBdr>
        </w:div>
        <w:div w:id="477381376">
          <w:marLeft w:val="0"/>
          <w:marRight w:val="0"/>
          <w:marTop w:val="0"/>
          <w:marBottom w:val="0"/>
          <w:divBdr>
            <w:top w:val="none" w:sz="0" w:space="0" w:color="auto"/>
            <w:left w:val="none" w:sz="0" w:space="0" w:color="auto"/>
            <w:bottom w:val="none" w:sz="0" w:space="0" w:color="auto"/>
            <w:right w:val="none" w:sz="0" w:space="0" w:color="auto"/>
          </w:divBdr>
          <w:divsChild>
            <w:div w:id="639501299">
              <w:marLeft w:val="-75"/>
              <w:marRight w:val="0"/>
              <w:marTop w:val="30"/>
              <w:marBottom w:val="30"/>
              <w:divBdr>
                <w:top w:val="none" w:sz="0" w:space="0" w:color="auto"/>
                <w:left w:val="none" w:sz="0" w:space="0" w:color="auto"/>
                <w:bottom w:val="none" w:sz="0" w:space="0" w:color="auto"/>
                <w:right w:val="none" w:sz="0" w:space="0" w:color="auto"/>
              </w:divBdr>
              <w:divsChild>
                <w:div w:id="926841981">
                  <w:marLeft w:val="0"/>
                  <w:marRight w:val="0"/>
                  <w:marTop w:val="0"/>
                  <w:marBottom w:val="0"/>
                  <w:divBdr>
                    <w:top w:val="none" w:sz="0" w:space="0" w:color="auto"/>
                    <w:left w:val="none" w:sz="0" w:space="0" w:color="auto"/>
                    <w:bottom w:val="none" w:sz="0" w:space="0" w:color="auto"/>
                    <w:right w:val="none" w:sz="0" w:space="0" w:color="auto"/>
                  </w:divBdr>
                  <w:divsChild>
                    <w:div w:id="1779907516">
                      <w:marLeft w:val="0"/>
                      <w:marRight w:val="0"/>
                      <w:marTop w:val="0"/>
                      <w:marBottom w:val="0"/>
                      <w:divBdr>
                        <w:top w:val="none" w:sz="0" w:space="0" w:color="auto"/>
                        <w:left w:val="none" w:sz="0" w:space="0" w:color="auto"/>
                        <w:bottom w:val="none" w:sz="0" w:space="0" w:color="auto"/>
                        <w:right w:val="none" w:sz="0" w:space="0" w:color="auto"/>
                      </w:divBdr>
                    </w:div>
                  </w:divsChild>
                </w:div>
                <w:div w:id="1494179513">
                  <w:marLeft w:val="0"/>
                  <w:marRight w:val="0"/>
                  <w:marTop w:val="0"/>
                  <w:marBottom w:val="0"/>
                  <w:divBdr>
                    <w:top w:val="none" w:sz="0" w:space="0" w:color="auto"/>
                    <w:left w:val="none" w:sz="0" w:space="0" w:color="auto"/>
                    <w:bottom w:val="none" w:sz="0" w:space="0" w:color="auto"/>
                    <w:right w:val="none" w:sz="0" w:space="0" w:color="auto"/>
                  </w:divBdr>
                  <w:divsChild>
                    <w:div w:id="1960140085">
                      <w:marLeft w:val="0"/>
                      <w:marRight w:val="0"/>
                      <w:marTop w:val="0"/>
                      <w:marBottom w:val="0"/>
                      <w:divBdr>
                        <w:top w:val="none" w:sz="0" w:space="0" w:color="auto"/>
                        <w:left w:val="none" w:sz="0" w:space="0" w:color="auto"/>
                        <w:bottom w:val="none" w:sz="0" w:space="0" w:color="auto"/>
                        <w:right w:val="none" w:sz="0" w:space="0" w:color="auto"/>
                      </w:divBdr>
                    </w:div>
                  </w:divsChild>
                </w:div>
                <w:div w:id="904032246">
                  <w:marLeft w:val="0"/>
                  <w:marRight w:val="0"/>
                  <w:marTop w:val="0"/>
                  <w:marBottom w:val="0"/>
                  <w:divBdr>
                    <w:top w:val="none" w:sz="0" w:space="0" w:color="auto"/>
                    <w:left w:val="none" w:sz="0" w:space="0" w:color="auto"/>
                    <w:bottom w:val="none" w:sz="0" w:space="0" w:color="auto"/>
                    <w:right w:val="none" w:sz="0" w:space="0" w:color="auto"/>
                  </w:divBdr>
                  <w:divsChild>
                    <w:div w:id="101074997">
                      <w:marLeft w:val="0"/>
                      <w:marRight w:val="0"/>
                      <w:marTop w:val="0"/>
                      <w:marBottom w:val="0"/>
                      <w:divBdr>
                        <w:top w:val="none" w:sz="0" w:space="0" w:color="auto"/>
                        <w:left w:val="none" w:sz="0" w:space="0" w:color="auto"/>
                        <w:bottom w:val="none" w:sz="0" w:space="0" w:color="auto"/>
                        <w:right w:val="none" w:sz="0" w:space="0" w:color="auto"/>
                      </w:divBdr>
                    </w:div>
                  </w:divsChild>
                </w:div>
                <w:div w:id="1130782614">
                  <w:marLeft w:val="0"/>
                  <w:marRight w:val="0"/>
                  <w:marTop w:val="0"/>
                  <w:marBottom w:val="0"/>
                  <w:divBdr>
                    <w:top w:val="none" w:sz="0" w:space="0" w:color="auto"/>
                    <w:left w:val="none" w:sz="0" w:space="0" w:color="auto"/>
                    <w:bottom w:val="none" w:sz="0" w:space="0" w:color="auto"/>
                    <w:right w:val="none" w:sz="0" w:space="0" w:color="auto"/>
                  </w:divBdr>
                  <w:divsChild>
                    <w:div w:id="1194417707">
                      <w:marLeft w:val="0"/>
                      <w:marRight w:val="0"/>
                      <w:marTop w:val="0"/>
                      <w:marBottom w:val="0"/>
                      <w:divBdr>
                        <w:top w:val="none" w:sz="0" w:space="0" w:color="auto"/>
                        <w:left w:val="none" w:sz="0" w:space="0" w:color="auto"/>
                        <w:bottom w:val="none" w:sz="0" w:space="0" w:color="auto"/>
                        <w:right w:val="none" w:sz="0" w:space="0" w:color="auto"/>
                      </w:divBdr>
                    </w:div>
                  </w:divsChild>
                </w:div>
                <w:div w:id="1801340045">
                  <w:marLeft w:val="0"/>
                  <w:marRight w:val="0"/>
                  <w:marTop w:val="0"/>
                  <w:marBottom w:val="0"/>
                  <w:divBdr>
                    <w:top w:val="none" w:sz="0" w:space="0" w:color="auto"/>
                    <w:left w:val="none" w:sz="0" w:space="0" w:color="auto"/>
                    <w:bottom w:val="none" w:sz="0" w:space="0" w:color="auto"/>
                    <w:right w:val="none" w:sz="0" w:space="0" w:color="auto"/>
                  </w:divBdr>
                  <w:divsChild>
                    <w:div w:id="498421685">
                      <w:marLeft w:val="0"/>
                      <w:marRight w:val="0"/>
                      <w:marTop w:val="0"/>
                      <w:marBottom w:val="0"/>
                      <w:divBdr>
                        <w:top w:val="none" w:sz="0" w:space="0" w:color="auto"/>
                        <w:left w:val="none" w:sz="0" w:space="0" w:color="auto"/>
                        <w:bottom w:val="none" w:sz="0" w:space="0" w:color="auto"/>
                        <w:right w:val="none" w:sz="0" w:space="0" w:color="auto"/>
                      </w:divBdr>
                    </w:div>
                  </w:divsChild>
                </w:div>
                <w:div w:id="463235170">
                  <w:marLeft w:val="0"/>
                  <w:marRight w:val="0"/>
                  <w:marTop w:val="0"/>
                  <w:marBottom w:val="0"/>
                  <w:divBdr>
                    <w:top w:val="none" w:sz="0" w:space="0" w:color="auto"/>
                    <w:left w:val="none" w:sz="0" w:space="0" w:color="auto"/>
                    <w:bottom w:val="none" w:sz="0" w:space="0" w:color="auto"/>
                    <w:right w:val="none" w:sz="0" w:space="0" w:color="auto"/>
                  </w:divBdr>
                  <w:divsChild>
                    <w:div w:id="1660689397">
                      <w:marLeft w:val="0"/>
                      <w:marRight w:val="0"/>
                      <w:marTop w:val="0"/>
                      <w:marBottom w:val="0"/>
                      <w:divBdr>
                        <w:top w:val="none" w:sz="0" w:space="0" w:color="auto"/>
                        <w:left w:val="none" w:sz="0" w:space="0" w:color="auto"/>
                        <w:bottom w:val="none" w:sz="0" w:space="0" w:color="auto"/>
                        <w:right w:val="none" w:sz="0" w:space="0" w:color="auto"/>
                      </w:divBdr>
                    </w:div>
                  </w:divsChild>
                </w:div>
                <w:div w:id="1755009032">
                  <w:marLeft w:val="0"/>
                  <w:marRight w:val="0"/>
                  <w:marTop w:val="0"/>
                  <w:marBottom w:val="0"/>
                  <w:divBdr>
                    <w:top w:val="none" w:sz="0" w:space="0" w:color="auto"/>
                    <w:left w:val="none" w:sz="0" w:space="0" w:color="auto"/>
                    <w:bottom w:val="none" w:sz="0" w:space="0" w:color="auto"/>
                    <w:right w:val="none" w:sz="0" w:space="0" w:color="auto"/>
                  </w:divBdr>
                  <w:divsChild>
                    <w:div w:id="355348426">
                      <w:marLeft w:val="0"/>
                      <w:marRight w:val="0"/>
                      <w:marTop w:val="0"/>
                      <w:marBottom w:val="0"/>
                      <w:divBdr>
                        <w:top w:val="none" w:sz="0" w:space="0" w:color="auto"/>
                        <w:left w:val="none" w:sz="0" w:space="0" w:color="auto"/>
                        <w:bottom w:val="none" w:sz="0" w:space="0" w:color="auto"/>
                        <w:right w:val="none" w:sz="0" w:space="0" w:color="auto"/>
                      </w:divBdr>
                    </w:div>
                  </w:divsChild>
                </w:div>
                <w:div w:id="1567716111">
                  <w:marLeft w:val="0"/>
                  <w:marRight w:val="0"/>
                  <w:marTop w:val="0"/>
                  <w:marBottom w:val="0"/>
                  <w:divBdr>
                    <w:top w:val="none" w:sz="0" w:space="0" w:color="auto"/>
                    <w:left w:val="none" w:sz="0" w:space="0" w:color="auto"/>
                    <w:bottom w:val="none" w:sz="0" w:space="0" w:color="auto"/>
                    <w:right w:val="none" w:sz="0" w:space="0" w:color="auto"/>
                  </w:divBdr>
                  <w:divsChild>
                    <w:div w:id="1603411439">
                      <w:marLeft w:val="0"/>
                      <w:marRight w:val="0"/>
                      <w:marTop w:val="0"/>
                      <w:marBottom w:val="0"/>
                      <w:divBdr>
                        <w:top w:val="none" w:sz="0" w:space="0" w:color="auto"/>
                        <w:left w:val="none" w:sz="0" w:space="0" w:color="auto"/>
                        <w:bottom w:val="none" w:sz="0" w:space="0" w:color="auto"/>
                        <w:right w:val="none" w:sz="0" w:space="0" w:color="auto"/>
                      </w:divBdr>
                    </w:div>
                  </w:divsChild>
                </w:div>
                <w:div w:id="1382246570">
                  <w:marLeft w:val="0"/>
                  <w:marRight w:val="0"/>
                  <w:marTop w:val="0"/>
                  <w:marBottom w:val="0"/>
                  <w:divBdr>
                    <w:top w:val="none" w:sz="0" w:space="0" w:color="auto"/>
                    <w:left w:val="none" w:sz="0" w:space="0" w:color="auto"/>
                    <w:bottom w:val="none" w:sz="0" w:space="0" w:color="auto"/>
                    <w:right w:val="none" w:sz="0" w:space="0" w:color="auto"/>
                  </w:divBdr>
                  <w:divsChild>
                    <w:div w:id="672100088">
                      <w:marLeft w:val="0"/>
                      <w:marRight w:val="0"/>
                      <w:marTop w:val="0"/>
                      <w:marBottom w:val="0"/>
                      <w:divBdr>
                        <w:top w:val="none" w:sz="0" w:space="0" w:color="auto"/>
                        <w:left w:val="none" w:sz="0" w:space="0" w:color="auto"/>
                        <w:bottom w:val="none" w:sz="0" w:space="0" w:color="auto"/>
                        <w:right w:val="none" w:sz="0" w:space="0" w:color="auto"/>
                      </w:divBdr>
                    </w:div>
                  </w:divsChild>
                </w:div>
                <w:div w:id="1590038871">
                  <w:marLeft w:val="0"/>
                  <w:marRight w:val="0"/>
                  <w:marTop w:val="0"/>
                  <w:marBottom w:val="0"/>
                  <w:divBdr>
                    <w:top w:val="none" w:sz="0" w:space="0" w:color="auto"/>
                    <w:left w:val="none" w:sz="0" w:space="0" w:color="auto"/>
                    <w:bottom w:val="none" w:sz="0" w:space="0" w:color="auto"/>
                    <w:right w:val="none" w:sz="0" w:space="0" w:color="auto"/>
                  </w:divBdr>
                  <w:divsChild>
                    <w:div w:id="1886867487">
                      <w:marLeft w:val="0"/>
                      <w:marRight w:val="0"/>
                      <w:marTop w:val="0"/>
                      <w:marBottom w:val="0"/>
                      <w:divBdr>
                        <w:top w:val="none" w:sz="0" w:space="0" w:color="auto"/>
                        <w:left w:val="none" w:sz="0" w:space="0" w:color="auto"/>
                        <w:bottom w:val="none" w:sz="0" w:space="0" w:color="auto"/>
                        <w:right w:val="none" w:sz="0" w:space="0" w:color="auto"/>
                      </w:divBdr>
                    </w:div>
                  </w:divsChild>
                </w:div>
                <w:div w:id="61804291">
                  <w:marLeft w:val="0"/>
                  <w:marRight w:val="0"/>
                  <w:marTop w:val="0"/>
                  <w:marBottom w:val="0"/>
                  <w:divBdr>
                    <w:top w:val="none" w:sz="0" w:space="0" w:color="auto"/>
                    <w:left w:val="none" w:sz="0" w:space="0" w:color="auto"/>
                    <w:bottom w:val="none" w:sz="0" w:space="0" w:color="auto"/>
                    <w:right w:val="none" w:sz="0" w:space="0" w:color="auto"/>
                  </w:divBdr>
                  <w:divsChild>
                    <w:div w:id="1429351093">
                      <w:marLeft w:val="0"/>
                      <w:marRight w:val="0"/>
                      <w:marTop w:val="0"/>
                      <w:marBottom w:val="0"/>
                      <w:divBdr>
                        <w:top w:val="none" w:sz="0" w:space="0" w:color="auto"/>
                        <w:left w:val="none" w:sz="0" w:space="0" w:color="auto"/>
                        <w:bottom w:val="none" w:sz="0" w:space="0" w:color="auto"/>
                        <w:right w:val="none" w:sz="0" w:space="0" w:color="auto"/>
                      </w:divBdr>
                    </w:div>
                  </w:divsChild>
                </w:div>
                <w:div w:id="225993764">
                  <w:marLeft w:val="0"/>
                  <w:marRight w:val="0"/>
                  <w:marTop w:val="0"/>
                  <w:marBottom w:val="0"/>
                  <w:divBdr>
                    <w:top w:val="none" w:sz="0" w:space="0" w:color="auto"/>
                    <w:left w:val="none" w:sz="0" w:space="0" w:color="auto"/>
                    <w:bottom w:val="none" w:sz="0" w:space="0" w:color="auto"/>
                    <w:right w:val="none" w:sz="0" w:space="0" w:color="auto"/>
                  </w:divBdr>
                  <w:divsChild>
                    <w:div w:id="2033409278">
                      <w:marLeft w:val="0"/>
                      <w:marRight w:val="0"/>
                      <w:marTop w:val="0"/>
                      <w:marBottom w:val="0"/>
                      <w:divBdr>
                        <w:top w:val="none" w:sz="0" w:space="0" w:color="auto"/>
                        <w:left w:val="none" w:sz="0" w:space="0" w:color="auto"/>
                        <w:bottom w:val="none" w:sz="0" w:space="0" w:color="auto"/>
                        <w:right w:val="none" w:sz="0" w:space="0" w:color="auto"/>
                      </w:divBdr>
                    </w:div>
                  </w:divsChild>
                </w:div>
                <w:div w:id="1245533247">
                  <w:marLeft w:val="0"/>
                  <w:marRight w:val="0"/>
                  <w:marTop w:val="0"/>
                  <w:marBottom w:val="0"/>
                  <w:divBdr>
                    <w:top w:val="none" w:sz="0" w:space="0" w:color="auto"/>
                    <w:left w:val="none" w:sz="0" w:space="0" w:color="auto"/>
                    <w:bottom w:val="none" w:sz="0" w:space="0" w:color="auto"/>
                    <w:right w:val="none" w:sz="0" w:space="0" w:color="auto"/>
                  </w:divBdr>
                  <w:divsChild>
                    <w:div w:id="1332247776">
                      <w:marLeft w:val="0"/>
                      <w:marRight w:val="0"/>
                      <w:marTop w:val="0"/>
                      <w:marBottom w:val="0"/>
                      <w:divBdr>
                        <w:top w:val="none" w:sz="0" w:space="0" w:color="auto"/>
                        <w:left w:val="none" w:sz="0" w:space="0" w:color="auto"/>
                        <w:bottom w:val="none" w:sz="0" w:space="0" w:color="auto"/>
                        <w:right w:val="none" w:sz="0" w:space="0" w:color="auto"/>
                      </w:divBdr>
                    </w:div>
                  </w:divsChild>
                </w:div>
                <w:div w:id="876047396">
                  <w:marLeft w:val="0"/>
                  <w:marRight w:val="0"/>
                  <w:marTop w:val="0"/>
                  <w:marBottom w:val="0"/>
                  <w:divBdr>
                    <w:top w:val="none" w:sz="0" w:space="0" w:color="auto"/>
                    <w:left w:val="none" w:sz="0" w:space="0" w:color="auto"/>
                    <w:bottom w:val="none" w:sz="0" w:space="0" w:color="auto"/>
                    <w:right w:val="none" w:sz="0" w:space="0" w:color="auto"/>
                  </w:divBdr>
                  <w:divsChild>
                    <w:div w:id="124812491">
                      <w:marLeft w:val="0"/>
                      <w:marRight w:val="0"/>
                      <w:marTop w:val="0"/>
                      <w:marBottom w:val="0"/>
                      <w:divBdr>
                        <w:top w:val="none" w:sz="0" w:space="0" w:color="auto"/>
                        <w:left w:val="none" w:sz="0" w:space="0" w:color="auto"/>
                        <w:bottom w:val="none" w:sz="0" w:space="0" w:color="auto"/>
                        <w:right w:val="none" w:sz="0" w:space="0" w:color="auto"/>
                      </w:divBdr>
                    </w:div>
                  </w:divsChild>
                </w:div>
                <w:div w:id="1263688572">
                  <w:marLeft w:val="0"/>
                  <w:marRight w:val="0"/>
                  <w:marTop w:val="0"/>
                  <w:marBottom w:val="0"/>
                  <w:divBdr>
                    <w:top w:val="none" w:sz="0" w:space="0" w:color="auto"/>
                    <w:left w:val="none" w:sz="0" w:space="0" w:color="auto"/>
                    <w:bottom w:val="none" w:sz="0" w:space="0" w:color="auto"/>
                    <w:right w:val="none" w:sz="0" w:space="0" w:color="auto"/>
                  </w:divBdr>
                  <w:divsChild>
                    <w:div w:id="131664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593014">
          <w:marLeft w:val="0"/>
          <w:marRight w:val="0"/>
          <w:marTop w:val="0"/>
          <w:marBottom w:val="0"/>
          <w:divBdr>
            <w:top w:val="none" w:sz="0" w:space="0" w:color="auto"/>
            <w:left w:val="none" w:sz="0" w:space="0" w:color="auto"/>
            <w:bottom w:val="none" w:sz="0" w:space="0" w:color="auto"/>
            <w:right w:val="none" w:sz="0" w:space="0" w:color="auto"/>
          </w:divBdr>
        </w:div>
        <w:div w:id="1832331795">
          <w:marLeft w:val="0"/>
          <w:marRight w:val="0"/>
          <w:marTop w:val="0"/>
          <w:marBottom w:val="0"/>
          <w:divBdr>
            <w:top w:val="none" w:sz="0" w:space="0" w:color="auto"/>
            <w:left w:val="none" w:sz="0" w:space="0" w:color="auto"/>
            <w:bottom w:val="none" w:sz="0" w:space="0" w:color="auto"/>
            <w:right w:val="none" w:sz="0" w:space="0" w:color="auto"/>
          </w:divBdr>
          <w:divsChild>
            <w:div w:id="1867519410">
              <w:marLeft w:val="-75"/>
              <w:marRight w:val="0"/>
              <w:marTop w:val="30"/>
              <w:marBottom w:val="30"/>
              <w:divBdr>
                <w:top w:val="none" w:sz="0" w:space="0" w:color="auto"/>
                <w:left w:val="none" w:sz="0" w:space="0" w:color="auto"/>
                <w:bottom w:val="none" w:sz="0" w:space="0" w:color="auto"/>
                <w:right w:val="none" w:sz="0" w:space="0" w:color="auto"/>
              </w:divBdr>
              <w:divsChild>
                <w:div w:id="1252161119">
                  <w:marLeft w:val="0"/>
                  <w:marRight w:val="0"/>
                  <w:marTop w:val="0"/>
                  <w:marBottom w:val="0"/>
                  <w:divBdr>
                    <w:top w:val="none" w:sz="0" w:space="0" w:color="auto"/>
                    <w:left w:val="none" w:sz="0" w:space="0" w:color="auto"/>
                    <w:bottom w:val="none" w:sz="0" w:space="0" w:color="auto"/>
                    <w:right w:val="none" w:sz="0" w:space="0" w:color="auto"/>
                  </w:divBdr>
                  <w:divsChild>
                    <w:div w:id="1160930553">
                      <w:marLeft w:val="0"/>
                      <w:marRight w:val="0"/>
                      <w:marTop w:val="0"/>
                      <w:marBottom w:val="0"/>
                      <w:divBdr>
                        <w:top w:val="none" w:sz="0" w:space="0" w:color="auto"/>
                        <w:left w:val="none" w:sz="0" w:space="0" w:color="auto"/>
                        <w:bottom w:val="none" w:sz="0" w:space="0" w:color="auto"/>
                        <w:right w:val="none" w:sz="0" w:space="0" w:color="auto"/>
                      </w:divBdr>
                    </w:div>
                  </w:divsChild>
                </w:div>
                <w:div w:id="537592354">
                  <w:marLeft w:val="0"/>
                  <w:marRight w:val="0"/>
                  <w:marTop w:val="0"/>
                  <w:marBottom w:val="0"/>
                  <w:divBdr>
                    <w:top w:val="none" w:sz="0" w:space="0" w:color="auto"/>
                    <w:left w:val="none" w:sz="0" w:space="0" w:color="auto"/>
                    <w:bottom w:val="none" w:sz="0" w:space="0" w:color="auto"/>
                    <w:right w:val="none" w:sz="0" w:space="0" w:color="auto"/>
                  </w:divBdr>
                  <w:divsChild>
                    <w:div w:id="1193036693">
                      <w:marLeft w:val="0"/>
                      <w:marRight w:val="0"/>
                      <w:marTop w:val="0"/>
                      <w:marBottom w:val="0"/>
                      <w:divBdr>
                        <w:top w:val="none" w:sz="0" w:space="0" w:color="auto"/>
                        <w:left w:val="none" w:sz="0" w:space="0" w:color="auto"/>
                        <w:bottom w:val="none" w:sz="0" w:space="0" w:color="auto"/>
                        <w:right w:val="none" w:sz="0" w:space="0" w:color="auto"/>
                      </w:divBdr>
                    </w:div>
                  </w:divsChild>
                </w:div>
                <w:div w:id="89737897">
                  <w:marLeft w:val="0"/>
                  <w:marRight w:val="0"/>
                  <w:marTop w:val="0"/>
                  <w:marBottom w:val="0"/>
                  <w:divBdr>
                    <w:top w:val="none" w:sz="0" w:space="0" w:color="auto"/>
                    <w:left w:val="none" w:sz="0" w:space="0" w:color="auto"/>
                    <w:bottom w:val="none" w:sz="0" w:space="0" w:color="auto"/>
                    <w:right w:val="none" w:sz="0" w:space="0" w:color="auto"/>
                  </w:divBdr>
                  <w:divsChild>
                    <w:div w:id="1273241435">
                      <w:marLeft w:val="0"/>
                      <w:marRight w:val="0"/>
                      <w:marTop w:val="0"/>
                      <w:marBottom w:val="0"/>
                      <w:divBdr>
                        <w:top w:val="none" w:sz="0" w:space="0" w:color="auto"/>
                        <w:left w:val="none" w:sz="0" w:space="0" w:color="auto"/>
                        <w:bottom w:val="none" w:sz="0" w:space="0" w:color="auto"/>
                        <w:right w:val="none" w:sz="0" w:space="0" w:color="auto"/>
                      </w:divBdr>
                    </w:div>
                  </w:divsChild>
                </w:div>
                <w:div w:id="1319919130">
                  <w:marLeft w:val="0"/>
                  <w:marRight w:val="0"/>
                  <w:marTop w:val="0"/>
                  <w:marBottom w:val="0"/>
                  <w:divBdr>
                    <w:top w:val="none" w:sz="0" w:space="0" w:color="auto"/>
                    <w:left w:val="none" w:sz="0" w:space="0" w:color="auto"/>
                    <w:bottom w:val="none" w:sz="0" w:space="0" w:color="auto"/>
                    <w:right w:val="none" w:sz="0" w:space="0" w:color="auto"/>
                  </w:divBdr>
                  <w:divsChild>
                    <w:div w:id="1533376349">
                      <w:marLeft w:val="0"/>
                      <w:marRight w:val="0"/>
                      <w:marTop w:val="0"/>
                      <w:marBottom w:val="0"/>
                      <w:divBdr>
                        <w:top w:val="none" w:sz="0" w:space="0" w:color="auto"/>
                        <w:left w:val="none" w:sz="0" w:space="0" w:color="auto"/>
                        <w:bottom w:val="none" w:sz="0" w:space="0" w:color="auto"/>
                        <w:right w:val="none" w:sz="0" w:space="0" w:color="auto"/>
                      </w:divBdr>
                    </w:div>
                  </w:divsChild>
                </w:div>
                <w:div w:id="308561908">
                  <w:marLeft w:val="0"/>
                  <w:marRight w:val="0"/>
                  <w:marTop w:val="0"/>
                  <w:marBottom w:val="0"/>
                  <w:divBdr>
                    <w:top w:val="none" w:sz="0" w:space="0" w:color="auto"/>
                    <w:left w:val="none" w:sz="0" w:space="0" w:color="auto"/>
                    <w:bottom w:val="none" w:sz="0" w:space="0" w:color="auto"/>
                    <w:right w:val="none" w:sz="0" w:space="0" w:color="auto"/>
                  </w:divBdr>
                  <w:divsChild>
                    <w:div w:id="598606225">
                      <w:marLeft w:val="0"/>
                      <w:marRight w:val="0"/>
                      <w:marTop w:val="0"/>
                      <w:marBottom w:val="0"/>
                      <w:divBdr>
                        <w:top w:val="none" w:sz="0" w:space="0" w:color="auto"/>
                        <w:left w:val="none" w:sz="0" w:space="0" w:color="auto"/>
                        <w:bottom w:val="none" w:sz="0" w:space="0" w:color="auto"/>
                        <w:right w:val="none" w:sz="0" w:space="0" w:color="auto"/>
                      </w:divBdr>
                    </w:div>
                  </w:divsChild>
                </w:div>
                <w:div w:id="441456609">
                  <w:marLeft w:val="0"/>
                  <w:marRight w:val="0"/>
                  <w:marTop w:val="0"/>
                  <w:marBottom w:val="0"/>
                  <w:divBdr>
                    <w:top w:val="none" w:sz="0" w:space="0" w:color="auto"/>
                    <w:left w:val="none" w:sz="0" w:space="0" w:color="auto"/>
                    <w:bottom w:val="none" w:sz="0" w:space="0" w:color="auto"/>
                    <w:right w:val="none" w:sz="0" w:space="0" w:color="auto"/>
                  </w:divBdr>
                  <w:divsChild>
                    <w:div w:id="1857185413">
                      <w:marLeft w:val="0"/>
                      <w:marRight w:val="0"/>
                      <w:marTop w:val="0"/>
                      <w:marBottom w:val="0"/>
                      <w:divBdr>
                        <w:top w:val="none" w:sz="0" w:space="0" w:color="auto"/>
                        <w:left w:val="none" w:sz="0" w:space="0" w:color="auto"/>
                        <w:bottom w:val="none" w:sz="0" w:space="0" w:color="auto"/>
                        <w:right w:val="none" w:sz="0" w:space="0" w:color="auto"/>
                      </w:divBdr>
                    </w:div>
                  </w:divsChild>
                </w:div>
                <w:div w:id="1509712644">
                  <w:marLeft w:val="0"/>
                  <w:marRight w:val="0"/>
                  <w:marTop w:val="0"/>
                  <w:marBottom w:val="0"/>
                  <w:divBdr>
                    <w:top w:val="none" w:sz="0" w:space="0" w:color="auto"/>
                    <w:left w:val="none" w:sz="0" w:space="0" w:color="auto"/>
                    <w:bottom w:val="none" w:sz="0" w:space="0" w:color="auto"/>
                    <w:right w:val="none" w:sz="0" w:space="0" w:color="auto"/>
                  </w:divBdr>
                  <w:divsChild>
                    <w:div w:id="828061692">
                      <w:marLeft w:val="0"/>
                      <w:marRight w:val="0"/>
                      <w:marTop w:val="0"/>
                      <w:marBottom w:val="0"/>
                      <w:divBdr>
                        <w:top w:val="none" w:sz="0" w:space="0" w:color="auto"/>
                        <w:left w:val="none" w:sz="0" w:space="0" w:color="auto"/>
                        <w:bottom w:val="none" w:sz="0" w:space="0" w:color="auto"/>
                        <w:right w:val="none" w:sz="0" w:space="0" w:color="auto"/>
                      </w:divBdr>
                    </w:div>
                  </w:divsChild>
                </w:div>
                <w:div w:id="1396663199">
                  <w:marLeft w:val="0"/>
                  <w:marRight w:val="0"/>
                  <w:marTop w:val="0"/>
                  <w:marBottom w:val="0"/>
                  <w:divBdr>
                    <w:top w:val="none" w:sz="0" w:space="0" w:color="auto"/>
                    <w:left w:val="none" w:sz="0" w:space="0" w:color="auto"/>
                    <w:bottom w:val="none" w:sz="0" w:space="0" w:color="auto"/>
                    <w:right w:val="none" w:sz="0" w:space="0" w:color="auto"/>
                  </w:divBdr>
                  <w:divsChild>
                    <w:div w:id="1119764810">
                      <w:marLeft w:val="0"/>
                      <w:marRight w:val="0"/>
                      <w:marTop w:val="0"/>
                      <w:marBottom w:val="0"/>
                      <w:divBdr>
                        <w:top w:val="none" w:sz="0" w:space="0" w:color="auto"/>
                        <w:left w:val="none" w:sz="0" w:space="0" w:color="auto"/>
                        <w:bottom w:val="none" w:sz="0" w:space="0" w:color="auto"/>
                        <w:right w:val="none" w:sz="0" w:space="0" w:color="auto"/>
                      </w:divBdr>
                    </w:div>
                  </w:divsChild>
                </w:div>
                <w:div w:id="794253039">
                  <w:marLeft w:val="0"/>
                  <w:marRight w:val="0"/>
                  <w:marTop w:val="0"/>
                  <w:marBottom w:val="0"/>
                  <w:divBdr>
                    <w:top w:val="none" w:sz="0" w:space="0" w:color="auto"/>
                    <w:left w:val="none" w:sz="0" w:space="0" w:color="auto"/>
                    <w:bottom w:val="none" w:sz="0" w:space="0" w:color="auto"/>
                    <w:right w:val="none" w:sz="0" w:space="0" w:color="auto"/>
                  </w:divBdr>
                  <w:divsChild>
                    <w:div w:id="198076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950508">
          <w:marLeft w:val="0"/>
          <w:marRight w:val="0"/>
          <w:marTop w:val="0"/>
          <w:marBottom w:val="0"/>
          <w:divBdr>
            <w:top w:val="none" w:sz="0" w:space="0" w:color="auto"/>
            <w:left w:val="none" w:sz="0" w:space="0" w:color="auto"/>
            <w:bottom w:val="none" w:sz="0" w:space="0" w:color="auto"/>
            <w:right w:val="none" w:sz="0" w:space="0" w:color="auto"/>
          </w:divBdr>
        </w:div>
        <w:div w:id="651909668">
          <w:marLeft w:val="0"/>
          <w:marRight w:val="0"/>
          <w:marTop w:val="0"/>
          <w:marBottom w:val="0"/>
          <w:divBdr>
            <w:top w:val="none" w:sz="0" w:space="0" w:color="auto"/>
            <w:left w:val="none" w:sz="0" w:space="0" w:color="auto"/>
            <w:bottom w:val="none" w:sz="0" w:space="0" w:color="auto"/>
            <w:right w:val="none" w:sz="0" w:space="0" w:color="auto"/>
          </w:divBdr>
          <w:divsChild>
            <w:div w:id="863831155">
              <w:marLeft w:val="-75"/>
              <w:marRight w:val="0"/>
              <w:marTop w:val="30"/>
              <w:marBottom w:val="30"/>
              <w:divBdr>
                <w:top w:val="none" w:sz="0" w:space="0" w:color="auto"/>
                <w:left w:val="none" w:sz="0" w:space="0" w:color="auto"/>
                <w:bottom w:val="none" w:sz="0" w:space="0" w:color="auto"/>
                <w:right w:val="none" w:sz="0" w:space="0" w:color="auto"/>
              </w:divBdr>
              <w:divsChild>
                <w:div w:id="214899597">
                  <w:marLeft w:val="0"/>
                  <w:marRight w:val="0"/>
                  <w:marTop w:val="0"/>
                  <w:marBottom w:val="0"/>
                  <w:divBdr>
                    <w:top w:val="none" w:sz="0" w:space="0" w:color="auto"/>
                    <w:left w:val="none" w:sz="0" w:space="0" w:color="auto"/>
                    <w:bottom w:val="none" w:sz="0" w:space="0" w:color="auto"/>
                    <w:right w:val="none" w:sz="0" w:space="0" w:color="auto"/>
                  </w:divBdr>
                  <w:divsChild>
                    <w:div w:id="818112336">
                      <w:marLeft w:val="0"/>
                      <w:marRight w:val="0"/>
                      <w:marTop w:val="0"/>
                      <w:marBottom w:val="0"/>
                      <w:divBdr>
                        <w:top w:val="none" w:sz="0" w:space="0" w:color="auto"/>
                        <w:left w:val="none" w:sz="0" w:space="0" w:color="auto"/>
                        <w:bottom w:val="none" w:sz="0" w:space="0" w:color="auto"/>
                        <w:right w:val="none" w:sz="0" w:space="0" w:color="auto"/>
                      </w:divBdr>
                    </w:div>
                  </w:divsChild>
                </w:div>
                <w:div w:id="2066752338">
                  <w:marLeft w:val="0"/>
                  <w:marRight w:val="0"/>
                  <w:marTop w:val="0"/>
                  <w:marBottom w:val="0"/>
                  <w:divBdr>
                    <w:top w:val="none" w:sz="0" w:space="0" w:color="auto"/>
                    <w:left w:val="none" w:sz="0" w:space="0" w:color="auto"/>
                    <w:bottom w:val="none" w:sz="0" w:space="0" w:color="auto"/>
                    <w:right w:val="none" w:sz="0" w:space="0" w:color="auto"/>
                  </w:divBdr>
                  <w:divsChild>
                    <w:div w:id="130750045">
                      <w:marLeft w:val="0"/>
                      <w:marRight w:val="0"/>
                      <w:marTop w:val="0"/>
                      <w:marBottom w:val="0"/>
                      <w:divBdr>
                        <w:top w:val="none" w:sz="0" w:space="0" w:color="auto"/>
                        <w:left w:val="none" w:sz="0" w:space="0" w:color="auto"/>
                        <w:bottom w:val="none" w:sz="0" w:space="0" w:color="auto"/>
                        <w:right w:val="none" w:sz="0" w:space="0" w:color="auto"/>
                      </w:divBdr>
                    </w:div>
                  </w:divsChild>
                </w:div>
                <w:div w:id="1438404306">
                  <w:marLeft w:val="0"/>
                  <w:marRight w:val="0"/>
                  <w:marTop w:val="0"/>
                  <w:marBottom w:val="0"/>
                  <w:divBdr>
                    <w:top w:val="none" w:sz="0" w:space="0" w:color="auto"/>
                    <w:left w:val="none" w:sz="0" w:space="0" w:color="auto"/>
                    <w:bottom w:val="none" w:sz="0" w:space="0" w:color="auto"/>
                    <w:right w:val="none" w:sz="0" w:space="0" w:color="auto"/>
                  </w:divBdr>
                  <w:divsChild>
                    <w:div w:id="192576089">
                      <w:marLeft w:val="0"/>
                      <w:marRight w:val="0"/>
                      <w:marTop w:val="0"/>
                      <w:marBottom w:val="0"/>
                      <w:divBdr>
                        <w:top w:val="none" w:sz="0" w:space="0" w:color="auto"/>
                        <w:left w:val="none" w:sz="0" w:space="0" w:color="auto"/>
                        <w:bottom w:val="none" w:sz="0" w:space="0" w:color="auto"/>
                        <w:right w:val="none" w:sz="0" w:space="0" w:color="auto"/>
                      </w:divBdr>
                    </w:div>
                  </w:divsChild>
                </w:div>
                <w:div w:id="2038502147">
                  <w:marLeft w:val="0"/>
                  <w:marRight w:val="0"/>
                  <w:marTop w:val="0"/>
                  <w:marBottom w:val="0"/>
                  <w:divBdr>
                    <w:top w:val="none" w:sz="0" w:space="0" w:color="auto"/>
                    <w:left w:val="none" w:sz="0" w:space="0" w:color="auto"/>
                    <w:bottom w:val="none" w:sz="0" w:space="0" w:color="auto"/>
                    <w:right w:val="none" w:sz="0" w:space="0" w:color="auto"/>
                  </w:divBdr>
                  <w:divsChild>
                    <w:div w:id="1546060009">
                      <w:marLeft w:val="0"/>
                      <w:marRight w:val="0"/>
                      <w:marTop w:val="0"/>
                      <w:marBottom w:val="0"/>
                      <w:divBdr>
                        <w:top w:val="none" w:sz="0" w:space="0" w:color="auto"/>
                        <w:left w:val="none" w:sz="0" w:space="0" w:color="auto"/>
                        <w:bottom w:val="none" w:sz="0" w:space="0" w:color="auto"/>
                        <w:right w:val="none" w:sz="0" w:space="0" w:color="auto"/>
                      </w:divBdr>
                    </w:div>
                  </w:divsChild>
                </w:div>
                <w:div w:id="1296567271">
                  <w:marLeft w:val="0"/>
                  <w:marRight w:val="0"/>
                  <w:marTop w:val="0"/>
                  <w:marBottom w:val="0"/>
                  <w:divBdr>
                    <w:top w:val="none" w:sz="0" w:space="0" w:color="auto"/>
                    <w:left w:val="none" w:sz="0" w:space="0" w:color="auto"/>
                    <w:bottom w:val="none" w:sz="0" w:space="0" w:color="auto"/>
                    <w:right w:val="none" w:sz="0" w:space="0" w:color="auto"/>
                  </w:divBdr>
                  <w:divsChild>
                    <w:div w:id="1801337712">
                      <w:marLeft w:val="0"/>
                      <w:marRight w:val="0"/>
                      <w:marTop w:val="0"/>
                      <w:marBottom w:val="0"/>
                      <w:divBdr>
                        <w:top w:val="none" w:sz="0" w:space="0" w:color="auto"/>
                        <w:left w:val="none" w:sz="0" w:space="0" w:color="auto"/>
                        <w:bottom w:val="none" w:sz="0" w:space="0" w:color="auto"/>
                        <w:right w:val="none" w:sz="0" w:space="0" w:color="auto"/>
                      </w:divBdr>
                    </w:div>
                  </w:divsChild>
                </w:div>
                <w:div w:id="1992056581">
                  <w:marLeft w:val="0"/>
                  <w:marRight w:val="0"/>
                  <w:marTop w:val="0"/>
                  <w:marBottom w:val="0"/>
                  <w:divBdr>
                    <w:top w:val="none" w:sz="0" w:space="0" w:color="auto"/>
                    <w:left w:val="none" w:sz="0" w:space="0" w:color="auto"/>
                    <w:bottom w:val="none" w:sz="0" w:space="0" w:color="auto"/>
                    <w:right w:val="none" w:sz="0" w:space="0" w:color="auto"/>
                  </w:divBdr>
                  <w:divsChild>
                    <w:div w:id="470825057">
                      <w:marLeft w:val="0"/>
                      <w:marRight w:val="0"/>
                      <w:marTop w:val="0"/>
                      <w:marBottom w:val="0"/>
                      <w:divBdr>
                        <w:top w:val="none" w:sz="0" w:space="0" w:color="auto"/>
                        <w:left w:val="none" w:sz="0" w:space="0" w:color="auto"/>
                        <w:bottom w:val="none" w:sz="0" w:space="0" w:color="auto"/>
                        <w:right w:val="none" w:sz="0" w:space="0" w:color="auto"/>
                      </w:divBdr>
                    </w:div>
                  </w:divsChild>
                </w:div>
                <w:div w:id="263613352">
                  <w:marLeft w:val="0"/>
                  <w:marRight w:val="0"/>
                  <w:marTop w:val="0"/>
                  <w:marBottom w:val="0"/>
                  <w:divBdr>
                    <w:top w:val="none" w:sz="0" w:space="0" w:color="auto"/>
                    <w:left w:val="none" w:sz="0" w:space="0" w:color="auto"/>
                    <w:bottom w:val="none" w:sz="0" w:space="0" w:color="auto"/>
                    <w:right w:val="none" w:sz="0" w:space="0" w:color="auto"/>
                  </w:divBdr>
                  <w:divsChild>
                    <w:div w:id="1821574175">
                      <w:marLeft w:val="0"/>
                      <w:marRight w:val="0"/>
                      <w:marTop w:val="0"/>
                      <w:marBottom w:val="0"/>
                      <w:divBdr>
                        <w:top w:val="none" w:sz="0" w:space="0" w:color="auto"/>
                        <w:left w:val="none" w:sz="0" w:space="0" w:color="auto"/>
                        <w:bottom w:val="none" w:sz="0" w:space="0" w:color="auto"/>
                        <w:right w:val="none" w:sz="0" w:space="0" w:color="auto"/>
                      </w:divBdr>
                    </w:div>
                  </w:divsChild>
                </w:div>
                <w:div w:id="535897046">
                  <w:marLeft w:val="0"/>
                  <w:marRight w:val="0"/>
                  <w:marTop w:val="0"/>
                  <w:marBottom w:val="0"/>
                  <w:divBdr>
                    <w:top w:val="none" w:sz="0" w:space="0" w:color="auto"/>
                    <w:left w:val="none" w:sz="0" w:space="0" w:color="auto"/>
                    <w:bottom w:val="none" w:sz="0" w:space="0" w:color="auto"/>
                    <w:right w:val="none" w:sz="0" w:space="0" w:color="auto"/>
                  </w:divBdr>
                  <w:divsChild>
                    <w:div w:id="740755003">
                      <w:marLeft w:val="0"/>
                      <w:marRight w:val="0"/>
                      <w:marTop w:val="0"/>
                      <w:marBottom w:val="0"/>
                      <w:divBdr>
                        <w:top w:val="none" w:sz="0" w:space="0" w:color="auto"/>
                        <w:left w:val="none" w:sz="0" w:space="0" w:color="auto"/>
                        <w:bottom w:val="none" w:sz="0" w:space="0" w:color="auto"/>
                        <w:right w:val="none" w:sz="0" w:space="0" w:color="auto"/>
                      </w:divBdr>
                    </w:div>
                  </w:divsChild>
                </w:div>
                <w:div w:id="266087454">
                  <w:marLeft w:val="0"/>
                  <w:marRight w:val="0"/>
                  <w:marTop w:val="0"/>
                  <w:marBottom w:val="0"/>
                  <w:divBdr>
                    <w:top w:val="none" w:sz="0" w:space="0" w:color="auto"/>
                    <w:left w:val="none" w:sz="0" w:space="0" w:color="auto"/>
                    <w:bottom w:val="none" w:sz="0" w:space="0" w:color="auto"/>
                    <w:right w:val="none" w:sz="0" w:space="0" w:color="auto"/>
                  </w:divBdr>
                  <w:divsChild>
                    <w:div w:id="1411006619">
                      <w:marLeft w:val="0"/>
                      <w:marRight w:val="0"/>
                      <w:marTop w:val="0"/>
                      <w:marBottom w:val="0"/>
                      <w:divBdr>
                        <w:top w:val="none" w:sz="0" w:space="0" w:color="auto"/>
                        <w:left w:val="none" w:sz="0" w:space="0" w:color="auto"/>
                        <w:bottom w:val="none" w:sz="0" w:space="0" w:color="auto"/>
                        <w:right w:val="none" w:sz="0" w:space="0" w:color="auto"/>
                      </w:divBdr>
                    </w:div>
                  </w:divsChild>
                </w:div>
                <w:div w:id="1450469104">
                  <w:marLeft w:val="0"/>
                  <w:marRight w:val="0"/>
                  <w:marTop w:val="0"/>
                  <w:marBottom w:val="0"/>
                  <w:divBdr>
                    <w:top w:val="none" w:sz="0" w:space="0" w:color="auto"/>
                    <w:left w:val="none" w:sz="0" w:space="0" w:color="auto"/>
                    <w:bottom w:val="none" w:sz="0" w:space="0" w:color="auto"/>
                    <w:right w:val="none" w:sz="0" w:space="0" w:color="auto"/>
                  </w:divBdr>
                  <w:divsChild>
                    <w:div w:id="29189303">
                      <w:marLeft w:val="0"/>
                      <w:marRight w:val="0"/>
                      <w:marTop w:val="0"/>
                      <w:marBottom w:val="0"/>
                      <w:divBdr>
                        <w:top w:val="none" w:sz="0" w:space="0" w:color="auto"/>
                        <w:left w:val="none" w:sz="0" w:space="0" w:color="auto"/>
                        <w:bottom w:val="none" w:sz="0" w:space="0" w:color="auto"/>
                        <w:right w:val="none" w:sz="0" w:space="0" w:color="auto"/>
                      </w:divBdr>
                    </w:div>
                  </w:divsChild>
                </w:div>
                <w:div w:id="329600318">
                  <w:marLeft w:val="0"/>
                  <w:marRight w:val="0"/>
                  <w:marTop w:val="0"/>
                  <w:marBottom w:val="0"/>
                  <w:divBdr>
                    <w:top w:val="none" w:sz="0" w:space="0" w:color="auto"/>
                    <w:left w:val="none" w:sz="0" w:space="0" w:color="auto"/>
                    <w:bottom w:val="none" w:sz="0" w:space="0" w:color="auto"/>
                    <w:right w:val="none" w:sz="0" w:space="0" w:color="auto"/>
                  </w:divBdr>
                  <w:divsChild>
                    <w:div w:id="800464675">
                      <w:marLeft w:val="0"/>
                      <w:marRight w:val="0"/>
                      <w:marTop w:val="0"/>
                      <w:marBottom w:val="0"/>
                      <w:divBdr>
                        <w:top w:val="none" w:sz="0" w:space="0" w:color="auto"/>
                        <w:left w:val="none" w:sz="0" w:space="0" w:color="auto"/>
                        <w:bottom w:val="none" w:sz="0" w:space="0" w:color="auto"/>
                        <w:right w:val="none" w:sz="0" w:space="0" w:color="auto"/>
                      </w:divBdr>
                    </w:div>
                  </w:divsChild>
                </w:div>
                <w:div w:id="107162353">
                  <w:marLeft w:val="0"/>
                  <w:marRight w:val="0"/>
                  <w:marTop w:val="0"/>
                  <w:marBottom w:val="0"/>
                  <w:divBdr>
                    <w:top w:val="none" w:sz="0" w:space="0" w:color="auto"/>
                    <w:left w:val="none" w:sz="0" w:space="0" w:color="auto"/>
                    <w:bottom w:val="none" w:sz="0" w:space="0" w:color="auto"/>
                    <w:right w:val="none" w:sz="0" w:space="0" w:color="auto"/>
                  </w:divBdr>
                  <w:divsChild>
                    <w:div w:id="1931431181">
                      <w:marLeft w:val="0"/>
                      <w:marRight w:val="0"/>
                      <w:marTop w:val="0"/>
                      <w:marBottom w:val="0"/>
                      <w:divBdr>
                        <w:top w:val="none" w:sz="0" w:space="0" w:color="auto"/>
                        <w:left w:val="none" w:sz="0" w:space="0" w:color="auto"/>
                        <w:bottom w:val="none" w:sz="0" w:space="0" w:color="auto"/>
                        <w:right w:val="none" w:sz="0" w:space="0" w:color="auto"/>
                      </w:divBdr>
                    </w:div>
                  </w:divsChild>
                </w:div>
                <w:div w:id="175849260">
                  <w:marLeft w:val="0"/>
                  <w:marRight w:val="0"/>
                  <w:marTop w:val="0"/>
                  <w:marBottom w:val="0"/>
                  <w:divBdr>
                    <w:top w:val="none" w:sz="0" w:space="0" w:color="auto"/>
                    <w:left w:val="none" w:sz="0" w:space="0" w:color="auto"/>
                    <w:bottom w:val="none" w:sz="0" w:space="0" w:color="auto"/>
                    <w:right w:val="none" w:sz="0" w:space="0" w:color="auto"/>
                  </w:divBdr>
                  <w:divsChild>
                    <w:div w:id="2024554731">
                      <w:marLeft w:val="0"/>
                      <w:marRight w:val="0"/>
                      <w:marTop w:val="0"/>
                      <w:marBottom w:val="0"/>
                      <w:divBdr>
                        <w:top w:val="none" w:sz="0" w:space="0" w:color="auto"/>
                        <w:left w:val="none" w:sz="0" w:space="0" w:color="auto"/>
                        <w:bottom w:val="none" w:sz="0" w:space="0" w:color="auto"/>
                        <w:right w:val="none" w:sz="0" w:space="0" w:color="auto"/>
                      </w:divBdr>
                    </w:div>
                  </w:divsChild>
                </w:div>
                <w:div w:id="687803328">
                  <w:marLeft w:val="0"/>
                  <w:marRight w:val="0"/>
                  <w:marTop w:val="0"/>
                  <w:marBottom w:val="0"/>
                  <w:divBdr>
                    <w:top w:val="none" w:sz="0" w:space="0" w:color="auto"/>
                    <w:left w:val="none" w:sz="0" w:space="0" w:color="auto"/>
                    <w:bottom w:val="none" w:sz="0" w:space="0" w:color="auto"/>
                    <w:right w:val="none" w:sz="0" w:space="0" w:color="auto"/>
                  </w:divBdr>
                  <w:divsChild>
                    <w:div w:id="489908653">
                      <w:marLeft w:val="0"/>
                      <w:marRight w:val="0"/>
                      <w:marTop w:val="0"/>
                      <w:marBottom w:val="0"/>
                      <w:divBdr>
                        <w:top w:val="none" w:sz="0" w:space="0" w:color="auto"/>
                        <w:left w:val="none" w:sz="0" w:space="0" w:color="auto"/>
                        <w:bottom w:val="none" w:sz="0" w:space="0" w:color="auto"/>
                        <w:right w:val="none" w:sz="0" w:space="0" w:color="auto"/>
                      </w:divBdr>
                    </w:div>
                  </w:divsChild>
                </w:div>
                <w:div w:id="1773011127">
                  <w:marLeft w:val="0"/>
                  <w:marRight w:val="0"/>
                  <w:marTop w:val="0"/>
                  <w:marBottom w:val="0"/>
                  <w:divBdr>
                    <w:top w:val="none" w:sz="0" w:space="0" w:color="auto"/>
                    <w:left w:val="none" w:sz="0" w:space="0" w:color="auto"/>
                    <w:bottom w:val="none" w:sz="0" w:space="0" w:color="auto"/>
                    <w:right w:val="none" w:sz="0" w:space="0" w:color="auto"/>
                  </w:divBdr>
                  <w:divsChild>
                    <w:div w:id="1368993785">
                      <w:marLeft w:val="0"/>
                      <w:marRight w:val="0"/>
                      <w:marTop w:val="0"/>
                      <w:marBottom w:val="0"/>
                      <w:divBdr>
                        <w:top w:val="none" w:sz="0" w:space="0" w:color="auto"/>
                        <w:left w:val="none" w:sz="0" w:space="0" w:color="auto"/>
                        <w:bottom w:val="none" w:sz="0" w:space="0" w:color="auto"/>
                        <w:right w:val="none" w:sz="0" w:space="0" w:color="auto"/>
                      </w:divBdr>
                    </w:div>
                  </w:divsChild>
                </w:div>
                <w:div w:id="1959950802">
                  <w:marLeft w:val="0"/>
                  <w:marRight w:val="0"/>
                  <w:marTop w:val="0"/>
                  <w:marBottom w:val="0"/>
                  <w:divBdr>
                    <w:top w:val="none" w:sz="0" w:space="0" w:color="auto"/>
                    <w:left w:val="none" w:sz="0" w:space="0" w:color="auto"/>
                    <w:bottom w:val="none" w:sz="0" w:space="0" w:color="auto"/>
                    <w:right w:val="none" w:sz="0" w:space="0" w:color="auto"/>
                  </w:divBdr>
                  <w:divsChild>
                    <w:div w:id="1678464116">
                      <w:marLeft w:val="0"/>
                      <w:marRight w:val="0"/>
                      <w:marTop w:val="0"/>
                      <w:marBottom w:val="0"/>
                      <w:divBdr>
                        <w:top w:val="none" w:sz="0" w:space="0" w:color="auto"/>
                        <w:left w:val="none" w:sz="0" w:space="0" w:color="auto"/>
                        <w:bottom w:val="none" w:sz="0" w:space="0" w:color="auto"/>
                        <w:right w:val="none" w:sz="0" w:space="0" w:color="auto"/>
                      </w:divBdr>
                    </w:div>
                  </w:divsChild>
                </w:div>
                <w:div w:id="664473543">
                  <w:marLeft w:val="0"/>
                  <w:marRight w:val="0"/>
                  <w:marTop w:val="0"/>
                  <w:marBottom w:val="0"/>
                  <w:divBdr>
                    <w:top w:val="none" w:sz="0" w:space="0" w:color="auto"/>
                    <w:left w:val="none" w:sz="0" w:space="0" w:color="auto"/>
                    <w:bottom w:val="none" w:sz="0" w:space="0" w:color="auto"/>
                    <w:right w:val="none" w:sz="0" w:space="0" w:color="auto"/>
                  </w:divBdr>
                  <w:divsChild>
                    <w:div w:id="605846050">
                      <w:marLeft w:val="0"/>
                      <w:marRight w:val="0"/>
                      <w:marTop w:val="0"/>
                      <w:marBottom w:val="0"/>
                      <w:divBdr>
                        <w:top w:val="none" w:sz="0" w:space="0" w:color="auto"/>
                        <w:left w:val="none" w:sz="0" w:space="0" w:color="auto"/>
                        <w:bottom w:val="none" w:sz="0" w:space="0" w:color="auto"/>
                        <w:right w:val="none" w:sz="0" w:space="0" w:color="auto"/>
                      </w:divBdr>
                    </w:div>
                  </w:divsChild>
                </w:div>
                <w:div w:id="2033677539">
                  <w:marLeft w:val="0"/>
                  <w:marRight w:val="0"/>
                  <w:marTop w:val="0"/>
                  <w:marBottom w:val="0"/>
                  <w:divBdr>
                    <w:top w:val="none" w:sz="0" w:space="0" w:color="auto"/>
                    <w:left w:val="none" w:sz="0" w:space="0" w:color="auto"/>
                    <w:bottom w:val="none" w:sz="0" w:space="0" w:color="auto"/>
                    <w:right w:val="none" w:sz="0" w:space="0" w:color="auto"/>
                  </w:divBdr>
                  <w:divsChild>
                    <w:div w:id="1442454563">
                      <w:marLeft w:val="0"/>
                      <w:marRight w:val="0"/>
                      <w:marTop w:val="0"/>
                      <w:marBottom w:val="0"/>
                      <w:divBdr>
                        <w:top w:val="none" w:sz="0" w:space="0" w:color="auto"/>
                        <w:left w:val="none" w:sz="0" w:space="0" w:color="auto"/>
                        <w:bottom w:val="none" w:sz="0" w:space="0" w:color="auto"/>
                        <w:right w:val="none" w:sz="0" w:space="0" w:color="auto"/>
                      </w:divBdr>
                    </w:div>
                  </w:divsChild>
                </w:div>
                <w:div w:id="386690231">
                  <w:marLeft w:val="0"/>
                  <w:marRight w:val="0"/>
                  <w:marTop w:val="0"/>
                  <w:marBottom w:val="0"/>
                  <w:divBdr>
                    <w:top w:val="none" w:sz="0" w:space="0" w:color="auto"/>
                    <w:left w:val="none" w:sz="0" w:space="0" w:color="auto"/>
                    <w:bottom w:val="none" w:sz="0" w:space="0" w:color="auto"/>
                    <w:right w:val="none" w:sz="0" w:space="0" w:color="auto"/>
                  </w:divBdr>
                  <w:divsChild>
                    <w:div w:id="1366061385">
                      <w:marLeft w:val="0"/>
                      <w:marRight w:val="0"/>
                      <w:marTop w:val="0"/>
                      <w:marBottom w:val="0"/>
                      <w:divBdr>
                        <w:top w:val="none" w:sz="0" w:space="0" w:color="auto"/>
                        <w:left w:val="none" w:sz="0" w:space="0" w:color="auto"/>
                        <w:bottom w:val="none" w:sz="0" w:space="0" w:color="auto"/>
                        <w:right w:val="none" w:sz="0" w:space="0" w:color="auto"/>
                      </w:divBdr>
                    </w:div>
                  </w:divsChild>
                </w:div>
                <w:div w:id="1561944534">
                  <w:marLeft w:val="0"/>
                  <w:marRight w:val="0"/>
                  <w:marTop w:val="0"/>
                  <w:marBottom w:val="0"/>
                  <w:divBdr>
                    <w:top w:val="none" w:sz="0" w:space="0" w:color="auto"/>
                    <w:left w:val="none" w:sz="0" w:space="0" w:color="auto"/>
                    <w:bottom w:val="none" w:sz="0" w:space="0" w:color="auto"/>
                    <w:right w:val="none" w:sz="0" w:space="0" w:color="auto"/>
                  </w:divBdr>
                  <w:divsChild>
                    <w:div w:id="1437553419">
                      <w:marLeft w:val="0"/>
                      <w:marRight w:val="0"/>
                      <w:marTop w:val="0"/>
                      <w:marBottom w:val="0"/>
                      <w:divBdr>
                        <w:top w:val="none" w:sz="0" w:space="0" w:color="auto"/>
                        <w:left w:val="none" w:sz="0" w:space="0" w:color="auto"/>
                        <w:bottom w:val="none" w:sz="0" w:space="0" w:color="auto"/>
                        <w:right w:val="none" w:sz="0" w:space="0" w:color="auto"/>
                      </w:divBdr>
                    </w:div>
                  </w:divsChild>
                </w:div>
                <w:div w:id="724763648">
                  <w:marLeft w:val="0"/>
                  <w:marRight w:val="0"/>
                  <w:marTop w:val="0"/>
                  <w:marBottom w:val="0"/>
                  <w:divBdr>
                    <w:top w:val="none" w:sz="0" w:space="0" w:color="auto"/>
                    <w:left w:val="none" w:sz="0" w:space="0" w:color="auto"/>
                    <w:bottom w:val="none" w:sz="0" w:space="0" w:color="auto"/>
                    <w:right w:val="none" w:sz="0" w:space="0" w:color="auto"/>
                  </w:divBdr>
                  <w:divsChild>
                    <w:div w:id="2020497005">
                      <w:marLeft w:val="0"/>
                      <w:marRight w:val="0"/>
                      <w:marTop w:val="0"/>
                      <w:marBottom w:val="0"/>
                      <w:divBdr>
                        <w:top w:val="none" w:sz="0" w:space="0" w:color="auto"/>
                        <w:left w:val="none" w:sz="0" w:space="0" w:color="auto"/>
                        <w:bottom w:val="none" w:sz="0" w:space="0" w:color="auto"/>
                        <w:right w:val="none" w:sz="0" w:space="0" w:color="auto"/>
                      </w:divBdr>
                    </w:div>
                  </w:divsChild>
                </w:div>
                <w:div w:id="36391277">
                  <w:marLeft w:val="0"/>
                  <w:marRight w:val="0"/>
                  <w:marTop w:val="0"/>
                  <w:marBottom w:val="0"/>
                  <w:divBdr>
                    <w:top w:val="none" w:sz="0" w:space="0" w:color="auto"/>
                    <w:left w:val="none" w:sz="0" w:space="0" w:color="auto"/>
                    <w:bottom w:val="none" w:sz="0" w:space="0" w:color="auto"/>
                    <w:right w:val="none" w:sz="0" w:space="0" w:color="auto"/>
                  </w:divBdr>
                  <w:divsChild>
                    <w:div w:id="241641822">
                      <w:marLeft w:val="0"/>
                      <w:marRight w:val="0"/>
                      <w:marTop w:val="0"/>
                      <w:marBottom w:val="0"/>
                      <w:divBdr>
                        <w:top w:val="none" w:sz="0" w:space="0" w:color="auto"/>
                        <w:left w:val="none" w:sz="0" w:space="0" w:color="auto"/>
                        <w:bottom w:val="none" w:sz="0" w:space="0" w:color="auto"/>
                        <w:right w:val="none" w:sz="0" w:space="0" w:color="auto"/>
                      </w:divBdr>
                    </w:div>
                  </w:divsChild>
                </w:div>
                <w:div w:id="1153713050">
                  <w:marLeft w:val="0"/>
                  <w:marRight w:val="0"/>
                  <w:marTop w:val="0"/>
                  <w:marBottom w:val="0"/>
                  <w:divBdr>
                    <w:top w:val="none" w:sz="0" w:space="0" w:color="auto"/>
                    <w:left w:val="none" w:sz="0" w:space="0" w:color="auto"/>
                    <w:bottom w:val="none" w:sz="0" w:space="0" w:color="auto"/>
                    <w:right w:val="none" w:sz="0" w:space="0" w:color="auto"/>
                  </w:divBdr>
                  <w:divsChild>
                    <w:div w:id="1904869434">
                      <w:marLeft w:val="0"/>
                      <w:marRight w:val="0"/>
                      <w:marTop w:val="0"/>
                      <w:marBottom w:val="0"/>
                      <w:divBdr>
                        <w:top w:val="none" w:sz="0" w:space="0" w:color="auto"/>
                        <w:left w:val="none" w:sz="0" w:space="0" w:color="auto"/>
                        <w:bottom w:val="none" w:sz="0" w:space="0" w:color="auto"/>
                        <w:right w:val="none" w:sz="0" w:space="0" w:color="auto"/>
                      </w:divBdr>
                    </w:div>
                  </w:divsChild>
                </w:div>
                <w:div w:id="657421836">
                  <w:marLeft w:val="0"/>
                  <w:marRight w:val="0"/>
                  <w:marTop w:val="0"/>
                  <w:marBottom w:val="0"/>
                  <w:divBdr>
                    <w:top w:val="none" w:sz="0" w:space="0" w:color="auto"/>
                    <w:left w:val="none" w:sz="0" w:space="0" w:color="auto"/>
                    <w:bottom w:val="none" w:sz="0" w:space="0" w:color="auto"/>
                    <w:right w:val="none" w:sz="0" w:space="0" w:color="auto"/>
                  </w:divBdr>
                  <w:divsChild>
                    <w:div w:id="2056001448">
                      <w:marLeft w:val="0"/>
                      <w:marRight w:val="0"/>
                      <w:marTop w:val="0"/>
                      <w:marBottom w:val="0"/>
                      <w:divBdr>
                        <w:top w:val="none" w:sz="0" w:space="0" w:color="auto"/>
                        <w:left w:val="none" w:sz="0" w:space="0" w:color="auto"/>
                        <w:bottom w:val="none" w:sz="0" w:space="0" w:color="auto"/>
                        <w:right w:val="none" w:sz="0" w:space="0" w:color="auto"/>
                      </w:divBdr>
                    </w:div>
                  </w:divsChild>
                </w:div>
                <w:div w:id="497110855">
                  <w:marLeft w:val="0"/>
                  <w:marRight w:val="0"/>
                  <w:marTop w:val="0"/>
                  <w:marBottom w:val="0"/>
                  <w:divBdr>
                    <w:top w:val="none" w:sz="0" w:space="0" w:color="auto"/>
                    <w:left w:val="none" w:sz="0" w:space="0" w:color="auto"/>
                    <w:bottom w:val="none" w:sz="0" w:space="0" w:color="auto"/>
                    <w:right w:val="none" w:sz="0" w:space="0" w:color="auto"/>
                  </w:divBdr>
                  <w:divsChild>
                    <w:div w:id="1265266873">
                      <w:marLeft w:val="0"/>
                      <w:marRight w:val="0"/>
                      <w:marTop w:val="0"/>
                      <w:marBottom w:val="0"/>
                      <w:divBdr>
                        <w:top w:val="none" w:sz="0" w:space="0" w:color="auto"/>
                        <w:left w:val="none" w:sz="0" w:space="0" w:color="auto"/>
                        <w:bottom w:val="none" w:sz="0" w:space="0" w:color="auto"/>
                        <w:right w:val="none" w:sz="0" w:space="0" w:color="auto"/>
                      </w:divBdr>
                    </w:div>
                  </w:divsChild>
                </w:div>
                <w:div w:id="1494448218">
                  <w:marLeft w:val="0"/>
                  <w:marRight w:val="0"/>
                  <w:marTop w:val="0"/>
                  <w:marBottom w:val="0"/>
                  <w:divBdr>
                    <w:top w:val="none" w:sz="0" w:space="0" w:color="auto"/>
                    <w:left w:val="none" w:sz="0" w:space="0" w:color="auto"/>
                    <w:bottom w:val="none" w:sz="0" w:space="0" w:color="auto"/>
                    <w:right w:val="none" w:sz="0" w:space="0" w:color="auto"/>
                  </w:divBdr>
                  <w:divsChild>
                    <w:div w:id="2016221778">
                      <w:marLeft w:val="0"/>
                      <w:marRight w:val="0"/>
                      <w:marTop w:val="0"/>
                      <w:marBottom w:val="0"/>
                      <w:divBdr>
                        <w:top w:val="none" w:sz="0" w:space="0" w:color="auto"/>
                        <w:left w:val="none" w:sz="0" w:space="0" w:color="auto"/>
                        <w:bottom w:val="none" w:sz="0" w:space="0" w:color="auto"/>
                        <w:right w:val="none" w:sz="0" w:space="0" w:color="auto"/>
                      </w:divBdr>
                    </w:div>
                  </w:divsChild>
                </w:div>
                <w:div w:id="1592198416">
                  <w:marLeft w:val="0"/>
                  <w:marRight w:val="0"/>
                  <w:marTop w:val="0"/>
                  <w:marBottom w:val="0"/>
                  <w:divBdr>
                    <w:top w:val="none" w:sz="0" w:space="0" w:color="auto"/>
                    <w:left w:val="none" w:sz="0" w:space="0" w:color="auto"/>
                    <w:bottom w:val="none" w:sz="0" w:space="0" w:color="auto"/>
                    <w:right w:val="none" w:sz="0" w:space="0" w:color="auto"/>
                  </w:divBdr>
                  <w:divsChild>
                    <w:div w:id="775948304">
                      <w:marLeft w:val="0"/>
                      <w:marRight w:val="0"/>
                      <w:marTop w:val="0"/>
                      <w:marBottom w:val="0"/>
                      <w:divBdr>
                        <w:top w:val="none" w:sz="0" w:space="0" w:color="auto"/>
                        <w:left w:val="none" w:sz="0" w:space="0" w:color="auto"/>
                        <w:bottom w:val="none" w:sz="0" w:space="0" w:color="auto"/>
                        <w:right w:val="none" w:sz="0" w:space="0" w:color="auto"/>
                      </w:divBdr>
                    </w:div>
                  </w:divsChild>
                </w:div>
                <w:div w:id="76640574">
                  <w:marLeft w:val="0"/>
                  <w:marRight w:val="0"/>
                  <w:marTop w:val="0"/>
                  <w:marBottom w:val="0"/>
                  <w:divBdr>
                    <w:top w:val="none" w:sz="0" w:space="0" w:color="auto"/>
                    <w:left w:val="none" w:sz="0" w:space="0" w:color="auto"/>
                    <w:bottom w:val="none" w:sz="0" w:space="0" w:color="auto"/>
                    <w:right w:val="none" w:sz="0" w:space="0" w:color="auto"/>
                  </w:divBdr>
                  <w:divsChild>
                    <w:div w:id="1252467117">
                      <w:marLeft w:val="0"/>
                      <w:marRight w:val="0"/>
                      <w:marTop w:val="0"/>
                      <w:marBottom w:val="0"/>
                      <w:divBdr>
                        <w:top w:val="none" w:sz="0" w:space="0" w:color="auto"/>
                        <w:left w:val="none" w:sz="0" w:space="0" w:color="auto"/>
                        <w:bottom w:val="none" w:sz="0" w:space="0" w:color="auto"/>
                        <w:right w:val="none" w:sz="0" w:space="0" w:color="auto"/>
                      </w:divBdr>
                    </w:div>
                    <w:div w:id="2118525367">
                      <w:marLeft w:val="0"/>
                      <w:marRight w:val="0"/>
                      <w:marTop w:val="0"/>
                      <w:marBottom w:val="0"/>
                      <w:divBdr>
                        <w:top w:val="none" w:sz="0" w:space="0" w:color="auto"/>
                        <w:left w:val="none" w:sz="0" w:space="0" w:color="auto"/>
                        <w:bottom w:val="none" w:sz="0" w:space="0" w:color="auto"/>
                        <w:right w:val="none" w:sz="0" w:space="0" w:color="auto"/>
                      </w:divBdr>
                    </w:div>
                  </w:divsChild>
                </w:div>
                <w:div w:id="1087339747">
                  <w:marLeft w:val="0"/>
                  <w:marRight w:val="0"/>
                  <w:marTop w:val="0"/>
                  <w:marBottom w:val="0"/>
                  <w:divBdr>
                    <w:top w:val="none" w:sz="0" w:space="0" w:color="auto"/>
                    <w:left w:val="none" w:sz="0" w:space="0" w:color="auto"/>
                    <w:bottom w:val="none" w:sz="0" w:space="0" w:color="auto"/>
                    <w:right w:val="none" w:sz="0" w:space="0" w:color="auto"/>
                  </w:divBdr>
                  <w:divsChild>
                    <w:div w:id="1955019905">
                      <w:marLeft w:val="0"/>
                      <w:marRight w:val="0"/>
                      <w:marTop w:val="0"/>
                      <w:marBottom w:val="0"/>
                      <w:divBdr>
                        <w:top w:val="none" w:sz="0" w:space="0" w:color="auto"/>
                        <w:left w:val="none" w:sz="0" w:space="0" w:color="auto"/>
                        <w:bottom w:val="none" w:sz="0" w:space="0" w:color="auto"/>
                        <w:right w:val="none" w:sz="0" w:space="0" w:color="auto"/>
                      </w:divBdr>
                    </w:div>
                  </w:divsChild>
                </w:div>
                <w:div w:id="928730634">
                  <w:marLeft w:val="0"/>
                  <w:marRight w:val="0"/>
                  <w:marTop w:val="0"/>
                  <w:marBottom w:val="0"/>
                  <w:divBdr>
                    <w:top w:val="none" w:sz="0" w:space="0" w:color="auto"/>
                    <w:left w:val="none" w:sz="0" w:space="0" w:color="auto"/>
                    <w:bottom w:val="none" w:sz="0" w:space="0" w:color="auto"/>
                    <w:right w:val="none" w:sz="0" w:space="0" w:color="auto"/>
                  </w:divBdr>
                  <w:divsChild>
                    <w:div w:id="828062021">
                      <w:marLeft w:val="0"/>
                      <w:marRight w:val="0"/>
                      <w:marTop w:val="0"/>
                      <w:marBottom w:val="0"/>
                      <w:divBdr>
                        <w:top w:val="none" w:sz="0" w:space="0" w:color="auto"/>
                        <w:left w:val="none" w:sz="0" w:space="0" w:color="auto"/>
                        <w:bottom w:val="none" w:sz="0" w:space="0" w:color="auto"/>
                        <w:right w:val="none" w:sz="0" w:space="0" w:color="auto"/>
                      </w:divBdr>
                    </w:div>
                  </w:divsChild>
                </w:div>
                <w:div w:id="1189567014">
                  <w:marLeft w:val="0"/>
                  <w:marRight w:val="0"/>
                  <w:marTop w:val="0"/>
                  <w:marBottom w:val="0"/>
                  <w:divBdr>
                    <w:top w:val="none" w:sz="0" w:space="0" w:color="auto"/>
                    <w:left w:val="none" w:sz="0" w:space="0" w:color="auto"/>
                    <w:bottom w:val="none" w:sz="0" w:space="0" w:color="auto"/>
                    <w:right w:val="none" w:sz="0" w:space="0" w:color="auto"/>
                  </w:divBdr>
                  <w:divsChild>
                    <w:div w:id="1944336006">
                      <w:marLeft w:val="0"/>
                      <w:marRight w:val="0"/>
                      <w:marTop w:val="0"/>
                      <w:marBottom w:val="0"/>
                      <w:divBdr>
                        <w:top w:val="none" w:sz="0" w:space="0" w:color="auto"/>
                        <w:left w:val="none" w:sz="0" w:space="0" w:color="auto"/>
                        <w:bottom w:val="none" w:sz="0" w:space="0" w:color="auto"/>
                        <w:right w:val="none" w:sz="0" w:space="0" w:color="auto"/>
                      </w:divBdr>
                    </w:div>
                  </w:divsChild>
                </w:div>
                <w:div w:id="662320689">
                  <w:marLeft w:val="0"/>
                  <w:marRight w:val="0"/>
                  <w:marTop w:val="0"/>
                  <w:marBottom w:val="0"/>
                  <w:divBdr>
                    <w:top w:val="none" w:sz="0" w:space="0" w:color="auto"/>
                    <w:left w:val="none" w:sz="0" w:space="0" w:color="auto"/>
                    <w:bottom w:val="none" w:sz="0" w:space="0" w:color="auto"/>
                    <w:right w:val="none" w:sz="0" w:space="0" w:color="auto"/>
                  </w:divBdr>
                  <w:divsChild>
                    <w:div w:id="45185787">
                      <w:marLeft w:val="0"/>
                      <w:marRight w:val="0"/>
                      <w:marTop w:val="0"/>
                      <w:marBottom w:val="0"/>
                      <w:divBdr>
                        <w:top w:val="none" w:sz="0" w:space="0" w:color="auto"/>
                        <w:left w:val="none" w:sz="0" w:space="0" w:color="auto"/>
                        <w:bottom w:val="none" w:sz="0" w:space="0" w:color="auto"/>
                        <w:right w:val="none" w:sz="0" w:space="0" w:color="auto"/>
                      </w:divBdr>
                    </w:div>
                  </w:divsChild>
                </w:div>
                <w:div w:id="1772509421">
                  <w:marLeft w:val="0"/>
                  <w:marRight w:val="0"/>
                  <w:marTop w:val="0"/>
                  <w:marBottom w:val="0"/>
                  <w:divBdr>
                    <w:top w:val="none" w:sz="0" w:space="0" w:color="auto"/>
                    <w:left w:val="none" w:sz="0" w:space="0" w:color="auto"/>
                    <w:bottom w:val="none" w:sz="0" w:space="0" w:color="auto"/>
                    <w:right w:val="none" w:sz="0" w:space="0" w:color="auto"/>
                  </w:divBdr>
                  <w:divsChild>
                    <w:div w:id="514538453">
                      <w:marLeft w:val="0"/>
                      <w:marRight w:val="0"/>
                      <w:marTop w:val="0"/>
                      <w:marBottom w:val="0"/>
                      <w:divBdr>
                        <w:top w:val="none" w:sz="0" w:space="0" w:color="auto"/>
                        <w:left w:val="none" w:sz="0" w:space="0" w:color="auto"/>
                        <w:bottom w:val="none" w:sz="0" w:space="0" w:color="auto"/>
                        <w:right w:val="none" w:sz="0" w:space="0" w:color="auto"/>
                      </w:divBdr>
                    </w:div>
                  </w:divsChild>
                </w:div>
                <w:div w:id="144779608">
                  <w:marLeft w:val="0"/>
                  <w:marRight w:val="0"/>
                  <w:marTop w:val="0"/>
                  <w:marBottom w:val="0"/>
                  <w:divBdr>
                    <w:top w:val="none" w:sz="0" w:space="0" w:color="auto"/>
                    <w:left w:val="none" w:sz="0" w:space="0" w:color="auto"/>
                    <w:bottom w:val="none" w:sz="0" w:space="0" w:color="auto"/>
                    <w:right w:val="none" w:sz="0" w:space="0" w:color="auto"/>
                  </w:divBdr>
                  <w:divsChild>
                    <w:div w:id="738791258">
                      <w:marLeft w:val="0"/>
                      <w:marRight w:val="0"/>
                      <w:marTop w:val="0"/>
                      <w:marBottom w:val="0"/>
                      <w:divBdr>
                        <w:top w:val="none" w:sz="0" w:space="0" w:color="auto"/>
                        <w:left w:val="none" w:sz="0" w:space="0" w:color="auto"/>
                        <w:bottom w:val="none" w:sz="0" w:space="0" w:color="auto"/>
                        <w:right w:val="none" w:sz="0" w:space="0" w:color="auto"/>
                      </w:divBdr>
                    </w:div>
                  </w:divsChild>
                </w:div>
                <w:div w:id="1311137052">
                  <w:marLeft w:val="0"/>
                  <w:marRight w:val="0"/>
                  <w:marTop w:val="0"/>
                  <w:marBottom w:val="0"/>
                  <w:divBdr>
                    <w:top w:val="none" w:sz="0" w:space="0" w:color="auto"/>
                    <w:left w:val="none" w:sz="0" w:space="0" w:color="auto"/>
                    <w:bottom w:val="none" w:sz="0" w:space="0" w:color="auto"/>
                    <w:right w:val="none" w:sz="0" w:space="0" w:color="auto"/>
                  </w:divBdr>
                  <w:divsChild>
                    <w:div w:id="944729264">
                      <w:marLeft w:val="0"/>
                      <w:marRight w:val="0"/>
                      <w:marTop w:val="0"/>
                      <w:marBottom w:val="0"/>
                      <w:divBdr>
                        <w:top w:val="none" w:sz="0" w:space="0" w:color="auto"/>
                        <w:left w:val="none" w:sz="0" w:space="0" w:color="auto"/>
                        <w:bottom w:val="none" w:sz="0" w:space="0" w:color="auto"/>
                        <w:right w:val="none" w:sz="0" w:space="0" w:color="auto"/>
                      </w:divBdr>
                    </w:div>
                  </w:divsChild>
                </w:div>
                <w:div w:id="976029413">
                  <w:marLeft w:val="0"/>
                  <w:marRight w:val="0"/>
                  <w:marTop w:val="0"/>
                  <w:marBottom w:val="0"/>
                  <w:divBdr>
                    <w:top w:val="none" w:sz="0" w:space="0" w:color="auto"/>
                    <w:left w:val="none" w:sz="0" w:space="0" w:color="auto"/>
                    <w:bottom w:val="none" w:sz="0" w:space="0" w:color="auto"/>
                    <w:right w:val="none" w:sz="0" w:space="0" w:color="auto"/>
                  </w:divBdr>
                  <w:divsChild>
                    <w:div w:id="656423748">
                      <w:marLeft w:val="0"/>
                      <w:marRight w:val="0"/>
                      <w:marTop w:val="0"/>
                      <w:marBottom w:val="0"/>
                      <w:divBdr>
                        <w:top w:val="none" w:sz="0" w:space="0" w:color="auto"/>
                        <w:left w:val="none" w:sz="0" w:space="0" w:color="auto"/>
                        <w:bottom w:val="none" w:sz="0" w:space="0" w:color="auto"/>
                        <w:right w:val="none" w:sz="0" w:space="0" w:color="auto"/>
                      </w:divBdr>
                    </w:div>
                  </w:divsChild>
                </w:div>
                <w:div w:id="1021905325">
                  <w:marLeft w:val="0"/>
                  <w:marRight w:val="0"/>
                  <w:marTop w:val="0"/>
                  <w:marBottom w:val="0"/>
                  <w:divBdr>
                    <w:top w:val="none" w:sz="0" w:space="0" w:color="auto"/>
                    <w:left w:val="none" w:sz="0" w:space="0" w:color="auto"/>
                    <w:bottom w:val="none" w:sz="0" w:space="0" w:color="auto"/>
                    <w:right w:val="none" w:sz="0" w:space="0" w:color="auto"/>
                  </w:divBdr>
                  <w:divsChild>
                    <w:div w:id="2071684959">
                      <w:marLeft w:val="0"/>
                      <w:marRight w:val="0"/>
                      <w:marTop w:val="0"/>
                      <w:marBottom w:val="0"/>
                      <w:divBdr>
                        <w:top w:val="none" w:sz="0" w:space="0" w:color="auto"/>
                        <w:left w:val="none" w:sz="0" w:space="0" w:color="auto"/>
                        <w:bottom w:val="none" w:sz="0" w:space="0" w:color="auto"/>
                        <w:right w:val="none" w:sz="0" w:space="0" w:color="auto"/>
                      </w:divBdr>
                    </w:div>
                  </w:divsChild>
                </w:div>
                <w:div w:id="1214080968">
                  <w:marLeft w:val="0"/>
                  <w:marRight w:val="0"/>
                  <w:marTop w:val="0"/>
                  <w:marBottom w:val="0"/>
                  <w:divBdr>
                    <w:top w:val="none" w:sz="0" w:space="0" w:color="auto"/>
                    <w:left w:val="none" w:sz="0" w:space="0" w:color="auto"/>
                    <w:bottom w:val="none" w:sz="0" w:space="0" w:color="auto"/>
                    <w:right w:val="none" w:sz="0" w:space="0" w:color="auto"/>
                  </w:divBdr>
                  <w:divsChild>
                    <w:div w:id="877934167">
                      <w:marLeft w:val="0"/>
                      <w:marRight w:val="0"/>
                      <w:marTop w:val="0"/>
                      <w:marBottom w:val="0"/>
                      <w:divBdr>
                        <w:top w:val="none" w:sz="0" w:space="0" w:color="auto"/>
                        <w:left w:val="none" w:sz="0" w:space="0" w:color="auto"/>
                        <w:bottom w:val="none" w:sz="0" w:space="0" w:color="auto"/>
                        <w:right w:val="none" w:sz="0" w:space="0" w:color="auto"/>
                      </w:divBdr>
                    </w:div>
                  </w:divsChild>
                </w:div>
                <w:div w:id="1144617679">
                  <w:marLeft w:val="0"/>
                  <w:marRight w:val="0"/>
                  <w:marTop w:val="0"/>
                  <w:marBottom w:val="0"/>
                  <w:divBdr>
                    <w:top w:val="none" w:sz="0" w:space="0" w:color="auto"/>
                    <w:left w:val="none" w:sz="0" w:space="0" w:color="auto"/>
                    <w:bottom w:val="none" w:sz="0" w:space="0" w:color="auto"/>
                    <w:right w:val="none" w:sz="0" w:space="0" w:color="auto"/>
                  </w:divBdr>
                  <w:divsChild>
                    <w:div w:id="494152492">
                      <w:marLeft w:val="0"/>
                      <w:marRight w:val="0"/>
                      <w:marTop w:val="0"/>
                      <w:marBottom w:val="0"/>
                      <w:divBdr>
                        <w:top w:val="none" w:sz="0" w:space="0" w:color="auto"/>
                        <w:left w:val="none" w:sz="0" w:space="0" w:color="auto"/>
                        <w:bottom w:val="none" w:sz="0" w:space="0" w:color="auto"/>
                        <w:right w:val="none" w:sz="0" w:space="0" w:color="auto"/>
                      </w:divBdr>
                    </w:div>
                  </w:divsChild>
                </w:div>
                <w:div w:id="678309802">
                  <w:marLeft w:val="0"/>
                  <w:marRight w:val="0"/>
                  <w:marTop w:val="0"/>
                  <w:marBottom w:val="0"/>
                  <w:divBdr>
                    <w:top w:val="none" w:sz="0" w:space="0" w:color="auto"/>
                    <w:left w:val="none" w:sz="0" w:space="0" w:color="auto"/>
                    <w:bottom w:val="none" w:sz="0" w:space="0" w:color="auto"/>
                    <w:right w:val="none" w:sz="0" w:space="0" w:color="auto"/>
                  </w:divBdr>
                  <w:divsChild>
                    <w:div w:id="1913734400">
                      <w:marLeft w:val="0"/>
                      <w:marRight w:val="0"/>
                      <w:marTop w:val="0"/>
                      <w:marBottom w:val="0"/>
                      <w:divBdr>
                        <w:top w:val="none" w:sz="0" w:space="0" w:color="auto"/>
                        <w:left w:val="none" w:sz="0" w:space="0" w:color="auto"/>
                        <w:bottom w:val="none" w:sz="0" w:space="0" w:color="auto"/>
                        <w:right w:val="none" w:sz="0" w:space="0" w:color="auto"/>
                      </w:divBdr>
                    </w:div>
                  </w:divsChild>
                </w:div>
                <w:div w:id="531066931">
                  <w:marLeft w:val="0"/>
                  <w:marRight w:val="0"/>
                  <w:marTop w:val="0"/>
                  <w:marBottom w:val="0"/>
                  <w:divBdr>
                    <w:top w:val="none" w:sz="0" w:space="0" w:color="auto"/>
                    <w:left w:val="none" w:sz="0" w:space="0" w:color="auto"/>
                    <w:bottom w:val="none" w:sz="0" w:space="0" w:color="auto"/>
                    <w:right w:val="none" w:sz="0" w:space="0" w:color="auto"/>
                  </w:divBdr>
                  <w:divsChild>
                    <w:div w:id="900334516">
                      <w:marLeft w:val="0"/>
                      <w:marRight w:val="0"/>
                      <w:marTop w:val="0"/>
                      <w:marBottom w:val="0"/>
                      <w:divBdr>
                        <w:top w:val="none" w:sz="0" w:space="0" w:color="auto"/>
                        <w:left w:val="none" w:sz="0" w:space="0" w:color="auto"/>
                        <w:bottom w:val="none" w:sz="0" w:space="0" w:color="auto"/>
                        <w:right w:val="none" w:sz="0" w:space="0" w:color="auto"/>
                      </w:divBdr>
                    </w:div>
                  </w:divsChild>
                </w:div>
                <w:div w:id="1875842735">
                  <w:marLeft w:val="0"/>
                  <w:marRight w:val="0"/>
                  <w:marTop w:val="0"/>
                  <w:marBottom w:val="0"/>
                  <w:divBdr>
                    <w:top w:val="none" w:sz="0" w:space="0" w:color="auto"/>
                    <w:left w:val="none" w:sz="0" w:space="0" w:color="auto"/>
                    <w:bottom w:val="none" w:sz="0" w:space="0" w:color="auto"/>
                    <w:right w:val="none" w:sz="0" w:space="0" w:color="auto"/>
                  </w:divBdr>
                  <w:divsChild>
                    <w:div w:id="1968582742">
                      <w:marLeft w:val="0"/>
                      <w:marRight w:val="0"/>
                      <w:marTop w:val="0"/>
                      <w:marBottom w:val="0"/>
                      <w:divBdr>
                        <w:top w:val="none" w:sz="0" w:space="0" w:color="auto"/>
                        <w:left w:val="none" w:sz="0" w:space="0" w:color="auto"/>
                        <w:bottom w:val="none" w:sz="0" w:space="0" w:color="auto"/>
                        <w:right w:val="none" w:sz="0" w:space="0" w:color="auto"/>
                      </w:divBdr>
                    </w:div>
                  </w:divsChild>
                </w:div>
                <w:div w:id="606741050">
                  <w:marLeft w:val="0"/>
                  <w:marRight w:val="0"/>
                  <w:marTop w:val="0"/>
                  <w:marBottom w:val="0"/>
                  <w:divBdr>
                    <w:top w:val="none" w:sz="0" w:space="0" w:color="auto"/>
                    <w:left w:val="none" w:sz="0" w:space="0" w:color="auto"/>
                    <w:bottom w:val="none" w:sz="0" w:space="0" w:color="auto"/>
                    <w:right w:val="none" w:sz="0" w:space="0" w:color="auto"/>
                  </w:divBdr>
                  <w:divsChild>
                    <w:div w:id="1439256205">
                      <w:marLeft w:val="0"/>
                      <w:marRight w:val="0"/>
                      <w:marTop w:val="0"/>
                      <w:marBottom w:val="0"/>
                      <w:divBdr>
                        <w:top w:val="none" w:sz="0" w:space="0" w:color="auto"/>
                        <w:left w:val="none" w:sz="0" w:space="0" w:color="auto"/>
                        <w:bottom w:val="none" w:sz="0" w:space="0" w:color="auto"/>
                        <w:right w:val="none" w:sz="0" w:space="0" w:color="auto"/>
                      </w:divBdr>
                    </w:div>
                  </w:divsChild>
                </w:div>
                <w:div w:id="1948349372">
                  <w:marLeft w:val="0"/>
                  <w:marRight w:val="0"/>
                  <w:marTop w:val="0"/>
                  <w:marBottom w:val="0"/>
                  <w:divBdr>
                    <w:top w:val="none" w:sz="0" w:space="0" w:color="auto"/>
                    <w:left w:val="none" w:sz="0" w:space="0" w:color="auto"/>
                    <w:bottom w:val="none" w:sz="0" w:space="0" w:color="auto"/>
                    <w:right w:val="none" w:sz="0" w:space="0" w:color="auto"/>
                  </w:divBdr>
                  <w:divsChild>
                    <w:div w:id="644967508">
                      <w:marLeft w:val="0"/>
                      <w:marRight w:val="0"/>
                      <w:marTop w:val="0"/>
                      <w:marBottom w:val="0"/>
                      <w:divBdr>
                        <w:top w:val="none" w:sz="0" w:space="0" w:color="auto"/>
                        <w:left w:val="none" w:sz="0" w:space="0" w:color="auto"/>
                        <w:bottom w:val="none" w:sz="0" w:space="0" w:color="auto"/>
                        <w:right w:val="none" w:sz="0" w:space="0" w:color="auto"/>
                      </w:divBdr>
                    </w:div>
                  </w:divsChild>
                </w:div>
                <w:div w:id="1349868241">
                  <w:marLeft w:val="0"/>
                  <w:marRight w:val="0"/>
                  <w:marTop w:val="0"/>
                  <w:marBottom w:val="0"/>
                  <w:divBdr>
                    <w:top w:val="none" w:sz="0" w:space="0" w:color="auto"/>
                    <w:left w:val="none" w:sz="0" w:space="0" w:color="auto"/>
                    <w:bottom w:val="none" w:sz="0" w:space="0" w:color="auto"/>
                    <w:right w:val="none" w:sz="0" w:space="0" w:color="auto"/>
                  </w:divBdr>
                  <w:divsChild>
                    <w:div w:id="684943649">
                      <w:marLeft w:val="0"/>
                      <w:marRight w:val="0"/>
                      <w:marTop w:val="0"/>
                      <w:marBottom w:val="0"/>
                      <w:divBdr>
                        <w:top w:val="none" w:sz="0" w:space="0" w:color="auto"/>
                        <w:left w:val="none" w:sz="0" w:space="0" w:color="auto"/>
                        <w:bottom w:val="none" w:sz="0" w:space="0" w:color="auto"/>
                        <w:right w:val="none" w:sz="0" w:space="0" w:color="auto"/>
                      </w:divBdr>
                    </w:div>
                  </w:divsChild>
                </w:div>
                <w:div w:id="144588189">
                  <w:marLeft w:val="0"/>
                  <w:marRight w:val="0"/>
                  <w:marTop w:val="0"/>
                  <w:marBottom w:val="0"/>
                  <w:divBdr>
                    <w:top w:val="none" w:sz="0" w:space="0" w:color="auto"/>
                    <w:left w:val="none" w:sz="0" w:space="0" w:color="auto"/>
                    <w:bottom w:val="none" w:sz="0" w:space="0" w:color="auto"/>
                    <w:right w:val="none" w:sz="0" w:space="0" w:color="auto"/>
                  </w:divBdr>
                  <w:divsChild>
                    <w:div w:id="774445675">
                      <w:marLeft w:val="0"/>
                      <w:marRight w:val="0"/>
                      <w:marTop w:val="0"/>
                      <w:marBottom w:val="0"/>
                      <w:divBdr>
                        <w:top w:val="none" w:sz="0" w:space="0" w:color="auto"/>
                        <w:left w:val="none" w:sz="0" w:space="0" w:color="auto"/>
                        <w:bottom w:val="none" w:sz="0" w:space="0" w:color="auto"/>
                        <w:right w:val="none" w:sz="0" w:space="0" w:color="auto"/>
                      </w:divBdr>
                    </w:div>
                  </w:divsChild>
                </w:div>
                <w:div w:id="359428541">
                  <w:marLeft w:val="0"/>
                  <w:marRight w:val="0"/>
                  <w:marTop w:val="0"/>
                  <w:marBottom w:val="0"/>
                  <w:divBdr>
                    <w:top w:val="none" w:sz="0" w:space="0" w:color="auto"/>
                    <w:left w:val="none" w:sz="0" w:space="0" w:color="auto"/>
                    <w:bottom w:val="none" w:sz="0" w:space="0" w:color="auto"/>
                    <w:right w:val="none" w:sz="0" w:space="0" w:color="auto"/>
                  </w:divBdr>
                  <w:divsChild>
                    <w:div w:id="1346980983">
                      <w:marLeft w:val="0"/>
                      <w:marRight w:val="0"/>
                      <w:marTop w:val="0"/>
                      <w:marBottom w:val="0"/>
                      <w:divBdr>
                        <w:top w:val="none" w:sz="0" w:space="0" w:color="auto"/>
                        <w:left w:val="none" w:sz="0" w:space="0" w:color="auto"/>
                        <w:bottom w:val="none" w:sz="0" w:space="0" w:color="auto"/>
                        <w:right w:val="none" w:sz="0" w:space="0" w:color="auto"/>
                      </w:divBdr>
                    </w:div>
                  </w:divsChild>
                </w:div>
                <w:div w:id="1752122530">
                  <w:marLeft w:val="0"/>
                  <w:marRight w:val="0"/>
                  <w:marTop w:val="0"/>
                  <w:marBottom w:val="0"/>
                  <w:divBdr>
                    <w:top w:val="none" w:sz="0" w:space="0" w:color="auto"/>
                    <w:left w:val="none" w:sz="0" w:space="0" w:color="auto"/>
                    <w:bottom w:val="none" w:sz="0" w:space="0" w:color="auto"/>
                    <w:right w:val="none" w:sz="0" w:space="0" w:color="auto"/>
                  </w:divBdr>
                  <w:divsChild>
                    <w:div w:id="148404682">
                      <w:marLeft w:val="0"/>
                      <w:marRight w:val="0"/>
                      <w:marTop w:val="0"/>
                      <w:marBottom w:val="0"/>
                      <w:divBdr>
                        <w:top w:val="none" w:sz="0" w:space="0" w:color="auto"/>
                        <w:left w:val="none" w:sz="0" w:space="0" w:color="auto"/>
                        <w:bottom w:val="none" w:sz="0" w:space="0" w:color="auto"/>
                        <w:right w:val="none" w:sz="0" w:space="0" w:color="auto"/>
                      </w:divBdr>
                    </w:div>
                  </w:divsChild>
                </w:div>
                <w:div w:id="1096753284">
                  <w:marLeft w:val="0"/>
                  <w:marRight w:val="0"/>
                  <w:marTop w:val="0"/>
                  <w:marBottom w:val="0"/>
                  <w:divBdr>
                    <w:top w:val="none" w:sz="0" w:space="0" w:color="auto"/>
                    <w:left w:val="none" w:sz="0" w:space="0" w:color="auto"/>
                    <w:bottom w:val="none" w:sz="0" w:space="0" w:color="auto"/>
                    <w:right w:val="none" w:sz="0" w:space="0" w:color="auto"/>
                  </w:divBdr>
                  <w:divsChild>
                    <w:div w:id="143010013">
                      <w:marLeft w:val="0"/>
                      <w:marRight w:val="0"/>
                      <w:marTop w:val="0"/>
                      <w:marBottom w:val="0"/>
                      <w:divBdr>
                        <w:top w:val="none" w:sz="0" w:space="0" w:color="auto"/>
                        <w:left w:val="none" w:sz="0" w:space="0" w:color="auto"/>
                        <w:bottom w:val="none" w:sz="0" w:space="0" w:color="auto"/>
                        <w:right w:val="none" w:sz="0" w:space="0" w:color="auto"/>
                      </w:divBdr>
                    </w:div>
                  </w:divsChild>
                </w:div>
                <w:div w:id="19355420">
                  <w:marLeft w:val="0"/>
                  <w:marRight w:val="0"/>
                  <w:marTop w:val="0"/>
                  <w:marBottom w:val="0"/>
                  <w:divBdr>
                    <w:top w:val="none" w:sz="0" w:space="0" w:color="auto"/>
                    <w:left w:val="none" w:sz="0" w:space="0" w:color="auto"/>
                    <w:bottom w:val="none" w:sz="0" w:space="0" w:color="auto"/>
                    <w:right w:val="none" w:sz="0" w:space="0" w:color="auto"/>
                  </w:divBdr>
                  <w:divsChild>
                    <w:div w:id="1860924230">
                      <w:marLeft w:val="0"/>
                      <w:marRight w:val="0"/>
                      <w:marTop w:val="0"/>
                      <w:marBottom w:val="0"/>
                      <w:divBdr>
                        <w:top w:val="none" w:sz="0" w:space="0" w:color="auto"/>
                        <w:left w:val="none" w:sz="0" w:space="0" w:color="auto"/>
                        <w:bottom w:val="none" w:sz="0" w:space="0" w:color="auto"/>
                        <w:right w:val="none" w:sz="0" w:space="0" w:color="auto"/>
                      </w:divBdr>
                    </w:div>
                  </w:divsChild>
                </w:div>
                <w:div w:id="416950304">
                  <w:marLeft w:val="0"/>
                  <w:marRight w:val="0"/>
                  <w:marTop w:val="0"/>
                  <w:marBottom w:val="0"/>
                  <w:divBdr>
                    <w:top w:val="none" w:sz="0" w:space="0" w:color="auto"/>
                    <w:left w:val="none" w:sz="0" w:space="0" w:color="auto"/>
                    <w:bottom w:val="none" w:sz="0" w:space="0" w:color="auto"/>
                    <w:right w:val="none" w:sz="0" w:space="0" w:color="auto"/>
                  </w:divBdr>
                  <w:divsChild>
                    <w:div w:id="1731461377">
                      <w:marLeft w:val="0"/>
                      <w:marRight w:val="0"/>
                      <w:marTop w:val="0"/>
                      <w:marBottom w:val="0"/>
                      <w:divBdr>
                        <w:top w:val="none" w:sz="0" w:space="0" w:color="auto"/>
                        <w:left w:val="none" w:sz="0" w:space="0" w:color="auto"/>
                        <w:bottom w:val="none" w:sz="0" w:space="0" w:color="auto"/>
                        <w:right w:val="none" w:sz="0" w:space="0" w:color="auto"/>
                      </w:divBdr>
                    </w:div>
                  </w:divsChild>
                </w:div>
                <w:div w:id="896359265">
                  <w:marLeft w:val="0"/>
                  <w:marRight w:val="0"/>
                  <w:marTop w:val="0"/>
                  <w:marBottom w:val="0"/>
                  <w:divBdr>
                    <w:top w:val="none" w:sz="0" w:space="0" w:color="auto"/>
                    <w:left w:val="none" w:sz="0" w:space="0" w:color="auto"/>
                    <w:bottom w:val="none" w:sz="0" w:space="0" w:color="auto"/>
                    <w:right w:val="none" w:sz="0" w:space="0" w:color="auto"/>
                  </w:divBdr>
                  <w:divsChild>
                    <w:div w:id="1564608540">
                      <w:marLeft w:val="0"/>
                      <w:marRight w:val="0"/>
                      <w:marTop w:val="0"/>
                      <w:marBottom w:val="0"/>
                      <w:divBdr>
                        <w:top w:val="none" w:sz="0" w:space="0" w:color="auto"/>
                        <w:left w:val="none" w:sz="0" w:space="0" w:color="auto"/>
                        <w:bottom w:val="none" w:sz="0" w:space="0" w:color="auto"/>
                        <w:right w:val="none" w:sz="0" w:space="0" w:color="auto"/>
                      </w:divBdr>
                    </w:div>
                  </w:divsChild>
                </w:div>
                <w:div w:id="773792561">
                  <w:marLeft w:val="0"/>
                  <w:marRight w:val="0"/>
                  <w:marTop w:val="0"/>
                  <w:marBottom w:val="0"/>
                  <w:divBdr>
                    <w:top w:val="none" w:sz="0" w:space="0" w:color="auto"/>
                    <w:left w:val="none" w:sz="0" w:space="0" w:color="auto"/>
                    <w:bottom w:val="none" w:sz="0" w:space="0" w:color="auto"/>
                    <w:right w:val="none" w:sz="0" w:space="0" w:color="auto"/>
                  </w:divBdr>
                  <w:divsChild>
                    <w:div w:id="769473171">
                      <w:marLeft w:val="0"/>
                      <w:marRight w:val="0"/>
                      <w:marTop w:val="0"/>
                      <w:marBottom w:val="0"/>
                      <w:divBdr>
                        <w:top w:val="none" w:sz="0" w:space="0" w:color="auto"/>
                        <w:left w:val="none" w:sz="0" w:space="0" w:color="auto"/>
                        <w:bottom w:val="none" w:sz="0" w:space="0" w:color="auto"/>
                        <w:right w:val="none" w:sz="0" w:space="0" w:color="auto"/>
                      </w:divBdr>
                    </w:div>
                  </w:divsChild>
                </w:div>
                <w:div w:id="259797905">
                  <w:marLeft w:val="0"/>
                  <w:marRight w:val="0"/>
                  <w:marTop w:val="0"/>
                  <w:marBottom w:val="0"/>
                  <w:divBdr>
                    <w:top w:val="none" w:sz="0" w:space="0" w:color="auto"/>
                    <w:left w:val="none" w:sz="0" w:space="0" w:color="auto"/>
                    <w:bottom w:val="none" w:sz="0" w:space="0" w:color="auto"/>
                    <w:right w:val="none" w:sz="0" w:space="0" w:color="auto"/>
                  </w:divBdr>
                  <w:divsChild>
                    <w:div w:id="578054609">
                      <w:marLeft w:val="0"/>
                      <w:marRight w:val="0"/>
                      <w:marTop w:val="0"/>
                      <w:marBottom w:val="0"/>
                      <w:divBdr>
                        <w:top w:val="none" w:sz="0" w:space="0" w:color="auto"/>
                        <w:left w:val="none" w:sz="0" w:space="0" w:color="auto"/>
                        <w:bottom w:val="none" w:sz="0" w:space="0" w:color="auto"/>
                        <w:right w:val="none" w:sz="0" w:space="0" w:color="auto"/>
                      </w:divBdr>
                    </w:div>
                  </w:divsChild>
                </w:div>
                <w:div w:id="890270273">
                  <w:marLeft w:val="0"/>
                  <w:marRight w:val="0"/>
                  <w:marTop w:val="0"/>
                  <w:marBottom w:val="0"/>
                  <w:divBdr>
                    <w:top w:val="none" w:sz="0" w:space="0" w:color="auto"/>
                    <w:left w:val="none" w:sz="0" w:space="0" w:color="auto"/>
                    <w:bottom w:val="none" w:sz="0" w:space="0" w:color="auto"/>
                    <w:right w:val="none" w:sz="0" w:space="0" w:color="auto"/>
                  </w:divBdr>
                  <w:divsChild>
                    <w:div w:id="1511868779">
                      <w:marLeft w:val="0"/>
                      <w:marRight w:val="0"/>
                      <w:marTop w:val="0"/>
                      <w:marBottom w:val="0"/>
                      <w:divBdr>
                        <w:top w:val="none" w:sz="0" w:space="0" w:color="auto"/>
                        <w:left w:val="none" w:sz="0" w:space="0" w:color="auto"/>
                        <w:bottom w:val="none" w:sz="0" w:space="0" w:color="auto"/>
                        <w:right w:val="none" w:sz="0" w:space="0" w:color="auto"/>
                      </w:divBdr>
                    </w:div>
                  </w:divsChild>
                </w:div>
                <w:div w:id="404425456">
                  <w:marLeft w:val="0"/>
                  <w:marRight w:val="0"/>
                  <w:marTop w:val="0"/>
                  <w:marBottom w:val="0"/>
                  <w:divBdr>
                    <w:top w:val="none" w:sz="0" w:space="0" w:color="auto"/>
                    <w:left w:val="none" w:sz="0" w:space="0" w:color="auto"/>
                    <w:bottom w:val="none" w:sz="0" w:space="0" w:color="auto"/>
                    <w:right w:val="none" w:sz="0" w:space="0" w:color="auto"/>
                  </w:divBdr>
                  <w:divsChild>
                    <w:div w:id="1386947183">
                      <w:marLeft w:val="0"/>
                      <w:marRight w:val="0"/>
                      <w:marTop w:val="0"/>
                      <w:marBottom w:val="0"/>
                      <w:divBdr>
                        <w:top w:val="none" w:sz="0" w:space="0" w:color="auto"/>
                        <w:left w:val="none" w:sz="0" w:space="0" w:color="auto"/>
                        <w:bottom w:val="none" w:sz="0" w:space="0" w:color="auto"/>
                        <w:right w:val="none" w:sz="0" w:space="0" w:color="auto"/>
                      </w:divBdr>
                    </w:div>
                  </w:divsChild>
                </w:div>
                <w:div w:id="1068072801">
                  <w:marLeft w:val="0"/>
                  <w:marRight w:val="0"/>
                  <w:marTop w:val="0"/>
                  <w:marBottom w:val="0"/>
                  <w:divBdr>
                    <w:top w:val="none" w:sz="0" w:space="0" w:color="auto"/>
                    <w:left w:val="none" w:sz="0" w:space="0" w:color="auto"/>
                    <w:bottom w:val="none" w:sz="0" w:space="0" w:color="auto"/>
                    <w:right w:val="none" w:sz="0" w:space="0" w:color="auto"/>
                  </w:divBdr>
                  <w:divsChild>
                    <w:div w:id="550506759">
                      <w:marLeft w:val="0"/>
                      <w:marRight w:val="0"/>
                      <w:marTop w:val="0"/>
                      <w:marBottom w:val="0"/>
                      <w:divBdr>
                        <w:top w:val="none" w:sz="0" w:space="0" w:color="auto"/>
                        <w:left w:val="none" w:sz="0" w:space="0" w:color="auto"/>
                        <w:bottom w:val="none" w:sz="0" w:space="0" w:color="auto"/>
                        <w:right w:val="none" w:sz="0" w:space="0" w:color="auto"/>
                      </w:divBdr>
                    </w:div>
                  </w:divsChild>
                </w:div>
                <w:div w:id="1034308201">
                  <w:marLeft w:val="0"/>
                  <w:marRight w:val="0"/>
                  <w:marTop w:val="0"/>
                  <w:marBottom w:val="0"/>
                  <w:divBdr>
                    <w:top w:val="none" w:sz="0" w:space="0" w:color="auto"/>
                    <w:left w:val="none" w:sz="0" w:space="0" w:color="auto"/>
                    <w:bottom w:val="none" w:sz="0" w:space="0" w:color="auto"/>
                    <w:right w:val="none" w:sz="0" w:space="0" w:color="auto"/>
                  </w:divBdr>
                  <w:divsChild>
                    <w:div w:id="1376275886">
                      <w:marLeft w:val="0"/>
                      <w:marRight w:val="0"/>
                      <w:marTop w:val="0"/>
                      <w:marBottom w:val="0"/>
                      <w:divBdr>
                        <w:top w:val="none" w:sz="0" w:space="0" w:color="auto"/>
                        <w:left w:val="none" w:sz="0" w:space="0" w:color="auto"/>
                        <w:bottom w:val="none" w:sz="0" w:space="0" w:color="auto"/>
                        <w:right w:val="none" w:sz="0" w:space="0" w:color="auto"/>
                      </w:divBdr>
                    </w:div>
                  </w:divsChild>
                </w:div>
                <w:div w:id="193662118">
                  <w:marLeft w:val="0"/>
                  <w:marRight w:val="0"/>
                  <w:marTop w:val="0"/>
                  <w:marBottom w:val="0"/>
                  <w:divBdr>
                    <w:top w:val="none" w:sz="0" w:space="0" w:color="auto"/>
                    <w:left w:val="none" w:sz="0" w:space="0" w:color="auto"/>
                    <w:bottom w:val="none" w:sz="0" w:space="0" w:color="auto"/>
                    <w:right w:val="none" w:sz="0" w:space="0" w:color="auto"/>
                  </w:divBdr>
                  <w:divsChild>
                    <w:div w:id="860823141">
                      <w:marLeft w:val="0"/>
                      <w:marRight w:val="0"/>
                      <w:marTop w:val="0"/>
                      <w:marBottom w:val="0"/>
                      <w:divBdr>
                        <w:top w:val="none" w:sz="0" w:space="0" w:color="auto"/>
                        <w:left w:val="none" w:sz="0" w:space="0" w:color="auto"/>
                        <w:bottom w:val="none" w:sz="0" w:space="0" w:color="auto"/>
                        <w:right w:val="none" w:sz="0" w:space="0" w:color="auto"/>
                      </w:divBdr>
                    </w:div>
                  </w:divsChild>
                </w:div>
                <w:div w:id="529146133">
                  <w:marLeft w:val="0"/>
                  <w:marRight w:val="0"/>
                  <w:marTop w:val="0"/>
                  <w:marBottom w:val="0"/>
                  <w:divBdr>
                    <w:top w:val="none" w:sz="0" w:space="0" w:color="auto"/>
                    <w:left w:val="none" w:sz="0" w:space="0" w:color="auto"/>
                    <w:bottom w:val="none" w:sz="0" w:space="0" w:color="auto"/>
                    <w:right w:val="none" w:sz="0" w:space="0" w:color="auto"/>
                  </w:divBdr>
                  <w:divsChild>
                    <w:div w:id="1416978449">
                      <w:marLeft w:val="0"/>
                      <w:marRight w:val="0"/>
                      <w:marTop w:val="0"/>
                      <w:marBottom w:val="0"/>
                      <w:divBdr>
                        <w:top w:val="none" w:sz="0" w:space="0" w:color="auto"/>
                        <w:left w:val="none" w:sz="0" w:space="0" w:color="auto"/>
                        <w:bottom w:val="none" w:sz="0" w:space="0" w:color="auto"/>
                        <w:right w:val="none" w:sz="0" w:space="0" w:color="auto"/>
                      </w:divBdr>
                    </w:div>
                  </w:divsChild>
                </w:div>
                <w:div w:id="1485008716">
                  <w:marLeft w:val="0"/>
                  <w:marRight w:val="0"/>
                  <w:marTop w:val="0"/>
                  <w:marBottom w:val="0"/>
                  <w:divBdr>
                    <w:top w:val="none" w:sz="0" w:space="0" w:color="auto"/>
                    <w:left w:val="none" w:sz="0" w:space="0" w:color="auto"/>
                    <w:bottom w:val="none" w:sz="0" w:space="0" w:color="auto"/>
                    <w:right w:val="none" w:sz="0" w:space="0" w:color="auto"/>
                  </w:divBdr>
                  <w:divsChild>
                    <w:div w:id="843515793">
                      <w:marLeft w:val="0"/>
                      <w:marRight w:val="0"/>
                      <w:marTop w:val="0"/>
                      <w:marBottom w:val="0"/>
                      <w:divBdr>
                        <w:top w:val="none" w:sz="0" w:space="0" w:color="auto"/>
                        <w:left w:val="none" w:sz="0" w:space="0" w:color="auto"/>
                        <w:bottom w:val="none" w:sz="0" w:space="0" w:color="auto"/>
                        <w:right w:val="none" w:sz="0" w:space="0" w:color="auto"/>
                      </w:divBdr>
                    </w:div>
                  </w:divsChild>
                </w:div>
                <w:div w:id="387264002">
                  <w:marLeft w:val="0"/>
                  <w:marRight w:val="0"/>
                  <w:marTop w:val="0"/>
                  <w:marBottom w:val="0"/>
                  <w:divBdr>
                    <w:top w:val="none" w:sz="0" w:space="0" w:color="auto"/>
                    <w:left w:val="none" w:sz="0" w:space="0" w:color="auto"/>
                    <w:bottom w:val="none" w:sz="0" w:space="0" w:color="auto"/>
                    <w:right w:val="none" w:sz="0" w:space="0" w:color="auto"/>
                  </w:divBdr>
                  <w:divsChild>
                    <w:div w:id="1927886222">
                      <w:marLeft w:val="0"/>
                      <w:marRight w:val="0"/>
                      <w:marTop w:val="0"/>
                      <w:marBottom w:val="0"/>
                      <w:divBdr>
                        <w:top w:val="none" w:sz="0" w:space="0" w:color="auto"/>
                        <w:left w:val="none" w:sz="0" w:space="0" w:color="auto"/>
                        <w:bottom w:val="none" w:sz="0" w:space="0" w:color="auto"/>
                        <w:right w:val="none" w:sz="0" w:space="0" w:color="auto"/>
                      </w:divBdr>
                    </w:div>
                  </w:divsChild>
                </w:div>
                <w:div w:id="2004160367">
                  <w:marLeft w:val="0"/>
                  <w:marRight w:val="0"/>
                  <w:marTop w:val="0"/>
                  <w:marBottom w:val="0"/>
                  <w:divBdr>
                    <w:top w:val="none" w:sz="0" w:space="0" w:color="auto"/>
                    <w:left w:val="none" w:sz="0" w:space="0" w:color="auto"/>
                    <w:bottom w:val="none" w:sz="0" w:space="0" w:color="auto"/>
                    <w:right w:val="none" w:sz="0" w:space="0" w:color="auto"/>
                  </w:divBdr>
                  <w:divsChild>
                    <w:div w:id="266087450">
                      <w:marLeft w:val="0"/>
                      <w:marRight w:val="0"/>
                      <w:marTop w:val="0"/>
                      <w:marBottom w:val="0"/>
                      <w:divBdr>
                        <w:top w:val="none" w:sz="0" w:space="0" w:color="auto"/>
                        <w:left w:val="none" w:sz="0" w:space="0" w:color="auto"/>
                        <w:bottom w:val="none" w:sz="0" w:space="0" w:color="auto"/>
                        <w:right w:val="none" w:sz="0" w:space="0" w:color="auto"/>
                      </w:divBdr>
                    </w:div>
                  </w:divsChild>
                </w:div>
                <w:div w:id="964429843">
                  <w:marLeft w:val="0"/>
                  <w:marRight w:val="0"/>
                  <w:marTop w:val="0"/>
                  <w:marBottom w:val="0"/>
                  <w:divBdr>
                    <w:top w:val="none" w:sz="0" w:space="0" w:color="auto"/>
                    <w:left w:val="none" w:sz="0" w:space="0" w:color="auto"/>
                    <w:bottom w:val="none" w:sz="0" w:space="0" w:color="auto"/>
                    <w:right w:val="none" w:sz="0" w:space="0" w:color="auto"/>
                  </w:divBdr>
                  <w:divsChild>
                    <w:div w:id="777915294">
                      <w:marLeft w:val="0"/>
                      <w:marRight w:val="0"/>
                      <w:marTop w:val="0"/>
                      <w:marBottom w:val="0"/>
                      <w:divBdr>
                        <w:top w:val="none" w:sz="0" w:space="0" w:color="auto"/>
                        <w:left w:val="none" w:sz="0" w:space="0" w:color="auto"/>
                        <w:bottom w:val="none" w:sz="0" w:space="0" w:color="auto"/>
                        <w:right w:val="none" w:sz="0" w:space="0" w:color="auto"/>
                      </w:divBdr>
                    </w:div>
                  </w:divsChild>
                </w:div>
                <w:div w:id="404882992">
                  <w:marLeft w:val="0"/>
                  <w:marRight w:val="0"/>
                  <w:marTop w:val="0"/>
                  <w:marBottom w:val="0"/>
                  <w:divBdr>
                    <w:top w:val="none" w:sz="0" w:space="0" w:color="auto"/>
                    <w:left w:val="none" w:sz="0" w:space="0" w:color="auto"/>
                    <w:bottom w:val="none" w:sz="0" w:space="0" w:color="auto"/>
                    <w:right w:val="none" w:sz="0" w:space="0" w:color="auto"/>
                  </w:divBdr>
                  <w:divsChild>
                    <w:div w:id="1364094534">
                      <w:marLeft w:val="0"/>
                      <w:marRight w:val="0"/>
                      <w:marTop w:val="0"/>
                      <w:marBottom w:val="0"/>
                      <w:divBdr>
                        <w:top w:val="none" w:sz="0" w:space="0" w:color="auto"/>
                        <w:left w:val="none" w:sz="0" w:space="0" w:color="auto"/>
                        <w:bottom w:val="none" w:sz="0" w:space="0" w:color="auto"/>
                        <w:right w:val="none" w:sz="0" w:space="0" w:color="auto"/>
                      </w:divBdr>
                    </w:div>
                  </w:divsChild>
                </w:div>
                <w:div w:id="415640203">
                  <w:marLeft w:val="0"/>
                  <w:marRight w:val="0"/>
                  <w:marTop w:val="0"/>
                  <w:marBottom w:val="0"/>
                  <w:divBdr>
                    <w:top w:val="none" w:sz="0" w:space="0" w:color="auto"/>
                    <w:left w:val="none" w:sz="0" w:space="0" w:color="auto"/>
                    <w:bottom w:val="none" w:sz="0" w:space="0" w:color="auto"/>
                    <w:right w:val="none" w:sz="0" w:space="0" w:color="auto"/>
                  </w:divBdr>
                  <w:divsChild>
                    <w:div w:id="1555386161">
                      <w:marLeft w:val="0"/>
                      <w:marRight w:val="0"/>
                      <w:marTop w:val="0"/>
                      <w:marBottom w:val="0"/>
                      <w:divBdr>
                        <w:top w:val="none" w:sz="0" w:space="0" w:color="auto"/>
                        <w:left w:val="none" w:sz="0" w:space="0" w:color="auto"/>
                        <w:bottom w:val="none" w:sz="0" w:space="0" w:color="auto"/>
                        <w:right w:val="none" w:sz="0" w:space="0" w:color="auto"/>
                      </w:divBdr>
                    </w:div>
                  </w:divsChild>
                </w:div>
                <w:div w:id="152527366">
                  <w:marLeft w:val="0"/>
                  <w:marRight w:val="0"/>
                  <w:marTop w:val="0"/>
                  <w:marBottom w:val="0"/>
                  <w:divBdr>
                    <w:top w:val="none" w:sz="0" w:space="0" w:color="auto"/>
                    <w:left w:val="none" w:sz="0" w:space="0" w:color="auto"/>
                    <w:bottom w:val="none" w:sz="0" w:space="0" w:color="auto"/>
                    <w:right w:val="none" w:sz="0" w:space="0" w:color="auto"/>
                  </w:divBdr>
                  <w:divsChild>
                    <w:div w:id="773481784">
                      <w:marLeft w:val="0"/>
                      <w:marRight w:val="0"/>
                      <w:marTop w:val="0"/>
                      <w:marBottom w:val="0"/>
                      <w:divBdr>
                        <w:top w:val="none" w:sz="0" w:space="0" w:color="auto"/>
                        <w:left w:val="none" w:sz="0" w:space="0" w:color="auto"/>
                        <w:bottom w:val="none" w:sz="0" w:space="0" w:color="auto"/>
                        <w:right w:val="none" w:sz="0" w:space="0" w:color="auto"/>
                      </w:divBdr>
                    </w:div>
                    <w:div w:id="949360714">
                      <w:marLeft w:val="0"/>
                      <w:marRight w:val="0"/>
                      <w:marTop w:val="0"/>
                      <w:marBottom w:val="0"/>
                      <w:divBdr>
                        <w:top w:val="none" w:sz="0" w:space="0" w:color="auto"/>
                        <w:left w:val="none" w:sz="0" w:space="0" w:color="auto"/>
                        <w:bottom w:val="none" w:sz="0" w:space="0" w:color="auto"/>
                        <w:right w:val="none" w:sz="0" w:space="0" w:color="auto"/>
                      </w:divBdr>
                    </w:div>
                    <w:div w:id="1392732174">
                      <w:marLeft w:val="0"/>
                      <w:marRight w:val="0"/>
                      <w:marTop w:val="0"/>
                      <w:marBottom w:val="0"/>
                      <w:divBdr>
                        <w:top w:val="none" w:sz="0" w:space="0" w:color="auto"/>
                        <w:left w:val="none" w:sz="0" w:space="0" w:color="auto"/>
                        <w:bottom w:val="none" w:sz="0" w:space="0" w:color="auto"/>
                        <w:right w:val="none" w:sz="0" w:space="0" w:color="auto"/>
                      </w:divBdr>
                    </w:div>
                  </w:divsChild>
                </w:div>
                <w:div w:id="545989275">
                  <w:marLeft w:val="0"/>
                  <w:marRight w:val="0"/>
                  <w:marTop w:val="0"/>
                  <w:marBottom w:val="0"/>
                  <w:divBdr>
                    <w:top w:val="none" w:sz="0" w:space="0" w:color="auto"/>
                    <w:left w:val="none" w:sz="0" w:space="0" w:color="auto"/>
                    <w:bottom w:val="none" w:sz="0" w:space="0" w:color="auto"/>
                    <w:right w:val="none" w:sz="0" w:space="0" w:color="auto"/>
                  </w:divBdr>
                  <w:divsChild>
                    <w:div w:id="543562538">
                      <w:marLeft w:val="0"/>
                      <w:marRight w:val="0"/>
                      <w:marTop w:val="0"/>
                      <w:marBottom w:val="0"/>
                      <w:divBdr>
                        <w:top w:val="none" w:sz="0" w:space="0" w:color="auto"/>
                        <w:left w:val="none" w:sz="0" w:space="0" w:color="auto"/>
                        <w:bottom w:val="none" w:sz="0" w:space="0" w:color="auto"/>
                        <w:right w:val="none" w:sz="0" w:space="0" w:color="auto"/>
                      </w:divBdr>
                    </w:div>
                  </w:divsChild>
                </w:div>
                <w:div w:id="872184206">
                  <w:marLeft w:val="0"/>
                  <w:marRight w:val="0"/>
                  <w:marTop w:val="0"/>
                  <w:marBottom w:val="0"/>
                  <w:divBdr>
                    <w:top w:val="none" w:sz="0" w:space="0" w:color="auto"/>
                    <w:left w:val="none" w:sz="0" w:space="0" w:color="auto"/>
                    <w:bottom w:val="none" w:sz="0" w:space="0" w:color="auto"/>
                    <w:right w:val="none" w:sz="0" w:space="0" w:color="auto"/>
                  </w:divBdr>
                  <w:divsChild>
                    <w:div w:id="325716607">
                      <w:marLeft w:val="0"/>
                      <w:marRight w:val="0"/>
                      <w:marTop w:val="0"/>
                      <w:marBottom w:val="0"/>
                      <w:divBdr>
                        <w:top w:val="none" w:sz="0" w:space="0" w:color="auto"/>
                        <w:left w:val="none" w:sz="0" w:space="0" w:color="auto"/>
                        <w:bottom w:val="none" w:sz="0" w:space="0" w:color="auto"/>
                        <w:right w:val="none" w:sz="0" w:space="0" w:color="auto"/>
                      </w:divBdr>
                    </w:div>
                  </w:divsChild>
                </w:div>
                <w:div w:id="1648507205">
                  <w:marLeft w:val="0"/>
                  <w:marRight w:val="0"/>
                  <w:marTop w:val="0"/>
                  <w:marBottom w:val="0"/>
                  <w:divBdr>
                    <w:top w:val="none" w:sz="0" w:space="0" w:color="auto"/>
                    <w:left w:val="none" w:sz="0" w:space="0" w:color="auto"/>
                    <w:bottom w:val="none" w:sz="0" w:space="0" w:color="auto"/>
                    <w:right w:val="none" w:sz="0" w:space="0" w:color="auto"/>
                  </w:divBdr>
                  <w:divsChild>
                    <w:div w:id="1871409075">
                      <w:marLeft w:val="0"/>
                      <w:marRight w:val="0"/>
                      <w:marTop w:val="0"/>
                      <w:marBottom w:val="0"/>
                      <w:divBdr>
                        <w:top w:val="none" w:sz="0" w:space="0" w:color="auto"/>
                        <w:left w:val="none" w:sz="0" w:space="0" w:color="auto"/>
                        <w:bottom w:val="none" w:sz="0" w:space="0" w:color="auto"/>
                        <w:right w:val="none" w:sz="0" w:space="0" w:color="auto"/>
                      </w:divBdr>
                    </w:div>
                  </w:divsChild>
                </w:div>
                <w:div w:id="444690691">
                  <w:marLeft w:val="0"/>
                  <w:marRight w:val="0"/>
                  <w:marTop w:val="0"/>
                  <w:marBottom w:val="0"/>
                  <w:divBdr>
                    <w:top w:val="none" w:sz="0" w:space="0" w:color="auto"/>
                    <w:left w:val="none" w:sz="0" w:space="0" w:color="auto"/>
                    <w:bottom w:val="none" w:sz="0" w:space="0" w:color="auto"/>
                    <w:right w:val="none" w:sz="0" w:space="0" w:color="auto"/>
                  </w:divBdr>
                  <w:divsChild>
                    <w:div w:id="372075251">
                      <w:marLeft w:val="0"/>
                      <w:marRight w:val="0"/>
                      <w:marTop w:val="0"/>
                      <w:marBottom w:val="0"/>
                      <w:divBdr>
                        <w:top w:val="none" w:sz="0" w:space="0" w:color="auto"/>
                        <w:left w:val="none" w:sz="0" w:space="0" w:color="auto"/>
                        <w:bottom w:val="none" w:sz="0" w:space="0" w:color="auto"/>
                        <w:right w:val="none" w:sz="0" w:space="0" w:color="auto"/>
                      </w:divBdr>
                    </w:div>
                  </w:divsChild>
                </w:div>
                <w:div w:id="1412043537">
                  <w:marLeft w:val="0"/>
                  <w:marRight w:val="0"/>
                  <w:marTop w:val="0"/>
                  <w:marBottom w:val="0"/>
                  <w:divBdr>
                    <w:top w:val="none" w:sz="0" w:space="0" w:color="auto"/>
                    <w:left w:val="none" w:sz="0" w:space="0" w:color="auto"/>
                    <w:bottom w:val="none" w:sz="0" w:space="0" w:color="auto"/>
                    <w:right w:val="none" w:sz="0" w:space="0" w:color="auto"/>
                  </w:divBdr>
                  <w:divsChild>
                    <w:div w:id="389426441">
                      <w:marLeft w:val="0"/>
                      <w:marRight w:val="0"/>
                      <w:marTop w:val="0"/>
                      <w:marBottom w:val="0"/>
                      <w:divBdr>
                        <w:top w:val="none" w:sz="0" w:space="0" w:color="auto"/>
                        <w:left w:val="none" w:sz="0" w:space="0" w:color="auto"/>
                        <w:bottom w:val="none" w:sz="0" w:space="0" w:color="auto"/>
                        <w:right w:val="none" w:sz="0" w:space="0" w:color="auto"/>
                      </w:divBdr>
                    </w:div>
                  </w:divsChild>
                </w:div>
                <w:div w:id="543255120">
                  <w:marLeft w:val="0"/>
                  <w:marRight w:val="0"/>
                  <w:marTop w:val="0"/>
                  <w:marBottom w:val="0"/>
                  <w:divBdr>
                    <w:top w:val="none" w:sz="0" w:space="0" w:color="auto"/>
                    <w:left w:val="none" w:sz="0" w:space="0" w:color="auto"/>
                    <w:bottom w:val="none" w:sz="0" w:space="0" w:color="auto"/>
                    <w:right w:val="none" w:sz="0" w:space="0" w:color="auto"/>
                  </w:divBdr>
                  <w:divsChild>
                    <w:div w:id="213127890">
                      <w:marLeft w:val="0"/>
                      <w:marRight w:val="0"/>
                      <w:marTop w:val="0"/>
                      <w:marBottom w:val="0"/>
                      <w:divBdr>
                        <w:top w:val="none" w:sz="0" w:space="0" w:color="auto"/>
                        <w:left w:val="none" w:sz="0" w:space="0" w:color="auto"/>
                        <w:bottom w:val="none" w:sz="0" w:space="0" w:color="auto"/>
                        <w:right w:val="none" w:sz="0" w:space="0" w:color="auto"/>
                      </w:divBdr>
                    </w:div>
                  </w:divsChild>
                </w:div>
                <w:div w:id="1865896079">
                  <w:marLeft w:val="0"/>
                  <w:marRight w:val="0"/>
                  <w:marTop w:val="0"/>
                  <w:marBottom w:val="0"/>
                  <w:divBdr>
                    <w:top w:val="none" w:sz="0" w:space="0" w:color="auto"/>
                    <w:left w:val="none" w:sz="0" w:space="0" w:color="auto"/>
                    <w:bottom w:val="none" w:sz="0" w:space="0" w:color="auto"/>
                    <w:right w:val="none" w:sz="0" w:space="0" w:color="auto"/>
                  </w:divBdr>
                  <w:divsChild>
                    <w:div w:id="890313356">
                      <w:marLeft w:val="0"/>
                      <w:marRight w:val="0"/>
                      <w:marTop w:val="0"/>
                      <w:marBottom w:val="0"/>
                      <w:divBdr>
                        <w:top w:val="none" w:sz="0" w:space="0" w:color="auto"/>
                        <w:left w:val="none" w:sz="0" w:space="0" w:color="auto"/>
                        <w:bottom w:val="none" w:sz="0" w:space="0" w:color="auto"/>
                        <w:right w:val="none" w:sz="0" w:space="0" w:color="auto"/>
                      </w:divBdr>
                    </w:div>
                  </w:divsChild>
                </w:div>
                <w:div w:id="1323042939">
                  <w:marLeft w:val="0"/>
                  <w:marRight w:val="0"/>
                  <w:marTop w:val="0"/>
                  <w:marBottom w:val="0"/>
                  <w:divBdr>
                    <w:top w:val="none" w:sz="0" w:space="0" w:color="auto"/>
                    <w:left w:val="none" w:sz="0" w:space="0" w:color="auto"/>
                    <w:bottom w:val="none" w:sz="0" w:space="0" w:color="auto"/>
                    <w:right w:val="none" w:sz="0" w:space="0" w:color="auto"/>
                  </w:divBdr>
                  <w:divsChild>
                    <w:div w:id="31445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37753">
          <w:marLeft w:val="0"/>
          <w:marRight w:val="0"/>
          <w:marTop w:val="0"/>
          <w:marBottom w:val="0"/>
          <w:divBdr>
            <w:top w:val="none" w:sz="0" w:space="0" w:color="auto"/>
            <w:left w:val="none" w:sz="0" w:space="0" w:color="auto"/>
            <w:bottom w:val="none" w:sz="0" w:space="0" w:color="auto"/>
            <w:right w:val="none" w:sz="0" w:space="0" w:color="auto"/>
          </w:divBdr>
        </w:div>
        <w:div w:id="14505744">
          <w:marLeft w:val="0"/>
          <w:marRight w:val="0"/>
          <w:marTop w:val="0"/>
          <w:marBottom w:val="0"/>
          <w:divBdr>
            <w:top w:val="none" w:sz="0" w:space="0" w:color="auto"/>
            <w:left w:val="none" w:sz="0" w:space="0" w:color="auto"/>
            <w:bottom w:val="none" w:sz="0" w:space="0" w:color="auto"/>
            <w:right w:val="none" w:sz="0" w:space="0" w:color="auto"/>
          </w:divBdr>
        </w:div>
      </w:divsChild>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27929917">
      <w:bodyDiv w:val="1"/>
      <w:marLeft w:val="0"/>
      <w:marRight w:val="0"/>
      <w:marTop w:val="0"/>
      <w:marBottom w:val="0"/>
      <w:divBdr>
        <w:top w:val="none" w:sz="0" w:space="0" w:color="auto"/>
        <w:left w:val="none" w:sz="0" w:space="0" w:color="auto"/>
        <w:bottom w:val="none" w:sz="0" w:space="0" w:color="auto"/>
        <w:right w:val="none" w:sz="0" w:space="0" w:color="auto"/>
      </w:divBdr>
      <w:divsChild>
        <w:div w:id="1290935234">
          <w:marLeft w:val="0"/>
          <w:marRight w:val="0"/>
          <w:marTop w:val="0"/>
          <w:marBottom w:val="0"/>
          <w:divBdr>
            <w:top w:val="none" w:sz="0" w:space="0" w:color="auto"/>
            <w:left w:val="none" w:sz="0" w:space="0" w:color="auto"/>
            <w:bottom w:val="none" w:sz="0" w:space="0" w:color="auto"/>
            <w:right w:val="none" w:sz="0" w:space="0" w:color="auto"/>
          </w:divBdr>
        </w:div>
        <w:div w:id="1653177633">
          <w:marLeft w:val="0"/>
          <w:marRight w:val="0"/>
          <w:marTop w:val="0"/>
          <w:marBottom w:val="0"/>
          <w:divBdr>
            <w:top w:val="none" w:sz="0" w:space="0" w:color="auto"/>
            <w:left w:val="none" w:sz="0" w:space="0" w:color="auto"/>
            <w:bottom w:val="none" w:sz="0" w:space="0" w:color="auto"/>
            <w:right w:val="none" w:sz="0" w:space="0" w:color="auto"/>
          </w:divBdr>
        </w:div>
        <w:div w:id="199124864">
          <w:marLeft w:val="0"/>
          <w:marRight w:val="0"/>
          <w:marTop w:val="0"/>
          <w:marBottom w:val="0"/>
          <w:divBdr>
            <w:top w:val="none" w:sz="0" w:space="0" w:color="auto"/>
            <w:left w:val="none" w:sz="0" w:space="0" w:color="auto"/>
            <w:bottom w:val="none" w:sz="0" w:space="0" w:color="auto"/>
            <w:right w:val="none" w:sz="0" w:space="0" w:color="auto"/>
          </w:divBdr>
          <w:divsChild>
            <w:div w:id="143930509">
              <w:marLeft w:val="-75"/>
              <w:marRight w:val="0"/>
              <w:marTop w:val="30"/>
              <w:marBottom w:val="30"/>
              <w:divBdr>
                <w:top w:val="none" w:sz="0" w:space="0" w:color="auto"/>
                <w:left w:val="none" w:sz="0" w:space="0" w:color="auto"/>
                <w:bottom w:val="none" w:sz="0" w:space="0" w:color="auto"/>
                <w:right w:val="none" w:sz="0" w:space="0" w:color="auto"/>
              </w:divBdr>
              <w:divsChild>
                <w:div w:id="1810903022">
                  <w:marLeft w:val="0"/>
                  <w:marRight w:val="0"/>
                  <w:marTop w:val="0"/>
                  <w:marBottom w:val="0"/>
                  <w:divBdr>
                    <w:top w:val="none" w:sz="0" w:space="0" w:color="auto"/>
                    <w:left w:val="none" w:sz="0" w:space="0" w:color="auto"/>
                    <w:bottom w:val="none" w:sz="0" w:space="0" w:color="auto"/>
                    <w:right w:val="none" w:sz="0" w:space="0" w:color="auto"/>
                  </w:divBdr>
                  <w:divsChild>
                    <w:div w:id="2136290510">
                      <w:marLeft w:val="0"/>
                      <w:marRight w:val="0"/>
                      <w:marTop w:val="0"/>
                      <w:marBottom w:val="0"/>
                      <w:divBdr>
                        <w:top w:val="none" w:sz="0" w:space="0" w:color="auto"/>
                        <w:left w:val="none" w:sz="0" w:space="0" w:color="auto"/>
                        <w:bottom w:val="none" w:sz="0" w:space="0" w:color="auto"/>
                        <w:right w:val="none" w:sz="0" w:space="0" w:color="auto"/>
                      </w:divBdr>
                    </w:div>
                  </w:divsChild>
                </w:div>
                <w:div w:id="1447431301">
                  <w:marLeft w:val="0"/>
                  <w:marRight w:val="0"/>
                  <w:marTop w:val="0"/>
                  <w:marBottom w:val="0"/>
                  <w:divBdr>
                    <w:top w:val="none" w:sz="0" w:space="0" w:color="auto"/>
                    <w:left w:val="none" w:sz="0" w:space="0" w:color="auto"/>
                    <w:bottom w:val="none" w:sz="0" w:space="0" w:color="auto"/>
                    <w:right w:val="none" w:sz="0" w:space="0" w:color="auto"/>
                  </w:divBdr>
                  <w:divsChild>
                    <w:div w:id="1412315849">
                      <w:marLeft w:val="0"/>
                      <w:marRight w:val="0"/>
                      <w:marTop w:val="0"/>
                      <w:marBottom w:val="0"/>
                      <w:divBdr>
                        <w:top w:val="none" w:sz="0" w:space="0" w:color="auto"/>
                        <w:left w:val="none" w:sz="0" w:space="0" w:color="auto"/>
                        <w:bottom w:val="none" w:sz="0" w:space="0" w:color="auto"/>
                        <w:right w:val="none" w:sz="0" w:space="0" w:color="auto"/>
                      </w:divBdr>
                    </w:div>
                  </w:divsChild>
                </w:div>
                <w:div w:id="316492208">
                  <w:marLeft w:val="0"/>
                  <w:marRight w:val="0"/>
                  <w:marTop w:val="0"/>
                  <w:marBottom w:val="0"/>
                  <w:divBdr>
                    <w:top w:val="none" w:sz="0" w:space="0" w:color="auto"/>
                    <w:left w:val="none" w:sz="0" w:space="0" w:color="auto"/>
                    <w:bottom w:val="none" w:sz="0" w:space="0" w:color="auto"/>
                    <w:right w:val="none" w:sz="0" w:space="0" w:color="auto"/>
                  </w:divBdr>
                  <w:divsChild>
                    <w:div w:id="1463692995">
                      <w:marLeft w:val="0"/>
                      <w:marRight w:val="0"/>
                      <w:marTop w:val="0"/>
                      <w:marBottom w:val="0"/>
                      <w:divBdr>
                        <w:top w:val="none" w:sz="0" w:space="0" w:color="auto"/>
                        <w:left w:val="none" w:sz="0" w:space="0" w:color="auto"/>
                        <w:bottom w:val="none" w:sz="0" w:space="0" w:color="auto"/>
                        <w:right w:val="none" w:sz="0" w:space="0" w:color="auto"/>
                      </w:divBdr>
                    </w:div>
                  </w:divsChild>
                </w:div>
                <w:div w:id="554854373">
                  <w:marLeft w:val="0"/>
                  <w:marRight w:val="0"/>
                  <w:marTop w:val="0"/>
                  <w:marBottom w:val="0"/>
                  <w:divBdr>
                    <w:top w:val="none" w:sz="0" w:space="0" w:color="auto"/>
                    <w:left w:val="none" w:sz="0" w:space="0" w:color="auto"/>
                    <w:bottom w:val="none" w:sz="0" w:space="0" w:color="auto"/>
                    <w:right w:val="none" w:sz="0" w:space="0" w:color="auto"/>
                  </w:divBdr>
                  <w:divsChild>
                    <w:div w:id="2125297476">
                      <w:marLeft w:val="0"/>
                      <w:marRight w:val="0"/>
                      <w:marTop w:val="0"/>
                      <w:marBottom w:val="0"/>
                      <w:divBdr>
                        <w:top w:val="none" w:sz="0" w:space="0" w:color="auto"/>
                        <w:left w:val="none" w:sz="0" w:space="0" w:color="auto"/>
                        <w:bottom w:val="none" w:sz="0" w:space="0" w:color="auto"/>
                        <w:right w:val="none" w:sz="0" w:space="0" w:color="auto"/>
                      </w:divBdr>
                    </w:div>
                  </w:divsChild>
                </w:div>
                <w:div w:id="235095619">
                  <w:marLeft w:val="0"/>
                  <w:marRight w:val="0"/>
                  <w:marTop w:val="0"/>
                  <w:marBottom w:val="0"/>
                  <w:divBdr>
                    <w:top w:val="none" w:sz="0" w:space="0" w:color="auto"/>
                    <w:left w:val="none" w:sz="0" w:space="0" w:color="auto"/>
                    <w:bottom w:val="none" w:sz="0" w:space="0" w:color="auto"/>
                    <w:right w:val="none" w:sz="0" w:space="0" w:color="auto"/>
                  </w:divBdr>
                  <w:divsChild>
                    <w:div w:id="1955407945">
                      <w:marLeft w:val="0"/>
                      <w:marRight w:val="0"/>
                      <w:marTop w:val="0"/>
                      <w:marBottom w:val="0"/>
                      <w:divBdr>
                        <w:top w:val="none" w:sz="0" w:space="0" w:color="auto"/>
                        <w:left w:val="none" w:sz="0" w:space="0" w:color="auto"/>
                        <w:bottom w:val="none" w:sz="0" w:space="0" w:color="auto"/>
                        <w:right w:val="none" w:sz="0" w:space="0" w:color="auto"/>
                      </w:divBdr>
                    </w:div>
                  </w:divsChild>
                </w:div>
                <w:div w:id="1754425364">
                  <w:marLeft w:val="0"/>
                  <w:marRight w:val="0"/>
                  <w:marTop w:val="0"/>
                  <w:marBottom w:val="0"/>
                  <w:divBdr>
                    <w:top w:val="none" w:sz="0" w:space="0" w:color="auto"/>
                    <w:left w:val="none" w:sz="0" w:space="0" w:color="auto"/>
                    <w:bottom w:val="none" w:sz="0" w:space="0" w:color="auto"/>
                    <w:right w:val="none" w:sz="0" w:space="0" w:color="auto"/>
                  </w:divBdr>
                  <w:divsChild>
                    <w:div w:id="594947785">
                      <w:marLeft w:val="0"/>
                      <w:marRight w:val="0"/>
                      <w:marTop w:val="0"/>
                      <w:marBottom w:val="0"/>
                      <w:divBdr>
                        <w:top w:val="none" w:sz="0" w:space="0" w:color="auto"/>
                        <w:left w:val="none" w:sz="0" w:space="0" w:color="auto"/>
                        <w:bottom w:val="none" w:sz="0" w:space="0" w:color="auto"/>
                        <w:right w:val="none" w:sz="0" w:space="0" w:color="auto"/>
                      </w:divBdr>
                    </w:div>
                  </w:divsChild>
                </w:div>
                <w:div w:id="1071468687">
                  <w:marLeft w:val="0"/>
                  <w:marRight w:val="0"/>
                  <w:marTop w:val="0"/>
                  <w:marBottom w:val="0"/>
                  <w:divBdr>
                    <w:top w:val="none" w:sz="0" w:space="0" w:color="auto"/>
                    <w:left w:val="none" w:sz="0" w:space="0" w:color="auto"/>
                    <w:bottom w:val="none" w:sz="0" w:space="0" w:color="auto"/>
                    <w:right w:val="none" w:sz="0" w:space="0" w:color="auto"/>
                  </w:divBdr>
                  <w:divsChild>
                    <w:div w:id="2070761499">
                      <w:marLeft w:val="0"/>
                      <w:marRight w:val="0"/>
                      <w:marTop w:val="0"/>
                      <w:marBottom w:val="0"/>
                      <w:divBdr>
                        <w:top w:val="none" w:sz="0" w:space="0" w:color="auto"/>
                        <w:left w:val="none" w:sz="0" w:space="0" w:color="auto"/>
                        <w:bottom w:val="none" w:sz="0" w:space="0" w:color="auto"/>
                        <w:right w:val="none" w:sz="0" w:space="0" w:color="auto"/>
                      </w:divBdr>
                    </w:div>
                  </w:divsChild>
                </w:div>
                <w:div w:id="386564007">
                  <w:marLeft w:val="0"/>
                  <w:marRight w:val="0"/>
                  <w:marTop w:val="0"/>
                  <w:marBottom w:val="0"/>
                  <w:divBdr>
                    <w:top w:val="none" w:sz="0" w:space="0" w:color="auto"/>
                    <w:left w:val="none" w:sz="0" w:space="0" w:color="auto"/>
                    <w:bottom w:val="none" w:sz="0" w:space="0" w:color="auto"/>
                    <w:right w:val="none" w:sz="0" w:space="0" w:color="auto"/>
                  </w:divBdr>
                  <w:divsChild>
                    <w:div w:id="319118279">
                      <w:marLeft w:val="0"/>
                      <w:marRight w:val="0"/>
                      <w:marTop w:val="0"/>
                      <w:marBottom w:val="0"/>
                      <w:divBdr>
                        <w:top w:val="none" w:sz="0" w:space="0" w:color="auto"/>
                        <w:left w:val="none" w:sz="0" w:space="0" w:color="auto"/>
                        <w:bottom w:val="none" w:sz="0" w:space="0" w:color="auto"/>
                        <w:right w:val="none" w:sz="0" w:space="0" w:color="auto"/>
                      </w:divBdr>
                    </w:div>
                  </w:divsChild>
                </w:div>
                <w:div w:id="2121408342">
                  <w:marLeft w:val="0"/>
                  <w:marRight w:val="0"/>
                  <w:marTop w:val="0"/>
                  <w:marBottom w:val="0"/>
                  <w:divBdr>
                    <w:top w:val="none" w:sz="0" w:space="0" w:color="auto"/>
                    <w:left w:val="none" w:sz="0" w:space="0" w:color="auto"/>
                    <w:bottom w:val="none" w:sz="0" w:space="0" w:color="auto"/>
                    <w:right w:val="none" w:sz="0" w:space="0" w:color="auto"/>
                  </w:divBdr>
                  <w:divsChild>
                    <w:div w:id="1289579918">
                      <w:marLeft w:val="0"/>
                      <w:marRight w:val="0"/>
                      <w:marTop w:val="0"/>
                      <w:marBottom w:val="0"/>
                      <w:divBdr>
                        <w:top w:val="none" w:sz="0" w:space="0" w:color="auto"/>
                        <w:left w:val="none" w:sz="0" w:space="0" w:color="auto"/>
                        <w:bottom w:val="none" w:sz="0" w:space="0" w:color="auto"/>
                        <w:right w:val="none" w:sz="0" w:space="0" w:color="auto"/>
                      </w:divBdr>
                    </w:div>
                  </w:divsChild>
                </w:div>
                <w:div w:id="1059936986">
                  <w:marLeft w:val="0"/>
                  <w:marRight w:val="0"/>
                  <w:marTop w:val="0"/>
                  <w:marBottom w:val="0"/>
                  <w:divBdr>
                    <w:top w:val="none" w:sz="0" w:space="0" w:color="auto"/>
                    <w:left w:val="none" w:sz="0" w:space="0" w:color="auto"/>
                    <w:bottom w:val="none" w:sz="0" w:space="0" w:color="auto"/>
                    <w:right w:val="none" w:sz="0" w:space="0" w:color="auto"/>
                  </w:divBdr>
                  <w:divsChild>
                    <w:div w:id="1197349121">
                      <w:marLeft w:val="0"/>
                      <w:marRight w:val="0"/>
                      <w:marTop w:val="0"/>
                      <w:marBottom w:val="0"/>
                      <w:divBdr>
                        <w:top w:val="none" w:sz="0" w:space="0" w:color="auto"/>
                        <w:left w:val="none" w:sz="0" w:space="0" w:color="auto"/>
                        <w:bottom w:val="none" w:sz="0" w:space="0" w:color="auto"/>
                        <w:right w:val="none" w:sz="0" w:space="0" w:color="auto"/>
                      </w:divBdr>
                    </w:div>
                  </w:divsChild>
                </w:div>
                <w:div w:id="402602272">
                  <w:marLeft w:val="0"/>
                  <w:marRight w:val="0"/>
                  <w:marTop w:val="0"/>
                  <w:marBottom w:val="0"/>
                  <w:divBdr>
                    <w:top w:val="none" w:sz="0" w:space="0" w:color="auto"/>
                    <w:left w:val="none" w:sz="0" w:space="0" w:color="auto"/>
                    <w:bottom w:val="none" w:sz="0" w:space="0" w:color="auto"/>
                    <w:right w:val="none" w:sz="0" w:space="0" w:color="auto"/>
                  </w:divBdr>
                  <w:divsChild>
                    <w:div w:id="1978024688">
                      <w:marLeft w:val="0"/>
                      <w:marRight w:val="0"/>
                      <w:marTop w:val="0"/>
                      <w:marBottom w:val="0"/>
                      <w:divBdr>
                        <w:top w:val="none" w:sz="0" w:space="0" w:color="auto"/>
                        <w:left w:val="none" w:sz="0" w:space="0" w:color="auto"/>
                        <w:bottom w:val="none" w:sz="0" w:space="0" w:color="auto"/>
                        <w:right w:val="none" w:sz="0" w:space="0" w:color="auto"/>
                      </w:divBdr>
                    </w:div>
                  </w:divsChild>
                </w:div>
                <w:div w:id="456949720">
                  <w:marLeft w:val="0"/>
                  <w:marRight w:val="0"/>
                  <w:marTop w:val="0"/>
                  <w:marBottom w:val="0"/>
                  <w:divBdr>
                    <w:top w:val="none" w:sz="0" w:space="0" w:color="auto"/>
                    <w:left w:val="none" w:sz="0" w:space="0" w:color="auto"/>
                    <w:bottom w:val="none" w:sz="0" w:space="0" w:color="auto"/>
                    <w:right w:val="none" w:sz="0" w:space="0" w:color="auto"/>
                  </w:divBdr>
                  <w:divsChild>
                    <w:div w:id="340358650">
                      <w:marLeft w:val="0"/>
                      <w:marRight w:val="0"/>
                      <w:marTop w:val="0"/>
                      <w:marBottom w:val="0"/>
                      <w:divBdr>
                        <w:top w:val="none" w:sz="0" w:space="0" w:color="auto"/>
                        <w:left w:val="none" w:sz="0" w:space="0" w:color="auto"/>
                        <w:bottom w:val="none" w:sz="0" w:space="0" w:color="auto"/>
                        <w:right w:val="none" w:sz="0" w:space="0" w:color="auto"/>
                      </w:divBdr>
                    </w:div>
                  </w:divsChild>
                </w:div>
                <w:div w:id="531458057">
                  <w:marLeft w:val="0"/>
                  <w:marRight w:val="0"/>
                  <w:marTop w:val="0"/>
                  <w:marBottom w:val="0"/>
                  <w:divBdr>
                    <w:top w:val="none" w:sz="0" w:space="0" w:color="auto"/>
                    <w:left w:val="none" w:sz="0" w:space="0" w:color="auto"/>
                    <w:bottom w:val="none" w:sz="0" w:space="0" w:color="auto"/>
                    <w:right w:val="none" w:sz="0" w:space="0" w:color="auto"/>
                  </w:divBdr>
                  <w:divsChild>
                    <w:div w:id="914509153">
                      <w:marLeft w:val="0"/>
                      <w:marRight w:val="0"/>
                      <w:marTop w:val="0"/>
                      <w:marBottom w:val="0"/>
                      <w:divBdr>
                        <w:top w:val="none" w:sz="0" w:space="0" w:color="auto"/>
                        <w:left w:val="none" w:sz="0" w:space="0" w:color="auto"/>
                        <w:bottom w:val="none" w:sz="0" w:space="0" w:color="auto"/>
                        <w:right w:val="none" w:sz="0" w:space="0" w:color="auto"/>
                      </w:divBdr>
                    </w:div>
                  </w:divsChild>
                </w:div>
                <w:div w:id="225578078">
                  <w:marLeft w:val="0"/>
                  <w:marRight w:val="0"/>
                  <w:marTop w:val="0"/>
                  <w:marBottom w:val="0"/>
                  <w:divBdr>
                    <w:top w:val="none" w:sz="0" w:space="0" w:color="auto"/>
                    <w:left w:val="none" w:sz="0" w:space="0" w:color="auto"/>
                    <w:bottom w:val="none" w:sz="0" w:space="0" w:color="auto"/>
                    <w:right w:val="none" w:sz="0" w:space="0" w:color="auto"/>
                  </w:divBdr>
                  <w:divsChild>
                    <w:div w:id="911504222">
                      <w:marLeft w:val="0"/>
                      <w:marRight w:val="0"/>
                      <w:marTop w:val="0"/>
                      <w:marBottom w:val="0"/>
                      <w:divBdr>
                        <w:top w:val="none" w:sz="0" w:space="0" w:color="auto"/>
                        <w:left w:val="none" w:sz="0" w:space="0" w:color="auto"/>
                        <w:bottom w:val="none" w:sz="0" w:space="0" w:color="auto"/>
                        <w:right w:val="none" w:sz="0" w:space="0" w:color="auto"/>
                      </w:divBdr>
                    </w:div>
                  </w:divsChild>
                </w:div>
                <w:div w:id="496918876">
                  <w:marLeft w:val="0"/>
                  <w:marRight w:val="0"/>
                  <w:marTop w:val="0"/>
                  <w:marBottom w:val="0"/>
                  <w:divBdr>
                    <w:top w:val="none" w:sz="0" w:space="0" w:color="auto"/>
                    <w:left w:val="none" w:sz="0" w:space="0" w:color="auto"/>
                    <w:bottom w:val="none" w:sz="0" w:space="0" w:color="auto"/>
                    <w:right w:val="none" w:sz="0" w:space="0" w:color="auto"/>
                  </w:divBdr>
                  <w:divsChild>
                    <w:div w:id="20834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822439">
          <w:marLeft w:val="0"/>
          <w:marRight w:val="0"/>
          <w:marTop w:val="0"/>
          <w:marBottom w:val="0"/>
          <w:divBdr>
            <w:top w:val="none" w:sz="0" w:space="0" w:color="auto"/>
            <w:left w:val="none" w:sz="0" w:space="0" w:color="auto"/>
            <w:bottom w:val="none" w:sz="0" w:space="0" w:color="auto"/>
            <w:right w:val="none" w:sz="0" w:space="0" w:color="auto"/>
          </w:divBdr>
        </w:div>
        <w:div w:id="525945226">
          <w:marLeft w:val="0"/>
          <w:marRight w:val="0"/>
          <w:marTop w:val="0"/>
          <w:marBottom w:val="0"/>
          <w:divBdr>
            <w:top w:val="none" w:sz="0" w:space="0" w:color="auto"/>
            <w:left w:val="none" w:sz="0" w:space="0" w:color="auto"/>
            <w:bottom w:val="none" w:sz="0" w:space="0" w:color="auto"/>
            <w:right w:val="none" w:sz="0" w:space="0" w:color="auto"/>
          </w:divBdr>
          <w:divsChild>
            <w:div w:id="1022780924">
              <w:marLeft w:val="-75"/>
              <w:marRight w:val="0"/>
              <w:marTop w:val="30"/>
              <w:marBottom w:val="30"/>
              <w:divBdr>
                <w:top w:val="none" w:sz="0" w:space="0" w:color="auto"/>
                <w:left w:val="none" w:sz="0" w:space="0" w:color="auto"/>
                <w:bottom w:val="none" w:sz="0" w:space="0" w:color="auto"/>
                <w:right w:val="none" w:sz="0" w:space="0" w:color="auto"/>
              </w:divBdr>
              <w:divsChild>
                <w:div w:id="1880320010">
                  <w:marLeft w:val="0"/>
                  <w:marRight w:val="0"/>
                  <w:marTop w:val="0"/>
                  <w:marBottom w:val="0"/>
                  <w:divBdr>
                    <w:top w:val="none" w:sz="0" w:space="0" w:color="auto"/>
                    <w:left w:val="none" w:sz="0" w:space="0" w:color="auto"/>
                    <w:bottom w:val="none" w:sz="0" w:space="0" w:color="auto"/>
                    <w:right w:val="none" w:sz="0" w:space="0" w:color="auto"/>
                  </w:divBdr>
                  <w:divsChild>
                    <w:div w:id="1046028310">
                      <w:marLeft w:val="0"/>
                      <w:marRight w:val="0"/>
                      <w:marTop w:val="0"/>
                      <w:marBottom w:val="0"/>
                      <w:divBdr>
                        <w:top w:val="none" w:sz="0" w:space="0" w:color="auto"/>
                        <w:left w:val="none" w:sz="0" w:space="0" w:color="auto"/>
                        <w:bottom w:val="none" w:sz="0" w:space="0" w:color="auto"/>
                        <w:right w:val="none" w:sz="0" w:space="0" w:color="auto"/>
                      </w:divBdr>
                    </w:div>
                  </w:divsChild>
                </w:div>
                <w:div w:id="605231810">
                  <w:marLeft w:val="0"/>
                  <w:marRight w:val="0"/>
                  <w:marTop w:val="0"/>
                  <w:marBottom w:val="0"/>
                  <w:divBdr>
                    <w:top w:val="none" w:sz="0" w:space="0" w:color="auto"/>
                    <w:left w:val="none" w:sz="0" w:space="0" w:color="auto"/>
                    <w:bottom w:val="none" w:sz="0" w:space="0" w:color="auto"/>
                    <w:right w:val="none" w:sz="0" w:space="0" w:color="auto"/>
                  </w:divBdr>
                  <w:divsChild>
                    <w:div w:id="1673024415">
                      <w:marLeft w:val="0"/>
                      <w:marRight w:val="0"/>
                      <w:marTop w:val="0"/>
                      <w:marBottom w:val="0"/>
                      <w:divBdr>
                        <w:top w:val="none" w:sz="0" w:space="0" w:color="auto"/>
                        <w:left w:val="none" w:sz="0" w:space="0" w:color="auto"/>
                        <w:bottom w:val="none" w:sz="0" w:space="0" w:color="auto"/>
                        <w:right w:val="none" w:sz="0" w:space="0" w:color="auto"/>
                      </w:divBdr>
                    </w:div>
                  </w:divsChild>
                </w:div>
                <w:div w:id="976028091">
                  <w:marLeft w:val="0"/>
                  <w:marRight w:val="0"/>
                  <w:marTop w:val="0"/>
                  <w:marBottom w:val="0"/>
                  <w:divBdr>
                    <w:top w:val="none" w:sz="0" w:space="0" w:color="auto"/>
                    <w:left w:val="none" w:sz="0" w:space="0" w:color="auto"/>
                    <w:bottom w:val="none" w:sz="0" w:space="0" w:color="auto"/>
                    <w:right w:val="none" w:sz="0" w:space="0" w:color="auto"/>
                  </w:divBdr>
                  <w:divsChild>
                    <w:div w:id="630523766">
                      <w:marLeft w:val="0"/>
                      <w:marRight w:val="0"/>
                      <w:marTop w:val="0"/>
                      <w:marBottom w:val="0"/>
                      <w:divBdr>
                        <w:top w:val="none" w:sz="0" w:space="0" w:color="auto"/>
                        <w:left w:val="none" w:sz="0" w:space="0" w:color="auto"/>
                        <w:bottom w:val="none" w:sz="0" w:space="0" w:color="auto"/>
                        <w:right w:val="none" w:sz="0" w:space="0" w:color="auto"/>
                      </w:divBdr>
                    </w:div>
                  </w:divsChild>
                </w:div>
                <w:div w:id="1556622482">
                  <w:marLeft w:val="0"/>
                  <w:marRight w:val="0"/>
                  <w:marTop w:val="0"/>
                  <w:marBottom w:val="0"/>
                  <w:divBdr>
                    <w:top w:val="none" w:sz="0" w:space="0" w:color="auto"/>
                    <w:left w:val="none" w:sz="0" w:space="0" w:color="auto"/>
                    <w:bottom w:val="none" w:sz="0" w:space="0" w:color="auto"/>
                    <w:right w:val="none" w:sz="0" w:space="0" w:color="auto"/>
                  </w:divBdr>
                  <w:divsChild>
                    <w:div w:id="1645161788">
                      <w:marLeft w:val="0"/>
                      <w:marRight w:val="0"/>
                      <w:marTop w:val="0"/>
                      <w:marBottom w:val="0"/>
                      <w:divBdr>
                        <w:top w:val="none" w:sz="0" w:space="0" w:color="auto"/>
                        <w:left w:val="none" w:sz="0" w:space="0" w:color="auto"/>
                        <w:bottom w:val="none" w:sz="0" w:space="0" w:color="auto"/>
                        <w:right w:val="none" w:sz="0" w:space="0" w:color="auto"/>
                      </w:divBdr>
                    </w:div>
                  </w:divsChild>
                </w:div>
                <w:div w:id="438768269">
                  <w:marLeft w:val="0"/>
                  <w:marRight w:val="0"/>
                  <w:marTop w:val="0"/>
                  <w:marBottom w:val="0"/>
                  <w:divBdr>
                    <w:top w:val="none" w:sz="0" w:space="0" w:color="auto"/>
                    <w:left w:val="none" w:sz="0" w:space="0" w:color="auto"/>
                    <w:bottom w:val="none" w:sz="0" w:space="0" w:color="auto"/>
                    <w:right w:val="none" w:sz="0" w:space="0" w:color="auto"/>
                  </w:divBdr>
                  <w:divsChild>
                    <w:div w:id="1700813564">
                      <w:marLeft w:val="0"/>
                      <w:marRight w:val="0"/>
                      <w:marTop w:val="0"/>
                      <w:marBottom w:val="0"/>
                      <w:divBdr>
                        <w:top w:val="none" w:sz="0" w:space="0" w:color="auto"/>
                        <w:left w:val="none" w:sz="0" w:space="0" w:color="auto"/>
                        <w:bottom w:val="none" w:sz="0" w:space="0" w:color="auto"/>
                        <w:right w:val="none" w:sz="0" w:space="0" w:color="auto"/>
                      </w:divBdr>
                    </w:div>
                  </w:divsChild>
                </w:div>
                <w:div w:id="483661275">
                  <w:marLeft w:val="0"/>
                  <w:marRight w:val="0"/>
                  <w:marTop w:val="0"/>
                  <w:marBottom w:val="0"/>
                  <w:divBdr>
                    <w:top w:val="none" w:sz="0" w:space="0" w:color="auto"/>
                    <w:left w:val="none" w:sz="0" w:space="0" w:color="auto"/>
                    <w:bottom w:val="none" w:sz="0" w:space="0" w:color="auto"/>
                    <w:right w:val="none" w:sz="0" w:space="0" w:color="auto"/>
                  </w:divBdr>
                  <w:divsChild>
                    <w:div w:id="1123498202">
                      <w:marLeft w:val="0"/>
                      <w:marRight w:val="0"/>
                      <w:marTop w:val="0"/>
                      <w:marBottom w:val="0"/>
                      <w:divBdr>
                        <w:top w:val="none" w:sz="0" w:space="0" w:color="auto"/>
                        <w:left w:val="none" w:sz="0" w:space="0" w:color="auto"/>
                        <w:bottom w:val="none" w:sz="0" w:space="0" w:color="auto"/>
                        <w:right w:val="none" w:sz="0" w:space="0" w:color="auto"/>
                      </w:divBdr>
                    </w:div>
                  </w:divsChild>
                </w:div>
                <w:div w:id="240873884">
                  <w:marLeft w:val="0"/>
                  <w:marRight w:val="0"/>
                  <w:marTop w:val="0"/>
                  <w:marBottom w:val="0"/>
                  <w:divBdr>
                    <w:top w:val="none" w:sz="0" w:space="0" w:color="auto"/>
                    <w:left w:val="none" w:sz="0" w:space="0" w:color="auto"/>
                    <w:bottom w:val="none" w:sz="0" w:space="0" w:color="auto"/>
                    <w:right w:val="none" w:sz="0" w:space="0" w:color="auto"/>
                  </w:divBdr>
                  <w:divsChild>
                    <w:div w:id="1947033240">
                      <w:marLeft w:val="0"/>
                      <w:marRight w:val="0"/>
                      <w:marTop w:val="0"/>
                      <w:marBottom w:val="0"/>
                      <w:divBdr>
                        <w:top w:val="none" w:sz="0" w:space="0" w:color="auto"/>
                        <w:left w:val="none" w:sz="0" w:space="0" w:color="auto"/>
                        <w:bottom w:val="none" w:sz="0" w:space="0" w:color="auto"/>
                        <w:right w:val="none" w:sz="0" w:space="0" w:color="auto"/>
                      </w:divBdr>
                    </w:div>
                  </w:divsChild>
                </w:div>
                <w:div w:id="2095470048">
                  <w:marLeft w:val="0"/>
                  <w:marRight w:val="0"/>
                  <w:marTop w:val="0"/>
                  <w:marBottom w:val="0"/>
                  <w:divBdr>
                    <w:top w:val="none" w:sz="0" w:space="0" w:color="auto"/>
                    <w:left w:val="none" w:sz="0" w:space="0" w:color="auto"/>
                    <w:bottom w:val="none" w:sz="0" w:space="0" w:color="auto"/>
                    <w:right w:val="none" w:sz="0" w:space="0" w:color="auto"/>
                  </w:divBdr>
                  <w:divsChild>
                    <w:div w:id="265381818">
                      <w:marLeft w:val="0"/>
                      <w:marRight w:val="0"/>
                      <w:marTop w:val="0"/>
                      <w:marBottom w:val="0"/>
                      <w:divBdr>
                        <w:top w:val="none" w:sz="0" w:space="0" w:color="auto"/>
                        <w:left w:val="none" w:sz="0" w:space="0" w:color="auto"/>
                        <w:bottom w:val="none" w:sz="0" w:space="0" w:color="auto"/>
                        <w:right w:val="none" w:sz="0" w:space="0" w:color="auto"/>
                      </w:divBdr>
                    </w:div>
                  </w:divsChild>
                </w:div>
                <w:div w:id="1605071769">
                  <w:marLeft w:val="0"/>
                  <w:marRight w:val="0"/>
                  <w:marTop w:val="0"/>
                  <w:marBottom w:val="0"/>
                  <w:divBdr>
                    <w:top w:val="none" w:sz="0" w:space="0" w:color="auto"/>
                    <w:left w:val="none" w:sz="0" w:space="0" w:color="auto"/>
                    <w:bottom w:val="none" w:sz="0" w:space="0" w:color="auto"/>
                    <w:right w:val="none" w:sz="0" w:space="0" w:color="auto"/>
                  </w:divBdr>
                  <w:divsChild>
                    <w:div w:id="9340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58584">
          <w:marLeft w:val="0"/>
          <w:marRight w:val="0"/>
          <w:marTop w:val="0"/>
          <w:marBottom w:val="0"/>
          <w:divBdr>
            <w:top w:val="none" w:sz="0" w:space="0" w:color="auto"/>
            <w:left w:val="none" w:sz="0" w:space="0" w:color="auto"/>
            <w:bottom w:val="none" w:sz="0" w:space="0" w:color="auto"/>
            <w:right w:val="none" w:sz="0" w:space="0" w:color="auto"/>
          </w:divBdr>
        </w:div>
        <w:div w:id="1044912701">
          <w:marLeft w:val="0"/>
          <w:marRight w:val="0"/>
          <w:marTop w:val="0"/>
          <w:marBottom w:val="0"/>
          <w:divBdr>
            <w:top w:val="none" w:sz="0" w:space="0" w:color="auto"/>
            <w:left w:val="none" w:sz="0" w:space="0" w:color="auto"/>
            <w:bottom w:val="none" w:sz="0" w:space="0" w:color="auto"/>
            <w:right w:val="none" w:sz="0" w:space="0" w:color="auto"/>
          </w:divBdr>
          <w:divsChild>
            <w:div w:id="1992127868">
              <w:marLeft w:val="-75"/>
              <w:marRight w:val="0"/>
              <w:marTop w:val="30"/>
              <w:marBottom w:val="30"/>
              <w:divBdr>
                <w:top w:val="none" w:sz="0" w:space="0" w:color="auto"/>
                <w:left w:val="none" w:sz="0" w:space="0" w:color="auto"/>
                <w:bottom w:val="none" w:sz="0" w:space="0" w:color="auto"/>
                <w:right w:val="none" w:sz="0" w:space="0" w:color="auto"/>
              </w:divBdr>
              <w:divsChild>
                <w:div w:id="1805390898">
                  <w:marLeft w:val="0"/>
                  <w:marRight w:val="0"/>
                  <w:marTop w:val="0"/>
                  <w:marBottom w:val="0"/>
                  <w:divBdr>
                    <w:top w:val="none" w:sz="0" w:space="0" w:color="auto"/>
                    <w:left w:val="none" w:sz="0" w:space="0" w:color="auto"/>
                    <w:bottom w:val="none" w:sz="0" w:space="0" w:color="auto"/>
                    <w:right w:val="none" w:sz="0" w:space="0" w:color="auto"/>
                  </w:divBdr>
                  <w:divsChild>
                    <w:div w:id="1569149260">
                      <w:marLeft w:val="0"/>
                      <w:marRight w:val="0"/>
                      <w:marTop w:val="0"/>
                      <w:marBottom w:val="0"/>
                      <w:divBdr>
                        <w:top w:val="none" w:sz="0" w:space="0" w:color="auto"/>
                        <w:left w:val="none" w:sz="0" w:space="0" w:color="auto"/>
                        <w:bottom w:val="none" w:sz="0" w:space="0" w:color="auto"/>
                        <w:right w:val="none" w:sz="0" w:space="0" w:color="auto"/>
                      </w:divBdr>
                    </w:div>
                  </w:divsChild>
                </w:div>
                <w:div w:id="1439174705">
                  <w:marLeft w:val="0"/>
                  <w:marRight w:val="0"/>
                  <w:marTop w:val="0"/>
                  <w:marBottom w:val="0"/>
                  <w:divBdr>
                    <w:top w:val="none" w:sz="0" w:space="0" w:color="auto"/>
                    <w:left w:val="none" w:sz="0" w:space="0" w:color="auto"/>
                    <w:bottom w:val="none" w:sz="0" w:space="0" w:color="auto"/>
                    <w:right w:val="none" w:sz="0" w:space="0" w:color="auto"/>
                  </w:divBdr>
                  <w:divsChild>
                    <w:div w:id="1541358652">
                      <w:marLeft w:val="0"/>
                      <w:marRight w:val="0"/>
                      <w:marTop w:val="0"/>
                      <w:marBottom w:val="0"/>
                      <w:divBdr>
                        <w:top w:val="none" w:sz="0" w:space="0" w:color="auto"/>
                        <w:left w:val="none" w:sz="0" w:space="0" w:color="auto"/>
                        <w:bottom w:val="none" w:sz="0" w:space="0" w:color="auto"/>
                        <w:right w:val="none" w:sz="0" w:space="0" w:color="auto"/>
                      </w:divBdr>
                    </w:div>
                  </w:divsChild>
                </w:div>
                <w:div w:id="2055082132">
                  <w:marLeft w:val="0"/>
                  <w:marRight w:val="0"/>
                  <w:marTop w:val="0"/>
                  <w:marBottom w:val="0"/>
                  <w:divBdr>
                    <w:top w:val="none" w:sz="0" w:space="0" w:color="auto"/>
                    <w:left w:val="none" w:sz="0" w:space="0" w:color="auto"/>
                    <w:bottom w:val="none" w:sz="0" w:space="0" w:color="auto"/>
                    <w:right w:val="none" w:sz="0" w:space="0" w:color="auto"/>
                  </w:divBdr>
                  <w:divsChild>
                    <w:div w:id="976765499">
                      <w:marLeft w:val="0"/>
                      <w:marRight w:val="0"/>
                      <w:marTop w:val="0"/>
                      <w:marBottom w:val="0"/>
                      <w:divBdr>
                        <w:top w:val="none" w:sz="0" w:space="0" w:color="auto"/>
                        <w:left w:val="none" w:sz="0" w:space="0" w:color="auto"/>
                        <w:bottom w:val="none" w:sz="0" w:space="0" w:color="auto"/>
                        <w:right w:val="none" w:sz="0" w:space="0" w:color="auto"/>
                      </w:divBdr>
                    </w:div>
                  </w:divsChild>
                </w:div>
                <w:div w:id="1850097094">
                  <w:marLeft w:val="0"/>
                  <w:marRight w:val="0"/>
                  <w:marTop w:val="0"/>
                  <w:marBottom w:val="0"/>
                  <w:divBdr>
                    <w:top w:val="none" w:sz="0" w:space="0" w:color="auto"/>
                    <w:left w:val="none" w:sz="0" w:space="0" w:color="auto"/>
                    <w:bottom w:val="none" w:sz="0" w:space="0" w:color="auto"/>
                    <w:right w:val="none" w:sz="0" w:space="0" w:color="auto"/>
                  </w:divBdr>
                  <w:divsChild>
                    <w:div w:id="85155759">
                      <w:marLeft w:val="0"/>
                      <w:marRight w:val="0"/>
                      <w:marTop w:val="0"/>
                      <w:marBottom w:val="0"/>
                      <w:divBdr>
                        <w:top w:val="none" w:sz="0" w:space="0" w:color="auto"/>
                        <w:left w:val="none" w:sz="0" w:space="0" w:color="auto"/>
                        <w:bottom w:val="none" w:sz="0" w:space="0" w:color="auto"/>
                        <w:right w:val="none" w:sz="0" w:space="0" w:color="auto"/>
                      </w:divBdr>
                    </w:div>
                  </w:divsChild>
                </w:div>
                <w:div w:id="802230361">
                  <w:marLeft w:val="0"/>
                  <w:marRight w:val="0"/>
                  <w:marTop w:val="0"/>
                  <w:marBottom w:val="0"/>
                  <w:divBdr>
                    <w:top w:val="none" w:sz="0" w:space="0" w:color="auto"/>
                    <w:left w:val="none" w:sz="0" w:space="0" w:color="auto"/>
                    <w:bottom w:val="none" w:sz="0" w:space="0" w:color="auto"/>
                    <w:right w:val="none" w:sz="0" w:space="0" w:color="auto"/>
                  </w:divBdr>
                  <w:divsChild>
                    <w:div w:id="1823502575">
                      <w:marLeft w:val="0"/>
                      <w:marRight w:val="0"/>
                      <w:marTop w:val="0"/>
                      <w:marBottom w:val="0"/>
                      <w:divBdr>
                        <w:top w:val="none" w:sz="0" w:space="0" w:color="auto"/>
                        <w:left w:val="none" w:sz="0" w:space="0" w:color="auto"/>
                        <w:bottom w:val="none" w:sz="0" w:space="0" w:color="auto"/>
                        <w:right w:val="none" w:sz="0" w:space="0" w:color="auto"/>
                      </w:divBdr>
                    </w:div>
                  </w:divsChild>
                </w:div>
                <w:div w:id="1629823697">
                  <w:marLeft w:val="0"/>
                  <w:marRight w:val="0"/>
                  <w:marTop w:val="0"/>
                  <w:marBottom w:val="0"/>
                  <w:divBdr>
                    <w:top w:val="none" w:sz="0" w:space="0" w:color="auto"/>
                    <w:left w:val="none" w:sz="0" w:space="0" w:color="auto"/>
                    <w:bottom w:val="none" w:sz="0" w:space="0" w:color="auto"/>
                    <w:right w:val="none" w:sz="0" w:space="0" w:color="auto"/>
                  </w:divBdr>
                  <w:divsChild>
                    <w:div w:id="884875209">
                      <w:marLeft w:val="0"/>
                      <w:marRight w:val="0"/>
                      <w:marTop w:val="0"/>
                      <w:marBottom w:val="0"/>
                      <w:divBdr>
                        <w:top w:val="none" w:sz="0" w:space="0" w:color="auto"/>
                        <w:left w:val="none" w:sz="0" w:space="0" w:color="auto"/>
                        <w:bottom w:val="none" w:sz="0" w:space="0" w:color="auto"/>
                        <w:right w:val="none" w:sz="0" w:space="0" w:color="auto"/>
                      </w:divBdr>
                    </w:div>
                  </w:divsChild>
                </w:div>
                <w:div w:id="1957902418">
                  <w:marLeft w:val="0"/>
                  <w:marRight w:val="0"/>
                  <w:marTop w:val="0"/>
                  <w:marBottom w:val="0"/>
                  <w:divBdr>
                    <w:top w:val="none" w:sz="0" w:space="0" w:color="auto"/>
                    <w:left w:val="none" w:sz="0" w:space="0" w:color="auto"/>
                    <w:bottom w:val="none" w:sz="0" w:space="0" w:color="auto"/>
                    <w:right w:val="none" w:sz="0" w:space="0" w:color="auto"/>
                  </w:divBdr>
                  <w:divsChild>
                    <w:div w:id="1048798345">
                      <w:marLeft w:val="0"/>
                      <w:marRight w:val="0"/>
                      <w:marTop w:val="0"/>
                      <w:marBottom w:val="0"/>
                      <w:divBdr>
                        <w:top w:val="none" w:sz="0" w:space="0" w:color="auto"/>
                        <w:left w:val="none" w:sz="0" w:space="0" w:color="auto"/>
                        <w:bottom w:val="none" w:sz="0" w:space="0" w:color="auto"/>
                        <w:right w:val="none" w:sz="0" w:space="0" w:color="auto"/>
                      </w:divBdr>
                    </w:div>
                  </w:divsChild>
                </w:div>
                <w:div w:id="1899171606">
                  <w:marLeft w:val="0"/>
                  <w:marRight w:val="0"/>
                  <w:marTop w:val="0"/>
                  <w:marBottom w:val="0"/>
                  <w:divBdr>
                    <w:top w:val="none" w:sz="0" w:space="0" w:color="auto"/>
                    <w:left w:val="none" w:sz="0" w:space="0" w:color="auto"/>
                    <w:bottom w:val="none" w:sz="0" w:space="0" w:color="auto"/>
                    <w:right w:val="none" w:sz="0" w:space="0" w:color="auto"/>
                  </w:divBdr>
                  <w:divsChild>
                    <w:div w:id="687870893">
                      <w:marLeft w:val="0"/>
                      <w:marRight w:val="0"/>
                      <w:marTop w:val="0"/>
                      <w:marBottom w:val="0"/>
                      <w:divBdr>
                        <w:top w:val="none" w:sz="0" w:space="0" w:color="auto"/>
                        <w:left w:val="none" w:sz="0" w:space="0" w:color="auto"/>
                        <w:bottom w:val="none" w:sz="0" w:space="0" w:color="auto"/>
                        <w:right w:val="none" w:sz="0" w:space="0" w:color="auto"/>
                      </w:divBdr>
                    </w:div>
                  </w:divsChild>
                </w:div>
                <w:div w:id="1973053925">
                  <w:marLeft w:val="0"/>
                  <w:marRight w:val="0"/>
                  <w:marTop w:val="0"/>
                  <w:marBottom w:val="0"/>
                  <w:divBdr>
                    <w:top w:val="none" w:sz="0" w:space="0" w:color="auto"/>
                    <w:left w:val="none" w:sz="0" w:space="0" w:color="auto"/>
                    <w:bottom w:val="none" w:sz="0" w:space="0" w:color="auto"/>
                    <w:right w:val="none" w:sz="0" w:space="0" w:color="auto"/>
                  </w:divBdr>
                  <w:divsChild>
                    <w:div w:id="1355771364">
                      <w:marLeft w:val="0"/>
                      <w:marRight w:val="0"/>
                      <w:marTop w:val="0"/>
                      <w:marBottom w:val="0"/>
                      <w:divBdr>
                        <w:top w:val="none" w:sz="0" w:space="0" w:color="auto"/>
                        <w:left w:val="none" w:sz="0" w:space="0" w:color="auto"/>
                        <w:bottom w:val="none" w:sz="0" w:space="0" w:color="auto"/>
                        <w:right w:val="none" w:sz="0" w:space="0" w:color="auto"/>
                      </w:divBdr>
                    </w:div>
                  </w:divsChild>
                </w:div>
                <w:div w:id="1868788161">
                  <w:marLeft w:val="0"/>
                  <w:marRight w:val="0"/>
                  <w:marTop w:val="0"/>
                  <w:marBottom w:val="0"/>
                  <w:divBdr>
                    <w:top w:val="none" w:sz="0" w:space="0" w:color="auto"/>
                    <w:left w:val="none" w:sz="0" w:space="0" w:color="auto"/>
                    <w:bottom w:val="none" w:sz="0" w:space="0" w:color="auto"/>
                    <w:right w:val="none" w:sz="0" w:space="0" w:color="auto"/>
                  </w:divBdr>
                  <w:divsChild>
                    <w:div w:id="381634631">
                      <w:marLeft w:val="0"/>
                      <w:marRight w:val="0"/>
                      <w:marTop w:val="0"/>
                      <w:marBottom w:val="0"/>
                      <w:divBdr>
                        <w:top w:val="none" w:sz="0" w:space="0" w:color="auto"/>
                        <w:left w:val="none" w:sz="0" w:space="0" w:color="auto"/>
                        <w:bottom w:val="none" w:sz="0" w:space="0" w:color="auto"/>
                        <w:right w:val="none" w:sz="0" w:space="0" w:color="auto"/>
                      </w:divBdr>
                    </w:div>
                  </w:divsChild>
                </w:div>
                <w:div w:id="378287381">
                  <w:marLeft w:val="0"/>
                  <w:marRight w:val="0"/>
                  <w:marTop w:val="0"/>
                  <w:marBottom w:val="0"/>
                  <w:divBdr>
                    <w:top w:val="none" w:sz="0" w:space="0" w:color="auto"/>
                    <w:left w:val="none" w:sz="0" w:space="0" w:color="auto"/>
                    <w:bottom w:val="none" w:sz="0" w:space="0" w:color="auto"/>
                    <w:right w:val="none" w:sz="0" w:space="0" w:color="auto"/>
                  </w:divBdr>
                  <w:divsChild>
                    <w:div w:id="855196290">
                      <w:marLeft w:val="0"/>
                      <w:marRight w:val="0"/>
                      <w:marTop w:val="0"/>
                      <w:marBottom w:val="0"/>
                      <w:divBdr>
                        <w:top w:val="none" w:sz="0" w:space="0" w:color="auto"/>
                        <w:left w:val="none" w:sz="0" w:space="0" w:color="auto"/>
                        <w:bottom w:val="none" w:sz="0" w:space="0" w:color="auto"/>
                        <w:right w:val="none" w:sz="0" w:space="0" w:color="auto"/>
                      </w:divBdr>
                    </w:div>
                  </w:divsChild>
                </w:div>
                <w:div w:id="2116973853">
                  <w:marLeft w:val="0"/>
                  <w:marRight w:val="0"/>
                  <w:marTop w:val="0"/>
                  <w:marBottom w:val="0"/>
                  <w:divBdr>
                    <w:top w:val="none" w:sz="0" w:space="0" w:color="auto"/>
                    <w:left w:val="none" w:sz="0" w:space="0" w:color="auto"/>
                    <w:bottom w:val="none" w:sz="0" w:space="0" w:color="auto"/>
                    <w:right w:val="none" w:sz="0" w:space="0" w:color="auto"/>
                  </w:divBdr>
                  <w:divsChild>
                    <w:div w:id="1868635892">
                      <w:marLeft w:val="0"/>
                      <w:marRight w:val="0"/>
                      <w:marTop w:val="0"/>
                      <w:marBottom w:val="0"/>
                      <w:divBdr>
                        <w:top w:val="none" w:sz="0" w:space="0" w:color="auto"/>
                        <w:left w:val="none" w:sz="0" w:space="0" w:color="auto"/>
                        <w:bottom w:val="none" w:sz="0" w:space="0" w:color="auto"/>
                        <w:right w:val="none" w:sz="0" w:space="0" w:color="auto"/>
                      </w:divBdr>
                    </w:div>
                  </w:divsChild>
                </w:div>
                <w:div w:id="1671132522">
                  <w:marLeft w:val="0"/>
                  <w:marRight w:val="0"/>
                  <w:marTop w:val="0"/>
                  <w:marBottom w:val="0"/>
                  <w:divBdr>
                    <w:top w:val="none" w:sz="0" w:space="0" w:color="auto"/>
                    <w:left w:val="none" w:sz="0" w:space="0" w:color="auto"/>
                    <w:bottom w:val="none" w:sz="0" w:space="0" w:color="auto"/>
                    <w:right w:val="none" w:sz="0" w:space="0" w:color="auto"/>
                  </w:divBdr>
                  <w:divsChild>
                    <w:div w:id="342048828">
                      <w:marLeft w:val="0"/>
                      <w:marRight w:val="0"/>
                      <w:marTop w:val="0"/>
                      <w:marBottom w:val="0"/>
                      <w:divBdr>
                        <w:top w:val="none" w:sz="0" w:space="0" w:color="auto"/>
                        <w:left w:val="none" w:sz="0" w:space="0" w:color="auto"/>
                        <w:bottom w:val="none" w:sz="0" w:space="0" w:color="auto"/>
                        <w:right w:val="none" w:sz="0" w:space="0" w:color="auto"/>
                      </w:divBdr>
                    </w:div>
                  </w:divsChild>
                </w:div>
                <w:div w:id="864175155">
                  <w:marLeft w:val="0"/>
                  <w:marRight w:val="0"/>
                  <w:marTop w:val="0"/>
                  <w:marBottom w:val="0"/>
                  <w:divBdr>
                    <w:top w:val="none" w:sz="0" w:space="0" w:color="auto"/>
                    <w:left w:val="none" w:sz="0" w:space="0" w:color="auto"/>
                    <w:bottom w:val="none" w:sz="0" w:space="0" w:color="auto"/>
                    <w:right w:val="none" w:sz="0" w:space="0" w:color="auto"/>
                  </w:divBdr>
                  <w:divsChild>
                    <w:div w:id="2123063748">
                      <w:marLeft w:val="0"/>
                      <w:marRight w:val="0"/>
                      <w:marTop w:val="0"/>
                      <w:marBottom w:val="0"/>
                      <w:divBdr>
                        <w:top w:val="none" w:sz="0" w:space="0" w:color="auto"/>
                        <w:left w:val="none" w:sz="0" w:space="0" w:color="auto"/>
                        <w:bottom w:val="none" w:sz="0" w:space="0" w:color="auto"/>
                        <w:right w:val="none" w:sz="0" w:space="0" w:color="auto"/>
                      </w:divBdr>
                    </w:div>
                  </w:divsChild>
                </w:div>
                <w:div w:id="1137991239">
                  <w:marLeft w:val="0"/>
                  <w:marRight w:val="0"/>
                  <w:marTop w:val="0"/>
                  <w:marBottom w:val="0"/>
                  <w:divBdr>
                    <w:top w:val="none" w:sz="0" w:space="0" w:color="auto"/>
                    <w:left w:val="none" w:sz="0" w:space="0" w:color="auto"/>
                    <w:bottom w:val="none" w:sz="0" w:space="0" w:color="auto"/>
                    <w:right w:val="none" w:sz="0" w:space="0" w:color="auto"/>
                  </w:divBdr>
                  <w:divsChild>
                    <w:div w:id="1997758312">
                      <w:marLeft w:val="0"/>
                      <w:marRight w:val="0"/>
                      <w:marTop w:val="0"/>
                      <w:marBottom w:val="0"/>
                      <w:divBdr>
                        <w:top w:val="none" w:sz="0" w:space="0" w:color="auto"/>
                        <w:left w:val="none" w:sz="0" w:space="0" w:color="auto"/>
                        <w:bottom w:val="none" w:sz="0" w:space="0" w:color="auto"/>
                        <w:right w:val="none" w:sz="0" w:space="0" w:color="auto"/>
                      </w:divBdr>
                    </w:div>
                  </w:divsChild>
                </w:div>
                <w:div w:id="1357348095">
                  <w:marLeft w:val="0"/>
                  <w:marRight w:val="0"/>
                  <w:marTop w:val="0"/>
                  <w:marBottom w:val="0"/>
                  <w:divBdr>
                    <w:top w:val="none" w:sz="0" w:space="0" w:color="auto"/>
                    <w:left w:val="none" w:sz="0" w:space="0" w:color="auto"/>
                    <w:bottom w:val="none" w:sz="0" w:space="0" w:color="auto"/>
                    <w:right w:val="none" w:sz="0" w:space="0" w:color="auto"/>
                  </w:divBdr>
                  <w:divsChild>
                    <w:div w:id="1947885166">
                      <w:marLeft w:val="0"/>
                      <w:marRight w:val="0"/>
                      <w:marTop w:val="0"/>
                      <w:marBottom w:val="0"/>
                      <w:divBdr>
                        <w:top w:val="none" w:sz="0" w:space="0" w:color="auto"/>
                        <w:left w:val="none" w:sz="0" w:space="0" w:color="auto"/>
                        <w:bottom w:val="none" w:sz="0" w:space="0" w:color="auto"/>
                        <w:right w:val="none" w:sz="0" w:space="0" w:color="auto"/>
                      </w:divBdr>
                    </w:div>
                  </w:divsChild>
                </w:div>
                <w:div w:id="971592246">
                  <w:marLeft w:val="0"/>
                  <w:marRight w:val="0"/>
                  <w:marTop w:val="0"/>
                  <w:marBottom w:val="0"/>
                  <w:divBdr>
                    <w:top w:val="none" w:sz="0" w:space="0" w:color="auto"/>
                    <w:left w:val="none" w:sz="0" w:space="0" w:color="auto"/>
                    <w:bottom w:val="none" w:sz="0" w:space="0" w:color="auto"/>
                    <w:right w:val="none" w:sz="0" w:space="0" w:color="auto"/>
                  </w:divBdr>
                  <w:divsChild>
                    <w:div w:id="1896047000">
                      <w:marLeft w:val="0"/>
                      <w:marRight w:val="0"/>
                      <w:marTop w:val="0"/>
                      <w:marBottom w:val="0"/>
                      <w:divBdr>
                        <w:top w:val="none" w:sz="0" w:space="0" w:color="auto"/>
                        <w:left w:val="none" w:sz="0" w:space="0" w:color="auto"/>
                        <w:bottom w:val="none" w:sz="0" w:space="0" w:color="auto"/>
                        <w:right w:val="none" w:sz="0" w:space="0" w:color="auto"/>
                      </w:divBdr>
                    </w:div>
                  </w:divsChild>
                </w:div>
                <w:div w:id="577978713">
                  <w:marLeft w:val="0"/>
                  <w:marRight w:val="0"/>
                  <w:marTop w:val="0"/>
                  <w:marBottom w:val="0"/>
                  <w:divBdr>
                    <w:top w:val="none" w:sz="0" w:space="0" w:color="auto"/>
                    <w:left w:val="none" w:sz="0" w:space="0" w:color="auto"/>
                    <w:bottom w:val="none" w:sz="0" w:space="0" w:color="auto"/>
                    <w:right w:val="none" w:sz="0" w:space="0" w:color="auto"/>
                  </w:divBdr>
                  <w:divsChild>
                    <w:div w:id="2102334216">
                      <w:marLeft w:val="0"/>
                      <w:marRight w:val="0"/>
                      <w:marTop w:val="0"/>
                      <w:marBottom w:val="0"/>
                      <w:divBdr>
                        <w:top w:val="none" w:sz="0" w:space="0" w:color="auto"/>
                        <w:left w:val="none" w:sz="0" w:space="0" w:color="auto"/>
                        <w:bottom w:val="none" w:sz="0" w:space="0" w:color="auto"/>
                        <w:right w:val="none" w:sz="0" w:space="0" w:color="auto"/>
                      </w:divBdr>
                    </w:div>
                  </w:divsChild>
                </w:div>
                <w:div w:id="1025059951">
                  <w:marLeft w:val="0"/>
                  <w:marRight w:val="0"/>
                  <w:marTop w:val="0"/>
                  <w:marBottom w:val="0"/>
                  <w:divBdr>
                    <w:top w:val="none" w:sz="0" w:space="0" w:color="auto"/>
                    <w:left w:val="none" w:sz="0" w:space="0" w:color="auto"/>
                    <w:bottom w:val="none" w:sz="0" w:space="0" w:color="auto"/>
                    <w:right w:val="none" w:sz="0" w:space="0" w:color="auto"/>
                  </w:divBdr>
                  <w:divsChild>
                    <w:div w:id="6716513">
                      <w:marLeft w:val="0"/>
                      <w:marRight w:val="0"/>
                      <w:marTop w:val="0"/>
                      <w:marBottom w:val="0"/>
                      <w:divBdr>
                        <w:top w:val="none" w:sz="0" w:space="0" w:color="auto"/>
                        <w:left w:val="none" w:sz="0" w:space="0" w:color="auto"/>
                        <w:bottom w:val="none" w:sz="0" w:space="0" w:color="auto"/>
                        <w:right w:val="none" w:sz="0" w:space="0" w:color="auto"/>
                      </w:divBdr>
                    </w:div>
                  </w:divsChild>
                </w:div>
                <w:div w:id="77604453">
                  <w:marLeft w:val="0"/>
                  <w:marRight w:val="0"/>
                  <w:marTop w:val="0"/>
                  <w:marBottom w:val="0"/>
                  <w:divBdr>
                    <w:top w:val="none" w:sz="0" w:space="0" w:color="auto"/>
                    <w:left w:val="none" w:sz="0" w:space="0" w:color="auto"/>
                    <w:bottom w:val="none" w:sz="0" w:space="0" w:color="auto"/>
                    <w:right w:val="none" w:sz="0" w:space="0" w:color="auto"/>
                  </w:divBdr>
                  <w:divsChild>
                    <w:div w:id="816190439">
                      <w:marLeft w:val="0"/>
                      <w:marRight w:val="0"/>
                      <w:marTop w:val="0"/>
                      <w:marBottom w:val="0"/>
                      <w:divBdr>
                        <w:top w:val="none" w:sz="0" w:space="0" w:color="auto"/>
                        <w:left w:val="none" w:sz="0" w:space="0" w:color="auto"/>
                        <w:bottom w:val="none" w:sz="0" w:space="0" w:color="auto"/>
                        <w:right w:val="none" w:sz="0" w:space="0" w:color="auto"/>
                      </w:divBdr>
                    </w:div>
                  </w:divsChild>
                </w:div>
                <w:div w:id="603073433">
                  <w:marLeft w:val="0"/>
                  <w:marRight w:val="0"/>
                  <w:marTop w:val="0"/>
                  <w:marBottom w:val="0"/>
                  <w:divBdr>
                    <w:top w:val="none" w:sz="0" w:space="0" w:color="auto"/>
                    <w:left w:val="none" w:sz="0" w:space="0" w:color="auto"/>
                    <w:bottom w:val="none" w:sz="0" w:space="0" w:color="auto"/>
                    <w:right w:val="none" w:sz="0" w:space="0" w:color="auto"/>
                  </w:divBdr>
                  <w:divsChild>
                    <w:div w:id="2113085376">
                      <w:marLeft w:val="0"/>
                      <w:marRight w:val="0"/>
                      <w:marTop w:val="0"/>
                      <w:marBottom w:val="0"/>
                      <w:divBdr>
                        <w:top w:val="none" w:sz="0" w:space="0" w:color="auto"/>
                        <w:left w:val="none" w:sz="0" w:space="0" w:color="auto"/>
                        <w:bottom w:val="none" w:sz="0" w:space="0" w:color="auto"/>
                        <w:right w:val="none" w:sz="0" w:space="0" w:color="auto"/>
                      </w:divBdr>
                    </w:div>
                  </w:divsChild>
                </w:div>
                <w:div w:id="994457429">
                  <w:marLeft w:val="0"/>
                  <w:marRight w:val="0"/>
                  <w:marTop w:val="0"/>
                  <w:marBottom w:val="0"/>
                  <w:divBdr>
                    <w:top w:val="none" w:sz="0" w:space="0" w:color="auto"/>
                    <w:left w:val="none" w:sz="0" w:space="0" w:color="auto"/>
                    <w:bottom w:val="none" w:sz="0" w:space="0" w:color="auto"/>
                    <w:right w:val="none" w:sz="0" w:space="0" w:color="auto"/>
                  </w:divBdr>
                  <w:divsChild>
                    <w:div w:id="361051034">
                      <w:marLeft w:val="0"/>
                      <w:marRight w:val="0"/>
                      <w:marTop w:val="0"/>
                      <w:marBottom w:val="0"/>
                      <w:divBdr>
                        <w:top w:val="none" w:sz="0" w:space="0" w:color="auto"/>
                        <w:left w:val="none" w:sz="0" w:space="0" w:color="auto"/>
                        <w:bottom w:val="none" w:sz="0" w:space="0" w:color="auto"/>
                        <w:right w:val="none" w:sz="0" w:space="0" w:color="auto"/>
                      </w:divBdr>
                    </w:div>
                  </w:divsChild>
                </w:div>
                <w:div w:id="1672561188">
                  <w:marLeft w:val="0"/>
                  <w:marRight w:val="0"/>
                  <w:marTop w:val="0"/>
                  <w:marBottom w:val="0"/>
                  <w:divBdr>
                    <w:top w:val="none" w:sz="0" w:space="0" w:color="auto"/>
                    <w:left w:val="none" w:sz="0" w:space="0" w:color="auto"/>
                    <w:bottom w:val="none" w:sz="0" w:space="0" w:color="auto"/>
                    <w:right w:val="none" w:sz="0" w:space="0" w:color="auto"/>
                  </w:divBdr>
                  <w:divsChild>
                    <w:div w:id="1320694593">
                      <w:marLeft w:val="0"/>
                      <w:marRight w:val="0"/>
                      <w:marTop w:val="0"/>
                      <w:marBottom w:val="0"/>
                      <w:divBdr>
                        <w:top w:val="none" w:sz="0" w:space="0" w:color="auto"/>
                        <w:left w:val="none" w:sz="0" w:space="0" w:color="auto"/>
                        <w:bottom w:val="none" w:sz="0" w:space="0" w:color="auto"/>
                        <w:right w:val="none" w:sz="0" w:space="0" w:color="auto"/>
                      </w:divBdr>
                    </w:div>
                  </w:divsChild>
                </w:div>
                <w:div w:id="2031760663">
                  <w:marLeft w:val="0"/>
                  <w:marRight w:val="0"/>
                  <w:marTop w:val="0"/>
                  <w:marBottom w:val="0"/>
                  <w:divBdr>
                    <w:top w:val="none" w:sz="0" w:space="0" w:color="auto"/>
                    <w:left w:val="none" w:sz="0" w:space="0" w:color="auto"/>
                    <w:bottom w:val="none" w:sz="0" w:space="0" w:color="auto"/>
                    <w:right w:val="none" w:sz="0" w:space="0" w:color="auto"/>
                  </w:divBdr>
                  <w:divsChild>
                    <w:div w:id="2037074849">
                      <w:marLeft w:val="0"/>
                      <w:marRight w:val="0"/>
                      <w:marTop w:val="0"/>
                      <w:marBottom w:val="0"/>
                      <w:divBdr>
                        <w:top w:val="none" w:sz="0" w:space="0" w:color="auto"/>
                        <w:left w:val="none" w:sz="0" w:space="0" w:color="auto"/>
                        <w:bottom w:val="none" w:sz="0" w:space="0" w:color="auto"/>
                        <w:right w:val="none" w:sz="0" w:space="0" w:color="auto"/>
                      </w:divBdr>
                    </w:div>
                  </w:divsChild>
                </w:div>
                <w:div w:id="886994914">
                  <w:marLeft w:val="0"/>
                  <w:marRight w:val="0"/>
                  <w:marTop w:val="0"/>
                  <w:marBottom w:val="0"/>
                  <w:divBdr>
                    <w:top w:val="none" w:sz="0" w:space="0" w:color="auto"/>
                    <w:left w:val="none" w:sz="0" w:space="0" w:color="auto"/>
                    <w:bottom w:val="none" w:sz="0" w:space="0" w:color="auto"/>
                    <w:right w:val="none" w:sz="0" w:space="0" w:color="auto"/>
                  </w:divBdr>
                  <w:divsChild>
                    <w:div w:id="1262644006">
                      <w:marLeft w:val="0"/>
                      <w:marRight w:val="0"/>
                      <w:marTop w:val="0"/>
                      <w:marBottom w:val="0"/>
                      <w:divBdr>
                        <w:top w:val="none" w:sz="0" w:space="0" w:color="auto"/>
                        <w:left w:val="none" w:sz="0" w:space="0" w:color="auto"/>
                        <w:bottom w:val="none" w:sz="0" w:space="0" w:color="auto"/>
                        <w:right w:val="none" w:sz="0" w:space="0" w:color="auto"/>
                      </w:divBdr>
                    </w:div>
                  </w:divsChild>
                </w:div>
                <w:div w:id="246887080">
                  <w:marLeft w:val="0"/>
                  <w:marRight w:val="0"/>
                  <w:marTop w:val="0"/>
                  <w:marBottom w:val="0"/>
                  <w:divBdr>
                    <w:top w:val="none" w:sz="0" w:space="0" w:color="auto"/>
                    <w:left w:val="none" w:sz="0" w:space="0" w:color="auto"/>
                    <w:bottom w:val="none" w:sz="0" w:space="0" w:color="auto"/>
                    <w:right w:val="none" w:sz="0" w:space="0" w:color="auto"/>
                  </w:divBdr>
                  <w:divsChild>
                    <w:div w:id="1289505037">
                      <w:marLeft w:val="0"/>
                      <w:marRight w:val="0"/>
                      <w:marTop w:val="0"/>
                      <w:marBottom w:val="0"/>
                      <w:divBdr>
                        <w:top w:val="none" w:sz="0" w:space="0" w:color="auto"/>
                        <w:left w:val="none" w:sz="0" w:space="0" w:color="auto"/>
                        <w:bottom w:val="none" w:sz="0" w:space="0" w:color="auto"/>
                        <w:right w:val="none" w:sz="0" w:space="0" w:color="auto"/>
                      </w:divBdr>
                    </w:div>
                  </w:divsChild>
                </w:div>
                <w:div w:id="72942620">
                  <w:marLeft w:val="0"/>
                  <w:marRight w:val="0"/>
                  <w:marTop w:val="0"/>
                  <w:marBottom w:val="0"/>
                  <w:divBdr>
                    <w:top w:val="none" w:sz="0" w:space="0" w:color="auto"/>
                    <w:left w:val="none" w:sz="0" w:space="0" w:color="auto"/>
                    <w:bottom w:val="none" w:sz="0" w:space="0" w:color="auto"/>
                    <w:right w:val="none" w:sz="0" w:space="0" w:color="auto"/>
                  </w:divBdr>
                  <w:divsChild>
                    <w:div w:id="1976061637">
                      <w:marLeft w:val="0"/>
                      <w:marRight w:val="0"/>
                      <w:marTop w:val="0"/>
                      <w:marBottom w:val="0"/>
                      <w:divBdr>
                        <w:top w:val="none" w:sz="0" w:space="0" w:color="auto"/>
                        <w:left w:val="none" w:sz="0" w:space="0" w:color="auto"/>
                        <w:bottom w:val="none" w:sz="0" w:space="0" w:color="auto"/>
                        <w:right w:val="none" w:sz="0" w:space="0" w:color="auto"/>
                      </w:divBdr>
                    </w:div>
                  </w:divsChild>
                </w:div>
                <w:div w:id="141895951">
                  <w:marLeft w:val="0"/>
                  <w:marRight w:val="0"/>
                  <w:marTop w:val="0"/>
                  <w:marBottom w:val="0"/>
                  <w:divBdr>
                    <w:top w:val="none" w:sz="0" w:space="0" w:color="auto"/>
                    <w:left w:val="none" w:sz="0" w:space="0" w:color="auto"/>
                    <w:bottom w:val="none" w:sz="0" w:space="0" w:color="auto"/>
                    <w:right w:val="none" w:sz="0" w:space="0" w:color="auto"/>
                  </w:divBdr>
                  <w:divsChild>
                    <w:div w:id="1002127890">
                      <w:marLeft w:val="0"/>
                      <w:marRight w:val="0"/>
                      <w:marTop w:val="0"/>
                      <w:marBottom w:val="0"/>
                      <w:divBdr>
                        <w:top w:val="none" w:sz="0" w:space="0" w:color="auto"/>
                        <w:left w:val="none" w:sz="0" w:space="0" w:color="auto"/>
                        <w:bottom w:val="none" w:sz="0" w:space="0" w:color="auto"/>
                        <w:right w:val="none" w:sz="0" w:space="0" w:color="auto"/>
                      </w:divBdr>
                    </w:div>
                    <w:div w:id="1431971102">
                      <w:marLeft w:val="0"/>
                      <w:marRight w:val="0"/>
                      <w:marTop w:val="0"/>
                      <w:marBottom w:val="0"/>
                      <w:divBdr>
                        <w:top w:val="none" w:sz="0" w:space="0" w:color="auto"/>
                        <w:left w:val="none" w:sz="0" w:space="0" w:color="auto"/>
                        <w:bottom w:val="none" w:sz="0" w:space="0" w:color="auto"/>
                        <w:right w:val="none" w:sz="0" w:space="0" w:color="auto"/>
                      </w:divBdr>
                    </w:div>
                  </w:divsChild>
                </w:div>
                <w:div w:id="919217292">
                  <w:marLeft w:val="0"/>
                  <w:marRight w:val="0"/>
                  <w:marTop w:val="0"/>
                  <w:marBottom w:val="0"/>
                  <w:divBdr>
                    <w:top w:val="none" w:sz="0" w:space="0" w:color="auto"/>
                    <w:left w:val="none" w:sz="0" w:space="0" w:color="auto"/>
                    <w:bottom w:val="none" w:sz="0" w:space="0" w:color="auto"/>
                    <w:right w:val="none" w:sz="0" w:space="0" w:color="auto"/>
                  </w:divBdr>
                  <w:divsChild>
                    <w:div w:id="1207182176">
                      <w:marLeft w:val="0"/>
                      <w:marRight w:val="0"/>
                      <w:marTop w:val="0"/>
                      <w:marBottom w:val="0"/>
                      <w:divBdr>
                        <w:top w:val="none" w:sz="0" w:space="0" w:color="auto"/>
                        <w:left w:val="none" w:sz="0" w:space="0" w:color="auto"/>
                        <w:bottom w:val="none" w:sz="0" w:space="0" w:color="auto"/>
                        <w:right w:val="none" w:sz="0" w:space="0" w:color="auto"/>
                      </w:divBdr>
                    </w:div>
                  </w:divsChild>
                </w:div>
                <w:div w:id="1107113930">
                  <w:marLeft w:val="0"/>
                  <w:marRight w:val="0"/>
                  <w:marTop w:val="0"/>
                  <w:marBottom w:val="0"/>
                  <w:divBdr>
                    <w:top w:val="none" w:sz="0" w:space="0" w:color="auto"/>
                    <w:left w:val="none" w:sz="0" w:space="0" w:color="auto"/>
                    <w:bottom w:val="none" w:sz="0" w:space="0" w:color="auto"/>
                    <w:right w:val="none" w:sz="0" w:space="0" w:color="auto"/>
                  </w:divBdr>
                  <w:divsChild>
                    <w:div w:id="605507571">
                      <w:marLeft w:val="0"/>
                      <w:marRight w:val="0"/>
                      <w:marTop w:val="0"/>
                      <w:marBottom w:val="0"/>
                      <w:divBdr>
                        <w:top w:val="none" w:sz="0" w:space="0" w:color="auto"/>
                        <w:left w:val="none" w:sz="0" w:space="0" w:color="auto"/>
                        <w:bottom w:val="none" w:sz="0" w:space="0" w:color="auto"/>
                        <w:right w:val="none" w:sz="0" w:space="0" w:color="auto"/>
                      </w:divBdr>
                    </w:div>
                  </w:divsChild>
                </w:div>
                <w:div w:id="245724965">
                  <w:marLeft w:val="0"/>
                  <w:marRight w:val="0"/>
                  <w:marTop w:val="0"/>
                  <w:marBottom w:val="0"/>
                  <w:divBdr>
                    <w:top w:val="none" w:sz="0" w:space="0" w:color="auto"/>
                    <w:left w:val="none" w:sz="0" w:space="0" w:color="auto"/>
                    <w:bottom w:val="none" w:sz="0" w:space="0" w:color="auto"/>
                    <w:right w:val="none" w:sz="0" w:space="0" w:color="auto"/>
                  </w:divBdr>
                  <w:divsChild>
                    <w:div w:id="1530336154">
                      <w:marLeft w:val="0"/>
                      <w:marRight w:val="0"/>
                      <w:marTop w:val="0"/>
                      <w:marBottom w:val="0"/>
                      <w:divBdr>
                        <w:top w:val="none" w:sz="0" w:space="0" w:color="auto"/>
                        <w:left w:val="none" w:sz="0" w:space="0" w:color="auto"/>
                        <w:bottom w:val="none" w:sz="0" w:space="0" w:color="auto"/>
                        <w:right w:val="none" w:sz="0" w:space="0" w:color="auto"/>
                      </w:divBdr>
                    </w:div>
                  </w:divsChild>
                </w:div>
                <w:div w:id="646712645">
                  <w:marLeft w:val="0"/>
                  <w:marRight w:val="0"/>
                  <w:marTop w:val="0"/>
                  <w:marBottom w:val="0"/>
                  <w:divBdr>
                    <w:top w:val="none" w:sz="0" w:space="0" w:color="auto"/>
                    <w:left w:val="none" w:sz="0" w:space="0" w:color="auto"/>
                    <w:bottom w:val="none" w:sz="0" w:space="0" w:color="auto"/>
                    <w:right w:val="none" w:sz="0" w:space="0" w:color="auto"/>
                  </w:divBdr>
                  <w:divsChild>
                    <w:div w:id="2046984022">
                      <w:marLeft w:val="0"/>
                      <w:marRight w:val="0"/>
                      <w:marTop w:val="0"/>
                      <w:marBottom w:val="0"/>
                      <w:divBdr>
                        <w:top w:val="none" w:sz="0" w:space="0" w:color="auto"/>
                        <w:left w:val="none" w:sz="0" w:space="0" w:color="auto"/>
                        <w:bottom w:val="none" w:sz="0" w:space="0" w:color="auto"/>
                        <w:right w:val="none" w:sz="0" w:space="0" w:color="auto"/>
                      </w:divBdr>
                    </w:div>
                  </w:divsChild>
                </w:div>
                <w:div w:id="1426414168">
                  <w:marLeft w:val="0"/>
                  <w:marRight w:val="0"/>
                  <w:marTop w:val="0"/>
                  <w:marBottom w:val="0"/>
                  <w:divBdr>
                    <w:top w:val="none" w:sz="0" w:space="0" w:color="auto"/>
                    <w:left w:val="none" w:sz="0" w:space="0" w:color="auto"/>
                    <w:bottom w:val="none" w:sz="0" w:space="0" w:color="auto"/>
                    <w:right w:val="none" w:sz="0" w:space="0" w:color="auto"/>
                  </w:divBdr>
                  <w:divsChild>
                    <w:div w:id="265620656">
                      <w:marLeft w:val="0"/>
                      <w:marRight w:val="0"/>
                      <w:marTop w:val="0"/>
                      <w:marBottom w:val="0"/>
                      <w:divBdr>
                        <w:top w:val="none" w:sz="0" w:space="0" w:color="auto"/>
                        <w:left w:val="none" w:sz="0" w:space="0" w:color="auto"/>
                        <w:bottom w:val="none" w:sz="0" w:space="0" w:color="auto"/>
                        <w:right w:val="none" w:sz="0" w:space="0" w:color="auto"/>
                      </w:divBdr>
                    </w:div>
                  </w:divsChild>
                </w:div>
                <w:div w:id="1847942711">
                  <w:marLeft w:val="0"/>
                  <w:marRight w:val="0"/>
                  <w:marTop w:val="0"/>
                  <w:marBottom w:val="0"/>
                  <w:divBdr>
                    <w:top w:val="none" w:sz="0" w:space="0" w:color="auto"/>
                    <w:left w:val="none" w:sz="0" w:space="0" w:color="auto"/>
                    <w:bottom w:val="none" w:sz="0" w:space="0" w:color="auto"/>
                    <w:right w:val="none" w:sz="0" w:space="0" w:color="auto"/>
                  </w:divBdr>
                  <w:divsChild>
                    <w:div w:id="2109229898">
                      <w:marLeft w:val="0"/>
                      <w:marRight w:val="0"/>
                      <w:marTop w:val="0"/>
                      <w:marBottom w:val="0"/>
                      <w:divBdr>
                        <w:top w:val="none" w:sz="0" w:space="0" w:color="auto"/>
                        <w:left w:val="none" w:sz="0" w:space="0" w:color="auto"/>
                        <w:bottom w:val="none" w:sz="0" w:space="0" w:color="auto"/>
                        <w:right w:val="none" w:sz="0" w:space="0" w:color="auto"/>
                      </w:divBdr>
                    </w:div>
                  </w:divsChild>
                </w:div>
                <w:div w:id="1246649171">
                  <w:marLeft w:val="0"/>
                  <w:marRight w:val="0"/>
                  <w:marTop w:val="0"/>
                  <w:marBottom w:val="0"/>
                  <w:divBdr>
                    <w:top w:val="none" w:sz="0" w:space="0" w:color="auto"/>
                    <w:left w:val="none" w:sz="0" w:space="0" w:color="auto"/>
                    <w:bottom w:val="none" w:sz="0" w:space="0" w:color="auto"/>
                    <w:right w:val="none" w:sz="0" w:space="0" w:color="auto"/>
                  </w:divBdr>
                  <w:divsChild>
                    <w:div w:id="155339273">
                      <w:marLeft w:val="0"/>
                      <w:marRight w:val="0"/>
                      <w:marTop w:val="0"/>
                      <w:marBottom w:val="0"/>
                      <w:divBdr>
                        <w:top w:val="none" w:sz="0" w:space="0" w:color="auto"/>
                        <w:left w:val="none" w:sz="0" w:space="0" w:color="auto"/>
                        <w:bottom w:val="none" w:sz="0" w:space="0" w:color="auto"/>
                        <w:right w:val="none" w:sz="0" w:space="0" w:color="auto"/>
                      </w:divBdr>
                    </w:div>
                  </w:divsChild>
                </w:div>
                <w:div w:id="631012034">
                  <w:marLeft w:val="0"/>
                  <w:marRight w:val="0"/>
                  <w:marTop w:val="0"/>
                  <w:marBottom w:val="0"/>
                  <w:divBdr>
                    <w:top w:val="none" w:sz="0" w:space="0" w:color="auto"/>
                    <w:left w:val="none" w:sz="0" w:space="0" w:color="auto"/>
                    <w:bottom w:val="none" w:sz="0" w:space="0" w:color="auto"/>
                    <w:right w:val="none" w:sz="0" w:space="0" w:color="auto"/>
                  </w:divBdr>
                  <w:divsChild>
                    <w:div w:id="734158705">
                      <w:marLeft w:val="0"/>
                      <w:marRight w:val="0"/>
                      <w:marTop w:val="0"/>
                      <w:marBottom w:val="0"/>
                      <w:divBdr>
                        <w:top w:val="none" w:sz="0" w:space="0" w:color="auto"/>
                        <w:left w:val="none" w:sz="0" w:space="0" w:color="auto"/>
                        <w:bottom w:val="none" w:sz="0" w:space="0" w:color="auto"/>
                        <w:right w:val="none" w:sz="0" w:space="0" w:color="auto"/>
                      </w:divBdr>
                    </w:div>
                  </w:divsChild>
                </w:div>
                <w:div w:id="145359197">
                  <w:marLeft w:val="0"/>
                  <w:marRight w:val="0"/>
                  <w:marTop w:val="0"/>
                  <w:marBottom w:val="0"/>
                  <w:divBdr>
                    <w:top w:val="none" w:sz="0" w:space="0" w:color="auto"/>
                    <w:left w:val="none" w:sz="0" w:space="0" w:color="auto"/>
                    <w:bottom w:val="none" w:sz="0" w:space="0" w:color="auto"/>
                    <w:right w:val="none" w:sz="0" w:space="0" w:color="auto"/>
                  </w:divBdr>
                  <w:divsChild>
                    <w:div w:id="208804869">
                      <w:marLeft w:val="0"/>
                      <w:marRight w:val="0"/>
                      <w:marTop w:val="0"/>
                      <w:marBottom w:val="0"/>
                      <w:divBdr>
                        <w:top w:val="none" w:sz="0" w:space="0" w:color="auto"/>
                        <w:left w:val="none" w:sz="0" w:space="0" w:color="auto"/>
                        <w:bottom w:val="none" w:sz="0" w:space="0" w:color="auto"/>
                        <w:right w:val="none" w:sz="0" w:space="0" w:color="auto"/>
                      </w:divBdr>
                    </w:div>
                  </w:divsChild>
                </w:div>
                <w:div w:id="1655377484">
                  <w:marLeft w:val="0"/>
                  <w:marRight w:val="0"/>
                  <w:marTop w:val="0"/>
                  <w:marBottom w:val="0"/>
                  <w:divBdr>
                    <w:top w:val="none" w:sz="0" w:space="0" w:color="auto"/>
                    <w:left w:val="none" w:sz="0" w:space="0" w:color="auto"/>
                    <w:bottom w:val="none" w:sz="0" w:space="0" w:color="auto"/>
                    <w:right w:val="none" w:sz="0" w:space="0" w:color="auto"/>
                  </w:divBdr>
                  <w:divsChild>
                    <w:div w:id="1468622711">
                      <w:marLeft w:val="0"/>
                      <w:marRight w:val="0"/>
                      <w:marTop w:val="0"/>
                      <w:marBottom w:val="0"/>
                      <w:divBdr>
                        <w:top w:val="none" w:sz="0" w:space="0" w:color="auto"/>
                        <w:left w:val="none" w:sz="0" w:space="0" w:color="auto"/>
                        <w:bottom w:val="none" w:sz="0" w:space="0" w:color="auto"/>
                        <w:right w:val="none" w:sz="0" w:space="0" w:color="auto"/>
                      </w:divBdr>
                    </w:div>
                  </w:divsChild>
                </w:div>
                <w:div w:id="1808627472">
                  <w:marLeft w:val="0"/>
                  <w:marRight w:val="0"/>
                  <w:marTop w:val="0"/>
                  <w:marBottom w:val="0"/>
                  <w:divBdr>
                    <w:top w:val="none" w:sz="0" w:space="0" w:color="auto"/>
                    <w:left w:val="none" w:sz="0" w:space="0" w:color="auto"/>
                    <w:bottom w:val="none" w:sz="0" w:space="0" w:color="auto"/>
                    <w:right w:val="none" w:sz="0" w:space="0" w:color="auto"/>
                  </w:divBdr>
                  <w:divsChild>
                    <w:div w:id="144319350">
                      <w:marLeft w:val="0"/>
                      <w:marRight w:val="0"/>
                      <w:marTop w:val="0"/>
                      <w:marBottom w:val="0"/>
                      <w:divBdr>
                        <w:top w:val="none" w:sz="0" w:space="0" w:color="auto"/>
                        <w:left w:val="none" w:sz="0" w:space="0" w:color="auto"/>
                        <w:bottom w:val="none" w:sz="0" w:space="0" w:color="auto"/>
                        <w:right w:val="none" w:sz="0" w:space="0" w:color="auto"/>
                      </w:divBdr>
                    </w:div>
                  </w:divsChild>
                </w:div>
                <w:div w:id="461461299">
                  <w:marLeft w:val="0"/>
                  <w:marRight w:val="0"/>
                  <w:marTop w:val="0"/>
                  <w:marBottom w:val="0"/>
                  <w:divBdr>
                    <w:top w:val="none" w:sz="0" w:space="0" w:color="auto"/>
                    <w:left w:val="none" w:sz="0" w:space="0" w:color="auto"/>
                    <w:bottom w:val="none" w:sz="0" w:space="0" w:color="auto"/>
                    <w:right w:val="none" w:sz="0" w:space="0" w:color="auto"/>
                  </w:divBdr>
                  <w:divsChild>
                    <w:div w:id="1171532210">
                      <w:marLeft w:val="0"/>
                      <w:marRight w:val="0"/>
                      <w:marTop w:val="0"/>
                      <w:marBottom w:val="0"/>
                      <w:divBdr>
                        <w:top w:val="none" w:sz="0" w:space="0" w:color="auto"/>
                        <w:left w:val="none" w:sz="0" w:space="0" w:color="auto"/>
                        <w:bottom w:val="none" w:sz="0" w:space="0" w:color="auto"/>
                        <w:right w:val="none" w:sz="0" w:space="0" w:color="auto"/>
                      </w:divBdr>
                    </w:div>
                  </w:divsChild>
                </w:div>
                <w:div w:id="1162356104">
                  <w:marLeft w:val="0"/>
                  <w:marRight w:val="0"/>
                  <w:marTop w:val="0"/>
                  <w:marBottom w:val="0"/>
                  <w:divBdr>
                    <w:top w:val="none" w:sz="0" w:space="0" w:color="auto"/>
                    <w:left w:val="none" w:sz="0" w:space="0" w:color="auto"/>
                    <w:bottom w:val="none" w:sz="0" w:space="0" w:color="auto"/>
                    <w:right w:val="none" w:sz="0" w:space="0" w:color="auto"/>
                  </w:divBdr>
                  <w:divsChild>
                    <w:div w:id="1442798387">
                      <w:marLeft w:val="0"/>
                      <w:marRight w:val="0"/>
                      <w:marTop w:val="0"/>
                      <w:marBottom w:val="0"/>
                      <w:divBdr>
                        <w:top w:val="none" w:sz="0" w:space="0" w:color="auto"/>
                        <w:left w:val="none" w:sz="0" w:space="0" w:color="auto"/>
                        <w:bottom w:val="none" w:sz="0" w:space="0" w:color="auto"/>
                        <w:right w:val="none" w:sz="0" w:space="0" w:color="auto"/>
                      </w:divBdr>
                    </w:div>
                  </w:divsChild>
                </w:div>
                <w:div w:id="1889412793">
                  <w:marLeft w:val="0"/>
                  <w:marRight w:val="0"/>
                  <w:marTop w:val="0"/>
                  <w:marBottom w:val="0"/>
                  <w:divBdr>
                    <w:top w:val="none" w:sz="0" w:space="0" w:color="auto"/>
                    <w:left w:val="none" w:sz="0" w:space="0" w:color="auto"/>
                    <w:bottom w:val="none" w:sz="0" w:space="0" w:color="auto"/>
                    <w:right w:val="none" w:sz="0" w:space="0" w:color="auto"/>
                  </w:divBdr>
                  <w:divsChild>
                    <w:div w:id="1500120481">
                      <w:marLeft w:val="0"/>
                      <w:marRight w:val="0"/>
                      <w:marTop w:val="0"/>
                      <w:marBottom w:val="0"/>
                      <w:divBdr>
                        <w:top w:val="none" w:sz="0" w:space="0" w:color="auto"/>
                        <w:left w:val="none" w:sz="0" w:space="0" w:color="auto"/>
                        <w:bottom w:val="none" w:sz="0" w:space="0" w:color="auto"/>
                        <w:right w:val="none" w:sz="0" w:space="0" w:color="auto"/>
                      </w:divBdr>
                    </w:div>
                  </w:divsChild>
                </w:div>
                <w:div w:id="1886286817">
                  <w:marLeft w:val="0"/>
                  <w:marRight w:val="0"/>
                  <w:marTop w:val="0"/>
                  <w:marBottom w:val="0"/>
                  <w:divBdr>
                    <w:top w:val="none" w:sz="0" w:space="0" w:color="auto"/>
                    <w:left w:val="none" w:sz="0" w:space="0" w:color="auto"/>
                    <w:bottom w:val="none" w:sz="0" w:space="0" w:color="auto"/>
                    <w:right w:val="none" w:sz="0" w:space="0" w:color="auto"/>
                  </w:divBdr>
                  <w:divsChild>
                    <w:div w:id="298345902">
                      <w:marLeft w:val="0"/>
                      <w:marRight w:val="0"/>
                      <w:marTop w:val="0"/>
                      <w:marBottom w:val="0"/>
                      <w:divBdr>
                        <w:top w:val="none" w:sz="0" w:space="0" w:color="auto"/>
                        <w:left w:val="none" w:sz="0" w:space="0" w:color="auto"/>
                        <w:bottom w:val="none" w:sz="0" w:space="0" w:color="auto"/>
                        <w:right w:val="none" w:sz="0" w:space="0" w:color="auto"/>
                      </w:divBdr>
                    </w:div>
                  </w:divsChild>
                </w:div>
                <w:div w:id="1976136938">
                  <w:marLeft w:val="0"/>
                  <w:marRight w:val="0"/>
                  <w:marTop w:val="0"/>
                  <w:marBottom w:val="0"/>
                  <w:divBdr>
                    <w:top w:val="none" w:sz="0" w:space="0" w:color="auto"/>
                    <w:left w:val="none" w:sz="0" w:space="0" w:color="auto"/>
                    <w:bottom w:val="none" w:sz="0" w:space="0" w:color="auto"/>
                    <w:right w:val="none" w:sz="0" w:space="0" w:color="auto"/>
                  </w:divBdr>
                  <w:divsChild>
                    <w:div w:id="976300838">
                      <w:marLeft w:val="0"/>
                      <w:marRight w:val="0"/>
                      <w:marTop w:val="0"/>
                      <w:marBottom w:val="0"/>
                      <w:divBdr>
                        <w:top w:val="none" w:sz="0" w:space="0" w:color="auto"/>
                        <w:left w:val="none" w:sz="0" w:space="0" w:color="auto"/>
                        <w:bottom w:val="none" w:sz="0" w:space="0" w:color="auto"/>
                        <w:right w:val="none" w:sz="0" w:space="0" w:color="auto"/>
                      </w:divBdr>
                    </w:div>
                  </w:divsChild>
                </w:div>
                <w:div w:id="1208493181">
                  <w:marLeft w:val="0"/>
                  <w:marRight w:val="0"/>
                  <w:marTop w:val="0"/>
                  <w:marBottom w:val="0"/>
                  <w:divBdr>
                    <w:top w:val="none" w:sz="0" w:space="0" w:color="auto"/>
                    <w:left w:val="none" w:sz="0" w:space="0" w:color="auto"/>
                    <w:bottom w:val="none" w:sz="0" w:space="0" w:color="auto"/>
                    <w:right w:val="none" w:sz="0" w:space="0" w:color="auto"/>
                  </w:divBdr>
                  <w:divsChild>
                    <w:div w:id="1443039194">
                      <w:marLeft w:val="0"/>
                      <w:marRight w:val="0"/>
                      <w:marTop w:val="0"/>
                      <w:marBottom w:val="0"/>
                      <w:divBdr>
                        <w:top w:val="none" w:sz="0" w:space="0" w:color="auto"/>
                        <w:left w:val="none" w:sz="0" w:space="0" w:color="auto"/>
                        <w:bottom w:val="none" w:sz="0" w:space="0" w:color="auto"/>
                        <w:right w:val="none" w:sz="0" w:space="0" w:color="auto"/>
                      </w:divBdr>
                    </w:div>
                  </w:divsChild>
                </w:div>
                <w:div w:id="1233615720">
                  <w:marLeft w:val="0"/>
                  <w:marRight w:val="0"/>
                  <w:marTop w:val="0"/>
                  <w:marBottom w:val="0"/>
                  <w:divBdr>
                    <w:top w:val="none" w:sz="0" w:space="0" w:color="auto"/>
                    <w:left w:val="none" w:sz="0" w:space="0" w:color="auto"/>
                    <w:bottom w:val="none" w:sz="0" w:space="0" w:color="auto"/>
                    <w:right w:val="none" w:sz="0" w:space="0" w:color="auto"/>
                  </w:divBdr>
                  <w:divsChild>
                    <w:div w:id="1475484696">
                      <w:marLeft w:val="0"/>
                      <w:marRight w:val="0"/>
                      <w:marTop w:val="0"/>
                      <w:marBottom w:val="0"/>
                      <w:divBdr>
                        <w:top w:val="none" w:sz="0" w:space="0" w:color="auto"/>
                        <w:left w:val="none" w:sz="0" w:space="0" w:color="auto"/>
                        <w:bottom w:val="none" w:sz="0" w:space="0" w:color="auto"/>
                        <w:right w:val="none" w:sz="0" w:space="0" w:color="auto"/>
                      </w:divBdr>
                    </w:div>
                  </w:divsChild>
                </w:div>
                <w:div w:id="1649820303">
                  <w:marLeft w:val="0"/>
                  <w:marRight w:val="0"/>
                  <w:marTop w:val="0"/>
                  <w:marBottom w:val="0"/>
                  <w:divBdr>
                    <w:top w:val="none" w:sz="0" w:space="0" w:color="auto"/>
                    <w:left w:val="none" w:sz="0" w:space="0" w:color="auto"/>
                    <w:bottom w:val="none" w:sz="0" w:space="0" w:color="auto"/>
                    <w:right w:val="none" w:sz="0" w:space="0" w:color="auto"/>
                  </w:divBdr>
                  <w:divsChild>
                    <w:div w:id="8221109">
                      <w:marLeft w:val="0"/>
                      <w:marRight w:val="0"/>
                      <w:marTop w:val="0"/>
                      <w:marBottom w:val="0"/>
                      <w:divBdr>
                        <w:top w:val="none" w:sz="0" w:space="0" w:color="auto"/>
                        <w:left w:val="none" w:sz="0" w:space="0" w:color="auto"/>
                        <w:bottom w:val="none" w:sz="0" w:space="0" w:color="auto"/>
                        <w:right w:val="none" w:sz="0" w:space="0" w:color="auto"/>
                      </w:divBdr>
                    </w:div>
                  </w:divsChild>
                </w:div>
                <w:div w:id="594484693">
                  <w:marLeft w:val="0"/>
                  <w:marRight w:val="0"/>
                  <w:marTop w:val="0"/>
                  <w:marBottom w:val="0"/>
                  <w:divBdr>
                    <w:top w:val="none" w:sz="0" w:space="0" w:color="auto"/>
                    <w:left w:val="none" w:sz="0" w:space="0" w:color="auto"/>
                    <w:bottom w:val="none" w:sz="0" w:space="0" w:color="auto"/>
                    <w:right w:val="none" w:sz="0" w:space="0" w:color="auto"/>
                  </w:divBdr>
                  <w:divsChild>
                    <w:div w:id="2147043140">
                      <w:marLeft w:val="0"/>
                      <w:marRight w:val="0"/>
                      <w:marTop w:val="0"/>
                      <w:marBottom w:val="0"/>
                      <w:divBdr>
                        <w:top w:val="none" w:sz="0" w:space="0" w:color="auto"/>
                        <w:left w:val="none" w:sz="0" w:space="0" w:color="auto"/>
                        <w:bottom w:val="none" w:sz="0" w:space="0" w:color="auto"/>
                        <w:right w:val="none" w:sz="0" w:space="0" w:color="auto"/>
                      </w:divBdr>
                    </w:div>
                  </w:divsChild>
                </w:div>
                <w:div w:id="788860616">
                  <w:marLeft w:val="0"/>
                  <w:marRight w:val="0"/>
                  <w:marTop w:val="0"/>
                  <w:marBottom w:val="0"/>
                  <w:divBdr>
                    <w:top w:val="none" w:sz="0" w:space="0" w:color="auto"/>
                    <w:left w:val="none" w:sz="0" w:space="0" w:color="auto"/>
                    <w:bottom w:val="none" w:sz="0" w:space="0" w:color="auto"/>
                    <w:right w:val="none" w:sz="0" w:space="0" w:color="auto"/>
                  </w:divBdr>
                  <w:divsChild>
                    <w:div w:id="2031028549">
                      <w:marLeft w:val="0"/>
                      <w:marRight w:val="0"/>
                      <w:marTop w:val="0"/>
                      <w:marBottom w:val="0"/>
                      <w:divBdr>
                        <w:top w:val="none" w:sz="0" w:space="0" w:color="auto"/>
                        <w:left w:val="none" w:sz="0" w:space="0" w:color="auto"/>
                        <w:bottom w:val="none" w:sz="0" w:space="0" w:color="auto"/>
                        <w:right w:val="none" w:sz="0" w:space="0" w:color="auto"/>
                      </w:divBdr>
                    </w:div>
                  </w:divsChild>
                </w:div>
                <w:div w:id="1445272654">
                  <w:marLeft w:val="0"/>
                  <w:marRight w:val="0"/>
                  <w:marTop w:val="0"/>
                  <w:marBottom w:val="0"/>
                  <w:divBdr>
                    <w:top w:val="none" w:sz="0" w:space="0" w:color="auto"/>
                    <w:left w:val="none" w:sz="0" w:space="0" w:color="auto"/>
                    <w:bottom w:val="none" w:sz="0" w:space="0" w:color="auto"/>
                    <w:right w:val="none" w:sz="0" w:space="0" w:color="auto"/>
                  </w:divBdr>
                  <w:divsChild>
                    <w:div w:id="455375743">
                      <w:marLeft w:val="0"/>
                      <w:marRight w:val="0"/>
                      <w:marTop w:val="0"/>
                      <w:marBottom w:val="0"/>
                      <w:divBdr>
                        <w:top w:val="none" w:sz="0" w:space="0" w:color="auto"/>
                        <w:left w:val="none" w:sz="0" w:space="0" w:color="auto"/>
                        <w:bottom w:val="none" w:sz="0" w:space="0" w:color="auto"/>
                        <w:right w:val="none" w:sz="0" w:space="0" w:color="auto"/>
                      </w:divBdr>
                    </w:div>
                  </w:divsChild>
                </w:div>
                <w:div w:id="1804424801">
                  <w:marLeft w:val="0"/>
                  <w:marRight w:val="0"/>
                  <w:marTop w:val="0"/>
                  <w:marBottom w:val="0"/>
                  <w:divBdr>
                    <w:top w:val="none" w:sz="0" w:space="0" w:color="auto"/>
                    <w:left w:val="none" w:sz="0" w:space="0" w:color="auto"/>
                    <w:bottom w:val="none" w:sz="0" w:space="0" w:color="auto"/>
                    <w:right w:val="none" w:sz="0" w:space="0" w:color="auto"/>
                  </w:divBdr>
                  <w:divsChild>
                    <w:div w:id="1789816849">
                      <w:marLeft w:val="0"/>
                      <w:marRight w:val="0"/>
                      <w:marTop w:val="0"/>
                      <w:marBottom w:val="0"/>
                      <w:divBdr>
                        <w:top w:val="none" w:sz="0" w:space="0" w:color="auto"/>
                        <w:left w:val="none" w:sz="0" w:space="0" w:color="auto"/>
                        <w:bottom w:val="none" w:sz="0" w:space="0" w:color="auto"/>
                        <w:right w:val="none" w:sz="0" w:space="0" w:color="auto"/>
                      </w:divBdr>
                    </w:div>
                  </w:divsChild>
                </w:div>
                <w:div w:id="1125193633">
                  <w:marLeft w:val="0"/>
                  <w:marRight w:val="0"/>
                  <w:marTop w:val="0"/>
                  <w:marBottom w:val="0"/>
                  <w:divBdr>
                    <w:top w:val="none" w:sz="0" w:space="0" w:color="auto"/>
                    <w:left w:val="none" w:sz="0" w:space="0" w:color="auto"/>
                    <w:bottom w:val="none" w:sz="0" w:space="0" w:color="auto"/>
                    <w:right w:val="none" w:sz="0" w:space="0" w:color="auto"/>
                  </w:divBdr>
                  <w:divsChild>
                    <w:div w:id="1954633566">
                      <w:marLeft w:val="0"/>
                      <w:marRight w:val="0"/>
                      <w:marTop w:val="0"/>
                      <w:marBottom w:val="0"/>
                      <w:divBdr>
                        <w:top w:val="none" w:sz="0" w:space="0" w:color="auto"/>
                        <w:left w:val="none" w:sz="0" w:space="0" w:color="auto"/>
                        <w:bottom w:val="none" w:sz="0" w:space="0" w:color="auto"/>
                        <w:right w:val="none" w:sz="0" w:space="0" w:color="auto"/>
                      </w:divBdr>
                    </w:div>
                  </w:divsChild>
                </w:div>
                <w:div w:id="1362435139">
                  <w:marLeft w:val="0"/>
                  <w:marRight w:val="0"/>
                  <w:marTop w:val="0"/>
                  <w:marBottom w:val="0"/>
                  <w:divBdr>
                    <w:top w:val="none" w:sz="0" w:space="0" w:color="auto"/>
                    <w:left w:val="none" w:sz="0" w:space="0" w:color="auto"/>
                    <w:bottom w:val="none" w:sz="0" w:space="0" w:color="auto"/>
                    <w:right w:val="none" w:sz="0" w:space="0" w:color="auto"/>
                  </w:divBdr>
                  <w:divsChild>
                    <w:div w:id="279723808">
                      <w:marLeft w:val="0"/>
                      <w:marRight w:val="0"/>
                      <w:marTop w:val="0"/>
                      <w:marBottom w:val="0"/>
                      <w:divBdr>
                        <w:top w:val="none" w:sz="0" w:space="0" w:color="auto"/>
                        <w:left w:val="none" w:sz="0" w:space="0" w:color="auto"/>
                        <w:bottom w:val="none" w:sz="0" w:space="0" w:color="auto"/>
                        <w:right w:val="none" w:sz="0" w:space="0" w:color="auto"/>
                      </w:divBdr>
                    </w:div>
                  </w:divsChild>
                </w:div>
                <w:div w:id="657802028">
                  <w:marLeft w:val="0"/>
                  <w:marRight w:val="0"/>
                  <w:marTop w:val="0"/>
                  <w:marBottom w:val="0"/>
                  <w:divBdr>
                    <w:top w:val="none" w:sz="0" w:space="0" w:color="auto"/>
                    <w:left w:val="none" w:sz="0" w:space="0" w:color="auto"/>
                    <w:bottom w:val="none" w:sz="0" w:space="0" w:color="auto"/>
                    <w:right w:val="none" w:sz="0" w:space="0" w:color="auto"/>
                  </w:divBdr>
                  <w:divsChild>
                    <w:div w:id="1250386648">
                      <w:marLeft w:val="0"/>
                      <w:marRight w:val="0"/>
                      <w:marTop w:val="0"/>
                      <w:marBottom w:val="0"/>
                      <w:divBdr>
                        <w:top w:val="none" w:sz="0" w:space="0" w:color="auto"/>
                        <w:left w:val="none" w:sz="0" w:space="0" w:color="auto"/>
                        <w:bottom w:val="none" w:sz="0" w:space="0" w:color="auto"/>
                        <w:right w:val="none" w:sz="0" w:space="0" w:color="auto"/>
                      </w:divBdr>
                    </w:div>
                  </w:divsChild>
                </w:div>
                <w:div w:id="158229615">
                  <w:marLeft w:val="0"/>
                  <w:marRight w:val="0"/>
                  <w:marTop w:val="0"/>
                  <w:marBottom w:val="0"/>
                  <w:divBdr>
                    <w:top w:val="none" w:sz="0" w:space="0" w:color="auto"/>
                    <w:left w:val="none" w:sz="0" w:space="0" w:color="auto"/>
                    <w:bottom w:val="none" w:sz="0" w:space="0" w:color="auto"/>
                    <w:right w:val="none" w:sz="0" w:space="0" w:color="auto"/>
                  </w:divBdr>
                  <w:divsChild>
                    <w:div w:id="208613046">
                      <w:marLeft w:val="0"/>
                      <w:marRight w:val="0"/>
                      <w:marTop w:val="0"/>
                      <w:marBottom w:val="0"/>
                      <w:divBdr>
                        <w:top w:val="none" w:sz="0" w:space="0" w:color="auto"/>
                        <w:left w:val="none" w:sz="0" w:space="0" w:color="auto"/>
                        <w:bottom w:val="none" w:sz="0" w:space="0" w:color="auto"/>
                        <w:right w:val="none" w:sz="0" w:space="0" w:color="auto"/>
                      </w:divBdr>
                    </w:div>
                  </w:divsChild>
                </w:div>
                <w:div w:id="1116481712">
                  <w:marLeft w:val="0"/>
                  <w:marRight w:val="0"/>
                  <w:marTop w:val="0"/>
                  <w:marBottom w:val="0"/>
                  <w:divBdr>
                    <w:top w:val="none" w:sz="0" w:space="0" w:color="auto"/>
                    <w:left w:val="none" w:sz="0" w:space="0" w:color="auto"/>
                    <w:bottom w:val="none" w:sz="0" w:space="0" w:color="auto"/>
                    <w:right w:val="none" w:sz="0" w:space="0" w:color="auto"/>
                  </w:divBdr>
                  <w:divsChild>
                    <w:div w:id="329793028">
                      <w:marLeft w:val="0"/>
                      <w:marRight w:val="0"/>
                      <w:marTop w:val="0"/>
                      <w:marBottom w:val="0"/>
                      <w:divBdr>
                        <w:top w:val="none" w:sz="0" w:space="0" w:color="auto"/>
                        <w:left w:val="none" w:sz="0" w:space="0" w:color="auto"/>
                        <w:bottom w:val="none" w:sz="0" w:space="0" w:color="auto"/>
                        <w:right w:val="none" w:sz="0" w:space="0" w:color="auto"/>
                      </w:divBdr>
                    </w:div>
                  </w:divsChild>
                </w:div>
                <w:div w:id="329793722">
                  <w:marLeft w:val="0"/>
                  <w:marRight w:val="0"/>
                  <w:marTop w:val="0"/>
                  <w:marBottom w:val="0"/>
                  <w:divBdr>
                    <w:top w:val="none" w:sz="0" w:space="0" w:color="auto"/>
                    <w:left w:val="none" w:sz="0" w:space="0" w:color="auto"/>
                    <w:bottom w:val="none" w:sz="0" w:space="0" w:color="auto"/>
                    <w:right w:val="none" w:sz="0" w:space="0" w:color="auto"/>
                  </w:divBdr>
                  <w:divsChild>
                    <w:div w:id="1987590702">
                      <w:marLeft w:val="0"/>
                      <w:marRight w:val="0"/>
                      <w:marTop w:val="0"/>
                      <w:marBottom w:val="0"/>
                      <w:divBdr>
                        <w:top w:val="none" w:sz="0" w:space="0" w:color="auto"/>
                        <w:left w:val="none" w:sz="0" w:space="0" w:color="auto"/>
                        <w:bottom w:val="none" w:sz="0" w:space="0" w:color="auto"/>
                        <w:right w:val="none" w:sz="0" w:space="0" w:color="auto"/>
                      </w:divBdr>
                    </w:div>
                  </w:divsChild>
                </w:div>
                <w:div w:id="642273303">
                  <w:marLeft w:val="0"/>
                  <w:marRight w:val="0"/>
                  <w:marTop w:val="0"/>
                  <w:marBottom w:val="0"/>
                  <w:divBdr>
                    <w:top w:val="none" w:sz="0" w:space="0" w:color="auto"/>
                    <w:left w:val="none" w:sz="0" w:space="0" w:color="auto"/>
                    <w:bottom w:val="none" w:sz="0" w:space="0" w:color="auto"/>
                    <w:right w:val="none" w:sz="0" w:space="0" w:color="auto"/>
                  </w:divBdr>
                  <w:divsChild>
                    <w:div w:id="1119450785">
                      <w:marLeft w:val="0"/>
                      <w:marRight w:val="0"/>
                      <w:marTop w:val="0"/>
                      <w:marBottom w:val="0"/>
                      <w:divBdr>
                        <w:top w:val="none" w:sz="0" w:space="0" w:color="auto"/>
                        <w:left w:val="none" w:sz="0" w:space="0" w:color="auto"/>
                        <w:bottom w:val="none" w:sz="0" w:space="0" w:color="auto"/>
                        <w:right w:val="none" w:sz="0" w:space="0" w:color="auto"/>
                      </w:divBdr>
                    </w:div>
                  </w:divsChild>
                </w:div>
                <w:div w:id="1034035934">
                  <w:marLeft w:val="0"/>
                  <w:marRight w:val="0"/>
                  <w:marTop w:val="0"/>
                  <w:marBottom w:val="0"/>
                  <w:divBdr>
                    <w:top w:val="none" w:sz="0" w:space="0" w:color="auto"/>
                    <w:left w:val="none" w:sz="0" w:space="0" w:color="auto"/>
                    <w:bottom w:val="none" w:sz="0" w:space="0" w:color="auto"/>
                    <w:right w:val="none" w:sz="0" w:space="0" w:color="auto"/>
                  </w:divBdr>
                  <w:divsChild>
                    <w:div w:id="568616311">
                      <w:marLeft w:val="0"/>
                      <w:marRight w:val="0"/>
                      <w:marTop w:val="0"/>
                      <w:marBottom w:val="0"/>
                      <w:divBdr>
                        <w:top w:val="none" w:sz="0" w:space="0" w:color="auto"/>
                        <w:left w:val="none" w:sz="0" w:space="0" w:color="auto"/>
                        <w:bottom w:val="none" w:sz="0" w:space="0" w:color="auto"/>
                        <w:right w:val="none" w:sz="0" w:space="0" w:color="auto"/>
                      </w:divBdr>
                    </w:div>
                  </w:divsChild>
                </w:div>
                <w:div w:id="1127623682">
                  <w:marLeft w:val="0"/>
                  <w:marRight w:val="0"/>
                  <w:marTop w:val="0"/>
                  <w:marBottom w:val="0"/>
                  <w:divBdr>
                    <w:top w:val="none" w:sz="0" w:space="0" w:color="auto"/>
                    <w:left w:val="none" w:sz="0" w:space="0" w:color="auto"/>
                    <w:bottom w:val="none" w:sz="0" w:space="0" w:color="auto"/>
                    <w:right w:val="none" w:sz="0" w:space="0" w:color="auto"/>
                  </w:divBdr>
                  <w:divsChild>
                    <w:div w:id="1055280695">
                      <w:marLeft w:val="0"/>
                      <w:marRight w:val="0"/>
                      <w:marTop w:val="0"/>
                      <w:marBottom w:val="0"/>
                      <w:divBdr>
                        <w:top w:val="none" w:sz="0" w:space="0" w:color="auto"/>
                        <w:left w:val="none" w:sz="0" w:space="0" w:color="auto"/>
                        <w:bottom w:val="none" w:sz="0" w:space="0" w:color="auto"/>
                        <w:right w:val="none" w:sz="0" w:space="0" w:color="auto"/>
                      </w:divBdr>
                    </w:div>
                  </w:divsChild>
                </w:div>
                <w:div w:id="868881326">
                  <w:marLeft w:val="0"/>
                  <w:marRight w:val="0"/>
                  <w:marTop w:val="0"/>
                  <w:marBottom w:val="0"/>
                  <w:divBdr>
                    <w:top w:val="none" w:sz="0" w:space="0" w:color="auto"/>
                    <w:left w:val="none" w:sz="0" w:space="0" w:color="auto"/>
                    <w:bottom w:val="none" w:sz="0" w:space="0" w:color="auto"/>
                    <w:right w:val="none" w:sz="0" w:space="0" w:color="auto"/>
                  </w:divBdr>
                  <w:divsChild>
                    <w:div w:id="1642493161">
                      <w:marLeft w:val="0"/>
                      <w:marRight w:val="0"/>
                      <w:marTop w:val="0"/>
                      <w:marBottom w:val="0"/>
                      <w:divBdr>
                        <w:top w:val="none" w:sz="0" w:space="0" w:color="auto"/>
                        <w:left w:val="none" w:sz="0" w:space="0" w:color="auto"/>
                        <w:bottom w:val="none" w:sz="0" w:space="0" w:color="auto"/>
                        <w:right w:val="none" w:sz="0" w:space="0" w:color="auto"/>
                      </w:divBdr>
                    </w:div>
                  </w:divsChild>
                </w:div>
                <w:div w:id="1604144204">
                  <w:marLeft w:val="0"/>
                  <w:marRight w:val="0"/>
                  <w:marTop w:val="0"/>
                  <w:marBottom w:val="0"/>
                  <w:divBdr>
                    <w:top w:val="none" w:sz="0" w:space="0" w:color="auto"/>
                    <w:left w:val="none" w:sz="0" w:space="0" w:color="auto"/>
                    <w:bottom w:val="none" w:sz="0" w:space="0" w:color="auto"/>
                    <w:right w:val="none" w:sz="0" w:space="0" w:color="auto"/>
                  </w:divBdr>
                  <w:divsChild>
                    <w:div w:id="51269203">
                      <w:marLeft w:val="0"/>
                      <w:marRight w:val="0"/>
                      <w:marTop w:val="0"/>
                      <w:marBottom w:val="0"/>
                      <w:divBdr>
                        <w:top w:val="none" w:sz="0" w:space="0" w:color="auto"/>
                        <w:left w:val="none" w:sz="0" w:space="0" w:color="auto"/>
                        <w:bottom w:val="none" w:sz="0" w:space="0" w:color="auto"/>
                        <w:right w:val="none" w:sz="0" w:space="0" w:color="auto"/>
                      </w:divBdr>
                    </w:div>
                  </w:divsChild>
                </w:div>
                <w:div w:id="1203396940">
                  <w:marLeft w:val="0"/>
                  <w:marRight w:val="0"/>
                  <w:marTop w:val="0"/>
                  <w:marBottom w:val="0"/>
                  <w:divBdr>
                    <w:top w:val="none" w:sz="0" w:space="0" w:color="auto"/>
                    <w:left w:val="none" w:sz="0" w:space="0" w:color="auto"/>
                    <w:bottom w:val="none" w:sz="0" w:space="0" w:color="auto"/>
                    <w:right w:val="none" w:sz="0" w:space="0" w:color="auto"/>
                  </w:divBdr>
                  <w:divsChild>
                    <w:div w:id="314530214">
                      <w:marLeft w:val="0"/>
                      <w:marRight w:val="0"/>
                      <w:marTop w:val="0"/>
                      <w:marBottom w:val="0"/>
                      <w:divBdr>
                        <w:top w:val="none" w:sz="0" w:space="0" w:color="auto"/>
                        <w:left w:val="none" w:sz="0" w:space="0" w:color="auto"/>
                        <w:bottom w:val="none" w:sz="0" w:space="0" w:color="auto"/>
                        <w:right w:val="none" w:sz="0" w:space="0" w:color="auto"/>
                      </w:divBdr>
                    </w:div>
                  </w:divsChild>
                </w:div>
                <w:div w:id="485318677">
                  <w:marLeft w:val="0"/>
                  <w:marRight w:val="0"/>
                  <w:marTop w:val="0"/>
                  <w:marBottom w:val="0"/>
                  <w:divBdr>
                    <w:top w:val="none" w:sz="0" w:space="0" w:color="auto"/>
                    <w:left w:val="none" w:sz="0" w:space="0" w:color="auto"/>
                    <w:bottom w:val="none" w:sz="0" w:space="0" w:color="auto"/>
                    <w:right w:val="none" w:sz="0" w:space="0" w:color="auto"/>
                  </w:divBdr>
                  <w:divsChild>
                    <w:div w:id="1059674312">
                      <w:marLeft w:val="0"/>
                      <w:marRight w:val="0"/>
                      <w:marTop w:val="0"/>
                      <w:marBottom w:val="0"/>
                      <w:divBdr>
                        <w:top w:val="none" w:sz="0" w:space="0" w:color="auto"/>
                        <w:left w:val="none" w:sz="0" w:space="0" w:color="auto"/>
                        <w:bottom w:val="none" w:sz="0" w:space="0" w:color="auto"/>
                        <w:right w:val="none" w:sz="0" w:space="0" w:color="auto"/>
                      </w:divBdr>
                    </w:div>
                  </w:divsChild>
                </w:div>
                <w:div w:id="247543880">
                  <w:marLeft w:val="0"/>
                  <w:marRight w:val="0"/>
                  <w:marTop w:val="0"/>
                  <w:marBottom w:val="0"/>
                  <w:divBdr>
                    <w:top w:val="none" w:sz="0" w:space="0" w:color="auto"/>
                    <w:left w:val="none" w:sz="0" w:space="0" w:color="auto"/>
                    <w:bottom w:val="none" w:sz="0" w:space="0" w:color="auto"/>
                    <w:right w:val="none" w:sz="0" w:space="0" w:color="auto"/>
                  </w:divBdr>
                  <w:divsChild>
                    <w:div w:id="537745962">
                      <w:marLeft w:val="0"/>
                      <w:marRight w:val="0"/>
                      <w:marTop w:val="0"/>
                      <w:marBottom w:val="0"/>
                      <w:divBdr>
                        <w:top w:val="none" w:sz="0" w:space="0" w:color="auto"/>
                        <w:left w:val="none" w:sz="0" w:space="0" w:color="auto"/>
                        <w:bottom w:val="none" w:sz="0" w:space="0" w:color="auto"/>
                        <w:right w:val="none" w:sz="0" w:space="0" w:color="auto"/>
                      </w:divBdr>
                    </w:div>
                  </w:divsChild>
                </w:div>
                <w:div w:id="1324702193">
                  <w:marLeft w:val="0"/>
                  <w:marRight w:val="0"/>
                  <w:marTop w:val="0"/>
                  <w:marBottom w:val="0"/>
                  <w:divBdr>
                    <w:top w:val="none" w:sz="0" w:space="0" w:color="auto"/>
                    <w:left w:val="none" w:sz="0" w:space="0" w:color="auto"/>
                    <w:bottom w:val="none" w:sz="0" w:space="0" w:color="auto"/>
                    <w:right w:val="none" w:sz="0" w:space="0" w:color="auto"/>
                  </w:divBdr>
                  <w:divsChild>
                    <w:div w:id="1140999402">
                      <w:marLeft w:val="0"/>
                      <w:marRight w:val="0"/>
                      <w:marTop w:val="0"/>
                      <w:marBottom w:val="0"/>
                      <w:divBdr>
                        <w:top w:val="none" w:sz="0" w:space="0" w:color="auto"/>
                        <w:left w:val="none" w:sz="0" w:space="0" w:color="auto"/>
                        <w:bottom w:val="none" w:sz="0" w:space="0" w:color="auto"/>
                        <w:right w:val="none" w:sz="0" w:space="0" w:color="auto"/>
                      </w:divBdr>
                    </w:div>
                  </w:divsChild>
                </w:div>
                <w:div w:id="749693132">
                  <w:marLeft w:val="0"/>
                  <w:marRight w:val="0"/>
                  <w:marTop w:val="0"/>
                  <w:marBottom w:val="0"/>
                  <w:divBdr>
                    <w:top w:val="none" w:sz="0" w:space="0" w:color="auto"/>
                    <w:left w:val="none" w:sz="0" w:space="0" w:color="auto"/>
                    <w:bottom w:val="none" w:sz="0" w:space="0" w:color="auto"/>
                    <w:right w:val="none" w:sz="0" w:space="0" w:color="auto"/>
                  </w:divBdr>
                  <w:divsChild>
                    <w:div w:id="405763124">
                      <w:marLeft w:val="0"/>
                      <w:marRight w:val="0"/>
                      <w:marTop w:val="0"/>
                      <w:marBottom w:val="0"/>
                      <w:divBdr>
                        <w:top w:val="none" w:sz="0" w:space="0" w:color="auto"/>
                        <w:left w:val="none" w:sz="0" w:space="0" w:color="auto"/>
                        <w:bottom w:val="none" w:sz="0" w:space="0" w:color="auto"/>
                        <w:right w:val="none" w:sz="0" w:space="0" w:color="auto"/>
                      </w:divBdr>
                    </w:div>
                    <w:div w:id="262154996">
                      <w:marLeft w:val="0"/>
                      <w:marRight w:val="0"/>
                      <w:marTop w:val="0"/>
                      <w:marBottom w:val="0"/>
                      <w:divBdr>
                        <w:top w:val="none" w:sz="0" w:space="0" w:color="auto"/>
                        <w:left w:val="none" w:sz="0" w:space="0" w:color="auto"/>
                        <w:bottom w:val="none" w:sz="0" w:space="0" w:color="auto"/>
                        <w:right w:val="none" w:sz="0" w:space="0" w:color="auto"/>
                      </w:divBdr>
                    </w:div>
                    <w:div w:id="1663505030">
                      <w:marLeft w:val="0"/>
                      <w:marRight w:val="0"/>
                      <w:marTop w:val="0"/>
                      <w:marBottom w:val="0"/>
                      <w:divBdr>
                        <w:top w:val="none" w:sz="0" w:space="0" w:color="auto"/>
                        <w:left w:val="none" w:sz="0" w:space="0" w:color="auto"/>
                        <w:bottom w:val="none" w:sz="0" w:space="0" w:color="auto"/>
                        <w:right w:val="none" w:sz="0" w:space="0" w:color="auto"/>
                      </w:divBdr>
                    </w:div>
                  </w:divsChild>
                </w:div>
                <w:div w:id="1982685217">
                  <w:marLeft w:val="0"/>
                  <w:marRight w:val="0"/>
                  <w:marTop w:val="0"/>
                  <w:marBottom w:val="0"/>
                  <w:divBdr>
                    <w:top w:val="none" w:sz="0" w:space="0" w:color="auto"/>
                    <w:left w:val="none" w:sz="0" w:space="0" w:color="auto"/>
                    <w:bottom w:val="none" w:sz="0" w:space="0" w:color="auto"/>
                    <w:right w:val="none" w:sz="0" w:space="0" w:color="auto"/>
                  </w:divBdr>
                  <w:divsChild>
                    <w:div w:id="2110157755">
                      <w:marLeft w:val="0"/>
                      <w:marRight w:val="0"/>
                      <w:marTop w:val="0"/>
                      <w:marBottom w:val="0"/>
                      <w:divBdr>
                        <w:top w:val="none" w:sz="0" w:space="0" w:color="auto"/>
                        <w:left w:val="none" w:sz="0" w:space="0" w:color="auto"/>
                        <w:bottom w:val="none" w:sz="0" w:space="0" w:color="auto"/>
                        <w:right w:val="none" w:sz="0" w:space="0" w:color="auto"/>
                      </w:divBdr>
                    </w:div>
                  </w:divsChild>
                </w:div>
                <w:div w:id="901526589">
                  <w:marLeft w:val="0"/>
                  <w:marRight w:val="0"/>
                  <w:marTop w:val="0"/>
                  <w:marBottom w:val="0"/>
                  <w:divBdr>
                    <w:top w:val="none" w:sz="0" w:space="0" w:color="auto"/>
                    <w:left w:val="none" w:sz="0" w:space="0" w:color="auto"/>
                    <w:bottom w:val="none" w:sz="0" w:space="0" w:color="auto"/>
                    <w:right w:val="none" w:sz="0" w:space="0" w:color="auto"/>
                  </w:divBdr>
                  <w:divsChild>
                    <w:div w:id="2144422915">
                      <w:marLeft w:val="0"/>
                      <w:marRight w:val="0"/>
                      <w:marTop w:val="0"/>
                      <w:marBottom w:val="0"/>
                      <w:divBdr>
                        <w:top w:val="none" w:sz="0" w:space="0" w:color="auto"/>
                        <w:left w:val="none" w:sz="0" w:space="0" w:color="auto"/>
                        <w:bottom w:val="none" w:sz="0" w:space="0" w:color="auto"/>
                        <w:right w:val="none" w:sz="0" w:space="0" w:color="auto"/>
                      </w:divBdr>
                    </w:div>
                  </w:divsChild>
                </w:div>
                <w:div w:id="410323073">
                  <w:marLeft w:val="0"/>
                  <w:marRight w:val="0"/>
                  <w:marTop w:val="0"/>
                  <w:marBottom w:val="0"/>
                  <w:divBdr>
                    <w:top w:val="none" w:sz="0" w:space="0" w:color="auto"/>
                    <w:left w:val="none" w:sz="0" w:space="0" w:color="auto"/>
                    <w:bottom w:val="none" w:sz="0" w:space="0" w:color="auto"/>
                    <w:right w:val="none" w:sz="0" w:space="0" w:color="auto"/>
                  </w:divBdr>
                  <w:divsChild>
                    <w:div w:id="516122158">
                      <w:marLeft w:val="0"/>
                      <w:marRight w:val="0"/>
                      <w:marTop w:val="0"/>
                      <w:marBottom w:val="0"/>
                      <w:divBdr>
                        <w:top w:val="none" w:sz="0" w:space="0" w:color="auto"/>
                        <w:left w:val="none" w:sz="0" w:space="0" w:color="auto"/>
                        <w:bottom w:val="none" w:sz="0" w:space="0" w:color="auto"/>
                        <w:right w:val="none" w:sz="0" w:space="0" w:color="auto"/>
                      </w:divBdr>
                    </w:div>
                  </w:divsChild>
                </w:div>
                <w:div w:id="581574308">
                  <w:marLeft w:val="0"/>
                  <w:marRight w:val="0"/>
                  <w:marTop w:val="0"/>
                  <w:marBottom w:val="0"/>
                  <w:divBdr>
                    <w:top w:val="none" w:sz="0" w:space="0" w:color="auto"/>
                    <w:left w:val="none" w:sz="0" w:space="0" w:color="auto"/>
                    <w:bottom w:val="none" w:sz="0" w:space="0" w:color="auto"/>
                    <w:right w:val="none" w:sz="0" w:space="0" w:color="auto"/>
                  </w:divBdr>
                  <w:divsChild>
                    <w:div w:id="1034382568">
                      <w:marLeft w:val="0"/>
                      <w:marRight w:val="0"/>
                      <w:marTop w:val="0"/>
                      <w:marBottom w:val="0"/>
                      <w:divBdr>
                        <w:top w:val="none" w:sz="0" w:space="0" w:color="auto"/>
                        <w:left w:val="none" w:sz="0" w:space="0" w:color="auto"/>
                        <w:bottom w:val="none" w:sz="0" w:space="0" w:color="auto"/>
                        <w:right w:val="none" w:sz="0" w:space="0" w:color="auto"/>
                      </w:divBdr>
                    </w:div>
                  </w:divsChild>
                </w:div>
                <w:div w:id="273631253">
                  <w:marLeft w:val="0"/>
                  <w:marRight w:val="0"/>
                  <w:marTop w:val="0"/>
                  <w:marBottom w:val="0"/>
                  <w:divBdr>
                    <w:top w:val="none" w:sz="0" w:space="0" w:color="auto"/>
                    <w:left w:val="none" w:sz="0" w:space="0" w:color="auto"/>
                    <w:bottom w:val="none" w:sz="0" w:space="0" w:color="auto"/>
                    <w:right w:val="none" w:sz="0" w:space="0" w:color="auto"/>
                  </w:divBdr>
                  <w:divsChild>
                    <w:div w:id="196744320">
                      <w:marLeft w:val="0"/>
                      <w:marRight w:val="0"/>
                      <w:marTop w:val="0"/>
                      <w:marBottom w:val="0"/>
                      <w:divBdr>
                        <w:top w:val="none" w:sz="0" w:space="0" w:color="auto"/>
                        <w:left w:val="none" w:sz="0" w:space="0" w:color="auto"/>
                        <w:bottom w:val="none" w:sz="0" w:space="0" w:color="auto"/>
                        <w:right w:val="none" w:sz="0" w:space="0" w:color="auto"/>
                      </w:divBdr>
                    </w:div>
                  </w:divsChild>
                </w:div>
                <w:div w:id="1885211164">
                  <w:marLeft w:val="0"/>
                  <w:marRight w:val="0"/>
                  <w:marTop w:val="0"/>
                  <w:marBottom w:val="0"/>
                  <w:divBdr>
                    <w:top w:val="none" w:sz="0" w:space="0" w:color="auto"/>
                    <w:left w:val="none" w:sz="0" w:space="0" w:color="auto"/>
                    <w:bottom w:val="none" w:sz="0" w:space="0" w:color="auto"/>
                    <w:right w:val="none" w:sz="0" w:space="0" w:color="auto"/>
                  </w:divBdr>
                  <w:divsChild>
                    <w:div w:id="1531144512">
                      <w:marLeft w:val="0"/>
                      <w:marRight w:val="0"/>
                      <w:marTop w:val="0"/>
                      <w:marBottom w:val="0"/>
                      <w:divBdr>
                        <w:top w:val="none" w:sz="0" w:space="0" w:color="auto"/>
                        <w:left w:val="none" w:sz="0" w:space="0" w:color="auto"/>
                        <w:bottom w:val="none" w:sz="0" w:space="0" w:color="auto"/>
                        <w:right w:val="none" w:sz="0" w:space="0" w:color="auto"/>
                      </w:divBdr>
                    </w:div>
                  </w:divsChild>
                </w:div>
                <w:div w:id="224611455">
                  <w:marLeft w:val="0"/>
                  <w:marRight w:val="0"/>
                  <w:marTop w:val="0"/>
                  <w:marBottom w:val="0"/>
                  <w:divBdr>
                    <w:top w:val="none" w:sz="0" w:space="0" w:color="auto"/>
                    <w:left w:val="none" w:sz="0" w:space="0" w:color="auto"/>
                    <w:bottom w:val="none" w:sz="0" w:space="0" w:color="auto"/>
                    <w:right w:val="none" w:sz="0" w:space="0" w:color="auto"/>
                  </w:divBdr>
                  <w:divsChild>
                    <w:div w:id="1502617779">
                      <w:marLeft w:val="0"/>
                      <w:marRight w:val="0"/>
                      <w:marTop w:val="0"/>
                      <w:marBottom w:val="0"/>
                      <w:divBdr>
                        <w:top w:val="none" w:sz="0" w:space="0" w:color="auto"/>
                        <w:left w:val="none" w:sz="0" w:space="0" w:color="auto"/>
                        <w:bottom w:val="none" w:sz="0" w:space="0" w:color="auto"/>
                        <w:right w:val="none" w:sz="0" w:space="0" w:color="auto"/>
                      </w:divBdr>
                    </w:div>
                  </w:divsChild>
                </w:div>
                <w:div w:id="1648125754">
                  <w:marLeft w:val="0"/>
                  <w:marRight w:val="0"/>
                  <w:marTop w:val="0"/>
                  <w:marBottom w:val="0"/>
                  <w:divBdr>
                    <w:top w:val="none" w:sz="0" w:space="0" w:color="auto"/>
                    <w:left w:val="none" w:sz="0" w:space="0" w:color="auto"/>
                    <w:bottom w:val="none" w:sz="0" w:space="0" w:color="auto"/>
                    <w:right w:val="none" w:sz="0" w:space="0" w:color="auto"/>
                  </w:divBdr>
                  <w:divsChild>
                    <w:div w:id="126133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073607">
          <w:marLeft w:val="0"/>
          <w:marRight w:val="0"/>
          <w:marTop w:val="0"/>
          <w:marBottom w:val="0"/>
          <w:divBdr>
            <w:top w:val="none" w:sz="0" w:space="0" w:color="auto"/>
            <w:left w:val="none" w:sz="0" w:space="0" w:color="auto"/>
            <w:bottom w:val="none" w:sz="0" w:space="0" w:color="auto"/>
            <w:right w:val="none" w:sz="0" w:space="0" w:color="auto"/>
          </w:divBdr>
        </w:div>
        <w:div w:id="133253398">
          <w:marLeft w:val="0"/>
          <w:marRight w:val="0"/>
          <w:marTop w:val="0"/>
          <w:marBottom w:val="0"/>
          <w:divBdr>
            <w:top w:val="none" w:sz="0" w:space="0" w:color="auto"/>
            <w:left w:val="none" w:sz="0" w:space="0" w:color="auto"/>
            <w:bottom w:val="none" w:sz="0" w:space="0" w:color="auto"/>
            <w:right w:val="none" w:sz="0" w:space="0" w:color="auto"/>
          </w:divBdr>
        </w:div>
      </w:divsChild>
    </w:div>
    <w:div w:id="1644310053">
      <w:bodyDiv w:val="1"/>
      <w:marLeft w:val="0"/>
      <w:marRight w:val="0"/>
      <w:marTop w:val="0"/>
      <w:marBottom w:val="0"/>
      <w:divBdr>
        <w:top w:val="none" w:sz="0" w:space="0" w:color="auto"/>
        <w:left w:val="none" w:sz="0" w:space="0" w:color="auto"/>
        <w:bottom w:val="none" w:sz="0" w:space="0" w:color="auto"/>
        <w:right w:val="none" w:sz="0" w:space="0" w:color="auto"/>
      </w:divBdr>
      <w:divsChild>
        <w:div w:id="1738087882">
          <w:marLeft w:val="0"/>
          <w:marRight w:val="0"/>
          <w:marTop w:val="0"/>
          <w:marBottom w:val="0"/>
          <w:divBdr>
            <w:top w:val="none" w:sz="0" w:space="0" w:color="auto"/>
            <w:left w:val="none" w:sz="0" w:space="0" w:color="auto"/>
            <w:bottom w:val="none" w:sz="0" w:space="0" w:color="auto"/>
            <w:right w:val="none" w:sz="0" w:space="0" w:color="auto"/>
          </w:divBdr>
        </w:div>
        <w:div w:id="1529491783">
          <w:marLeft w:val="0"/>
          <w:marRight w:val="0"/>
          <w:marTop w:val="0"/>
          <w:marBottom w:val="0"/>
          <w:divBdr>
            <w:top w:val="none" w:sz="0" w:space="0" w:color="auto"/>
            <w:left w:val="none" w:sz="0" w:space="0" w:color="auto"/>
            <w:bottom w:val="none" w:sz="0" w:space="0" w:color="auto"/>
            <w:right w:val="none" w:sz="0" w:space="0" w:color="auto"/>
          </w:divBdr>
        </w:div>
        <w:div w:id="1173304379">
          <w:marLeft w:val="0"/>
          <w:marRight w:val="0"/>
          <w:marTop w:val="0"/>
          <w:marBottom w:val="0"/>
          <w:divBdr>
            <w:top w:val="none" w:sz="0" w:space="0" w:color="auto"/>
            <w:left w:val="none" w:sz="0" w:space="0" w:color="auto"/>
            <w:bottom w:val="none" w:sz="0" w:space="0" w:color="auto"/>
            <w:right w:val="none" w:sz="0" w:space="0" w:color="auto"/>
          </w:divBdr>
          <w:divsChild>
            <w:div w:id="1438939503">
              <w:marLeft w:val="-75"/>
              <w:marRight w:val="0"/>
              <w:marTop w:val="30"/>
              <w:marBottom w:val="30"/>
              <w:divBdr>
                <w:top w:val="none" w:sz="0" w:space="0" w:color="auto"/>
                <w:left w:val="none" w:sz="0" w:space="0" w:color="auto"/>
                <w:bottom w:val="none" w:sz="0" w:space="0" w:color="auto"/>
                <w:right w:val="none" w:sz="0" w:space="0" w:color="auto"/>
              </w:divBdr>
              <w:divsChild>
                <w:div w:id="1481115650">
                  <w:marLeft w:val="0"/>
                  <w:marRight w:val="0"/>
                  <w:marTop w:val="0"/>
                  <w:marBottom w:val="0"/>
                  <w:divBdr>
                    <w:top w:val="none" w:sz="0" w:space="0" w:color="auto"/>
                    <w:left w:val="none" w:sz="0" w:space="0" w:color="auto"/>
                    <w:bottom w:val="none" w:sz="0" w:space="0" w:color="auto"/>
                    <w:right w:val="none" w:sz="0" w:space="0" w:color="auto"/>
                  </w:divBdr>
                  <w:divsChild>
                    <w:div w:id="102651629">
                      <w:marLeft w:val="0"/>
                      <w:marRight w:val="0"/>
                      <w:marTop w:val="0"/>
                      <w:marBottom w:val="0"/>
                      <w:divBdr>
                        <w:top w:val="none" w:sz="0" w:space="0" w:color="auto"/>
                        <w:left w:val="none" w:sz="0" w:space="0" w:color="auto"/>
                        <w:bottom w:val="none" w:sz="0" w:space="0" w:color="auto"/>
                        <w:right w:val="none" w:sz="0" w:space="0" w:color="auto"/>
                      </w:divBdr>
                    </w:div>
                  </w:divsChild>
                </w:div>
                <w:div w:id="1118110351">
                  <w:marLeft w:val="0"/>
                  <w:marRight w:val="0"/>
                  <w:marTop w:val="0"/>
                  <w:marBottom w:val="0"/>
                  <w:divBdr>
                    <w:top w:val="none" w:sz="0" w:space="0" w:color="auto"/>
                    <w:left w:val="none" w:sz="0" w:space="0" w:color="auto"/>
                    <w:bottom w:val="none" w:sz="0" w:space="0" w:color="auto"/>
                    <w:right w:val="none" w:sz="0" w:space="0" w:color="auto"/>
                  </w:divBdr>
                  <w:divsChild>
                    <w:div w:id="1114712519">
                      <w:marLeft w:val="0"/>
                      <w:marRight w:val="0"/>
                      <w:marTop w:val="0"/>
                      <w:marBottom w:val="0"/>
                      <w:divBdr>
                        <w:top w:val="none" w:sz="0" w:space="0" w:color="auto"/>
                        <w:left w:val="none" w:sz="0" w:space="0" w:color="auto"/>
                        <w:bottom w:val="none" w:sz="0" w:space="0" w:color="auto"/>
                        <w:right w:val="none" w:sz="0" w:space="0" w:color="auto"/>
                      </w:divBdr>
                    </w:div>
                  </w:divsChild>
                </w:div>
                <w:div w:id="1587880758">
                  <w:marLeft w:val="0"/>
                  <w:marRight w:val="0"/>
                  <w:marTop w:val="0"/>
                  <w:marBottom w:val="0"/>
                  <w:divBdr>
                    <w:top w:val="none" w:sz="0" w:space="0" w:color="auto"/>
                    <w:left w:val="none" w:sz="0" w:space="0" w:color="auto"/>
                    <w:bottom w:val="none" w:sz="0" w:space="0" w:color="auto"/>
                    <w:right w:val="none" w:sz="0" w:space="0" w:color="auto"/>
                  </w:divBdr>
                  <w:divsChild>
                    <w:div w:id="1087383324">
                      <w:marLeft w:val="0"/>
                      <w:marRight w:val="0"/>
                      <w:marTop w:val="0"/>
                      <w:marBottom w:val="0"/>
                      <w:divBdr>
                        <w:top w:val="none" w:sz="0" w:space="0" w:color="auto"/>
                        <w:left w:val="none" w:sz="0" w:space="0" w:color="auto"/>
                        <w:bottom w:val="none" w:sz="0" w:space="0" w:color="auto"/>
                        <w:right w:val="none" w:sz="0" w:space="0" w:color="auto"/>
                      </w:divBdr>
                    </w:div>
                  </w:divsChild>
                </w:div>
                <w:div w:id="1780101134">
                  <w:marLeft w:val="0"/>
                  <w:marRight w:val="0"/>
                  <w:marTop w:val="0"/>
                  <w:marBottom w:val="0"/>
                  <w:divBdr>
                    <w:top w:val="none" w:sz="0" w:space="0" w:color="auto"/>
                    <w:left w:val="none" w:sz="0" w:space="0" w:color="auto"/>
                    <w:bottom w:val="none" w:sz="0" w:space="0" w:color="auto"/>
                    <w:right w:val="none" w:sz="0" w:space="0" w:color="auto"/>
                  </w:divBdr>
                  <w:divsChild>
                    <w:div w:id="1528713478">
                      <w:marLeft w:val="0"/>
                      <w:marRight w:val="0"/>
                      <w:marTop w:val="0"/>
                      <w:marBottom w:val="0"/>
                      <w:divBdr>
                        <w:top w:val="none" w:sz="0" w:space="0" w:color="auto"/>
                        <w:left w:val="none" w:sz="0" w:space="0" w:color="auto"/>
                        <w:bottom w:val="none" w:sz="0" w:space="0" w:color="auto"/>
                        <w:right w:val="none" w:sz="0" w:space="0" w:color="auto"/>
                      </w:divBdr>
                    </w:div>
                  </w:divsChild>
                </w:div>
                <w:div w:id="1208644183">
                  <w:marLeft w:val="0"/>
                  <w:marRight w:val="0"/>
                  <w:marTop w:val="0"/>
                  <w:marBottom w:val="0"/>
                  <w:divBdr>
                    <w:top w:val="none" w:sz="0" w:space="0" w:color="auto"/>
                    <w:left w:val="none" w:sz="0" w:space="0" w:color="auto"/>
                    <w:bottom w:val="none" w:sz="0" w:space="0" w:color="auto"/>
                    <w:right w:val="none" w:sz="0" w:space="0" w:color="auto"/>
                  </w:divBdr>
                  <w:divsChild>
                    <w:div w:id="246037233">
                      <w:marLeft w:val="0"/>
                      <w:marRight w:val="0"/>
                      <w:marTop w:val="0"/>
                      <w:marBottom w:val="0"/>
                      <w:divBdr>
                        <w:top w:val="none" w:sz="0" w:space="0" w:color="auto"/>
                        <w:left w:val="none" w:sz="0" w:space="0" w:color="auto"/>
                        <w:bottom w:val="none" w:sz="0" w:space="0" w:color="auto"/>
                        <w:right w:val="none" w:sz="0" w:space="0" w:color="auto"/>
                      </w:divBdr>
                    </w:div>
                  </w:divsChild>
                </w:div>
                <w:div w:id="1813668879">
                  <w:marLeft w:val="0"/>
                  <w:marRight w:val="0"/>
                  <w:marTop w:val="0"/>
                  <w:marBottom w:val="0"/>
                  <w:divBdr>
                    <w:top w:val="none" w:sz="0" w:space="0" w:color="auto"/>
                    <w:left w:val="none" w:sz="0" w:space="0" w:color="auto"/>
                    <w:bottom w:val="none" w:sz="0" w:space="0" w:color="auto"/>
                    <w:right w:val="none" w:sz="0" w:space="0" w:color="auto"/>
                  </w:divBdr>
                  <w:divsChild>
                    <w:div w:id="710303970">
                      <w:marLeft w:val="0"/>
                      <w:marRight w:val="0"/>
                      <w:marTop w:val="0"/>
                      <w:marBottom w:val="0"/>
                      <w:divBdr>
                        <w:top w:val="none" w:sz="0" w:space="0" w:color="auto"/>
                        <w:left w:val="none" w:sz="0" w:space="0" w:color="auto"/>
                        <w:bottom w:val="none" w:sz="0" w:space="0" w:color="auto"/>
                        <w:right w:val="none" w:sz="0" w:space="0" w:color="auto"/>
                      </w:divBdr>
                    </w:div>
                  </w:divsChild>
                </w:div>
                <w:div w:id="379592371">
                  <w:marLeft w:val="0"/>
                  <w:marRight w:val="0"/>
                  <w:marTop w:val="0"/>
                  <w:marBottom w:val="0"/>
                  <w:divBdr>
                    <w:top w:val="none" w:sz="0" w:space="0" w:color="auto"/>
                    <w:left w:val="none" w:sz="0" w:space="0" w:color="auto"/>
                    <w:bottom w:val="none" w:sz="0" w:space="0" w:color="auto"/>
                    <w:right w:val="none" w:sz="0" w:space="0" w:color="auto"/>
                  </w:divBdr>
                  <w:divsChild>
                    <w:div w:id="718747539">
                      <w:marLeft w:val="0"/>
                      <w:marRight w:val="0"/>
                      <w:marTop w:val="0"/>
                      <w:marBottom w:val="0"/>
                      <w:divBdr>
                        <w:top w:val="none" w:sz="0" w:space="0" w:color="auto"/>
                        <w:left w:val="none" w:sz="0" w:space="0" w:color="auto"/>
                        <w:bottom w:val="none" w:sz="0" w:space="0" w:color="auto"/>
                        <w:right w:val="none" w:sz="0" w:space="0" w:color="auto"/>
                      </w:divBdr>
                    </w:div>
                  </w:divsChild>
                </w:div>
                <w:div w:id="963149203">
                  <w:marLeft w:val="0"/>
                  <w:marRight w:val="0"/>
                  <w:marTop w:val="0"/>
                  <w:marBottom w:val="0"/>
                  <w:divBdr>
                    <w:top w:val="none" w:sz="0" w:space="0" w:color="auto"/>
                    <w:left w:val="none" w:sz="0" w:space="0" w:color="auto"/>
                    <w:bottom w:val="none" w:sz="0" w:space="0" w:color="auto"/>
                    <w:right w:val="none" w:sz="0" w:space="0" w:color="auto"/>
                  </w:divBdr>
                  <w:divsChild>
                    <w:div w:id="1014304951">
                      <w:marLeft w:val="0"/>
                      <w:marRight w:val="0"/>
                      <w:marTop w:val="0"/>
                      <w:marBottom w:val="0"/>
                      <w:divBdr>
                        <w:top w:val="none" w:sz="0" w:space="0" w:color="auto"/>
                        <w:left w:val="none" w:sz="0" w:space="0" w:color="auto"/>
                        <w:bottom w:val="none" w:sz="0" w:space="0" w:color="auto"/>
                        <w:right w:val="none" w:sz="0" w:space="0" w:color="auto"/>
                      </w:divBdr>
                    </w:div>
                  </w:divsChild>
                </w:div>
                <w:div w:id="248274205">
                  <w:marLeft w:val="0"/>
                  <w:marRight w:val="0"/>
                  <w:marTop w:val="0"/>
                  <w:marBottom w:val="0"/>
                  <w:divBdr>
                    <w:top w:val="none" w:sz="0" w:space="0" w:color="auto"/>
                    <w:left w:val="none" w:sz="0" w:space="0" w:color="auto"/>
                    <w:bottom w:val="none" w:sz="0" w:space="0" w:color="auto"/>
                    <w:right w:val="none" w:sz="0" w:space="0" w:color="auto"/>
                  </w:divBdr>
                  <w:divsChild>
                    <w:div w:id="301859403">
                      <w:marLeft w:val="0"/>
                      <w:marRight w:val="0"/>
                      <w:marTop w:val="0"/>
                      <w:marBottom w:val="0"/>
                      <w:divBdr>
                        <w:top w:val="none" w:sz="0" w:space="0" w:color="auto"/>
                        <w:left w:val="none" w:sz="0" w:space="0" w:color="auto"/>
                        <w:bottom w:val="none" w:sz="0" w:space="0" w:color="auto"/>
                        <w:right w:val="none" w:sz="0" w:space="0" w:color="auto"/>
                      </w:divBdr>
                    </w:div>
                  </w:divsChild>
                </w:div>
                <w:div w:id="1940871278">
                  <w:marLeft w:val="0"/>
                  <w:marRight w:val="0"/>
                  <w:marTop w:val="0"/>
                  <w:marBottom w:val="0"/>
                  <w:divBdr>
                    <w:top w:val="none" w:sz="0" w:space="0" w:color="auto"/>
                    <w:left w:val="none" w:sz="0" w:space="0" w:color="auto"/>
                    <w:bottom w:val="none" w:sz="0" w:space="0" w:color="auto"/>
                    <w:right w:val="none" w:sz="0" w:space="0" w:color="auto"/>
                  </w:divBdr>
                  <w:divsChild>
                    <w:div w:id="1378119511">
                      <w:marLeft w:val="0"/>
                      <w:marRight w:val="0"/>
                      <w:marTop w:val="0"/>
                      <w:marBottom w:val="0"/>
                      <w:divBdr>
                        <w:top w:val="none" w:sz="0" w:space="0" w:color="auto"/>
                        <w:left w:val="none" w:sz="0" w:space="0" w:color="auto"/>
                        <w:bottom w:val="none" w:sz="0" w:space="0" w:color="auto"/>
                        <w:right w:val="none" w:sz="0" w:space="0" w:color="auto"/>
                      </w:divBdr>
                    </w:div>
                  </w:divsChild>
                </w:div>
                <w:div w:id="1743671354">
                  <w:marLeft w:val="0"/>
                  <w:marRight w:val="0"/>
                  <w:marTop w:val="0"/>
                  <w:marBottom w:val="0"/>
                  <w:divBdr>
                    <w:top w:val="none" w:sz="0" w:space="0" w:color="auto"/>
                    <w:left w:val="none" w:sz="0" w:space="0" w:color="auto"/>
                    <w:bottom w:val="none" w:sz="0" w:space="0" w:color="auto"/>
                    <w:right w:val="none" w:sz="0" w:space="0" w:color="auto"/>
                  </w:divBdr>
                  <w:divsChild>
                    <w:div w:id="229124749">
                      <w:marLeft w:val="0"/>
                      <w:marRight w:val="0"/>
                      <w:marTop w:val="0"/>
                      <w:marBottom w:val="0"/>
                      <w:divBdr>
                        <w:top w:val="none" w:sz="0" w:space="0" w:color="auto"/>
                        <w:left w:val="none" w:sz="0" w:space="0" w:color="auto"/>
                        <w:bottom w:val="none" w:sz="0" w:space="0" w:color="auto"/>
                        <w:right w:val="none" w:sz="0" w:space="0" w:color="auto"/>
                      </w:divBdr>
                    </w:div>
                  </w:divsChild>
                </w:div>
                <w:div w:id="1298679187">
                  <w:marLeft w:val="0"/>
                  <w:marRight w:val="0"/>
                  <w:marTop w:val="0"/>
                  <w:marBottom w:val="0"/>
                  <w:divBdr>
                    <w:top w:val="none" w:sz="0" w:space="0" w:color="auto"/>
                    <w:left w:val="none" w:sz="0" w:space="0" w:color="auto"/>
                    <w:bottom w:val="none" w:sz="0" w:space="0" w:color="auto"/>
                    <w:right w:val="none" w:sz="0" w:space="0" w:color="auto"/>
                  </w:divBdr>
                  <w:divsChild>
                    <w:div w:id="1789473464">
                      <w:marLeft w:val="0"/>
                      <w:marRight w:val="0"/>
                      <w:marTop w:val="0"/>
                      <w:marBottom w:val="0"/>
                      <w:divBdr>
                        <w:top w:val="none" w:sz="0" w:space="0" w:color="auto"/>
                        <w:left w:val="none" w:sz="0" w:space="0" w:color="auto"/>
                        <w:bottom w:val="none" w:sz="0" w:space="0" w:color="auto"/>
                        <w:right w:val="none" w:sz="0" w:space="0" w:color="auto"/>
                      </w:divBdr>
                    </w:div>
                  </w:divsChild>
                </w:div>
                <w:div w:id="656690489">
                  <w:marLeft w:val="0"/>
                  <w:marRight w:val="0"/>
                  <w:marTop w:val="0"/>
                  <w:marBottom w:val="0"/>
                  <w:divBdr>
                    <w:top w:val="none" w:sz="0" w:space="0" w:color="auto"/>
                    <w:left w:val="none" w:sz="0" w:space="0" w:color="auto"/>
                    <w:bottom w:val="none" w:sz="0" w:space="0" w:color="auto"/>
                    <w:right w:val="none" w:sz="0" w:space="0" w:color="auto"/>
                  </w:divBdr>
                  <w:divsChild>
                    <w:div w:id="645818777">
                      <w:marLeft w:val="0"/>
                      <w:marRight w:val="0"/>
                      <w:marTop w:val="0"/>
                      <w:marBottom w:val="0"/>
                      <w:divBdr>
                        <w:top w:val="none" w:sz="0" w:space="0" w:color="auto"/>
                        <w:left w:val="none" w:sz="0" w:space="0" w:color="auto"/>
                        <w:bottom w:val="none" w:sz="0" w:space="0" w:color="auto"/>
                        <w:right w:val="none" w:sz="0" w:space="0" w:color="auto"/>
                      </w:divBdr>
                    </w:div>
                  </w:divsChild>
                </w:div>
                <w:div w:id="870993699">
                  <w:marLeft w:val="0"/>
                  <w:marRight w:val="0"/>
                  <w:marTop w:val="0"/>
                  <w:marBottom w:val="0"/>
                  <w:divBdr>
                    <w:top w:val="none" w:sz="0" w:space="0" w:color="auto"/>
                    <w:left w:val="none" w:sz="0" w:space="0" w:color="auto"/>
                    <w:bottom w:val="none" w:sz="0" w:space="0" w:color="auto"/>
                    <w:right w:val="none" w:sz="0" w:space="0" w:color="auto"/>
                  </w:divBdr>
                  <w:divsChild>
                    <w:div w:id="633874576">
                      <w:marLeft w:val="0"/>
                      <w:marRight w:val="0"/>
                      <w:marTop w:val="0"/>
                      <w:marBottom w:val="0"/>
                      <w:divBdr>
                        <w:top w:val="none" w:sz="0" w:space="0" w:color="auto"/>
                        <w:left w:val="none" w:sz="0" w:space="0" w:color="auto"/>
                        <w:bottom w:val="none" w:sz="0" w:space="0" w:color="auto"/>
                        <w:right w:val="none" w:sz="0" w:space="0" w:color="auto"/>
                      </w:divBdr>
                    </w:div>
                  </w:divsChild>
                </w:div>
                <w:div w:id="903180926">
                  <w:marLeft w:val="0"/>
                  <w:marRight w:val="0"/>
                  <w:marTop w:val="0"/>
                  <w:marBottom w:val="0"/>
                  <w:divBdr>
                    <w:top w:val="none" w:sz="0" w:space="0" w:color="auto"/>
                    <w:left w:val="none" w:sz="0" w:space="0" w:color="auto"/>
                    <w:bottom w:val="none" w:sz="0" w:space="0" w:color="auto"/>
                    <w:right w:val="none" w:sz="0" w:space="0" w:color="auto"/>
                  </w:divBdr>
                  <w:divsChild>
                    <w:div w:id="47376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812603">
          <w:marLeft w:val="0"/>
          <w:marRight w:val="0"/>
          <w:marTop w:val="0"/>
          <w:marBottom w:val="0"/>
          <w:divBdr>
            <w:top w:val="none" w:sz="0" w:space="0" w:color="auto"/>
            <w:left w:val="none" w:sz="0" w:space="0" w:color="auto"/>
            <w:bottom w:val="none" w:sz="0" w:space="0" w:color="auto"/>
            <w:right w:val="none" w:sz="0" w:space="0" w:color="auto"/>
          </w:divBdr>
        </w:div>
        <w:div w:id="1119490032">
          <w:marLeft w:val="0"/>
          <w:marRight w:val="0"/>
          <w:marTop w:val="0"/>
          <w:marBottom w:val="0"/>
          <w:divBdr>
            <w:top w:val="none" w:sz="0" w:space="0" w:color="auto"/>
            <w:left w:val="none" w:sz="0" w:space="0" w:color="auto"/>
            <w:bottom w:val="none" w:sz="0" w:space="0" w:color="auto"/>
            <w:right w:val="none" w:sz="0" w:space="0" w:color="auto"/>
          </w:divBdr>
          <w:divsChild>
            <w:div w:id="1232237011">
              <w:marLeft w:val="-75"/>
              <w:marRight w:val="0"/>
              <w:marTop w:val="30"/>
              <w:marBottom w:val="30"/>
              <w:divBdr>
                <w:top w:val="none" w:sz="0" w:space="0" w:color="auto"/>
                <w:left w:val="none" w:sz="0" w:space="0" w:color="auto"/>
                <w:bottom w:val="none" w:sz="0" w:space="0" w:color="auto"/>
                <w:right w:val="none" w:sz="0" w:space="0" w:color="auto"/>
              </w:divBdr>
              <w:divsChild>
                <w:div w:id="83187535">
                  <w:marLeft w:val="0"/>
                  <w:marRight w:val="0"/>
                  <w:marTop w:val="0"/>
                  <w:marBottom w:val="0"/>
                  <w:divBdr>
                    <w:top w:val="none" w:sz="0" w:space="0" w:color="auto"/>
                    <w:left w:val="none" w:sz="0" w:space="0" w:color="auto"/>
                    <w:bottom w:val="none" w:sz="0" w:space="0" w:color="auto"/>
                    <w:right w:val="none" w:sz="0" w:space="0" w:color="auto"/>
                  </w:divBdr>
                  <w:divsChild>
                    <w:div w:id="1619873317">
                      <w:marLeft w:val="0"/>
                      <w:marRight w:val="0"/>
                      <w:marTop w:val="0"/>
                      <w:marBottom w:val="0"/>
                      <w:divBdr>
                        <w:top w:val="none" w:sz="0" w:space="0" w:color="auto"/>
                        <w:left w:val="none" w:sz="0" w:space="0" w:color="auto"/>
                        <w:bottom w:val="none" w:sz="0" w:space="0" w:color="auto"/>
                        <w:right w:val="none" w:sz="0" w:space="0" w:color="auto"/>
                      </w:divBdr>
                    </w:div>
                  </w:divsChild>
                </w:div>
                <w:div w:id="1149056428">
                  <w:marLeft w:val="0"/>
                  <w:marRight w:val="0"/>
                  <w:marTop w:val="0"/>
                  <w:marBottom w:val="0"/>
                  <w:divBdr>
                    <w:top w:val="none" w:sz="0" w:space="0" w:color="auto"/>
                    <w:left w:val="none" w:sz="0" w:space="0" w:color="auto"/>
                    <w:bottom w:val="none" w:sz="0" w:space="0" w:color="auto"/>
                    <w:right w:val="none" w:sz="0" w:space="0" w:color="auto"/>
                  </w:divBdr>
                  <w:divsChild>
                    <w:div w:id="361781700">
                      <w:marLeft w:val="0"/>
                      <w:marRight w:val="0"/>
                      <w:marTop w:val="0"/>
                      <w:marBottom w:val="0"/>
                      <w:divBdr>
                        <w:top w:val="none" w:sz="0" w:space="0" w:color="auto"/>
                        <w:left w:val="none" w:sz="0" w:space="0" w:color="auto"/>
                        <w:bottom w:val="none" w:sz="0" w:space="0" w:color="auto"/>
                        <w:right w:val="none" w:sz="0" w:space="0" w:color="auto"/>
                      </w:divBdr>
                    </w:div>
                  </w:divsChild>
                </w:div>
                <w:div w:id="2147039137">
                  <w:marLeft w:val="0"/>
                  <w:marRight w:val="0"/>
                  <w:marTop w:val="0"/>
                  <w:marBottom w:val="0"/>
                  <w:divBdr>
                    <w:top w:val="none" w:sz="0" w:space="0" w:color="auto"/>
                    <w:left w:val="none" w:sz="0" w:space="0" w:color="auto"/>
                    <w:bottom w:val="none" w:sz="0" w:space="0" w:color="auto"/>
                    <w:right w:val="none" w:sz="0" w:space="0" w:color="auto"/>
                  </w:divBdr>
                  <w:divsChild>
                    <w:div w:id="345714091">
                      <w:marLeft w:val="0"/>
                      <w:marRight w:val="0"/>
                      <w:marTop w:val="0"/>
                      <w:marBottom w:val="0"/>
                      <w:divBdr>
                        <w:top w:val="none" w:sz="0" w:space="0" w:color="auto"/>
                        <w:left w:val="none" w:sz="0" w:space="0" w:color="auto"/>
                        <w:bottom w:val="none" w:sz="0" w:space="0" w:color="auto"/>
                        <w:right w:val="none" w:sz="0" w:space="0" w:color="auto"/>
                      </w:divBdr>
                    </w:div>
                  </w:divsChild>
                </w:div>
                <w:div w:id="1403917026">
                  <w:marLeft w:val="0"/>
                  <w:marRight w:val="0"/>
                  <w:marTop w:val="0"/>
                  <w:marBottom w:val="0"/>
                  <w:divBdr>
                    <w:top w:val="none" w:sz="0" w:space="0" w:color="auto"/>
                    <w:left w:val="none" w:sz="0" w:space="0" w:color="auto"/>
                    <w:bottom w:val="none" w:sz="0" w:space="0" w:color="auto"/>
                    <w:right w:val="none" w:sz="0" w:space="0" w:color="auto"/>
                  </w:divBdr>
                  <w:divsChild>
                    <w:div w:id="599411409">
                      <w:marLeft w:val="0"/>
                      <w:marRight w:val="0"/>
                      <w:marTop w:val="0"/>
                      <w:marBottom w:val="0"/>
                      <w:divBdr>
                        <w:top w:val="none" w:sz="0" w:space="0" w:color="auto"/>
                        <w:left w:val="none" w:sz="0" w:space="0" w:color="auto"/>
                        <w:bottom w:val="none" w:sz="0" w:space="0" w:color="auto"/>
                        <w:right w:val="none" w:sz="0" w:space="0" w:color="auto"/>
                      </w:divBdr>
                    </w:div>
                  </w:divsChild>
                </w:div>
                <w:div w:id="627392577">
                  <w:marLeft w:val="0"/>
                  <w:marRight w:val="0"/>
                  <w:marTop w:val="0"/>
                  <w:marBottom w:val="0"/>
                  <w:divBdr>
                    <w:top w:val="none" w:sz="0" w:space="0" w:color="auto"/>
                    <w:left w:val="none" w:sz="0" w:space="0" w:color="auto"/>
                    <w:bottom w:val="none" w:sz="0" w:space="0" w:color="auto"/>
                    <w:right w:val="none" w:sz="0" w:space="0" w:color="auto"/>
                  </w:divBdr>
                  <w:divsChild>
                    <w:div w:id="2034376317">
                      <w:marLeft w:val="0"/>
                      <w:marRight w:val="0"/>
                      <w:marTop w:val="0"/>
                      <w:marBottom w:val="0"/>
                      <w:divBdr>
                        <w:top w:val="none" w:sz="0" w:space="0" w:color="auto"/>
                        <w:left w:val="none" w:sz="0" w:space="0" w:color="auto"/>
                        <w:bottom w:val="none" w:sz="0" w:space="0" w:color="auto"/>
                        <w:right w:val="none" w:sz="0" w:space="0" w:color="auto"/>
                      </w:divBdr>
                    </w:div>
                  </w:divsChild>
                </w:div>
                <w:div w:id="910694559">
                  <w:marLeft w:val="0"/>
                  <w:marRight w:val="0"/>
                  <w:marTop w:val="0"/>
                  <w:marBottom w:val="0"/>
                  <w:divBdr>
                    <w:top w:val="none" w:sz="0" w:space="0" w:color="auto"/>
                    <w:left w:val="none" w:sz="0" w:space="0" w:color="auto"/>
                    <w:bottom w:val="none" w:sz="0" w:space="0" w:color="auto"/>
                    <w:right w:val="none" w:sz="0" w:space="0" w:color="auto"/>
                  </w:divBdr>
                  <w:divsChild>
                    <w:div w:id="624428277">
                      <w:marLeft w:val="0"/>
                      <w:marRight w:val="0"/>
                      <w:marTop w:val="0"/>
                      <w:marBottom w:val="0"/>
                      <w:divBdr>
                        <w:top w:val="none" w:sz="0" w:space="0" w:color="auto"/>
                        <w:left w:val="none" w:sz="0" w:space="0" w:color="auto"/>
                        <w:bottom w:val="none" w:sz="0" w:space="0" w:color="auto"/>
                        <w:right w:val="none" w:sz="0" w:space="0" w:color="auto"/>
                      </w:divBdr>
                    </w:div>
                  </w:divsChild>
                </w:div>
                <w:div w:id="1098064760">
                  <w:marLeft w:val="0"/>
                  <w:marRight w:val="0"/>
                  <w:marTop w:val="0"/>
                  <w:marBottom w:val="0"/>
                  <w:divBdr>
                    <w:top w:val="none" w:sz="0" w:space="0" w:color="auto"/>
                    <w:left w:val="none" w:sz="0" w:space="0" w:color="auto"/>
                    <w:bottom w:val="none" w:sz="0" w:space="0" w:color="auto"/>
                    <w:right w:val="none" w:sz="0" w:space="0" w:color="auto"/>
                  </w:divBdr>
                  <w:divsChild>
                    <w:div w:id="148254435">
                      <w:marLeft w:val="0"/>
                      <w:marRight w:val="0"/>
                      <w:marTop w:val="0"/>
                      <w:marBottom w:val="0"/>
                      <w:divBdr>
                        <w:top w:val="none" w:sz="0" w:space="0" w:color="auto"/>
                        <w:left w:val="none" w:sz="0" w:space="0" w:color="auto"/>
                        <w:bottom w:val="none" w:sz="0" w:space="0" w:color="auto"/>
                        <w:right w:val="none" w:sz="0" w:space="0" w:color="auto"/>
                      </w:divBdr>
                    </w:div>
                  </w:divsChild>
                </w:div>
                <w:div w:id="1636327635">
                  <w:marLeft w:val="0"/>
                  <w:marRight w:val="0"/>
                  <w:marTop w:val="0"/>
                  <w:marBottom w:val="0"/>
                  <w:divBdr>
                    <w:top w:val="none" w:sz="0" w:space="0" w:color="auto"/>
                    <w:left w:val="none" w:sz="0" w:space="0" w:color="auto"/>
                    <w:bottom w:val="none" w:sz="0" w:space="0" w:color="auto"/>
                    <w:right w:val="none" w:sz="0" w:space="0" w:color="auto"/>
                  </w:divBdr>
                  <w:divsChild>
                    <w:div w:id="921329169">
                      <w:marLeft w:val="0"/>
                      <w:marRight w:val="0"/>
                      <w:marTop w:val="0"/>
                      <w:marBottom w:val="0"/>
                      <w:divBdr>
                        <w:top w:val="none" w:sz="0" w:space="0" w:color="auto"/>
                        <w:left w:val="none" w:sz="0" w:space="0" w:color="auto"/>
                        <w:bottom w:val="none" w:sz="0" w:space="0" w:color="auto"/>
                        <w:right w:val="none" w:sz="0" w:space="0" w:color="auto"/>
                      </w:divBdr>
                    </w:div>
                  </w:divsChild>
                </w:div>
                <w:div w:id="1463772188">
                  <w:marLeft w:val="0"/>
                  <w:marRight w:val="0"/>
                  <w:marTop w:val="0"/>
                  <w:marBottom w:val="0"/>
                  <w:divBdr>
                    <w:top w:val="none" w:sz="0" w:space="0" w:color="auto"/>
                    <w:left w:val="none" w:sz="0" w:space="0" w:color="auto"/>
                    <w:bottom w:val="none" w:sz="0" w:space="0" w:color="auto"/>
                    <w:right w:val="none" w:sz="0" w:space="0" w:color="auto"/>
                  </w:divBdr>
                  <w:divsChild>
                    <w:div w:id="50721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81476">
          <w:marLeft w:val="0"/>
          <w:marRight w:val="0"/>
          <w:marTop w:val="0"/>
          <w:marBottom w:val="0"/>
          <w:divBdr>
            <w:top w:val="none" w:sz="0" w:space="0" w:color="auto"/>
            <w:left w:val="none" w:sz="0" w:space="0" w:color="auto"/>
            <w:bottom w:val="none" w:sz="0" w:space="0" w:color="auto"/>
            <w:right w:val="none" w:sz="0" w:space="0" w:color="auto"/>
          </w:divBdr>
        </w:div>
        <w:div w:id="393889740">
          <w:marLeft w:val="0"/>
          <w:marRight w:val="0"/>
          <w:marTop w:val="0"/>
          <w:marBottom w:val="0"/>
          <w:divBdr>
            <w:top w:val="none" w:sz="0" w:space="0" w:color="auto"/>
            <w:left w:val="none" w:sz="0" w:space="0" w:color="auto"/>
            <w:bottom w:val="none" w:sz="0" w:space="0" w:color="auto"/>
            <w:right w:val="none" w:sz="0" w:space="0" w:color="auto"/>
          </w:divBdr>
          <w:divsChild>
            <w:div w:id="135492009">
              <w:marLeft w:val="-75"/>
              <w:marRight w:val="0"/>
              <w:marTop w:val="30"/>
              <w:marBottom w:val="30"/>
              <w:divBdr>
                <w:top w:val="none" w:sz="0" w:space="0" w:color="auto"/>
                <w:left w:val="none" w:sz="0" w:space="0" w:color="auto"/>
                <w:bottom w:val="none" w:sz="0" w:space="0" w:color="auto"/>
                <w:right w:val="none" w:sz="0" w:space="0" w:color="auto"/>
              </w:divBdr>
              <w:divsChild>
                <w:div w:id="418142351">
                  <w:marLeft w:val="0"/>
                  <w:marRight w:val="0"/>
                  <w:marTop w:val="0"/>
                  <w:marBottom w:val="0"/>
                  <w:divBdr>
                    <w:top w:val="none" w:sz="0" w:space="0" w:color="auto"/>
                    <w:left w:val="none" w:sz="0" w:space="0" w:color="auto"/>
                    <w:bottom w:val="none" w:sz="0" w:space="0" w:color="auto"/>
                    <w:right w:val="none" w:sz="0" w:space="0" w:color="auto"/>
                  </w:divBdr>
                  <w:divsChild>
                    <w:div w:id="727260553">
                      <w:marLeft w:val="0"/>
                      <w:marRight w:val="0"/>
                      <w:marTop w:val="0"/>
                      <w:marBottom w:val="0"/>
                      <w:divBdr>
                        <w:top w:val="none" w:sz="0" w:space="0" w:color="auto"/>
                        <w:left w:val="none" w:sz="0" w:space="0" w:color="auto"/>
                        <w:bottom w:val="none" w:sz="0" w:space="0" w:color="auto"/>
                        <w:right w:val="none" w:sz="0" w:space="0" w:color="auto"/>
                      </w:divBdr>
                    </w:div>
                  </w:divsChild>
                </w:div>
                <w:div w:id="627783516">
                  <w:marLeft w:val="0"/>
                  <w:marRight w:val="0"/>
                  <w:marTop w:val="0"/>
                  <w:marBottom w:val="0"/>
                  <w:divBdr>
                    <w:top w:val="none" w:sz="0" w:space="0" w:color="auto"/>
                    <w:left w:val="none" w:sz="0" w:space="0" w:color="auto"/>
                    <w:bottom w:val="none" w:sz="0" w:space="0" w:color="auto"/>
                    <w:right w:val="none" w:sz="0" w:space="0" w:color="auto"/>
                  </w:divBdr>
                  <w:divsChild>
                    <w:div w:id="2044360863">
                      <w:marLeft w:val="0"/>
                      <w:marRight w:val="0"/>
                      <w:marTop w:val="0"/>
                      <w:marBottom w:val="0"/>
                      <w:divBdr>
                        <w:top w:val="none" w:sz="0" w:space="0" w:color="auto"/>
                        <w:left w:val="none" w:sz="0" w:space="0" w:color="auto"/>
                        <w:bottom w:val="none" w:sz="0" w:space="0" w:color="auto"/>
                        <w:right w:val="none" w:sz="0" w:space="0" w:color="auto"/>
                      </w:divBdr>
                    </w:div>
                  </w:divsChild>
                </w:div>
                <w:div w:id="1953896899">
                  <w:marLeft w:val="0"/>
                  <w:marRight w:val="0"/>
                  <w:marTop w:val="0"/>
                  <w:marBottom w:val="0"/>
                  <w:divBdr>
                    <w:top w:val="none" w:sz="0" w:space="0" w:color="auto"/>
                    <w:left w:val="none" w:sz="0" w:space="0" w:color="auto"/>
                    <w:bottom w:val="none" w:sz="0" w:space="0" w:color="auto"/>
                    <w:right w:val="none" w:sz="0" w:space="0" w:color="auto"/>
                  </w:divBdr>
                  <w:divsChild>
                    <w:div w:id="1531258032">
                      <w:marLeft w:val="0"/>
                      <w:marRight w:val="0"/>
                      <w:marTop w:val="0"/>
                      <w:marBottom w:val="0"/>
                      <w:divBdr>
                        <w:top w:val="none" w:sz="0" w:space="0" w:color="auto"/>
                        <w:left w:val="none" w:sz="0" w:space="0" w:color="auto"/>
                        <w:bottom w:val="none" w:sz="0" w:space="0" w:color="auto"/>
                        <w:right w:val="none" w:sz="0" w:space="0" w:color="auto"/>
                      </w:divBdr>
                    </w:div>
                  </w:divsChild>
                </w:div>
                <w:div w:id="1924416480">
                  <w:marLeft w:val="0"/>
                  <w:marRight w:val="0"/>
                  <w:marTop w:val="0"/>
                  <w:marBottom w:val="0"/>
                  <w:divBdr>
                    <w:top w:val="none" w:sz="0" w:space="0" w:color="auto"/>
                    <w:left w:val="none" w:sz="0" w:space="0" w:color="auto"/>
                    <w:bottom w:val="none" w:sz="0" w:space="0" w:color="auto"/>
                    <w:right w:val="none" w:sz="0" w:space="0" w:color="auto"/>
                  </w:divBdr>
                  <w:divsChild>
                    <w:div w:id="1598519908">
                      <w:marLeft w:val="0"/>
                      <w:marRight w:val="0"/>
                      <w:marTop w:val="0"/>
                      <w:marBottom w:val="0"/>
                      <w:divBdr>
                        <w:top w:val="none" w:sz="0" w:space="0" w:color="auto"/>
                        <w:left w:val="none" w:sz="0" w:space="0" w:color="auto"/>
                        <w:bottom w:val="none" w:sz="0" w:space="0" w:color="auto"/>
                        <w:right w:val="none" w:sz="0" w:space="0" w:color="auto"/>
                      </w:divBdr>
                    </w:div>
                  </w:divsChild>
                </w:div>
                <w:div w:id="1454012351">
                  <w:marLeft w:val="0"/>
                  <w:marRight w:val="0"/>
                  <w:marTop w:val="0"/>
                  <w:marBottom w:val="0"/>
                  <w:divBdr>
                    <w:top w:val="none" w:sz="0" w:space="0" w:color="auto"/>
                    <w:left w:val="none" w:sz="0" w:space="0" w:color="auto"/>
                    <w:bottom w:val="none" w:sz="0" w:space="0" w:color="auto"/>
                    <w:right w:val="none" w:sz="0" w:space="0" w:color="auto"/>
                  </w:divBdr>
                  <w:divsChild>
                    <w:div w:id="2068794702">
                      <w:marLeft w:val="0"/>
                      <w:marRight w:val="0"/>
                      <w:marTop w:val="0"/>
                      <w:marBottom w:val="0"/>
                      <w:divBdr>
                        <w:top w:val="none" w:sz="0" w:space="0" w:color="auto"/>
                        <w:left w:val="none" w:sz="0" w:space="0" w:color="auto"/>
                        <w:bottom w:val="none" w:sz="0" w:space="0" w:color="auto"/>
                        <w:right w:val="none" w:sz="0" w:space="0" w:color="auto"/>
                      </w:divBdr>
                    </w:div>
                  </w:divsChild>
                </w:div>
                <w:div w:id="1606501127">
                  <w:marLeft w:val="0"/>
                  <w:marRight w:val="0"/>
                  <w:marTop w:val="0"/>
                  <w:marBottom w:val="0"/>
                  <w:divBdr>
                    <w:top w:val="none" w:sz="0" w:space="0" w:color="auto"/>
                    <w:left w:val="none" w:sz="0" w:space="0" w:color="auto"/>
                    <w:bottom w:val="none" w:sz="0" w:space="0" w:color="auto"/>
                    <w:right w:val="none" w:sz="0" w:space="0" w:color="auto"/>
                  </w:divBdr>
                  <w:divsChild>
                    <w:div w:id="1982417851">
                      <w:marLeft w:val="0"/>
                      <w:marRight w:val="0"/>
                      <w:marTop w:val="0"/>
                      <w:marBottom w:val="0"/>
                      <w:divBdr>
                        <w:top w:val="none" w:sz="0" w:space="0" w:color="auto"/>
                        <w:left w:val="none" w:sz="0" w:space="0" w:color="auto"/>
                        <w:bottom w:val="none" w:sz="0" w:space="0" w:color="auto"/>
                        <w:right w:val="none" w:sz="0" w:space="0" w:color="auto"/>
                      </w:divBdr>
                    </w:div>
                  </w:divsChild>
                </w:div>
                <w:div w:id="806702183">
                  <w:marLeft w:val="0"/>
                  <w:marRight w:val="0"/>
                  <w:marTop w:val="0"/>
                  <w:marBottom w:val="0"/>
                  <w:divBdr>
                    <w:top w:val="none" w:sz="0" w:space="0" w:color="auto"/>
                    <w:left w:val="none" w:sz="0" w:space="0" w:color="auto"/>
                    <w:bottom w:val="none" w:sz="0" w:space="0" w:color="auto"/>
                    <w:right w:val="none" w:sz="0" w:space="0" w:color="auto"/>
                  </w:divBdr>
                  <w:divsChild>
                    <w:div w:id="1891068246">
                      <w:marLeft w:val="0"/>
                      <w:marRight w:val="0"/>
                      <w:marTop w:val="0"/>
                      <w:marBottom w:val="0"/>
                      <w:divBdr>
                        <w:top w:val="none" w:sz="0" w:space="0" w:color="auto"/>
                        <w:left w:val="none" w:sz="0" w:space="0" w:color="auto"/>
                        <w:bottom w:val="none" w:sz="0" w:space="0" w:color="auto"/>
                        <w:right w:val="none" w:sz="0" w:space="0" w:color="auto"/>
                      </w:divBdr>
                    </w:div>
                  </w:divsChild>
                </w:div>
                <w:div w:id="910962731">
                  <w:marLeft w:val="0"/>
                  <w:marRight w:val="0"/>
                  <w:marTop w:val="0"/>
                  <w:marBottom w:val="0"/>
                  <w:divBdr>
                    <w:top w:val="none" w:sz="0" w:space="0" w:color="auto"/>
                    <w:left w:val="none" w:sz="0" w:space="0" w:color="auto"/>
                    <w:bottom w:val="none" w:sz="0" w:space="0" w:color="auto"/>
                    <w:right w:val="none" w:sz="0" w:space="0" w:color="auto"/>
                  </w:divBdr>
                  <w:divsChild>
                    <w:div w:id="939413251">
                      <w:marLeft w:val="0"/>
                      <w:marRight w:val="0"/>
                      <w:marTop w:val="0"/>
                      <w:marBottom w:val="0"/>
                      <w:divBdr>
                        <w:top w:val="none" w:sz="0" w:space="0" w:color="auto"/>
                        <w:left w:val="none" w:sz="0" w:space="0" w:color="auto"/>
                        <w:bottom w:val="none" w:sz="0" w:space="0" w:color="auto"/>
                        <w:right w:val="none" w:sz="0" w:space="0" w:color="auto"/>
                      </w:divBdr>
                    </w:div>
                  </w:divsChild>
                </w:div>
                <w:div w:id="1793939387">
                  <w:marLeft w:val="0"/>
                  <w:marRight w:val="0"/>
                  <w:marTop w:val="0"/>
                  <w:marBottom w:val="0"/>
                  <w:divBdr>
                    <w:top w:val="none" w:sz="0" w:space="0" w:color="auto"/>
                    <w:left w:val="none" w:sz="0" w:space="0" w:color="auto"/>
                    <w:bottom w:val="none" w:sz="0" w:space="0" w:color="auto"/>
                    <w:right w:val="none" w:sz="0" w:space="0" w:color="auto"/>
                  </w:divBdr>
                  <w:divsChild>
                    <w:div w:id="1832990496">
                      <w:marLeft w:val="0"/>
                      <w:marRight w:val="0"/>
                      <w:marTop w:val="0"/>
                      <w:marBottom w:val="0"/>
                      <w:divBdr>
                        <w:top w:val="none" w:sz="0" w:space="0" w:color="auto"/>
                        <w:left w:val="none" w:sz="0" w:space="0" w:color="auto"/>
                        <w:bottom w:val="none" w:sz="0" w:space="0" w:color="auto"/>
                        <w:right w:val="none" w:sz="0" w:space="0" w:color="auto"/>
                      </w:divBdr>
                    </w:div>
                  </w:divsChild>
                </w:div>
                <w:div w:id="121853811">
                  <w:marLeft w:val="0"/>
                  <w:marRight w:val="0"/>
                  <w:marTop w:val="0"/>
                  <w:marBottom w:val="0"/>
                  <w:divBdr>
                    <w:top w:val="none" w:sz="0" w:space="0" w:color="auto"/>
                    <w:left w:val="none" w:sz="0" w:space="0" w:color="auto"/>
                    <w:bottom w:val="none" w:sz="0" w:space="0" w:color="auto"/>
                    <w:right w:val="none" w:sz="0" w:space="0" w:color="auto"/>
                  </w:divBdr>
                  <w:divsChild>
                    <w:div w:id="1006517519">
                      <w:marLeft w:val="0"/>
                      <w:marRight w:val="0"/>
                      <w:marTop w:val="0"/>
                      <w:marBottom w:val="0"/>
                      <w:divBdr>
                        <w:top w:val="none" w:sz="0" w:space="0" w:color="auto"/>
                        <w:left w:val="none" w:sz="0" w:space="0" w:color="auto"/>
                        <w:bottom w:val="none" w:sz="0" w:space="0" w:color="auto"/>
                        <w:right w:val="none" w:sz="0" w:space="0" w:color="auto"/>
                      </w:divBdr>
                    </w:div>
                  </w:divsChild>
                </w:div>
                <w:div w:id="587613021">
                  <w:marLeft w:val="0"/>
                  <w:marRight w:val="0"/>
                  <w:marTop w:val="0"/>
                  <w:marBottom w:val="0"/>
                  <w:divBdr>
                    <w:top w:val="none" w:sz="0" w:space="0" w:color="auto"/>
                    <w:left w:val="none" w:sz="0" w:space="0" w:color="auto"/>
                    <w:bottom w:val="none" w:sz="0" w:space="0" w:color="auto"/>
                    <w:right w:val="none" w:sz="0" w:space="0" w:color="auto"/>
                  </w:divBdr>
                  <w:divsChild>
                    <w:div w:id="1891723616">
                      <w:marLeft w:val="0"/>
                      <w:marRight w:val="0"/>
                      <w:marTop w:val="0"/>
                      <w:marBottom w:val="0"/>
                      <w:divBdr>
                        <w:top w:val="none" w:sz="0" w:space="0" w:color="auto"/>
                        <w:left w:val="none" w:sz="0" w:space="0" w:color="auto"/>
                        <w:bottom w:val="none" w:sz="0" w:space="0" w:color="auto"/>
                        <w:right w:val="none" w:sz="0" w:space="0" w:color="auto"/>
                      </w:divBdr>
                    </w:div>
                  </w:divsChild>
                </w:div>
                <w:div w:id="634915090">
                  <w:marLeft w:val="0"/>
                  <w:marRight w:val="0"/>
                  <w:marTop w:val="0"/>
                  <w:marBottom w:val="0"/>
                  <w:divBdr>
                    <w:top w:val="none" w:sz="0" w:space="0" w:color="auto"/>
                    <w:left w:val="none" w:sz="0" w:space="0" w:color="auto"/>
                    <w:bottom w:val="none" w:sz="0" w:space="0" w:color="auto"/>
                    <w:right w:val="none" w:sz="0" w:space="0" w:color="auto"/>
                  </w:divBdr>
                  <w:divsChild>
                    <w:div w:id="1938714816">
                      <w:marLeft w:val="0"/>
                      <w:marRight w:val="0"/>
                      <w:marTop w:val="0"/>
                      <w:marBottom w:val="0"/>
                      <w:divBdr>
                        <w:top w:val="none" w:sz="0" w:space="0" w:color="auto"/>
                        <w:left w:val="none" w:sz="0" w:space="0" w:color="auto"/>
                        <w:bottom w:val="none" w:sz="0" w:space="0" w:color="auto"/>
                        <w:right w:val="none" w:sz="0" w:space="0" w:color="auto"/>
                      </w:divBdr>
                    </w:div>
                  </w:divsChild>
                </w:div>
                <w:div w:id="420220248">
                  <w:marLeft w:val="0"/>
                  <w:marRight w:val="0"/>
                  <w:marTop w:val="0"/>
                  <w:marBottom w:val="0"/>
                  <w:divBdr>
                    <w:top w:val="none" w:sz="0" w:space="0" w:color="auto"/>
                    <w:left w:val="none" w:sz="0" w:space="0" w:color="auto"/>
                    <w:bottom w:val="none" w:sz="0" w:space="0" w:color="auto"/>
                    <w:right w:val="none" w:sz="0" w:space="0" w:color="auto"/>
                  </w:divBdr>
                  <w:divsChild>
                    <w:div w:id="2010058096">
                      <w:marLeft w:val="0"/>
                      <w:marRight w:val="0"/>
                      <w:marTop w:val="0"/>
                      <w:marBottom w:val="0"/>
                      <w:divBdr>
                        <w:top w:val="none" w:sz="0" w:space="0" w:color="auto"/>
                        <w:left w:val="none" w:sz="0" w:space="0" w:color="auto"/>
                        <w:bottom w:val="none" w:sz="0" w:space="0" w:color="auto"/>
                        <w:right w:val="none" w:sz="0" w:space="0" w:color="auto"/>
                      </w:divBdr>
                    </w:div>
                  </w:divsChild>
                </w:div>
                <w:div w:id="1141966555">
                  <w:marLeft w:val="0"/>
                  <w:marRight w:val="0"/>
                  <w:marTop w:val="0"/>
                  <w:marBottom w:val="0"/>
                  <w:divBdr>
                    <w:top w:val="none" w:sz="0" w:space="0" w:color="auto"/>
                    <w:left w:val="none" w:sz="0" w:space="0" w:color="auto"/>
                    <w:bottom w:val="none" w:sz="0" w:space="0" w:color="auto"/>
                    <w:right w:val="none" w:sz="0" w:space="0" w:color="auto"/>
                  </w:divBdr>
                  <w:divsChild>
                    <w:div w:id="2000305104">
                      <w:marLeft w:val="0"/>
                      <w:marRight w:val="0"/>
                      <w:marTop w:val="0"/>
                      <w:marBottom w:val="0"/>
                      <w:divBdr>
                        <w:top w:val="none" w:sz="0" w:space="0" w:color="auto"/>
                        <w:left w:val="none" w:sz="0" w:space="0" w:color="auto"/>
                        <w:bottom w:val="none" w:sz="0" w:space="0" w:color="auto"/>
                        <w:right w:val="none" w:sz="0" w:space="0" w:color="auto"/>
                      </w:divBdr>
                    </w:div>
                  </w:divsChild>
                </w:div>
                <w:div w:id="133721151">
                  <w:marLeft w:val="0"/>
                  <w:marRight w:val="0"/>
                  <w:marTop w:val="0"/>
                  <w:marBottom w:val="0"/>
                  <w:divBdr>
                    <w:top w:val="none" w:sz="0" w:space="0" w:color="auto"/>
                    <w:left w:val="none" w:sz="0" w:space="0" w:color="auto"/>
                    <w:bottom w:val="none" w:sz="0" w:space="0" w:color="auto"/>
                    <w:right w:val="none" w:sz="0" w:space="0" w:color="auto"/>
                  </w:divBdr>
                  <w:divsChild>
                    <w:div w:id="103619372">
                      <w:marLeft w:val="0"/>
                      <w:marRight w:val="0"/>
                      <w:marTop w:val="0"/>
                      <w:marBottom w:val="0"/>
                      <w:divBdr>
                        <w:top w:val="none" w:sz="0" w:space="0" w:color="auto"/>
                        <w:left w:val="none" w:sz="0" w:space="0" w:color="auto"/>
                        <w:bottom w:val="none" w:sz="0" w:space="0" w:color="auto"/>
                        <w:right w:val="none" w:sz="0" w:space="0" w:color="auto"/>
                      </w:divBdr>
                    </w:div>
                  </w:divsChild>
                </w:div>
                <w:div w:id="102695875">
                  <w:marLeft w:val="0"/>
                  <w:marRight w:val="0"/>
                  <w:marTop w:val="0"/>
                  <w:marBottom w:val="0"/>
                  <w:divBdr>
                    <w:top w:val="none" w:sz="0" w:space="0" w:color="auto"/>
                    <w:left w:val="none" w:sz="0" w:space="0" w:color="auto"/>
                    <w:bottom w:val="none" w:sz="0" w:space="0" w:color="auto"/>
                    <w:right w:val="none" w:sz="0" w:space="0" w:color="auto"/>
                  </w:divBdr>
                  <w:divsChild>
                    <w:div w:id="1246570118">
                      <w:marLeft w:val="0"/>
                      <w:marRight w:val="0"/>
                      <w:marTop w:val="0"/>
                      <w:marBottom w:val="0"/>
                      <w:divBdr>
                        <w:top w:val="none" w:sz="0" w:space="0" w:color="auto"/>
                        <w:left w:val="none" w:sz="0" w:space="0" w:color="auto"/>
                        <w:bottom w:val="none" w:sz="0" w:space="0" w:color="auto"/>
                        <w:right w:val="none" w:sz="0" w:space="0" w:color="auto"/>
                      </w:divBdr>
                    </w:div>
                  </w:divsChild>
                </w:div>
                <w:div w:id="930087245">
                  <w:marLeft w:val="0"/>
                  <w:marRight w:val="0"/>
                  <w:marTop w:val="0"/>
                  <w:marBottom w:val="0"/>
                  <w:divBdr>
                    <w:top w:val="none" w:sz="0" w:space="0" w:color="auto"/>
                    <w:left w:val="none" w:sz="0" w:space="0" w:color="auto"/>
                    <w:bottom w:val="none" w:sz="0" w:space="0" w:color="auto"/>
                    <w:right w:val="none" w:sz="0" w:space="0" w:color="auto"/>
                  </w:divBdr>
                  <w:divsChild>
                    <w:div w:id="1526138385">
                      <w:marLeft w:val="0"/>
                      <w:marRight w:val="0"/>
                      <w:marTop w:val="0"/>
                      <w:marBottom w:val="0"/>
                      <w:divBdr>
                        <w:top w:val="none" w:sz="0" w:space="0" w:color="auto"/>
                        <w:left w:val="none" w:sz="0" w:space="0" w:color="auto"/>
                        <w:bottom w:val="none" w:sz="0" w:space="0" w:color="auto"/>
                        <w:right w:val="none" w:sz="0" w:space="0" w:color="auto"/>
                      </w:divBdr>
                    </w:div>
                  </w:divsChild>
                </w:div>
                <w:div w:id="1916697367">
                  <w:marLeft w:val="0"/>
                  <w:marRight w:val="0"/>
                  <w:marTop w:val="0"/>
                  <w:marBottom w:val="0"/>
                  <w:divBdr>
                    <w:top w:val="none" w:sz="0" w:space="0" w:color="auto"/>
                    <w:left w:val="none" w:sz="0" w:space="0" w:color="auto"/>
                    <w:bottom w:val="none" w:sz="0" w:space="0" w:color="auto"/>
                    <w:right w:val="none" w:sz="0" w:space="0" w:color="auto"/>
                  </w:divBdr>
                  <w:divsChild>
                    <w:div w:id="1778016412">
                      <w:marLeft w:val="0"/>
                      <w:marRight w:val="0"/>
                      <w:marTop w:val="0"/>
                      <w:marBottom w:val="0"/>
                      <w:divBdr>
                        <w:top w:val="none" w:sz="0" w:space="0" w:color="auto"/>
                        <w:left w:val="none" w:sz="0" w:space="0" w:color="auto"/>
                        <w:bottom w:val="none" w:sz="0" w:space="0" w:color="auto"/>
                        <w:right w:val="none" w:sz="0" w:space="0" w:color="auto"/>
                      </w:divBdr>
                    </w:div>
                  </w:divsChild>
                </w:div>
                <w:div w:id="639455587">
                  <w:marLeft w:val="0"/>
                  <w:marRight w:val="0"/>
                  <w:marTop w:val="0"/>
                  <w:marBottom w:val="0"/>
                  <w:divBdr>
                    <w:top w:val="none" w:sz="0" w:space="0" w:color="auto"/>
                    <w:left w:val="none" w:sz="0" w:space="0" w:color="auto"/>
                    <w:bottom w:val="none" w:sz="0" w:space="0" w:color="auto"/>
                    <w:right w:val="none" w:sz="0" w:space="0" w:color="auto"/>
                  </w:divBdr>
                  <w:divsChild>
                    <w:div w:id="1362242360">
                      <w:marLeft w:val="0"/>
                      <w:marRight w:val="0"/>
                      <w:marTop w:val="0"/>
                      <w:marBottom w:val="0"/>
                      <w:divBdr>
                        <w:top w:val="none" w:sz="0" w:space="0" w:color="auto"/>
                        <w:left w:val="none" w:sz="0" w:space="0" w:color="auto"/>
                        <w:bottom w:val="none" w:sz="0" w:space="0" w:color="auto"/>
                        <w:right w:val="none" w:sz="0" w:space="0" w:color="auto"/>
                      </w:divBdr>
                    </w:div>
                  </w:divsChild>
                </w:div>
                <w:div w:id="1486972424">
                  <w:marLeft w:val="0"/>
                  <w:marRight w:val="0"/>
                  <w:marTop w:val="0"/>
                  <w:marBottom w:val="0"/>
                  <w:divBdr>
                    <w:top w:val="none" w:sz="0" w:space="0" w:color="auto"/>
                    <w:left w:val="none" w:sz="0" w:space="0" w:color="auto"/>
                    <w:bottom w:val="none" w:sz="0" w:space="0" w:color="auto"/>
                    <w:right w:val="none" w:sz="0" w:space="0" w:color="auto"/>
                  </w:divBdr>
                  <w:divsChild>
                    <w:div w:id="1873419825">
                      <w:marLeft w:val="0"/>
                      <w:marRight w:val="0"/>
                      <w:marTop w:val="0"/>
                      <w:marBottom w:val="0"/>
                      <w:divBdr>
                        <w:top w:val="none" w:sz="0" w:space="0" w:color="auto"/>
                        <w:left w:val="none" w:sz="0" w:space="0" w:color="auto"/>
                        <w:bottom w:val="none" w:sz="0" w:space="0" w:color="auto"/>
                        <w:right w:val="none" w:sz="0" w:space="0" w:color="auto"/>
                      </w:divBdr>
                    </w:div>
                  </w:divsChild>
                </w:div>
                <w:div w:id="1814712553">
                  <w:marLeft w:val="0"/>
                  <w:marRight w:val="0"/>
                  <w:marTop w:val="0"/>
                  <w:marBottom w:val="0"/>
                  <w:divBdr>
                    <w:top w:val="none" w:sz="0" w:space="0" w:color="auto"/>
                    <w:left w:val="none" w:sz="0" w:space="0" w:color="auto"/>
                    <w:bottom w:val="none" w:sz="0" w:space="0" w:color="auto"/>
                    <w:right w:val="none" w:sz="0" w:space="0" w:color="auto"/>
                  </w:divBdr>
                  <w:divsChild>
                    <w:div w:id="1686204303">
                      <w:marLeft w:val="0"/>
                      <w:marRight w:val="0"/>
                      <w:marTop w:val="0"/>
                      <w:marBottom w:val="0"/>
                      <w:divBdr>
                        <w:top w:val="none" w:sz="0" w:space="0" w:color="auto"/>
                        <w:left w:val="none" w:sz="0" w:space="0" w:color="auto"/>
                        <w:bottom w:val="none" w:sz="0" w:space="0" w:color="auto"/>
                        <w:right w:val="none" w:sz="0" w:space="0" w:color="auto"/>
                      </w:divBdr>
                    </w:div>
                  </w:divsChild>
                </w:div>
                <w:div w:id="1074474908">
                  <w:marLeft w:val="0"/>
                  <w:marRight w:val="0"/>
                  <w:marTop w:val="0"/>
                  <w:marBottom w:val="0"/>
                  <w:divBdr>
                    <w:top w:val="none" w:sz="0" w:space="0" w:color="auto"/>
                    <w:left w:val="none" w:sz="0" w:space="0" w:color="auto"/>
                    <w:bottom w:val="none" w:sz="0" w:space="0" w:color="auto"/>
                    <w:right w:val="none" w:sz="0" w:space="0" w:color="auto"/>
                  </w:divBdr>
                  <w:divsChild>
                    <w:div w:id="587882648">
                      <w:marLeft w:val="0"/>
                      <w:marRight w:val="0"/>
                      <w:marTop w:val="0"/>
                      <w:marBottom w:val="0"/>
                      <w:divBdr>
                        <w:top w:val="none" w:sz="0" w:space="0" w:color="auto"/>
                        <w:left w:val="none" w:sz="0" w:space="0" w:color="auto"/>
                        <w:bottom w:val="none" w:sz="0" w:space="0" w:color="auto"/>
                        <w:right w:val="none" w:sz="0" w:space="0" w:color="auto"/>
                      </w:divBdr>
                    </w:div>
                  </w:divsChild>
                </w:div>
                <w:div w:id="439957507">
                  <w:marLeft w:val="0"/>
                  <w:marRight w:val="0"/>
                  <w:marTop w:val="0"/>
                  <w:marBottom w:val="0"/>
                  <w:divBdr>
                    <w:top w:val="none" w:sz="0" w:space="0" w:color="auto"/>
                    <w:left w:val="none" w:sz="0" w:space="0" w:color="auto"/>
                    <w:bottom w:val="none" w:sz="0" w:space="0" w:color="auto"/>
                    <w:right w:val="none" w:sz="0" w:space="0" w:color="auto"/>
                  </w:divBdr>
                  <w:divsChild>
                    <w:div w:id="301891016">
                      <w:marLeft w:val="0"/>
                      <w:marRight w:val="0"/>
                      <w:marTop w:val="0"/>
                      <w:marBottom w:val="0"/>
                      <w:divBdr>
                        <w:top w:val="none" w:sz="0" w:space="0" w:color="auto"/>
                        <w:left w:val="none" w:sz="0" w:space="0" w:color="auto"/>
                        <w:bottom w:val="none" w:sz="0" w:space="0" w:color="auto"/>
                        <w:right w:val="none" w:sz="0" w:space="0" w:color="auto"/>
                      </w:divBdr>
                    </w:div>
                  </w:divsChild>
                </w:div>
                <w:div w:id="2062820539">
                  <w:marLeft w:val="0"/>
                  <w:marRight w:val="0"/>
                  <w:marTop w:val="0"/>
                  <w:marBottom w:val="0"/>
                  <w:divBdr>
                    <w:top w:val="none" w:sz="0" w:space="0" w:color="auto"/>
                    <w:left w:val="none" w:sz="0" w:space="0" w:color="auto"/>
                    <w:bottom w:val="none" w:sz="0" w:space="0" w:color="auto"/>
                    <w:right w:val="none" w:sz="0" w:space="0" w:color="auto"/>
                  </w:divBdr>
                  <w:divsChild>
                    <w:div w:id="1579363588">
                      <w:marLeft w:val="0"/>
                      <w:marRight w:val="0"/>
                      <w:marTop w:val="0"/>
                      <w:marBottom w:val="0"/>
                      <w:divBdr>
                        <w:top w:val="none" w:sz="0" w:space="0" w:color="auto"/>
                        <w:left w:val="none" w:sz="0" w:space="0" w:color="auto"/>
                        <w:bottom w:val="none" w:sz="0" w:space="0" w:color="auto"/>
                        <w:right w:val="none" w:sz="0" w:space="0" w:color="auto"/>
                      </w:divBdr>
                    </w:div>
                  </w:divsChild>
                </w:div>
                <w:div w:id="589393359">
                  <w:marLeft w:val="0"/>
                  <w:marRight w:val="0"/>
                  <w:marTop w:val="0"/>
                  <w:marBottom w:val="0"/>
                  <w:divBdr>
                    <w:top w:val="none" w:sz="0" w:space="0" w:color="auto"/>
                    <w:left w:val="none" w:sz="0" w:space="0" w:color="auto"/>
                    <w:bottom w:val="none" w:sz="0" w:space="0" w:color="auto"/>
                    <w:right w:val="none" w:sz="0" w:space="0" w:color="auto"/>
                  </w:divBdr>
                  <w:divsChild>
                    <w:div w:id="717242026">
                      <w:marLeft w:val="0"/>
                      <w:marRight w:val="0"/>
                      <w:marTop w:val="0"/>
                      <w:marBottom w:val="0"/>
                      <w:divBdr>
                        <w:top w:val="none" w:sz="0" w:space="0" w:color="auto"/>
                        <w:left w:val="none" w:sz="0" w:space="0" w:color="auto"/>
                        <w:bottom w:val="none" w:sz="0" w:space="0" w:color="auto"/>
                        <w:right w:val="none" w:sz="0" w:space="0" w:color="auto"/>
                      </w:divBdr>
                    </w:div>
                  </w:divsChild>
                </w:div>
                <w:div w:id="218128337">
                  <w:marLeft w:val="0"/>
                  <w:marRight w:val="0"/>
                  <w:marTop w:val="0"/>
                  <w:marBottom w:val="0"/>
                  <w:divBdr>
                    <w:top w:val="none" w:sz="0" w:space="0" w:color="auto"/>
                    <w:left w:val="none" w:sz="0" w:space="0" w:color="auto"/>
                    <w:bottom w:val="none" w:sz="0" w:space="0" w:color="auto"/>
                    <w:right w:val="none" w:sz="0" w:space="0" w:color="auto"/>
                  </w:divBdr>
                  <w:divsChild>
                    <w:div w:id="872692540">
                      <w:marLeft w:val="0"/>
                      <w:marRight w:val="0"/>
                      <w:marTop w:val="0"/>
                      <w:marBottom w:val="0"/>
                      <w:divBdr>
                        <w:top w:val="none" w:sz="0" w:space="0" w:color="auto"/>
                        <w:left w:val="none" w:sz="0" w:space="0" w:color="auto"/>
                        <w:bottom w:val="none" w:sz="0" w:space="0" w:color="auto"/>
                        <w:right w:val="none" w:sz="0" w:space="0" w:color="auto"/>
                      </w:divBdr>
                    </w:div>
                  </w:divsChild>
                </w:div>
                <w:div w:id="1882209261">
                  <w:marLeft w:val="0"/>
                  <w:marRight w:val="0"/>
                  <w:marTop w:val="0"/>
                  <w:marBottom w:val="0"/>
                  <w:divBdr>
                    <w:top w:val="none" w:sz="0" w:space="0" w:color="auto"/>
                    <w:left w:val="none" w:sz="0" w:space="0" w:color="auto"/>
                    <w:bottom w:val="none" w:sz="0" w:space="0" w:color="auto"/>
                    <w:right w:val="none" w:sz="0" w:space="0" w:color="auto"/>
                  </w:divBdr>
                  <w:divsChild>
                    <w:div w:id="1795369980">
                      <w:marLeft w:val="0"/>
                      <w:marRight w:val="0"/>
                      <w:marTop w:val="0"/>
                      <w:marBottom w:val="0"/>
                      <w:divBdr>
                        <w:top w:val="none" w:sz="0" w:space="0" w:color="auto"/>
                        <w:left w:val="none" w:sz="0" w:space="0" w:color="auto"/>
                        <w:bottom w:val="none" w:sz="0" w:space="0" w:color="auto"/>
                        <w:right w:val="none" w:sz="0" w:space="0" w:color="auto"/>
                      </w:divBdr>
                    </w:div>
                  </w:divsChild>
                </w:div>
                <w:div w:id="893925007">
                  <w:marLeft w:val="0"/>
                  <w:marRight w:val="0"/>
                  <w:marTop w:val="0"/>
                  <w:marBottom w:val="0"/>
                  <w:divBdr>
                    <w:top w:val="none" w:sz="0" w:space="0" w:color="auto"/>
                    <w:left w:val="none" w:sz="0" w:space="0" w:color="auto"/>
                    <w:bottom w:val="none" w:sz="0" w:space="0" w:color="auto"/>
                    <w:right w:val="none" w:sz="0" w:space="0" w:color="auto"/>
                  </w:divBdr>
                  <w:divsChild>
                    <w:div w:id="141309290">
                      <w:marLeft w:val="0"/>
                      <w:marRight w:val="0"/>
                      <w:marTop w:val="0"/>
                      <w:marBottom w:val="0"/>
                      <w:divBdr>
                        <w:top w:val="none" w:sz="0" w:space="0" w:color="auto"/>
                        <w:left w:val="none" w:sz="0" w:space="0" w:color="auto"/>
                        <w:bottom w:val="none" w:sz="0" w:space="0" w:color="auto"/>
                        <w:right w:val="none" w:sz="0" w:space="0" w:color="auto"/>
                      </w:divBdr>
                    </w:div>
                    <w:div w:id="1230531593">
                      <w:marLeft w:val="0"/>
                      <w:marRight w:val="0"/>
                      <w:marTop w:val="0"/>
                      <w:marBottom w:val="0"/>
                      <w:divBdr>
                        <w:top w:val="none" w:sz="0" w:space="0" w:color="auto"/>
                        <w:left w:val="none" w:sz="0" w:space="0" w:color="auto"/>
                        <w:bottom w:val="none" w:sz="0" w:space="0" w:color="auto"/>
                        <w:right w:val="none" w:sz="0" w:space="0" w:color="auto"/>
                      </w:divBdr>
                    </w:div>
                  </w:divsChild>
                </w:div>
                <w:div w:id="542332674">
                  <w:marLeft w:val="0"/>
                  <w:marRight w:val="0"/>
                  <w:marTop w:val="0"/>
                  <w:marBottom w:val="0"/>
                  <w:divBdr>
                    <w:top w:val="none" w:sz="0" w:space="0" w:color="auto"/>
                    <w:left w:val="none" w:sz="0" w:space="0" w:color="auto"/>
                    <w:bottom w:val="none" w:sz="0" w:space="0" w:color="auto"/>
                    <w:right w:val="none" w:sz="0" w:space="0" w:color="auto"/>
                  </w:divBdr>
                  <w:divsChild>
                    <w:div w:id="566451617">
                      <w:marLeft w:val="0"/>
                      <w:marRight w:val="0"/>
                      <w:marTop w:val="0"/>
                      <w:marBottom w:val="0"/>
                      <w:divBdr>
                        <w:top w:val="none" w:sz="0" w:space="0" w:color="auto"/>
                        <w:left w:val="none" w:sz="0" w:space="0" w:color="auto"/>
                        <w:bottom w:val="none" w:sz="0" w:space="0" w:color="auto"/>
                        <w:right w:val="none" w:sz="0" w:space="0" w:color="auto"/>
                      </w:divBdr>
                    </w:div>
                  </w:divsChild>
                </w:div>
                <w:div w:id="651953014">
                  <w:marLeft w:val="0"/>
                  <w:marRight w:val="0"/>
                  <w:marTop w:val="0"/>
                  <w:marBottom w:val="0"/>
                  <w:divBdr>
                    <w:top w:val="none" w:sz="0" w:space="0" w:color="auto"/>
                    <w:left w:val="none" w:sz="0" w:space="0" w:color="auto"/>
                    <w:bottom w:val="none" w:sz="0" w:space="0" w:color="auto"/>
                    <w:right w:val="none" w:sz="0" w:space="0" w:color="auto"/>
                  </w:divBdr>
                  <w:divsChild>
                    <w:div w:id="376317188">
                      <w:marLeft w:val="0"/>
                      <w:marRight w:val="0"/>
                      <w:marTop w:val="0"/>
                      <w:marBottom w:val="0"/>
                      <w:divBdr>
                        <w:top w:val="none" w:sz="0" w:space="0" w:color="auto"/>
                        <w:left w:val="none" w:sz="0" w:space="0" w:color="auto"/>
                        <w:bottom w:val="none" w:sz="0" w:space="0" w:color="auto"/>
                        <w:right w:val="none" w:sz="0" w:space="0" w:color="auto"/>
                      </w:divBdr>
                    </w:div>
                  </w:divsChild>
                </w:div>
                <w:div w:id="1400981793">
                  <w:marLeft w:val="0"/>
                  <w:marRight w:val="0"/>
                  <w:marTop w:val="0"/>
                  <w:marBottom w:val="0"/>
                  <w:divBdr>
                    <w:top w:val="none" w:sz="0" w:space="0" w:color="auto"/>
                    <w:left w:val="none" w:sz="0" w:space="0" w:color="auto"/>
                    <w:bottom w:val="none" w:sz="0" w:space="0" w:color="auto"/>
                    <w:right w:val="none" w:sz="0" w:space="0" w:color="auto"/>
                  </w:divBdr>
                  <w:divsChild>
                    <w:div w:id="1314409623">
                      <w:marLeft w:val="0"/>
                      <w:marRight w:val="0"/>
                      <w:marTop w:val="0"/>
                      <w:marBottom w:val="0"/>
                      <w:divBdr>
                        <w:top w:val="none" w:sz="0" w:space="0" w:color="auto"/>
                        <w:left w:val="none" w:sz="0" w:space="0" w:color="auto"/>
                        <w:bottom w:val="none" w:sz="0" w:space="0" w:color="auto"/>
                        <w:right w:val="none" w:sz="0" w:space="0" w:color="auto"/>
                      </w:divBdr>
                    </w:div>
                  </w:divsChild>
                </w:div>
                <w:div w:id="366031362">
                  <w:marLeft w:val="0"/>
                  <w:marRight w:val="0"/>
                  <w:marTop w:val="0"/>
                  <w:marBottom w:val="0"/>
                  <w:divBdr>
                    <w:top w:val="none" w:sz="0" w:space="0" w:color="auto"/>
                    <w:left w:val="none" w:sz="0" w:space="0" w:color="auto"/>
                    <w:bottom w:val="none" w:sz="0" w:space="0" w:color="auto"/>
                    <w:right w:val="none" w:sz="0" w:space="0" w:color="auto"/>
                  </w:divBdr>
                  <w:divsChild>
                    <w:div w:id="576331809">
                      <w:marLeft w:val="0"/>
                      <w:marRight w:val="0"/>
                      <w:marTop w:val="0"/>
                      <w:marBottom w:val="0"/>
                      <w:divBdr>
                        <w:top w:val="none" w:sz="0" w:space="0" w:color="auto"/>
                        <w:left w:val="none" w:sz="0" w:space="0" w:color="auto"/>
                        <w:bottom w:val="none" w:sz="0" w:space="0" w:color="auto"/>
                        <w:right w:val="none" w:sz="0" w:space="0" w:color="auto"/>
                      </w:divBdr>
                    </w:div>
                  </w:divsChild>
                </w:div>
                <w:div w:id="1695112388">
                  <w:marLeft w:val="0"/>
                  <w:marRight w:val="0"/>
                  <w:marTop w:val="0"/>
                  <w:marBottom w:val="0"/>
                  <w:divBdr>
                    <w:top w:val="none" w:sz="0" w:space="0" w:color="auto"/>
                    <w:left w:val="none" w:sz="0" w:space="0" w:color="auto"/>
                    <w:bottom w:val="none" w:sz="0" w:space="0" w:color="auto"/>
                    <w:right w:val="none" w:sz="0" w:space="0" w:color="auto"/>
                  </w:divBdr>
                  <w:divsChild>
                    <w:div w:id="2065328905">
                      <w:marLeft w:val="0"/>
                      <w:marRight w:val="0"/>
                      <w:marTop w:val="0"/>
                      <w:marBottom w:val="0"/>
                      <w:divBdr>
                        <w:top w:val="none" w:sz="0" w:space="0" w:color="auto"/>
                        <w:left w:val="none" w:sz="0" w:space="0" w:color="auto"/>
                        <w:bottom w:val="none" w:sz="0" w:space="0" w:color="auto"/>
                        <w:right w:val="none" w:sz="0" w:space="0" w:color="auto"/>
                      </w:divBdr>
                    </w:div>
                  </w:divsChild>
                </w:div>
                <w:div w:id="1845781351">
                  <w:marLeft w:val="0"/>
                  <w:marRight w:val="0"/>
                  <w:marTop w:val="0"/>
                  <w:marBottom w:val="0"/>
                  <w:divBdr>
                    <w:top w:val="none" w:sz="0" w:space="0" w:color="auto"/>
                    <w:left w:val="none" w:sz="0" w:space="0" w:color="auto"/>
                    <w:bottom w:val="none" w:sz="0" w:space="0" w:color="auto"/>
                    <w:right w:val="none" w:sz="0" w:space="0" w:color="auto"/>
                  </w:divBdr>
                  <w:divsChild>
                    <w:div w:id="2024280145">
                      <w:marLeft w:val="0"/>
                      <w:marRight w:val="0"/>
                      <w:marTop w:val="0"/>
                      <w:marBottom w:val="0"/>
                      <w:divBdr>
                        <w:top w:val="none" w:sz="0" w:space="0" w:color="auto"/>
                        <w:left w:val="none" w:sz="0" w:space="0" w:color="auto"/>
                        <w:bottom w:val="none" w:sz="0" w:space="0" w:color="auto"/>
                        <w:right w:val="none" w:sz="0" w:space="0" w:color="auto"/>
                      </w:divBdr>
                    </w:div>
                  </w:divsChild>
                </w:div>
                <w:div w:id="2073503440">
                  <w:marLeft w:val="0"/>
                  <w:marRight w:val="0"/>
                  <w:marTop w:val="0"/>
                  <w:marBottom w:val="0"/>
                  <w:divBdr>
                    <w:top w:val="none" w:sz="0" w:space="0" w:color="auto"/>
                    <w:left w:val="none" w:sz="0" w:space="0" w:color="auto"/>
                    <w:bottom w:val="none" w:sz="0" w:space="0" w:color="auto"/>
                    <w:right w:val="none" w:sz="0" w:space="0" w:color="auto"/>
                  </w:divBdr>
                  <w:divsChild>
                    <w:div w:id="394014112">
                      <w:marLeft w:val="0"/>
                      <w:marRight w:val="0"/>
                      <w:marTop w:val="0"/>
                      <w:marBottom w:val="0"/>
                      <w:divBdr>
                        <w:top w:val="none" w:sz="0" w:space="0" w:color="auto"/>
                        <w:left w:val="none" w:sz="0" w:space="0" w:color="auto"/>
                        <w:bottom w:val="none" w:sz="0" w:space="0" w:color="auto"/>
                        <w:right w:val="none" w:sz="0" w:space="0" w:color="auto"/>
                      </w:divBdr>
                    </w:div>
                  </w:divsChild>
                </w:div>
                <w:div w:id="1542324884">
                  <w:marLeft w:val="0"/>
                  <w:marRight w:val="0"/>
                  <w:marTop w:val="0"/>
                  <w:marBottom w:val="0"/>
                  <w:divBdr>
                    <w:top w:val="none" w:sz="0" w:space="0" w:color="auto"/>
                    <w:left w:val="none" w:sz="0" w:space="0" w:color="auto"/>
                    <w:bottom w:val="none" w:sz="0" w:space="0" w:color="auto"/>
                    <w:right w:val="none" w:sz="0" w:space="0" w:color="auto"/>
                  </w:divBdr>
                  <w:divsChild>
                    <w:div w:id="88239941">
                      <w:marLeft w:val="0"/>
                      <w:marRight w:val="0"/>
                      <w:marTop w:val="0"/>
                      <w:marBottom w:val="0"/>
                      <w:divBdr>
                        <w:top w:val="none" w:sz="0" w:space="0" w:color="auto"/>
                        <w:left w:val="none" w:sz="0" w:space="0" w:color="auto"/>
                        <w:bottom w:val="none" w:sz="0" w:space="0" w:color="auto"/>
                        <w:right w:val="none" w:sz="0" w:space="0" w:color="auto"/>
                      </w:divBdr>
                    </w:div>
                  </w:divsChild>
                </w:div>
                <w:div w:id="1504779671">
                  <w:marLeft w:val="0"/>
                  <w:marRight w:val="0"/>
                  <w:marTop w:val="0"/>
                  <w:marBottom w:val="0"/>
                  <w:divBdr>
                    <w:top w:val="none" w:sz="0" w:space="0" w:color="auto"/>
                    <w:left w:val="none" w:sz="0" w:space="0" w:color="auto"/>
                    <w:bottom w:val="none" w:sz="0" w:space="0" w:color="auto"/>
                    <w:right w:val="none" w:sz="0" w:space="0" w:color="auto"/>
                  </w:divBdr>
                  <w:divsChild>
                    <w:div w:id="33046134">
                      <w:marLeft w:val="0"/>
                      <w:marRight w:val="0"/>
                      <w:marTop w:val="0"/>
                      <w:marBottom w:val="0"/>
                      <w:divBdr>
                        <w:top w:val="none" w:sz="0" w:space="0" w:color="auto"/>
                        <w:left w:val="none" w:sz="0" w:space="0" w:color="auto"/>
                        <w:bottom w:val="none" w:sz="0" w:space="0" w:color="auto"/>
                        <w:right w:val="none" w:sz="0" w:space="0" w:color="auto"/>
                      </w:divBdr>
                    </w:div>
                  </w:divsChild>
                </w:div>
                <w:div w:id="848761465">
                  <w:marLeft w:val="0"/>
                  <w:marRight w:val="0"/>
                  <w:marTop w:val="0"/>
                  <w:marBottom w:val="0"/>
                  <w:divBdr>
                    <w:top w:val="none" w:sz="0" w:space="0" w:color="auto"/>
                    <w:left w:val="none" w:sz="0" w:space="0" w:color="auto"/>
                    <w:bottom w:val="none" w:sz="0" w:space="0" w:color="auto"/>
                    <w:right w:val="none" w:sz="0" w:space="0" w:color="auto"/>
                  </w:divBdr>
                  <w:divsChild>
                    <w:div w:id="1141537522">
                      <w:marLeft w:val="0"/>
                      <w:marRight w:val="0"/>
                      <w:marTop w:val="0"/>
                      <w:marBottom w:val="0"/>
                      <w:divBdr>
                        <w:top w:val="none" w:sz="0" w:space="0" w:color="auto"/>
                        <w:left w:val="none" w:sz="0" w:space="0" w:color="auto"/>
                        <w:bottom w:val="none" w:sz="0" w:space="0" w:color="auto"/>
                        <w:right w:val="none" w:sz="0" w:space="0" w:color="auto"/>
                      </w:divBdr>
                    </w:div>
                  </w:divsChild>
                </w:div>
                <w:div w:id="1169173770">
                  <w:marLeft w:val="0"/>
                  <w:marRight w:val="0"/>
                  <w:marTop w:val="0"/>
                  <w:marBottom w:val="0"/>
                  <w:divBdr>
                    <w:top w:val="none" w:sz="0" w:space="0" w:color="auto"/>
                    <w:left w:val="none" w:sz="0" w:space="0" w:color="auto"/>
                    <w:bottom w:val="none" w:sz="0" w:space="0" w:color="auto"/>
                    <w:right w:val="none" w:sz="0" w:space="0" w:color="auto"/>
                  </w:divBdr>
                  <w:divsChild>
                    <w:div w:id="930044969">
                      <w:marLeft w:val="0"/>
                      <w:marRight w:val="0"/>
                      <w:marTop w:val="0"/>
                      <w:marBottom w:val="0"/>
                      <w:divBdr>
                        <w:top w:val="none" w:sz="0" w:space="0" w:color="auto"/>
                        <w:left w:val="none" w:sz="0" w:space="0" w:color="auto"/>
                        <w:bottom w:val="none" w:sz="0" w:space="0" w:color="auto"/>
                        <w:right w:val="none" w:sz="0" w:space="0" w:color="auto"/>
                      </w:divBdr>
                    </w:div>
                  </w:divsChild>
                </w:div>
                <w:div w:id="1601185540">
                  <w:marLeft w:val="0"/>
                  <w:marRight w:val="0"/>
                  <w:marTop w:val="0"/>
                  <w:marBottom w:val="0"/>
                  <w:divBdr>
                    <w:top w:val="none" w:sz="0" w:space="0" w:color="auto"/>
                    <w:left w:val="none" w:sz="0" w:space="0" w:color="auto"/>
                    <w:bottom w:val="none" w:sz="0" w:space="0" w:color="auto"/>
                    <w:right w:val="none" w:sz="0" w:space="0" w:color="auto"/>
                  </w:divBdr>
                  <w:divsChild>
                    <w:div w:id="1742410008">
                      <w:marLeft w:val="0"/>
                      <w:marRight w:val="0"/>
                      <w:marTop w:val="0"/>
                      <w:marBottom w:val="0"/>
                      <w:divBdr>
                        <w:top w:val="none" w:sz="0" w:space="0" w:color="auto"/>
                        <w:left w:val="none" w:sz="0" w:space="0" w:color="auto"/>
                        <w:bottom w:val="none" w:sz="0" w:space="0" w:color="auto"/>
                        <w:right w:val="none" w:sz="0" w:space="0" w:color="auto"/>
                      </w:divBdr>
                    </w:div>
                  </w:divsChild>
                </w:div>
                <w:div w:id="368532356">
                  <w:marLeft w:val="0"/>
                  <w:marRight w:val="0"/>
                  <w:marTop w:val="0"/>
                  <w:marBottom w:val="0"/>
                  <w:divBdr>
                    <w:top w:val="none" w:sz="0" w:space="0" w:color="auto"/>
                    <w:left w:val="none" w:sz="0" w:space="0" w:color="auto"/>
                    <w:bottom w:val="none" w:sz="0" w:space="0" w:color="auto"/>
                    <w:right w:val="none" w:sz="0" w:space="0" w:color="auto"/>
                  </w:divBdr>
                  <w:divsChild>
                    <w:div w:id="1383677563">
                      <w:marLeft w:val="0"/>
                      <w:marRight w:val="0"/>
                      <w:marTop w:val="0"/>
                      <w:marBottom w:val="0"/>
                      <w:divBdr>
                        <w:top w:val="none" w:sz="0" w:space="0" w:color="auto"/>
                        <w:left w:val="none" w:sz="0" w:space="0" w:color="auto"/>
                        <w:bottom w:val="none" w:sz="0" w:space="0" w:color="auto"/>
                        <w:right w:val="none" w:sz="0" w:space="0" w:color="auto"/>
                      </w:divBdr>
                    </w:div>
                  </w:divsChild>
                </w:div>
                <w:div w:id="2039775026">
                  <w:marLeft w:val="0"/>
                  <w:marRight w:val="0"/>
                  <w:marTop w:val="0"/>
                  <w:marBottom w:val="0"/>
                  <w:divBdr>
                    <w:top w:val="none" w:sz="0" w:space="0" w:color="auto"/>
                    <w:left w:val="none" w:sz="0" w:space="0" w:color="auto"/>
                    <w:bottom w:val="none" w:sz="0" w:space="0" w:color="auto"/>
                    <w:right w:val="none" w:sz="0" w:space="0" w:color="auto"/>
                  </w:divBdr>
                  <w:divsChild>
                    <w:div w:id="2091195677">
                      <w:marLeft w:val="0"/>
                      <w:marRight w:val="0"/>
                      <w:marTop w:val="0"/>
                      <w:marBottom w:val="0"/>
                      <w:divBdr>
                        <w:top w:val="none" w:sz="0" w:space="0" w:color="auto"/>
                        <w:left w:val="none" w:sz="0" w:space="0" w:color="auto"/>
                        <w:bottom w:val="none" w:sz="0" w:space="0" w:color="auto"/>
                        <w:right w:val="none" w:sz="0" w:space="0" w:color="auto"/>
                      </w:divBdr>
                    </w:div>
                  </w:divsChild>
                </w:div>
                <w:div w:id="1506549465">
                  <w:marLeft w:val="0"/>
                  <w:marRight w:val="0"/>
                  <w:marTop w:val="0"/>
                  <w:marBottom w:val="0"/>
                  <w:divBdr>
                    <w:top w:val="none" w:sz="0" w:space="0" w:color="auto"/>
                    <w:left w:val="none" w:sz="0" w:space="0" w:color="auto"/>
                    <w:bottom w:val="none" w:sz="0" w:space="0" w:color="auto"/>
                    <w:right w:val="none" w:sz="0" w:space="0" w:color="auto"/>
                  </w:divBdr>
                  <w:divsChild>
                    <w:div w:id="1613703196">
                      <w:marLeft w:val="0"/>
                      <w:marRight w:val="0"/>
                      <w:marTop w:val="0"/>
                      <w:marBottom w:val="0"/>
                      <w:divBdr>
                        <w:top w:val="none" w:sz="0" w:space="0" w:color="auto"/>
                        <w:left w:val="none" w:sz="0" w:space="0" w:color="auto"/>
                        <w:bottom w:val="none" w:sz="0" w:space="0" w:color="auto"/>
                        <w:right w:val="none" w:sz="0" w:space="0" w:color="auto"/>
                      </w:divBdr>
                    </w:div>
                  </w:divsChild>
                </w:div>
                <w:div w:id="1762263768">
                  <w:marLeft w:val="0"/>
                  <w:marRight w:val="0"/>
                  <w:marTop w:val="0"/>
                  <w:marBottom w:val="0"/>
                  <w:divBdr>
                    <w:top w:val="none" w:sz="0" w:space="0" w:color="auto"/>
                    <w:left w:val="none" w:sz="0" w:space="0" w:color="auto"/>
                    <w:bottom w:val="none" w:sz="0" w:space="0" w:color="auto"/>
                    <w:right w:val="none" w:sz="0" w:space="0" w:color="auto"/>
                  </w:divBdr>
                  <w:divsChild>
                    <w:div w:id="1799954010">
                      <w:marLeft w:val="0"/>
                      <w:marRight w:val="0"/>
                      <w:marTop w:val="0"/>
                      <w:marBottom w:val="0"/>
                      <w:divBdr>
                        <w:top w:val="none" w:sz="0" w:space="0" w:color="auto"/>
                        <w:left w:val="none" w:sz="0" w:space="0" w:color="auto"/>
                        <w:bottom w:val="none" w:sz="0" w:space="0" w:color="auto"/>
                        <w:right w:val="none" w:sz="0" w:space="0" w:color="auto"/>
                      </w:divBdr>
                    </w:div>
                  </w:divsChild>
                </w:div>
                <w:div w:id="1074469841">
                  <w:marLeft w:val="0"/>
                  <w:marRight w:val="0"/>
                  <w:marTop w:val="0"/>
                  <w:marBottom w:val="0"/>
                  <w:divBdr>
                    <w:top w:val="none" w:sz="0" w:space="0" w:color="auto"/>
                    <w:left w:val="none" w:sz="0" w:space="0" w:color="auto"/>
                    <w:bottom w:val="none" w:sz="0" w:space="0" w:color="auto"/>
                    <w:right w:val="none" w:sz="0" w:space="0" w:color="auto"/>
                  </w:divBdr>
                  <w:divsChild>
                    <w:div w:id="602105344">
                      <w:marLeft w:val="0"/>
                      <w:marRight w:val="0"/>
                      <w:marTop w:val="0"/>
                      <w:marBottom w:val="0"/>
                      <w:divBdr>
                        <w:top w:val="none" w:sz="0" w:space="0" w:color="auto"/>
                        <w:left w:val="none" w:sz="0" w:space="0" w:color="auto"/>
                        <w:bottom w:val="none" w:sz="0" w:space="0" w:color="auto"/>
                        <w:right w:val="none" w:sz="0" w:space="0" w:color="auto"/>
                      </w:divBdr>
                    </w:div>
                  </w:divsChild>
                </w:div>
                <w:div w:id="1400443287">
                  <w:marLeft w:val="0"/>
                  <w:marRight w:val="0"/>
                  <w:marTop w:val="0"/>
                  <w:marBottom w:val="0"/>
                  <w:divBdr>
                    <w:top w:val="none" w:sz="0" w:space="0" w:color="auto"/>
                    <w:left w:val="none" w:sz="0" w:space="0" w:color="auto"/>
                    <w:bottom w:val="none" w:sz="0" w:space="0" w:color="auto"/>
                    <w:right w:val="none" w:sz="0" w:space="0" w:color="auto"/>
                  </w:divBdr>
                  <w:divsChild>
                    <w:div w:id="893656275">
                      <w:marLeft w:val="0"/>
                      <w:marRight w:val="0"/>
                      <w:marTop w:val="0"/>
                      <w:marBottom w:val="0"/>
                      <w:divBdr>
                        <w:top w:val="none" w:sz="0" w:space="0" w:color="auto"/>
                        <w:left w:val="none" w:sz="0" w:space="0" w:color="auto"/>
                        <w:bottom w:val="none" w:sz="0" w:space="0" w:color="auto"/>
                        <w:right w:val="none" w:sz="0" w:space="0" w:color="auto"/>
                      </w:divBdr>
                    </w:div>
                  </w:divsChild>
                </w:div>
                <w:div w:id="790124359">
                  <w:marLeft w:val="0"/>
                  <w:marRight w:val="0"/>
                  <w:marTop w:val="0"/>
                  <w:marBottom w:val="0"/>
                  <w:divBdr>
                    <w:top w:val="none" w:sz="0" w:space="0" w:color="auto"/>
                    <w:left w:val="none" w:sz="0" w:space="0" w:color="auto"/>
                    <w:bottom w:val="none" w:sz="0" w:space="0" w:color="auto"/>
                    <w:right w:val="none" w:sz="0" w:space="0" w:color="auto"/>
                  </w:divBdr>
                  <w:divsChild>
                    <w:div w:id="1700278553">
                      <w:marLeft w:val="0"/>
                      <w:marRight w:val="0"/>
                      <w:marTop w:val="0"/>
                      <w:marBottom w:val="0"/>
                      <w:divBdr>
                        <w:top w:val="none" w:sz="0" w:space="0" w:color="auto"/>
                        <w:left w:val="none" w:sz="0" w:space="0" w:color="auto"/>
                        <w:bottom w:val="none" w:sz="0" w:space="0" w:color="auto"/>
                        <w:right w:val="none" w:sz="0" w:space="0" w:color="auto"/>
                      </w:divBdr>
                    </w:div>
                  </w:divsChild>
                </w:div>
                <w:div w:id="1187253001">
                  <w:marLeft w:val="0"/>
                  <w:marRight w:val="0"/>
                  <w:marTop w:val="0"/>
                  <w:marBottom w:val="0"/>
                  <w:divBdr>
                    <w:top w:val="none" w:sz="0" w:space="0" w:color="auto"/>
                    <w:left w:val="none" w:sz="0" w:space="0" w:color="auto"/>
                    <w:bottom w:val="none" w:sz="0" w:space="0" w:color="auto"/>
                    <w:right w:val="none" w:sz="0" w:space="0" w:color="auto"/>
                  </w:divBdr>
                  <w:divsChild>
                    <w:div w:id="1453673122">
                      <w:marLeft w:val="0"/>
                      <w:marRight w:val="0"/>
                      <w:marTop w:val="0"/>
                      <w:marBottom w:val="0"/>
                      <w:divBdr>
                        <w:top w:val="none" w:sz="0" w:space="0" w:color="auto"/>
                        <w:left w:val="none" w:sz="0" w:space="0" w:color="auto"/>
                        <w:bottom w:val="none" w:sz="0" w:space="0" w:color="auto"/>
                        <w:right w:val="none" w:sz="0" w:space="0" w:color="auto"/>
                      </w:divBdr>
                    </w:div>
                  </w:divsChild>
                </w:div>
                <w:div w:id="403917032">
                  <w:marLeft w:val="0"/>
                  <w:marRight w:val="0"/>
                  <w:marTop w:val="0"/>
                  <w:marBottom w:val="0"/>
                  <w:divBdr>
                    <w:top w:val="none" w:sz="0" w:space="0" w:color="auto"/>
                    <w:left w:val="none" w:sz="0" w:space="0" w:color="auto"/>
                    <w:bottom w:val="none" w:sz="0" w:space="0" w:color="auto"/>
                    <w:right w:val="none" w:sz="0" w:space="0" w:color="auto"/>
                  </w:divBdr>
                  <w:divsChild>
                    <w:div w:id="1946575209">
                      <w:marLeft w:val="0"/>
                      <w:marRight w:val="0"/>
                      <w:marTop w:val="0"/>
                      <w:marBottom w:val="0"/>
                      <w:divBdr>
                        <w:top w:val="none" w:sz="0" w:space="0" w:color="auto"/>
                        <w:left w:val="none" w:sz="0" w:space="0" w:color="auto"/>
                        <w:bottom w:val="none" w:sz="0" w:space="0" w:color="auto"/>
                        <w:right w:val="none" w:sz="0" w:space="0" w:color="auto"/>
                      </w:divBdr>
                    </w:div>
                  </w:divsChild>
                </w:div>
                <w:div w:id="1861773390">
                  <w:marLeft w:val="0"/>
                  <w:marRight w:val="0"/>
                  <w:marTop w:val="0"/>
                  <w:marBottom w:val="0"/>
                  <w:divBdr>
                    <w:top w:val="none" w:sz="0" w:space="0" w:color="auto"/>
                    <w:left w:val="none" w:sz="0" w:space="0" w:color="auto"/>
                    <w:bottom w:val="none" w:sz="0" w:space="0" w:color="auto"/>
                    <w:right w:val="none" w:sz="0" w:space="0" w:color="auto"/>
                  </w:divBdr>
                  <w:divsChild>
                    <w:div w:id="56636696">
                      <w:marLeft w:val="0"/>
                      <w:marRight w:val="0"/>
                      <w:marTop w:val="0"/>
                      <w:marBottom w:val="0"/>
                      <w:divBdr>
                        <w:top w:val="none" w:sz="0" w:space="0" w:color="auto"/>
                        <w:left w:val="none" w:sz="0" w:space="0" w:color="auto"/>
                        <w:bottom w:val="none" w:sz="0" w:space="0" w:color="auto"/>
                        <w:right w:val="none" w:sz="0" w:space="0" w:color="auto"/>
                      </w:divBdr>
                    </w:div>
                  </w:divsChild>
                </w:div>
                <w:div w:id="2031906479">
                  <w:marLeft w:val="0"/>
                  <w:marRight w:val="0"/>
                  <w:marTop w:val="0"/>
                  <w:marBottom w:val="0"/>
                  <w:divBdr>
                    <w:top w:val="none" w:sz="0" w:space="0" w:color="auto"/>
                    <w:left w:val="none" w:sz="0" w:space="0" w:color="auto"/>
                    <w:bottom w:val="none" w:sz="0" w:space="0" w:color="auto"/>
                    <w:right w:val="none" w:sz="0" w:space="0" w:color="auto"/>
                  </w:divBdr>
                  <w:divsChild>
                    <w:div w:id="765464030">
                      <w:marLeft w:val="0"/>
                      <w:marRight w:val="0"/>
                      <w:marTop w:val="0"/>
                      <w:marBottom w:val="0"/>
                      <w:divBdr>
                        <w:top w:val="none" w:sz="0" w:space="0" w:color="auto"/>
                        <w:left w:val="none" w:sz="0" w:space="0" w:color="auto"/>
                        <w:bottom w:val="none" w:sz="0" w:space="0" w:color="auto"/>
                        <w:right w:val="none" w:sz="0" w:space="0" w:color="auto"/>
                      </w:divBdr>
                    </w:div>
                  </w:divsChild>
                </w:div>
                <w:div w:id="788746962">
                  <w:marLeft w:val="0"/>
                  <w:marRight w:val="0"/>
                  <w:marTop w:val="0"/>
                  <w:marBottom w:val="0"/>
                  <w:divBdr>
                    <w:top w:val="none" w:sz="0" w:space="0" w:color="auto"/>
                    <w:left w:val="none" w:sz="0" w:space="0" w:color="auto"/>
                    <w:bottom w:val="none" w:sz="0" w:space="0" w:color="auto"/>
                    <w:right w:val="none" w:sz="0" w:space="0" w:color="auto"/>
                  </w:divBdr>
                  <w:divsChild>
                    <w:div w:id="1243373182">
                      <w:marLeft w:val="0"/>
                      <w:marRight w:val="0"/>
                      <w:marTop w:val="0"/>
                      <w:marBottom w:val="0"/>
                      <w:divBdr>
                        <w:top w:val="none" w:sz="0" w:space="0" w:color="auto"/>
                        <w:left w:val="none" w:sz="0" w:space="0" w:color="auto"/>
                        <w:bottom w:val="none" w:sz="0" w:space="0" w:color="auto"/>
                        <w:right w:val="none" w:sz="0" w:space="0" w:color="auto"/>
                      </w:divBdr>
                    </w:div>
                  </w:divsChild>
                </w:div>
                <w:div w:id="302589078">
                  <w:marLeft w:val="0"/>
                  <w:marRight w:val="0"/>
                  <w:marTop w:val="0"/>
                  <w:marBottom w:val="0"/>
                  <w:divBdr>
                    <w:top w:val="none" w:sz="0" w:space="0" w:color="auto"/>
                    <w:left w:val="none" w:sz="0" w:space="0" w:color="auto"/>
                    <w:bottom w:val="none" w:sz="0" w:space="0" w:color="auto"/>
                    <w:right w:val="none" w:sz="0" w:space="0" w:color="auto"/>
                  </w:divBdr>
                  <w:divsChild>
                    <w:div w:id="1821649403">
                      <w:marLeft w:val="0"/>
                      <w:marRight w:val="0"/>
                      <w:marTop w:val="0"/>
                      <w:marBottom w:val="0"/>
                      <w:divBdr>
                        <w:top w:val="none" w:sz="0" w:space="0" w:color="auto"/>
                        <w:left w:val="none" w:sz="0" w:space="0" w:color="auto"/>
                        <w:bottom w:val="none" w:sz="0" w:space="0" w:color="auto"/>
                        <w:right w:val="none" w:sz="0" w:space="0" w:color="auto"/>
                      </w:divBdr>
                    </w:div>
                  </w:divsChild>
                </w:div>
                <w:div w:id="2135322990">
                  <w:marLeft w:val="0"/>
                  <w:marRight w:val="0"/>
                  <w:marTop w:val="0"/>
                  <w:marBottom w:val="0"/>
                  <w:divBdr>
                    <w:top w:val="none" w:sz="0" w:space="0" w:color="auto"/>
                    <w:left w:val="none" w:sz="0" w:space="0" w:color="auto"/>
                    <w:bottom w:val="none" w:sz="0" w:space="0" w:color="auto"/>
                    <w:right w:val="none" w:sz="0" w:space="0" w:color="auto"/>
                  </w:divBdr>
                  <w:divsChild>
                    <w:div w:id="580993926">
                      <w:marLeft w:val="0"/>
                      <w:marRight w:val="0"/>
                      <w:marTop w:val="0"/>
                      <w:marBottom w:val="0"/>
                      <w:divBdr>
                        <w:top w:val="none" w:sz="0" w:space="0" w:color="auto"/>
                        <w:left w:val="none" w:sz="0" w:space="0" w:color="auto"/>
                        <w:bottom w:val="none" w:sz="0" w:space="0" w:color="auto"/>
                        <w:right w:val="none" w:sz="0" w:space="0" w:color="auto"/>
                      </w:divBdr>
                    </w:div>
                  </w:divsChild>
                </w:div>
                <w:div w:id="418017137">
                  <w:marLeft w:val="0"/>
                  <w:marRight w:val="0"/>
                  <w:marTop w:val="0"/>
                  <w:marBottom w:val="0"/>
                  <w:divBdr>
                    <w:top w:val="none" w:sz="0" w:space="0" w:color="auto"/>
                    <w:left w:val="none" w:sz="0" w:space="0" w:color="auto"/>
                    <w:bottom w:val="none" w:sz="0" w:space="0" w:color="auto"/>
                    <w:right w:val="none" w:sz="0" w:space="0" w:color="auto"/>
                  </w:divBdr>
                  <w:divsChild>
                    <w:div w:id="675419018">
                      <w:marLeft w:val="0"/>
                      <w:marRight w:val="0"/>
                      <w:marTop w:val="0"/>
                      <w:marBottom w:val="0"/>
                      <w:divBdr>
                        <w:top w:val="none" w:sz="0" w:space="0" w:color="auto"/>
                        <w:left w:val="none" w:sz="0" w:space="0" w:color="auto"/>
                        <w:bottom w:val="none" w:sz="0" w:space="0" w:color="auto"/>
                        <w:right w:val="none" w:sz="0" w:space="0" w:color="auto"/>
                      </w:divBdr>
                    </w:div>
                  </w:divsChild>
                </w:div>
                <w:div w:id="2064399313">
                  <w:marLeft w:val="0"/>
                  <w:marRight w:val="0"/>
                  <w:marTop w:val="0"/>
                  <w:marBottom w:val="0"/>
                  <w:divBdr>
                    <w:top w:val="none" w:sz="0" w:space="0" w:color="auto"/>
                    <w:left w:val="none" w:sz="0" w:space="0" w:color="auto"/>
                    <w:bottom w:val="none" w:sz="0" w:space="0" w:color="auto"/>
                    <w:right w:val="none" w:sz="0" w:space="0" w:color="auto"/>
                  </w:divBdr>
                  <w:divsChild>
                    <w:div w:id="1870751918">
                      <w:marLeft w:val="0"/>
                      <w:marRight w:val="0"/>
                      <w:marTop w:val="0"/>
                      <w:marBottom w:val="0"/>
                      <w:divBdr>
                        <w:top w:val="none" w:sz="0" w:space="0" w:color="auto"/>
                        <w:left w:val="none" w:sz="0" w:space="0" w:color="auto"/>
                        <w:bottom w:val="none" w:sz="0" w:space="0" w:color="auto"/>
                        <w:right w:val="none" w:sz="0" w:space="0" w:color="auto"/>
                      </w:divBdr>
                    </w:div>
                  </w:divsChild>
                </w:div>
                <w:div w:id="1329404043">
                  <w:marLeft w:val="0"/>
                  <w:marRight w:val="0"/>
                  <w:marTop w:val="0"/>
                  <w:marBottom w:val="0"/>
                  <w:divBdr>
                    <w:top w:val="none" w:sz="0" w:space="0" w:color="auto"/>
                    <w:left w:val="none" w:sz="0" w:space="0" w:color="auto"/>
                    <w:bottom w:val="none" w:sz="0" w:space="0" w:color="auto"/>
                    <w:right w:val="none" w:sz="0" w:space="0" w:color="auto"/>
                  </w:divBdr>
                  <w:divsChild>
                    <w:div w:id="1276476473">
                      <w:marLeft w:val="0"/>
                      <w:marRight w:val="0"/>
                      <w:marTop w:val="0"/>
                      <w:marBottom w:val="0"/>
                      <w:divBdr>
                        <w:top w:val="none" w:sz="0" w:space="0" w:color="auto"/>
                        <w:left w:val="none" w:sz="0" w:space="0" w:color="auto"/>
                        <w:bottom w:val="none" w:sz="0" w:space="0" w:color="auto"/>
                        <w:right w:val="none" w:sz="0" w:space="0" w:color="auto"/>
                      </w:divBdr>
                    </w:div>
                  </w:divsChild>
                </w:div>
                <w:div w:id="1649093357">
                  <w:marLeft w:val="0"/>
                  <w:marRight w:val="0"/>
                  <w:marTop w:val="0"/>
                  <w:marBottom w:val="0"/>
                  <w:divBdr>
                    <w:top w:val="none" w:sz="0" w:space="0" w:color="auto"/>
                    <w:left w:val="none" w:sz="0" w:space="0" w:color="auto"/>
                    <w:bottom w:val="none" w:sz="0" w:space="0" w:color="auto"/>
                    <w:right w:val="none" w:sz="0" w:space="0" w:color="auto"/>
                  </w:divBdr>
                  <w:divsChild>
                    <w:div w:id="696856909">
                      <w:marLeft w:val="0"/>
                      <w:marRight w:val="0"/>
                      <w:marTop w:val="0"/>
                      <w:marBottom w:val="0"/>
                      <w:divBdr>
                        <w:top w:val="none" w:sz="0" w:space="0" w:color="auto"/>
                        <w:left w:val="none" w:sz="0" w:space="0" w:color="auto"/>
                        <w:bottom w:val="none" w:sz="0" w:space="0" w:color="auto"/>
                        <w:right w:val="none" w:sz="0" w:space="0" w:color="auto"/>
                      </w:divBdr>
                    </w:div>
                  </w:divsChild>
                </w:div>
                <w:div w:id="941373852">
                  <w:marLeft w:val="0"/>
                  <w:marRight w:val="0"/>
                  <w:marTop w:val="0"/>
                  <w:marBottom w:val="0"/>
                  <w:divBdr>
                    <w:top w:val="none" w:sz="0" w:space="0" w:color="auto"/>
                    <w:left w:val="none" w:sz="0" w:space="0" w:color="auto"/>
                    <w:bottom w:val="none" w:sz="0" w:space="0" w:color="auto"/>
                    <w:right w:val="none" w:sz="0" w:space="0" w:color="auto"/>
                  </w:divBdr>
                  <w:divsChild>
                    <w:div w:id="1483891203">
                      <w:marLeft w:val="0"/>
                      <w:marRight w:val="0"/>
                      <w:marTop w:val="0"/>
                      <w:marBottom w:val="0"/>
                      <w:divBdr>
                        <w:top w:val="none" w:sz="0" w:space="0" w:color="auto"/>
                        <w:left w:val="none" w:sz="0" w:space="0" w:color="auto"/>
                        <w:bottom w:val="none" w:sz="0" w:space="0" w:color="auto"/>
                        <w:right w:val="none" w:sz="0" w:space="0" w:color="auto"/>
                      </w:divBdr>
                    </w:div>
                  </w:divsChild>
                </w:div>
                <w:div w:id="1756051148">
                  <w:marLeft w:val="0"/>
                  <w:marRight w:val="0"/>
                  <w:marTop w:val="0"/>
                  <w:marBottom w:val="0"/>
                  <w:divBdr>
                    <w:top w:val="none" w:sz="0" w:space="0" w:color="auto"/>
                    <w:left w:val="none" w:sz="0" w:space="0" w:color="auto"/>
                    <w:bottom w:val="none" w:sz="0" w:space="0" w:color="auto"/>
                    <w:right w:val="none" w:sz="0" w:space="0" w:color="auto"/>
                  </w:divBdr>
                  <w:divsChild>
                    <w:div w:id="464659388">
                      <w:marLeft w:val="0"/>
                      <w:marRight w:val="0"/>
                      <w:marTop w:val="0"/>
                      <w:marBottom w:val="0"/>
                      <w:divBdr>
                        <w:top w:val="none" w:sz="0" w:space="0" w:color="auto"/>
                        <w:left w:val="none" w:sz="0" w:space="0" w:color="auto"/>
                        <w:bottom w:val="none" w:sz="0" w:space="0" w:color="auto"/>
                        <w:right w:val="none" w:sz="0" w:space="0" w:color="auto"/>
                      </w:divBdr>
                    </w:div>
                  </w:divsChild>
                </w:div>
                <w:div w:id="1750807971">
                  <w:marLeft w:val="0"/>
                  <w:marRight w:val="0"/>
                  <w:marTop w:val="0"/>
                  <w:marBottom w:val="0"/>
                  <w:divBdr>
                    <w:top w:val="none" w:sz="0" w:space="0" w:color="auto"/>
                    <w:left w:val="none" w:sz="0" w:space="0" w:color="auto"/>
                    <w:bottom w:val="none" w:sz="0" w:space="0" w:color="auto"/>
                    <w:right w:val="none" w:sz="0" w:space="0" w:color="auto"/>
                  </w:divBdr>
                  <w:divsChild>
                    <w:div w:id="1060977397">
                      <w:marLeft w:val="0"/>
                      <w:marRight w:val="0"/>
                      <w:marTop w:val="0"/>
                      <w:marBottom w:val="0"/>
                      <w:divBdr>
                        <w:top w:val="none" w:sz="0" w:space="0" w:color="auto"/>
                        <w:left w:val="none" w:sz="0" w:space="0" w:color="auto"/>
                        <w:bottom w:val="none" w:sz="0" w:space="0" w:color="auto"/>
                        <w:right w:val="none" w:sz="0" w:space="0" w:color="auto"/>
                      </w:divBdr>
                    </w:div>
                  </w:divsChild>
                </w:div>
                <w:div w:id="1476409611">
                  <w:marLeft w:val="0"/>
                  <w:marRight w:val="0"/>
                  <w:marTop w:val="0"/>
                  <w:marBottom w:val="0"/>
                  <w:divBdr>
                    <w:top w:val="none" w:sz="0" w:space="0" w:color="auto"/>
                    <w:left w:val="none" w:sz="0" w:space="0" w:color="auto"/>
                    <w:bottom w:val="none" w:sz="0" w:space="0" w:color="auto"/>
                    <w:right w:val="none" w:sz="0" w:space="0" w:color="auto"/>
                  </w:divBdr>
                  <w:divsChild>
                    <w:div w:id="1086800593">
                      <w:marLeft w:val="0"/>
                      <w:marRight w:val="0"/>
                      <w:marTop w:val="0"/>
                      <w:marBottom w:val="0"/>
                      <w:divBdr>
                        <w:top w:val="none" w:sz="0" w:space="0" w:color="auto"/>
                        <w:left w:val="none" w:sz="0" w:space="0" w:color="auto"/>
                        <w:bottom w:val="none" w:sz="0" w:space="0" w:color="auto"/>
                        <w:right w:val="none" w:sz="0" w:space="0" w:color="auto"/>
                      </w:divBdr>
                    </w:div>
                  </w:divsChild>
                </w:div>
                <w:div w:id="47580383">
                  <w:marLeft w:val="0"/>
                  <w:marRight w:val="0"/>
                  <w:marTop w:val="0"/>
                  <w:marBottom w:val="0"/>
                  <w:divBdr>
                    <w:top w:val="none" w:sz="0" w:space="0" w:color="auto"/>
                    <w:left w:val="none" w:sz="0" w:space="0" w:color="auto"/>
                    <w:bottom w:val="none" w:sz="0" w:space="0" w:color="auto"/>
                    <w:right w:val="none" w:sz="0" w:space="0" w:color="auto"/>
                  </w:divBdr>
                  <w:divsChild>
                    <w:div w:id="1655186298">
                      <w:marLeft w:val="0"/>
                      <w:marRight w:val="0"/>
                      <w:marTop w:val="0"/>
                      <w:marBottom w:val="0"/>
                      <w:divBdr>
                        <w:top w:val="none" w:sz="0" w:space="0" w:color="auto"/>
                        <w:left w:val="none" w:sz="0" w:space="0" w:color="auto"/>
                        <w:bottom w:val="none" w:sz="0" w:space="0" w:color="auto"/>
                        <w:right w:val="none" w:sz="0" w:space="0" w:color="auto"/>
                      </w:divBdr>
                    </w:div>
                  </w:divsChild>
                </w:div>
                <w:div w:id="883445310">
                  <w:marLeft w:val="0"/>
                  <w:marRight w:val="0"/>
                  <w:marTop w:val="0"/>
                  <w:marBottom w:val="0"/>
                  <w:divBdr>
                    <w:top w:val="none" w:sz="0" w:space="0" w:color="auto"/>
                    <w:left w:val="none" w:sz="0" w:space="0" w:color="auto"/>
                    <w:bottom w:val="none" w:sz="0" w:space="0" w:color="auto"/>
                    <w:right w:val="none" w:sz="0" w:space="0" w:color="auto"/>
                  </w:divBdr>
                  <w:divsChild>
                    <w:div w:id="2051951349">
                      <w:marLeft w:val="0"/>
                      <w:marRight w:val="0"/>
                      <w:marTop w:val="0"/>
                      <w:marBottom w:val="0"/>
                      <w:divBdr>
                        <w:top w:val="none" w:sz="0" w:space="0" w:color="auto"/>
                        <w:left w:val="none" w:sz="0" w:space="0" w:color="auto"/>
                        <w:bottom w:val="none" w:sz="0" w:space="0" w:color="auto"/>
                        <w:right w:val="none" w:sz="0" w:space="0" w:color="auto"/>
                      </w:divBdr>
                    </w:div>
                  </w:divsChild>
                </w:div>
                <w:div w:id="283856283">
                  <w:marLeft w:val="0"/>
                  <w:marRight w:val="0"/>
                  <w:marTop w:val="0"/>
                  <w:marBottom w:val="0"/>
                  <w:divBdr>
                    <w:top w:val="none" w:sz="0" w:space="0" w:color="auto"/>
                    <w:left w:val="none" w:sz="0" w:space="0" w:color="auto"/>
                    <w:bottom w:val="none" w:sz="0" w:space="0" w:color="auto"/>
                    <w:right w:val="none" w:sz="0" w:space="0" w:color="auto"/>
                  </w:divBdr>
                  <w:divsChild>
                    <w:div w:id="853156393">
                      <w:marLeft w:val="0"/>
                      <w:marRight w:val="0"/>
                      <w:marTop w:val="0"/>
                      <w:marBottom w:val="0"/>
                      <w:divBdr>
                        <w:top w:val="none" w:sz="0" w:space="0" w:color="auto"/>
                        <w:left w:val="none" w:sz="0" w:space="0" w:color="auto"/>
                        <w:bottom w:val="none" w:sz="0" w:space="0" w:color="auto"/>
                        <w:right w:val="none" w:sz="0" w:space="0" w:color="auto"/>
                      </w:divBdr>
                    </w:div>
                  </w:divsChild>
                </w:div>
                <w:div w:id="478151698">
                  <w:marLeft w:val="0"/>
                  <w:marRight w:val="0"/>
                  <w:marTop w:val="0"/>
                  <w:marBottom w:val="0"/>
                  <w:divBdr>
                    <w:top w:val="none" w:sz="0" w:space="0" w:color="auto"/>
                    <w:left w:val="none" w:sz="0" w:space="0" w:color="auto"/>
                    <w:bottom w:val="none" w:sz="0" w:space="0" w:color="auto"/>
                    <w:right w:val="none" w:sz="0" w:space="0" w:color="auto"/>
                  </w:divBdr>
                  <w:divsChild>
                    <w:div w:id="1601066768">
                      <w:marLeft w:val="0"/>
                      <w:marRight w:val="0"/>
                      <w:marTop w:val="0"/>
                      <w:marBottom w:val="0"/>
                      <w:divBdr>
                        <w:top w:val="none" w:sz="0" w:space="0" w:color="auto"/>
                        <w:left w:val="none" w:sz="0" w:space="0" w:color="auto"/>
                        <w:bottom w:val="none" w:sz="0" w:space="0" w:color="auto"/>
                        <w:right w:val="none" w:sz="0" w:space="0" w:color="auto"/>
                      </w:divBdr>
                    </w:div>
                  </w:divsChild>
                </w:div>
                <w:div w:id="1523855214">
                  <w:marLeft w:val="0"/>
                  <w:marRight w:val="0"/>
                  <w:marTop w:val="0"/>
                  <w:marBottom w:val="0"/>
                  <w:divBdr>
                    <w:top w:val="none" w:sz="0" w:space="0" w:color="auto"/>
                    <w:left w:val="none" w:sz="0" w:space="0" w:color="auto"/>
                    <w:bottom w:val="none" w:sz="0" w:space="0" w:color="auto"/>
                    <w:right w:val="none" w:sz="0" w:space="0" w:color="auto"/>
                  </w:divBdr>
                  <w:divsChild>
                    <w:div w:id="535658001">
                      <w:marLeft w:val="0"/>
                      <w:marRight w:val="0"/>
                      <w:marTop w:val="0"/>
                      <w:marBottom w:val="0"/>
                      <w:divBdr>
                        <w:top w:val="none" w:sz="0" w:space="0" w:color="auto"/>
                        <w:left w:val="none" w:sz="0" w:space="0" w:color="auto"/>
                        <w:bottom w:val="none" w:sz="0" w:space="0" w:color="auto"/>
                        <w:right w:val="none" w:sz="0" w:space="0" w:color="auto"/>
                      </w:divBdr>
                    </w:div>
                    <w:div w:id="1983343753">
                      <w:marLeft w:val="0"/>
                      <w:marRight w:val="0"/>
                      <w:marTop w:val="0"/>
                      <w:marBottom w:val="0"/>
                      <w:divBdr>
                        <w:top w:val="none" w:sz="0" w:space="0" w:color="auto"/>
                        <w:left w:val="none" w:sz="0" w:space="0" w:color="auto"/>
                        <w:bottom w:val="none" w:sz="0" w:space="0" w:color="auto"/>
                        <w:right w:val="none" w:sz="0" w:space="0" w:color="auto"/>
                      </w:divBdr>
                    </w:div>
                    <w:div w:id="2035298833">
                      <w:marLeft w:val="0"/>
                      <w:marRight w:val="0"/>
                      <w:marTop w:val="0"/>
                      <w:marBottom w:val="0"/>
                      <w:divBdr>
                        <w:top w:val="none" w:sz="0" w:space="0" w:color="auto"/>
                        <w:left w:val="none" w:sz="0" w:space="0" w:color="auto"/>
                        <w:bottom w:val="none" w:sz="0" w:space="0" w:color="auto"/>
                        <w:right w:val="none" w:sz="0" w:space="0" w:color="auto"/>
                      </w:divBdr>
                    </w:div>
                  </w:divsChild>
                </w:div>
                <w:div w:id="1593077829">
                  <w:marLeft w:val="0"/>
                  <w:marRight w:val="0"/>
                  <w:marTop w:val="0"/>
                  <w:marBottom w:val="0"/>
                  <w:divBdr>
                    <w:top w:val="none" w:sz="0" w:space="0" w:color="auto"/>
                    <w:left w:val="none" w:sz="0" w:space="0" w:color="auto"/>
                    <w:bottom w:val="none" w:sz="0" w:space="0" w:color="auto"/>
                    <w:right w:val="none" w:sz="0" w:space="0" w:color="auto"/>
                  </w:divBdr>
                  <w:divsChild>
                    <w:div w:id="573121754">
                      <w:marLeft w:val="0"/>
                      <w:marRight w:val="0"/>
                      <w:marTop w:val="0"/>
                      <w:marBottom w:val="0"/>
                      <w:divBdr>
                        <w:top w:val="none" w:sz="0" w:space="0" w:color="auto"/>
                        <w:left w:val="none" w:sz="0" w:space="0" w:color="auto"/>
                        <w:bottom w:val="none" w:sz="0" w:space="0" w:color="auto"/>
                        <w:right w:val="none" w:sz="0" w:space="0" w:color="auto"/>
                      </w:divBdr>
                    </w:div>
                  </w:divsChild>
                </w:div>
                <w:div w:id="2103455195">
                  <w:marLeft w:val="0"/>
                  <w:marRight w:val="0"/>
                  <w:marTop w:val="0"/>
                  <w:marBottom w:val="0"/>
                  <w:divBdr>
                    <w:top w:val="none" w:sz="0" w:space="0" w:color="auto"/>
                    <w:left w:val="none" w:sz="0" w:space="0" w:color="auto"/>
                    <w:bottom w:val="none" w:sz="0" w:space="0" w:color="auto"/>
                    <w:right w:val="none" w:sz="0" w:space="0" w:color="auto"/>
                  </w:divBdr>
                  <w:divsChild>
                    <w:div w:id="516236594">
                      <w:marLeft w:val="0"/>
                      <w:marRight w:val="0"/>
                      <w:marTop w:val="0"/>
                      <w:marBottom w:val="0"/>
                      <w:divBdr>
                        <w:top w:val="none" w:sz="0" w:space="0" w:color="auto"/>
                        <w:left w:val="none" w:sz="0" w:space="0" w:color="auto"/>
                        <w:bottom w:val="none" w:sz="0" w:space="0" w:color="auto"/>
                        <w:right w:val="none" w:sz="0" w:space="0" w:color="auto"/>
                      </w:divBdr>
                    </w:div>
                  </w:divsChild>
                </w:div>
                <w:div w:id="1207067517">
                  <w:marLeft w:val="0"/>
                  <w:marRight w:val="0"/>
                  <w:marTop w:val="0"/>
                  <w:marBottom w:val="0"/>
                  <w:divBdr>
                    <w:top w:val="none" w:sz="0" w:space="0" w:color="auto"/>
                    <w:left w:val="none" w:sz="0" w:space="0" w:color="auto"/>
                    <w:bottom w:val="none" w:sz="0" w:space="0" w:color="auto"/>
                    <w:right w:val="none" w:sz="0" w:space="0" w:color="auto"/>
                  </w:divBdr>
                  <w:divsChild>
                    <w:div w:id="1260023597">
                      <w:marLeft w:val="0"/>
                      <w:marRight w:val="0"/>
                      <w:marTop w:val="0"/>
                      <w:marBottom w:val="0"/>
                      <w:divBdr>
                        <w:top w:val="none" w:sz="0" w:space="0" w:color="auto"/>
                        <w:left w:val="none" w:sz="0" w:space="0" w:color="auto"/>
                        <w:bottom w:val="none" w:sz="0" w:space="0" w:color="auto"/>
                        <w:right w:val="none" w:sz="0" w:space="0" w:color="auto"/>
                      </w:divBdr>
                    </w:div>
                  </w:divsChild>
                </w:div>
                <w:div w:id="797064338">
                  <w:marLeft w:val="0"/>
                  <w:marRight w:val="0"/>
                  <w:marTop w:val="0"/>
                  <w:marBottom w:val="0"/>
                  <w:divBdr>
                    <w:top w:val="none" w:sz="0" w:space="0" w:color="auto"/>
                    <w:left w:val="none" w:sz="0" w:space="0" w:color="auto"/>
                    <w:bottom w:val="none" w:sz="0" w:space="0" w:color="auto"/>
                    <w:right w:val="none" w:sz="0" w:space="0" w:color="auto"/>
                  </w:divBdr>
                  <w:divsChild>
                    <w:div w:id="1335718451">
                      <w:marLeft w:val="0"/>
                      <w:marRight w:val="0"/>
                      <w:marTop w:val="0"/>
                      <w:marBottom w:val="0"/>
                      <w:divBdr>
                        <w:top w:val="none" w:sz="0" w:space="0" w:color="auto"/>
                        <w:left w:val="none" w:sz="0" w:space="0" w:color="auto"/>
                        <w:bottom w:val="none" w:sz="0" w:space="0" w:color="auto"/>
                        <w:right w:val="none" w:sz="0" w:space="0" w:color="auto"/>
                      </w:divBdr>
                    </w:div>
                  </w:divsChild>
                </w:div>
                <w:div w:id="2093038669">
                  <w:marLeft w:val="0"/>
                  <w:marRight w:val="0"/>
                  <w:marTop w:val="0"/>
                  <w:marBottom w:val="0"/>
                  <w:divBdr>
                    <w:top w:val="none" w:sz="0" w:space="0" w:color="auto"/>
                    <w:left w:val="none" w:sz="0" w:space="0" w:color="auto"/>
                    <w:bottom w:val="none" w:sz="0" w:space="0" w:color="auto"/>
                    <w:right w:val="none" w:sz="0" w:space="0" w:color="auto"/>
                  </w:divBdr>
                  <w:divsChild>
                    <w:div w:id="1408647546">
                      <w:marLeft w:val="0"/>
                      <w:marRight w:val="0"/>
                      <w:marTop w:val="0"/>
                      <w:marBottom w:val="0"/>
                      <w:divBdr>
                        <w:top w:val="none" w:sz="0" w:space="0" w:color="auto"/>
                        <w:left w:val="none" w:sz="0" w:space="0" w:color="auto"/>
                        <w:bottom w:val="none" w:sz="0" w:space="0" w:color="auto"/>
                        <w:right w:val="none" w:sz="0" w:space="0" w:color="auto"/>
                      </w:divBdr>
                    </w:div>
                  </w:divsChild>
                </w:div>
                <w:div w:id="1298341684">
                  <w:marLeft w:val="0"/>
                  <w:marRight w:val="0"/>
                  <w:marTop w:val="0"/>
                  <w:marBottom w:val="0"/>
                  <w:divBdr>
                    <w:top w:val="none" w:sz="0" w:space="0" w:color="auto"/>
                    <w:left w:val="none" w:sz="0" w:space="0" w:color="auto"/>
                    <w:bottom w:val="none" w:sz="0" w:space="0" w:color="auto"/>
                    <w:right w:val="none" w:sz="0" w:space="0" w:color="auto"/>
                  </w:divBdr>
                  <w:divsChild>
                    <w:div w:id="1837454534">
                      <w:marLeft w:val="0"/>
                      <w:marRight w:val="0"/>
                      <w:marTop w:val="0"/>
                      <w:marBottom w:val="0"/>
                      <w:divBdr>
                        <w:top w:val="none" w:sz="0" w:space="0" w:color="auto"/>
                        <w:left w:val="none" w:sz="0" w:space="0" w:color="auto"/>
                        <w:bottom w:val="none" w:sz="0" w:space="0" w:color="auto"/>
                        <w:right w:val="none" w:sz="0" w:space="0" w:color="auto"/>
                      </w:divBdr>
                    </w:div>
                  </w:divsChild>
                </w:div>
                <w:div w:id="1455447249">
                  <w:marLeft w:val="0"/>
                  <w:marRight w:val="0"/>
                  <w:marTop w:val="0"/>
                  <w:marBottom w:val="0"/>
                  <w:divBdr>
                    <w:top w:val="none" w:sz="0" w:space="0" w:color="auto"/>
                    <w:left w:val="none" w:sz="0" w:space="0" w:color="auto"/>
                    <w:bottom w:val="none" w:sz="0" w:space="0" w:color="auto"/>
                    <w:right w:val="none" w:sz="0" w:space="0" w:color="auto"/>
                  </w:divBdr>
                  <w:divsChild>
                    <w:div w:id="691228102">
                      <w:marLeft w:val="0"/>
                      <w:marRight w:val="0"/>
                      <w:marTop w:val="0"/>
                      <w:marBottom w:val="0"/>
                      <w:divBdr>
                        <w:top w:val="none" w:sz="0" w:space="0" w:color="auto"/>
                        <w:left w:val="none" w:sz="0" w:space="0" w:color="auto"/>
                        <w:bottom w:val="none" w:sz="0" w:space="0" w:color="auto"/>
                        <w:right w:val="none" w:sz="0" w:space="0" w:color="auto"/>
                      </w:divBdr>
                    </w:div>
                  </w:divsChild>
                </w:div>
                <w:div w:id="1136337126">
                  <w:marLeft w:val="0"/>
                  <w:marRight w:val="0"/>
                  <w:marTop w:val="0"/>
                  <w:marBottom w:val="0"/>
                  <w:divBdr>
                    <w:top w:val="none" w:sz="0" w:space="0" w:color="auto"/>
                    <w:left w:val="none" w:sz="0" w:space="0" w:color="auto"/>
                    <w:bottom w:val="none" w:sz="0" w:space="0" w:color="auto"/>
                    <w:right w:val="none" w:sz="0" w:space="0" w:color="auto"/>
                  </w:divBdr>
                  <w:divsChild>
                    <w:div w:id="181197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22199">
          <w:marLeft w:val="0"/>
          <w:marRight w:val="0"/>
          <w:marTop w:val="0"/>
          <w:marBottom w:val="0"/>
          <w:divBdr>
            <w:top w:val="none" w:sz="0" w:space="0" w:color="auto"/>
            <w:left w:val="none" w:sz="0" w:space="0" w:color="auto"/>
            <w:bottom w:val="none" w:sz="0" w:space="0" w:color="auto"/>
            <w:right w:val="none" w:sz="0" w:space="0" w:color="auto"/>
          </w:divBdr>
        </w:div>
        <w:div w:id="1653559020">
          <w:marLeft w:val="0"/>
          <w:marRight w:val="0"/>
          <w:marTop w:val="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34</Pages>
  <Words>10982</Words>
  <Characters>67431</Characters>
  <Application>Microsoft Office Word</Application>
  <DocSecurity>0</DocSecurity>
  <Lines>561</Lines>
  <Paragraphs>156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78257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2025-03-27T06:26:00Z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