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5E5B3428"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del w:id="1" w:author="MCC" w:date="2025-03-13T20:48:00Z" w16du:dateUtc="2025-03-13T19:48:00Z">
        <w:r w:rsidR="00134CCE" w:rsidDel="007847FB">
          <w:delText>1</w:delText>
        </w:r>
      </w:del>
      <w:ins w:id="2" w:author="MCC" w:date="2025-03-13T20:48:00Z" w16du:dateUtc="2025-03-13T19:48:00Z">
        <w:r w:rsidR="007847FB">
          <w:t>2</w:t>
        </w:r>
      </w:ins>
      <w:r w:rsidR="008570CC">
        <w:t>.0</w:t>
      </w:r>
      <w:r w:rsidR="00B70B4D" w:rsidRPr="00BD6F46">
        <w:t xml:space="preserve"> </w:t>
      </w:r>
      <w:r w:rsidRPr="00BD6F46">
        <w:rPr>
          <w:sz w:val="32"/>
        </w:rPr>
        <w:t>(</w:t>
      </w:r>
      <w:del w:id="3" w:author="MCC" w:date="2025-03-13T20:48:00Z" w16du:dateUtc="2025-03-13T19:48:00Z">
        <w:r w:rsidR="008570CC" w:rsidDel="007847FB">
          <w:rPr>
            <w:sz w:val="32"/>
          </w:rPr>
          <w:delText>2024</w:delText>
        </w:r>
      </w:del>
      <w:ins w:id="4" w:author="MCC" w:date="2025-03-13T20:48:00Z" w16du:dateUtc="2025-03-13T19:48:00Z">
        <w:r w:rsidR="007847FB">
          <w:rPr>
            <w:sz w:val="32"/>
          </w:rPr>
          <w:t>202</w:t>
        </w:r>
        <w:r w:rsidR="007847FB">
          <w:rPr>
            <w:sz w:val="32"/>
          </w:rPr>
          <w:t>5</w:t>
        </w:r>
      </w:ins>
      <w:r w:rsidR="008570CC">
        <w:rPr>
          <w:sz w:val="32"/>
        </w:rPr>
        <w:t>-</w:t>
      </w:r>
      <w:del w:id="5" w:author="MCC" w:date="2025-03-13T20:48:00Z" w16du:dateUtc="2025-03-13T19:48:00Z">
        <w:r w:rsidR="00134CCE" w:rsidDel="007847FB">
          <w:rPr>
            <w:sz w:val="32"/>
          </w:rPr>
          <w:delText>12</w:delText>
        </w:r>
      </w:del>
      <w:ins w:id="6" w:author="MCC" w:date="2025-03-13T20:48:00Z" w16du:dateUtc="2025-03-13T19:48:00Z">
        <w:r w:rsidR="007847FB">
          <w:rPr>
            <w:sz w:val="32"/>
          </w:rPr>
          <w:t>03</w:t>
        </w:r>
      </w:ins>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BD6F46" w:rsidRDefault="00FC1192">
      <w:pPr>
        <w:pStyle w:val="ZT"/>
        <w:framePr w:wrap="notBeside"/>
        <w:rPr>
          <w:i/>
          <w:sz w:val="28"/>
        </w:rPr>
      </w:pPr>
      <w:r w:rsidRPr="00BD6F46">
        <w:t>(</w:t>
      </w:r>
      <w:r w:rsidRPr="00BD6F46">
        <w:rPr>
          <w:rStyle w:val="ZGSM"/>
        </w:rPr>
        <w:t xml:space="preserve">Release </w:t>
      </w:r>
      <w:r w:rsidR="00D3407E" w:rsidRPr="00BD6F46">
        <w:rPr>
          <w:rStyle w:val="ZGSM"/>
        </w:rPr>
        <w:t>1</w:t>
      </w:r>
      <w:r w:rsidR="003B3A8F">
        <w:rPr>
          <w:rStyle w:val="ZGSM"/>
        </w:rPr>
        <w:t>9</w:t>
      </w:r>
      <w:r w:rsidRPr="00BD6F46">
        <w:t>)</w:t>
      </w:r>
    </w:p>
    <w:p w14:paraId="27F45F2D"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bookmarkStart w:id="7" w:name="_MON_1684549432"/>
    <w:bookmarkEnd w:id="7"/>
    <w:p w14:paraId="64F40B13" w14:textId="4B1BC57F" w:rsidR="00614FDF" w:rsidRPr="00BD6F46" w:rsidRDefault="00D3407E" w:rsidP="00614FDF">
      <w:pPr>
        <w:pStyle w:val="ZU"/>
        <w:framePr w:h="4929" w:hRule="exact" w:wrap="notBeside"/>
        <w:tabs>
          <w:tab w:val="right" w:pos="10206"/>
        </w:tabs>
        <w:jc w:val="left"/>
      </w:pPr>
      <w:r w:rsidRPr="00D3407E">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95pt" o:ole="">
            <v:imagedata r:id="rId9" o:title=""/>
          </v:shape>
          <o:OLEObject Type="Embed" ProgID="Word.Picture.8" ShapeID="_x0000_i1025" DrawAspect="Content" ObjectID="_1803405582" r:id="rId10"/>
        </w:object>
      </w:r>
      <w:r w:rsidR="00614FDF" w:rsidRPr="00BD6F46">
        <w:rPr>
          <w:color w:val="0000FF"/>
        </w:rPr>
        <w:tab/>
      </w:r>
      <w:r w:rsidR="00F82F5B">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6D3D6711" w14:textId="77777777" w:rsidR="00080512" w:rsidRPr="00BD6F46"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8"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14E0C8DC"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del w:id="9" w:author="MCC" w:date="2025-03-13T20:48:00Z" w16du:dateUtc="2025-03-13T19:48:00Z">
        <w:r w:rsidR="00534F2F" w:rsidRPr="00BD6F46" w:rsidDel="007847FB">
          <w:rPr>
            <w:noProof/>
            <w:sz w:val="18"/>
          </w:rPr>
          <w:delText>20</w:delText>
        </w:r>
        <w:r w:rsidR="00534F2F" w:rsidDel="007847FB">
          <w:rPr>
            <w:noProof/>
            <w:sz w:val="18"/>
          </w:rPr>
          <w:delText>2</w:delText>
        </w:r>
        <w:r w:rsidR="00445B58" w:rsidDel="007847FB">
          <w:rPr>
            <w:noProof/>
            <w:sz w:val="18"/>
          </w:rPr>
          <w:delText>4</w:delText>
        </w:r>
      </w:del>
      <w:ins w:id="10" w:author="MCC" w:date="2025-03-13T20:48:00Z" w16du:dateUtc="2025-03-13T19:48:00Z">
        <w:r w:rsidR="007847FB" w:rsidRPr="00BD6F46">
          <w:rPr>
            <w:noProof/>
            <w:sz w:val="18"/>
          </w:rPr>
          <w:t>20</w:t>
        </w:r>
        <w:r w:rsidR="007847FB">
          <w:rPr>
            <w:noProof/>
            <w:sz w:val="18"/>
          </w:rPr>
          <w:t>2</w:t>
        </w:r>
        <w:r w:rsidR="007847FB">
          <w:rPr>
            <w:noProof/>
            <w:sz w:val="18"/>
          </w:rPr>
          <w:t>5</w:t>
        </w:r>
      </w:ins>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11" w:name="copyrightaddon"/>
      <w:bookmarkEnd w:id="11"/>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8"/>
    <w:p w14:paraId="6FB8A801" w14:textId="77777777" w:rsidR="00080512" w:rsidRPr="00BD6F46" w:rsidRDefault="00080512">
      <w:pPr>
        <w:pStyle w:val="TT"/>
      </w:pPr>
      <w:r w:rsidRPr="00BD6F46">
        <w:br w:type="page"/>
      </w:r>
      <w:r w:rsidRPr="00BD6F46">
        <w:lastRenderedPageBreak/>
        <w:t>Contents</w:t>
      </w:r>
    </w:p>
    <w:p w14:paraId="43BD8627" w14:textId="67C345C0" w:rsidR="00FA4679" w:rsidRDefault="007B35D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4679">
        <w:rPr>
          <w:noProof/>
        </w:rPr>
        <w:t>Foreword</w:t>
      </w:r>
      <w:r w:rsidR="00FA4679">
        <w:rPr>
          <w:noProof/>
        </w:rPr>
        <w:tab/>
      </w:r>
      <w:r w:rsidR="00FA4679">
        <w:rPr>
          <w:noProof/>
        </w:rPr>
        <w:fldChar w:fldCharType="begin" w:fldLock="1"/>
      </w:r>
      <w:r w:rsidR="00FA4679">
        <w:rPr>
          <w:noProof/>
        </w:rPr>
        <w:instrText xml:space="preserve"> PAGEREF _Toc178172182 \h </w:instrText>
      </w:r>
      <w:r w:rsidR="00FA4679">
        <w:rPr>
          <w:noProof/>
        </w:rPr>
      </w:r>
      <w:r w:rsidR="00FA4679">
        <w:rPr>
          <w:noProof/>
        </w:rPr>
        <w:fldChar w:fldCharType="separate"/>
      </w:r>
      <w:r w:rsidR="00FA4679">
        <w:rPr>
          <w:noProof/>
        </w:rPr>
        <w:t>10</w:t>
      </w:r>
      <w:r w:rsidR="00FA4679">
        <w:rPr>
          <w:noProof/>
        </w:rPr>
        <w:fldChar w:fldCharType="end"/>
      </w:r>
    </w:p>
    <w:p w14:paraId="58D06CBE" w14:textId="1F71E76C"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_Toc178172183 \h </w:instrText>
      </w:r>
      <w:r>
        <w:rPr>
          <w:noProof/>
        </w:rPr>
      </w:r>
      <w:r>
        <w:rPr>
          <w:noProof/>
        </w:rPr>
        <w:fldChar w:fldCharType="separate"/>
      </w:r>
      <w:r>
        <w:rPr>
          <w:noProof/>
        </w:rPr>
        <w:t>11</w:t>
      </w:r>
      <w:r>
        <w:rPr>
          <w:noProof/>
        </w:rPr>
        <w:fldChar w:fldCharType="end"/>
      </w:r>
    </w:p>
    <w:p w14:paraId="4EE8A86A" w14:textId="2E646ED1"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_Toc178172184 \h </w:instrText>
      </w:r>
      <w:r>
        <w:rPr>
          <w:noProof/>
        </w:rPr>
      </w:r>
      <w:r>
        <w:rPr>
          <w:noProof/>
        </w:rPr>
        <w:fldChar w:fldCharType="separate"/>
      </w:r>
      <w:r>
        <w:rPr>
          <w:noProof/>
        </w:rPr>
        <w:t>11</w:t>
      </w:r>
      <w:r>
        <w:rPr>
          <w:noProof/>
        </w:rPr>
        <w:fldChar w:fldCharType="end"/>
      </w:r>
    </w:p>
    <w:p w14:paraId="4E91B9DB" w14:textId="1276ADB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_Toc178172185 \h </w:instrText>
      </w:r>
      <w:r>
        <w:rPr>
          <w:noProof/>
        </w:rPr>
      </w:r>
      <w:r>
        <w:rPr>
          <w:noProof/>
        </w:rPr>
        <w:fldChar w:fldCharType="separate"/>
      </w:r>
      <w:r>
        <w:rPr>
          <w:noProof/>
        </w:rPr>
        <w:t>14</w:t>
      </w:r>
      <w:r>
        <w:rPr>
          <w:noProof/>
        </w:rPr>
        <w:fldChar w:fldCharType="end"/>
      </w:r>
    </w:p>
    <w:p w14:paraId="4793EE1C" w14:textId="345F2B6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_Toc178172186 \h </w:instrText>
      </w:r>
      <w:r>
        <w:rPr>
          <w:noProof/>
        </w:rPr>
      </w:r>
      <w:r>
        <w:rPr>
          <w:noProof/>
        </w:rPr>
        <w:fldChar w:fldCharType="separate"/>
      </w:r>
      <w:r>
        <w:rPr>
          <w:noProof/>
        </w:rPr>
        <w:t>14</w:t>
      </w:r>
      <w:r>
        <w:rPr>
          <w:noProof/>
        </w:rPr>
        <w:fldChar w:fldCharType="end"/>
      </w:r>
    </w:p>
    <w:p w14:paraId="11228310" w14:textId="7672AD9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_Toc178172187 \h </w:instrText>
      </w:r>
      <w:r>
        <w:rPr>
          <w:noProof/>
        </w:rPr>
      </w:r>
      <w:r>
        <w:rPr>
          <w:noProof/>
        </w:rPr>
        <w:fldChar w:fldCharType="separate"/>
      </w:r>
      <w:r>
        <w:rPr>
          <w:noProof/>
        </w:rPr>
        <w:t>14</w:t>
      </w:r>
      <w:r>
        <w:rPr>
          <w:noProof/>
        </w:rPr>
        <w:fldChar w:fldCharType="end"/>
      </w:r>
    </w:p>
    <w:p w14:paraId="740ABCF3" w14:textId="39059F7A"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_Toc178172188 \h </w:instrText>
      </w:r>
      <w:r>
        <w:rPr>
          <w:noProof/>
        </w:rPr>
      </w:r>
      <w:r>
        <w:rPr>
          <w:noProof/>
        </w:rPr>
        <w:fldChar w:fldCharType="separate"/>
      </w:r>
      <w:r>
        <w:rPr>
          <w:noProof/>
        </w:rPr>
        <w:t>14</w:t>
      </w:r>
      <w:r>
        <w:rPr>
          <w:noProof/>
        </w:rPr>
        <w:fldChar w:fldCharType="end"/>
      </w:r>
    </w:p>
    <w:p w14:paraId="5AFFA2B3" w14:textId="1CAAB36A"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4</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Overview</w:t>
      </w:r>
      <w:r>
        <w:rPr>
          <w:noProof/>
        </w:rPr>
        <w:tab/>
      </w:r>
      <w:r>
        <w:rPr>
          <w:noProof/>
        </w:rPr>
        <w:fldChar w:fldCharType="begin" w:fldLock="1"/>
      </w:r>
      <w:r>
        <w:rPr>
          <w:noProof/>
        </w:rPr>
        <w:instrText xml:space="preserve"> PAGEREF _Toc178172189 \h </w:instrText>
      </w:r>
      <w:r>
        <w:rPr>
          <w:noProof/>
        </w:rPr>
      </w:r>
      <w:r>
        <w:rPr>
          <w:noProof/>
        </w:rPr>
        <w:fldChar w:fldCharType="separate"/>
      </w:r>
      <w:r>
        <w:rPr>
          <w:noProof/>
        </w:rPr>
        <w:t>15</w:t>
      </w:r>
      <w:r>
        <w:rPr>
          <w:noProof/>
        </w:rPr>
        <w:fldChar w:fldCharType="end"/>
      </w:r>
    </w:p>
    <w:p w14:paraId="1C118093" w14:textId="00D5836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_Toc178172190 \h </w:instrText>
      </w:r>
      <w:r>
        <w:rPr>
          <w:noProof/>
        </w:rPr>
      </w:r>
      <w:r>
        <w:rPr>
          <w:noProof/>
        </w:rPr>
        <w:fldChar w:fldCharType="separate"/>
      </w:r>
      <w:r>
        <w:rPr>
          <w:noProof/>
        </w:rPr>
        <w:t>15</w:t>
      </w:r>
      <w:r>
        <w:rPr>
          <w:noProof/>
        </w:rPr>
        <w:fldChar w:fldCharType="end"/>
      </w:r>
    </w:p>
    <w:p w14:paraId="667E4F2E" w14:textId="05405C9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functions</w:t>
      </w:r>
      <w:r>
        <w:rPr>
          <w:noProof/>
        </w:rPr>
        <w:tab/>
      </w:r>
      <w:r>
        <w:rPr>
          <w:noProof/>
        </w:rPr>
        <w:fldChar w:fldCharType="begin" w:fldLock="1"/>
      </w:r>
      <w:r>
        <w:rPr>
          <w:noProof/>
        </w:rPr>
        <w:instrText xml:space="preserve"> PAGEREF _Toc178172191 \h </w:instrText>
      </w:r>
      <w:r>
        <w:rPr>
          <w:noProof/>
        </w:rPr>
      </w:r>
      <w:r>
        <w:rPr>
          <w:noProof/>
        </w:rPr>
        <w:fldChar w:fldCharType="separate"/>
      </w:r>
      <w:r>
        <w:rPr>
          <w:noProof/>
        </w:rPr>
        <w:t>15</w:t>
      </w:r>
      <w:r>
        <w:rPr>
          <w:noProof/>
        </w:rPr>
        <w:fldChar w:fldCharType="end"/>
      </w:r>
    </w:p>
    <w:p w14:paraId="16B0985E" w14:textId="0CF7758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Charging Function (CHF)</w:t>
      </w:r>
      <w:r>
        <w:rPr>
          <w:noProof/>
        </w:rPr>
        <w:tab/>
      </w:r>
      <w:r>
        <w:rPr>
          <w:noProof/>
        </w:rPr>
        <w:fldChar w:fldCharType="begin" w:fldLock="1"/>
      </w:r>
      <w:r>
        <w:rPr>
          <w:noProof/>
        </w:rPr>
        <w:instrText xml:space="preserve"> PAGEREF _Toc178172192 \h </w:instrText>
      </w:r>
      <w:r>
        <w:rPr>
          <w:noProof/>
        </w:rPr>
      </w:r>
      <w:r>
        <w:rPr>
          <w:noProof/>
        </w:rPr>
        <w:fldChar w:fldCharType="separate"/>
      </w:r>
      <w:r>
        <w:rPr>
          <w:noProof/>
        </w:rPr>
        <w:t>15</w:t>
      </w:r>
      <w:r>
        <w:rPr>
          <w:noProof/>
        </w:rPr>
        <w:fldChar w:fldCharType="end"/>
      </w:r>
    </w:p>
    <w:p w14:paraId="0FD1FCE8" w14:textId="121F81C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_Toc178172193 \h </w:instrText>
      </w:r>
      <w:r>
        <w:rPr>
          <w:noProof/>
        </w:rPr>
      </w:r>
      <w:r>
        <w:rPr>
          <w:noProof/>
        </w:rPr>
        <w:fldChar w:fldCharType="separate"/>
      </w:r>
      <w:r>
        <w:rPr>
          <w:noProof/>
        </w:rPr>
        <w:t>15</w:t>
      </w:r>
      <w:r>
        <w:rPr>
          <w:noProof/>
        </w:rPr>
        <w:fldChar w:fldCharType="end"/>
      </w:r>
    </w:p>
    <w:p w14:paraId="05E010F3" w14:textId="59C7AB5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_Toc178172194 \h </w:instrText>
      </w:r>
      <w:r>
        <w:rPr>
          <w:noProof/>
        </w:rPr>
      </w:r>
      <w:r>
        <w:rPr>
          <w:noProof/>
        </w:rPr>
        <w:fldChar w:fldCharType="separate"/>
      </w:r>
      <w:r>
        <w:rPr>
          <w:noProof/>
        </w:rPr>
        <w:t>16</w:t>
      </w:r>
      <w:r>
        <w:rPr>
          <w:noProof/>
        </w:rPr>
        <w:fldChar w:fldCharType="end"/>
      </w:r>
    </w:p>
    <w:p w14:paraId="7FF6E462" w14:textId="4F4DB8D3"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_Toc178172195 \h </w:instrText>
      </w:r>
      <w:r>
        <w:rPr>
          <w:noProof/>
        </w:rPr>
      </w:r>
      <w:r>
        <w:rPr>
          <w:noProof/>
        </w:rPr>
        <w:fldChar w:fldCharType="separate"/>
      </w:r>
      <w:r>
        <w:rPr>
          <w:noProof/>
        </w:rPr>
        <w:t>16</w:t>
      </w:r>
      <w:r>
        <w:rPr>
          <w:noProof/>
        </w:rPr>
        <w:fldChar w:fldCharType="end"/>
      </w:r>
    </w:p>
    <w:p w14:paraId="3DA486F4" w14:textId="2BB8BA35"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_Toc178172196 \h </w:instrText>
      </w:r>
      <w:r>
        <w:rPr>
          <w:noProof/>
        </w:rPr>
      </w:r>
      <w:r>
        <w:rPr>
          <w:noProof/>
        </w:rPr>
        <w:fldChar w:fldCharType="separate"/>
      </w:r>
      <w:r>
        <w:rPr>
          <w:noProof/>
        </w:rPr>
        <w:t>16</w:t>
      </w:r>
      <w:r>
        <w:rPr>
          <w:noProof/>
        </w:rPr>
        <w:fldChar w:fldCharType="end"/>
      </w:r>
    </w:p>
    <w:p w14:paraId="6BDA0226" w14:textId="101A3795"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_Toc178172197 \h </w:instrText>
      </w:r>
      <w:r>
        <w:rPr>
          <w:noProof/>
        </w:rPr>
      </w:r>
      <w:r>
        <w:rPr>
          <w:noProof/>
        </w:rPr>
        <w:fldChar w:fldCharType="separate"/>
      </w:r>
      <w:r>
        <w:rPr>
          <w:noProof/>
        </w:rPr>
        <w:t>16</w:t>
      </w:r>
      <w:r>
        <w:rPr>
          <w:noProof/>
        </w:rPr>
        <w:fldChar w:fldCharType="end"/>
      </w:r>
    </w:p>
    <w:p w14:paraId="25915EE5" w14:textId="66EBBACA"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_Toc178172198 \h </w:instrText>
      </w:r>
      <w:r>
        <w:rPr>
          <w:noProof/>
        </w:rPr>
      </w:r>
      <w:r>
        <w:rPr>
          <w:noProof/>
        </w:rPr>
        <w:fldChar w:fldCharType="separate"/>
      </w:r>
      <w:r>
        <w:rPr>
          <w:noProof/>
        </w:rPr>
        <w:t>16</w:t>
      </w:r>
      <w:r>
        <w:rPr>
          <w:noProof/>
        </w:rPr>
        <w:fldChar w:fldCharType="end"/>
      </w:r>
    </w:p>
    <w:p w14:paraId="54F25108" w14:textId="049BF2C1"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_Toc178172199 \h </w:instrText>
      </w:r>
      <w:r>
        <w:rPr>
          <w:noProof/>
        </w:rPr>
      </w:r>
      <w:r>
        <w:rPr>
          <w:noProof/>
        </w:rPr>
        <w:fldChar w:fldCharType="separate"/>
      </w:r>
      <w:r>
        <w:rPr>
          <w:noProof/>
        </w:rPr>
        <w:t>16</w:t>
      </w:r>
      <w:r>
        <w:rPr>
          <w:noProof/>
        </w:rPr>
        <w:fldChar w:fldCharType="end"/>
      </w:r>
    </w:p>
    <w:p w14:paraId="6F1B7193" w14:textId="2B74AB5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Nchf_ConvergedCharging_Create Operation</w:t>
      </w:r>
      <w:r>
        <w:rPr>
          <w:noProof/>
        </w:rPr>
        <w:tab/>
      </w:r>
      <w:r>
        <w:rPr>
          <w:noProof/>
        </w:rPr>
        <w:fldChar w:fldCharType="begin" w:fldLock="1"/>
      </w:r>
      <w:r>
        <w:rPr>
          <w:noProof/>
        </w:rPr>
        <w:instrText xml:space="preserve"> PAGEREF _Toc178172200 \h </w:instrText>
      </w:r>
      <w:r>
        <w:rPr>
          <w:noProof/>
        </w:rPr>
      </w:r>
      <w:r>
        <w:rPr>
          <w:noProof/>
        </w:rPr>
        <w:fldChar w:fldCharType="separate"/>
      </w:r>
      <w:r>
        <w:rPr>
          <w:noProof/>
        </w:rPr>
        <w:t>17</w:t>
      </w:r>
      <w:r>
        <w:rPr>
          <w:noProof/>
        </w:rPr>
        <w:fldChar w:fldCharType="end"/>
      </w:r>
    </w:p>
    <w:p w14:paraId="0AE11429" w14:textId="2169FAC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_Toc178172201 \h </w:instrText>
      </w:r>
      <w:r>
        <w:rPr>
          <w:noProof/>
        </w:rPr>
      </w:r>
      <w:r>
        <w:rPr>
          <w:noProof/>
        </w:rPr>
        <w:fldChar w:fldCharType="separate"/>
      </w:r>
      <w:r>
        <w:rPr>
          <w:noProof/>
        </w:rPr>
        <w:t>18</w:t>
      </w:r>
      <w:r>
        <w:rPr>
          <w:noProof/>
        </w:rPr>
        <w:fldChar w:fldCharType="end"/>
      </w:r>
    </w:p>
    <w:p w14:paraId="77CF10D4" w14:textId="7774646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_Toc178172202 \h </w:instrText>
      </w:r>
      <w:r>
        <w:rPr>
          <w:noProof/>
        </w:rPr>
      </w:r>
      <w:r>
        <w:rPr>
          <w:noProof/>
        </w:rPr>
        <w:fldChar w:fldCharType="separate"/>
      </w:r>
      <w:r>
        <w:rPr>
          <w:noProof/>
        </w:rPr>
        <w:t>18</w:t>
      </w:r>
      <w:r>
        <w:rPr>
          <w:noProof/>
        </w:rPr>
        <w:fldChar w:fldCharType="end"/>
      </w:r>
    </w:p>
    <w:p w14:paraId="5DC58E19" w14:textId="5A10726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_Toc178172203 \h </w:instrText>
      </w:r>
      <w:r>
        <w:rPr>
          <w:noProof/>
        </w:rPr>
      </w:r>
      <w:r>
        <w:rPr>
          <w:noProof/>
        </w:rPr>
        <w:fldChar w:fldCharType="separate"/>
      </w:r>
      <w:r>
        <w:rPr>
          <w:noProof/>
        </w:rPr>
        <w:t>19</w:t>
      </w:r>
      <w:r>
        <w:rPr>
          <w:noProof/>
        </w:rPr>
        <w:fldChar w:fldCharType="end"/>
      </w:r>
    </w:p>
    <w:p w14:paraId="7EE9434C" w14:textId="65258F3F"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_Toc178172204 \h </w:instrText>
      </w:r>
      <w:r>
        <w:rPr>
          <w:noProof/>
        </w:rPr>
      </w:r>
      <w:r>
        <w:rPr>
          <w:noProof/>
        </w:rPr>
        <w:fldChar w:fldCharType="separate"/>
      </w:r>
      <w:r>
        <w:rPr>
          <w:noProof/>
        </w:rPr>
        <w:t>20</w:t>
      </w:r>
      <w:r>
        <w:rPr>
          <w:noProof/>
        </w:rPr>
        <w:fldChar w:fldCharType="end"/>
      </w:r>
    </w:p>
    <w:p w14:paraId="55C7C23B" w14:textId="4B2D80ED"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_Toc178172205 \h </w:instrText>
      </w:r>
      <w:r>
        <w:rPr>
          <w:noProof/>
        </w:rPr>
      </w:r>
      <w:r>
        <w:rPr>
          <w:noProof/>
        </w:rPr>
        <w:fldChar w:fldCharType="separate"/>
      </w:r>
      <w:r>
        <w:rPr>
          <w:noProof/>
        </w:rPr>
        <w:t>20</w:t>
      </w:r>
      <w:r>
        <w:rPr>
          <w:noProof/>
        </w:rPr>
        <w:fldChar w:fldCharType="end"/>
      </w:r>
    </w:p>
    <w:p w14:paraId="6B732294" w14:textId="19FF0FB7"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_Toc178172206 \h </w:instrText>
      </w:r>
      <w:r>
        <w:rPr>
          <w:noProof/>
        </w:rPr>
      </w:r>
      <w:r>
        <w:rPr>
          <w:noProof/>
        </w:rPr>
        <w:fldChar w:fldCharType="separate"/>
      </w:r>
      <w:r>
        <w:rPr>
          <w:noProof/>
        </w:rPr>
        <w:t>20</w:t>
      </w:r>
      <w:r>
        <w:rPr>
          <w:noProof/>
        </w:rPr>
        <w:fldChar w:fldCharType="end"/>
      </w:r>
    </w:p>
    <w:p w14:paraId="3B027D1B" w14:textId="48917A2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_Toc178172207 \h </w:instrText>
      </w:r>
      <w:r>
        <w:rPr>
          <w:noProof/>
        </w:rPr>
      </w:r>
      <w:r>
        <w:rPr>
          <w:noProof/>
        </w:rPr>
        <w:fldChar w:fldCharType="separate"/>
      </w:r>
      <w:r>
        <w:rPr>
          <w:noProof/>
        </w:rPr>
        <w:t>20</w:t>
      </w:r>
      <w:r>
        <w:rPr>
          <w:noProof/>
        </w:rPr>
        <w:fldChar w:fldCharType="end"/>
      </w:r>
    </w:p>
    <w:p w14:paraId="698639AA" w14:textId="3205D0E0"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Nchf_OfflineOnlyCharging_Create Operation</w:t>
      </w:r>
      <w:r>
        <w:rPr>
          <w:noProof/>
        </w:rPr>
        <w:tab/>
      </w:r>
      <w:r>
        <w:rPr>
          <w:noProof/>
        </w:rPr>
        <w:fldChar w:fldCharType="begin" w:fldLock="1"/>
      </w:r>
      <w:r>
        <w:rPr>
          <w:noProof/>
        </w:rPr>
        <w:instrText xml:space="preserve"> PAGEREF _Toc178172208 \h </w:instrText>
      </w:r>
      <w:r>
        <w:rPr>
          <w:noProof/>
        </w:rPr>
      </w:r>
      <w:r>
        <w:rPr>
          <w:noProof/>
        </w:rPr>
        <w:fldChar w:fldCharType="separate"/>
      </w:r>
      <w:r>
        <w:rPr>
          <w:noProof/>
        </w:rPr>
        <w:t>20</w:t>
      </w:r>
      <w:r>
        <w:rPr>
          <w:noProof/>
        </w:rPr>
        <w:fldChar w:fldCharType="end"/>
      </w:r>
    </w:p>
    <w:p w14:paraId="5D5F2C30" w14:textId="08446F6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_Toc178172209 \h </w:instrText>
      </w:r>
      <w:r>
        <w:rPr>
          <w:noProof/>
        </w:rPr>
      </w:r>
      <w:r>
        <w:rPr>
          <w:noProof/>
        </w:rPr>
        <w:fldChar w:fldCharType="separate"/>
      </w:r>
      <w:r>
        <w:rPr>
          <w:noProof/>
        </w:rPr>
        <w:t>21</w:t>
      </w:r>
      <w:r>
        <w:rPr>
          <w:noProof/>
        </w:rPr>
        <w:fldChar w:fldCharType="end"/>
      </w:r>
    </w:p>
    <w:p w14:paraId="272F09D3" w14:textId="035848A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_Toc178172210 \h </w:instrText>
      </w:r>
      <w:r>
        <w:rPr>
          <w:noProof/>
        </w:rPr>
      </w:r>
      <w:r>
        <w:rPr>
          <w:noProof/>
        </w:rPr>
        <w:fldChar w:fldCharType="separate"/>
      </w:r>
      <w:r>
        <w:rPr>
          <w:noProof/>
        </w:rPr>
        <w:t>21</w:t>
      </w:r>
      <w:r>
        <w:rPr>
          <w:noProof/>
        </w:rPr>
        <w:fldChar w:fldCharType="end"/>
      </w:r>
    </w:p>
    <w:p w14:paraId="5298BC11" w14:textId="5BF7E8EB"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6</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API definitions</w:t>
      </w:r>
      <w:r>
        <w:rPr>
          <w:noProof/>
        </w:rPr>
        <w:tab/>
      </w:r>
      <w:r>
        <w:rPr>
          <w:noProof/>
        </w:rPr>
        <w:fldChar w:fldCharType="begin" w:fldLock="1"/>
      </w:r>
      <w:r>
        <w:rPr>
          <w:noProof/>
        </w:rPr>
        <w:instrText xml:space="preserve"> PAGEREF _Toc178172211 \h </w:instrText>
      </w:r>
      <w:r>
        <w:rPr>
          <w:noProof/>
        </w:rPr>
      </w:r>
      <w:r>
        <w:rPr>
          <w:noProof/>
        </w:rPr>
        <w:fldChar w:fldCharType="separate"/>
      </w:r>
      <w:r>
        <w:rPr>
          <w:noProof/>
        </w:rPr>
        <w:t>22</w:t>
      </w:r>
      <w:r>
        <w:rPr>
          <w:noProof/>
        </w:rPr>
        <w:fldChar w:fldCharType="end"/>
      </w:r>
    </w:p>
    <w:p w14:paraId="4873BEE7" w14:textId="165B7F9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_Toc178172212 \h </w:instrText>
      </w:r>
      <w:r>
        <w:rPr>
          <w:noProof/>
        </w:rPr>
      </w:r>
      <w:r>
        <w:rPr>
          <w:noProof/>
        </w:rPr>
        <w:fldChar w:fldCharType="separate"/>
      </w:r>
      <w:r>
        <w:rPr>
          <w:noProof/>
        </w:rPr>
        <w:t>22</w:t>
      </w:r>
      <w:r>
        <w:rPr>
          <w:noProof/>
        </w:rPr>
        <w:fldChar w:fldCharType="end"/>
      </w:r>
    </w:p>
    <w:p w14:paraId="1B6F7EE2" w14:textId="37647B0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_Toc178172213 \h </w:instrText>
      </w:r>
      <w:r>
        <w:rPr>
          <w:noProof/>
        </w:rPr>
      </w:r>
      <w:r>
        <w:rPr>
          <w:noProof/>
        </w:rPr>
        <w:fldChar w:fldCharType="separate"/>
      </w:r>
      <w:r>
        <w:rPr>
          <w:noProof/>
        </w:rPr>
        <w:t>22</w:t>
      </w:r>
      <w:r>
        <w:rPr>
          <w:noProof/>
        </w:rPr>
        <w:fldChar w:fldCharType="end"/>
      </w:r>
    </w:p>
    <w:p w14:paraId="1F636B36" w14:textId="5168ECB8"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_Toc178172214 \h </w:instrText>
      </w:r>
      <w:r>
        <w:rPr>
          <w:noProof/>
        </w:rPr>
      </w:r>
      <w:r>
        <w:rPr>
          <w:noProof/>
        </w:rPr>
        <w:fldChar w:fldCharType="separate"/>
      </w:r>
      <w:r>
        <w:rPr>
          <w:noProof/>
        </w:rPr>
        <w:t>22</w:t>
      </w:r>
      <w:r>
        <w:rPr>
          <w:noProof/>
        </w:rPr>
        <w:fldChar w:fldCharType="end"/>
      </w:r>
    </w:p>
    <w:p w14:paraId="4414B88E" w14:textId="0064702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6.1.2.1</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General</w:t>
      </w:r>
      <w:r>
        <w:rPr>
          <w:noProof/>
        </w:rPr>
        <w:tab/>
      </w:r>
      <w:r>
        <w:rPr>
          <w:noProof/>
        </w:rPr>
        <w:fldChar w:fldCharType="begin" w:fldLock="1"/>
      </w:r>
      <w:r>
        <w:rPr>
          <w:noProof/>
        </w:rPr>
        <w:instrText xml:space="preserve"> PAGEREF _Toc178172215 \h </w:instrText>
      </w:r>
      <w:r>
        <w:rPr>
          <w:noProof/>
        </w:rPr>
      </w:r>
      <w:r>
        <w:rPr>
          <w:noProof/>
        </w:rPr>
        <w:fldChar w:fldCharType="separate"/>
      </w:r>
      <w:r>
        <w:rPr>
          <w:noProof/>
        </w:rPr>
        <w:t>22</w:t>
      </w:r>
      <w:r>
        <w:rPr>
          <w:noProof/>
        </w:rPr>
        <w:fldChar w:fldCharType="end"/>
      </w:r>
    </w:p>
    <w:p w14:paraId="69F8F36E" w14:textId="467D100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HTTP standard headers</w:t>
      </w:r>
      <w:r>
        <w:rPr>
          <w:noProof/>
        </w:rPr>
        <w:tab/>
      </w:r>
      <w:r>
        <w:rPr>
          <w:noProof/>
        </w:rPr>
        <w:fldChar w:fldCharType="begin" w:fldLock="1"/>
      </w:r>
      <w:r>
        <w:rPr>
          <w:noProof/>
        </w:rPr>
        <w:instrText xml:space="preserve"> PAGEREF _Toc178172216 \h </w:instrText>
      </w:r>
      <w:r>
        <w:rPr>
          <w:noProof/>
        </w:rPr>
      </w:r>
      <w:r>
        <w:rPr>
          <w:noProof/>
        </w:rPr>
        <w:fldChar w:fldCharType="separate"/>
      </w:r>
      <w:r>
        <w:rPr>
          <w:noProof/>
        </w:rPr>
        <w:t>23</w:t>
      </w:r>
      <w:r>
        <w:rPr>
          <w:noProof/>
        </w:rPr>
        <w:fldChar w:fldCharType="end"/>
      </w:r>
    </w:p>
    <w:p w14:paraId="0E9FA69E" w14:textId="18A557D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_Toc178172217 \h </w:instrText>
      </w:r>
      <w:r>
        <w:rPr>
          <w:noProof/>
        </w:rPr>
      </w:r>
      <w:r>
        <w:rPr>
          <w:noProof/>
        </w:rPr>
        <w:fldChar w:fldCharType="separate"/>
      </w:r>
      <w:r>
        <w:rPr>
          <w:noProof/>
        </w:rPr>
        <w:t>23</w:t>
      </w:r>
      <w:r>
        <w:rPr>
          <w:noProof/>
        </w:rPr>
        <w:fldChar w:fldCharType="end"/>
      </w:r>
    </w:p>
    <w:p w14:paraId="1DC7C535" w14:textId="702691F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_Toc178172218 \h </w:instrText>
      </w:r>
      <w:r>
        <w:rPr>
          <w:noProof/>
        </w:rPr>
      </w:r>
      <w:r>
        <w:rPr>
          <w:noProof/>
        </w:rPr>
        <w:fldChar w:fldCharType="separate"/>
      </w:r>
      <w:r>
        <w:rPr>
          <w:noProof/>
        </w:rPr>
        <w:t>23</w:t>
      </w:r>
      <w:r>
        <w:rPr>
          <w:noProof/>
        </w:rPr>
        <w:fldChar w:fldCharType="end"/>
      </w:r>
    </w:p>
    <w:p w14:paraId="13E53283" w14:textId="28E3F45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HTTP custom headers</w:t>
      </w:r>
      <w:r>
        <w:rPr>
          <w:noProof/>
        </w:rPr>
        <w:tab/>
      </w:r>
      <w:r>
        <w:rPr>
          <w:noProof/>
        </w:rPr>
        <w:fldChar w:fldCharType="begin" w:fldLock="1"/>
      </w:r>
      <w:r>
        <w:rPr>
          <w:noProof/>
        </w:rPr>
        <w:instrText xml:space="preserve"> PAGEREF _Toc178172219 \h </w:instrText>
      </w:r>
      <w:r>
        <w:rPr>
          <w:noProof/>
        </w:rPr>
      </w:r>
      <w:r>
        <w:rPr>
          <w:noProof/>
        </w:rPr>
        <w:fldChar w:fldCharType="separate"/>
      </w:r>
      <w:r>
        <w:rPr>
          <w:noProof/>
        </w:rPr>
        <w:t>23</w:t>
      </w:r>
      <w:r>
        <w:rPr>
          <w:noProof/>
        </w:rPr>
        <w:fldChar w:fldCharType="end"/>
      </w:r>
    </w:p>
    <w:p w14:paraId="5ACF7E2A" w14:textId="733E36F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_Toc178172220 \h </w:instrText>
      </w:r>
      <w:r>
        <w:rPr>
          <w:noProof/>
        </w:rPr>
      </w:r>
      <w:r>
        <w:rPr>
          <w:noProof/>
        </w:rPr>
        <w:fldChar w:fldCharType="separate"/>
      </w:r>
      <w:r>
        <w:rPr>
          <w:noProof/>
        </w:rPr>
        <w:t>23</w:t>
      </w:r>
      <w:r>
        <w:rPr>
          <w:noProof/>
        </w:rPr>
        <w:fldChar w:fldCharType="end"/>
      </w:r>
    </w:p>
    <w:p w14:paraId="65280266" w14:textId="01E3512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_Toc178172221 \h </w:instrText>
      </w:r>
      <w:r>
        <w:rPr>
          <w:noProof/>
        </w:rPr>
      </w:r>
      <w:r>
        <w:rPr>
          <w:noProof/>
        </w:rPr>
        <w:fldChar w:fldCharType="separate"/>
      </w:r>
      <w:r>
        <w:rPr>
          <w:noProof/>
        </w:rPr>
        <w:t>23</w:t>
      </w:r>
      <w:r>
        <w:rPr>
          <w:noProof/>
        </w:rPr>
        <w:fldChar w:fldCharType="end"/>
      </w:r>
    </w:p>
    <w:p w14:paraId="4AF0E788" w14:textId="2CF0917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_Toc178172222 \h </w:instrText>
      </w:r>
      <w:r>
        <w:rPr>
          <w:noProof/>
        </w:rPr>
      </w:r>
      <w:r>
        <w:rPr>
          <w:noProof/>
        </w:rPr>
        <w:fldChar w:fldCharType="separate"/>
      </w:r>
      <w:r>
        <w:rPr>
          <w:noProof/>
        </w:rPr>
        <w:t>23</w:t>
      </w:r>
      <w:r>
        <w:rPr>
          <w:noProof/>
        </w:rPr>
        <w:fldChar w:fldCharType="end"/>
      </w:r>
    </w:p>
    <w:p w14:paraId="16EF3C80" w14:textId="573EA0C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Charging Data</w:t>
      </w:r>
      <w:r>
        <w:rPr>
          <w:noProof/>
        </w:rPr>
        <w:tab/>
      </w:r>
      <w:r>
        <w:rPr>
          <w:noProof/>
        </w:rPr>
        <w:fldChar w:fldCharType="begin" w:fldLock="1"/>
      </w:r>
      <w:r>
        <w:rPr>
          <w:noProof/>
        </w:rPr>
        <w:instrText xml:space="preserve"> PAGEREF _Toc178172223 \h </w:instrText>
      </w:r>
      <w:r>
        <w:rPr>
          <w:noProof/>
        </w:rPr>
      </w:r>
      <w:r>
        <w:rPr>
          <w:noProof/>
        </w:rPr>
        <w:fldChar w:fldCharType="separate"/>
      </w:r>
      <w:r>
        <w:rPr>
          <w:noProof/>
        </w:rPr>
        <w:t>24</w:t>
      </w:r>
      <w:r>
        <w:rPr>
          <w:noProof/>
        </w:rPr>
        <w:fldChar w:fldCharType="end"/>
      </w:r>
    </w:p>
    <w:p w14:paraId="72F0CA25" w14:textId="6E71E78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_Toc178172224 \h </w:instrText>
      </w:r>
      <w:r>
        <w:rPr>
          <w:noProof/>
        </w:rPr>
      </w:r>
      <w:r>
        <w:rPr>
          <w:noProof/>
        </w:rPr>
        <w:fldChar w:fldCharType="separate"/>
      </w:r>
      <w:r>
        <w:rPr>
          <w:noProof/>
        </w:rPr>
        <w:t>24</w:t>
      </w:r>
      <w:r>
        <w:rPr>
          <w:noProof/>
        </w:rPr>
        <w:fldChar w:fldCharType="end"/>
      </w:r>
    </w:p>
    <w:p w14:paraId="1A87F0DE" w14:textId="7B8C685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_Toc178172225 \h </w:instrText>
      </w:r>
      <w:r>
        <w:rPr>
          <w:noProof/>
        </w:rPr>
      </w:r>
      <w:r>
        <w:rPr>
          <w:noProof/>
        </w:rPr>
        <w:fldChar w:fldCharType="separate"/>
      </w:r>
      <w:r>
        <w:rPr>
          <w:noProof/>
        </w:rPr>
        <w:t>24</w:t>
      </w:r>
      <w:r>
        <w:rPr>
          <w:noProof/>
        </w:rPr>
        <w:fldChar w:fldCharType="end"/>
      </w:r>
    </w:p>
    <w:p w14:paraId="6C303F33" w14:textId="391CBC6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_Toc178172226 \h </w:instrText>
      </w:r>
      <w:r>
        <w:rPr>
          <w:noProof/>
        </w:rPr>
      </w:r>
      <w:r>
        <w:rPr>
          <w:noProof/>
        </w:rPr>
        <w:fldChar w:fldCharType="separate"/>
      </w:r>
      <w:r>
        <w:rPr>
          <w:noProof/>
        </w:rPr>
        <w:t>24</w:t>
      </w:r>
      <w:r>
        <w:rPr>
          <w:noProof/>
        </w:rPr>
        <w:fldChar w:fldCharType="end"/>
      </w:r>
    </w:p>
    <w:p w14:paraId="11F57D78" w14:textId="5B96D8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_Toc178172227 \h </w:instrText>
      </w:r>
      <w:r>
        <w:rPr>
          <w:noProof/>
        </w:rPr>
      </w:r>
      <w:r>
        <w:rPr>
          <w:noProof/>
        </w:rPr>
        <w:fldChar w:fldCharType="separate"/>
      </w:r>
      <w:r>
        <w:rPr>
          <w:noProof/>
        </w:rPr>
        <w:t>24</w:t>
      </w:r>
      <w:r>
        <w:rPr>
          <w:noProof/>
        </w:rPr>
        <w:fldChar w:fldCharType="end"/>
      </w:r>
    </w:p>
    <w:p w14:paraId="11DB147A" w14:textId="5976634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_Toc178172228 \h </w:instrText>
      </w:r>
      <w:r>
        <w:rPr>
          <w:noProof/>
        </w:rPr>
      </w:r>
      <w:r>
        <w:rPr>
          <w:noProof/>
        </w:rPr>
        <w:fldChar w:fldCharType="separate"/>
      </w:r>
      <w:r>
        <w:rPr>
          <w:noProof/>
        </w:rPr>
        <w:t>26</w:t>
      </w:r>
      <w:r>
        <w:rPr>
          <w:noProof/>
        </w:rPr>
        <w:fldChar w:fldCharType="end"/>
      </w:r>
    </w:p>
    <w:p w14:paraId="1CAD426C" w14:textId="4CC7AE8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_Toc178172229 \h </w:instrText>
      </w:r>
      <w:r>
        <w:rPr>
          <w:noProof/>
        </w:rPr>
      </w:r>
      <w:r>
        <w:rPr>
          <w:noProof/>
        </w:rPr>
        <w:fldChar w:fldCharType="separate"/>
      </w:r>
      <w:r>
        <w:rPr>
          <w:noProof/>
        </w:rPr>
        <w:t>26</w:t>
      </w:r>
      <w:r>
        <w:rPr>
          <w:noProof/>
        </w:rPr>
        <w:fldChar w:fldCharType="end"/>
      </w:r>
    </w:p>
    <w:p w14:paraId="3DD9E241" w14:textId="5EF39D7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_Toc178172230 \h </w:instrText>
      </w:r>
      <w:r>
        <w:rPr>
          <w:noProof/>
        </w:rPr>
      </w:r>
      <w:r>
        <w:rPr>
          <w:noProof/>
        </w:rPr>
        <w:fldChar w:fldCharType="separate"/>
      </w:r>
      <w:r>
        <w:rPr>
          <w:noProof/>
        </w:rPr>
        <w:t>26</w:t>
      </w:r>
      <w:r>
        <w:rPr>
          <w:noProof/>
        </w:rPr>
        <w:fldChar w:fldCharType="end"/>
      </w:r>
    </w:p>
    <w:p w14:paraId="6AC9BA37" w14:textId="21DBF00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_Toc178172231 \h </w:instrText>
      </w:r>
      <w:r>
        <w:rPr>
          <w:noProof/>
        </w:rPr>
      </w:r>
      <w:r>
        <w:rPr>
          <w:noProof/>
        </w:rPr>
        <w:fldChar w:fldCharType="separate"/>
      </w:r>
      <w:r>
        <w:rPr>
          <w:noProof/>
        </w:rPr>
        <w:t>26</w:t>
      </w:r>
      <w:r>
        <w:rPr>
          <w:noProof/>
        </w:rPr>
        <w:fldChar w:fldCharType="end"/>
      </w:r>
    </w:p>
    <w:p w14:paraId="57F9D1AE" w14:textId="0505732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_Toc178172232 \h </w:instrText>
      </w:r>
      <w:r>
        <w:rPr>
          <w:noProof/>
        </w:rPr>
      </w:r>
      <w:r>
        <w:rPr>
          <w:noProof/>
        </w:rPr>
        <w:fldChar w:fldCharType="separate"/>
      </w:r>
      <w:r>
        <w:rPr>
          <w:noProof/>
        </w:rPr>
        <w:t>26</w:t>
      </w:r>
      <w:r>
        <w:rPr>
          <w:noProof/>
        </w:rPr>
        <w:fldChar w:fldCharType="end"/>
      </w:r>
    </w:p>
    <w:p w14:paraId="25EDEA3D" w14:textId="651E0D6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_Toc178172233 \h </w:instrText>
      </w:r>
      <w:r>
        <w:rPr>
          <w:noProof/>
        </w:rPr>
      </w:r>
      <w:r>
        <w:rPr>
          <w:noProof/>
        </w:rPr>
        <w:fldChar w:fldCharType="separate"/>
      </w:r>
      <w:r>
        <w:rPr>
          <w:noProof/>
        </w:rPr>
        <w:t>26</w:t>
      </w:r>
      <w:r>
        <w:rPr>
          <w:noProof/>
        </w:rPr>
        <w:fldChar w:fldCharType="end"/>
      </w:r>
    </w:p>
    <w:p w14:paraId="333FDA76" w14:textId="59D59B2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_Toc178172234 \h </w:instrText>
      </w:r>
      <w:r>
        <w:rPr>
          <w:noProof/>
        </w:rPr>
      </w:r>
      <w:r>
        <w:rPr>
          <w:noProof/>
        </w:rPr>
        <w:fldChar w:fldCharType="separate"/>
      </w:r>
      <w:r>
        <w:rPr>
          <w:noProof/>
        </w:rPr>
        <w:t>26</w:t>
      </w:r>
      <w:r>
        <w:rPr>
          <w:noProof/>
        </w:rPr>
        <w:fldChar w:fldCharType="end"/>
      </w:r>
    </w:p>
    <w:p w14:paraId="33ACB277" w14:textId="6060B3E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6.1.3.3.4.2</w:t>
      </w:r>
      <w:r>
        <w:rPr>
          <w:rFonts w:asciiTheme="minorHAnsi" w:eastAsiaTheme="minorEastAsia" w:hAnsiTheme="minorHAnsi" w:cstheme="minorBidi"/>
          <w:noProof/>
          <w:kern w:val="2"/>
          <w:sz w:val="22"/>
          <w:szCs w:val="22"/>
          <w:lang w:eastAsia="en-GB"/>
          <w14:ligatures w14:val="standardContextual"/>
        </w:rPr>
        <w:tab/>
      </w:r>
      <w:r>
        <w:rPr>
          <w:noProof/>
        </w:rPr>
        <w:t>Operation: update</w:t>
      </w:r>
      <w:r>
        <w:rPr>
          <w:noProof/>
        </w:rPr>
        <w:tab/>
      </w:r>
      <w:r>
        <w:rPr>
          <w:noProof/>
        </w:rPr>
        <w:fldChar w:fldCharType="begin" w:fldLock="1"/>
      </w:r>
      <w:r>
        <w:rPr>
          <w:noProof/>
        </w:rPr>
        <w:instrText xml:space="preserve"> PAGEREF _Toc178172235 \h </w:instrText>
      </w:r>
      <w:r>
        <w:rPr>
          <w:noProof/>
        </w:rPr>
      </w:r>
      <w:r>
        <w:rPr>
          <w:noProof/>
        </w:rPr>
        <w:fldChar w:fldCharType="separate"/>
      </w:r>
      <w:r>
        <w:rPr>
          <w:noProof/>
        </w:rPr>
        <w:t>26</w:t>
      </w:r>
      <w:r>
        <w:rPr>
          <w:noProof/>
        </w:rPr>
        <w:fldChar w:fldCharType="end"/>
      </w:r>
    </w:p>
    <w:p w14:paraId="034751A8" w14:textId="780A5F43"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lastRenderedPageBreak/>
        <w:t>6.1.3.3.4.2.1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_Toc178172236 \h </w:instrText>
      </w:r>
      <w:r>
        <w:rPr>
          <w:noProof/>
        </w:rPr>
      </w:r>
      <w:r>
        <w:rPr>
          <w:noProof/>
        </w:rPr>
        <w:fldChar w:fldCharType="separate"/>
      </w:r>
      <w:r>
        <w:rPr>
          <w:noProof/>
        </w:rPr>
        <w:t>26</w:t>
      </w:r>
      <w:r>
        <w:rPr>
          <w:noProof/>
        </w:rPr>
        <w:fldChar w:fldCharType="end"/>
      </w:r>
    </w:p>
    <w:p w14:paraId="62144603" w14:textId="1979596C"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_Toc178172237 \h </w:instrText>
      </w:r>
      <w:r>
        <w:rPr>
          <w:noProof/>
        </w:rPr>
      </w:r>
      <w:r>
        <w:rPr>
          <w:noProof/>
        </w:rPr>
        <w:fldChar w:fldCharType="separate"/>
      </w:r>
      <w:r>
        <w:rPr>
          <w:noProof/>
        </w:rPr>
        <w:t>27</w:t>
      </w:r>
      <w:r>
        <w:rPr>
          <w:noProof/>
        </w:rPr>
        <w:fldChar w:fldCharType="end"/>
      </w:r>
    </w:p>
    <w:p w14:paraId="3ECED2D5" w14:textId="076F162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6.1.3.3.4.3</w:t>
      </w:r>
      <w:r>
        <w:rPr>
          <w:rFonts w:asciiTheme="minorHAnsi" w:eastAsiaTheme="minorEastAsia" w:hAnsiTheme="minorHAnsi" w:cstheme="minorBidi"/>
          <w:noProof/>
          <w:kern w:val="2"/>
          <w:sz w:val="22"/>
          <w:szCs w:val="22"/>
          <w:lang w:eastAsia="en-GB"/>
          <w14:ligatures w14:val="standardContextual"/>
        </w:rPr>
        <w:tab/>
      </w:r>
      <w:r>
        <w:rPr>
          <w:noProof/>
        </w:rPr>
        <w:t>Operation: release</w:t>
      </w:r>
      <w:r>
        <w:rPr>
          <w:noProof/>
        </w:rPr>
        <w:tab/>
      </w:r>
      <w:r>
        <w:rPr>
          <w:noProof/>
        </w:rPr>
        <w:fldChar w:fldCharType="begin" w:fldLock="1"/>
      </w:r>
      <w:r>
        <w:rPr>
          <w:noProof/>
        </w:rPr>
        <w:instrText xml:space="preserve"> PAGEREF _Toc178172238 \h </w:instrText>
      </w:r>
      <w:r>
        <w:rPr>
          <w:noProof/>
        </w:rPr>
      </w:r>
      <w:r>
        <w:rPr>
          <w:noProof/>
        </w:rPr>
        <w:fldChar w:fldCharType="separate"/>
      </w:r>
      <w:r>
        <w:rPr>
          <w:noProof/>
        </w:rPr>
        <w:t>28</w:t>
      </w:r>
      <w:r>
        <w:rPr>
          <w:noProof/>
        </w:rPr>
        <w:fldChar w:fldCharType="end"/>
      </w:r>
    </w:p>
    <w:p w14:paraId="1F7B1BE2" w14:textId="32FC35F6"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_Toc178172239 \h </w:instrText>
      </w:r>
      <w:r>
        <w:rPr>
          <w:noProof/>
        </w:rPr>
      </w:r>
      <w:r>
        <w:rPr>
          <w:noProof/>
        </w:rPr>
        <w:fldChar w:fldCharType="separate"/>
      </w:r>
      <w:r>
        <w:rPr>
          <w:noProof/>
        </w:rPr>
        <w:t>28</w:t>
      </w:r>
      <w:r>
        <w:rPr>
          <w:noProof/>
        </w:rPr>
        <w:fldChar w:fldCharType="end"/>
      </w:r>
    </w:p>
    <w:p w14:paraId="50E97329" w14:textId="067DA6CC"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_Toc178172240 \h </w:instrText>
      </w:r>
      <w:r>
        <w:rPr>
          <w:noProof/>
        </w:rPr>
      </w:r>
      <w:r>
        <w:rPr>
          <w:noProof/>
        </w:rPr>
        <w:fldChar w:fldCharType="separate"/>
      </w:r>
      <w:r>
        <w:rPr>
          <w:noProof/>
        </w:rPr>
        <w:t>28</w:t>
      </w:r>
      <w:r>
        <w:rPr>
          <w:noProof/>
        </w:rPr>
        <w:fldChar w:fldCharType="end"/>
      </w:r>
    </w:p>
    <w:p w14:paraId="26F3BF5E" w14:textId="5EB8132B"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_Toc178172241 \h </w:instrText>
      </w:r>
      <w:r>
        <w:rPr>
          <w:noProof/>
        </w:rPr>
      </w:r>
      <w:r>
        <w:rPr>
          <w:noProof/>
        </w:rPr>
        <w:fldChar w:fldCharType="separate"/>
      </w:r>
      <w:r>
        <w:rPr>
          <w:noProof/>
        </w:rPr>
        <w:t>29</w:t>
      </w:r>
      <w:r>
        <w:rPr>
          <w:noProof/>
        </w:rPr>
        <w:fldChar w:fldCharType="end"/>
      </w:r>
    </w:p>
    <w:p w14:paraId="700139F5" w14:textId="7020EA0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_Toc178172242 \h </w:instrText>
      </w:r>
      <w:r>
        <w:rPr>
          <w:noProof/>
        </w:rPr>
      </w:r>
      <w:r>
        <w:rPr>
          <w:noProof/>
        </w:rPr>
        <w:fldChar w:fldCharType="separate"/>
      </w:r>
      <w:r>
        <w:rPr>
          <w:noProof/>
        </w:rPr>
        <w:t>29</w:t>
      </w:r>
      <w:r>
        <w:rPr>
          <w:noProof/>
        </w:rPr>
        <w:fldChar w:fldCharType="end"/>
      </w:r>
    </w:p>
    <w:p w14:paraId="7A1970C6" w14:textId="5F61995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_Toc178172243 \h </w:instrText>
      </w:r>
      <w:r>
        <w:rPr>
          <w:noProof/>
        </w:rPr>
      </w:r>
      <w:r>
        <w:rPr>
          <w:noProof/>
        </w:rPr>
        <w:fldChar w:fldCharType="separate"/>
      </w:r>
      <w:r>
        <w:rPr>
          <w:noProof/>
        </w:rPr>
        <w:t>29</w:t>
      </w:r>
      <w:r>
        <w:rPr>
          <w:noProof/>
        </w:rPr>
        <w:fldChar w:fldCharType="end"/>
      </w:r>
    </w:p>
    <w:p w14:paraId="3D08570A" w14:textId="5CE18763"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_Toc178172244 \h </w:instrText>
      </w:r>
      <w:r>
        <w:rPr>
          <w:noProof/>
        </w:rPr>
      </w:r>
      <w:r>
        <w:rPr>
          <w:noProof/>
        </w:rPr>
        <w:fldChar w:fldCharType="separate"/>
      </w:r>
      <w:r>
        <w:rPr>
          <w:noProof/>
        </w:rPr>
        <w:t>29</w:t>
      </w:r>
      <w:r>
        <w:rPr>
          <w:noProof/>
        </w:rPr>
        <w:fldChar w:fldCharType="end"/>
      </w:r>
    </w:p>
    <w:p w14:paraId="03FFDEE5" w14:textId="18A7E4B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_Toc178172245 \h </w:instrText>
      </w:r>
      <w:r>
        <w:rPr>
          <w:noProof/>
        </w:rPr>
      </w:r>
      <w:r>
        <w:rPr>
          <w:noProof/>
        </w:rPr>
        <w:fldChar w:fldCharType="separate"/>
      </w:r>
      <w:r>
        <w:rPr>
          <w:noProof/>
        </w:rPr>
        <w:t>29</w:t>
      </w:r>
      <w:r>
        <w:rPr>
          <w:noProof/>
        </w:rPr>
        <w:fldChar w:fldCharType="end"/>
      </w:r>
    </w:p>
    <w:p w14:paraId="0A16BCE1" w14:textId="416CEAF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_Toc178172246 \h </w:instrText>
      </w:r>
      <w:r>
        <w:rPr>
          <w:noProof/>
        </w:rPr>
      </w:r>
      <w:r>
        <w:rPr>
          <w:noProof/>
        </w:rPr>
        <w:fldChar w:fldCharType="separate"/>
      </w:r>
      <w:r>
        <w:rPr>
          <w:noProof/>
        </w:rPr>
        <w:t>29</w:t>
      </w:r>
      <w:r>
        <w:rPr>
          <w:noProof/>
        </w:rPr>
        <w:fldChar w:fldCharType="end"/>
      </w:r>
    </w:p>
    <w:p w14:paraId="2558B45E" w14:textId="1331347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_Toc178172247 \h </w:instrText>
      </w:r>
      <w:r>
        <w:rPr>
          <w:noProof/>
        </w:rPr>
      </w:r>
      <w:r>
        <w:rPr>
          <w:noProof/>
        </w:rPr>
        <w:fldChar w:fldCharType="separate"/>
      </w:r>
      <w:r>
        <w:rPr>
          <w:noProof/>
        </w:rPr>
        <w:t>29</w:t>
      </w:r>
      <w:r>
        <w:rPr>
          <w:noProof/>
        </w:rPr>
        <w:fldChar w:fldCharType="end"/>
      </w:r>
    </w:p>
    <w:p w14:paraId="570C4F91" w14:textId="15736F0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_Toc178172248 \h </w:instrText>
      </w:r>
      <w:r>
        <w:rPr>
          <w:noProof/>
        </w:rPr>
      </w:r>
      <w:r>
        <w:rPr>
          <w:noProof/>
        </w:rPr>
        <w:fldChar w:fldCharType="separate"/>
      </w:r>
      <w:r>
        <w:rPr>
          <w:noProof/>
        </w:rPr>
        <w:t>29</w:t>
      </w:r>
      <w:r>
        <w:rPr>
          <w:noProof/>
        </w:rPr>
        <w:fldChar w:fldCharType="end"/>
      </w:r>
    </w:p>
    <w:p w14:paraId="0E554A37" w14:textId="65892A8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_Toc178172249 \h </w:instrText>
      </w:r>
      <w:r>
        <w:rPr>
          <w:noProof/>
        </w:rPr>
      </w:r>
      <w:r>
        <w:rPr>
          <w:noProof/>
        </w:rPr>
        <w:fldChar w:fldCharType="separate"/>
      </w:r>
      <w:r>
        <w:rPr>
          <w:noProof/>
        </w:rPr>
        <w:t>30</w:t>
      </w:r>
      <w:r>
        <w:rPr>
          <w:noProof/>
        </w:rPr>
        <w:fldChar w:fldCharType="end"/>
      </w:r>
    </w:p>
    <w:p w14:paraId="790CDFF7" w14:textId="073FE5C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_Toc178172250 \h </w:instrText>
      </w:r>
      <w:r>
        <w:rPr>
          <w:noProof/>
        </w:rPr>
      </w:r>
      <w:r>
        <w:rPr>
          <w:noProof/>
        </w:rPr>
        <w:fldChar w:fldCharType="separate"/>
      </w:r>
      <w:r>
        <w:rPr>
          <w:noProof/>
        </w:rPr>
        <w:t>30</w:t>
      </w:r>
      <w:r>
        <w:rPr>
          <w:noProof/>
        </w:rPr>
        <w:fldChar w:fldCharType="end"/>
      </w:r>
    </w:p>
    <w:p w14:paraId="7DF90B93" w14:textId="05ED8753"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w:t>
      </w:r>
      <w:r w:rsidRPr="00A77F5F">
        <w:rPr>
          <w:noProof/>
          <w:lang w:val="en-US"/>
        </w:rPr>
        <w:t>.2</w:t>
      </w:r>
      <w:r>
        <w:rPr>
          <w:rFonts w:asciiTheme="minorHAnsi" w:eastAsiaTheme="minorEastAsia" w:hAnsiTheme="minorHAnsi" w:cstheme="minorBidi"/>
          <w:noProof/>
          <w:kern w:val="2"/>
          <w:sz w:val="22"/>
          <w:szCs w:val="22"/>
          <w:lang w:eastAsia="en-GB"/>
          <w14:ligatures w14:val="standardContextual"/>
        </w:rPr>
        <w:tab/>
      </w:r>
      <w:r w:rsidRPr="00A77F5F">
        <w:rPr>
          <w:noProof/>
          <w:lang w:val="en-US"/>
        </w:rPr>
        <w:t>Structured data types</w:t>
      </w:r>
      <w:r>
        <w:rPr>
          <w:noProof/>
        </w:rPr>
        <w:tab/>
      </w:r>
      <w:r>
        <w:rPr>
          <w:noProof/>
        </w:rPr>
        <w:fldChar w:fldCharType="begin" w:fldLock="1"/>
      </w:r>
      <w:r>
        <w:rPr>
          <w:noProof/>
        </w:rPr>
        <w:instrText xml:space="preserve"> PAGEREF _Toc178172251 \h </w:instrText>
      </w:r>
      <w:r>
        <w:rPr>
          <w:noProof/>
        </w:rPr>
      </w:r>
      <w:r>
        <w:rPr>
          <w:noProof/>
        </w:rPr>
        <w:fldChar w:fldCharType="separate"/>
      </w:r>
      <w:r>
        <w:rPr>
          <w:noProof/>
        </w:rPr>
        <w:t>36</w:t>
      </w:r>
      <w:r>
        <w:rPr>
          <w:noProof/>
        </w:rPr>
        <w:fldChar w:fldCharType="end"/>
      </w:r>
    </w:p>
    <w:p w14:paraId="563E088D" w14:textId="112DACA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rPr>
        <w:t>Common Data Type</w:t>
      </w:r>
      <w:r>
        <w:rPr>
          <w:noProof/>
        </w:rPr>
        <w:tab/>
      </w:r>
      <w:r>
        <w:rPr>
          <w:noProof/>
        </w:rPr>
        <w:fldChar w:fldCharType="begin" w:fldLock="1"/>
      </w:r>
      <w:r>
        <w:rPr>
          <w:noProof/>
        </w:rPr>
        <w:instrText xml:space="preserve"> PAGEREF _Toc178172252 \h </w:instrText>
      </w:r>
      <w:r>
        <w:rPr>
          <w:noProof/>
        </w:rPr>
      </w:r>
      <w:r>
        <w:rPr>
          <w:noProof/>
        </w:rPr>
        <w:fldChar w:fldCharType="separate"/>
      </w:r>
      <w:r>
        <w:rPr>
          <w:noProof/>
        </w:rPr>
        <w:t>36</w:t>
      </w:r>
      <w:r>
        <w:rPr>
          <w:noProof/>
        </w:rPr>
        <w:fldChar w:fldCharType="end"/>
      </w:r>
    </w:p>
    <w:p w14:paraId="24DAF6B2" w14:textId="68D7CFB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_Toc178172253 \h </w:instrText>
      </w:r>
      <w:r>
        <w:rPr>
          <w:noProof/>
        </w:rPr>
      </w:r>
      <w:r>
        <w:rPr>
          <w:noProof/>
        </w:rPr>
        <w:fldChar w:fldCharType="separate"/>
      </w:r>
      <w:r>
        <w:rPr>
          <w:noProof/>
        </w:rPr>
        <w:t>36</w:t>
      </w:r>
      <w:r>
        <w:rPr>
          <w:noProof/>
        </w:rPr>
        <w:fldChar w:fldCharType="end"/>
      </w:r>
    </w:p>
    <w:p w14:paraId="7F36CC99" w14:textId="3FCC14D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_Toc178172254 \h </w:instrText>
      </w:r>
      <w:r>
        <w:rPr>
          <w:noProof/>
        </w:rPr>
      </w:r>
      <w:r>
        <w:rPr>
          <w:noProof/>
        </w:rPr>
        <w:fldChar w:fldCharType="separate"/>
      </w:r>
      <w:r>
        <w:rPr>
          <w:noProof/>
        </w:rPr>
        <w:t>38</w:t>
      </w:r>
      <w:r>
        <w:rPr>
          <w:noProof/>
        </w:rPr>
        <w:fldChar w:fldCharType="end"/>
      </w:r>
    </w:p>
    <w:p w14:paraId="745403CA" w14:textId="2609FAB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_Toc178172255 \h </w:instrText>
      </w:r>
      <w:r>
        <w:rPr>
          <w:noProof/>
        </w:rPr>
      </w:r>
      <w:r>
        <w:rPr>
          <w:noProof/>
        </w:rPr>
        <w:fldChar w:fldCharType="separate"/>
      </w:r>
      <w:r>
        <w:rPr>
          <w:noProof/>
        </w:rPr>
        <w:t>38</w:t>
      </w:r>
      <w:r>
        <w:rPr>
          <w:noProof/>
        </w:rPr>
        <w:fldChar w:fldCharType="end"/>
      </w:r>
    </w:p>
    <w:p w14:paraId="5622401D" w14:textId="552D569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_Toc178172256 \h </w:instrText>
      </w:r>
      <w:r>
        <w:rPr>
          <w:noProof/>
        </w:rPr>
      </w:r>
      <w:r>
        <w:rPr>
          <w:noProof/>
        </w:rPr>
        <w:fldChar w:fldCharType="separate"/>
      </w:r>
      <w:r>
        <w:rPr>
          <w:noProof/>
        </w:rPr>
        <w:t>39</w:t>
      </w:r>
      <w:r>
        <w:rPr>
          <w:noProof/>
        </w:rPr>
        <w:fldChar w:fldCharType="end"/>
      </w:r>
    </w:p>
    <w:p w14:paraId="7B026961" w14:textId="6A631B0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_Toc178172257 \h </w:instrText>
      </w:r>
      <w:r>
        <w:rPr>
          <w:noProof/>
        </w:rPr>
      </w:r>
      <w:r>
        <w:rPr>
          <w:noProof/>
        </w:rPr>
        <w:fldChar w:fldCharType="separate"/>
      </w:r>
      <w:r>
        <w:rPr>
          <w:noProof/>
        </w:rPr>
        <w:t>39</w:t>
      </w:r>
      <w:r>
        <w:rPr>
          <w:noProof/>
        </w:rPr>
        <w:fldChar w:fldCharType="end"/>
      </w:r>
    </w:p>
    <w:p w14:paraId="2691AE11" w14:textId="5A66EDC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w:t>
      </w:r>
      <w:r>
        <w:rPr>
          <w:rFonts w:asciiTheme="minorHAnsi" w:eastAsiaTheme="minorEastAsia" w:hAnsiTheme="minorHAnsi" w:cstheme="minorBidi"/>
          <w:noProof/>
          <w:kern w:val="2"/>
          <w:sz w:val="22"/>
          <w:szCs w:val="22"/>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_Toc178172258 \h </w:instrText>
      </w:r>
      <w:r>
        <w:rPr>
          <w:noProof/>
        </w:rPr>
      </w:r>
      <w:r>
        <w:rPr>
          <w:noProof/>
        </w:rPr>
        <w:fldChar w:fldCharType="separate"/>
      </w:r>
      <w:r>
        <w:rPr>
          <w:noProof/>
        </w:rPr>
        <w:t>40</w:t>
      </w:r>
      <w:r>
        <w:rPr>
          <w:noProof/>
        </w:rPr>
        <w:fldChar w:fldCharType="end"/>
      </w:r>
    </w:p>
    <w:p w14:paraId="3DCF9785" w14:textId="246FE9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_Toc178172259 \h </w:instrText>
      </w:r>
      <w:r>
        <w:rPr>
          <w:noProof/>
        </w:rPr>
      </w:r>
      <w:r>
        <w:rPr>
          <w:noProof/>
        </w:rPr>
        <w:fldChar w:fldCharType="separate"/>
      </w:r>
      <w:r>
        <w:rPr>
          <w:noProof/>
        </w:rPr>
        <w:t>41</w:t>
      </w:r>
      <w:r>
        <w:rPr>
          <w:noProof/>
        </w:rPr>
        <w:fldChar w:fldCharType="end"/>
      </w:r>
    </w:p>
    <w:p w14:paraId="5FF49EE2" w14:textId="58689A5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_Toc178172260 \h </w:instrText>
      </w:r>
      <w:r>
        <w:rPr>
          <w:noProof/>
        </w:rPr>
      </w:r>
      <w:r>
        <w:rPr>
          <w:noProof/>
        </w:rPr>
        <w:fldChar w:fldCharType="separate"/>
      </w:r>
      <w:r>
        <w:rPr>
          <w:noProof/>
        </w:rPr>
        <w:t>42</w:t>
      </w:r>
      <w:r>
        <w:rPr>
          <w:noProof/>
        </w:rPr>
        <w:fldChar w:fldCharType="end"/>
      </w:r>
    </w:p>
    <w:p w14:paraId="46802E93" w14:textId="4833AFD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_Toc178172261 \h </w:instrText>
      </w:r>
      <w:r>
        <w:rPr>
          <w:noProof/>
        </w:rPr>
      </w:r>
      <w:r>
        <w:rPr>
          <w:noProof/>
        </w:rPr>
        <w:fldChar w:fldCharType="separate"/>
      </w:r>
      <w:r>
        <w:rPr>
          <w:noProof/>
        </w:rPr>
        <w:t>42</w:t>
      </w:r>
      <w:r>
        <w:rPr>
          <w:noProof/>
        </w:rPr>
        <w:fldChar w:fldCharType="end"/>
      </w:r>
    </w:p>
    <w:p w14:paraId="3E879B83" w14:textId="2740801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6.1.6.2.1.10</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_Toc178172262 \h </w:instrText>
      </w:r>
      <w:r>
        <w:rPr>
          <w:noProof/>
        </w:rPr>
      </w:r>
      <w:r>
        <w:rPr>
          <w:noProof/>
        </w:rPr>
        <w:fldChar w:fldCharType="separate"/>
      </w:r>
      <w:r>
        <w:rPr>
          <w:noProof/>
        </w:rPr>
        <w:t>43</w:t>
      </w:r>
      <w:r>
        <w:rPr>
          <w:noProof/>
        </w:rPr>
        <w:fldChar w:fldCharType="end"/>
      </w:r>
    </w:p>
    <w:p w14:paraId="7365CFD2" w14:textId="0B28A4F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w:t>
      </w:r>
      <w:r>
        <w:rPr>
          <w:rFonts w:asciiTheme="minorHAnsi" w:eastAsiaTheme="minorEastAsia" w:hAnsiTheme="minorHAnsi" w:cstheme="minorBidi"/>
          <w:noProof/>
          <w:kern w:val="2"/>
          <w:sz w:val="22"/>
          <w:szCs w:val="22"/>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_Toc178172263 \h </w:instrText>
      </w:r>
      <w:r>
        <w:rPr>
          <w:noProof/>
        </w:rPr>
      </w:r>
      <w:r>
        <w:rPr>
          <w:noProof/>
        </w:rPr>
        <w:fldChar w:fldCharType="separate"/>
      </w:r>
      <w:r>
        <w:rPr>
          <w:noProof/>
        </w:rPr>
        <w:t>44</w:t>
      </w:r>
      <w:r>
        <w:rPr>
          <w:noProof/>
        </w:rPr>
        <w:fldChar w:fldCharType="end"/>
      </w:r>
    </w:p>
    <w:p w14:paraId="23E2A653" w14:textId="6E5662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6.1.6.2.1.12</w:t>
      </w:r>
      <w:r>
        <w:rPr>
          <w:rFonts w:asciiTheme="minorHAnsi" w:eastAsiaTheme="minorEastAsia" w:hAnsiTheme="minorHAnsi" w:cstheme="minorBidi"/>
          <w:noProof/>
          <w:kern w:val="2"/>
          <w:sz w:val="22"/>
          <w:szCs w:val="22"/>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_Toc178172264 \h </w:instrText>
      </w:r>
      <w:r>
        <w:rPr>
          <w:noProof/>
        </w:rPr>
      </w:r>
      <w:r>
        <w:rPr>
          <w:noProof/>
        </w:rPr>
        <w:fldChar w:fldCharType="separate"/>
      </w:r>
      <w:r>
        <w:rPr>
          <w:noProof/>
        </w:rPr>
        <w:t>44</w:t>
      </w:r>
      <w:r>
        <w:rPr>
          <w:noProof/>
        </w:rPr>
        <w:fldChar w:fldCharType="end"/>
      </w:r>
    </w:p>
    <w:p w14:paraId="49137B85" w14:textId="2CE251D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6.1.6.2.1.13</w:t>
      </w:r>
      <w:r>
        <w:rPr>
          <w:rFonts w:asciiTheme="minorHAnsi" w:eastAsiaTheme="minorEastAsia" w:hAnsiTheme="minorHAnsi" w:cstheme="minorBidi"/>
          <w:noProof/>
          <w:kern w:val="2"/>
          <w:sz w:val="22"/>
          <w:szCs w:val="22"/>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_Toc178172265 \h </w:instrText>
      </w:r>
      <w:r>
        <w:rPr>
          <w:noProof/>
        </w:rPr>
      </w:r>
      <w:r>
        <w:rPr>
          <w:noProof/>
        </w:rPr>
        <w:fldChar w:fldCharType="separate"/>
      </w:r>
      <w:r>
        <w:rPr>
          <w:noProof/>
        </w:rPr>
        <w:t>45</w:t>
      </w:r>
      <w:r>
        <w:rPr>
          <w:noProof/>
        </w:rPr>
        <w:fldChar w:fldCharType="end"/>
      </w:r>
    </w:p>
    <w:p w14:paraId="0B766E18" w14:textId="57FAE44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_Toc178172266 \h </w:instrText>
      </w:r>
      <w:r>
        <w:rPr>
          <w:noProof/>
        </w:rPr>
      </w:r>
      <w:r>
        <w:rPr>
          <w:noProof/>
        </w:rPr>
        <w:fldChar w:fldCharType="separate"/>
      </w:r>
      <w:r>
        <w:rPr>
          <w:noProof/>
        </w:rPr>
        <w:t>45</w:t>
      </w:r>
      <w:r>
        <w:rPr>
          <w:noProof/>
        </w:rPr>
        <w:fldChar w:fldCharType="end"/>
      </w:r>
    </w:p>
    <w:p w14:paraId="596A3ADA" w14:textId="42900E4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6.1.6.2.1.15</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_Toc178172267 \h </w:instrText>
      </w:r>
      <w:r>
        <w:rPr>
          <w:noProof/>
        </w:rPr>
      </w:r>
      <w:r>
        <w:rPr>
          <w:noProof/>
        </w:rPr>
        <w:fldChar w:fldCharType="separate"/>
      </w:r>
      <w:r>
        <w:rPr>
          <w:noProof/>
        </w:rPr>
        <w:t>45</w:t>
      </w:r>
      <w:r>
        <w:rPr>
          <w:noProof/>
        </w:rPr>
        <w:fldChar w:fldCharType="end"/>
      </w:r>
    </w:p>
    <w:p w14:paraId="5B609682" w14:textId="5B3A1C3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6.1.6.2.1.16</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_Toc178172268 \h </w:instrText>
      </w:r>
      <w:r>
        <w:rPr>
          <w:noProof/>
        </w:rPr>
      </w:r>
      <w:r>
        <w:rPr>
          <w:noProof/>
        </w:rPr>
        <w:fldChar w:fldCharType="separate"/>
      </w:r>
      <w:r>
        <w:rPr>
          <w:noProof/>
        </w:rPr>
        <w:t>45</w:t>
      </w:r>
      <w:r>
        <w:rPr>
          <w:noProof/>
        </w:rPr>
        <w:fldChar w:fldCharType="end"/>
      </w:r>
    </w:p>
    <w:p w14:paraId="237AE6D9" w14:textId="52F8E9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6.1.6.2.1.17</w:t>
      </w:r>
      <w:r>
        <w:rPr>
          <w:rFonts w:asciiTheme="minorHAnsi" w:eastAsiaTheme="minorEastAsia" w:hAnsiTheme="minorHAnsi" w:cstheme="minorBidi"/>
          <w:noProof/>
          <w:kern w:val="2"/>
          <w:sz w:val="22"/>
          <w:szCs w:val="22"/>
          <w:lang w:eastAsia="en-GB"/>
          <w14:ligatures w14:val="standardContextual"/>
        </w:rPr>
        <w:tab/>
      </w:r>
      <w:r>
        <w:rPr>
          <w:noProof/>
        </w:rPr>
        <w:t>Type AllocateUnit</w:t>
      </w:r>
      <w:r>
        <w:rPr>
          <w:noProof/>
        </w:rPr>
        <w:tab/>
      </w:r>
      <w:r>
        <w:rPr>
          <w:noProof/>
        </w:rPr>
        <w:fldChar w:fldCharType="begin" w:fldLock="1"/>
      </w:r>
      <w:r>
        <w:rPr>
          <w:noProof/>
        </w:rPr>
        <w:instrText xml:space="preserve"> PAGEREF _Toc178172269 \h </w:instrText>
      </w:r>
      <w:r>
        <w:rPr>
          <w:noProof/>
        </w:rPr>
      </w:r>
      <w:r>
        <w:rPr>
          <w:noProof/>
        </w:rPr>
        <w:fldChar w:fldCharType="separate"/>
      </w:r>
      <w:r>
        <w:rPr>
          <w:noProof/>
        </w:rPr>
        <w:t>45</w:t>
      </w:r>
      <w:r>
        <w:rPr>
          <w:noProof/>
        </w:rPr>
        <w:fldChar w:fldCharType="end"/>
      </w:r>
    </w:p>
    <w:p w14:paraId="3CF6E2B5" w14:textId="12E7B55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6.1.6.2.1.18</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_Toc178172270 \h </w:instrText>
      </w:r>
      <w:r>
        <w:rPr>
          <w:noProof/>
        </w:rPr>
      </w:r>
      <w:r>
        <w:rPr>
          <w:noProof/>
        </w:rPr>
        <w:fldChar w:fldCharType="separate"/>
      </w:r>
      <w:r>
        <w:rPr>
          <w:noProof/>
        </w:rPr>
        <w:t>46</w:t>
      </w:r>
      <w:r>
        <w:rPr>
          <w:noProof/>
        </w:rPr>
        <w:fldChar w:fldCharType="end"/>
      </w:r>
    </w:p>
    <w:p w14:paraId="6664055B" w14:textId="7108342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6.1.6.2.2</w:t>
      </w:r>
      <w:r>
        <w:rPr>
          <w:rFonts w:asciiTheme="minorHAnsi" w:eastAsiaTheme="minorEastAsia" w:hAnsiTheme="minorHAnsi" w:cstheme="minorBidi"/>
          <w:noProof/>
          <w:kern w:val="2"/>
          <w:sz w:val="22"/>
          <w:szCs w:val="22"/>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_Toc178172271 \h </w:instrText>
      </w:r>
      <w:r>
        <w:rPr>
          <w:noProof/>
        </w:rPr>
      </w:r>
      <w:r>
        <w:rPr>
          <w:noProof/>
        </w:rPr>
        <w:fldChar w:fldCharType="separate"/>
      </w:r>
      <w:r>
        <w:rPr>
          <w:noProof/>
        </w:rPr>
        <w:t>46</w:t>
      </w:r>
      <w:r>
        <w:rPr>
          <w:noProof/>
        </w:rPr>
        <w:fldChar w:fldCharType="end"/>
      </w:r>
    </w:p>
    <w:p w14:paraId="262E5877" w14:textId="7F2A286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_Toc178172272 \h </w:instrText>
      </w:r>
      <w:r>
        <w:rPr>
          <w:noProof/>
        </w:rPr>
      </w:r>
      <w:r>
        <w:rPr>
          <w:noProof/>
        </w:rPr>
        <w:fldChar w:fldCharType="separate"/>
      </w:r>
      <w:r>
        <w:rPr>
          <w:noProof/>
        </w:rPr>
        <w:t>46</w:t>
      </w:r>
      <w:r>
        <w:rPr>
          <w:noProof/>
        </w:rPr>
        <w:fldChar w:fldCharType="end"/>
      </w:r>
    </w:p>
    <w:p w14:paraId="5B048FFE" w14:textId="0524419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_Toc178172273 \h </w:instrText>
      </w:r>
      <w:r>
        <w:rPr>
          <w:noProof/>
        </w:rPr>
      </w:r>
      <w:r>
        <w:rPr>
          <w:noProof/>
        </w:rPr>
        <w:fldChar w:fldCharType="separate"/>
      </w:r>
      <w:r>
        <w:rPr>
          <w:noProof/>
        </w:rPr>
        <w:t>46</w:t>
      </w:r>
      <w:r>
        <w:rPr>
          <w:noProof/>
        </w:rPr>
        <w:fldChar w:fldCharType="end"/>
      </w:r>
    </w:p>
    <w:p w14:paraId="5914D70B" w14:textId="0033C9C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_Toc178172274 \h </w:instrText>
      </w:r>
      <w:r>
        <w:rPr>
          <w:noProof/>
        </w:rPr>
      </w:r>
      <w:r>
        <w:rPr>
          <w:noProof/>
        </w:rPr>
        <w:fldChar w:fldCharType="separate"/>
      </w:r>
      <w:r>
        <w:rPr>
          <w:noProof/>
        </w:rPr>
        <w:t>47</w:t>
      </w:r>
      <w:r>
        <w:rPr>
          <w:noProof/>
        </w:rPr>
        <w:fldChar w:fldCharType="end"/>
      </w:r>
    </w:p>
    <w:p w14:paraId="0F8A9DB0" w14:textId="56C1C6B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_Toc178172275 \h </w:instrText>
      </w:r>
      <w:r>
        <w:rPr>
          <w:noProof/>
        </w:rPr>
      </w:r>
      <w:r>
        <w:rPr>
          <w:noProof/>
        </w:rPr>
        <w:fldChar w:fldCharType="separate"/>
      </w:r>
      <w:r>
        <w:rPr>
          <w:noProof/>
        </w:rPr>
        <w:t>47</w:t>
      </w:r>
      <w:r>
        <w:rPr>
          <w:noProof/>
        </w:rPr>
        <w:fldChar w:fldCharType="end"/>
      </w:r>
    </w:p>
    <w:p w14:paraId="53D01080" w14:textId="71653A2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_Toc178172276 \h </w:instrText>
      </w:r>
      <w:r>
        <w:rPr>
          <w:noProof/>
        </w:rPr>
      </w:r>
      <w:r>
        <w:rPr>
          <w:noProof/>
        </w:rPr>
        <w:fldChar w:fldCharType="separate"/>
      </w:r>
      <w:r>
        <w:rPr>
          <w:noProof/>
        </w:rPr>
        <w:t>47</w:t>
      </w:r>
      <w:r>
        <w:rPr>
          <w:noProof/>
        </w:rPr>
        <w:fldChar w:fldCharType="end"/>
      </w:r>
    </w:p>
    <w:p w14:paraId="7015D4BD" w14:textId="2B84F19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_Toc178172277 \h </w:instrText>
      </w:r>
      <w:r>
        <w:rPr>
          <w:noProof/>
        </w:rPr>
      </w:r>
      <w:r>
        <w:rPr>
          <w:noProof/>
        </w:rPr>
        <w:fldChar w:fldCharType="separate"/>
      </w:r>
      <w:r>
        <w:rPr>
          <w:noProof/>
        </w:rPr>
        <w:t>48</w:t>
      </w:r>
      <w:r>
        <w:rPr>
          <w:noProof/>
        </w:rPr>
        <w:fldChar w:fldCharType="end"/>
      </w:r>
    </w:p>
    <w:p w14:paraId="108F597D" w14:textId="0F372EB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6.1.6.2.2.7</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_Toc178172278 \h </w:instrText>
      </w:r>
      <w:r>
        <w:rPr>
          <w:noProof/>
        </w:rPr>
      </w:r>
      <w:r>
        <w:rPr>
          <w:noProof/>
        </w:rPr>
        <w:fldChar w:fldCharType="separate"/>
      </w:r>
      <w:r>
        <w:rPr>
          <w:noProof/>
        </w:rPr>
        <w:t>50</w:t>
      </w:r>
      <w:r>
        <w:rPr>
          <w:noProof/>
        </w:rPr>
        <w:fldChar w:fldCharType="end"/>
      </w:r>
    </w:p>
    <w:p w14:paraId="6668C994" w14:textId="0C32505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6.1.6.2.2.8</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_Toc178172279 \h </w:instrText>
      </w:r>
      <w:r>
        <w:rPr>
          <w:noProof/>
        </w:rPr>
      </w:r>
      <w:r>
        <w:rPr>
          <w:noProof/>
        </w:rPr>
        <w:fldChar w:fldCharType="separate"/>
      </w:r>
      <w:r>
        <w:rPr>
          <w:noProof/>
        </w:rPr>
        <w:t>51</w:t>
      </w:r>
      <w:r>
        <w:rPr>
          <w:noProof/>
        </w:rPr>
        <w:fldChar w:fldCharType="end"/>
      </w:r>
    </w:p>
    <w:p w14:paraId="5D0A234E" w14:textId="40B3476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6.1.6.2.2.9</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_Toc178172280 \h </w:instrText>
      </w:r>
      <w:r>
        <w:rPr>
          <w:noProof/>
        </w:rPr>
      </w:r>
      <w:r>
        <w:rPr>
          <w:noProof/>
        </w:rPr>
        <w:fldChar w:fldCharType="separate"/>
      </w:r>
      <w:r>
        <w:rPr>
          <w:noProof/>
        </w:rPr>
        <w:t>54</w:t>
      </w:r>
      <w:r>
        <w:rPr>
          <w:noProof/>
        </w:rPr>
        <w:fldChar w:fldCharType="end"/>
      </w:r>
    </w:p>
    <w:p w14:paraId="68F960CB" w14:textId="68EDD4F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_Toc178172281 \h </w:instrText>
      </w:r>
      <w:r>
        <w:rPr>
          <w:noProof/>
        </w:rPr>
      </w:r>
      <w:r>
        <w:rPr>
          <w:noProof/>
        </w:rPr>
        <w:fldChar w:fldCharType="separate"/>
      </w:r>
      <w:r>
        <w:rPr>
          <w:noProof/>
        </w:rPr>
        <w:t>55</w:t>
      </w:r>
      <w:r>
        <w:rPr>
          <w:noProof/>
        </w:rPr>
        <w:fldChar w:fldCharType="end"/>
      </w:r>
    </w:p>
    <w:p w14:paraId="42033672" w14:textId="54C2EF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6.1.6.2.2.11</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_Toc178172282 \h </w:instrText>
      </w:r>
      <w:r>
        <w:rPr>
          <w:noProof/>
        </w:rPr>
      </w:r>
      <w:r>
        <w:rPr>
          <w:noProof/>
        </w:rPr>
        <w:fldChar w:fldCharType="separate"/>
      </w:r>
      <w:r>
        <w:rPr>
          <w:noProof/>
        </w:rPr>
        <w:t>55</w:t>
      </w:r>
      <w:r>
        <w:rPr>
          <w:noProof/>
        </w:rPr>
        <w:fldChar w:fldCharType="end"/>
      </w:r>
    </w:p>
    <w:p w14:paraId="104C8012" w14:textId="2C8C871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_Toc178172283 \h </w:instrText>
      </w:r>
      <w:r>
        <w:rPr>
          <w:noProof/>
        </w:rPr>
      </w:r>
      <w:r>
        <w:rPr>
          <w:noProof/>
        </w:rPr>
        <w:fldChar w:fldCharType="separate"/>
      </w:r>
      <w:r>
        <w:rPr>
          <w:noProof/>
        </w:rPr>
        <w:t>56</w:t>
      </w:r>
      <w:r>
        <w:rPr>
          <w:noProof/>
        </w:rPr>
        <w:fldChar w:fldCharType="end"/>
      </w:r>
    </w:p>
    <w:p w14:paraId="61D9DF0B" w14:textId="2141EF1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_Toc178172284 \h </w:instrText>
      </w:r>
      <w:r>
        <w:rPr>
          <w:noProof/>
        </w:rPr>
      </w:r>
      <w:r>
        <w:rPr>
          <w:noProof/>
        </w:rPr>
        <w:fldChar w:fldCharType="separate"/>
      </w:r>
      <w:r>
        <w:rPr>
          <w:noProof/>
        </w:rPr>
        <w:t>56</w:t>
      </w:r>
      <w:r>
        <w:rPr>
          <w:noProof/>
        </w:rPr>
        <w:fldChar w:fldCharType="end"/>
      </w:r>
    </w:p>
    <w:p w14:paraId="7E4EA526" w14:textId="47E1DA5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_Toc178172285 \h </w:instrText>
      </w:r>
      <w:r>
        <w:rPr>
          <w:noProof/>
        </w:rPr>
      </w:r>
      <w:r>
        <w:rPr>
          <w:noProof/>
        </w:rPr>
        <w:fldChar w:fldCharType="separate"/>
      </w:r>
      <w:r>
        <w:rPr>
          <w:noProof/>
        </w:rPr>
        <w:t>56</w:t>
      </w:r>
      <w:r>
        <w:rPr>
          <w:noProof/>
        </w:rPr>
        <w:fldChar w:fldCharType="end"/>
      </w:r>
    </w:p>
    <w:p w14:paraId="2A22A22F" w14:textId="2322A1D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_Toc178172286 \h </w:instrText>
      </w:r>
      <w:r>
        <w:rPr>
          <w:noProof/>
        </w:rPr>
      </w:r>
      <w:r>
        <w:rPr>
          <w:noProof/>
        </w:rPr>
        <w:fldChar w:fldCharType="separate"/>
      </w:r>
      <w:r>
        <w:rPr>
          <w:noProof/>
        </w:rPr>
        <w:t>57</w:t>
      </w:r>
      <w:r>
        <w:rPr>
          <w:noProof/>
        </w:rPr>
        <w:fldChar w:fldCharType="end"/>
      </w:r>
    </w:p>
    <w:p w14:paraId="0DB4B6D3" w14:textId="2F00F0A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6.1.6.2.2.16</w:t>
      </w:r>
      <w:r>
        <w:rPr>
          <w:rFonts w:asciiTheme="minorHAnsi" w:eastAsiaTheme="minorEastAsia" w:hAnsiTheme="minorHAnsi" w:cstheme="minorBidi"/>
          <w:noProof/>
          <w:kern w:val="2"/>
          <w:sz w:val="22"/>
          <w:szCs w:val="22"/>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_Toc178172287 \h </w:instrText>
      </w:r>
      <w:r>
        <w:rPr>
          <w:noProof/>
        </w:rPr>
      </w:r>
      <w:r>
        <w:rPr>
          <w:noProof/>
        </w:rPr>
        <w:fldChar w:fldCharType="separate"/>
      </w:r>
      <w:r>
        <w:rPr>
          <w:noProof/>
        </w:rPr>
        <w:t>58</w:t>
      </w:r>
      <w:r>
        <w:rPr>
          <w:noProof/>
        </w:rPr>
        <w:fldChar w:fldCharType="end"/>
      </w:r>
    </w:p>
    <w:p w14:paraId="68D676A5" w14:textId="7A15FE3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_Toc178172288 \h </w:instrText>
      </w:r>
      <w:r>
        <w:rPr>
          <w:noProof/>
        </w:rPr>
      </w:r>
      <w:r>
        <w:rPr>
          <w:noProof/>
        </w:rPr>
        <w:fldChar w:fldCharType="separate"/>
      </w:r>
      <w:r>
        <w:rPr>
          <w:noProof/>
        </w:rPr>
        <w:t>59</w:t>
      </w:r>
      <w:r>
        <w:rPr>
          <w:noProof/>
        </w:rPr>
        <w:fldChar w:fldCharType="end"/>
      </w:r>
    </w:p>
    <w:p w14:paraId="0692886A" w14:textId="6D5AC1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_Toc178172289 \h </w:instrText>
      </w:r>
      <w:r>
        <w:rPr>
          <w:noProof/>
        </w:rPr>
      </w:r>
      <w:r>
        <w:rPr>
          <w:noProof/>
        </w:rPr>
        <w:fldChar w:fldCharType="separate"/>
      </w:r>
      <w:r>
        <w:rPr>
          <w:noProof/>
        </w:rPr>
        <w:t>59</w:t>
      </w:r>
      <w:r>
        <w:rPr>
          <w:noProof/>
        </w:rPr>
        <w:fldChar w:fldCharType="end"/>
      </w:r>
    </w:p>
    <w:p w14:paraId="3E87F046" w14:textId="6FCF4C0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_Toc178172290 \h </w:instrText>
      </w:r>
      <w:r>
        <w:rPr>
          <w:noProof/>
        </w:rPr>
      </w:r>
      <w:r>
        <w:rPr>
          <w:noProof/>
        </w:rPr>
        <w:fldChar w:fldCharType="separate"/>
      </w:r>
      <w:r>
        <w:rPr>
          <w:noProof/>
        </w:rPr>
        <w:t>59</w:t>
      </w:r>
      <w:r>
        <w:rPr>
          <w:noProof/>
        </w:rPr>
        <w:fldChar w:fldCharType="end"/>
      </w:r>
    </w:p>
    <w:p w14:paraId="001975E4" w14:textId="1240577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w:t>
      </w:r>
      <w:r w:rsidRPr="00A77F5F">
        <w:rPr>
          <w:noProof/>
          <w:color w:val="000000"/>
        </w:rPr>
        <w:t>nhancedDiagnostics5G</w:t>
      </w:r>
      <w:r>
        <w:rPr>
          <w:noProof/>
        </w:rPr>
        <w:tab/>
      </w:r>
      <w:r>
        <w:rPr>
          <w:noProof/>
        </w:rPr>
        <w:fldChar w:fldCharType="begin" w:fldLock="1"/>
      </w:r>
      <w:r>
        <w:rPr>
          <w:noProof/>
        </w:rPr>
        <w:instrText xml:space="preserve"> PAGEREF _Toc178172291 \h </w:instrText>
      </w:r>
      <w:r>
        <w:rPr>
          <w:noProof/>
        </w:rPr>
      </w:r>
      <w:r>
        <w:rPr>
          <w:noProof/>
        </w:rPr>
        <w:fldChar w:fldCharType="separate"/>
      </w:r>
      <w:r>
        <w:rPr>
          <w:noProof/>
        </w:rPr>
        <w:t>59</w:t>
      </w:r>
      <w:r>
        <w:rPr>
          <w:noProof/>
        </w:rPr>
        <w:fldChar w:fldCharType="end"/>
      </w:r>
    </w:p>
    <w:p w14:paraId="6BCC51BD" w14:textId="50987B1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QosMonitoring</w:t>
      </w:r>
      <w:r w:rsidRPr="00A77F5F">
        <w:rPr>
          <w:rFonts w:cs="Courier New"/>
          <w:noProof/>
        </w:rPr>
        <w:t>Report</w:t>
      </w:r>
      <w:r>
        <w:rPr>
          <w:noProof/>
        </w:rPr>
        <w:tab/>
      </w:r>
      <w:r>
        <w:rPr>
          <w:noProof/>
        </w:rPr>
        <w:fldChar w:fldCharType="begin" w:fldLock="1"/>
      </w:r>
      <w:r>
        <w:rPr>
          <w:noProof/>
        </w:rPr>
        <w:instrText xml:space="preserve"> PAGEREF _Toc178172292 \h </w:instrText>
      </w:r>
      <w:r>
        <w:rPr>
          <w:noProof/>
        </w:rPr>
      </w:r>
      <w:r>
        <w:rPr>
          <w:noProof/>
        </w:rPr>
        <w:fldChar w:fldCharType="separate"/>
      </w:r>
      <w:r>
        <w:rPr>
          <w:noProof/>
        </w:rPr>
        <w:t>60</w:t>
      </w:r>
      <w:r>
        <w:rPr>
          <w:noProof/>
        </w:rPr>
        <w:fldChar w:fldCharType="end"/>
      </w:r>
    </w:p>
    <w:p w14:paraId="1868BC6B" w14:textId="1165B82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lang w:eastAsia="zh-CN"/>
        </w:rPr>
        <w:t>6.1.6.2.2.22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lang w:eastAsia="zh-CN"/>
        </w:rPr>
        <w:t>Type 5GLANTypeService</w:t>
      </w:r>
      <w:r>
        <w:rPr>
          <w:noProof/>
        </w:rPr>
        <w:tab/>
      </w:r>
      <w:r>
        <w:rPr>
          <w:noProof/>
        </w:rPr>
        <w:fldChar w:fldCharType="begin" w:fldLock="1"/>
      </w:r>
      <w:r>
        <w:rPr>
          <w:noProof/>
        </w:rPr>
        <w:instrText xml:space="preserve"> PAGEREF _Toc178172293 \h </w:instrText>
      </w:r>
      <w:r>
        <w:rPr>
          <w:noProof/>
        </w:rPr>
      </w:r>
      <w:r>
        <w:rPr>
          <w:noProof/>
        </w:rPr>
        <w:fldChar w:fldCharType="separate"/>
      </w:r>
      <w:r>
        <w:rPr>
          <w:noProof/>
        </w:rPr>
        <w:t>60</w:t>
      </w:r>
      <w:r>
        <w:rPr>
          <w:noProof/>
        </w:rPr>
        <w:fldChar w:fldCharType="end"/>
      </w:r>
    </w:p>
    <w:p w14:paraId="0511269F" w14:textId="41FC2A7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_Toc178172294 \h </w:instrText>
      </w:r>
      <w:r>
        <w:rPr>
          <w:noProof/>
        </w:rPr>
      </w:r>
      <w:r>
        <w:rPr>
          <w:noProof/>
        </w:rPr>
        <w:fldChar w:fldCharType="separate"/>
      </w:r>
      <w:r>
        <w:rPr>
          <w:noProof/>
        </w:rPr>
        <w:t>60</w:t>
      </w:r>
      <w:r>
        <w:rPr>
          <w:noProof/>
        </w:rPr>
        <w:fldChar w:fldCharType="end"/>
      </w:r>
    </w:p>
    <w:p w14:paraId="7E035BC1" w14:textId="64B500F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_Toc178172295 \h </w:instrText>
      </w:r>
      <w:r>
        <w:rPr>
          <w:noProof/>
        </w:rPr>
      </w:r>
      <w:r>
        <w:rPr>
          <w:noProof/>
        </w:rPr>
        <w:fldChar w:fldCharType="separate"/>
      </w:r>
      <w:r>
        <w:rPr>
          <w:noProof/>
        </w:rPr>
        <w:t>60</w:t>
      </w:r>
      <w:r>
        <w:rPr>
          <w:noProof/>
        </w:rPr>
        <w:fldChar w:fldCharType="end"/>
      </w:r>
    </w:p>
    <w:p w14:paraId="61E3EB94" w14:textId="1FD7D49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lang w:eastAsia="zh-CN"/>
        </w:rPr>
        <w:t>6.1.6.2.2.25</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lang w:eastAsia="zh-CN"/>
        </w:rPr>
        <w:t xml:space="preserve">Type </w:t>
      </w:r>
      <w:r w:rsidRPr="00A77F5F">
        <w:rPr>
          <w:noProof/>
          <w:kern w:val="2"/>
          <w:lang w:val="en-US"/>
        </w:rPr>
        <w:t>5GSBridgeInformation</w:t>
      </w:r>
      <w:r>
        <w:rPr>
          <w:noProof/>
        </w:rPr>
        <w:tab/>
      </w:r>
      <w:r>
        <w:rPr>
          <w:noProof/>
        </w:rPr>
        <w:fldChar w:fldCharType="begin" w:fldLock="1"/>
      </w:r>
      <w:r>
        <w:rPr>
          <w:noProof/>
        </w:rPr>
        <w:instrText xml:space="preserve"> PAGEREF _Toc178172296 \h </w:instrText>
      </w:r>
      <w:r>
        <w:rPr>
          <w:noProof/>
        </w:rPr>
      </w:r>
      <w:r>
        <w:rPr>
          <w:noProof/>
        </w:rPr>
        <w:fldChar w:fldCharType="separate"/>
      </w:r>
      <w:r>
        <w:rPr>
          <w:noProof/>
        </w:rPr>
        <w:t>61</w:t>
      </w:r>
      <w:r>
        <w:rPr>
          <w:noProof/>
        </w:rPr>
        <w:fldChar w:fldCharType="end"/>
      </w:r>
    </w:p>
    <w:p w14:paraId="7FD17F54" w14:textId="3CC3AA5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_Toc178172297 \h </w:instrText>
      </w:r>
      <w:r>
        <w:rPr>
          <w:noProof/>
        </w:rPr>
      </w:r>
      <w:r>
        <w:rPr>
          <w:noProof/>
        </w:rPr>
        <w:fldChar w:fldCharType="separate"/>
      </w:r>
      <w:r>
        <w:rPr>
          <w:noProof/>
        </w:rPr>
        <w:t>61</w:t>
      </w:r>
      <w:r>
        <w:rPr>
          <w:noProof/>
        </w:rPr>
        <w:fldChar w:fldCharType="end"/>
      </w:r>
    </w:p>
    <w:p w14:paraId="230EAF4E" w14:textId="719E78B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6.1.6.2.3</w:t>
      </w:r>
      <w:r>
        <w:rPr>
          <w:rFonts w:asciiTheme="minorHAnsi" w:eastAsiaTheme="minorEastAsia" w:hAnsiTheme="minorHAnsi" w:cstheme="minorBidi"/>
          <w:noProof/>
          <w:kern w:val="2"/>
          <w:sz w:val="22"/>
          <w:szCs w:val="22"/>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_Toc178172298 \h </w:instrText>
      </w:r>
      <w:r>
        <w:rPr>
          <w:noProof/>
        </w:rPr>
      </w:r>
      <w:r>
        <w:rPr>
          <w:noProof/>
        </w:rPr>
        <w:fldChar w:fldCharType="separate"/>
      </w:r>
      <w:r>
        <w:rPr>
          <w:noProof/>
        </w:rPr>
        <w:t>61</w:t>
      </w:r>
      <w:r>
        <w:rPr>
          <w:noProof/>
        </w:rPr>
        <w:fldChar w:fldCharType="end"/>
      </w:r>
    </w:p>
    <w:p w14:paraId="05680B7F" w14:textId="025D283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_Toc178172299 \h </w:instrText>
      </w:r>
      <w:r>
        <w:rPr>
          <w:noProof/>
        </w:rPr>
      </w:r>
      <w:r>
        <w:rPr>
          <w:noProof/>
        </w:rPr>
        <w:fldChar w:fldCharType="separate"/>
      </w:r>
      <w:r>
        <w:rPr>
          <w:noProof/>
        </w:rPr>
        <w:t>61</w:t>
      </w:r>
      <w:r>
        <w:rPr>
          <w:noProof/>
        </w:rPr>
        <w:fldChar w:fldCharType="end"/>
      </w:r>
    </w:p>
    <w:p w14:paraId="038DB78B" w14:textId="7C094C6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_Toc178172300 \h </w:instrText>
      </w:r>
      <w:r>
        <w:rPr>
          <w:noProof/>
        </w:rPr>
      </w:r>
      <w:r>
        <w:rPr>
          <w:noProof/>
        </w:rPr>
        <w:fldChar w:fldCharType="separate"/>
      </w:r>
      <w:r>
        <w:rPr>
          <w:noProof/>
        </w:rPr>
        <w:t>62</w:t>
      </w:r>
      <w:r>
        <w:rPr>
          <w:noProof/>
        </w:rPr>
        <w:fldChar w:fldCharType="end"/>
      </w:r>
    </w:p>
    <w:p w14:paraId="6EC71002" w14:textId="03A34AB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_Toc178172301 \h </w:instrText>
      </w:r>
      <w:r>
        <w:rPr>
          <w:noProof/>
        </w:rPr>
      </w:r>
      <w:r>
        <w:rPr>
          <w:noProof/>
        </w:rPr>
        <w:fldChar w:fldCharType="separate"/>
      </w:r>
      <w:r>
        <w:rPr>
          <w:noProof/>
        </w:rPr>
        <w:t>64</w:t>
      </w:r>
      <w:r>
        <w:rPr>
          <w:noProof/>
        </w:rPr>
        <w:fldChar w:fldCharType="end"/>
      </w:r>
    </w:p>
    <w:p w14:paraId="65BE05A0" w14:textId="6AF621D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_Toc178172302 \h </w:instrText>
      </w:r>
      <w:r>
        <w:rPr>
          <w:noProof/>
        </w:rPr>
      </w:r>
      <w:r>
        <w:rPr>
          <w:noProof/>
        </w:rPr>
        <w:fldChar w:fldCharType="separate"/>
      </w:r>
      <w:r>
        <w:rPr>
          <w:noProof/>
        </w:rPr>
        <w:t>65</w:t>
      </w:r>
      <w:r>
        <w:rPr>
          <w:noProof/>
        </w:rPr>
        <w:fldChar w:fldCharType="end"/>
      </w:r>
    </w:p>
    <w:p w14:paraId="45EAB05A" w14:textId="279B5BD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_Toc178172303 \h </w:instrText>
      </w:r>
      <w:r>
        <w:rPr>
          <w:noProof/>
        </w:rPr>
      </w:r>
      <w:r>
        <w:rPr>
          <w:noProof/>
        </w:rPr>
        <w:fldChar w:fldCharType="separate"/>
      </w:r>
      <w:r>
        <w:rPr>
          <w:noProof/>
        </w:rPr>
        <w:t>65</w:t>
      </w:r>
      <w:r>
        <w:rPr>
          <w:noProof/>
        </w:rPr>
        <w:fldChar w:fldCharType="end"/>
      </w:r>
    </w:p>
    <w:p w14:paraId="577C55BE" w14:textId="47078B1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RecipientAddress</w:t>
      </w:r>
      <w:r>
        <w:rPr>
          <w:noProof/>
        </w:rPr>
        <w:tab/>
      </w:r>
      <w:r>
        <w:rPr>
          <w:noProof/>
        </w:rPr>
        <w:fldChar w:fldCharType="begin" w:fldLock="1"/>
      </w:r>
      <w:r>
        <w:rPr>
          <w:noProof/>
        </w:rPr>
        <w:instrText xml:space="preserve"> PAGEREF _Toc178172304 \h </w:instrText>
      </w:r>
      <w:r>
        <w:rPr>
          <w:noProof/>
        </w:rPr>
      </w:r>
      <w:r>
        <w:rPr>
          <w:noProof/>
        </w:rPr>
        <w:fldChar w:fldCharType="separate"/>
      </w:r>
      <w:r>
        <w:rPr>
          <w:noProof/>
        </w:rPr>
        <w:t>65</w:t>
      </w:r>
      <w:r>
        <w:rPr>
          <w:noProof/>
        </w:rPr>
        <w:fldChar w:fldCharType="end"/>
      </w:r>
    </w:p>
    <w:p w14:paraId="57F24D30" w14:textId="00B92B8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MessageClass</w:t>
      </w:r>
      <w:r>
        <w:rPr>
          <w:noProof/>
        </w:rPr>
        <w:tab/>
      </w:r>
      <w:r>
        <w:rPr>
          <w:noProof/>
        </w:rPr>
        <w:fldChar w:fldCharType="begin" w:fldLock="1"/>
      </w:r>
      <w:r>
        <w:rPr>
          <w:noProof/>
        </w:rPr>
        <w:instrText xml:space="preserve"> PAGEREF _Toc178172305 \h </w:instrText>
      </w:r>
      <w:r>
        <w:rPr>
          <w:noProof/>
        </w:rPr>
      </w:r>
      <w:r>
        <w:rPr>
          <w:noProof/>
        </w:rPr>
        <w:fldChar w:fldCharType="separate"/>
      </w:r>
      <w:r>
        <w:rPr>
          <w:noProof/>
        </w:rPr>
        <w:t>66</w:t>
      </w:r>
      <w:r>
        <w:rPr>
          <w:noProof/>
        </w:rPr>
        <w:fldChar w:fldCharType="end"/>
      </w:r>
    </w:p>
    <w:p w14:paraId="05880B40" w14:textId="0680FDC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6.1.6.2.3.8</w:t>
      </w:r>
      <w:r>
        <w:rPr>
          <w:rFonts w:asciiTheme="minorHAnsi" w:eastAsiaTheme="minorEastAsia" w:hAnsiTheme="minorHAnsi" w:cstheme="minorBidi"/>
          <w:noProof/>
          <w:kern w:val="2"/>
          <w:sz w:val="22"/>
          <w:szCs w:val="22"/>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_Toc178172306 \h </w:instrText>
      </w:r>
      <w:r>
        <w:rPr>
          <w:noProof/>
        </w:rPr>
      </w:r>
      <w:r>
        <w:rPr>
          <w:noProof/>
        </w:rPr>
        <w:fldChar w:fldCharType="separate"/>
      </w:r>
      <w:r>
        <w:rPr>
          <w:noProof/>
        </w:rPr>
        <w:t>66</w:t>
      </w:r>
      <w:r>
        <w:rPr>
          <w:noProof/>
        </w:rPr>
        <w:fldChar w:fldCharType="end"/>
      </w:r>
    </w:p>
    <w:p w14:paraId="4F243D70" w14:textId="7F9A9AD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SMInterface</w:t>
      </w:r>
      <w:r>
        <w:rPr>
          <w:noProof/>
        </w:rPr>
        <w:tab/>
      </w:r>
      <w:r>
        <w:rPr>
          <w:noProof/>
        </w:rPr>
        <w:fldChar w:fldCharType="begin" w:fldLock="1"/>
      </w:r>
      <w:r>
        <w:rPr>
          <w:noProof/>
        </w:rPr>
        <w:instrText xml:space="preserve"> PAGEREF _Toc178172307 \h </w:instrText>
      </w:r>
      <w:r>
        <w:rPr>
          <w:noProof/>
        </w:rPr>
      </w:r>
      <w:r>
        <w:rPr>
          <w:noProof/>
        </w:rPr>
        <w:fldChar w:fldCharType="separate"/>
      </w:r>
      <w:r>
        <w:rPr>
          <w:noProof/>
        </w:rPr>
        <w:t>66</w:t>
      </w:r>
      <w:r>
        <w:rPr>
          <w:noProof/>
        </w:rPr>
        <w:fldChar w:fldCharType="end"/>
      </w:r>
    </w:p>
    <w:p w14:paraId="3C55CB74" w14:textId="34FA58A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6.1.6.2.4</w:t>
      </w:r>
      <w:r>
        <w:rPr>
          <w:rFonts w:asciiTheme="minorHAnsi" w:eastAsiaTheme="minorEastAsia" w:hAnsiTheme="minorHAnsi" w:cstheme="minorBidi"/>
          <w:noProof/>
          <w:kern w:val="2"/>
          <w:sz w:val="22"/>
          <w:szCs w:val="22"/>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_Toc178172308 \h </w:instrText>
      </w:r>
      <w:r>
        <w:rPr>
          <w:noProof/>
        </w:rPr>
      </w:r>
      <w:r>
        <w:rPr>
          <w:noProof/>
        </w:rPr>
        <w:fldChar w:fldCharType="separate"/>
      </w:r>
      <w:r>
        <w:rPr>
          <w:noProof/>
        </w:rPr>
        <w:t>66</w:t>
      </w:r>
      <w:r>
        <w:rPr>
          <w:noProof/>
        </w:rPr>
        <w:fldChar w:fldCharType="end"/>
      </w:r>
    </w:p>
    <w:p w14:paraId="426AEBD8" w14:textId="23D2C3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_Toc178172309 \h </w:instrText>
      </w:r>
      <w:r>
        <w:rPr>
          <w:noProof/>
        </w:rPr>
      </w:r>
      <w:r>
        <w:rPr>
          <w:noProof/>
        </w:rPr>
        <w:fldChar w:fldCharType="separate"/>
      </w:r>
      <w:r>
        <w:rPr>
          <w:noProof/>
        </w:rPr>
        <w:t>66</w:t>
      </w:r>
      <w:r>
        <w:rPr>
          <w:noProof/>
        </w:rPr>
        <w:fldChar w:fldCharType="end"/>
      </w:r>
    </w:p>
    <w:p w14:paraId="1AE69AFB" w14:textId="0A6C0D0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_Toc178172310 \h </w:instrText>
      </w:r>
      <w:r>
        <w:rPr>
          <w:noProof/>
        </w:rPr>
      </w:r>
      <w:r>
        <w:rPr>
          <w:noProof/>
        </w:rPr>
        <w:fldChar w:fldCharType="separate"/>
      </w:r>
      <w:r>
        <w:rPr>
          <w:noProof/>
        </w:rPr>
        <w:t>67</w:t>
      </w:r>
      <w:r>
        <w:rPr>
          <w:noProof/>
        </w:rPr>
        <w:fldChar w:fldCharType="end"/>
      </w:r>
    </w:p>
    <w:p w14:paraId="1BD45D09" w14:textId="331DE4C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_Toc178172311 \h </w:instrText>
      </w:r>
      <w:r>
        <w:rPr>
          <w:noProof/>
        </w:rPr>
      </w:r>
      <w:r>
        <w:rPr>
          <w:noProof/>
        </w:rPr>
        <w:fldChar w:fldCharType="separate"/>
      </w:r>
      <w:r>
        <w:rPr>
          <w:noProof/>
        </w:rPr>
        <w:t>68</w:t>
      </w:r>
      <w:r>
        <w:rPr>
          <w:noProof/>
        </w:rPr>
        <w:fldChar w:fldCharType="end"/>
      </w:r>
    </w:p>
    <w:p w14:paraId="3D01F18B" w14:textId="76E21CB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_Toc178172312 \h </w:instrText>
      </w:r>
      <w:r>
        <w:rPr>
          <w:noProof/>
        </w:rPr>
      </w:r>
      <w:r>
        <w:rPr>
          <w:noProof/>
        </w:rPr>
        <w:fldChar w:fldCharType="separate"/>
      </w:r>
      <w:r>
        <w:rPr>
          <w:noProof/>
        </w:rPr>
        <w:t>69</w:t>
      </w:r>
      <w:r>
        <w:rPr>
          <w:noProof/>
        </w:rPr>
        <w:fldChar w:fldCharType="end"/>
      </w:r>
    </w:p>
    <w:p w14:paraId="0E9C4215" w14:textId="247C5B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_Toc178172313 \h </w:instrText>
      </w:r>
      <w:r>
        <w:rPr>
          <w:noProof/>
        </w:rPr>
      </w:r>
      <w:r>
        <w:rPr>
          <w:noProof/>
        </w:rPr>
        <w:fldChar w:fldCharType="separate"/>
      </w:r>
      <w:r>
        <w:rPr>
          <w:noProof/>
        </w:rPr>
        <w:t>70</w:t>
      </w:r>
      <w:r>
        <w:rPr>
          <w:noProof/>
        </w:rPr>
        <w:fldChar w:fldCharType="end"/>
      </w:r>
    </w:p>
    <w:p w14:paraId="1B9FD847" w14:textId="6F1AB0A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6.1.6.2.4.6</w:t>
      </w:r>
      <w:r>
        <w:rPr>
          <w:rFonts w:asciiTheme="minorHAnsi" w:eastAsiaTheme="minorEastAsia" w:hAnsiTheme="minorHAnsi" w:cstheme="minorBidi"/>
          <w:noProof/>
          <w:kern w:val="2"/>
          <w:sz w:val="22"/>
          <w:szCs w:val="22"/>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_Toc178172314 \h </w:instrText>
      </w:r>
      <w:r>
        <w:rPr>
          <w:noProof/>
        </w:rPr>
      </w:r>
      <w:r>
        <w:rPr>
          <w:noProof/>
        </w:rPr>
        <w:fldChar w:fldCharType="separate"/>
      </w:r>
      <w:r>
        <w:rPr>
          <w:noProof/>
        </w:rPr>
        <w:t>70</w:t>
      </w:r>
      <w:r>
        <w:rPr>
          <w:noProof/>
        </w:rPr>
        <w:fldChar w:fldCharType="end"/>
      </w:r>
    </w:p>
    <w:p w14:paraId="5E38DB8E" w14:textId="640B4D3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6.1.6.2.4.7</w:t>
      </w:r>
      <w:r>
        <w:rPr>
          <w:rFonts w:asciiTheme="minorHAnsi" w:eastAsiaTheme="minorEastAsia" w:hAnsiTheme="minorHAnsi" w:cstheme="minorBidi"/>
          <w:noProof/>
          <w:kern w:val="2"/>
          <w:sz w:val="22"/>
          <w:szCs w:val="22"/>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_Toc178172315 \h </w:instrText>
      </w:r>
      <w:r>
        <w:rPr>
          <w:noProof/>
        </w:rPr>
      </w:r>
      <w:r>
        <w:rPr>
          <w:noProof/>
        </w:rPr>
        <w:fldChar w:fldCharType="separate"/>
      </w:r>
      <w:r>
        <w:rPr>
          <w:noProof/>
        </w:rPr>
        <w:t>70</w:t>
      </w:r>
      <w:r>
        <w:rPr>
          <w:noProof/>
        </w:rPr>
        <w:fldChar w:fldCharType="end"/>
      </w:r>
    </w:p>
    <w:p w14:paraId="464BC687" w14:textId="5BC9790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6.1.6.2.4.8</w:t>
      </w:r>
      <w:r>
        <w:rPr>
          <w:rFonts w:asciiTheme="minorHAnsi" w:eastAsiaTheme="minorEastAsia" w:hAnsiTheme="minorHAnsi" w:cstheme="minorBidi"/>
          <w:noProof/>
          <w:kern w:val="2"/>
          <w:sz w:val="22"/>
          <w:szCs w:val="22"/>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_Toc178172316 \h </w:instrText>
      </w:r>
      <w:r>
        <w:rPr>
          <w:noProof/>
        </w:rPr>
      </w:r>
      <w:r>
        <w:rPr>
          <w:noProof/>
        </w:rPr>
        <w:fldChar w:fldCharType="separate"/>
      </w:r>
      <w:r>
        <w:rPr>
          <w:noProof/>
        </w:rPr>
        <w:t>70</w:t>
      </w:r>
      <w:r>
        <w:rPr>
          <w:noProof/>
        </w:rPr>
        <w:fldChar w:fldCharType="end"/>
      </w:r>
    </w:p>
    <w:p w14:paraId="640C111E" w14:textId="2C1963D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_Toc178172317 \h </w:instrText>
      </w:r>
      <w:r>
        <w:rPr>
          <w:noProof/>
        </w:rPr>
      </w:r>
      <w:r>
        <w:rPr>
          <w:noProof/>
        </w:rPr>
        <w:fldChar w:fldCharType="separate"/>
      </w:r>
      <w:r>
        <w:rPr>
          <w:noProof/>
        </w:rPr>
        <w:t>70</w:t>
      </w:r>
      <w:r>
        <w:rPr>
          <w:noProof/>
        </w:rPr>
        <w:fldChar w:fldCharType="end"/>
      </w:r>
    </w:p>
    <w:p w14:paraId="3DF99134" w14:textId="6942D37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_Toc178172318 \h </w:instrText>
      </w:r>
      <w:r>
        <w:rPr>
          <w:noProof/>
        </w:rPr>
      </w:r>
      <w:r>
        <w:rPr>
          <w:noProof/>
        </w:rPr>
        <w:fldChar w:fldCharType="separate"/>
      </w:r>
      <w:r>
        <w:rPr>
          <w:noProof/>
        </w:rPr>
        <w:t>70</w:t>
      </w:r>
      <w:r>
        <w:rPr>
          <w:noProof/>
        </w:rPr>
        <w:fldChar w:fldCharType="end"/>
      </w:r>
    </w:p>
    <w:p w14:paraId="2A44418C" w14:textId="7C21964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6.1.6.2.5.1a</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_Toc178172319 \h </w:instrText>
      </w:r>
      <w:r>
        <w:rPr>
          <w:noProof/>
        </w:rPr>
      </w:r>
      <w:r>
        <w:rPr>
          <w:noProof/>
        </w:rPr>
        <w:fldChar w:fldCharType="separate"/>
      </w:r>
      <w:r>
        <w:rPr>
          <w:noProof/>
        </w:rPr>
        <w:t>71</w:t>
      </w:r>
      <w:r>
        <w:rPr>
          <w:noProof/>
        </w:rPr>
        <w:fldChar w:fldCharType="end"/>
      </w:r>
    </w:p>
    <w:p w14:paraId="1793608B" w14:textId="06CDCC5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6.1.6.2.5.2</w:t>
      </w:r>
      <w:r>
        <w:rPr>
          <w:rFonts w:asciiTheme="minorHAnsi" w:eastAsiaTheme="minorEastAsia" w:hAnsiTheme="minorHAnsi" w:cstheme="minorBidi"/>
          <w:noProof/>
          <w:kern w:val="2"/>
          <w:sz w:val="22"/>
          <w:szCs w:val="22"/>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_Toc178172320 \h </w:instrText>
      </w:r>
      <w:r>
        <w:rPr>
          <w:noProof/>
        </w:rPr>
      </w:r>
      <w:r>
        <w:rPr>
          <w:noProof/>
        </w:rPr>
        <w:fldChar w:fldCharType="separate"/>
      </w:r>
      <w:r>
        <w:rPr>
          <w:noProof/>
        </w:rPr>
        <w:t>72</w:t>
      </w:r>
      <w:r>
        <w:rPr>
          <w:noProof/>
        </w:rPr>
        <w:fldChar w:fldCharType="end"/>
      </w:r>
    </w:p>
    <w:p w14:paraId="0BEB6F51" w14:textId="28503B9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6.1.6.2.5.3</w:t>
      </w:r>
      <w:r>
        <w:rPr>
          <w:rFonts w:asciiTheme="minorHAnsi" w:eastAsiaTheme="minorEastAsia" w:hAnsiTheme="minorHAnsi" w:cstheme="minorBidi"/>
          <w:noProof/>
          <w:kern w:val="2"/>
          <w:sz w:val="22"/>
          <w:szCs w:val="22"/>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_Toc178172321 \h </w:instrText>
      </w:r>
      <w:r>
        <w:rPr>
          <w:noProof/>
        </w:rPr>
      </w:r>
      <w:r>
        <w:rPr>
          <w:noProof/>
        </w:rPr>
        <w:fldChar w:fldCharType="separate"/>
      </w:r>
      <w:r>
        <w:rPr>
          <w:noProof/>
        </w:rPr>
        <w:t>72</w:t>
      </w:r>
      <w:r>
        <w:rPr>
          <w:noProof/>
        </w:rPr>
        <w:fldChar w:fldCharType="end"/>
      </w:r>
    </w:p>
    <w:p w14:paraId="621A4074" w14:textId="504AF33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6.1.6.2.6</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_Toc178172322 \h </w:instrText>
      </w:r>
      <w:r>
        <w:rPr>
          <w:noProof/>
        </w:rPr>
      </w:r>
      <w:r>
        <w:rPr>
          <w:noProof/>
        </w:rPr>
        <w:fldChar w:fldCharType="separate"/>
      </w:r>
      <w:r>
        <w:rPr>
          <w:noProof/>
        </w:rPr>
        <w:t>73</w:t>
      </w:r>
      <w:r>
        <w:rPr>
          <w:noProof/>
        </w:rPr>
        <w:fldChar w:fldCharType="end"/>
      </w:r>
    </w:p>
    <w:p w14:paraId="24278DAA" w14:textId="7260E38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_Toc178172323 \h </w:instrText>
      </w:r>
      <w:r>
        <w:rPr>
          <w:noProof/>
        </w:rPr>
      </w:r>
      <w:r>
        <w:rPr>
          <w:noProof/>
        </w:rPr>
        <w:fldChar w:fldCharType="separate"/>
      </w:r>
      <w:r>
        <w:rPr>
          <w:noProof/>
        </w:rPr>
        <w:t>73</w:t>
      </w:r>
      <w:r>
        <w:rPr>
          <w:noProof/>
        </w:rPr>
        <w:fldChar w:fldCharType="end"/>
      </w:r>
    </w:p>
    <w:p w14:paraId="1C727F56" w14:textId="5B2FC03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_Toc178172324 \h </w:instrText>
      </w:r>
      <w:r>
        <w:rPr>
          <w:noProof/>
        </w:rPr>
      </w:r>
      <w:r>
        <w:rPr>
          <w:noProof/>
        </w:rPr>
        <w:fldChar w:fldCharType="separate"/>
      </w:r>
      <w:r>
        <w:rPr>
          <w:noProof/>
        </w:rPr>
        <w:t>73</w:t>
      </w:r>
      <w:r>
        <w:rPr>
          <w:noProof/>
        </w:rPr>
        <w:fldChar w:fldCharType="end"/>
      </w:r>
    </w:p>
    <w:p w14:paraId="6F8BD224" w14:textId="1BBF767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6.1.6.2.6.3</w:t>
      </w:r>
      <w:r>
        <w:rPr>
          <w:rFonts w:asciiTheme="minorHAnsi" w:eastAsiaTheme="minorEastAsia" w:hAnsiTheme="minorHAnsi" w:cstheme="minorBidi"/>
          <w:noProof/>
          <w:kern w:val="2"/>
          <w:sz w:val="22"/>
          <w:szCs w:val="22"/>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_Toc178172325 \h </w:instrText>
      </w:r>
      <w:r>
        <w:rPr>
          <w:noProof/>
        </w:rPr>
      </w:r>
      <w:r>
        <w:rPr>
          <w:noProof/>
        </w:rPr>
        <w:fldChar w:fldCharType="separate"/>
      </w:r>
      <w:r>
        <w:rPr>
          <w:noProof/>
        </w:rPr>
        <w:t>73</w:t>
      </w:r>
      <w:r>
        <w:rPr>
          <w:noProof/>
        </w:rPr>
        <w:fldChar w:fldCharType="end"/>
      </w:r>
    </w:p>
    <w:p w14:paraId="6209AF5B" w14:textId="5A05B00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6.1.6.2.6.4</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_Toc178172326 \h </w:instrText>
      </w:r>
      <w:r>
        <w:rPr>
          <w:noProof/>
        </w:rPr>
      </w:r>
      <w:r>
        <w:rPr>
          <w:noProof/>
        </w:rPr>
        <w:fldChar w:fldCharType="separate"/>
      </w:r>
      <w:r>
        <w:rPr>
          <w:noProof/>
        </w:rPr>
        <w:t>74</w:t>
      </w:r>
      <w:r>
        <w:rPr>
          <w:noProof/>
        </w:rPr>
        <w:fldChar w:fldCharType="end"/>
      </w:r>
    </w:p>
    <w:p w14:paraId="28990EB3" w14:textId="308FC2E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snapToGrid w:val="0"/>
        </w:rPr>
        <w:t>Throughput</w:t>
      </w:r>
      <w:r>
        <w:rPr>
          <w:noProof/>
        </w:rPr>
        <w:tab/>
      </w:r>
      <w:r>
        <w:rPr>
          <w:noProof/>
        </w:rPr>
        <w:fldChar w:fldCharType="begin" w:fldLock="1"/>
      </w:r>
      <w:r>
        <w:rPr>
          <w:noProof/>
        </w:rPr>
        <w:instrText xml:space="preserve"> PAGEREF _Toc178172327 \h </w:instrText>
      </w:r>
      <w:r>
        <w:rPr>
          <w:noProof/>
        </w:rPr>
      </w:r>
      <w:r>
        <w:rPr>
          <w:noProof/>
        </w:rPr>
        <w:fldChar w:fldCharType="separate"/>
      </w:r>
      <w:r>
        <w:rPr>
          <w:noProof/>
        </w:rPr>
        <w:t>75</w:t>
      </w:r>
      <w:r>
        <w:rPr>
          <w:noProof/>
        </w:rPr>
        <w:fldChar w:fldCharType="end"/>
      </w:r>
    </w:p>
    <w:p w14:paraId="12D5BE4C" w14:textId="0740003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6.1.6.2.7</w:t>
      </w:r>
      <w:r>
        <w:rPr>
          <w:rFonts w:asciiTheme="minorHAnsi" w:eastAsiaTheme="minorEastAsia" w:hAnsiTheme="minorHAnsi" w:cstheme="minorBidi"/>
          <w:noProof/>
          <w:kern w:val="2"/>
          <w:sz w:val="22"/>
          <w:szCs w:val="22"/>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_Toc178172328 \h </w:instrText>
      </w:r>
      <w:r>
        <w:rPr>
          <w:noProof/>
        </w:rPr>
      </w:r>
      <w:r>
        <w:rPr>
          <w:noProof/>
        </w:rPr>
        <w:fldChar w:fldCharType="separate"/>
      </w:r>
      <w:r>
        <w:rPr>
          <w:noProof/>
        </w:rPr>
        <w:t>75</w:t>
      </w:r>
      <w:r>
        <w:rPr>
          <w:noProof/>
        </w:rPr>
        <w:fldChar w:fldCharType="end"/>
      </w:r>
    </w:p>
    <w:p w14:paraId="2CF23836" w14:textId="1A6A2E5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_Toc178172329 \h </w:instrText>
      </w:r>
      <w:r>
        <w:rPr>
          <w:noProof/>
        </w:rPr>
      </w:r>
      <w:r>
        <w:rPr>
          <w:noProof/>
        </w:rPr>
        <w:fldChar w:fldCharType="separate"/>
      </w:r>
      <w:r>
        <w:rPr>
          <w:noProof/>
        </w:rPr>
        <w:t>75</w:t>
      </w:r>
      <w:r>
        <w:rPr>
          <w:noProof/>
        </w:rPr>
        <w:fldChar w:fldCharType="end"/>
      </w:r>
    </w:p>
    <w:p w14:paraId="636337D9" w14:textId="4AAC1DE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_Toc178172330 \h </w:instrText>
      </w:r>
      <w:r>
        <w:rPr>
          <w:noProof/>
        </w:rPr>
      </w:r>
      <w:r>
        <w:rPr>
          <w:noProof/>
        </w:rPr>
        <w:fldChar w:fldCharType="separate"/>
      </w:r>
      <w:r>
        <w:rPr>
          <w:noProof/>
        </w:rPr>
        <w:t>75</w:t>
      </w:r>
      <w:r>
        <w:rPr>
          <w:noProof/>
        </w:rPr>
        <w:fldChar w:fldCharType="end"/>
      </w:r>
    </w:p>
    <w:p w14:paraId="70625D91" w14:textId="6187E81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6.1.6.2.7.3</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_Toc178172331 \h </w:instrText>
      </w:r>
      <w:r>
        <w:rPr>
          <w:noProof/>
        </w:rPr>
      </w:r>
      <w:r>
        <w:rPr>
          <w:noProof/>
        </w:rPr>
        <w:fldChar w:fldCharType="separate"/>
      </w:r>
      <w:r>
        <w:rPr>
          <w:noProof/>
        </w:rPr>
        <w:t>75</w:t>
      </w:r>
      <w:r>
        <w:rPr>
          <w:noProof/>
        </w:rPr>
        <w:fldChar w:fldCharType="end"/>
      </w:r>
    </w:p>
    <w:p w14:paraId="08AC666F" w14:textId="63FFDA7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6.1.6.2.7.4</w:t>
      </w:r>
      <w:r>
        <w:rPr>
          <w:rFonts w:asciiTheme="minorHAnsi" w:eastAsiaTheme="minorEastAsia" w:hAnsiTheme="minorHAnsi" w:cstheme="minorBidi"/>
          <w:noProof/>
          <w:kern w:val="2"/>
          <w:sz w:val="22"/>
          <w:szCs w:val="22"/>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_Toc178172332 \h </w:instrText>
      </w:r>
      <w:r>
        <w:rPr>
          <w:noProof/>
        </w:rPr>
      </w:r>
      <w:r>
        <w:rPr>
          <w:noProof/>
        </w:rPr>
        <w:fldChar w:fldCharType="separate"/>
      </w:r>
      <w:r>
        <w:rPr>
          <w:noProof/>
        </w:rPr>
        <w:t>76</w:t>
      </w:r>
      <w:r>
        <w:rPr>
          <w:noProof/>
        </w:rPr>
        <w:fldChar w:fldCharType="end"/>
      </w:r>
    </w:p>
    <w:p w14:paraId="58E27362" w14:textId="6338B1E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_Toc178172333 \h </w:instrText>
      </w:r>
      <w:r>
        <w:rPr>
          <w:noProof/>
        </w:rPr>
      </w:r>
      <w:r>
        <w:rPr>
          <w:noProof/>
        </w:rPr>
        <w:fldChar w:fldCharType="separate"/>
      </w:r>
      <w:r>
        <w:rPr>
          <w:noProof/>
        </w:rPr>
        <w:t>76</w:t>
      </w:r>
      <w:r>
        <w:rPr>
          <w:noProof/>
        </w:rPr>
        <w:fldChar w:fldCharType="end"/>
      </w:r>
    </w:p>
    <w:p w14:paraId="02716640" w14:textId="40BB11B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6.1.6.2.8</w:t>
      </w:r>
      <w:r>
        <w:rPr>
          <w:rFonts w:asciiTheme="minorHAnsi" w:eastAsiaTheme="minorEastAsia" w:hAnsiTheme="minorHAnsi" w:cstheme="minorBidi"/>
          <w:noProof/>
          <w:kern w:val="2"/>
          <w:sz w:val="22"/>
          <w:szCs w:val="22"/>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_Toc178172334 \h </w:instrText>
      </w:r>
      <w:r>
        <w:rPr>
          <w:noProof/>
        </w:rPr>
      </w:r>
      <w:r>
        <w:rPr>
          <w:noProof/>
        </w:rPr>
        <w:fldChar w:fldCharType="separate"/>
      </w:r>
      <w:r>
        <w:rPr>
          <w:noProof/>
        </w:rPr>
        <w:t>76</w:t>
      </w:r>
      <w:r>
        <w:rPr>
          <w:noProof/>
        </w:rPr>
        <w:fldChar w:fldCharType="end"/>
      </w:r>
    </w:p>
    <w:p w14:paraId="536C4B17" w14:textId="758F4F0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_Toc178172335 \h </w:instrText>
      </w:r>
      <w:r>
        <w:rPr>
          <w:noProof/>
        </w:rPr>
      </w:r>
      <w:r>
        <w:rPr>
          <w:noProof/>
        </w:rPr>
        <w:fldChar w:fldCharType="separate"/>
      </w:r>
      <w:r>
        <w:rPr>
          <w:noProof/>
        </w:rPr>
        <w:t>76</w:t>
      </w:r>
      <w:r>
        <w:rPr>
          <w:noProof/>
        </w:rPr>
        <w:fldChar w:fldCharType="end"/>
      </w:r>
    </w:p>
    <w:p w14:paraId="7C8980C7" w14:textId="6AD6F9F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_Toc178172336 \h </w:instrText>
      </w:r>
      <w:r>
        <w:rPr>
          <w:noProof/>
        </w:rPr>
      </w:r>
      <w:r>
        <w:rPr>
          <w:noProof/>
        </w:rPr>
        <w:fldChar w:fldCharType="separate"/>
      </w:r>
      <w:r>
        <w:rPr>
          <w:noProof/>
        </w:rPr>
        <w:t>76</w:t>
      </w:r>
      <w:r>
        <w:rPr>
          <w:noProof/>
        </w:rPr>
        <w:fldChar w:fldCharType="end"/>
      </w:r>
    </w:p>
    <w:p w14:paraId="421E57D1" w14:textId="4EB4188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6.1.6.2.8.3</w:t>
      </w:r>
      <w:r>
        <w:rPr>
          <w:rFonts w:asciiTheme="minorHAnsi" w:eastAsiaTheme="minorEastAsia" w:hAnsiTheme="minorHAnsi" w:cstheme="minorBidi"/>
          <w:noProof/>
          <w:kern w:val="2"/>
          <w:sz w:val="22"/>
          <w:szCs w:val="22"/>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_Toc178172337 \h </w:instrText>
      </w:r>
      <w:r>
        <w:rPr>
          <w:noProof/>
        </w:rPr>
      </w:r>
      <w:r>
        <w:rPr>
          <w:noProof/>
        </w:rPr>
        <w:fldChar w:fldCharType="separate"/>
      </w:r>
      <w:r>
        <w:rPr>
          <w:noProof/>
        </w:rPr>
        <w:t>78</w:t>
      </w:r>
      <w:r>
        <w:rPr>
          <w:noProof/>
        </w:rPr>
        <w:fldChar w:fldCharType="end"/>
      </w:r>
    </w:p>
    <w:p w14:paraId="211BBAC7" w14:textId="647D78C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6.1.6.2.8.4</w:t>
      </w:r>
      <w:r>
        <w:rPr>
          <w:rFonts w:asciiTheme="minorHAnsi" w:eastAsiaTheme="minorEastAsia" w:hAnsiTheme="minorHAnsi" w:cstheme="minorBidi"/>
          <w:noProof/>
          <w:kern w:val="2"/>
          <w:sz w:val="22"/>
          <w:szCs w:val="22"/>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_Toc178172338 \h </w:instrText>
      </w:r>
      <w:r>
        <w:rPr>
          <w:noProof/>
        </w:rPr>
      </w:r>
      <w:r>
        <w:rPr>
          <w:noProof/>
        </w:rPr>
        <w:fldChar w:fldCharType="separate"/>
      </w:r>
      <w:r>
        <w:rPr>
          <w:noProof/>
        </w:rPr>
        <w:t>83</w:t>
      </w:r>
      <w:r>
        <w:rPr>
          <w:noProof/>
        </w:rPr>
        <w:fldChar w:fldCharType="end"/>
      </w:r>
    </w:p>
    <w:p w14:paraId="3FD93391" w14:textId="3D0AE5E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6.1.6.2.8.5</w:t>
      </w:r>
      <w:r>
        <w:rPr>
          <w:rFonts w:asciiTheme="minorHAnsi" w:eastAsiaTheme="minorEastAsia" w:hAnsiTheme="minorHAnsi" w:cstheme="minorBidi"/>
          <w:noProof/>
          <w:kern w:val="2"/>
          <w:sz w:val="22"/>
          <w:szCs w:val="22"/>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_Toc178172339 \h </w:instrText>
      </w:r>
      <w:r>
        <w:rPr>
          <w:noProof/>
        </w:rPr>
      </w:r>
      <w:r>
        <w:rPr>
          <w:noProof/>
        </w:rPr>
        <w:fldChar w:fldCharType="separate"/>
      </w:r>
      <w:r>
        <w:rPr>
          <w:noProof/>
        </w:rPr>
        <w:t>84</w:t>
      </w:r>
      <w:r>
        <w:rPr>
          <w:noProof/>
        </w:rPr>
        <w:fldChar w:fldCharType="end"/>
      </w:r>
    </w:p>
    <w:p w14:paraId="0A9C2243" w14:textId="53D263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6.1.6.2.8.6</w:t>
      </w:r>
      <w:r>
        <w:rPr>
          <w:rFonts w:asciiTheme="minorHAnsi" w:eastAsiaTheme="minorEastAsia" w:hAnsiTheme="minorHAnsi" w:cstheme="minorBidi"/>
          <w:noProof/>
          <w:kern w:val="2"/>
          <w:sz w:val="22"/>
          <w:szCs w:val="22"/>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_Toc178172340 \h </w:instrText>
      </w:r>
      <w:r>
        <w:rPr>
          <w:noProof/>
        </w:rPr>
      </w:r>
      <w:r>
        <w:rPr>
          <w:noProof/>
        </w:rPr>
        <w:fldChar w:fldCharType="separate"/>
      </w:r>
      <w:r>
        <w:rPr>
          <w:noProof/>
        </w:rPr>
        <w:t>84</w:t>
      </w:r>
      <w:r>
        <w:rPr>
          <w:noProof/>
        </w:rPr>
        <w:fldChar w:fldCharType="end"/>
      </w:r>
    </w:p>
    <w:p w14:paraId="22DB1CFD" w14:textId="5067C78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6.1.6.2.8.7</w:t>
      </w:r>
      <w:r>
        <w:rPr>
          <w:rFonts w:asciiTheme="minorHAnsi" w:eastAsiaTheme="minorEastAsia" w:hAnsiTheme="minorHAnsi" w:cstheme="minorBidi"/>
          <w:noProof/>
          <w:kern w:val="2"/>
          <w:sz w:val="22"/>
          <w:szCs w:val="22"/>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_Toc178172341 \h </w:instrText>
      </w:r>
      <w:r>
        <w:rPr>
          <w:noProof/>
        </w:rPr>
      </w:r>
      <w:r>
        <w:rPr>
          <w:noProof/>
        </w:rPr>
        <w:fldChar w:fldCharType="separate"/>
      </w:r>
      <w:r>
        <w:rPr>
          <w:noProof/>
        </w:rPr>
        <w:t>84</w:t>
      </w:r>
      <w:r>
        <w:rPr>
          <w:noProof/>
        </w:rPr>
        <w:fldChar w:fldCharType="end"/>
      </w:r>
    </w:p>
    <w:p w14:paraId="4AF3D5AC" w14:textId="76C4FFE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6.1.6.2.8.8</w:t>
      </w:r>
      <w:r>
        <w:rPr>
          <w:rFonts w:asciiTheme="minorHAnsi" w:eastAsiaTheme="minorEastAsia" w:hAnsiTheme="minorHAnsi" w:cstheme="minorBidi"/>
          <w:noProof/>
          <w:kern w:val="2"/>
          <w:sz w:val="22"/>
          <w:szCs w:val="22"/>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_Toc178172342 \h </w:instrText>
      </w:r>
      <w:r>
        <w:rPr>
          <w:noProof/>
        </w:rPr>
      </w:r>
      <w:r>
        <w:rPr>
          <w:noProof/>
        </w:rPr>
        <w:fldChar w:fldCharType="separate"/>
      </w:r>
      <w:r>
        <w:rPr>
          <w:noProof/>
        </w:rPr>
        <w:t>85</w:t>
      </w:r>
      <w:r>
        <w:rPr>
          <w:noProof/>
        </w:rPr>
        <w:fldChar w:fldCharType="end"/>
      </w:r>
    </w:p>
    <w:p w14:paraId="0759176E" w14:textId="42E5566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6.1.6.2.8.9</w:t>
      </w:r>
      <w:r>
        <w:rPr>
          <w:rFonts w:asciiTheme="minorHAnsi" w:eastAsiaTheme="minorEastAsia" w:hAnsiTheme="minorHAnsi" w:cstheme="minorBidi"/>
          <w:noProof/>
          <w:kern w:val="2"/>
          <w:sz w:val="22"/>
          <w:szCs w:val="22"/>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_Toc178172343 \h </w:instrText>
      </w:r>
      <w:r>
        <w:rPr>
          <w:noProof/>
        </w:rPr>
      </w:r>
      <w:r>
        <w:rPr>
          <w:noProof/>
        </w:rPr>
        <w:fldChar w:fldCharType="separate"/>
      </w:r>
      <w:r>
        <w:rPr>
          <w:noProof/>
        </w:rPr>
        <w:t>85</w:t>
      </w:r>
      <w:r>
        <w:rPr>
          <w:noProof/>
        </w:rPr>
        <w:fldChar w:fldCharType="end"/>
      </w:r>
    </w:p>
    <w:p w14:paraId="7FE498AB" w14:textId="019E970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ServerCapabilities</w:t>
      </w:r>
      <w:r>
        <w:rPr>
          <w:noProof/>
        </w:rPr>
        <w:tab/>
      </w:r>
      <w:r>
        <w:rPr>
          <w:noProof/>
        </w:rPr>
        <w:fldChar w:fldCharType="begin" w:fldLock="1"/>
      </w:r>
      <w:r>
        <w:rPr>
          <w:noProof/>
        </w:rPr>
        <w:instrText xml:space="preserve"> PAGEREF _Toc178172344 \h </w:instrText>
      </w:r>
      <w:r>
        <w:rPr>
          <w:noProof/>
        </w:rPr>
      </w:r>
      <w:r>
        <w:rPr>
          <w:noProof/>
        </w:rPr>
        <w:fldChar w:fldCharType="separate"/>
      </w:r>
      <w:r>
        <w:rPr>
          <w:noProof/>
        </w:rPr>
        <w:t>86</w:t>
      </w:r>
      <w:r>
        <w:rPr>
          <w:noProof/>
        </w:rPr>
        <w:fldChar w:fldCharType="end"/>
      </w:r>
    </w:p>
    <w:p w14:paraId="7FC1E3C9" w14:textId="4F2A859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TrunkGroupID</w:t>
      </w:r>
      <w:r>
        <w:rPr>
          <w:noProof/>
        </w:rPr>
        <w:tab/>
      </w:r>
      <w:r>
        <w:rPr>
          <w:noProof/>
        </w:rPr>
        <w:fldChar w:fldCharType="begin" w:fldLock="1"/>
      </w:r>
      <w:r>
        <w:rPr>
          <w:noProof/>
        </w:rPr>
        <w:instrText xml:space="preserve"> PAGEREF _Toc178172345 \h </w:instrText>
      </w:r>
      <w:r>
        <w:rPr>
          <w:noProof/>
        </w:rPr>
      </w:r>
      <w:r>
        <w:rPr>
          <w:noProof/>
        </w:rPr>
        <w:fldChar w:fldCharType="separate"/>
      </w:r>
      <w:r>
        <w:rPr>
          <w:noProof/>
        </w:rPr>
        <w:t>86</w:t>
      </w:r>
      <w:r>
        <w:rPr>
          <w:noProof/>
        </w:rPr>
        <w:fldChar w:fldCharType="end"/>
      </w:r>
    </w:p>
    <w:p w14:paraId="4C4C8609" w14:textId="4A3B68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MessageBody</w:t>
      </w:r>
      <w:r>
        <w:rPr>
          <w:noProof/>
        </w:rPr>
        <w:tab/>
      </w:r>
      <w:r>
        <w:rPr>
          <w:noProof/>
        </w:rPr>
        <w:fldChar w:fldCharType="begin" w:fldLock="1"/>
      </w:r>
      <w:r>
        <w:rPr>
          <w:noProof/>
        </w:rPr>
        <w:instrText xml:space="preserve"> PAGEREF _Toc178172346 \h </w:instrText>
      </w:r>
      <w:r>
        <w:rPr>
          <w:noProof/>
        </w:rPr>
      </w:r>
      <w:r>
        <w:rPr>
          <w:noProof/>
        </w:rPr>
        <w:fldChar w:fldCharType="separate"/>
      </w:r>
      <w:r>
        <w:rPr>
          <w:noProof/>
        </w:rPr>
        <w:t>86</w:t>
      </w:r>
      <w:r>
        <w:rPr>
          <w:noProof/>
        </w:rPr>
        <w:fldChar w:fldCharType="end"/>
      </w:r>
    </w:p>
    <w:p w14:paraId="2EBEF664" w14:textId="42BE3EF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AccessTransferInformation</w:t>
      </w:r>
      <w:r>
        <w:rPr>
          <w:noProof/>
        </w:rPr>
        <w:tab/>
      </w:r>
      <w:r>
        <w:rPr>
          <w:noProof/>
        </w:rPr>
        <w:fldChar w:fldCharType="begin" w:fldLock="1"/>
      </w:r>
      <w:r>
        <w:rPr>
          <w:noProof/>
        </w:rPr>
        <w:instrText xml:space="preserve"> PAGEREF _Toc178172347 \h </w:instrText>
      </w:r>
      <w:r>
        <w:rPr>
          <w:noProof/>
        </w:rPr>
      </w:r>
      <w:r>
        <w:rPr>
          <w:noProof/>
        </w:rPr>
        <w:fldChar w:fldCharType="separate"/>
      </w:r>
      <w:r>
        <w:rPr>
          <w:noProof/>
        </w:rPr>
        <w:t>87</w:t>
      </w:r>
      <w:r>
        <w:rPr>
          <w:noProof/>
        </w:rPr>
        <w:fldChar w:fldCharType="end"/>
      </w:r>
    </w:p>
    <w:p w14:paraId="6EFF1C1D" w14:textId="34F5093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AccessNetworkInfoChange</w:t>
      </w:r>
      <w:r>
        <w:rPr>
          <w:noProof/>
        </w:rPr>
        <w:tab/>
      </w:r>
      <w:r>
        <w:rPr>
          <w:noProof/>
        </w:rPr>
        <w:fldChar w:fldCharType="begin" w:fldLock="1"/>
      </w:r>
      <w:r>
        <w:rPr>
          <w:noProof/>
        </w:rPr>
        <w:instrText xml:space="preserve"> PAGEREF _Toc178172348 \h </w:instrText>
      </w:r>
      <w:r>
        <w:rPr>
          <w:noProof/>
        </w:rPr>
      </w:r>
      <w:r>
        <w:rPr>
          <w:noProof/>
        </w:rPr>
        <w:fldChar w:fldCharType="separate"/>
      </w:r>
      <w:r>
        <w:rPr>
          <w:noProof/>
        </w:rPr>
        <w:t>87</w:t>
      </w:r>
      <w:r>
        <w:rPr>
          <w:noProof/>
        </w:rPr>
        <w:fldChar w:fldCharType="end"/>
      </w:r>
    </w:p>
    <w:p w14:paraId="4BE670CE" w14:textId="53CFBD0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NNIInformation</w:t>
      </w:r>
      <w:r>
        <w:rPr>
          <w:noProof/>
        </w:rPr>
        <w:tab/>
      </w:r>
      <w:r>
        <w:rPr>
          <w:noProof/>
        </w:rPr>
        <w:fldChar w:fldCharType="begin" w:fldLock="1"/>
      </w:r>
      <w:r>
        <w:rPr>
          <w:noProof/>
        </w:rPr>
        <w:instrText xml:space="preserve"> PAGEREF _Toc178172349 \h </w:instrText>
      </w:r>
      <w:r>
        <w:rPr>
          <w:noProof/>
        </w:rPr>
      </w:r>
      <w:r>
        <w:rPr>
          <w:noProof/>
        </w:rPr>
        <w:fldChar w:fldCharType="separate"/>
      </w:r>
      <w:r>
        <w:rPr>
          <w:noProof/>
        </w:rPr>
        <w:t>88</w:t>
      </w:r>
      <w:r>
        <w:rPr>
          <w:noProof/>
        </w:rPr>
        <w:fldChar w:fldCharType="end"/>
      </w:r>
    </w:p>
    <w:p w14:paraId="62827ACE" w14:textId="1D5BF0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6.1.6.2.8.16</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_Toc178172350 \h </w:instrText>
      </w:r>
      <w:r>
        <w:rPr>
          <w:noProof/>
        </w:rPr>
      </w:r>
      <w:r>
        <w:rPr>
          <w:noProof/>
        </w:rPr>
        <w:fldChar w:fldCharType="separate"/>
      </w:r>
      <w:r>
        <w:rPr>
          <w:noProof/>
        </w:rPr>
        <w:t>88</w:t>
      </w:r>
      <w:r>
        <w:rPr>
          <w:noProof/>
        </w:rPr>
        <w:fldChar w:fldCharType="end"/>
      </w:r>
    </w:p>
    <w:p w14:paraId="42AE2739" w14:textId="602D86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_Toc178172351 \h </w:instrText>
      </w:r>
      <w:r>
        <w:rPr>
          <w:noProof/>
        </w:rPr>
      </w:r>
      <w:r>
        <w:rPr>
          <w:noProof/>
        </w:rPr>
        <w:fldChar w:fldCharType="separate"/>
      </w:r>
      <w:r>
        <w:rPr>
          <w:noProof/>
        </w:rPr>
        <w:t>88</w:t>
      </w:r>
      <w:r>
        <w:rPr>
          <w:noProof/>
        </w:rPr>
        <w:fldChar w:fldCharType="end"/>
      </w:r>
    </w:p>
    <w:p w14:paraId="2E238F3F" w14:textId="23783ED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_Toc178172352 \h </w:instrText>
      </w:r>
      <w:r>
        <w:rPr>
          <w:noProof/>
        </w:rPr>
      </w:r>
      <w:r>
        <w:rPr>
          <w:noProof/>
        </w:rPr>
        <w:fldChar w:fldCharType="separate"/>
      </w:r>
      <w:r>
        <w:rPr>
          <w:noProof/>
        </w:rPr>
        <w:t>88</w:t>
      </w:r>
      <w:r>
        <w:rPr>
          <w:noProof/>
        </w:rPr>
        <w:fldChar w:fldCharType="end"/>
      </w:r>
    </w:p>
    <w:p w14:paraId="253B400D" w14:textId="463748F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6.1.6.2.9</w:t>
      </w:r>
      <w:r>
        <w:rPr>
          <w:rFonts w:asciiTheme="minorHAnsi" w:eastAsiaTheme="minorEastAsia" w:hAnsiTheme="minorHAnsi" w:cstheme="minorBidi"/>
          <w:noProof/>
          <w:kern w:val="2"/>
          <w:sz w:val="22"/>
          <w:szCs w:val="22"/>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_Toc178172353 \h </w:instrText>
      </w:r>
      <w:r>
        <w:rPr>
          <w:noProof/>
        </w:rPr>
      </w:r>
      <w:r>
        <w:rPr>
          <w:noProof/>
        </w:rPr>
        <w:fldChar w:fldCharType="separate"/>
      </w:r>
      <w:r>
        <w:rPr>
          <w:noProof/>
        </w:rPr>
        <w:t>89</w:t>
      </w:r>
      <w:r>
        <w:rPr>
          <w:noProof/>
        </w:rPr>
        <w:fldChar w:fldCharType="end"/>
      </w:r>
    </w:p>
    <w:p w14:paraId="6D14F63B" w14:textId="3D3ECA4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6.1.6.2.9.1</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_Toc178172354 \h </w:instrText>
      </w:r>
      <w:r>
        <w:rPr>
          <w:noProof/>
        </w:rPr>
      </w:r>
      <w:r>
        <w:rPr>
          <w:noProof/>
        </w:rPr>
        <w:fldChar w:fldCharType="separate"/>
      </w:r>
      <w:r>
        <w:rPr>
          <w:noProof/>
        </w:rPr>
        <w:t>89</w:t>
      </w:r>
      <w:r>
        <w:rPr>
          <w:noProof/>
        </w:rPr>
        <w:fldChar w:fldCharType="end"/>
      </w:r>
    </w:p>
    <w:p w14:paraId="58372886" w14:textId="05337B2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6.1.6.2.9.2</w:t>
      </w:r>
      <w:r>
        <w:rPr>
          <w:rFonts w:asciiTheme="minorHAnsi" w:eastAsiaTheme="minorEastAsia" w:hAnsiTheme="minorHAnsi" w:cstheme="minorBidi"/>
          <w:noProof/>
          <w:kern w:val="2"/>
          <w:sz w:val="22"/>
          <w:szCs w:val="22"/>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_Toc178172355 \h </w:instrText>
      </w:r>
      <w:r>
        <w:rPr>
          <w:noProof/>
        </w:rPr>
      </w:r>
      <w:r>
        <w:rPr>
          <w:noProof/>
        </w:rPr>
        <w:fldChar w:fldCharType="separate"/>
      </w:r>
      <w:r>
        <w:rPr>
          <w:noProof/>
        </w:rPr>
        <w:t>90</w:t>
      </w:r>
      <w:r>
        <w:rPr>
          <w:noProof/>
        </w:rPr>
        <w:fldChar w:fldCharType="end"/>
      </w:r>
    </w:p>
    <w:p w14:paraId="571A7685" w14:textId="799EE1F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_Toc178172356 \h </w:instrText>
      </w:r>
      <w:r>
        <w:rPr>
          <w:noProof/>
        </w:rPr>
      </w:r>
      <w:r>
        <w:rPr>
          <w:noProof/>
        </w:rPr>
        <w:fldChar w:fldCharType="separate"/>
      </w:r>
      <w:r>
        <w:rPr>
          <w:noProof/>
        </w:rPr>
        <w:t>91</w:t>
      </w:r>
      <w:r>
        <w:rPr>
          <w:noProof/>
        </w:rPr>
        <w:fldChar w:fldCharType="end"/>
      </w:r>
    </w:p>
    <w:p w14:paraId="2D419DFD" w14:textId="6B73F54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6.1.6.2.10</w:t>
      </w:r>
      <w:r>
        <w:rPr>
          <w:rFonts w:asciiTheme="minorHAnsi" w:eastAsiaTheme="minorEastAsia" w:hAnsiTheme="minorHAnsi" w:cstheme="minorBidi"/>
          <w:noProof/>
          <w:kern w:val="2"/>
          <w:sz w:val="22"/>
          <w:szCs w:val="22"/>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_Toc178172357 \h </w:instrText>
      </w:r>
      <w:r>
        <w:rPr>
          <w:noProof/>
        </w:rPr>
      </w:r>
      <w:r>
        <w:rPr>
          <w:noProof/>
        </w:rPr>
        <w:fldChar w:fldCharType="separate"/>
      </w:r>
      <w:r>
        <w:rPr>
          <w:noProof/>
        </w:rPr>
        <w:t>91</w:t>
      </w:r>
      <w:r>
        <w:rPr>
          <w:noProof/>
        </w:rPr>
        <w:fldChar w:fldCharType="end"/>
      </w:r>
    </w:p>
    <w:p w14:paraId="4956CC4D" w14:textId="096850A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_Toc178172358 \h </w:instrText>
      </w:r>
      <w:r>
        <w:rPr>
          <w:noProof/>
        </w:rPr>
      </w:r>
      <w:r>
        <w:rPr>
          <w:noProof/>
        </w:rPr>
        <w:fldChar w:fldCharType="separate"/>
      </w:r>
      <w:r>
        <w:rPr>
          <w:noProof/>
        </w:rPr>
        <w:t>91</w:t>
      </w:r>
      <w:r>
        <w:rPr>
          <w:noProof/>
        </w:rPr>
        <w:fldChar w:fldCharType="end"/>
      </w:r>
    </w:p>
    <w:p w14:paraId="21E87433" w14:textId="70A9DF3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_Toc178172359 \h </w:instrText>
      </w:r>
      <w:r>
        <w:rPr>
          <w:noProof/>
        </w:rPr>
      </w:r>
      <w:r>
        <w:rPr>
          <w:noProof/>
        </w:rPr>
        <w:fldChar w:fldCharType="separate"/>
      </w:r>
      <w:r>
        <w:rPr>
          <w:noProof/>
        </w:rPr>
        <w:t>91</w:t>
      </w:r>
      <w:r>
        <w:rPr>
          <w:noProof/>
        </w:rPr>
        <w:fldChar w:fldCharType="end"/>
      </w:r>
    </w:p>
    <w:p w14:paraId="6DBE9447" w14:textId="51F3083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6.1.6.2.10.3</w:t>
      </w:r>
      <w:r>
        <w:rPr>
          <w:rFonts w:asciiTheme="minorHAnsi" w:eastAsiaTheme="minorEastAsia" w:hAnsiTheme="minorHAnsi" w:cstheme="minorBidi"/>
          <w:noProof/>
          <w:kern w:val="2"/>
          <w:sz w:val="22"/>
          <w:szCs w:val="22"/>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_Toc178172360 \h </w:instrText>
      </w:r>
      <w:r>
        <w:rPr>
          <w:noProof/>
        </w:rPr>
      </w:r>
      <w:r>
        <w:rPr>
          <w:noProof/>
        </w:rPr>
        <w:fldChar w:fldCharType="separate"/>
      </w:r>
      <w:r>
        <w:rPr>
          <w:noProof/>
        </w:rPr>
        <w:t>91</w:t>
      </w:r>
      <w:r>
        <w:rPr>
          <w:noProof/>
        </w:rPr>
        <w:fldChar w:fldCharType="end"/>
      </w:r>
    </w:p>
    <w:p w14:paraId="434B5A22" w14:textId="74E2F2D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_Toc178172361 \h </w:instrText>
      </w:r>
      <w:r>
        <w:rPr>
          <w:noProof/>
        </w:rPr>
      </w:r>
      <w:r>
        <w:rPr>
          <w:noProof/>
        </w:rPr>
        <w:fldChar w:fldCharType="separate"/>
      </w:r>
      <w:r>
        <w:rPr>
          <w:noProof/>
        </w:rPr>
        <w:t>92</w:t>
      </w:r>
      <w:r>
        <w:rPr>
          <w:noProof/>
        </w:rPr>
        <w:fldChar w:fldCharType="end"/>
      </w:r>
    </w:p>
    <w:p w14:paraId="3CCDAB62" w14:textId="3B8C830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6.1.6.2.11</w:t>
      </w:r>
      <w:r>
        <w:rPr>
          <w:rFonts w:asciiTheme="minorHAnsi" w:eastAsiaTheme="minorEastAsia" w:hAnsiTheme="minorHAnsi" w:cstheme="minorBidi"/>
          <w:noProof/>
          <w:kern w:val="2"/>
          <w:sz w:val="22"/>
          <w:szCs w:val="22"/>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_Toc178172362 \h </w:instrText>
      </w:r>
      <w:r>
        <w:rPr>
          <w:noProof/>
        </w:rPr>
      </w:r>
      <w:r>
        <w:rPr>
          <w:noProof/>
        </w:rPr>
        <w:fldChar w:fldCharType="separate"/>
      </w:r>
      <w:r>
        <w:rPr>
          <w:noProof/>
        </w:rPr>
        <w:t>92</w:t>
      </w:r>
      <w:r>
        <w:rPr>
          <w:noProof/>
        </w:rPr>
        <w:fldChar w:fldCharType="end"/>
      </w:r>
    </w:p>
    <w:p w14:paraId="3934B10F" w14:textId="46564CF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_Toc178172363 \h </w:instrText>
      </w:r>
      <w:r>
        <w:rPr>
          <w:noProof/>
        </w:rPr>
      </w:r>
      <w:r>
        <w:rPr>
          <w:noProof/>
        </w:rPr>
        <w:fldChar w:fldCharType="separate"/>
      </w:r>
      <w:r>
        <w:rPr>
          <w:noProof/>
        </w:rPr>
        <w:t>92</w:t>
      </w:r>
      <w:r>
        <w:rPr>
          <w:noProof/>
        </w:rPr>
        <w:fldChar w:fldCharType="end"/>
      </w:r>
    </w:p>
    <w:p w14:paraId="357959DA" w14:textId="4CAB49E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_Toc178172364 \h </w:instrText>
      </w:r>
      <w:r>
        <w:rPr>
          <w:noProof/>
        </w:rPr>
      </w:r>
      <w:r>
        <w:rPr>
          <w:noProof/>
        </w:rPr>
        <w:fldChar w:fldCharType="separate"/>
      </w:r>
      <w:r>
        <w:rPr>
          <w:noProof/>
        </w:rPr>
        <w:t>93</w:t>
      </w:r>
      <w:r>
        <w:rPr>
          <w:noProof/>
        </w:rPr>
        <w:fldChar w:fldCharType="end"/>
      </w:r>
    </w:p>
    <w:p w14:paraId="0B78CC07" w14:textId="5EF0CD1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6.1.6.2.11.3</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_Toc178172365 \h </w:instrText>
      </w:r>
      <w:r>
        <w:rPr>
          <w:noProof/>
        </w:rPr>
      </w:r>
      <w:r>
        <w:rPr>
          <w:noProof/>
        </w:rPr>
        <w:fldChar w:fldCharType="separate"/>
      </w:r>
      <w:r>
        <w:rPr>
          <w:noProof/>
        </w:rPr>
        <w:t>93</w:t>
      </w:r>
      <w:r>
        <w:rPr>
          <w:noProof/>
        </w:rPr>
        <w:fldChar w:fldCharType="end"/>
      </w:r>
    </w:p>
    <w:p w14:paraId="3437D520" w14:textId="49F45EF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_Toc178172366 \h </w:instrText>
      </w:r>
      <w:r>
        <w:rPr>
          <w:noProof/>
        </w:rPr>
      </w:r>
      <w:r>
        <w:rPr>
          <w:noProof/>
        </w:rPr>
        <w:fldChar w:fldCharType="separate"/>
      </w:r>
      <w:r>
        <w:rPr>
          <w:noProof/>
        </w:rPr>
        <w:t>93</w:t>
      </w:r>
      <w:r>
        <w:rPr>
          <w:noProof/>
        </w:rPr>
        <w:fldChar w:fldCharType="end"/>
      </w:r>
    </w:p>
    <w:p w14:paraId="5CF80963" w14:textId="1769E2D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_Toc178172367 \h </w:instrText>
      </w:r>
      <w:r>
        <w:rPr>
          <w:noProof/>
        </w:rPr>
      </w:r>
      <w:r>
        <w:rPr>
          <w:noProof/>
        </w:rPr>
        <w:fldChar w:fldCharType="separate"/>
      </w:r>
      <w:r>
        <w:rPr>
          <w:noProof/>
        </w:rPr>
        <w:t>93</w:t>
      </w:r>
      <w:r>
        <w:rPr>
          <w:noProof/>
        </w:rPr>
        <w:fldChar w:fldCharType="end"/>
      </w:r>
    </w:p>
    <w:p w14:paraId="328CEFDC" w14:textId="2831EA1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_Toc178172368 \h </w:instrText>
      </w:r>
      <w:r>
        <w:rPr>
          <w:noProof/>
        </w:rPr>
      </w:r>
      <w:r>
        <w:rPr>
          <w:noProof/>
        </w:rPr>
        <w:fldChar w:fldCharType="separate"/>
      </w:r>
      <w:r>
        <w:rPr>
          <w:noProof/>
        </w:rPr>
        <w:t>94</w:t>
      </w:r>
      <w:r>
        <w:rPr>
          <w:noProof/>
        </w:rPr>
        <w:fldChar w:fldCharType="end"/>
      </w:r>
    </w:p>
    <w:p w14:paraId="63DA9D0B" w14:textId="7C3AF1F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_Toc178172369 \h </w:instrText>
      </w:r>
      <w:r>
        <w:rPr>
          <w:noProof/>
        </w:rPr>
      </w:r>
      <w:r>
        <w:rPr>
          <w:noProof/>
        </w:rPr>
        <w:fldChar w:fldCharType="separate"/>
      </w:r>
      <w:r>
        <w:rPr>
          <w:noProof/>
        </w:rPr>
        <w:t>94</w:t>
      </w:r>
      <w:r>
        <w:rPr>
          <w:noProof/>
        </w:rPr>
        <w:fldChar w:fldCharType="end"/>
      </w:r>
    </w:p>
    <w:p w14:paraId="54C78BD5" w14:textId="3D8F6C1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6.1.6.2.11.8</w:t>
      </w:r>
      <w:r>
        <w:rPr>
          <w:rFonts w:asciiTheme="minorHAnsi" w:eastAsiaTheme="minorEastAsia" w:hAnsiTheme="minorHAnsi" w:cstheme="minorBidi"/>
          <w:noProof/>
          <w:kern w:val="2"/>
          <w:sz w:val="22"/>
          <w:szCs w:val="22"/>
          <w:lang w:eastAsia="en-GB"/>
          <w14:ligatures w14:val="standardContextual"/>
        </w:rPr>
        <w:tab/>
      </w:r>
      <w:r>
        <w:rPr>
          <w:noProof/>
          <w:lang w:eastAsia="zh-CN"/>
        </w:rPr>
        <w:t>Type Prose</w:t>
      </w:r>
      <w:r>
        <w:rPr>
          <w:noProof/>
        </w:rPr>
        <w:t>ChargingInformation</w:t>
      </w:r>
      <w:r>
        <w:rPr>
          <w:noProof/>
        </w:rPr>
        <w:tab/>
      </w:r>
      <w:r>
        <w:rPr>
          <w:noProof/>
        </w:rPr>
        <w:fldChar w:fldCharType="begin" w:fldLock="1"/>
      </w:r>
      <w:r>
        <w:rPr>
          <w:noProof/>
        </w:rPr>
        <w:instrText xml:space="preserve"> PAGEREF _Toc178172370 \h </w:instrText>
      </w:r>
      <w:r>
        <w:rPr>
          <w:noProof/>
        </w:rPr>
      </w:r>
      <w:r>
        <w:rPr>
          <w:noProof/>
        </w:rPr>
        <w:fldChar w:fldCharType="separate"/>
      </w:r>
      <w:r>
        <w:rPr>
          <w:noProof/>
        </w:rPr>
        <w:t>95</w:t>
      </w:r>
      <w:r>
        <w:rPr>
          <w:noProof/>
        </w:rPr>
        <w:fldChar w:fldCharType="end"/>
      </w:r>
    </w:p>
    <w:p w14:paraId="064C463F" w14:textId="55BACD0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6.1.6.2.11.9</w:t>
      </w:r>
      <w:r>
        <w:rPr>
          <w:rFonts w:asciiTheme="minorHAnsi" w:eastAsiaTheme="minorEastAsia" w:hAnsiTheme="minorHAnsi" w:cstheme="minorBidi"/>
          <w:noProof/>
          <w:kern w:val="2"/>
          <w:sz w:val="22"/>
          <w:szCs w:val="22"/>
          <w:lang w:eastAsia="en-GB"/>
          <w14:ligatures w14:val="standardContextual"/>
        </w:rPr>
        <w:tab/>
      </w:r>
      <w:r>
        <w:rPr>
          <w:noProof/>
          <w:lang w:eastAsia="zh-CN"/>
        </w:rPr>
        <w:t>Type PFIContainerInformation</w:t>
      </w:r>
      <w:r>
        <w:rPr>
          <w:noProof/>
        </w:rPr>
        <w:tab/>
      </w:r>
      <w:r>
        <w:rPr>
          <w:noProof/>
        </w:rPr>
        <w:fldChar w:fldCharType="begin" w:fldLock="1"/>
      </w:r>
      <w:r>
        <w:rPr>
          <w:noProof/>
        </w:rPr>
        <w:instrText xml:space="preserve"> PAGEREF _Toc178172371 \h </w:instrText>
      </w:r>
      <w:r>
        <w:rPr>
          <w:noProof/>
        </w:rPr>
      </w:r>
      <w:r>
        <w:rPr>
          <w:noProof/>
        </w:rPr>
        <w:fldChar w:fldCharType="separate"/>
      </w:r>
      <w:r>
        <w:rPr>
          <w:noProof/>
        </w:rPr>
        <w:t>97</w:t>
      </w:r>
      <w:r>
        <w:rPr>
          <w:noProof/>
        </w:rPr>
        <w:fldChar w:fldCharType="end"/>
      </w:r>
    </w:p>
    <w:p w14:paraId="372F8686" w14:textId="544827E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_Toc178172372 \h </w:instrText>
      </w:r>
      <w:r>
        <w:rPr>
          <w:noProof/>
        </w:rPr>
      </w:r>
      <w:r>
        <w:rPr>
          <w:noProof/>
        </w:rPr>
        <w:fldChar w:fldCharType="separate"/>
      </w:r>
      <w:r>
        <w:rPr>
          <w:noProof/>
        </w:rPr>
        <w:t>98</w:t>
      </w:r>
      <w:r>
        <w:rPr>
          <w:noProof/>
        </w:rPr>
        <w:fldChar w:fldCharType="end"/>
      </w:r>
    </w:p>
    <w:p w14:paraId="35489FE4" w14:textId="7C21FCB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6.1.6.2.12</w:t>
      </w:r>
      <w:r>
        <w:rPr>
          <w:rFonts w:asciiTheme="minorHAnsi" w:eastAsiaTheme="minorEastAsia" w:hAnsiTheme="minorHAnsi" w:cstheme="minorBidi"/>
          <w:noProof/>
          <w:kern w:val="2"/>
          <w:sz w:val="22"/>
          <w:szCs w:val="22"/>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_Toc178172373 \h </w:instrText>
      </w:r>
      <w:r>
        <w:rPr>
          <w:noProof/>
        </w:rPr>
      </w:r>
      <w:r>
        <w:rPr>
          <w:noProof/>
        </w:rPr>
        <w:fldChar w:fldCharType="separate"/>
      </w:r>
      <w:r>
        <w:rPr>
          <w:noProof/>
        </w:rPr>
        <w:t>98</w:t>
      </w:r>
      <w:r>
        <w:rPr>
          <w:noProof/>
        </w:rPr>
        <w:fldChar w:fldCharType="end"/>
      </w:r>
    </w:p>
    <w:p w14:paraId="3E2AC62B" w14:textId="5495FC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_Toc178172374 \h </w:instrText>
      </w:r>
      <w:r>
        <w:rPr>
          <w:noProof/>
        </w:rPr>
      </w:r>
      <w:r>
        <w:rPr>
          <w:noProof/>
        </w:rPr>
        <w:fldChar w:fldCharType="separate"/>
      </w:r>
      <w:r>
        <w:rPr>
          <w:noProof/>
        </w:rPr>
        <w:t>98</w:t>
      </w:r>
      <w:r>
        <w:rPr>
          <w:noProof/>
        </w:rPr>
        <w:fldChar w:fldCharType="end"/>
      </w:r>
    </w:p>
    <w:p w14:paraId="0A013F62" w14:textId="3BADA2F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_Toc178172375 \h </w:instrText>
      </w:r>
      <w:r>
        <w:rPr>
          <w:noProof/>
        </w:rPr>
      </w:r>
      <w:r>
        <w:rPr>
          <w:noProof/>
        </w:rPr>
        <w:fldChar w:fldCharType="separate"/>
      </w:r>
      <w:r>
        <w:rPr>
          <w:noProof/>
        </w:rPr>
        <w:t>99</w:t>
      </w:r>
      <w:r>
        <w:rPr>
          <w:noProof/>
        </w:rPr>
        <w:fldChar w:fldCharType="end"/>
      </w:r>
    </w:p>
    <w:p w14:paraId="6CE94B52" w14:textId="25D54BC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_Toc178172376 \h </w:instrText>
      </w:r>
      <w:r>
        <w:rPr>
          <w:noProof/>
        </w:rPr>
      </w:r>
      <w:r>
        <w:rPr>
          <w:noProof/>
        </w:rPr>
        <w:fldChar w:fldCharType="separate"/>
      </w:r>
      <w:r>
        <w:rPr>
          <w:noProof/>
        </w:rPr>
        <w:t>100</w:t>
      </w:r>
      <w:r>
        <w:rPr>
          <w:noProof/>
        </w:rPr>
        <w:fldChar w:fldCharType="end"/>
      </w:r>
    </w:p>
    <w:p w14:paraId="4CFB75E2" w14:textId="0BDE404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_Toc178172377 \h </w:instrText>
      </w:r>
      <w:r>
        <w:rPr>
          <w:noProof/>
        </w:rPr>
      </w:r>
      <w:r>
        <w:rPr>
          <w:noProof/>
        </w:rPr>
        <w:fldChar w:fldCharType="separate"/>
      </w:r>
      <w:r>
        <w:rPr>
          <w:noProof/>
        </w:rPr>
        <w:t>101</w:t>
      </w:r>
      <w:r>
        <w:rPr>
          <w:noProof/>
        </w:rPr>
        <w:fldChar w:fldCharType="end"/>
      </w:r>
    </w:p>
    <w:p w14:paraId="65E64AEC" w14:textId="76C36D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_Toc178172378 \h </w:instrText>
      </w:r>
      <w:r>
        <w:rPr>
          <w:noProof/>
        </w:rPr>
      </w:r>
      <w:r>
        <w:rPr>
          <w:noProof/>
        </w:rPr>
        <w:fldChar w:fldCharType="separate"/>
      </w:r>
      <w:r>
        <w:rPr>
          <w:noProof/>
        </w:rPr>
        <w:t>101</w:t>
      </w:r>
      <w:r>
        <w:rPr>
          <w:noProof/>
        </w:rPr>
        <w:fldChar w:fldCharType="end"/>
      </w:r>
    </w:p>
    <w:p w14:paraId="4ED5282F" w14:textId="5F8150F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6.1.6.2.13</w:t>
      </w:r>
      <w:r>
        <w:rPr>
          <w:rFonts w:asciiTheme="minorHAnsi" w:eastAsiaTheme="minorEastAsia" w:hAnsiTheme="minorHAnsi" w:cstheme="minorBidi"/>
          <w:noProof/>
          <w:kern w:val="2"/>
          <w:sz w:val="22"/>
          <w:szCs w:val="22"/>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_Toc178172379 \h </w:instrText>
      </w:r>
      <w:r>
        <w:rPr>
          <w:noProof/>
        </w:rPr>
      </w:r>
      <w:r>
        <w:rPr>
          <w:noProof/>
        </w:rPr>
        <w:fldChar w:fldCharType="separate"/>
      </w:r>
      <w:r>
        <w:rPr>
          <w:noProof/>
        </w:rPr>
        <w:t>102</w:t>
      </w:r>
      <w:r>
        <w:rPr>
          <w:noProof/>
        </w:rPr>
        <w:fldChar w:fldCharType="end"/>
      </w:r>
    </w:p>
    <w:p w14:paraId="627374DB" w14:textId="71D9756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_Toc178172380 \h </w:instrText>
      </w:r>
      <w:r>
        <w:rPr>
          <w:noProof/>
        </w:rPr>
      </w:r>
      <w:r>
        <w:rPr>
          <w:noProof/>
        </w:rPr>
        <w:fldChar w:fldCharType="separate"/>
      </w:r>
      <w:r>
        <w:rPr>
          <w:noProof/>
        </w:rPr>
        <w:t>102</w:t>
      </w:r>
      <w:r>
        <w:rPr>
          <w:noProof/>
        </w:rPr>
        <w:fldChar w:fldCharType="end"/>
      </w:r>
    </w:p>
    <w:p w14:paraId="0256D0FA" w14:textId="544E81A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6.1.6.2.13.2</w:t>
      </w:r>
      <w:r>
        <w:rPr>
          <w:rFonts w:asciiTheme="minorHAnsi" w:eastAsiaTheme="minorEastAsia" w:hAnsiTheme="minorHAnsi" w:cstheme="minorBidi"/>
          <w:noProof/>
          <w:kern w:val="2"/>
          <w:sz w:val="22"/>
          <w:szCs w:val="22"/>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_Toc178172381 \h </w:instrText>
      </w:r>
      <w:r>
        <w:rPr>
          <w:noProof/>
        </w:rPr>
      </w:r>
      <w:r>
        <w:rPr>
          <w:noProof/>
        </w:rPr>
        <w:fldChar w:fldCharType="separate"/>
      </w:r>
      <w:r>
        <w:rPr>
          <w:noProof/>
        </w:rPr>
        <w:t>103</w:t>
      </w:r>
      <w:r>
        <w:rPr>
          <w:noProof/>
        </w:rPr>
        <w:fldChar w:fldCharType="end"/>
      </w:r>
    </w:p>
    <w:p w14:paraId="579BAB02" w14:textId="6BF57EB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6.1.6.2.13.3</w:t>
      </w:r>
      <w:r>
        <w:rPr>
          <w:rFonts w:asciiTheme="minorHAnsi" w:eastAsiaTheme="minorEastAsia" w:hAnsiTheme="minorHAnsi" w:cstheme="minorBidi"/>
          <w:noProof/>
          <w:kern w:val="2"/>
          <w:sz w:val="22"/>
          <w:szCs w:val="22"/>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_Toc178172382 \h </w:instrText>
      </w:r>
      <w:r>
        <w:rPr>
          <w:noProof/>
        </w:rPr>
      </w:r>
      <w:r>
        <w:rPr>
          <w:noProof/>
        </w:rPr>
        <w:fldChar w:fldCharType="separate"/>
      </w:r>
      <w:r>
        <w:rPr>
          <w:noProof/>
        </w:rPr>
        <w:t>104</w:t>
      </w:r>
      <w:r>
        <w:rPr>
          <w:noProof/>
        </w:rPr>
        <w:fldChar w:fldCharType="end"/>
      </w:r>
    </w:p>
    <w:p w14:paraId="09FC61AB" w14:textId="348D1E1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6.1.6.2.13.4</w:t>
      </w:r>
      <w:r>
        <w:rPr>
          <w:rFonts w:asciiTheme="minorHAnsi" w:eastAsiaTheme="minorEastAsia" w:hAnsiTheme="minorHAnsi" w:cstheme="minorBidi"/>
          <w:noProof/>
          <w:kern w:val="2"/>
          <w:sz w:val="22"/>
          <w:szCs w:val="22"/>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_Toc178172383 \h </w:instrText>
      </w:r>
      <w:r>
        <w:rPr>
          <w:noProof/>
        </w:rPr>
      </w:r>
      <w:r>
        <w:rPr>
          <w:noProof/>
        </w:rPr>
        <w:fldChar w:fldCharType="separate"/>
      </w:r>
      <w:r>
        <w:rPr>
          <w:noProof/>
        </w:rPr>
        <w:t>104</w:t>
      </w:r>
      <w:r>
        <w:rPr>
          <w:noProof/>
        </w:rPr>
        <w:fldChar w:fldCharType="end"/>
      </w:r>
    </w:p>
    <w:p w14:paraId="323BA3DB" w14:textId="519AB31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_Toc178172384 \h </w:instrText>
      </w:r>
      <w:r>
        <w:rPr>
          <w:noProof/>
        </w:rPr>
      </w:r>
      <w:r>
        <w:rPr>
          <w:noProof/>
        </w:rPr>
        <w:fldChar w:fldCharType="separate"/>
      </w:r>
      <w:r>
        <w:rPr>
          <w:noProof/>
        </w:rPr>
        <w:t>104</w:t>
      </w:r>
      <w:r>
        <w:rPr>
          <w:noProof/>
        </w:rPr>
        <w:fldChar w:fldCharType="end"/>
      </w:r>
    </w:p>
    <w:p w14:paraId="3509CE05" w14:textId="168E225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_Toc178172385 \h </w:instrText>
      </w:r>
      <w:r>
        <w:rPr>
          <w:noProof/>
        </w:rPr>
      </w:r>
      <w:r>
        <w:rPr>
          <w:noProof/>
        </w:rPr>
        <w:fldChar w:fldCharType="separate"/>
      </w:r>
      <w:r>
        <w:rPr>
          <w:noProof/>
        </w:rPr>
        <w:t>104</w:t>
      </w:r>
      <w:r>
        <w:rPr>
          <w:noProof/>
        </w:rPr>
        <w:fldChar w:fldCharType="end"/>
      </w:r>
    </w:p>
    <w:p w14:paraId="543157E7" w14:textId="39EA8E4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6.1.6.2.14</w:t>
      </w:r>
      <w:r>
        <w:rPr>
          <w:rFonts w:asciiTheme="minorHAnsi" w:eastAsiaTheme="minorEastAsia" w:hAnsiTheme="minorHAnsi" w:cstheme="minorBidi"/>
          <w:noProof/>
          <w:kern w:val="2"/>
          <w:sz w:val="22"/>
          <w:szCs w:val="22"/>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_Toc178172386 \h </w:instrText>
      </w:r>
      <w:r>
        <w:rPr>
          <w:noProof/>
        </w:rPr>
      </w:r>
      <w:r>
        <w:rPr>
          <w:noProof/>
        </w:rPr>
        <w:fldChar w:fldCharType="separate"/>
      </w:r>
      <w:r>
        <w:rPr>
          <w:noProof/>
        </w:rPr>
        <w:t>104</w:t>
      </w:r>
      <w:r>
        <w:rPr>
          <w:noProof/>
        </w:rPr>
        <w:fldChar w:fldCharType="end"/>
      </w:r>
    </w:p>
    <w:p w14:paraId="04061AB4" w14:textId="3BEB72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_Toc178172387 \h </w:instrText>
      </w:r>
      <w:r>
        <w:rPr>
          <w:noProof/>
        </w:rPr>
      </w:r>
      <w:r>
        <w:rPr>
          <w:noProof/>
        </w:rPr>
        <w:fldChar w:fldCharType="separate"/>
      </w:r>
      <w:r>
        <w:rPr>
          <w:noProof/>
        </w:rPr>
        <w:t>104</w:t>
      </w:r>
      <w:r>
        <w:rPr>
          <w:noProof/>
        </w:rPr>
        <w:fldChar w:fldCharType="end"/>
      </w:r>
    </w:p>
    <w:p w14:paraId="793B2070" w14:textId="25C2239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_Toc178172388 \h </w:instrText>
      </w:r>
      <w:r>
        <w:rPr>
          <w:noProof/>
        </w:rPr>
      </w:r>
      <w:r>
        <w:rPr>
          <w:noProof/>
        </w:rPr>
        <w:fldChar w:fldCharType="separate"/>
      </w:r>
      <w:r>
        <w:rPr>
          <w:noProof/>
        </w:rPr>
        <w:t>105</w:t>
      </w:r>
      <w:r>
        <w:rPr>
          <w:noProof/>
        </w:rPr>
        <w:fldChar w:fldCharType="end"/>
      </w:r>
    </w:p>
    <w:p w14:paraId="6C58599A" w14:textId="5AEE74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_Toc178172389 \h </w:instrText>
      </w:r>
      <w:r>
        <w:rPr>
          <w:noProof/>
        </w:rPr>
      </w:r>
      <w:r>
        <w:rPr>
          <w:noProof/>
        </w:rPr>
        <w:fldChar w:fldCharType="separate"/>
      </w:r>
      <w:r>
        <w:rPr>
          <w:noProof/>
        </w:rPr>
        <w:t>105</w:t>
      </w:r>
      <w:r>
        <w:rPr>
          <w:noProof/>
        </w:rPr>
        <w:fldChar w:fldCharType="end"/>
      </w:r>
    </w:p>
    <w:p w14:paraId="14725EF6" w14:textId="7456CCD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_Toc178172390 \h </w:instrText>
      </w:r>
      <w:r>
        <w:rPr>
          <w:noProof/>
        </w:rPr>
      </w:r>
      <w:r>
        <w:rPr>
          <w:noProof/>
        </w:rPr>
        <w:fldChar w:fldCharType="separate"/>
      </w:r>
      <w:r>
        <w:rPr>
          <w:noProof/>
        </w:rPr>
        <w:t>105</w:t>
      </w:r>
      <w:r>
        <w:rPr>
          <w:noProof/>
        </w:rPr>
        <w:fldChar w:fldCharType="end"/>
      </w:r>
    </w:p>
    <w:p w14:paraId="02B1BA25" w14:textId="58527E4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6.1.6.2.14.5</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_Toc178172391 \h </w:instrText>
      </w:r>
      <w:r>
        <w:rPr>
          <w:noProof/>
        </w:rPr>
      </w:r>
      <w:r>
        <w:rPr>
          <w:noProof/>
        </w:rPr>
        <w:fldChar w:fldCharType="separate"/>
      </w:r>
      <w:r>
        <w:rPr>
          <w:noProof/>
        </w:rPr>
        <w:t>105</w:t>
      </w:r>
      <w:r>
        <w:rPr>
          <w:noProof/>
        </w:rPr>
        <w:fldChar w:fldCharType="end"/>
      </w:r>
    </w:p>
    <w:p w14:paraId="773EC872" w14:textId="064FA6D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_Toc178172392 \h </w:instrText>
      </w:r>
      <w:r>
        <w:rPr>
          <w:noProof/>
        </w:rPr>
      </w:r>
      <w:r>
        <w:rPr>
          <w:noProof/>
        </w:rPr>
        <w:fldChar w:fldCharType="separate"/>
      </w:r>
      <w:r>
        <w:rPr>
          <w:noProof/>
        </w:rPr>
        <w:t>106</w:t>
      </w:r>
      <w:r>
        <w:rPr>
          <w:noProof/>
        </w:rPr>
        <w:fldChar w:fldCharType="end"/>
      </w:r>
    </w:p>
    <w:p w14:paraId="3E9CC7A9" w14:textId="4CFD21F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6.1.6.2.14.7</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_Toc178172393 \h </w:instrText>
      </w:r>
      <w:r>
        <w:rPr>
          <w:noProof/>
        </w:rPr>
      </w:r>
      <w:r>
        <w:rPr>
          <w:noProof/>
        </w:rPr>
        <w:fldChar w:fldCharType="separate"/>
      </w:r>
      <w:r>
        <w:rPr>
          <w:noProof/>
        </w:rPr>
        <w:t>106</w:t>
      </w:r>
      <w:r>
        <w:rPr>
          <w:noProof/>
        </w:rPr>
        <w:fldChar w:fldCharType="end"/>
      </w:r>
    </w:p>
    <w:p w14:paraId="1FA46DBF" w14:textId="0E003D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w:t>
      </w:r>
      <w:r w:rsidRPr="00A77F5F">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_Toc178172394 \h </w:instrText>
      </w:r>
      <w:r>
        <w:rPr>
          <w:noProof/>
        </w:rPr>
      </w:r>
      <w:r>
        <w:rPr>
          <w:noProof/>
        </w:rPr>
        <w:fldChar w:fldCharType="separate"/>
      </w:r>
      <w:r>
        <w:rPr>
          <w:noProof/>
        </w:rPr>
        <w:t>106</w:t>
      </w:r>
      <w:r>
        <w:rPr>
          <w:noProof/>
        </w:rPr>
        <w:fldChar w:fldCharType="end"/>
      </w:r>
    </w:p>
    <w:p w14:paraId="0212F994" w14:textId="6F06CFB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_Toc178172395 \h </w:instrText>
      </w:r>
      <w:r>
        <w:rPr>
          <w:noProof/>
        </w:rPr>
      </w:r>
      <w:r>
        <w:rPr>
          <w:noProof/>
        </w:rPr>
        <w:fldChar w:fldCharType="separate"/>
      </w:r>
      <w:r>
        <w:rPr>
          <w:noProof/>
        </w:rPr>
        <w:t>107</w:t>
      </w:r>
      <w:r>
        <w:rPr>
          <w:noProof/>
        </w:rPr>
        <w:fldChar w:fldCharType="end"/>
      </w:r>
    </w:p>
    <w:p w14:paraId="2CFD574B" w14:textId="023AF8B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6.1.6.2.15</w:t>
      </w:r>
      <w:r>
        <w:rPr>
          <w:rFonts w:asciiTheme="minorHAnsi" w:eastAsiaTheme="minorEastAsia" w:hAnsiTheme="minorHAnsi" w:cstheme="minorBidi"/>
          <w:noProof/>
          <w:kern w:val="2"/>
          <w:sz w:val="22"/>
          <w:szCs w:val="22"/>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_Toc178172396 \h </w:instrText>
      </w:r>
      <w:r>
        <w:rPr>
          <w:noProof/>
        </w:rPr>
      </w:r>
      <w:r>
        <w:rPr>
          <w:noProof/>
        </w:rPr>
        <w:fldChar w:fldCharType="separate"/>
      </w:r>
      <w:r>
        <w:rPr>
          <w:noProof/>
        </w:rPr>
        <w:t>107</w:t>
      </w:r>
      <w:r>
        <w:rPr>
          <w:noProof/>
        </w:rPr>
        <w:fldChar w:fldCharType="end"/>
      </w:r>
    </w:p>
    <w:p w14:paraId="0E0A9864" w14:textId="07CCBA8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_Toc178172397 \h </w:instrText>
      </w:r>
      <w:r>
        <w:rPr>
          <w:noProof/>
        </w:rPr>
      </w:r>
      <w:r>
        <w:rPr>
          <w:noProof/>
        </w:rPr>
        <w:fldChar w:fldCharType="separate"/>
      </w:r>
      <w:r>
        <w:rPr>
          <w:noProof/>
        </w:rPr>
        <w:t>107</w:t>
      </w:r>
      <w:r>
        <w:rPr>
          <w:noProof/>
        </w:rPr>
        <w:fldChar w:fldCharType="end"/>
      </w:r>
    </w:p>
    <w:p w14:paraId="4784EB07" w14:textId="1F20FB5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_Toc178172398 \h </w:instrText>
      </w:r>
      <w:r>
        <w:rPr>
          <w:noProof/>
        </w:rPr>
      </w:r>
      <w:r>
        <w:rPr>
          <w:noProof/>
        </w:rPr>
        <w:fldChar w:fldCharType="separate"/>
      </w:r>
      <w:r>
        <w:rPr>
          <w:noProof/>
        </w:rPr>
        <w:t>107</w:t>
      </w:r>
      <w:r>
        <w:rPr>
          <w:noProof/>
        </w:rPr>
        <w:fldChar w:fldCharType="end"/>
      </w:r>
    </w:p>
    <w:p w14:paraId="513935F2" w14:textId="52EB4E8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6.1.6.2.15.3</w:t>
      </w:r>
      <w:r>
        <w:rPr>
          <w:rFonts w:asciiTheme="minorHAnsi" w:eastAsiaTheme="minorEastAsia" w:hAnsiTheme="minorHAnsi" w:cstheme="minorBidi"/>
          <w:noProof/>
          <w:kern w:val="2"/>
          <w:sz w:val="22"/>
          <w:szCs w:val="22"/>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_Toc178172399 \h </w:instrText>
      </w:r>
      <w:r>
        <w:rPr>
          <w:noProof/>
        </w:rPr>
      </w:r>
      <w:r>
        <w:rPr>
          <w:noProof/>
        </w:rPr>
        <w:fldChar w:fldCharType="separate"/>
      </w:r>
      <w:r>
        <w:rPr>
          <w:noProof/>
        </w:rPr>
        <w:t>107</w:t>
      </w:r>
      <w:r>
        <w:rPr>
          <w:noProof/>
        </w:rPr>
        <w:fldChar w:fldCharType="end"/>
      </w:r>
    </w:p>
    <w:p w14:paraId="1AD76CEB" w14:textId="30185A3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_Toc178172400 \h </w:instrText>
      </w:r>
      <w:r>
        <w:rPr>
          <w:noProof/>
        </w:rPr>
      </w:r>
      <w:r>
        <w:rPr>
          <w:noProof/>
        </w:rPr>
        <w:fldChar w:fldCharType="separate"/>
      </w:r>
      <w:r>
        <w:rPr>
          <w:noProof/>
        </w:rPr>
        <w:t>108</w:t>
      </w:r>
      <w:r>
        <w:rPr>
          <w:noProof/>
        </w:rPr>
        <w:fldChar w:fldCharType="end"/>
      </w:r>
    </w:p>
    <w:p w14:paraId="557A2B57" w14:textId="332623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_Toc178172401 \h </w:instrText>
      </w:r>
      <w:r>
        <w:rPr>
          <w:noProof/>
        </w:rPr>
      </w:r>
      <w:r>
        <w:rPr>
          <w:noProof/>
        </w:rPr>
        <w:fldChar w:fldCharType="separate"/>
      </w:r>
      <w:r>
        <w:rPr>
          <w:noProof/>
        </w:rPr>
        <w:t>108</w:t>
      </w:r>
      <w:r>
        <w:rPr>
          <w:noProof/>
        </w:rPr>
        <w:fldChar w:fldCharType="end"/>
      </w:r>
    </w:p>
    <w:p w14:paraId="4ADD9CBE" w14:textId="038C630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_Toc178172402 \h </w:instrText>
      </w:r>
      <w:r>
        <w:rPr>
          <w:noProof/>
        </w:rPr>
      </w:r>
      <w:r>
        <w:rPr>
          <w:noProof/>
        </w:rPr>
        <w:fldChar w:fldCharType="separate"/>
      </w:r>
      <w:r>
        <w:rPr>
          <w:noProof/>
        </w:rPr>
        <w:t>108</w:t>
      </w:r>
      <w:r>
        <w:rPr>
          <w:noProof/>
        </w:rPr>
        <w:fldChar w:fldCharType="end"/>
      </w:r>
    </w:p>
    <w:p w14:paraId="32D313B2" w14:textId="51F2E53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6.1.6.2.16</w:t>
      </w:r>
      <w:r>
        <w:rPr>
          <w:rFonts w:asciiTheme="minorHAnsi" w:eastAsiaTheme="minorEastAsia" w:hAnsiTheme="minorHAnsi" w:cstheme="minorBidi"/>
          <w:noProof/>
          <w:kern w:val="2"/>
          <w:sz w:val="22"/>
          <w:szCs w:val="22"/>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_Toc178172403 \h </w:instrText>
      </w:r>
      <w:r>
        <w:rPr>
          <w:noProof/>
        </w:rPr>
      </w:r>
      <w:r>
        <w:rPr>
          <w:noProof/>
        </w:rPr>
        <w:fldChar w:fldCharType="separate"/>
      </w:r>
      <w:r>
        <w:rPr>
          <w:noProof/>
        </w:rPr>
        <w:t>108</w:t>
      </w:r>
      <w:r>
        <w:rPr>
          <w:noProof/>
        </w:rPr>
        <w:fldChar w:fldCharType="end"/>
      </w:r>
    </w:p>
    <w:p w14:paraId="66A75201" w14:textId="36BADCB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_Toc178172404 \h </w:instrText>
      </w:r>
      <w:r>
        <w:rPr>
          <w:noProof/>
        </w:rPr>
      </w:r>
      <w:r>
        <w:rPr>
          <w:noProof/>
        </w:rPr>
        <w:fldChar w:fldCharType="separate"/>
      </w:r>
      <w:r>
        <w:rPr>
          <w:noProof/>
        </w:rPr>
        <w:t>108</w:t>
      </w:r>
      <w:r>
        <w:rPr>
          <w:noProof/>
        </w:rPr>
        <w:fldChar w:fldCharType="end"/>
      </w:r>
    </w:p>
    <w:p w14:paraId="3C01CF00" w14:textId="3CA3C11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_Toc178172405 \h </w:instrText>
      </w:r>
      <w:r>
        <w:rPr>
          <w:noProof/>
        </w:rPr>
      </w:r>
      <w:r>
        <w:rPr>
          <w:noProof/>
        </w:rPr>
        <w:fldChar w:fldCharType="separate"/>
      </w:r>
      <w:r>
        <w:rPr>
          <w:noProof/>
        </w:rPr>
        <w:t>109</w:t>
      </w:r>
      <w:r>
        <w:rPr>
          <w:noProof/>
        </w:rPr>
        <w:fldChar w:fldCharType="end"/>
      </w:r>
    </w:p>
    <w:p w14:paraId="2C6EF64A" w14:textId="3210F0A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6.1.6.2.16.3</w:t>
      </w:r>
      <w:r>
        <w:rPr>
          <w:rFonts w:asciiTheme="minorHAnsi" w:eastAsiaTheme="minorEastAsia" w:hAnsiTheme="minorHAnsi" w:cstheme="minorBidi"/>
          <w:noProof/>
          <w:kern w:val="2"/>
          <w:sz w:val="22"/>
          <w:szCs w:val="22"/>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_Toc178172406 \h </w:instrText>
      </w:r>
      <w:r>
        <w:rPr>
          <w:noProof/>
        </w:rPr>
      </w:r>
      <w:r>
        <w:rPr>
          <w:noProof/>
        </w:rPr>
        <w:fldChar w:fldCharType="separate"/>
      </w:r>
      <w:r>
        <w:rPr>
          <w:noProof/>
        </w:rPr>
        <w:t>109</w:t>
      </w:r>
      <w:r>
        <w:rPr>
          <w:noProof/>
        </w:rPr>
        <w:fldChar w:fldCharType="end"/>
      </w:r>
    </w:p>
    <w:p w14:paraId="37EB2CB5" w14:textId="12439F2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_Toc178172407 \h </w:instrText>
      </w:r>
      <w:r>
        <w:rPr>
          <w:noProof/>
        </w:rPr>
      </w:r>
      <w:r>
        <w:rPr>
          <w:noProof/>
        </w:rPr>
        <w:fldChar w:fldCharType="separate"/>
      </w:r>
      <w:r>
        <w:rPr>
          <w:noProof/>
        </w:rPr>
        <w:t>109</w:t>
      </w:r>
      <w:r>
        <w:rPr>
          <w:noProof/>
        </w:rPr>
        <w:fldChar w:fldCharType="end"/>
      </w:r>
    </w:p>
    <w:p w14:paraId="541EDB98" w14:textId="51F66BF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_Toc178172408 \h </w:instrText>
      </w:r>
      <w:r>
        <w:rPr>
          <w:noProof/>
        </w:rPr>
      </w:r>
      <w:r>
        <w:rPr>
          <w:noProof/>
        </w:rPr>
        <w:fldChar w:fldCharType="separate"/>
      </w:r>
      <w:r>
        <w:rPr>
          <w:noProof/>
        </w:rPr>
        <w:t>109</w:t>
      </w:r>
      <w:r>
        <w:rPr>
          <w:noProof/>
        </w:rPr>
        <w:fldChar w:fldCharType="end"/>
      </w:r>
    </w:p>
    <w:p w14:paraId="3EDB26C4" w14:textId="59E780A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_Toc178172409 \h </w:instrText>
      </w:r>
      <w:r>
        <w:rPr>
          <w:noProof/>
        </w:rPr>
      </w:r>
      <w:r>
        <w:rPr>
          <w:noProof/>
        </w:rPr>
        <w:fldChar w:fldCharType="separate"/>
      </w:r>
      <w:r>
        <w:rPr>
          <w:noProof/>
        </w:rPr>
        <w:t>109</w:t>
      </w:r>
      <w:r>
        <w:rPr>
          <w:noProof/>
        </w:rPr>
        <w:fldChar w:fldCharType="end"/>
      </w:r>
    </w:p>
    <w:p w14:paraId="786B1128" w14:textId="4AF7A9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_Toc178172410 \h </w:instrText>
      </w:r>
      <w:r>
        <w:rPr>
          <w:noProof/>
        </w:rPr>
      </w:r>
      <w:r>
        <w:rPr>
          <w:noProof/>
        </w:rPr>
        <w:fldChar w:fldCharType="separate"/>
      </w:r>
      <w:r>
        <w:rPr>
          <w:noProof/>
        </w:rPr>
        <w:t>109</w:t>
      </w:r>
      <w:r>
        <w:rPr>
          <w:noProof/>
        </w:rPr>
        <w:fldChar w:fldCharType="end"/>
      </w:r>
    </w:p>
    <w:p w14:paraId="3E7E1136" w14:textId="78E6619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6.1.6.2.17.4</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_Toc178172411 \h </w:instrText>
      </w:r>
      <w:r>
        <w:rPr>
          <w:noProof/>
        </w:rPr>
      </w:r>
      <w:r>
        <w:rPr>
          <w:noProof/>
        </w:rPr>
        <w:fldChar w:fldCharType="separate"/>
      </w:r>
      <w:r>
        <w:rPr>
          <w:noProof/>
        </w:rPr>
        <w:t>110</w:t>
      </w:r>
      <w:r>
        <w:rPr>
          <w:noProof/>
        </w:rPr>
        <w:fldChar w:fldCharType="end"/>
      </w:r>
    </w:p>
    <w:p w14:paraId="05670AD4" w14:textId="6DFF18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6.1.6.2.17.5</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_Toc178172412 \h </w:instrText>
      </w:r>
      <w:r>
        <w:rPr>
          <w:noProof/>
        </w:rPr>
      </w:r>
      <w:r>
        <w:rPr>
          <w:noProof/>
        </w:rPr>
        <w:fldChar w:fldCharType="separate"/>
      </w:r>
      <w:r>
        <w:rPr>
          <w:noProof/>
        </w:rPr>
        <w:t>110</w:t>
      </w:r>
      <w:r>
        <w:rPr>
          <w:noProof/>
        </w:rPr>
        <w:fldChar w:fldCharType="end"/>
      </w:r>
    </w:p>
    <w:p w14:paraId="5D17220F" w14:textId="1DDB7AF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6.1.6.2.17.6</w:t>
      </w:r>
      <w:r>
        <w:rPr>
          <w:rFonts w:asciiTheme="minorHAnsi" w:eastAsiaTheme="minorEastAsia" w:hAnsiTheme="minorHAnsi" w:cstheme="minorBidi"/>
          <w:noProof/>
          <w:kern w:val="2"/>
          <w:sz w:val="22"/>
          <w:szCs w:val="22"/>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_Toc178172413 \h </w:instrText>
      </w:r>
      <w:r>
        <w:rPr>
          <w:noProof/>
        </w:rPr>
      </w:r>
      <w:r>
        <w:rPr>
          <w:noProof/>
        </w:rPr>
        <w:fldChar w:fldCharType="separate"/>
      </w:r>
      <w:r>
        <w:rPr>
          <w:noProof/>
        </w:rPr>
        <w:t>110</w:t>
      </w:r>
      <w:r>
        <w:rPr>
          <w:noProof/>
        </w:rPr>
        <w:fldChar w:fldCharType="end"/>
      </w:r>
    </w:p>
    <w:p w14:paraId="5B827862" w14:textId="37DBA38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6.1.6.2.17.7</w:t>
      </w:r>
      <w:r>
        <w:rPr>
          <w:rFonts w:asciiTheme="minorHAnsi" w:eastAsiaTheme="minorEastAsia" w:hAnsiTheme="minorHAnsi" w:cstheme="minorBidi"/>
          <w:noProof/>
          <w:kern w:val="2"/>
          <w:sz w:val="22"/>
          <w:szCs w:val="22"/>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_Toc178172414 \h </w:instrText>
      </w:r>
      <w:r>
        <w:rPr>
          <w:noProof/>
        </w:rPr>
      </w:r>
      <w:r>
        <w:rPr>
          <w:noProof/>
        </w:rPr>
        <w:fldChar w:fldCharType="separate"/>
      </w:r>
      <w:r>
        <w:rPr>
          <w:noProof/>
        </w:rPr>
        <w:t>110</w:t>
      </w:r>
      <w:r>
        <w:rPr>
          <w:noProof/>
        </w:rPr>
        <w:fldChar w:fldCharType="end"/>
      </w:r>
    </w:p>
    <w:p w14:paraId="375126C3" w14:textId="1B38952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6.1.6.2.18</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_Toc178172415 \h </w:instrText>
      </w:r>
      <w:r>
        <w:rPr>
          <w:noProof/>
        </w:rPr>
      </w:r>
      <w:r>
        <w:rPr>
          <w:noProof/>
        </w:rPr>
        <w:fldChar w:fldCharType="separate"/>
      </w:r>
      <w:r>
        <w:rPr>
          <w:noProof/>
        </w:rPr>
        <w:t>111</w:t>
      </w:r>
      <w:r>
        <w:rPr>
          <w:noProof/>
        </w:rPr>
        <w:fldChar w:fldCharType="end"/>
      </w:r>
    </w:p>
    <w:p w14:paraId="3F48D48A" w14:textId="523A04B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_Toc178172416 \h </w:instrText>
      </w:r>
      <w:r>
        <w:rPr>
          <w:noProof/>
        </w:rPr>
      </w:r>
      <w:r>
        <w:rPr>
          <w:noProof/>
        </w:rPr>
        <w:fldChar w:fldCharType="separate"/>
      </w:r>
      <w:r>
        <w:rPr>
          <w:noProof/>
        </w:rPr>
        <w:t>111</w:t>
      </w:r>
      <w:r>
        <w:rPr>
          <w:noProof/>
        </w:rPr>
        <w:fldChar w:fldCharType="end"/>
      </w:r>
    </w:p>
    <w:p w14:paraId="680E99D5" w14:textId="6DE3B23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_Toc178172417 \h </w:instrText>
      </w:r>
      <w:r>
        <w:rPr>
          <w:noProof/>
        </w:rPr>
      </w:r>
      <w:r>
        <w:rPr>
          <w:noProof/>
        </w:rPr>
        <w:fldChar w:fldCharType="separate"/>
      </w:r>
      <w:r>
        <w:rPr>
          <w:noProof/>
        </w:rPr>
        <w:t>111</w:t>
      </w:r>
      <w:r>
        <w:rPr>
          <w:noProof/>
        </w:rPr>
        <w:fldChar w:fldCharType="end"/>
      </w:r>
    </w:p>
    <w:p w14:paraId="13306935" w14:textId="62FD14C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6.1.6.2.18.3</w:t>
      </w:r>
      <w:r>
        <w:rPr>
          <w:rFonts w:asciiTheme="minorHAnsi" w:eastAsiaTheme="minorEastAsia" w:hAnsiTheme="minorHAnsi" w:cstheme="minorBidi"/>
          <w:noProof/>
          <w:kern w:val="2"/>
          <w:sz w:val="22"/>
          <w:szCs w:val="22"/>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_Toc178172418 \h </w:instrText>
      </w:r>
      <w:r>
        <w:rPr>
          <w:noProof/>
        </w:rPr>
      </w:r>
      <w:r>
        <w:rPr>
          <w:noProof/>
        </w:rPr>
        <w:fldChar w:fldCharType="separate"/>
      </w:r>
      <w:r>
        <w:rPr>
          <w:noProof/>
        </w:rPr>
        <w:t>111</w:t>
      </w:r>
      <w:r>
        <w:rPr>
          <w:noProof/>
        </w:rPr>
        <w:fldChar w:fldCharType="end"/>
      </w:r>
    </w:p>
    <w:p w14:paraId="4340CE27" w14:textId="6BEA555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6.1.6.2.19</w:t>
      </w:r>
      <w:r>
        <w:rPr>
          <w:rFonts w:asciiTheme="minorHAnsi" w:eastAsiaTheme="minorEastAsia" w:hAnsiTheme="minorHAnsi" w:cstheme="minorBidi"/>
          <w:noProof/>
          <w:kern w:val="2"/>
          <w:sz w:val="22"/>
          <w:szCs w:val="22"/>
          <w:lang w:eastAsia="en-GB"/>
          <w14:ligatures w14:val="standardContextual"/>
        </w:rPr>
        <w:tab/>
      </w:r>
      <w:r>
        <w:rPr>
          <w:noProof/>
          <w:lang w:eastAsia="zh-CN"/>
        </w:rPr>
        <w:t>Ranging and Sidelink Positioning Specified Data Type</w:t>
      </w:r>
      <w:r>
        <w:rPr>
          <w:noProof/>
        </w:rPr>
        <w:tab/>
      </w:r>
      <w:r>
        <w:rPr>
          <w:noProof/>
        </w:rPr>
        <w:fldChar w:fldCharType="begin" w:fldLock="1"/>
      </w:r>
      <w:r>
        <w:rPr>
          <w:noProof/>
        </w:rPr>
        <w:instrText xml:space="preserve"> PAGEREF _Toc178172419 \h </w:instrText>
      </w:r>
      <w:r>
        <w:rPr>
          <w:noProof/>
        </w:rPr>
      </w:r>
      <w:r>
        <w:rPr>
          <w:noProof/>
        </w:rPr>
        <w:fldChar w:fldCharType="separate"/>
      </w:r>
      <w:r>
        <w:rPr>
          <w:noProof/>
        </w:rPr>
        <w:t>111</w:t>
      </w:r>
      <w:r>
        <w:rPr>
          <w:noProof/>
        </w:rPr>
        <w:fldChar w:fldCharType="end"/>
      </w:r>
    </w:p>
    <w:p w14:paraId="283174FA" w14:textId="0045A2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_Toc178172420 \h </w:instrText>
      </w:r>
      <w:r>
        <w:rPr>
          <w:noProof/>
        </w:rPr>
      </w:r>
      <w:r>
        <w:rPr>
          <w:noProof/>
        </w:rPr>
        <w:fldChar w:fldCharType="separate"/>
      </w:r>
      <w:r>
        <w:rPr>
          <w:noProof/>
        </w:rPr>
        <w:t>111</w:t>
      </w:r>
      <w:r>
        <w:rPr>
          <w:noProof/>
        </w:rPr>
        <w:fldChar w:fldCharType="end"/>
      </w:r>
    </w:p>
    <w:p w14:paraId="0C616740" w14:textId="507A4C5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_Toc178172421 \h </w:instrText>
      </w:r>
      <w:r>
        <w:rPr>
          <w:noProof/>
        </w:rPr>
      </w:r>
      <w:r>
        <w:rPr>
          <w:noProof/>
        </w:rPr>
        <w:fldChar w:fldCharType="separate"/>
      </w:r>
      <w:r>
        <w:rPr>
          <w:noProof/>
        </w:rPr>
        <w:t>112</w:t>
      </w:r>
      <w:r>
        <w:rPr>
          <w:noProof/>
        </w:rPr>
        <w:fldChar w:fldCharType="end"/>
      </w:r>
    </w:p>
    <w:p w14:paraId="0FC2C038" w14:textId="0929939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6.1.6.2.19.3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_Toc178172422 \h </w:instrText>
      </w:r>
      <w:r>
        <w:rPr>
          <w:noProof/>
        </w:rPr>
      </w:r>
      <w:r>
        <w:rPr>
          <w:noProof/>
        </w:rPr>
        <w:fldChar w:fldCharType="separate"/>
      </w:r>
      <w:r>
        <w:rPr>
          <w:noProof/>
        </w:rPr>
        <w:t>112</w:t>
      </w:r>
      <w:r>
        <w:rPr>
          <w:noProof/>
        </w:rPr>
        <w:fldChar w:fldCharType="end"/>
      </w:r>
    </w:p>
    <w:p w14:paraId="3D54E023" w14:textId="04E9936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noProof/>
          <w:lang w:val="en-US" w:eastAsia="zh-CN"/>
        </w:rPr>
        <w:t>L</w:t>
      </w:r>
      <w:r>
        <w:rPr>
          <w:noProof/>
        </w:rPr>
        <w:t>ocationEstimate</w:t>
      </w:r>
      <w:r>
        <w:rPr>
          <w:noProof/>
        </w:rPr>
        <w:tab/>
      </w:r>
      <w:r>
        <w:rPr>
          <w:noProof/>
        </w:rPr>
        <w:fldChar w:fldCharType="begin" w:fldLock="1"/>
      </w:r>
      <w:r>
        <w:rPr>
          <w:noProof/>
        </w:rPr>
        <w:instrText xml:space="preserve"> PAGEREF _Toc178172423 \h </w:instrText>
      </w:r>
      <w:r>
        <w:rPr>
          <w:noProof/>
        </w:rPr>
      </w:r>
      <w:r>
        <w:rPr>
          <w:noProof/>
        </w:rPr>
        <w:fldChar w:fldCharType="separate"/>
      </w:r>
      <w:r>
        <w:rPr>
          <w:noProof/>
        </w:rPr>
        <w:t>112</w:t>
      </w:r>
      <w:r>
        <w:rPr>
          <w:noProof/>
        </w:rPr>
        <w:fldChar w:fldCharType="end"/>
      </w:r>
    </w:p>
    <w:p w14:paraId="7C27769A" w14:textId="7DD60C9A"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_Toc178172424 \h </w:instrText>
      </w:r>
      <w:r>
        <w:rPr>
          <w:noProof/>
        </w:rPr>
      </w:r>
      <w:r>
        <w:rPr>
          <w:noProof/>
        </w:rPr>
        <w:fldChar w:fldCharType="separate"/>
      </w:r>
      <w:r>
        <w:rPr>
          <w:noProof/>
        </w:rPr>
        <w:t>113</w:t>
      </w:r>
      <w:r>
        <w:rPr>
          <w:noProof/>
        </w:rPr>
        <w:fldChar w:fldCharType="end"/>
      </w:r>
    </w:p>
    <w:p w14:paraId="10FDF4A0" w14:textId="3C6AED5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_Toc178172425 \h </w:instrText>
      </w:r>
      <w:r>
        <w:rPr>
          <w:noProof/>
        </w:rPr>
      </w:r>
      <w:r>
        <w:rPr>
          <w:noProof/>
        </w:rPr>
        <w:fldChar w:fldCharType="separate"/>
      </w:r>
      <w:r>
        <w:rPr>
          <w:noProof/>
        </w:rPr>
        <w:t>113</w:t>
      </w:r>
      <w:r>
        <w:rPr>
          <w:noProof/>
        </w:rPr>
        <w:fldChar w:fldCharType="end"/>
      </w:r>
    </w:p>
    <w:p w14:paraId="799E4935" w14:textId="1F9C7E9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_Toc178172426 \h </w:instrText>
      </w:r>
      <w:r>
        <w:rPr>
          <w:noProof/>
        </w:rPr>
      </w:r>
      <w:r>
        <w:rPr>
          <w:noProof/>
        </w:rPr>
        <w:fldChar w:fldCharType="separate"/>
      </w:r>
      <w:r>
        <w:rPr>
          <w:noProof/>
        </w:rPr>
        <w:t>113</w:t>
      </w:r>
      <w:r>
        <w:rPr>
          <w:noProof/>
        </w:rPr>
        <w:fldChar w:fldCharType="end"/>
      </w:r>
    </w:p>
    <w:p w14:paraId="486B611A" w14:textId="425D586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_Toc178172427 \h </w:instrText>
      </w:r>
      <w:r>
        <w:rPr>
          <w:noProof/>
        </w:rPr>
      </w:r>
      <w:r>
        <w:rPr>
          <w:noProof/>
        </w:rPr>
        <w:fldChar w:fldCharType="separate"/>
      </w:r>
      <w:r>
        <w:rPr>
          <w:noProof/>
        </w:rPr>
        <w:t>113</w:t>
      </w:r>
      <w:r>
        <w:rPr>
          <w:noProof/>
        </w:rPr>
        <w:fldChar w:fldCharType="end"/>
      </w:r>
    </w:p>
    <w:p w14:paraId="5A78FD2F" w14:textId="5BD64B6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_Toc178172428 \h </w:instrText>
      </w:r>
      <w:r>
        <w:rPr>
          <w:noProof/>
        </w:rPr>
      </w:r>
      <w:r>
        <w:rPr>
          <w:noProof/>
        </w:rPr>
        <w:fldChar w:fldCharType="separate"/>
      </w:r>
      <w:r>
        <w:rPr>
          <w:noProof/>
        </w:rPr>
        <w:t>114</w:t>
      </w:r>
      <w:r>
        <w:rPr>
          <w:noProof/>
        </w:rPr>
        <w:fldChar w:fldCharType="end"/>
      </w:r>
    </w:p>
    <w:p w14:paraId="6E95CCA3" w14:textId="6FA0A3B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_Toc178172429 \h </w:instrText>
      </w:r>
      <w:r>
        <w:rPr>
          <w:noProof/>
        </w:rPr>
      </w:r>
      <w:r>
        <w:rPr>
          <w:noProof/>
        </w:rPr>
        <w:fldChar w:fldCharType="separate"/>
      </w:r>
      <w:r>
        <w:rPr>
          <w:noProof/>
        </w:rPr>
        <w:t>114</w:t>
      </w:r>
      <w:r>
        <w:rPr>
          <w:noProof/>
        </w:rPr>
        <w:fldChar w:fldCharType="end"/>
      </w:r>
    </w:p>
    <w:p w14:paraId="03D87DE2" w14:textId="4339DC6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_Toc178172430 \h </w:instrText>
      </w:r>
      <w:r>
        <w:rPr>
          <w:noProof/>
        </w:rPr>
      </w:r>
      <w:r>
        <w:rPr>
          <w:noProof/>
        </w:rPr>
        <w:fldChar w:fldCharType="separate"/>
      </w:r>
      <w:r>
        <w:rPr>
          <w:noProof/>
        </w:rPr>
        <w:t>115</w:t>
      </w:r>
      <w:r>
        <w:rPr>
          <w:noProof/>
        </w:rPr>
        <w:fldChar w:fldCharType="end"/>
      </w:r>
    </w:p>
    <w:p w14:paraId="2361F389" w14:textId="088315C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_Toc178172431 \h </w:instrText>
      </w:r>
      <w:r>
        <w:rPr>
          <w:noProof/>
        </w:rPr>
      </w:r>
      <w:r>
        <w:rPr>
          <w:noProof/>
        </w:rPr>
        <w:fldChar w:fldCharType="separate"/>
      </w:r>
      <w:r>
        <w:rPr>
          <w:noProof/>
        </w:rPr>
        <w:t>120</w:t>
      </w:r>
      <w:r>
        <w:rPr>
          <w:noProof/>
        </w:rPr>
        <w:fldChar w:fldCharType="end"/>
      </w:r>
    </w:p>
    <w:p w14:paraId="7FC89D97" w14:textId="47121B0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_Toc178172432 \h </w:instrText>
      </w:r>
      <w:r>
        <w:rPr>
          <w:noProof/>
        </w:rPr>
      </w:r>
      <w:r>
        <w:rPr>
          <w:noProof/>
        </w:rPr>
        <w:fldChar w:fldCharType="separate"/>
      </w:r>
      <w:r>
        <w:rPr>
          <w:noProof/>
        </w:rPr>
        <w:t>120</w:t>
      </w:r>
      <w:r>
        <w:rPr>
          <w:noProof/>
        </w:rPr>
        <w:fldChar w:fldCharType="end"/>
      </w:r>
    </w:p>
    <w:p w14:paraId="4E52AD5B" w14:textId="6176423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6.1.6.3.9</w:t>
      </w:r>
      <w:r>
        <w:rPr>
          <w:rFonts w:asciiTheme="minorHAnsi" w:eastAsiaTheme="minorEastAsia" w:hAnsiTheme="minorHAnsi" w:cstheme="minorBidi"/>
          <w:noProof/>
          <w:kern w:val="2"/>
          <w:sz w:val="22"/>
          <w:szCs w:val="22"/>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_Toc178172433 \h </w:instrText>
      </w:r>
      <w:r>
        <w:rPr>
          <w:noProof/>
        </w:rPr>
      </w:r>
      <w:r>
        <w:rPr>
          <w:noProof/>
        </w:rPr>
        <w:fldChar w:fldCharType="separate"/>
      </w:r>
      <w:r>
        <w:rPr>
          <w:noProof/>
        </w:rPr>
        <w:t>120</w:t>
      </w:r>
      <w:r>
        <w:rPr>
          <w:noProof/>
        </w:rPr>
        <w:fldChar w:fldCharType="end"/>
      </w:r>
    </w:p>
    <w:p w14:paraId="54D14D81" w14:textId="7CA2E6D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6.1.6.3.10</w:t>
      </w:r>
      <w:r>
        <w:rPr>
          <w:rFonts w:asciiTheme="minorHAnsi" w:eastAsiaTheme="minorEastAsia" w:hAnsiTheme="minorHAnsi" w:cstheme="minorBidi"/>
          <w:noProof/>
          <w:kern w:val="2"/>
          <w:sz w:val="22"/>
          <w:szCs w:val="22"/>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_Toc178172434 \h </w:instrText>
      </w:r>
      <w:r>
        <w:rPr>
          <w:noProof/>
        </w:rPr>
      </w:r>
      <w:r>
        <w:rPr>
          <w:noProof/>
        </w:rPr>
        <w:fldChar w:fldCharType="separate"/>
      </w:r>
      <w:r>
        <w:rPr>
          <w:noProof/>
        </w:rPr>
        <w:t>120</w:t>
      </w:r>
      <w:r>
        <w:rPr>
          <w:noProof/>
        </w:rPr>
        <w:fldChar w:fldCharType="end"/>
      </w:r>
    </w:p>
    <w:p w14:paraId="7C9738B5" w14:textId="11C461D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6.1.6.3.11</w:t>
      </w:r>
      <w:r>
        <w:rPr>
          <w:rFonts w:asciiTheme="minorHAnsi" w:eastAsiaTheme="minorEastAsia" w:hAnsiTheme="minorHAnsi" w:cstheme="minorBidi"/>
          <w:noProof/>
          <w:kern w:val="2"/>
          <w:sz w:val="22"/>
          <w:szCs w:val="22"/>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_Toc178172435 \h </w:instrText>
      </w:r>
      <w:r>
        <w:rPr>
          <w:noProof/>
        </w:rPr>
      </w:r>
      <w:r>
        <w:rPr>
          <w:noProof/>
        </w:rPr>
        <w:fldChar w:fldCharType="separate"/>
      </w:r>
      <w:r>
        <w:rPr>
          <w:noProof/>
        </w:rPr>
        <w:t>121</w:t>
      </w:r>
      <w:r>
        <w:rPr>
          <w:noProof/>
        </w:rPr>
        <w:fldChar w:fldCharType="end"/>
      </w:r>
    </w:p>
    <w:p w14:paraId="506778B4" w14:textId="29732C1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6.1.6.3.12</w:t>
      </w:r>
      <w:r>
        <w:rPr>
          <w:rFonts w:asciiTheme="minorHAnsi" w:eastAsiaTheme="minorEastAsia" w:hAnsiTheme="minorHAnsi" w:cstheme="minorBidi"/>
          <w:noProof/>
          <w:kern w:val="2"/>
          <w:sz w:val="22"/>
          <w:szCs w:val="22"/>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_Toc178172436 \h </w:instrText>
      </w:r>
      <w:r>
        <w:rPr>
          <w:noProof/>
        </w:rPr>
      </w:r>
      <w:r>
        <w:rPr>
          <w:noProof/>
        </w:rPr>
        <w:fldChar w:fldCharType="separate"/>
      </w:r>
      <w:r>
        <w:rPr>
          <w:noProof/>
        </w:rPr>
        <w:t>121</w:t>
      </w:r>
      <w:r>
        <w:rPr>
          <w:noProof/>
        </w:rPr>
        <w:fldChar w:fldCharType="end"/>
      </w:r>
    </w:p>
    <w:p w14:paraId="2C8E8275" w14:textId="37FEA8F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6.1.6.3.13</w:t>
      </w:r>
      <w:r>
        <w:rPr>
          <w:rFonts w:asciiTheme="minorHAnsi" w:eastAsiaTheme="minorEastAsia" w:hAnsiTheme="minorHAnsi" w:cstheme="minorBidi"/>
          <w:noProof/>
          <w:kern w:val="2"/>
          <w:sz w:val="22"/>
          <w:szCs w:val="22"/>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_Toc178172437 \h </w:instrText>
      </w:r>
      <w:r>
        <w:rPr>
          <w:noProof/>
        </w:rPr>
      </w:r>
      <w:r>
        <w:rPr>
          <w:noProof/>
        </w:rPr>
        <w:fldChar w:fldCharType="separate"/>
      </w:r>
      <w:r>
        <w:rPr>
          <w:noProof/>
        </w:rPr>
        <w:t>121</w:t>
      </w:r>
      <w:r>
        <w:rPr>
          <w:noProof/>
        </w:rPr>
        <w:fldChar w:fldCharType="end"/>
      </w:r>
    </w:p>
    <w:p w14:paraId="722FA003" w14:textId="6159204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6.1.6.3.14</w:t>
      </w:r>
      <w:r>
        <w:rPr>
          <w:rFonts w:asciiTheme="minorHAnsi" w:eastAsiaTheme="minorEastAsia" w:hAnsiTheme="minorHAnsi" w:cstheme="minorBidi"/>
          <w:noProof/>
          <w:kern w:val="2"/>
          <w:sz w:val="22"/>
          <w:szCs w:val="22"/>
          <w:lang w:eastAsia="en-GB"/>
          <w14:ligatures w14:val="standardContextual"/>
        </w:rPr>
        <w:tab/>
      </w:r>
      <w:r>
        <w:rPr>
          <w:noProof/>
        </w:rPr>
        <w:t>Enumeration: ResultCode</w:t>
      </w:r>
      <w:r>
        <w:rPr>
          <w:noProof/>
        </w:rPr>
        <w:tab/>
      </w:r>
      <w:r>
        <w:rPr>
          <w:noProof/>
        </w:rPr>
        <w:fldChar w:fldCharType="begin" w:fldLock="1"/>
      </w:r>
      <w:r>
        <w:rPr>
          <w:noProof/>
        </w:rPr>
        <w:instrText xml:space="preserve"> PAGEREF _Toc178172438 \h </w:instrText>
      </w:r>
      <w:r>
        <w:rPr>
          <w:noProof/>
        </w:rPr>
      </w:r>
      <w:r>
        <w:rPr>
          <w:noProof/>
        </w:rPr>
        <w:fldChar w:fldCharType="separate"/>
      </w:r>
      <w:r>
        <w:rPr>
          <w:noProof/>
        </w:rPr>
        <w:t>122</w:t>
      </w:r>
      <w:r>
        <w:rPr>
          <w:noProof/>
        </w:rPr>
        <w:fldChar w:fldCharType="end"/>
      </w:r>
    </w:p>
    <w:p w14:paraId="281A874E" w14:textId="56DB362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6.1.6.3.15</w:t>
      </w:r>
      <w:r>
        <w:rPr>
          <w:rFonts w:asciiTheme="minorHAnsi" w:eastAsiaTheme="minorEastAsia" w:hAnsiTheme="minorHAnsi" w:cstheme="minorBidi"/>
          <w:noProof/>
          <w:kern w:val="2"/>
          <w:sz w:val="22"/>
          <w:szCs w:val="22"/>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_Toc178172439 \h </w:instrText>
      </w:r>
      <w:r>
        <w:rPr>
          <w:noProof/>
        </w:rPr>
      </w:r>
      <w:r>
        <w:rPr>
          <w:noProof/>
        </w:rPr>
        <w:fldChar w:fldCharType="separate"/>
      </w:r>
      <w:r>
        <w:rPr>
          <w:noProof/>
        </w:rPr>
        <w:t>124</w:t>
      </w:r>
      <w:r>
        <w:rPr>
          <w:noProof/>
        </w:rPr>
        <w:fldChar w:fldCharType="end"/>
      </w:r>
    </w:p>
    <w:p w14:paraId="1CC58AB0" w14:textId="415BF4F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6.1.6.3.16</w:t>
      </w:r>
      <w:r>
        <w:rPr>
          <w:rFonts w:asciiTheme="minorHAnsi" w:eastAsiaTheme="minorEastAsia" w:hAnsiTheme="minorHAnsi" w:cstheme="minorBidi"/>
          <w:noProof/>
          <w:kern w:val="2"/>
          <w:sz w:val="22"/>
          <w:szCs w:val="22"/>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_Toc178172440 \h </w:instrText>
      </w:r>
      <w:r>
        <w:rPr>
          <w:noProof/>
        </w:rPr>
      </w:r>
      <w:r>
        <w:rPr>
          <w:noProof/>
        </w:rPr>
        <w:fldChar w:fldCharType="separate"/>
      </w:r>
      <w:r>
        <w:rPr>
          <w:noProof/>
        </w:rPr>
        <w:t>124</w:t>
      </w:r>
      <w:r>
        <w:rPr>
          <w:noProof/>
        </w:rPr>
        <w:fldChar w:fldCharType="end"/>
      </w:r>
    </w:p>
    <w:p w14:paraId="61664320" w14:textId="263D068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_Toc178172441 \h </w:instrText>
      </w:r>
      <w:r>
        <w:rPr>
          <w:noProof/>
        </w:rPr>
      </w:r>
      <w:r>
        <w:rPr>
          <w:noProof/>
        </w:rPr>
        <w:fldChar w:fldCharType="separate"/>
      </w:r>
      <w:r>
        <w:rPr>
          <w:noProof/>
        </w:rPr>
        <w:t>124</w:t>
      </w:r>
      <w:r>
        <w:rPr>
          <w:noProof/>
        </w:rPr>
        <w:fldChar w:fldCharType="end"/>
      </w:r>
    </w:p>
    <w:p w14:paraId="2B29FD84" w14:textId="4BF3691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6.1.6.3.18</w:t>
      </w:r>
      <w:r>
        <w:rPr>
          <w:rFonts w:asciiTheme="minorHAnsi" w:eastAsiaTheme="minorEastAsia" w:hAnsiTheme="minorHAnsi" w:cstheme="minorBidi"/>
          <w:noProof/>
          <w:kern w:val="2"/>
          <w:sz w:val="22"/>
          <w:szCs w:val="22"/>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_Toc178172442 \h </w:instrText>
      </w:r>
      <w:r>
        <w:rPr>
          <w:noProof/>
        </w:rPr>
      </w:r>
      <w:r>
        <w:rPr>
          <w:noProof/>
        </w:rPr>
        <w:fldChar w:fldCharType="separate"/>
      </w:r>
      <w:r>
        <w:rPr>
          <w:noProof/>
        </w:rPr>
        <w:t>124</w:t>
      </w:r>
      <w:r>
        <w:rPr>
          <w:noProof/>
        </w:rPr>
        <w:fldChar w:fldCharType="end"/>
      </w:r>
    </w:p>
    <w:p w14:paraId="04EF7118" w14:textId="184A2C3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6.1.6.3.19</w:t>
      </w:r>
      <w:r>
        <w:rPr>
          <w:rFonts w:asciiTheme="minorHAnsi" w:eastAsiaTheme="minorEastAsia" w:hAnsiTheme="minorHAnsi" w:cstheme="minorBidi"/>
          <w:noProof/>
          <w:kern w:val="2"/>
          <w:sz w:val="22"/>
          <w:szCs w:val="22"/>
          <w:lang w:eastAsia="en-GB"/>
          <w14:ligatures w14:val="standardContextual"/>
        </w:rPr>
        <w:tab/>
      </w:r>
      <w:r>
        <w:rPr>
          <w:noProof/>
        </w:rPr>
        <w:t>Enumeration: SMPriority</w:t>
      </w:r>
      <w:r>
        <w:rPr>
          <w:noProof/>
        </w:rPr>
        <w:tab/>
      </w:r>
      <w:r>
        <w:rPr>
          <w:noProof/>
        </w:rPr>
        <w:fldChar w:fldCharType="begin" w:fldLock="1"/>
      </w:r>
      <w:r>
        <w:rPr>
          <w:noProof/>
        </w:rPr>
        <w:instrText xml:space="preserve"> PAGEREF _Toc178172443 \h </w:instrText>
      </w:r>
      <w:r>
        <w:rPr>
          <w:noProof/>
        </w:rPr>
      </w:r>
      <w:r>
        <w:rPr>
          <w:noProof/>
        </w:rPr>
        <w:fldChar w:fldCharType="separate"/>
      </w:r>
      <w:r>
        <w:rPr>
          <w:noProof/>
        </w:rPr>
        <w:t>124</w:t>
      </w:r>
      <w:r>
        <w:rPr>
          <w:noProof/>
        </w:rPr>
        <w:fldChar w:fldCharType="end"/>
      </w:r>
    </w:p>
    <w:p w14:paraId="70D26BC6" w14:textId="6BD64A8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6.1.6.3.20</w:t>
      </w:r>
      <w:r>
        <w:rPr>
          <w:rFonts w:asciiTheme="minorHAnsi" w:eastAsiaTheme="minorEastAsia" w:hAnsiTheme="minorHAnsi" w:cstheme="minorBidi"/>
          <w:noProof/>
          <w:kern w:val="2"/>
          <w:sz w:val="22"/>
          <w:szCs w:val="22"/>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_Toc178172444 \h </w:instrText>
      </w:r>
      <w:r>
        <w:rPr>
          <w:noProof/>
        </w:rPr>
      </w:r>
      <w:r>
        <w:rPr>
          <w:noProof/>
        </w:rPr>
        <w:fldChar w:fldCharType="separate"/>
      </w:r>
      <w:r>
        <w:rPr>
          <w:noProof/>
        </w:rPr>
        <w:t>124</w:t>
      </w:r>
      <w:r>
        <w:rPr>
          <w:noProof/>
        </w:rPr>
        <w:fldChar w:fldCharType="end"/>
      </w:r>
    </w:p>
    <w:p w14:paraId="537D84C3" w14:textId="1A011B1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6.1.6.3.21</w:t>
      </w:r>
      <w:r>
        <w:rPr>
          <w:rFonts w:asciiTheme="minorHAnsi" w:eastAsiaTheme="minorEastAsia" w:hAnsiTheme="minorHAnsi" w:cstheme="minorBidi"/>
          <w:noProof/>
          <w:kern w:val="2"/>
          <w:sz w:val="22"/>
          <w:szCs w:val="22"/>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_Toc178172445 \h </w:instrText>
      </w:r>
      <w:r>
        <w:rPr>
          <w:noProof/>
        </w:rPr>
      </w:r>
      <w:r>
        <w:rPr>
          <w:noProof/>
        </w:rPr>
        <w:fldChar w:fldCharType="separate"/>
      </w:r>
      <w:r>
        <w:rPr>
          <w:noProof/>
        </w:rPr>
        <w:t>125</w:t>
      </w:r>
      <w:r>
        <w:rPr>
          <w:noProof/>
        </w:rPr>
        <w:fldChar w:fldCharType="end"/>
      </w:r>
    </w:p>
    <w:p w14:paraId="115B142B" w14:textId="679600A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6.1.6.3.22</w:t>
      </w:r>
      <w:r>
        <w:rPr>
          <w:rFonts w:asciiTheme="minorHAnsi" w:eastAsiaTheme="minorEastAsia" w:hAnsiTheme="minorHAnsi" w:cstheme="minorBidi"/>
          <w:noProof/>
          <w:kern w:val="2"/>
          <w:sz w:val="22"/>
          <w:szCs w:val="22"/>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_Toc178172446 \h </w:instrText>
      </w:r>
      <w:r>
        <w:rPr>
          <w:noProof/>
        </w:rPr>
      </w:r>
      <w:r>
        <w:rPr>
          <w:noProof/>
        </w:rPr>
        <w:fldChar w:fldCharType="separate"/>
      </w:r>
      <w:r>
        <w:rPr>
          <w:noProof/>
        </w:rPr>
        <w:t>125</w:t>
      </w:r>
      <w:r>
        <w:rPr>
          <w:noProof/>
        </w:rPr>
        <w:fldChar w:fldCharType="end"/>
      </w:r>
    </w:p>
    <w:p w14:paraId="6E217B9A" w14:textId="709C366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6.1.6.3.23</w:t>
      </w:r>
      <w:r>
        <w:rPr>
          <w:rFonts w:asciiTheme="minorHAnsi" w:eastAsiaTheme="minorEastAsia" w:hAnsiTheme="minorHAnsi" w:cstheme="minorBidi"/>
          <w:noProof/>
          <w:kern w:val="2"/>
          <w:sz w:val="22"/>
          <w:szCs w:val="22"/>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_Toc178172447 \h </w:instrText>
      </w:r>
      <w:r>
        <w:rPr>
          <w:noProof/>
        </w:rPr>
      </w:r>
      <w:r>
        <w:rPr>
          <w:noProof/>
        </w:rPr>
        <w:fldChar w:fldCharType="separate"/>
      </w:r>
      <w:r>
        <w:rPr>
          <w:noProof/>
        </w:rPr>
        <w:t>125</w:t>
      </w:r>
      <w:r>
        <w:rPr>
          <w:noProof/>
        </w:rPr>
        <w:fldChar w:fldCharType="end"/>
      </w:r>
    </w:p>
    <w:p w14:paraId="158FB5D0" w14:textId="57DB8C9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6.1.6.3.24</w:t>
      </w:r>
      <w:r>
        <w:rPr>
          <w:rFonts w:asciiTheme="minorHAnsi" w:eastAsiaTheme="minorEastAsia" w:hAnsiTheme="minorHAnsi" w:cstheme="minorBidi"/>
          <w:noProof/>
          <w:kern w:val="2"/>
          <w:sz w:val="22"/>
          <w:szCs w:val="22"/>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_Toc178172448 \h </w:instrText>
      </w:r>
      <w:r>
        <w:rPr>
          <w:noProof/>
        </w:rPr>
      </w:r>
      <w:r>
        <w:rPr>
          <w:noProof/>
        </w:rPr>
        <w:fldChar w:fldCharType="separate"/>
      </w:r>
      <w:r>
        <w:rPr>
          <w:noProof/>
        </w:rPr>
        <w:t>125</w:t>
      </w:r>
      <w:r>
        <w:rPr>
          <w:noProof/>
        </w:rPr>
        <w:fldChar w:fldCharType="end"/>
      </w:r>
    </w:p>
    <w:p w14:paraId="453EB192" w14:textId="4F23139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6.1.6.3.25</w:t>
      </w:r>
      <w:r>
        <w:rPr>
          <w:rFonts w:asciiTheme="minorHAnsi" w:eastAsiaTheme="minorEastAsia" w:hAnsiTheme="minorHAnsi" w:cstheme="minorBidi"/>
          <w:noProof/>
          <w:kern w:val="2"/>
          <w:sz w:val="22"/>
          <w:szCs w:val="22"/>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_Toc178172449 \h </w:instrText>
      </w:r>
      <w:r>
        <w:rPr>
          <w:noProof/>
        </w:rPr>
      </w:r>
      <w:r>
        <w:rPr>
          <w:noProof/>
        </w:rPr>
        <w:fldChar w:fldCharType="separate"/>
      </w:r>
      <w:r>
        <w:rPr>
          <w:noProof/>
        </w:rPr>
        <w:t>126</w:t>
      </w:r>
      <w:r>
        <w:rPr>
          <w:noProof/>
        </w:rPr>
        <w:fldChar w:fldCharType="end"/>
      </w:r>
    </w:p>
    <w:p w14:paraId="112F130C" w14:textId="5EF91CC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6.1.6.3.26</w:t>
      </w:r>
      <w:r>
        <w:rPr>
          <w:rFonts w:asciiTheme="minorHAnsi" w:eastAsiaTheme="minorEastAsia" w:hAnsiTheme="minorHAnsi" w:cstheme="minorBidi"/>
          <w:noProof/>
          <w:kern w:val="2"/>
          <w:sz w:val="22"/>
          <w:szCs w:val="22"/>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_Toc178172450 \h </w:instrText>
      </w:r>
      <w:r>
        <w:rPr>
          <w:noProof/>
        </w:rPr>
      </w:r>
      <w:r>
        <w:rPr>
          <w:noProof/>
        </w:rPr>
        <w:fldChar w:fldCharType="separate"/>
      </w:r>
      <w:r>
        <w:rPr>
          <w:noProof/>
        </w:rPr>
        <w:t>126</w:t>
      </w:r>
      <w:r>
        <w:rPr>
          <w:noProof/>
        </w:rPr>
        <w:fldChar w:fldCharType="end"/>
      </w:r>
    </w:p>
    <w:p w14:paraId="55FA6124" w14:textId="6E86EA4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6.1.6.3.27</w:t>
      </w:r>
      <w:r>
        <w:rPr>
          <w:rFonts w:asciiTheme="minorHAnsi" w:eastAsiaTheme="minorEastAsia" w:hAnsiTheme="minorHAnsi" w:cstheme="minorBidi"/>
          <w:noProof/>
          <w:kern w:val="2"/>
          <w:sz w:val="22"/>
          <w:szCs w:val="22"/>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_Toc178172451 \h </w:instrText>
      </w:r>
      <w:r>
        <w:rPr>
          <w:noProof/>
        </w:rPr>
      </w:r>
      <w:r>
        <w:rPr>
          <w:noProof/>
        </w:rPr>
        <w:fldChar w:fldCharType="separate"/>
      </w:r>
      <w:r>
        <w:rPr>
          <w:noProof/>
        </w:rPr>
        <w:t>126</w:t>
      </w:r>
      <w:r>
        <w:rPr>
          <w:noProof/>
        </w:rPr>
        <w:fldChar w:fldCharType="end"/>
      </w:r>
    </w:p>
    <w:p w14:paraId="016D7B3F" w14:textId="770E2C4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6.1.6.3.28</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_Toc178172452 \h </w:instrText>
      </w:r>
      <w:r>
        <w:rPr>
          <w:noProof/>
        </w:rPr>
      </w:r>
      <w:r>
        <w:rPr>
          <w:noProof/>
        </w:rPr>
        <w:fldChar w:fldCharType="separate"/>
      </w:r>
      <w:r>
        <w:rPr>
          <w:noProof/>
        </w:rPr>
        <w:t>126</w:t>
      </w:r>
      <w:r>
        <w:rPr>
          <w:noProof/>
        </w:rPr>
        <w:fldChar w:fldCharType="end"/>
      </w:r>
    </w:p>
    <w:p w14:paraId="601DD935" w14:textId="3CF52CF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_Toc178172453 \h </w:instrText>
      </w:r>
      <w:r>
        <w:rPr>
          <w:noProof/>
        </w:rPr>
      </w:r>
      <w:r>
        <w:rPr>
          <w:noProof/>
        </w:rPr>
        <w:fldChar w:fldCharType="separate"/>
      </w:r>
      <w:r>
        <w:rPr>
          <w:noProof/>
        </w:rPr>
        <w:t>127</w:t>
      </w:r>
      <w:r>
        <w:rPr>
          <w:noProof/>
        </w:rPr>
        <w:fldChar w:fldCharType="end"/>
      </w:r>
    </w:p>
    <w:p w14:paraId="74229E5E" w14:textId="74DA6B5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6.1.6.3.30</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_Toc178172454 \h </w:instrText>
      </w:r>
      <w:r>
        <w:rPr>
          <w:noProof/>
        </w:rPr>
      </w:r>
      <w:r>
        <w:rPr>
          <w:noProof/>
        </w:rPr>
        <w:fldChar w:fldCharType="separate"/>
      </w:r>
      <w:r>
        <w:rPr>
          <w:noProof/>
        </w:rPr>
        <w:t>127</w:t>
      </w:r>
      <w:r>
        <w:rPr>
          <w:noProof/>
        </w:rPr>
        <w:fldChar w:fldCharType="end"/>
      </w:r>
    </w:p>
    <w:p w14:paraId="6F2278D4" w14:textId="608B75C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_Toc178172455 \h </w:instrText>
      </w:r>
      <w:r>
        <w:rPr>
          <w:noProof/>
        </w:rPr>
      </w:r>
      <w:r>
        <w:rPr>
          <w:noProof/>
        </w:rPr>
        <w:fldChar w:fldCharType="separate"/>
      </w:r>
      <w:r>
        <w:rPr>
          <w:noProof/>
        </w:rPr>
        <w:t>127</w:t>
      </w:r>
      <w:r>
        <w:rPr>
          <w:noProof/>
        </w:rPr>
        <w:fldChar w:fldCharType="end"/>
      </w:r>
    </w:p>
    <w:p w14:paraId="18824073" w14:textId="5C34DAE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_Toc178172456 \h </w:instrText>
      </w:r>
      <w:r>
        <w:rPr>
          <w:noProof/>
        </w:rPr>
      </w:r>
      <w:r>
        <w:rPr>
          <w:noProof/>
        </w:rPr>
        <w:fldChar w:fldCharType="separate"/>
      </w:r>
      <w:r>
        <w:rPr>
          <w:noProof/>
        </w:rPr>
        <w:t>127</w:t>
      </w:r>
      <w:r>
        <w:rPr>
          <w:noProof/>
        </w:rPr>
        <w:fldChar w:fldCharType="end"/>
      </w:r>
    </w:p>
    <w:p w14:paraId="57EF30C0" w14:textId="0FFBC0D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_Toc178172457 \h </w:instrText>
      </w:r>
      <w:r>
        <w:rPr>
          <w:noProof/>
        </w:rPr>
      </w:r>
      <w:r>
        <w:rPr>
          <w:noProof/>
        </w:rPr>
        <w:fldChar w:fldCharType="separate"/>
      </w:r>
      <w:r>
        <w:rPr>
          <w:noProof/>
        </w:rPr>
        <w:t>127</w:t>
      </w:r>
      <w:r>
        <w:rPr>
          <w:noProof/>
        </w:rPr>
        <w:fldChar w:fldCharType="end"/>
      </w:r>
    </w:p>
    <w:p w14:paraId="0E2E1FB4" w14:textId="0AF69AA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_Toc178172458 \h </w:instrText>
      </w:r>
      <w:r>
        <w:rPr>
          <w:noProof/>
        </w:rPr>
      </w:r>
      <w:r>
        <w:rPr>
          <w:noProof/>
        </w:rPr>
        <w:fldChar w:fldCharType="separate"/>
      </w:r>
      <w:r>
        <w:rPr>
          <w:noProof/>
        </w:rPr>
        <w:t>127</w:t>
      </w:r>
      <w:r>
        <w:rPr>
          <w:noProof/>
        </w:rPr>
        <w:fldChar w:fldCharType="end"/>
      </w:r>
    </w:p>
    <w:p w14:paraId="1A82E9BA" w14:textId="3BB9EA0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_Toc178172459 \h </w:instrText>
      </w:r>
      <w:r>
        <w:rPr>
          <w:noProof/>
        </w:rPr>
      </w:r>
      <w:r>
        <w:rPr>
          <w:noProof/>
        </w:rPr>
        <w:fldChar w:fldCharType="separate"/>
      </w:r>
      <w:r>
        <w:rPr>
          <w:noProof/>
        </w:rPr>
        <w:t>128</w:t>
      </w:r>
      <w:r>
        <w:rPr>
          <w:noProof/>
        </w:rPr>
        <w:fldChar w:fldCharType="end"/>
      </w:r>
    </w:p>
    <w:p w14:paraId="2B4D33ED" w14:textId="2B93DD6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_Toc178172460 \h </w:instrText>
      </w:r>
      <w:r>
        <w:rPr>
          <w:noProof/>
        </w:rPr>
      </w:r>
      <w:r>
        <w:rPr>
          <w:noProof/>
        </w:rPr>
        <w:fldChar w:fldCharType="separate"/>
      </w:r>
      <w:r>
        <w:rPr>
          <w:noProof/>
        </w:rPr>
        <w:t>128</w:t>
      </w:r>
      <w:r>
        <w:rPr>
          <w:noProof/>
        </w:rPr>
        <w:fldChar w:fldCharType="end"/>
      </w:r>
    </w:p>
    <w:p w14:paraId="4BCDDD25" w14:textId="359D3FD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_Toc178172461 \h </w:instrText>
      </w:r>
      <w:r>
        <w:rPr>
          <w:noProof/>
        </w:rPr>
      </w:r>
      <w:r>
        <w:rPr>
          <w:noProof/>
        </w:rPr>
        <w:fldChar w:fldCharType="separate"/>
      </w:r>
      <w:r>
        <w:rPr>
          <w:noProof/>
        </w:rPr>
        <w:t>128</w:t>
      </w:r>
      <w:r>
        <w:rPr>
          <w:noProof/>
        </w:rPr>
        <w:fldChar w:fldCharType="end"/>
      </w:r>
    </w:p>
    <w:p w14:paraId="33A9AA4F" w14:textId="73AD739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6.1.6.3.38</w:t>
      </w:r>
      <w:r>
        <w:rPr>
          <w:rFonts w:asciiTheme="minorHAnsi" w:eastAsiaTheme="minorEastAsia" w:hAnsiTheme="minorHAnsi" w:cstheme="minorBidi"/>
          <w:noProof/>
          <w:kern w:val="2"/>
          <w:sz w:val="22"/>
          <w:szCs w:val="22"/>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_Toc178172462 \h </w:instrText>
      </w:r>
      <w:r>
        <w:rPr>
          <w:noProof/>
        </w:rPr>
      </w:r>
      <w:r>
        <w:rPr>
          <w:noProof/>
        </w:rPr>
        <w:fldChar w:fldCharType="separate"/>
      </w:r>
      <w:r>
        <w:rPr>
          <w:noProof/>
        </w:rPr>
        <w:t>128</w:t>
      </w:r>
      <w:r>
        <w:rPr>
          <w:noProof/>
        </w:rPr>
        <w:fldChar w:fldCharType="end"/>
      </w:r>
    </w:p>
    <w:p w14:paraId="0EF778B0" w14:textId="5798CC0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_Toc178172463 \h </w:instrText>
      </w:r>
      <w:r>
        <w:rPr>
          <w:noProof/>
        </w:rPr>
      </w:r>
      <w:r>
        <w:rPr>
          <w:noProof/>
        </w:rPr>
        <w:fldChar w:fldCharType="separate"/>
      </w:r>
      <w:r>
        <w:rPr>
          <w:noProof/>
        </w:rPr>
        <w:t>129</w:t>
      </w:r>
      <w:r>
        <w:rPr>
          <w:noProof/>
        </w:rPr>
        <w:fldChar w:fldCharType="end"/>
      </w:r>
    </w:p>
    <w:p w14:paraId="46DD9F33" w14:textId="0588A30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6.1.6.3.40</w:t>
      </w:r>
      <w:r>
        <w:rPr>
          <w:rFonts w:asciiTheme="minorHAnsi" w:eastAsiaTheme="minorEastAsia" w:hAnsiTheme="minorHAnsi" w:cstheme="minorBidi"/>
          <w:noProof/>
          <w:kern w:val="2"/>
          <w:sz w:val="22"/>
          <w:szCs w:val="22"/>
          <w:lang w:eastAsia="en-GB"/>
          <w14:ligatures w14:val="standardContextual"/>
        </w:rPr>
        <w:tab/>
      </w:r>
      <w:r>
        <w:rPr>
          <w:noProof/>
        </w:rPr>
        <w:t>Enumeration: SDPType</w:t>
      </w:r>
      <w:r>
        <w:rPr>
          <w:noProof/>
        </w:rPr>
        <w:tab/>
      </w:r>
      <w:r>
        <w:rPr>
          <w:noProof/>
        </w:rPr>
        <w:fldChar w:fldCharType="begin" w:fldLock="1"/>
      </w:r>
      <w:r>
        <w:rPr>
          <w:noProof/>
        </w:rPr>
        <w:instrText xml:space="preserve"> PAGEREF _Toc178172464 \h </w:instrText>
      </w:r>
      <w:r>
        <w:rPr>
          <w:noProof/>
        </w:rPr>
      </w:r>
      <w:r>
        <w:rPr>
          <w:noProof/>
        </w:rPr>
        <w:fldChar w:fldCharType="separate"/>
      </w:r>
      <w:r>
        <w:rPr>
          <w:noProof/>
        </w:rPr>
        <w:t>129</w:t>
      </w:r>
      <w:r>
        <w:rPr>
          <w:noProof/>
        </w:rPr>
        <w:fldChar w:fldCharType="end"/>
      </w:r>
    </w:p>
    <w:p w14:paraId="3F314843" w14:textId="02F085D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6.1.6.3.41</w:t>
      </w:r>
      <w:r>
        <w:rPr>
          <w:rFonts w:asciiTheme="minorHAnsi" w:eastAsiaTheme="minorEastAsia" w:hAnsiTheme="minorHAnsi" w:cstheme="minorBidi"/>
          <w:noProof/>
          <w:kern w:val="2"/>
          <w:sz w:val="22"/>
          <w:szCs w:val="22"/>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_Toc178172465 \h </w:instrText>
      </w:r>
      <w:r>
        <w:rPr>
          <w:noProof/>
        </w:rPr>
      </w:r>
      <w:r>
        <w:rPr>
          <w:noProof/>
        </w:rPr>
        <w:fldChar w:fldCharType="separate"/>
      </w:r>
      <w:r>
        <w:rPr>
          <w:noProof/>
        </w:rPr>
        <w:t>129</w:t>
      </w:r>
      <w:r>
        <w:rPr>
          <w:noProof/>
        </w:rPr>
        <w:fldChar w:fldCharType="end"/>
      </w:r>
    </w:p>
    <w:p w14:paraId="60ADF8EC" w14:textId="11AD1A0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6.1.6.3.42</w:t>
      </w:r>
      <w:r>
        <w:rPr>
          <w:rFonts w:asciiTheme="minorHAnsi" w:eastAsiaTheme="minorEastAsia" w:hAnsiTheme="minorHAnsi" w:cstheme="minorBidi"/>
          <w:noProof/>
          <w:kern w:val="2"/>
          <w:sz w:val="22"/>
          <w:szCs w:val="22"/>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_Toc178172466 \h </w:instrText>
      </w:r>
      <w:r>
        <w:rPr>
          <w:noProof/>
        </w:rPr>
      </w:r>
      <w:r>
        <w:rPr>
          <w:noProof/>
        </w:rPr>
        <w:fldChar w:fldCharType="separate"/>
      </w:r>
      <w:r>
        <w:rPr>
          <w:noProof/>
        </w:rPr>
        <w:t>129</w:t>
      </w:r>
      <w:r>
        <w:rPr>
          <w:noProof/>
        </w:rPr>
        <w:fldChar w:fldCharType="end"/>
      </w:r>
    </w:p>
    <w:p w14:paraId="0D33539F" w14:textId="78E90EF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_Toc178172467 \h </w:instrText>
      </w:r>
      <w:r>
        <w:rPr>
          <w:noProof/>
        </w:rPr>
      </w:r>
      <w:r>
        <w:rPr>
          <w:noProof/>
        </w:rPr>
        <w:fldChar w:fldCharType="separate"/>
      </w:r>
      <w:r>
        <w:rPr>
          <w:noProof/>
        </w:rPr>
        <w:t>129</w:t>
      </w:r>
      <w:r>
        <w:rPr>
          <w:noProof/>
        </w:rPr>
        <w:fldChar w:fldCharType="end"/>
      </w:r>
    </w:p>
    <w:p w14:paraId="051BC518" w14:textId="3A8E5F3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_Toc178172468 \h </w:instrText>
      </w:r>
      <w:r>
        <w:rPr>
          <w:noProof/>
        </w:rPr>
      </w:r>
      <w:r>
        <w:rPr>
          <w:noProof/>
        </w:rPr>
        <w:fldChar w:fldCharType="separate"/>
      </w:r>
      <w:r>
        <w:rPr>
          <w:noProof/>
        </w:rPr>
        <w:t>130</w:t>
      </w:r>
      <w:r>
        <w:rPr>
          <w:noProof/>
        </w:rPr>
        <w:fldChar w:fldCharType="end"/>
      </w:r>
    </w:p>
    <w:p w14:paraId="1564E464" w14:textId="1924097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rPr>
        <w:t>Enumeration: NNIType</w:t>
      </w:r>
      <w:r>
        <w:rPr>
          <w:noProof/>
        </w:rPr>
        <w:tab/>
      </w:r>
      <w:r>
        <w:rPr>
          <w:noProof/>
        </w:rPr>
        <w:fldChar w:fldCharType="begin" w:fldLock="1"/>
      </w:r>
      <w:r>
        <w:rPr>
          <w:noProof/>
        </w:rPr>
        <w:instrText xml:space="preserve"> PAGEREF _Toc178172469 \h </w:instrText>
      </w:r>
      <w:r>
        <w:rPr>
          <w:noProof/>
        </w:rPr>
      </w:r>
      <w:r>
        <w:rPr>
          <w:noProof/>
        </w:rPr>
        <w:fldChar w:fldCharType="separate"/>
      </w:r>
      <w:r>
        <w:rPr>
          <w:noProof/>
        </w:rPr>
        <w:t>130</w:t>
      </w:r>
      <w:r>
        <w:rPr>
          <w:noProof/>
        </w:rPr>
        <w:fldChar w:fldCharType="end"/>
      </w:r>
    </w:p>
    <w:p w14:paraId="5A9A8C6B" w14:textId="2431626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_Toc178172470 \h </w:instrText>
      </w:r>
      <w:r>
        <w:rPr>
          <w:noProof/>
        </w:rPr>
      </w:r>
      <w:r>
        <w:rPr>
          <w:noProof/>
        </w:rPr>
        <w:fldChar w:fldCharType="separate"/>
      </w:r>
      <w:r>
        <w:rPr>
          <w:noProof/>
        </w:rPr>
        <w:t>130</w:t>
      </w:r>
      <w:r>
        <w:rPr>
          <w:noProof/>
        </w:rPr>
        <w:fldChar w:fldCharType="end"/>
      </w:r>
    </w:p>
    <w:p w14:paraId="7609D8A2" w14:textId="2A25AA0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2"/>
          <w:szCs w:val="22"/>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_Toc178172471 \h </w:instrText>
      </w:r>
      <w:r>
        <w:rPr>
          <w:noProof/>
        </w:rPr>
      </w:r>
      <w:r>
        <w:rPr>
          <w:noProof/>
        </w:rPr>
        <w:fldChar w:fldCharType="separate"/>
      </w:r>
      <w:r>
        <w:rPr>
          <w:noProof/>
        </w:rPr>
        <w:t>130</w:t>
      </w:r>
      <w:r>
        <w:rPr>
          <w:noProof/>
        </w:rPr>
        <w:fldChar w:fldCharType="end"/>
      </w:r>
    </w:p>
    <w:p w14:paraId="72C8B10A" w14:textId="279D1C9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6.1.6.3.48</w:t>
      </w:r>
      <w:r>
        <w:rPr>
          <w:rFonts w:asciiTheme="minorHAnsi" w:eastAsiaTheme="minorEastAsia" w:hAnsiTheme="minorHAnsi" w:cstheme="minorBidi"/>
          <w:noProof/>
          <w:kern w:val="2"/>
          <w:sz w:val="22"/>
          <w:szCs w:val="22"/>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_Toc178172472 \h </w:instrText>
      </w:r>
      <w:r>
        <w:rPr>
          <w:noProof/>
        </w:rPr>
      </w:r>
      <w:r>
        <w:rPr>
          <w:noProof/>
        </w:rPr>
        <w:fldChar w:fldCharType="separate"/>
      </w:r>
      <w:r>
        <w:rPr>
          <w:noProof/>
        </w:rPr>
        <w:t>131</w:t>
      </w:r>
      <w:r>
        <w:rPr>
          <w:noProof/>
        </w:rPr>
        <w:fldChar w:fldCharType="end"/>
      </w:r>
    </w:p>
    <w:p w14:paraId="183CC5F2" w14:textId="6ABB333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6.1.6.3.49</w:t>
      </w:r>
      <w:r>
        <w:rPr>
          <w:rFonts w:asciiTheme="minorHAnsi" w:eastAsiaTheme="minorEastAsia" w:hAnsiTheme="minorHAnsi" w:cstheme="minorBidi"/>
          <w:noProof/>
          <w:kern w:val="2"/>
          <w:sz w:val="22"/>
          <w:szCs w:val="22"/>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_Toc178172473 \h </w:instrText>
      </w:r>
      <w:r>
        <w:rPr>
          <w:noProof/>
        </w:rPr>
      </w:r>
      <w:r>
        <w:rPr>
          <w:noProof/>
        </w:rPr>
        <w:fldChar w:fldCharType="separate"/>
      </w:r>
      <w:r>
        <w:rPr>
          <w:noProof/>
        </w:rPr>
        <w:t>131</w:t>
      </w:r>
      <w:r>
        <w:rPr>
          <w:noProof/>
        </w:rPr>
        <w:fldChar w:fldCharType="end"/>
      </w:r>
    </w:p>
    <w:p w14:paraId="6E828B62" w14:textId="70596A6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6.1.6.3.50</w:t>
      </w:r>
      <w:r>
        <w:rPr>
          <w:rFonts w:asciiTheme="minorHAnsi" w:eastAsiaTheme="minorEastAsia" w:hAnsiTheme="minorHAnsi" w:cstheme="minorBidi"/>
          <w:noProof/>
          <w:kern w:val="2"/>
          <w:sz w:val="22"/>
          <w:szCs w:val="22"/>
          <w:lang w:eastAsia="en-GB"/>
          <w14:ligatures w14:val="standardContextual"/>
        </w:rPr>
        <w:tab/>
      </w:r>
      <w:r>
        <w:rPr>
          <w:noProof/>
        </w:rPr>
        <w:t>Enumeration: PlayToParty</w:t>
      </w:r>
      <w:r>
        <w:rPr>
          <w:noProof/>
        </w:rPr>
        <w:tab/>
      </w:r>
      <w:r>
        <w:rPr>
          <w:noProof/>
        </w:rPr>
        <w:fldChar w:fldCharType="begin" w:fldLock="1"/>
      </w:r>
      <w:r>
        <w:rPr>
          <w:noProof/>
        </w:rPr>
        <w:instrText xml:space="preserve"> PAGEREF _Toc178172474 \h </w:instrText>
      </w:r>
      <w:r>
        <w:rPr>
          <w:noProof/>
        </w:rPr>
      </w:r>
      <w:r>
        <w:rPr>
          <w:noProof/>
        </w:rPr>
        <w:fldChar w:fldCharType="separate"/>
      </w:r>
      <w:r>
        <w:rPr>
          <w:noProof/>
        </w:rPr>
        <w:t>131</w:t>
      </w:r>
      <w:r>
        <w:rPr>
          <w:noProof/>
        </w:rPr>
        <w:fldChar w:fldCharType="end"/>
      </w:r>
    </w:p>
    <w:p w14:paraId="212A30D4" w14:textId="781D7BA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6.1.6.3.51</w:t>
      </w:r>
      <w:r>
        <w:rPr>
          <w:rFonts w:asciiTheme="minorHAnsi" w:eastAsiaTheme="minorEastAsia" w:hAnsiTheme="minorHAnsi" w:cstheme="minorBidi"/>
          <w:noProof/>
          <w:kern w:val="2"/>
          <w:sz w:val="22"/>
          <w:szCs w:val="22"/>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_Toc178172475 \h </w:instrText>
      </w:r>
      <w:r>
        <w:rPr>
          <w:noProof/>
        </w:rPr>
      </w:r>
      <w:r>
        <w:rPr>
          <w:noProof/>
        </w:rPr>
        <w:fldChar w:fldCharType="separate"/>
      </w:r>
      <w:r>
        <w:rPr>
          <w:noProof/>
        </w:rPr>
        <w:t>131</w:t>
      </w:r>
      <w:r>
        <w:rPr>
          <w:noProof/>
        </w:rPr>
        <w:fldChar w:fldCharType="end"/>
      </w:r>
    </w:p>
    <w:p w14:paraId="6AA0032A" w14:textId="35F4451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6.1.6.3.52</w:t>
      </w:r>
      <w:r>
        <w:rPr>
          <w:rFonts w:asciiTheme="minorHAnsi" w:eastAsiaTheme="minorEastAsia" w:hAnsiTheme="minorHAnsi" w:cstheme="minorBidi"/>
          <w:noProof/>
          <w:kern w:val="2"/>
          <w:sz w:val="22"/>
          <w:szCs w:val="22"/>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_Toc178172476 \h </w:instrText>
      </w:r>
      <w:r>
        <w:rPr>
          <w:noProof/>
        </w:rPr>
      </w:r>
      <w:r>
        <w:rPr>
          <w:noProof/>
        </w:rPr>
        <w:fldChar w:fldCharType="separate"/>
      </w:r>
      <w:r>
        <w:rPr>
          <w:noProof/>
        </w:rPr>
        <w:t>132</w:t>
      </w:r>
      <w:r>
        <w:rPr>
          <w:noProof/>
        </w:rPr>
        <w:fldChar w:fldCharType="end"/>
      </w:r>
    </w:p>
    <w:p w14:paraId="17A64D68" w14:textId="20CCCD0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6.1.6.3.53</w:t>
      </w:r>
      <w:r>
        <w:rPr>
          <w:rFonts w:asciiTheme="minorHAnsi" w:eastAsiaTheme="minorEastAsia" w:hAnsiTheme="minorHAnsi" w:cstheme="minorBidi"/>
          <w:noProof/>
          <w:kern w:val="2"/>
          <w:sz w:val="22"/>
          <w:szCs w:val="22"/>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_Toc178172477 \h </w:instrText>
      </w:r>
      <w:r>
        <w:rPr>
          <w:noProof/>
        </w:rPr>
      </w:r>
      <w:r>
        <w:rPr>
          <w:noProof/>
        </w:rPr>
        <w:fldChar w:fldCharType="separate"/>
      </w:r>
      <w:r>
        <w:rPr>
          <w:noProof/>
        </w:rPr>
        <w:t>132</w:t>
      </w:r>
      <w:r>
        <w:rPr>
          <w:noProof/>
        </w:rPr>
        <w:fldChar w:fldCharType="end"/>
      </w:r>
    </w:p>
    <w:p w14:paraId="61F45EE1" w14:textId="79E9B5C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6.1.6.3.54</w:t>
      </w:r>
      <w:r>
        <w:rPr>
          <w:rFonts w:asciiTheme="minorHAnsi" w:eastAsiaTheme="minorEastAsia" w:hAnsiTheme="minorHAnsi" w:cstheme="minorBidi"/>
          <w:noProof/>
          <w:kern w:val="2"/>
          <w:sz w:val="22"/>
          <w:szCs w:val="22"/>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_Toc178172478 \h </w:instrText>
      </w:r>
      <w:r>
        <w:rPr>
          <w:noProof/>
        </w:rPr>
      </w:r>
      <w:r>
        <w:rPr>
          <w:noProof/>
        </w:rPr>
        <w:fldChar w:fldCharType="separate"/>
      </w:r>
      <w:r>
        <w:rPr>
          <w:noProof/>
        </w:rPr>
        <w:t>133</w:t>
      </w:r>
      <w:r>
        <w:rPr>
          <w:noProof/>
        </w:rPr>
        <w:fldChar w:fldCharType="end"/>
      </w:r>
    </w:p>
    <w:p w14:paraId="76E8BE3E" w14:textId="747D18A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6.1.6.3.55</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Enumeration: TrafficForwardingWay</w:t>
      </w:r>
      <w:r>
        <w:rPr>
          <w:noProof/>
        </w:rPr>
        <w:tab/>
      </w:r>
      <w:r>
        <w:rPr>
          <w:noProof/>
        </w:rPr>
        <w:fldChar w:fldCharType="begin" w:fldLock="1"/>
      </w:r>
      <w:r>
        <w:rPr>
          <w:noProof/>
        </w:rPr>
        <w:instrText xml:space="preserve"> PAGEREF _Toc178172479 \h </w:instrText>
      </w:r>
      <w:r>
        <w:rPr>
          <w:noProof/>
        </w:rPr>
      </w:r>
      <w:r>
        <w:rPr>
          <w:noProof/>
        </w:rPr>
        <w:fldChar w:fldCharType="separate"/>
      </w:r>
      <w:r>
        <w:rPr>
          <w:noProof/>
        </w:rPr>
        <w:t>133</w:t>
      </w:r>
      <w:r>
        <w:rPr>
          <w:noProof/>
        </w:rPr>
        <w:fldChar w:fldCharType="end"/>
      </w:r>
    </w:p>
    <w:p w14:paraId="59D74EED" w14:textId="0D7C89C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6.1.6.3.56</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_Toc178172480 \h </w:instrText>
      </w:r>
      <w:r>
        <w:rPr>
          <w:noProof/>
        </w:rPr>
      </w:r>
      <w:r>
        <w:rPr>
          <w:noProof/>
        </w:rPr>
        <w:fldChar w:fldCharType="separate"/>
      </w:r>
      <w:r>
        <w:rPr>
          <w:noProof/>
        </w:rPr>
        <w:t>133</w:t>
      </w:r>
      <w:r>
        <w:rPr>
          <w:noProof/>
        </w:rPr>
        <w:fldChar w:fldCharType="end"/>
      </w:r>
    </w:p>
    <w:p w14:paraId="33FBC46C" w14:textId="3C86F6A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6.1.6.3.57</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_Toc178172481 \h </w:instrText>
      </w:r>
      <w:r>
        <w:rPr>
          <w:noProof/>
        </w:rPr>
      </w:r>
      <w:r>
        <w:rPr>
          <w:noProof/>
        </w:rPr>
        <w:fldChar w:fldCharType="separate"/>
      </w:r>
      <w:r>
        <w:rPr>
          <w:noProof/>
        </w:rPr>
        <w:t>133</w:t>
      </w:r>
      <w:r>
        <w:rPr>
          <w:noProof/>
        </w:rPr>
        <w:fldChar w:fldCharType="end"/>
      </w:r>
    </w:p>
    <w:p w14:paraId="5CAB3368" w14:textId="21E5719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6.1.6.3.58</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_Toc178172482 \h </w:instrText>
      </w:r>
      <w:r>
        <w:rPr>
          <w:noProof/>
        </w:rPr>
      </w:r>
      <w:r>
        <w:rPr>
          <w:noProof/>
        </w:rPr>
        <w:fldChar w:fldCharType="separate"/>
      </w:r>
      <w:r>
        <w:rPr>
          <w:noProof/>
        </w:rPr>
        <w:t>133</w:t>
      </w:r>
      <w:r>
        <w:rPr>
          <w:noProof/>
        </w:rPr>
        <w:fldChar w:fldCharType="end"/>
      </w:r>
    </w:p>
    <w:p w14:paraId="2EE00442" w14:textId="5E540D7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6.1.6.3.59</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_Toc178172483 \h </w:instrText>
      </w:r>
      <w:r>
        <w:rPr>
          <w:noProof/>
        </w:rPr>
      </w:r>
      <w:r>
        <w:rPr>
          <w:noProof/>
        </w:rPr>
        <w:fldChar w:fldCharType="separate"/>
      </w:r>
      <w:r>
        <w:rPr>
          <w:noProof/>
        </w:rPr>
        <w:t>134</w:t>
      </w:r>
      <w:r>
        <w:rPr>
          <w:noProof/>
        </w:rPr>
        <w:fldChar w:fldCharType="end"/>
      </w:r>
    </w:p>
    <w:p w14:paraId="63102BE5" w14:textId="3134E20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lastRenderedPageBreak/>
        <w:t>6.1.6.3.60</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_Toc178172484 \h </w:instrText>
      </w:r>
      <w:r>
        <w:rPr>
          <w:noProof/>
        </w:rPr>
      </w:r>
      <w:r>
        <w:rPr>
          <w:noProof/>
        </w:rPr>
        <w:fldChar w:fldCharType="separate"/>
      </w:r>
      <w:r>
        <w:rPr>
          <w:noProof/>
        </w:rPr>
        <w:t>134</w:t>
      </w:r>
      <w:r>
        <w:rPr>
          <w:noProof/>
        </w:rPr>
        <w:fldChar w:fldCharType="end"/>
      </w:r>
    </w:p>
    <w:p w14:paraId="7E70DAD0" w14:textId="5CBB381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6.1.6.3.61</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_Toc178172485 \h </w:instrText>
      </w:r>
      <w:r>
        <w:rPr>
          <w:noProof/>
        </w:rPr>
      </w:r>
      <w:r>
        <w:rPr>
          <w:noProof/>
        </w:rPr>
        <w:fldChar w:fldCharType="separate"/>
      </w:r>
      <w:r>
        <w:rPr>
          <w:noProof/>
        </w:rPr>
        <w:t>134</w:t>
      </w:r>
      <w:r>
        <w:rPr>
          <w:noProof/>
        </w:rPr>
        <w:fldChar w:fldCharType="end"/>
      </w:r>
    </w:p>
    <w:p w14:paraId="4A87499C" w14:textId="3785F1E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6.1.6.3.62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_Toc178172486 \h </w:instrText>
      </w:r>
      <w:r>
        <w:rPr>
          <w:noProof/>
        </w:rPr>
      </w:r>
      <w:r>
        <w:rPr>
          <w:noProof/>
        </w:rPr>
        <w:fldChar w:fldCharType="separate"/>
      </w:r>
      <w:r>
        <w:rPr>
          <w:noProof/>
        </w:rPr>
        <w:t>134</w:t>
      </w:r>
      <w:r>
        <w:rPr>
          <w:noProof/>
        </w:rPr>
        <w:fldChar w:fldCharType="end"/>
      </w:r>
    </w:p>
    <w:p w14:paraId="431FBCD0" w14:textId="39D36DB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6.1.6.3.63</w:t>
      </w:r>
      <w:r>
        <w:rPr>
          <w:rFonts w:asciiTheme="minorHAnsi" w:eastAsiaTheme="minorEastAsia" w:hAnsiTheme="minorHAnsi" w:cstheme="minorBidi"/>
          <w:noProof/>
          <w:kern w:val="2"/>
          <w:sz w:val="22"/>
          <w:szCs w:val="22"/>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_Toc178172487 \h </w:instrText>
      </w:r>
      <w:r>
        <w:rPr>
          <w:noProof/>
        </w:rPr>
      </w:r>
      <w:r>
        <w:rPr>
          <w:noProof/>
        </w:rPr>
        <w:fldChar w:fldCharType="separate"/>
      </w:r>
      <w:r>
        <w:rPr>
          <w:noProof/>
        </w:rPr>
        <w:t>135</w:t>
      </w:r>
      <w:r>
        <w:rPr>
          <w:noProof/>
        </w:rPr>
        <w:fldChar w:fldCharType="end"/>
      </w:r>
    </w:p>
    <w:p w14:paraId="339B5AEB" w14:textId="4ED7A72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6.1.6.3.64</w:t>
      </w:r>
      <w:r>
        <w:rPr>
          <w:rFonts w:asciiTheme="minorHAnsi" w:eastAsiaTheme="minorEastAsia" w:hAnsiTheme="minorHAnsi" w:cstheme="minorBidi"/>
          <w:noProof/>
          <w:kern w:val="2"/>
          <w:sz w:val="22"/>
          <w:szCs w:val="22"/>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_Toc178172488 \h </w:instrText>
      </w:r>
      <w:r>
        <w:rPr>
          <w:noProof/>
        </w:rPr>
      </w:r>
      <w:r>
        <w:rPr>
          <w:noProof/>
        </w:rPr>
        <w:fldChar w:fldCharType="separate"/>
      </w:r>
      <w:r>
        <w:rPr>
          <w:noProof/>
        </w:rPr>
        <w:t>135</w:t>
      </w:r>
      <w:r>
        <w:rPr>
          <w:noProof/>
        </w:rPr>
        <w:fldChar w:fldCharType="end"/>
      </w:r>
    </w:p>
    <w:p w14:paraId="69FBBDAA" w14:textId="6DF8C46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6.1.6.3.65</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_Toc178172489 \h </w:instrText>
      </w:r>
      <w:r>
        <w:rPr>
          <w:noProof/>
        </w:rPr>
      </w:r>
      <w:r>
        <w:rPr>
          <w:noProof/>
        </w:rPr>
        <w:fldChar w:fldCharType="separate"/>
      </w:r>
      <w:r>
        <w:rPr>
          <w:noProof/>
        </w:rPr>
        <w:t>135</w:t>
      </w:r>
      <w:r>
        <w:rPr>
          <w:noProof/>
        </w:rPr>
        <w:fldChar w:fldCharType="end"/>
      </w:r>
    </w:p>
    <w:p w14:paraId="79A809DB" w14:textId="30DE6D7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6.1.6.3.66</w:t>
      </w:r>
      <w:r>
        <w:rPr>
          <w:rFonts w:asciiTheme="minorHAnsi" w:eastAsiaTheme="minorEastAsia" w:hAnsiTheme="minorHAnsi" w:cstheme="minorBidi"/>
          <w:noProof/>
          <w:kern w:val="2"/>
          <w:sz w:val="22"/>
          <w:szCs w:val="22"/>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_Toc178172490 \h </w:instrText>
      </w:r>
      <w:r>
        <w:rPr>
          <w:noProof/>
        </w:rPr>
      </w:r>
      <w:r>
        <w:rPr>
          <w:noProof/>
        </w:rPr>
        <w:fldChar w:fldCharType="separate"/>
      </w:r>
      <w:r>
        <w:rPr>
          <w:noProof/>
        </w:rPr>
        <w:t>135</w:t>
      </w:r>
      <w:r>
        <w:rPr>
          <w:noProof/>
        </w:rPr>
        <w:fldChar w:fldCharType="end"/>
      </w:r>
    </w:p>
    <w:p w14:paraId="3E8F145D" w14:textId="0E36D51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sidRPr="00A77F5F">
        <w:rPr>
          <w:noProof/>
          <w:lang w:val="en-US" w:eastAsia="zh-CN"/>
        </w:rPr>
        <w:t>67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A77F5F">
        <w:rPr>
          <w:noProof/>
          <w:lang w:val="en-US" w:eastAsia="zh-CN"/>
        </w:rPr>
        <w:t>Location</w:t>
      </w:r>
      <w:r>
        <w:rPr>
          <w:noProof/>
        </w:rPr>
        <w:t>Type</w:t>
      </w:r>
      <w:r>
        <w:rPr>
          <w:noProof/>
        </w:rPr>
        <w:tab/>
      </w:r>
      <w:r>
        <w:rPr>
          <w:noProof/>
        </w:rPr>
        <w:fldChar w:fldCharType="begin" w:fldLock="1"/>
      </w:r>
      <w:r>
        <w:rPr>
          <w:noProof/>
        </w:rPr>
        <w:instrText xml:space="preserve"> PAGEREF _Toc178172491 \h </w:instrText>
      </w:r>
      <w:r>
        <w:rPr>
          <w:noProof/>
        </w:rPr>
      </w:r>
      <w:r>
        <w:rPr>
          <w:noProof/>
        </w:rPr>
        <w:fldChar w:fldCharType="separate"/>
      </w:r>
      <w:r>
        <w:rPr>
          <w:noProof/>
        </w:rPr>
        <w:t>136</w:t>
      </w:r>
      <w:r>
        <w:rPr>
          <w:noProof/>
        </w:rPr>
        <w:fldChar w:fldCharType="end"/>
      </w:r>
    </w:p>
    <w:p w14:paraId="120D0CBA" w14:textId="319C56F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_Toc178172492 \h </w:instrText>
      </w:r>
      <w:r>
        <w:rPr>
          <w:noProof/>
        </w:rPr>
      </w:r>
      <w:r>
        <w:rPr>
          <w:noProof/>
        </w:rPr>
        <w:fldChar w:fldCharType="separate"/>
      </w:r>
      <w:r>
        <w:rPr>
          <w:noProof/>
        </w:rPr>
        <w:t>136</w:t>
      </w:r>
      <w:r>
        <w:rPr>
          <w:noProof/>
        </w:rPr>
        <w:fldChar w:fldCharType="end"/>
      </w:r>
    </w:p>
    <w:p w14:paraId="19AE065A" w14:textId="74FBD47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6.1.6.5</w:t>
      </w:r>
      <w:r>
        <w:rPr>
          <w:rFonts w:asciiTheme="minorHAnsi" w:eastAsiaTheme="minorEastAsia" w:hAnsiTheme="minorHAnsi" w:cstheme="minorBidi"/>
          <w:noProof/>
          <w:kern w:val="2"/>
          <w:sz w:val="22"/>
          <w:szCs w:val="22"/>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_Toc178172493 \h </w:instrText>
      </w:r>
      <w:r>
        <w:rPr>
          <w:noProof/>
        </w:rPr>
      </w:r>
      <w:r>
        <w:rPr>
          <w:noProof/>
        </w:rPr>
        <w:fldChar w:fldCharType="separate"/>
      </w:r>
      <w:r>
        <w:rPr>
          <w:noProof/>
        </w:rPr>
        <w:t>136</w:t>
      </w:r>
      <w:r>
        <w:rPr>
          <w:noProof/>
        </w:rPr>
        <w:fldChar w:fldCharType="end"/>
      </w:r>
    </w:p>
    <w:p w14:paraId="443668D0" w14:textId="1BBC0EC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_Toc178172494 \h </w:instrText>
      </w:r>
      <w:r>
        <w:rPr>
          <w:noProof/>
        </w:rPr>
      </w:r>
      <w:r>
        <w:rPr>
          <w:noProof/>
        </w:rPr>
        <w:fldChar w:fldCharType="separate"/>
      </w:r>
      <w:r>
        <w:rPr>
          <w:noProof/>
        </w:rPr>
        <w:t>136</w:t>
      </w:r>
      <w:r>
        <w:rPr>
          <w:noProof/>
        </w:rPr>
        <w:fldChar w:fldCharType="end"/>
      </w:r>
    </w:p>
    <w:p w14:paraId="765FBD4A" w14:textId="24B32D0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_Toc178172495 \h </w:instrText>
      </w:r>
      <w:r>
        <w:rPr>
          <w:noProof/>
        </w:rPr>
      </w:r>
      <w:r>
        <w:rPr>
          <w:noProof/>
        </w:rPr>
        <w:fldChar w:fldCharType="separate"/>
      </w:r>
      <w:r>
        <w:rPr>
          <w:noProof/>
        </w:rPr>
        <w:t>136</w:t>
      </w:r>
      <w:r>
        <w:rPr>
          <w:noProof/>
        </w:rPr>
        <w:fldChar w:fldCharType="end"/>
      </w:r>
    </w:p>
    <w:p w14:paraId="51EDB5E5" w14:textId="08C285C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_Toc178172496 \h </w:instrText>
      </w:r>
      <w:r>
        <w:rPr>
          <w:noProof/>
        </w:rPr>
      </w:r>
      <w:r>
        <w:rPr>
          <w:noProof/>
        </w:rPr>
        <w:fldChar w:fldCharType="separate"/>
      </w:r>
      <w:r>
        <w:rPr>
          <w:noProof/>
        </w:rPr>
        <w:t>136</w:t>
      </w:r>
      <w:r>
        <w:rPr>
          <w:noProof/>
        </w:rPr>
        <w:fldChar w:fldCharType="end"/>
      </w:r>
    </w:p>
    <w:p w14:paraId="2767EF54" w14:textId="55BC289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_Toc178172497 \h </w:instrText>
      </w:r>
      <w:r>
        <w:rPr>
          <w:noProof/>
        </w:rPr>
      </w:r>
      <w:r>
        <w:rPr>
          <w:noProof/>
        </w:rPr>
        <w:fldChar w:fldCharType="separate"/>
      </w:r>
      <w:r>
        <w:rPr>
          <w:noProof/>
        </w:rPr>
        <w:t>136</w:t>
      </w:r>
      <w:r>
        <w:rPr>
          <w:noProof/>
        </w:rPr>
        <w:fldChar w:fldCharType="end"/>
      </w:r>
    </w:p>
    <w:p w14:paraId="59553AE3" w14:textId="7187794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_Toc178172498 \h </w:instrText>
      </w:r>
      <w:r>
        <w:rPr>
          <w:noProof/>
        </w:rPr>
      </w:r>
      <w:r>
        <w:rPr>
          <w:noProof/>
        </w:rPr>
        <w:fldChar w:fldCharType="separate"/>
      </w:r>
      <w:r>
        <w:rPr>
          <w:noProof/>
        </w:rPr>
        <w:t>137</w:t>
      </w:r>
      <w:r>
        <w:rPr>
          <w:noProof/>
        </w:rPr>
        <w:fldChar w:fldCharType="end"/>
      </w:r>
    </w:p>
    <w:p w14:paraId="35C0FA58" w14:textId="0DD29A5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_Toc178172499 \h </w:instrText>
      </w:r>
      <w:r>
        <w:rPr>
          <w:noProof/>
        </w:rPr>
      </w:r>
      <w:r>
        <w:rPr>
          <w:noProof/>
        </w:rPr>
        <w:fldChar w:fldCharType="separate"/>
      </w:r>
      <w:r>
        <w:rPr>
          <w:noProof/>
        </w:rPr>
        <w:t>138</w:t>
      </w:r>
      <w:r>
        <w:rPr>
          <w:noProof/>
        </w:rPr>
        <w:fldChar w:fldCharType="end"/>
      </w:r>
    </w:p>
    <w:p w14:paraId="4750E0AE" w14:textId="18BF650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_Toc178172500 \h </w:instrText>
      </w:r>
      <w:r>
        <w:rPr>
          <w:noProof/>
        </w:rPr>
      </w:r>
      <w:r>
        <w:rPr>
          <w:noProof/>
        </w:rPr>
        <w:fldChar w:fldCharType="separate"/>
      </w:r>
      <w:r>
        <w:rPr>
          <w:noProof/>
        </w:rPr>
        <w:t>138</w:t>
      </w:r>
      <w:r>
        <w:rPr>
          <w:noProof/>
        </w:rPr>
        <w:fldChar w:fldCharType="end"/>
      </w:r>
    </w:p>
    <w:p w14:paraId="04C83D78" w14:textId="743C939C"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6.1.9.2</w:t>
      </w:r>
      <w:r>
        <w:rPr>
          <w:rFonts w:asciiTheme="minorHAnsi" w:eastAsiaTheme="minorEastAsia" w:hAnsiTheme="minorHAnsi" w:cstheme="minorBidi"/>
          <w:noProof/>
          <w:kern w:val="2"/>
          <w:sz w:val="22"/>
          <w:szCs w:val="22"/>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_Toc178172501 \h </w:instrText>
      </w:r>
      <w:r>
        <w:rPr>
          <w:noProof/>
        </w:rPr>
      </w:r>
      <w:r>
        <w:rPr>
          <w:noProof/>
        </w:rPr>
        <w:fldChar w:fldCharType="separate"/>
      </w:r>
      <w:r>
        <w:rPr>
          <w:noProof/>
        </w:rPr>
        <w:t>139</w:t>
      </w:r>
      <w:r>
        <w:rPr>
          <w:noProof/>
        </w:rPr>
        <w:fldChar w:fldCharType="end"/>
      </w:r>
    </w:p>
    <w:p w14:paraId="10EAD84C" w14:textId="328AA84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_Toc178172502 \h </w:instrText>
      </w:r>
      <w:r>
        <w:rPr>
          <w:noProof/>
        </w:rPr>
      </w:r>
      <w:r>
        <w:rPr>
          <w:noProof/>
        </w:rPr>
        <w:fldChar w:fldCharType="separate"/>
      </w:r>
      <w:r>
        <w:rPr>
          <w:noProof/>
        </w:rPr>
        <w:t>139</w:t>
      </w:r>
      <w:r>
        <w:rPr>
          <w:noProof/>
        </w:rPr>
        <w:fldChar w:fldCharType="end"/>
      </w:r>
    </w:p>
    <w:p w14:paraId="1C789BD3" w14:textId="5685515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_Toc178172503 \h </w:instrText>
      </w:r>
      <w:r>
        <w:rPr>
          <w:noProof/>
        </w:rPr>
      </w:r>
      <w:r>
        <w:rPr>
          <w:noProof/>
        </w:rPr>
        <w:fldChar w:fldCharType="separate"/>
      </w:r>
      <w:r>
        <w:rPr>
          <w:noProof/>
        </w:rPr>
        <w:t>139</w:t>
      </w:r>
      <w:r>
        <w:rPr>
          <w:noProof/>
        </w:rPr>
        <w:fldChar w:fldCharType="end"/>
      </w:r>
    </w:p>
    <w:p w14:paraId="59FEBAAD" w14:textId="27B065DA"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_Toc178172504 \h </w:instrText>
      </w:r>
      <w:r>
        <w:rPr>
          <w:noProof/>
        </w:rPr>
      </w:r>
      <w:r>
        <w:rPr>
          <w:noProof/>
        </w:rPr>
        <w:fldChar w:fldCharType="separate"/>
      </w:r>
      <w:r>
        <w:rPr>
          <w:noProof/>
        </w:rPr>
        <w:t>139</w:t>
      </w:r>
      <w:r>
        <w:rPr>
          <w:noProof/>
        </w:rPr>
        <w:fldChar w:fldCharType="end"/>
      </w:r>
    </w:p>
    <w:p w14:paraId="1C4C7490" w14:textId="505687B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_Toc178172505 \h </w:instrText>
      </w:r>
      <w:r>
        <w:rPr>
          <w:noProof/>
        </w:rPr>
      </w:r>
      <w:r>
        <w:rPr>
          <w:noProof/>
        </w:rPr>
        <w:fldChar w:fldCharType="separate"/>
      </w:r>
      <w:r>
        <w:rPr>
          <w:noProof/>
        </w:rPr>
        <w:t>140</w:t>
      </w:r>
      <w:r>
        <w:rPr>
          <w:noProof/>
        </w:rPr>
        <w:fldChar w:fldCharType="end"/>
      </w:r>
    </w:p>
    <w:p w14:paraId="3C207980" w14:textId="6B0A994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_Toc178172506 \h </w:instrText>
      </w:r>
      <w:r>
        <w:rPr>
          <w:noProof/>
        </w:rPr>
      </w:r>
      <w:r>
        <w:rPr>
          <w:noProof/>
        </w:rPr>
        <w:fldChar w:fldCharType="separate"/>
      </w:r>
      <w:r>
        <w:rPr>
          <w:noProof/>
        </w:rPr>
        <w:t>140</w:t>
      </w:r>
      <w:r>
        <w:rPr>
          <w:noProof/>
        </w:rPr>
        <w:fldChar w:fldCharType="end"/>
      </w:r>
    </w:p>
    <w:p w14:paraId="44E1FE63" w14:textId="34B40F6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Charging Data</w:t>
      </w:r>
      <w:r>
        <w:rPr>
          <w:noProof/>
        </w:rPr>
        <w:tab/>
      </w:r>
      <w:r>
        <w:rPr>
          <w:noProof/>
        </w:rPr>
        <w:fldChar w:fldCharType="begin" w:fldLock="1"/>
      </w:r>
      <w:r>
        <w:rPr>
          <w:noProof/>
        </w:rPr>
        <w:instrText xml:space="preserve"> PAGEREF _Toc178172507 \h </w:instrText>
      </w:r>
      <w:r>
        <w:rPr>
          <w:noProof/>
        </w:rPr>
      </w:r>
      <w:r>
        <w:rPr>
          <w:noProof/>
        </w:rPr>
        <w:fldChar w:fldCharType="separate"/>
      </w:r>
      <w:r>
        <w:rPr>
          <w:noProof/>
        </w:rPr>
        <w:t>140</w:t>
      </w:r>
      <w:r>
        <w:rPr>
          <w:noProof/>
        </w:rPr>
        <w:fldChar w:fldCharType="end"/>
      </w:r>
    </w:p>
    <w:p w14:paraId="2CE90278" w14:textId="6C9F070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_Toc178172508 \h </w:instrText>
      </w:r>
      <w:r>
        <w:rPr>
          <w:noProof/>
        </w:rPr>
      </w:r>
      <w:r>
        <w:rPr>
          <w:noProof/>
        </w:rPr>
        <w:fldChar w:fldCharType="separate"/>
      </w:r>
      <w:r>
        <w:rPr>
          <w:noProof/>
        </w:rPr>
        <w:t>140</w:t>
      </w:r>
      <w:r>
        <w:rPr>
          <w:noProof/>
        </w:rPr>
        <w:fldChar w:fldCharType="end"/>
      </w:r>
    </w:p>
    <w:p w14:paraId="02107BA8" w14:textId="01BA197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_Toc178172509 \h </w:instrText>
      </w:r>
      <w:r>
        <w:rPr>
          <w:noProof/>
        </w:rPr>
      </w:r>
      <w:r>
        <w:rPr>
          <w:noProof/>
        </w:rPr>
        <w:fldChar w:fldCharType="separate"/>
      </w:r>
      <w:r>
        <w:rPr>
          <w:noProof/>
        </w:rPr>
        <w:t>141</w:t>
      </w:r>
      <w:r>
        <w:rPr>
          <w:noProof/>
        </w:rPr>
        <w:fldChar w:fldCharType="end"/>
      </w:r>
    </w:p>
    <w:p w14:paraId="4D648923" w14:textId="5B28CBC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_Toc178172510 \h </w:instrText>
      </w:r>
      <w:r>
        <w:rPr>
          <w:noProof/>
        </w:rPr>
      </w:r>
      <w:r>
        <w:rPr>
          <w:noProof/>
        </w:rPr>
        <w:fldChar w:fldCharType="separate"/>
      </w:r>
      <w:r>
        <w:rPr>
          <w:noProof/>
        </w:rPr>
        <w:t>141</w:t>
      </w:r>
      <w:r>
        <w:rPr>
          <w:noProof/>
        </w:rPr>
        <w:fldChar w:fldCharType="end"/>
      </w:r>
    </w:p>
    <w:p w14:paraId="24EDEAE5" w14:textId="04FE56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_Toc178172511 \h </w:instrText>
      </w:r>
      <w:r>
        <w:rPr>
          <w:noProof/>
        </w:rPr>
      </w:r>
      <w:r>
        <w:rPr>
          <w:noProof/>
        </w:rPr>
        <w:fldChar w:fldCharType="separate"/>
      </w:r>
      <w:r>
        <w:rPr>
          <w:noProof/>
        </w:rPr>
        <w:t>141</w:t>
      </w:r>
      <w:r>
        <w:rPr>
          <w:noProof/>
        </w:rPr>
        <w:fldChar w:fldCharType="end"/>
      </w:r>
    </w:p>
    <w:p w14:paraId="5659223D" w14:textId="5EFD8D4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_Toc178172512 \h </w:instrText>
      </w:r>
      <w:r>
        <w:rPr>
          <w:noProof/>
        </w:rPr>
      </w:r>
      <w:r>
        <w:rPr>
          <w:noProof/>
        </w:rPr>
        <w:fldChar w:fldCharType="separate"/>
      </w:r>
      <w:r>
        <w:rPr>
          <w:noProof/>
        </w:rPr>
        <w:t>142</w:t>
      </w:r>
      <w:r>
        <w:rPr>
          <w:noProof/>
        </w:rPr>
        <w:fldChar w:fldCharType="end"/>
      </w:r>
    </w:p>
    <w:p w14:paraId="34837034" w14:textId="7C44C8B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_Toc178172513 \h </w:instrText>
      </w:r>
      <w:r>
        <w:rPr>
          <w:noProof/>
        </w:rPr>
      </w:r>
      <w:r>
        <w:rPr>
          <w:noProof/>
        </w:rPr>
        <w:fldChar w:fldCharType="separate"/>
      </w:r>
      <w:r>
        <w:rPr>
          <w:noProof/>
        </w:rPr>
        <w:t>142</w:t>
      </w:r>
      <w:r>
        <w:rPr>
          <w:noProof/>
        </w:rPr>
        <w:fldChar w:fldCharType="end"/>
      </w:r>
    </w:p>
    <w:p w14:paraId="31743FE7" w14:textId="27F0DFD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_Toc178172514 \h </w:instrText>
      </w:r>
      <w:r>
        <w:rPr>
          <w:noProof/>
        </w:rPr>
      </w:r>
      <w:r>
        <w:rPr>
          <w:noProof/>
        </w:rPr>
        <w:fldChar w:fldCharType="separate"/>
      </w:r>
      <w:r>
        <w:rPr>
          <w:noProof/>
        </w:rPr>
        <w:t>142</w:t>
      </w:r>
      <w:r>
        <w:rPr>
          <w:noProof/>
        </w:rPr>
        <w:fldChar w:fldCharType="end"/>
      </w:r>
    </w:p>
    <w:p w14:paraId="53C43F8F" w14:textId="1111E77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_Toc178172515 \h </w:instrText>
      </w:r>
      <w:r>
        <w:rPr>
          <w:noProof/>
        </w:rPr>
      </w:r>
      <w:r>
        <w:rPr>
          <w:noProof/>
        </w:rPr>
        <w:fldChar w:fldCharType="separate"/>
      </w:r>
      <w:r>
        <w:rPr>
          <w:noProof/>
        </w:rPr>
        <w:t>143</w:t>
      </w:r>
      <w:r>
        <w:rPr>
          <w:noProof/>
        </w:rPr>
        <w:fldChar w:fldCharType="end"/>
      </w:r>
    </w:p>
    <w:p w14:paraId="2AC72518" w14:textId="5DAE63D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_Toc178172516 \h </w:instrText>
      </w:r>
      <w:r>
        <w:rPr>
          <w:noProof/>
        </w:rPr>
      </w:r>
      <w:r>
        <w:rPr>
          <w:noProof/>
        </w:rPr>
        <w:fldChar w:fldCharType="separate"/>
      </w:r>
      <w:r>
        <w:rPr>
          <w:noProof/>
        </w:rPr>
        <w:t>143</w:t>
      </w:r>
      <w:r>
        <w:rPr>
          <w:noProof/>
        </w:rPr>
        <w:fldChar w:fldCharType="end"/>
      </w:r>
    </w:p>
    <w:p w14:paraId="34E6E2E2" w14:textId="54303E8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_Toc178172517 \h </w:instrText>
      </w:r>
      <w:r>
        <w:rPr>
          <w:noProof/>
        </w:rPr>
      </w:r>
      <w:r>
        <w:rPr>
          <w:noProof/>
        </w:rPr>
        <w:fldChar w:fldCharType="separate"/>
      </w:r>
      <w:r>
        <w:rPr>
          <w:noProof/>
        </w:rPr>
        <w:t>143</w:t>
      </w:r>
      <w:r>
        <w:rPr>
          <w:noProof/>
        </w:rPr>
        <w:fldChar w:fldCharType="end"/>
      </w:r>
    </w:p>
    <w:p w14:paraId="189AD7CA" w14:textId="5EB3E60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_Toc178172518 \h </w:instrText>
      </w:r>
      <w:r>
        <w:rPr>
          <w:noProof/>
        </w:rPr>
      </w:r>
      <w:r>
        <w:rPr>
          <w:noProof/>
        </w:rPr>
        <w:fldChar w:fldCharType="separate"/>
      </w:r>
      <w:r>
        <w:rPr>
          <w:noProof/>
        </w:rPr>
        <w:t>143</w:t>
      </w:r>
      <w:r>
        <w:rPr>
          <w:noProof/>
        </w:rPr>
        <w:fldChar w:fldCharType="end"/>
      </w:r>
    </w:p>
    <w:p w14:paraId="07551224" w14:textId="309034C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update</w:t>
      </w:r>
      <w:r>
        <w:rPr>
          <w:noProof/>
        </w:rPr>
        <w:tab/>
      </w:r>
      <w:r>
        <w:rPr>
          <w:noProof/>
        </w:rPr>
        <w:fldChar w:fldCharType="begin" w:fldLock="1"/>
      </w:r>
      <w:r>
        <w:rPr>
          <w:noProof/>
        </w:rPr>
        <w:instrText xml:space="preserve"> PAGEREF _Toc178172519 \h </w:instrText>
      </w:r>
      <w:r>
        <w:rPr>
          <w:noProof/>
        </w:rPr>
      </w:r>
      <w:r>
        <w:rPr>
          <w:noProof/>
        </w:rPr>
        <w:fldChar w:fldCharType="separate"/>
      </w:r>
      <w:r>
        <w:rPr>
          <w:noProof/>
        </w:rPr>
        <w:t>143</w:t>
      </w:r>
      <w:r>
        <w:rPr>
          <w:noProof/>
        </w:rPr>
        <w:fldChar w:fldCharType="end"/>
      </w:r>
    </w:p>
    <w:p w14:paraId="65A59391" w14:textId="6E4E8DEF"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_Toc178172520 \h </w:instrText>
      </w:r>
      <w:r>
        <w:rPr>
          <w:noProof/>
        </w:rPr>
      </w:r>
      <w:r>
        <w:rPr>
          <w:noProof/>
        </w:rPr>
        <w:fldChar w:fldCharType="separate"/>
      </w:r>
      <w:r>
        <w:rPr>
          <w:noProof/>
        </w:rPr>
        <w:t>143</w:t>
      </w:r>
      <w:r>
        <w:rPr>
          <w:noProof/>
        </w:rPr>
        <w:fldChar w:fldCharType="end"/>
      </w:r>
    </w:p>
    <w:p w14:paraId="1C1B0D20" w14:textId="003937C6"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_Toc178172521 \h </w:instrText>
      </w:r>
      <w:r>
        <w:rPr>
          <w:noProof/>
        </w:rPr>
      </w:r>
      <w:r>
        <w:rPr>
          <w:noProof/>
        </w:rPr>
        <w:fldChar w:fldCharType="separate"/>
      </w:r>
      <w:r>
        <w:rPr>
          <w:noProof/>
        </w:rPr>
        <w:t>143</w:t>
      </w:r>
      <w:r>
        <w:rPr>
          <w:noProof/>
        </w:rPr>
        <w:fldChar w:fldCharType="end"/>
      </w:r>
    </w:p>
    <w:p w14:paraId="54D34A3C" w14:textId="7CAD454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6.2.3.3.4.3</w:t>
      </w:r>
      <w:r>
        <w:rPr>
          <w:rFonts w:asciiTheme="minorHAnsi" w:eastAsiaTheme="minorEastAsia" w:hAnsiTheme="minorHAnsi" w:cstheme="minorBidi"/>
          <w:noProof/>
          <w:kern w:val="2"/>
          <w:sz w:val="22"/>
          <w:szCs w:val="22"/>
          <w:lang w:eastAsia="en-GB"/>
          <w14:ligatures w14:val="standardContextual"/>
        </w:rPr>
        <w:tab/>
      </w:r>
      <w:r>
        <w:rPr>
          <w:noProof/>
        </w:rPr>
        <w:t>Operation: release</w:t>
      </w:r>
      <w:r>
        <w:rPr>
          <w:noProof/>
        </w:rPr>
        <w:tab/>
      </w:r>
      <w:r>
        <w:rPr>
          <w:noProof/>
        </w:rPr>
        <w:fldChar w:fldCharType="begin" w:fldLock="1"/>
      </w:r>
      <w:r>
        <w:rPr>
          <w:noProof/>
        </w:rPr>
        <w:instrText xml:space="preserve"> PAGEREF _Toc178172522 \h </w:instrText>
      </w:r>
      <w:r>
        <w:rPr>
          <w:noProof/>
        </w:rPr>
      </w:r>
      <w:r>
        <w:rPr>
          <w:noProof/>
        </w:rPr>
        <w:fldChar w:fldCharType="separate"/>
      </w:r>
      <w:r>
        <w:rPr>
          <w:noProof/>
        </w:rPr>
        <w:t>144</w:t>
      </w:r>
      <w:r>
        <w:rPr>
          <w:noProof/>
        </w:rPr>
        <w:fldChar w:fldCharType="end"/>
      </w:r>
    </w:p>
    <w:p w14:paraId="48D3AFD2" w14:textId="6FF6AD6E"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_Toc178172523 \h </w:instrText>
      </w:r>
      <w:r>
        <w:rPr>
          <w:noProof/>
        </w:rPr>
      </w:r>
      <w:r>
        <w:rPr>
          <w:noProof/>
        </w:rPr>
        <w:fldChar w:fldCharType="separate"/>
      </w:r>
      <w:r>
        <w:rPr>
          <w:noProof/>
        </w:rPr>
        <w:t>144</w:t>
      </w:r>
      <w:r>
        <w:rPr>
          <w:noProof/>
        </w:rPr>
        <w:fldChar w:fldCharType="end"/>
      </w:r>
    </w:p>
    <w:p w14:paraId="7C0CE4D3" w14:textId="6D9EC810"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_Toc178172524 \h </w:instrText>
      </w:r>
      <w:r>
        <w:rPr>
          <w:noProof/>
        </w:rPr>
      </w:r>
      <w:r>
        <w:rPr>
          <w:noProof/>
        </w:rPr>
        <w:fldChar w:fldCharType="separate"/>
      </w:r>
      <w:r>
        <w:rPr>
          <w:noProof/>
        </w:rPr>
        <w:t>145</w:t>
      </w:r>
      <w:r>
        <w:rPr>
          <w:noProof/>
        </w:rPr>
        <w:fldChar w:fldCharType="end"/>
      </w:r>
    </w:p>
    <w:p w14:paraId="15B3752E" w14:textId="2312EDA5"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_Toc178172525 \h </w:instrText>
      </w:r>
      <w:r>
        <w:rPr>
          <w:noProof/>
        </w:rPr>
      </w:r>
      <w:r>
        <w:rPr>
          <w:noProof/>
        </w:rPr>
        <w:fldChar w:fldCharType="separate"/>
      </w:r>
      <w:r>
        <w:rPr>
          <w:noProof/>
        </w:rPr>
        <w:t>145</w:t>
      </w:r>
      <w:r>
        <w:rPr>
          <w:noProof/>
        </w:rPr>
        <w:fldChar w:fldCharType="end"/>
      </w:r>
    </w:p>
    <w:p w14:paraId="20A32960" w14:textId="5547FB1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_Toc178172526 \h </w:instrText>
      </w:r>
      <w:r>
        <w:rPr>
          <w:noProof/>
        </w:rPr>
      </w:r>
      <w:r>
        <w:rPr>
          <w:noProof/>
        </w:rPr>
        <w:fldChar w:fldCharType="separate"/>
      </w:r>
      <w:r>
        <w:rPr>
          <w:noProof/>
        </w:rPr>
        <w:t>145</w:t>
      </w:r>
      <w:r>
        <w:rPr>
          <w:noProof/>
        </w:rPr>
        <w:fldChar w:fldCharType="end"/>
      </w:r>
    </w:p>
    <w:p w14:paraId="2E76FC2D" w14:textId="6E4BCE6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_Toc178172527 \h </w:instrText>
      </w:r>
      <w:r>
        <w:rPr>
          <w:noProof/>
        </w:rPr>
      </w:r>
      <w:r>
        <w:rPr>
          <w:noProof/>
        </w:rPr>
        <w:fldChar w:fldCharType="separate"/>
      </w:r>
      <w:r>
        <w:rPr>
          <w:noProof/>
        </w:rPr>
        <w:t>145</w:t>
      </w:r>
      <w:r>
        <w:rPr>
          <w:noProof/>
        </w:rPr>
        <w:fldChar w:fldCharType="end"/>
      </w:r>
    </w:p>
    <w:p w14:paraId="25B51BF2" w14:textId="0A99DE61"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w:t>
      </w:r>
      <w:r w:rsidRPr="00A77F5F">
        <w:rPr>
          <w:noProof/>
          <w:lang w:val="en-US"/>
        </w:rPr>
        <w:t>.2</w:t>
      </w:r>
      <w:r>
        <w:rPr>
          <w:rFonts w:asciiTheme="minorHAnsi" w:eastAsiaTheme="minorEastAsia" w:hAnsiTheme="minorHAnsi" w:cstheme="minorBidi"/>
          <w:noProof/>
          <w:kern w:val="2"/>
          <w:sz w:val="22"/>
          <w:szCs w:val="22"/>
          <w:lang w:eastAsia="en-GB"/>
          <w14:ligatures w14:val="standardContextual"/>
        </w:rPr>
        <w:tab/>
      </w:r>
      <w:r w:rsidRPr="00A77F5F">
        <w:rPr>
          <w:noProof/>
          <w:lang w:val="en-US"/>
        </w:rPr>
        <w:t>Structured data types</w:t>
      </w:r>
      <w:r>
        <w:rPr>
          <w:noProof/>
        </w:rPr>
        <w:tab/>
      </w:r>
      <w:r>
        <w:rPr>
          <w:noProof/>
        </w:rPr>
        <w:fldChar w:fldCharType="begin" w:fldLock="1"/>
      </w:r>
      <w:r>
        <w:rPr>
          <w:noProof/>
        </w:rPr>
        <w:instrText xml:space="preserve"> PAGEREF _Toc178172528 \h </w:instrText>
      </w:r>
      <w:r>
        <w:rPr>
          <w:noProof/>
        </w:rPr>
      </w:r>
      <w:r>
        <w:rPr>
          <w:noProof/>
        </w:rPr>
        <w:fldChar w:fldCharType="separate"/>
      </w:r>
      <w:r>
        <w:rPr>
          <w:noProof/>
        </w:rPr>
        <w:t>146</w:t>
      </w:r>
      <w:r>
        <w:rPr>
          <w:noProof/>
        </w:rPr>
        <w:fldChar w:fldCharType="end"/>
      </w:r>
    </w:p>
    <w:p w14:paraId="2FFDE556" w14:textId="7D88352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6.2.5.2.1</w:t>
      </w:r>
      <w:r>
        <w:rPr>
          <w:rFonts w:asciiTheme="minorHAnsi" w:eastAsiaTheme="minorEastAsia" w:hAnsiTheme="minorHAnsi" w:cstheme="minorBidi"/>
          <w:noProof/>
          <w:kern w:val="2"/>
          <w:sz w:val="22"/>
          <w:szCs w:val="22"/>
          <w:lang w:eastAsia="en-GB"/>
          <w14:ligatures w14:val="standardContextual"/>
        </w:rPr>
        <w:tab/>
      </w:r>
      <w:r>
        <w:rPr>
          <w:noProof/>
        </w:rPr>
        <w:t>Common Data Type</w:t>
      </w:r>
      <w:r>
        <w:rPr>
          <w:noProof/>
        </w:rPr>
        <w:tab/>
      </w:r>
      <w:r>
        <w:rPr>
          <w:noProof/>
        </w:rPr>
        <w:fldChar w:fldCharType="begin" w:fldLock="1"/>
      </w:r>
      <w:r>
        <w:rPr>
          <w:noProof/>
        </w:rPr>
        <w:instrText xml:space="preserve"> PAGEREF _Toc178172529 \h </w:instrText>
      </w:r>
      <w:r>
        <w:rPr>
          <w:noProof/>
        </w:rPr>
      </w:r>
      <w:r>
        <w:rPr>
          <w:noProof/>
        </w:rPr>
        <w:fldChar w:fldCharType="separate"/>
      </w:r>
      <w:r>
        <w:rPr>
          <w:noProof/>
        </w:rPr>
        <w:t>146</w:t>
      </w:r>
      <w:r>
        <w:rPr>
          <w:noProof/>
        </w:rPr>
        <w:fldChar w:fldCharType="end"/>
      </w:r>
    </w:p>
    <w:p w14:paraId="3A53E697" w14:textId="1CCE302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_Toc178172530 \h </w:instrText>
      </w:r>
      <w:r>
        <w:rPr>
          <w:noProof/>
        </w:rPr>
      </w:r>
      <w:r>
        <w:rPr>
          <w:noProof/>
        </w:rPr>
        <w:fldChar w:fldCharType="separate"/>
      </w:r>
      <w:r>
        <w:rPr>
          <w:noProof/>
        </w:rPr>
        <w:t>146</w:t>
      </w:r>
      <w:r>
        <w:rPr>
          <w:noProof/>
        </w:rPr>
        <w:fldChar w:fldCharType="end"/>
      </w:r>
    </w:p>
    <w:p w14:paraId="3FC1FA3C" w14:textId="0E9C752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_Toc178172531 \h </w:instrText>
      </w:r>
      <w:r>
        <w:rPr>
          <w:noProof/>
        </w:rPr>
      </w:r>
      <w:r>
        <w:rPr>
          <w:noProof/>
        </w:rPr>
        <w:fldChar w:fldCharType="separate"/>
      </w:r>
      <w:r>
        <w:rPr>
          <w:noProof/>
        </w:rPr>
        <w:t>147</w:t>
      </w:r>
      <w:r>
        <w:rPr>
          <w:noProof/>
        </w:rPr>
        <w:fldChar w:fldCharType="end"/>
      </w:r>
    </w:p>
    <w:p w14:paraId="0FA99F4D" w14:textId="31E2137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_Toc178172532 \h </w:instrText>
      </w:r>
      <w:r>
        <w:rPr>
          <w:noProof/>
        </w:rPr>
      </w:r>
      <w:r>
        <w:rPr>
          <w:noProof/>
        </w:rPr>
        <w:fldChar w:fldCharType="separate"/>
      </w:r>
      <w:r>
        <w:rPr>
          <w:noProof/>
        </w:rPr>
        <w:t>147</w:t>
      </w:r>
      <w:r>
        <w:rPr>
          <w:noProof/>
        </w:rPr>
        <w:fldChar w:fldCharType="end"/>
      </w:r>
    </w:p>
    <w:p w14:paraId="7950F5BB" w14:textId="6B5E0FB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_Toc178172533 \h </w:instrText>
      </w:r>
      <w:r>
        <w:rPr>
          <w:noProof/>
        </w:rPr>
      </w:r>
      <w:r>
        <w:rPr>
          <w:noProof/>
        </w:rPr>
        <w:fldChar w:fldCharType="separate"/>
      </w:r>
      <w:r>
        <w:rPr>
          <w:noProof/>
        </w:rPr>
        <w:t>148</w:t>
      </w:r>
      <w:r>
        <w:rPr>
          <w:noProof/>
        </w:rPr>
        <w:fldChar w:fldCharType="end"/>
      </w:r>
    </w:p>
    <w:p w14:paraId="31EFFFF2" w14:textId="72F98B5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_Toc178172534 \h </w:instrText>
      </w:r>
      <w:r>
        <w:rPr>
          <w:noProof/>
        </w:rPr>
      </w:r>
      <w:r>
        <w:rPr>
          <w:noProof/>
        </w:rPr>
        <w:fldChar w:fldCharType="separate"/>
      </w:r>
      <w:r>
        <w:rPr>
          <w:noProof/>
        </w:rPr>
        <w:t>149</w:t>
      </w:r>
      <w:r>
        <w:rPr>
          <w:noProof/>
        </w:rPr>
        <w:fldChar w:fldCharType="end"/>
      </w:r>
    </w:p>
    <w:p w14:paraId="5F3AA7E0" w14:textId="5763AD0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6.2.5.2.2</w:t>
      </w:r>
      <w:r>
        <w:rPr>
          <w:rFonts w:asciiTheme="minorHAnsi" w:eastAsiaTheme="minorEastAsia" w:hAnsiTheme="minorHAnsi" w:cstheme="minorBidi"/>
          <w:noProof/>
          <w:kern w:val="2"/>
          <w:sz w:val="22"/>
          <w:szCs w:val="22"/>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_Toc178172535 \h </w:instrText>
      </w:r>
      <w:r>
        <w:rPr>
          <w:noProof/>
        </w:rPr>
      </w:r>
      <w:r>
        <w:rPr>
          <w:noProof/>
        </w:rPr>
        <w:fldChar w:fldCharType="separate"/>
      </w:r>
      <w:r>
        <w:rPr>
          <w:noProof/>
        </w:rPr>
        <w:t>149</w:t>
      </w:r>
      <w:r>
        <w:rPr>
          <w:noProof/>
        </w:rPr>
        <w:fldChar w:fldCharType="end"/>
      </w:r>
    </w:p>
    <w:p w14:paraId="684728B8" w14:textId="6015541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_Toc178172536 \h </w:instrText>
      </w:r>
      <w:r>
        <w:rPr>
          <w:noProof/>
        </w:rPr>
      </w:r>
      <w:r>
        <w:rPr>
          <w:noProof/>
        </w:rPr>
        <w:fldChar w:fldCharType="separate"/>
      </w:r>
      <w:r>
        <w:rPr>
          <w:noProof/>
        </w:rPr>
        <w:t>149</w:t>
      </w:r>
      <w:r>
        <w:rPr>
          <w:noProof/>
        </w:rPr>
        <w:fldChar w:fldCharType="end"/>
      </w:r>
    </w:p>
    <w:p w14:paraId="0CF20DB6" w14:textId="3A61371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_Toc178172537 \h </w:instrText>
      </w:r>
      <w:r>
        <w:rPr>
          <w:noProof/>
        </w:rPr>
      </w:r>
      <w:r>
        <w:rPr>
          <w:noProof/>
        </w:rPr>
        <w:fldChar w:fldCharType="separate"/>
      </w:r>
      <w:r>
        <w:rPr>
          <w:noProof/>
        </w:rPr>
        <w:t>149</w:t>
      </w:r>
      <w:r>
        <w:rPr>
          <w:noProof/>
        </w:rPr>
        <w:fldChar w:fldCharType="end"/>
      </w:r>
    </w:p>
    <w:p w14:paraId="3D04C40D" w14:textId="4E1F647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_Toc178172538 \h </w:instrText>
      </w:r>
      <w:r>
        <w:rPr>
          <w:noProof/>
        </w:rPr>
      </w:r>
      <w:r>
        <w:rPr>
          <w:noProof/>
        </w:rPr>
        <w:fldChar w:fldCharType="separate"/>
      </w:r>
      <w:r>
        <w:rPr>
          <w:noProof/>
        </w:rPr>
        <w:t>149</w:t>
      </w:r>
      <w:r>
        <w:rPr>
          <w:noProof/>
        </w:rPr>
        <w:fldChar w:fldCharType="end"/>
      </w:r>
    </w:p>
    <w:p w14:paraId="7AE204C1" w14:textId="0C0D89F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_Toc178172539 \h </w:instrText>
      </w:r>
      <w:r>
        <w:rPr>
          <w:noProof/>
        </w:rPr>
      </w:r>
      <w:r>
        <w:rPr>
          <w:noProof/>
        </w:rPr>
        <w:fldChar w:fldCharType="separate"/>
      </w:r>
      <w:r>
        <w:rPr>
          <w:noProof/>
        </w:rPr>
        <w:t>149</w:t>
      </w:r>
      <w:r>
        <w:rPr>
          <w:noProof/>
        </w:rPr>
        <w:fldChar w:fldCharType="end"/>
      </w:r>
    </w:p>
    <w:p w14:paraId="4BDD5EBE" w14:textId="3057E7E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6.2.5.2.2.5</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_Toc178172540 \h </w:instrText>
      </w:r>
      <w:r>
        <w:rPr>
          <w:noProof/>
        </w:rPr>
      </w:r>
      <w:r>
        <w:rPr>
          <w:noProof/>
        </w:rPr>
        <w:fldChar w:fldCharType="separate"/>
      </w:r>
      <w:r>
        <w:rPr>
          <w:noProof/>
        </w:rPr>
        <w:t>149</w:t>
      </w:r>
      <w:r>
        <w:rPr>
          <w:noProof/>
        </w:rPr>
        <w:fldChar w:fldCharType="end"/>
      </w:r>
    </w:p>
    <w:p w14:paraId="068877F8" w14:textId="3ED0D9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_Toc178172541 \h </w:instrText>
      </w:r>
      <w:r>
        <w:rPr>
          <w:noProof/>
        </w:rPr>
      </w:r>
      <w:r>
        <w:rPr>
          <w:noProof/>
        </w:rPr>
        <w:fldChar w:fldCharType="separate"/>
      </w:r>
      <w:r>
        <w:rPr>
          <w:noProof/>
        </w:rPr>
        <w:t>149</w:t>
      </w:r>
      <w:r>
        <w:rPr>
          <w:noProof/>
        </w:rPr>
        <w:fldChar w:fldCharType="end"/>
      </w:r>
    </w:p>
    <w:p w14:paraId="3C6F0982" w14:textId="06B58EC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6.2.5.2.2.7</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_Toc178172542 \h </w:instrText>
      </w:r>
      <w:r>
        <w:rPr>
          <w:noProof/>
        </w:rPr>
      </w:r>
      <w:r>
        <w:rPr>
          <w:noProof/>
        </w:rPr>
        <w:fldChar w:fldCharType="separate"/>
      </w:r>
      <w:r>
        <w:rPr>
          <w:noProof/>
        </w:rPr>
        <w:t>149</w:t>
      </w:r>
      <w:r>
        <w:rPr>
          <w:noProof/>
        </w:rPr>
        <w:fldChar w:fldCharType="end"/>
      </w:r>
    </w:p>
    <w:p w14:paraId="0ACCA4B5" w14:textId="1AF9C7A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_Toc178172543 \h </w:instrText>
      </w:r>
      <w:r>
        <w:rPr>
          <w:noProof/>
        </w:rPr>
      </w:r>
      <w:r>
        <w:rPr>
          <w:noProof/>
        </w:rPr>
        <w:fldChar w:fldCharType="separate"/>
      </w:r>
      <w:r>
        <w:rPr>
          <w:noProof/>
        </w:rPr>
        <w:t>149</w:t>
      </w:r>
      <w:r>
        <w:rPr>
          <w:noProof/>
        </w:rPr>
        <w:fldChar w:fldCharType="end"/>
      </w:r>
    </w:p>
    <w:p w14:paraId="67D77D7B" w14:textId="34F1DE4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6.2.5.2.2.9</w:t>
      </w:r>
      <w:r>
        <w:rPr>
          <w:rFonts w:asciiTheme="minorHAnsi" w:eastAsiaTheme="minorEastAsia" w:hAnsiTheme="minorHAnsi" w:cstheme="minorBidi"/>
          <w:noProof/>
          <w:kern w:val="2"/>
          <w:sz w:val="22"/>
          <w:szCs w:val="22"/>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_Toc178172544 \h </w:instrText>
      </w:r>
      <w:r>
        <w:rPr>
          <w:noProof/>
        </w:rPr>
      </w:r>
      <w:r>
        <w:rPr>
          <w:noProof/>
        </w:rPr>
        <w:fldChar w:fldCharType="separate"/>
      </w:r>
      <w:r>
        <w:rPr>
          <w:noProof/>
        </w:rPr>
        <w:t>150</w:t>
      </w:r>
      <w:r>
        <w:rPr>
          <w:noProof/>
        </w:rPr>
        <w:fldChar w:fldCharType="end"/>
      </w:r>
    </w:p>
    <w:p w14:paraId="50F5CDB2" w14:textId="10D55D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_Toc178172545 \h </w:instrText>
      </w:r>
      <w:r>
        <w:rPr>
          <w:noProof/>
        </w:rPr>
      </w:r>
      <w:r>
        <w:rPr>
          <w:noProof/>
        </w:rPr>
        <w:fldChar w:fldCharType="separate"/>
      </w:r>
      <w:r>
        <w:rPr>
          <w:noProof/>
        </w:rPr>
        <w:t>150</w:t>
      </w:r>
      <w:r>
        <w:rPr>
          <w:noProof/>
        </w:rPr>
        <w:fldChar w:fldCharType="end"/>
      </w:r>
    </w:p>
    <w:p w14:paraId="00E102BB" w14:textId="5B7E482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6.2.5.2.2.11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_Toc178172546 \h </w:instrText>
      </w:r>
      <w:r>
        <w:rPr>
          <w:noProof/>
        </w:rPr>
      </w:r>
      <w:r>
        <w:rPr>
          <w:noProof/>
        </w:rPr>
        <w:fldChar w:fldCharType="separate"/>
      </w:r>
      <w:r>
        <w:rPr>
          <w:noProof/>
        </w:rPr>
        <w:t>150</w:t>
      </w:r>
      <w:r>
        <w:rPr>
          <w:noProof/>
        </w:rPr>
        <w:fldChar w:fldCharType="end"/>
      </w:r>
    </w:p>
    <w:p w14:paraId="533263F9" w14:textId="40FE9FC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_Toc178172547 \h </w:instrText>
      </w:r>
      <w:r>
        <w:rPr>
          <w:noProof/>
        </w:rPr>
      </w:r>
      <w:r>
        <w:rPr>
          <w:noProof/>
        </w:rPr>
        <w:fldChar w:fldCharType="separate"/>
      </w:r>
      <w:r>
        <w:rPr>
          <w:noProof/>
        </w:rPr>
        <w:t>150</w:t>
      </w:r>
      <w:r>
        <w:rPr>
          <w:noProof/>
        </w:rPr>
        <w:fldChar w:fldCharType="end"/>
      </w:r>
    </w:p>
    <w:p w14:paraId="4F322F75" w14:textId="028EBE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_Toc178172548 \h </w:instrText>
      </w:r>
      <w:r>
        <w:rPr>
          <w:noProof/>
        </w:rPr>
      </w:r>
      <w:r>
        <w:rPr>
          <w:noProof/>
        </w:rPr>
        <w:fldChar w:fldCharType="separate"/>
      </w:r>
      <w:r>
        <w:rPr>
          <w:noProof/>
        </w:rPr>
        <w:t>150</w:t>
      </w:r>
      <w:r>
        <w:rPr>
          <w:noProof/>
        </w:rPr>
        <w:fldChar w:fldCharType="end"/>
      </w:r>
    </w:p>
    <w:p w14:paraId="5353854D" w14:textId="7F44651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_Toc178172549 \h </w:instrText>
      </w:r>
      <w:r>
        <w:rPr>
          <w:noProof/>
        </w:rPr>
      </w:r>
      <w:r>
        <w:rPr>
          <w:noProof/>
        </w:rPr>
        <w:fldChar w:fldCharType="separate"/>
      </w:r>
      <w:r>
        <w:rPr>
          <w:noProof/>
        </w:rPr>
        <w:t>150</w:t>
      </w:r>
      <w:r>
        <w:rPr>
          <w:noProof/>
        </w:rPr>
        <w:fldChar w:fldCharType="end"/>
      </w:r>
    </w:p>
    <w:p w14:paraId="462DC718" w14:textId="1D3FF7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_Toc178172550 \h </w:instrText>
      </w:r>
      <w:r>
        <w:rPr>
          <w:noProof/>
        </w:rPr>
      </w:r>
      <w:r>
        <w:rPr>
          <w:noProof/>
        </w:rPr>
        <w:fldChar w:fldCharType="separate"/>
      </w:r>
      <w:r>
        <w:rPr>
          <w:noProof/>
        </w:rPr>
        <w:t>150</w:t>
      </w:r>
      <w:r>
        <w:rPr>
          <w:noProof/>
        </w:rPr>
        <w:fldChar w:fldCharType="end"/>
      </w:r>
    </w:p>
    <w:p w14:paraId="653BC1AD" w14:textId="1DF492B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_Toc178172551 \h </w:instrText>
      </w:r>
      <w:r>
        <w:rPr>
          <w:noProof/>
        </w:rPr>
      </w:r>
      <w:r>
        <w:rPr>
          <w:noProof/>
        </w:rPr>
        <w:fldChar w:fldCharType="separate"/>
      </w:r>
      <w:r>
        <w:rPr>
          <w:noProof/>
        </w:rPr>
        <w:t>150</w:t>
      </w:r>
      <w:r>
        <w:rPr>
          <w:noProof/>
        </w:rPr>
        <w:fldChar w:fldCharType="end"/>
      </w:r>
    </w:p>
    <w:p w14:paraId="40820182" w14:textId="4799BC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_Toc178172552 \h </w:instrText>
      </w:r>
      <w:r>
        <w:rPr>
          <w:noProof/>
        </w:rPr>
      </w:r>
      <w:r>
        <w:rPr>
          <w:noProof/>
        </w:rPr>
        <w:fldChar w:fldCharType="separate"/>
      </w:r>
      <w:r>
        <w:rPr>
          <w:noProof/>
        </w:rPr>
        <w:t>150</w:t>
      </w:r>
      <w:r>
        <w:rPr>
          <w:noProof/>
        </w:rPr>
        <w:fldChar w:fldCharType="end"/>
      </w:r>
    </w:p>
    <w:p w14:paraId="5680B523" w14:textId="41DEC39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_Toc178172553 \h </w:instrText>
      </w:r>
      <w:r>
        <w:rPr>
          <w:noProof/>
        </w:rPr>
      </w:r>
      <w:r>
        <w:rPr>
          <w:noProof/>
        </w:rPr>
        <w:fldChar w:fldCharType="separate"/>
      </w:r>
      <w:r>
        <w:rPr>
          <w:noProof/>
        </w:rPr>
        <w:t>150</w:t>
      </w:r>
      <w:r>
        <w:rPr>
          <w:noProof/>
        </w:rPr>
        <w:fldChar w:fldCharType="end"/>
      </w:r>
    </w:p>
    <w:p w14:paraId="22B1E28C" w14:textId="5DB658C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_Toc178172554 \h </w:instrText>
      </w:r>
      <w:r>
        <w:rPr>
          <w:noProof/>
        </w:rPr>
      </w:r>
      <w:r>
        <w:rPr>
          <w:noProof/>
        </w:rPr>
        <w:fldChar w:fldCharType="separate"/>
      </w:r>
      <w:r>
        <w:rPr>
          <w:noProof/>
        </w:rPr>
        <w:t>150</w:t>
      </w:r>
      <w:r>
        <w:rPr>
          <w:noProof/>
        </w:rPr>
        <w:fldChar w:fldCharType="end"/>
      </w:r>
    </w:p>
    <w:p w14:paraId="1D4CDEBE" w14:textId="667E11A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_Toc178172555 \h </w:instrText>
      </w:r>
      <w:r>
        <w:rPr>
          <w:noProof/>
        </w:rPr>
      </w:r>
      <w:r>
        <w:rPr>
          <w:noProof/>
        </w:rPr>
        <w:fldChar w:fldCharType="separate"/>
      </w:r>
      <w:r>
        <w:rPr>
          <w:noProof/>
        </w:rPr>
        <w:t>150</w:t>
      </w:r>
      <w:r>
        <w:rPr>
          <w:noProof/>
        </w:rPr>
        <w:fldChar w:fldCharType="end"/>
      </w:r>
    </w:p>
    <w:p w14:paraId="2909D63F" w14:textId="5ABDD9F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_Toc178172556 \h </w:instrText>
      </w:r>
      <w:r>
        <w:rPr>
          <w:noProof/>
        </w:rPr>
      </w:r>
      <w:r>
        <w:rPr>
          <w:noProof/>
        </w:rPr>
        <w:fldChar w:fldCharType="separate"/>
      </w:r>
      <w:r>
        <w:rPr>
          <w:noProof/>
        </w:rPr>
        <w:t>150</w:t>
      </w:r>
      <w:r>
        <w:rPr>
          <w:noProof/>
        </w:rPr>
        <w:fldChar w:fldCharType="end"/>
      </w:r>
    </w:p>
    <w:p w14:paraId="796D03B4" w14:textId="05C811C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6.2.5.3.4</w:t>
      </w:r>
      <w:r>
        <w:rPr>
          <w:rFonts w:asciiTheme="minorHAnsi" w:eastAsiaTheme="minorEastAsia" w:hAnsiTheme="minorHAnsi" w:cstheme="minorBidi"/>
          <w:noProof/>
          <w:kern w:val="2"/>
          <w:sz w:val="22"/>
          <w:szCs w:val="22"/>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_Toc178172557 \h </w:instrText>
      </w:r>
      <w:r>
        <w:rPr>
          <w:noProof/>
        </w:rPr>
      </w:r>
      <w:r>
        <w:rPr>
          <w:noProof/>
        </w:rPr>
        <w:fldChar w:fldCharType="separate"/>
      </w:r>
      <w:r>
        <w:rPr>
          <w:noProof/>
        </w:rPr>
        <w:t>151</w:t>
      </w:r>
      <w:r>
        <w:rPr>
          <w:noProof/>
        </w:rPr>
        <w:fldChar w:fldCharType="end"/>
      </w:r>
    </w:p>
    <w:p w14:paraId="663401E8" w14:textId="6B363C9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6.2.5.3.5</w:t>
      </w:r>
      <w:r>
        <w:rPr>
          <w:rFonts w:asciiTheme="minorHAnsi" w:eastAsiaTheme="minorEastAsia" w:hAnsiTheme="minorHAnsi" w:cstheme="minorBidi"/>
          <w:noProof/>
          <w:kern w:val="2"/>
          <w:sz w:val="22"/>
          <w:szCs w:val="22"/>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_Toc178172558 \h </w:instrText>
      </w:r>
      <w:r>
        <w:rPr>
          <w:noProof/>
        </w:rPr>
      </w:r>
      <w:r>
        <w:rPr>
          <w:noProof/>
        </w:rPr>
        <w:fldChar w:fldCharType="separate"/>
      </w:r>
      <w:r>
        <w:rPr>
          <w:noProof/>
        </w:rPr>
        <w:t>152</w:t>
      </w:r>
      <w:r>
        <w:rPr>
          <w:noProof/>
        </w:rPr>
        <w:fldChar w:fldCharType="end"/>
      </w:r>
    </w:p>
    <w:p w14:paraId="743A024F" w14:textId="0247F4D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6.2.5.3.6</w:t>
      </w:r>
      <w:r>
        <w:rPr>
          <w:rFonts w:asciiTheme="minorHAnsi" w:eastAsiaTheme="minorEastAsia" w:hAnsiTheme="minorHAnsi" w:cstheme="minorBidi"/>
          <w:noProof/>
          <w:kern w:val="2"/>
          <w:sz w:val="22"/>
          <w:szCs w:val="22"/>
          <w:lang w:eastAsia="en-GB"/>
          <w14:ligatures w14:val="standardContextual"/>
        </w:rPr>
        <w:tab/>
      </w:r>
      <w:r>
        <w:rPr>
          <w:noProof/>
        </w:rPr>
        <w:t>Enumeration: ResultCode</w:t>
      </w:r>
      <w:r>
        <w:rPr>
          <w:noProof/>
        </w:rPr>
        <w:tab/>
      </w:r>
      <w:r>
        <w:rPr>
          <w:noProof/>
        </w:rPr>
        <w:fldChar w:fldCharType="begin" w:fldLock="1"/>
      </w:r>
      <w:r>
        <w:rPr>
          <w:noProof/>
        </w:rPr>
        <w:instrText xml:space="preserve"> PAGEREF _Toc178172559 \h </w:instrText>
      </w:r>
      <w:r>
        <w:rPr>
          <w:noProof/>
        </w:rPr>
      </w:r>
      <w:r>
        <w:rPr>
          <w:noProof/>
        </w:rPr>
        <w:fldChar w:fldCharType="separate"/>
      </w:r>
      <w:r>
        <w:rPr>
          <w:noProof/>
        </w:rPr>
        <w:t>153</w:t>
      </w:r>
      <w:r>
        <w:rPr>
          <w:noProof/>
        </w:rPr>
        <w:fldChar w:fldCharType="end"/>
      </w:r>
    </w:p>
    <w:p w14:paraId="70779984" w14:textId="0C7B69E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6.2.5.3.7</w:t>
      </w:r>
      <w:r>
        <w:rPr>
          <w:rFonts w:asciiTheme="minorHAnsi" w:eastAsiaTheme="minorEastAsia" w:hAnsiTheme="minorHAnsi" w:cstheme="minorBidi"/>
          <w:noProof/>
          <w:kern w:val="2"/>
          <w:sz w:val="22"/>
          <w:szCs w:val="22"/>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_Toc178172560 \h </w:instrText>
      </w:r>
      <w:r>
        <w:rPr>
          <w:noProof/>
        </w:rPr>
      </w:r>
      <w:r>
        <w:rPr>
          <w:noProof/>
        </w:rPr>
        <w:fldChar w:fldCharType="separate"/>
      </w:r>
      <w:r>
        <w:rPr>
          <w:noProof/>
        </w:rPr>
        <w:t>153</w:t>
      </w:r>
      <w:r>
        <w:rPr>
          <w:noProof/>
        </w:rPr>
        <w:fldChar w:fldCharType="end"/>
      </w:r>
    </w:p>
    <w:p w14:paraId="374950DE" w14:textId="11A0D68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6.2.5.3.8</w:t>
      </w:r>
      <w:r>
        <w:rPr>
          <w:rFonts w:asciiTheme="minorHAnsi" w:eastAsiaTheme="minorEastAsia" w:hAnsiTheme="minorHAnsi" w:cstheme="minorBidi"/>
          <w:noProof/>
          <w:kern w:val="2"/>
          <w:sz w:val="22"/>
          <w:szCs w:val="22"/>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_Toc178172561 \h </w:instrText>
      </w:r>
      <w:r>
        <w:rPr>
          <w:noProof/>
        </w:rPr>
      </w:r>
      <w:r>
        <w:rPr>
          <w:noProof/>
        </w:rPr>
        <w:fldChar w:fldCharType="separate"/>
      </w:r>
      <w:r>
        <w:rPr>
          <w:noProof/>
        </w:rPr>
        <w:t>153</w:t>
      </w:r>
      <w:r>
        <w:rPr>
          <w:noProof/>
        </w:rPr>
        <w:fldChar w:fldCharType="end"/>
      </w:r>
    </w:p>
    <w:p w14:paraId="12B02E7E" w14:textId="5B2B7CF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6.2.5.3.9</w:t>
      </w:r>
      <w:r>
        <w:rPr>
          <w:rFonts w:asciiTheme="minorHAnsi" w:eastAsiaTheme="minorEastAsia" w:hAnsiTheme="minorHAnsi" w:cstheme="minorBidi"/>
          <w:noProof/>
          <w:kern w:val="2"/>
          <w:sz w:val="22"/>
          <w:szCs w:val="22"/>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_Toc178172562 \h </w:instrText>
      </w:r>
      <w:r>
        <w:rPr>
          <w:noProof/>
        </w:rPr>
      </w:r>
      <w:r>
        <w:rPr>
          <w:noProof/>
        </w:rPr>
        <w:fldChar w:fldCharType="separate"/>
      </w:r>
      <w:r>
        <w:rPr>
          <w:noProof/>
        </w:rPr>
        <w:t>153</w:t>
      </w:r>
      <w:r>
        <w:rPr>
          <w:noProof/>
        </w:rPr>
        <w:fldChar w:fldCharType="end"/>
      </w:r>
    </w:p>
    <w:p w14:paraId="0BF44316" w14:textId="35E9A25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6.2.5.3.10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_Toc178172563 \h </w:instrText>
      </w:r>
      <w:r>
        <w:rPr>
          <w:noProof/>
        </w:rPr>
      </w:r>
      <w:r>
        <w:rPr>
          <w:noProof/>
        </w:rPr>
        <w:fldChar w:fldCharType="separate"/>
      </w:r>
      <w:r>
        <w:rPr>
          <w:noProof/>
        </w:rPr>
        <w:t>153</w:t>
      </w:r>
      <w:r>
        <w:rPr>
          <w:noProof/>
        </w:rPr>
        <w:fldChar w:fldCharType="end"/>
      </w:r>
    </w:p>
    <w:p w14:paraId="34BE5605" w14:textId="127CF6B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_Toc178172564 \h </w:instrText>
      </w:r>
      <w:r>
        <w:rPr>
          <w:noProof/>
        </w:rPr>
      </w:r>
      <w:r>
        <w:rPr>
          <w:noProof/>
        </w:rPr>
        <w:fldChar w:fldCharType="separate"/>
      </w:r>
      <w:r>
        <w:rPr>
          <w:noProof/>
        </w:rPr>
        <w:t>153</w:t>
      </w:r>
      <w:r>
        <w:rPr>
          <w:noProof/>
        </w:rPr>
        <w:fldChar w:fldCharType="end"/>
      </w:r>
    </w:p>
    <w:p w14:paraId="04F6CC0C" w14:textId="27AA111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_Toc178172565 \h </w:instrText>
      </w:r>
      <w:r>
        <w:rPr>
          <w:noProof/>
        </w:rPr>
      </w:r>
      <w:r>
        <w:rPr>
          <w:noProof/>
        </w:rPr>
        <w:fldChar w:fldCharType="separate"/>
      </w:r>
      <w:r>
        <w:rPr>
          <w:noProof/>
        </w:rPr>
        <w:t>153</w:t>
      </w:r>
      <w:r>
        <w:rPr>
          <w:noProof/>
        </w:rPr>
        <w:fldChar w:fldCharType="end"/>
      </w:r>
    </w:p>
    <w:p w14:paraId="0AFE8DC1" w14:textId="39FC667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_Toc178172566 \h </w:instrText>
      </w:r>
      <w:r>
        <w:rPr>
          <w:noProof/>
        </w:rPr>
      </w:r>
      <w:r>
        <w:rPr>
          <w:noProof/>
        </w:rPr>
        <w:fldChar w:fldCharType="separate"/>
      </w:r>
      <w:r>
        <w:rPr>
          <w:noProof/>
        </w:rPr>
        <w:t>153</w:t>
      </w:r>
      <w:r>
        <w:rPr>
          <w:noProof/>
        </w:rPr>
        <w:fldChar w:fldCharType="end"/>
      </w:r>
    </w:p>
    <w:p w14:paraId="6290CABA" w14:textId="4AFCC9E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_Toc178172567 \h </w:instrText>
      </w:r>
      <w:r>
        <w:rPr>
          <w:noProof/>
        </w:rPr>
      </w:r>
      <w:r>
        <w:rPr>
          <w:noProof/>
        </w:rPr>
        <w:fldChar w:fldCharType="separate"/>
      </w:r>
      <w:r>
        <w:rPr>
          <w:noProof/>
        </w:rPr>
        <w:t>153</w:t>
      </w:r>
      <w:r>
        <w:rPr>
          <w:noProof/>
        </w:rPr>
        <w:fldChar w:fldCharType="end"/>
      </w:r>
    </w:p>
    <w:p w14:paraId="67BE2273" w14:textId="0E2FDFB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_Toc178172568 \h </w:instrText>
      </w:r>
      <w:r>
        <w:rPr>
          <w:noProof/>
        </w:rPr>
      </w:r>
      <w:r>
        <w:rPr>
          <w:noProof/>
        </w:rPr>
        <w:fldChar w:fldCharType="separate"/>
      </w:r>
      <w:r>
        <w:rPr>
          <w:noProof/>
        </w:rPr>
        <w:t>153</w:t>
      </w:r>
      <w:r>
        <w:rPr>
          <w:noProof/>
        </w:rPr>
        <w:fldChar w:fldCharType="end"/>
      </w:r>
    </w:p>
    <w:p w14:paraId="043C90AA" w14:textId="2A4458F0"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7</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_Toc178172569 \h </w:instrText>
      </w:r>
      <w:r>
        <w:rPr>
          <w:noProof/>
        </w:rPr>
      </w:r>
      <w:r>
        <w:rPr>
          <w:noProof/>
        </w:rPr>
        <w:fldChar w:fldCharType="separate"/>
      </w:r>
      <w:r>
        <w:rPr>
          <w:noProof/>
        </w:rPr>
        <w:t>154</w:t>
      </w:r>
      <w:r>
        <w:rPr>
          <w:noProof/>
        </w:rPr>
        <w:fldChar w:fldCharType="end"/>
      </w:r>
    </w:p>
    <w:p w14:paraId="2286790A" w14:textId="586A9573"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_Toc178172570 \h </w:instrText>
      </w:r>
      <w:r>
        <w:rPr>
          <w:noProof/>
        </w:rPr>
      </w:r>
      <w:r>
        <w:rPr>
          <w:noProof/>
        </w:rPr>
        <w:fldChar w:fldCharType="separate"/>
      </w:r>
      <w:r>
        <w:rPr>
          <w:noProof/>
        </w:rPr>
        <w:t>154</w:t>
      </w:r>
      <w:r>
        <w:rPr>
          <w:noProof/>
        </w:rPr>
        <w:fldChar w:fldCharType="end"/>
      </w:r>
    </w:p>
    <w:p w14:paraId="1BDE3FB7" w14:textId="330CB3A5"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 xml:space="preserve">Bindings of common CDR </w:t>
      </w:r>
      <w:r w:rsidRPr="00A77F5F">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_Toc178172571 \h </w:instrText>
      </w:r>
      <w:r>
        <w:rPr>
          <w:noProof/>
        </w:rPr>
      </w:r>
      <w:r>
        <w:rPr>
          <w:noProof/>
        </w:rPr>
        <w:fldChar w:fldCharType="separate"/>
      </w:r>
      <w:r>
        <w:rPr>
          <w:noProof/>
        </w:rPr>
        <w:t>155</w:t>
      </w:r>
      <w:r>
        <w:rPr>
          <w:noProof/>
        </w:rPr>
        <w:fldChar w:fldCharType="end"/>
      </w:r>
    </w:p>
    <w:p w14:paraId="383F031B" w14:textId="3012B3C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_Toc178172572 \h </w:instrText>
      </w:r>
      <w:r>
        <w:rPr>
          <w:noProof/>
        </w:rPr>
      </w:r>
      <w:r>
        <w:rPr>
          <w:noProof/>
        </w:rPr>
        <w:fldChar w:fldCharType="separate"/>
      </w:r>
      <w:r>
        <w:rPr>
          <w:noProof/>
        </w:rPr>
        <w:t>158</w:t>
      </w:r>
      <w:r>
        <w:rPr>
          <w:noProof/>
        </w:rPr>
        <w:fldChar w:fldCharType="end"/>
      </w:r>
    </w:p>
    <w:p w14:paraId="6467026A" w14:textId="4F7FAEC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_Toc178172573 \h </w:instrText>
      </w:r>
      <w:r>
        <w:rPr>
          <w:noProof/>
        </w:rPr>
      </w:r>
      <w:r>
        <w:rPr>
          <w:noProof/>
        </w:rPr>
        <w:fldChar w:fldCharType="separate"/>
      </w:r>
      <w:r>
        <w:rPr>
          <w:noProof/>
        </w:rPr>
        <w:t>164</w:t>
      </w:r>
      <w:r>
        <w:rPr>
          <w:noProof/>
        </w:rPr>
        <w:fldChar w:fldCharType="end"/>
      </w:r>
    </w:p>
    <w:p w14:paraId="5ED49404" w14:textId="183599B8"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_Toc178172574 \h </w:instrText>
      </w:r>
      <w:r>
        <w:rPr>
          <w:noProof/>
        </w:rPr>
      </w:r>
      <w:r>
        <w:rPr>
          <w:noProof/>
        </w:rPr>
        <w:fldChar w:fldCharType="separate"/>
      </w:r>
      <w:r>
        <w:rPr>
          <w:noProof/>
        </w:rPr>
        <w:t>167</w:t>
      </w:r>
      <w:r>
        <w:rPr>
          <w:noProof/>
        </w:rPr>
        <w:fldChar w:fldCharType="end"/>
      </w:r>
    </w:p>
    <w:p w14:paraId="1C3F52CB" w14:textId="7E2B341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_Toc178172575 \h </w:instrText>
      </w:r>
      <w:r>
        <w:rPr>
          <w:noProof/>
        </w:rPr>
      </w:r>
      <w:r>
        <w:rPr>
          <w:noProof/>
        </w:rPr>
        <w:fldChar w:fldCharType="separate"/>
      </w:r>
      <w:r>
        <w:rPr>
          <w:noProof/>
        </w:rPr>
        <w:t>170</w:t>
      </w:r>
      <w:r>
        <w:rPr>
          <w:noProof/>
        </w:rPr>
        <w:fldChar w:fldCharType="end"/>
      </w:r>
    </w:p>
    <w:p w14:paraId="4457FA75" w14:textId="35CC99D2"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_Toc178172576 \h </w:instrText>
      </w:r>
      <w:r>
        <w:rPr>
          <w:noProof/>
        </w:rPr>
      </w:r>
      <w:r>
        <w:rPr>
          <w:noProof/>
        </w:rPr>
        <w:fldChar w:fldCharType="separate"/>
      </w:r>
      <w:r>
        <w:rPr>
          <w:noProof/>
        </w:rPr>
        <w:t>171</w:t>
      </w:r>
      <w:r>
        <w:rPr>
          <w:noProof/>
        </w:rPr>
        <w:fldChar w:fldCharType="end"/>
      </w:r>
    </w:p>
    <w:p w14:paraId="7E3023A1" w14:textId="3984AD3A"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_Toc178172577 \h </w:instrText>
      </w:r>
      <w:r>
        <w:rPr>
          <w:noProof/>
        </w:rPr>
      </w:r>
      <w:r>
        <w:rPr>
          <w:noProof/>
        </w:rPr>
        <w:fldChar w:fldCharType="separate"/>
      </w:r>
      <w:r>
        <w:rPr>
          <w:noProof/>
        </w:rPr>
        <w:t>172</w:t>
      </w:r>
      <w:r>
        <w:rPr>
          <w:noProof/>
        </w:rPr>
        <w:fldChar w:fldCharType="end"/>
      </w:r>
    </w:p>
    <w:p w14:paraId="17D3E27C" w14:textId="52AD5F2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_Toc178172578 \h </w:instrText>
      </w:r>
      <w:r>
        <w:rPr>
          <w:noProof/>
        </w:rPr>
      </w:r>
      <w:r>
        <w:rPr>
          <w:noProof/>
        </w:rPr>
        <w:fldChar w:fldCharType="separate"/>
      </w:r>
      <w:r>
        <w:rPr>
          <w:noProof/>
        </w:rPr>
        <w:t>173</w:t>
      </w:r>
      <w:r>
        <w:rPr>
          <w:noProof/>
        </w:rPr>
        <w:fldChar w:fldCharType="end"/>
      </w:r>
    </w:p>
    <w:p w14:paraId="36A4606D" w14:textId="4C8DFE91"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_Toc178172579 \h </w:instrText>
      </w:r>
      <w:r>
        <w:rPr>
          <w:noProof/>
        </w:rPr>
      </w:r>
      <w:r>
        <w:rPr>
          <w:noProof/>
        </w:rPr>
        <w:fldChar w:fldCharType="separate"/>
      </w:r>
      <w:r>
        <w:rPr>
          <w:noProof/>
        </w:rPr>
        <w:t>176</w:t>
      </w:r>
      <w:r>
        <w:rPr>
          <w:noProof/>
        </w:rPr>
        <w:fldChar w:fldCharType="end"/>
      </w:r>
    </w:p>
    <w:p w14:paraId="5B1403F9" w14:textId="149D5AD9"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sidRPr="00A77F5F">
        <w:rPr>
          <w:noProof/>
          <w:lang w:val="en-US"/>
        </w:rPr>
        <w:t>10</w:t>
      </w:r>
      <w:r>
        <w:rPr>
          <w:rFonts w:asciiTheme="minorHAnsi" w:eastAsiaTheme="minorEastAsia" w:hAnsiTheme="minorHAnsi" w:cstheme="minorBidi"/>
          <w:noProof/>
          <w:kern w:val="2"/>
          <w:sz w:val="22"/>
          <w:szCs w:val="22"/>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_Toc178172580 \h </w:instrText>
      </w:r>
      <w:r>
        <w:rPr>
          <w:noProof/>
        </w:rPr>
      </w:r>
      <w:r>
        <w:rPr>
          <w:noProof/>
        </w:rPr>
        <w:fldChar w:fldCharType="separate"/>
      </w:r>
      <w:r>
        <w:rPr>
          <w:noProof/>
        </w:rPr>
        <w:t>179</w:t>
      </w:r>
      <w:r>
        <w:rPr>
          <w:noProof/>
        </w:rPr>
        <w:fldChar w:fldCharType="end"/>
      </w:r>
    </w:p>
    <w:p w14:paraId="29E94126" w14:textId="50E02389"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_Toc178172581 \h </w:instrText>
      </w:r>
      <w:r>
        <w:rPr>
          <w:noProof/>
        </w:rPr>
      </w:r>
      <w:r>
        <w:rPr>
          <w:noProof/>
        </w:rPr>
        <w:fldChar w:fldCharType="separate"/>
      </w:r>
      <w:r>
        <w:rPr>
          <w:noProof/>
        </w:rPr>
        <w:t>180</w:t>
      </w:r>
      <w:r>
        <w:rPr>
          <w:noProof/>
        </w:rPr>
        <w:fldChar w:fldCharType="end"/>
      </w:r>
    </w:p>
    <w:p w14:paraId="74751289" w14:textId="47E387DF"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5G MBS </w:t>
      </w:r>
      <w:r w:rsidRPr="00A77F5F">
        <w:rPr>
          <w:noProof/>
          <w:lang w:val="en-US" w:eastAsia="zh-CN"/>
        </w:rPr>
        <w:t xml:space="preserve">Session </w:t>
      </w:r>
      <w:r>
        <w:rPr>
          <w:noProof/>
        </w:rPr>
        <w:t>charging</w:t>
      </w:r>
      <w:r>
        <w:rPr>
          <w:noProof/>
        </w:rPr>
        <w:tab/>
      </w:r>
      <w:r>
        <w:rPr>
          <w:noProof/>
        </w:rPr>
        <w:fldChar w:fldCharType="begin" w:fldLock="1"/>
      </w:r>
      <w:r>
        <w:rPr>
          <w:noProof/>
        </w:rPr>
        <w:instrText xml:space="preserve"> PAGEREF _Toc178172582 \h </w:instrText>
      </w:r>
      <w:r>
        <w:rPr>
          <w:noProof/>
        </w:rPr>
      </w:r>
      <w:r>
        <w:rPr>
          <w:noProof/>
        </w:rPr>
        <w:fldChar w:fldCharType="separate"/>
      </w:r>
      <w:r>
        <w:rPr>
          <w:noProof/>
        </w:rPr>
        <w:t>181</w:t>
      </w:r>
      <w:r>
        <w:rPr>
          <w:noProof/>
        </w:rPr>
        <w:fldChar w:fldCharType="end"/>
      </w:r>
    </w:p>
    <w:p w14:paraId="4A5519C4" w14:textId="24D516DE"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_Toc178172583 \h </w:instrText>
      </w:r>
      <w:r>
        <w:rPr>
          <w:noProof/>
        </w:rPr>
      </w:r>
      <w:r>
        <w:rPr>
          <w:noProof/>
        </w:rPr>
        <w:fldChar w:fldCharType="separate"/>
      </w:r>
      <w:r>
        <w:rPr>
          <w:noProof/>
        </w:rPr>
        <w:t>182</w:t>
      </w:r>
      <w:r>
        <w:rPr>
          <w:noProof/>
        </w:rPr>
        <w:fldChar w:fldCharType="end"/>
      </w:r>
    </w:p>
    <w:p w14:paraId="3DCA41C1" w14:textId="19A77CFE"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_Toc178172584 \h </w:instrText>
      </w:r>
      <w:r>
        <w:rPr>
          <w:noProof/>
        </w:rPr>
      </w:r>
      <w:r>
        <w:rPr>
          <w:noProof/>
        </w:rPr>
        <w:fldChar w:fldCharType="separate"/>
      </w:r>
      <w:r>
        <w:rPr>
          <w:noProof/>
        </w:rPr>
        <w:t>183</w:t>
      </w:r>
      <w:r>
        <w:rPr>
          <w:noProof/>
        </w:rPr>
        <w:fldChar w:fldCharType="end"/>
      </w:r>
    </w:p>
    <w:p w14:paraId="134962E1" w14:textId="351F991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_Toc178172585 \h </w:instrText>
      </w:r>
      <w:r>
        <w:rPr>
          <w:noProof/>
        </w:rPr>
      </w:r>
      <w:r>
        <w:rPr>
          <w:noProof/>
        </w:rPr>
        <w:fldChar w:fldCharType="separate"/>
      </w:r>
      <w:r>
        <w:rPr>
          <w:noProof/>
        </w:rPr>
        <w:t>183</w:t>
      </w:r>
      <w:r>
        <w:rPr>
          <w:noProof/>
        </w:rPr>
        <w:fldChar w:fldCharType="end"/>
      </w:r>
    </w:p>
    <w:p w14:paraId="01631C72" w14:textId="19829A3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_Toc178172586 \h </w:instrText>
      </w:r>
      <w:r>
        <w:rPr>
          <w:noProof/>
        </w:rPr>
      </w:r>
      <w:r>
        <w:rPr>
          <w:noProof/>
        </w:rPr>
        <w:fldChar w:fldCharType="separate"/>
      </w:r>
      <w:r>
        <w:rPr>
          <w:noProof/>
        </w:rPr>
        <w:t>184</w:t>
      </w:r>
      <w:r>
        <w:rPr>
          <w:noProof/>
        </w:rPr>
        <w:fldChar w:fldCharType="end"/>
      </w:r>
    </w:p>
    <w:p w14:paraId="5246F88F" w14:textId="7EBB5B21"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_Toc178172587 \h </w:instrText>
      </w:r>
      <w:r>
        <w:rPr>
          <w:noProof/>
        </w:rPr>
      </w:r>
      <w:r>
        <w:rPr>
          <w:noProof/>
        </w:rPr>
        <w:fldChar w:fldCharType="separate"/>
      </w:r>
      <w:r>
        <w:rPr>
          <w:noProof/>
        </w:rPr>
        <w:t>184</w:t>
      </w:r>
      <w:r>
        <w:rPr>
          <w:noProof/>
        </w:rPr>
        <w:fldChar w:fldCharType="end"/>
      </w:r>
    </w:p>
    <w:p w14:paraId="07BA7A2B" w14:textId="52B2548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_Toc178172588 \h </w:instrText>
      </w:r>
      <w:r>
        <w:rPr>
          <w:noProof/>
        </w:rPr>
      </w:r>
      <w:r>
        <w:rPr>
          <w:noProof/>
        </w:rPr>
        <w:fldChar w:fldCharType="separate"/>
      </w:r>
      <w:r>
        <w:rPr>
          <w:noProof/>
        </w:rPr>
        <w:t>184</w:t>
      </w:r>
      <w:r>
        <w:rPr>
          <w:noProof/>
        </w:rPr>
        <w:fldChar w:fldCharType="end"/>
      </w:r>
    </w:p>
    <w:p w14:paraId="17ED7800" w14:textId="1FBFF977" w:rsidR="00FA4679" w:rsidRDefault="00FA4679" w:rsidP="00FA467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_Toc178172589 \h </w:instrText>
      </w:r>
      <w:r>
        <w:rPr>
          <w:noProof/>
        </w:rPr>
      </w:r>
      <w:r>
        <w:rPr>
          <w:noProof/>
        </w:rPr>
        <w:fldChar w:fldCharType="separate"/>
      </w:r>
      <w:r>
        <w:rPr>
          <w:noProof/>
        </w:rPr>
        <w:t>185</w:t>
      </w:r>
      <w:r>
        <w:rPr>
          <w:noProof/>
        </w:rPr>
        <w:fldChar w:fldCharType="end"/>
      </w:r>
    </w:p>
    <w:p w14:paraId="0C214A35" w14:textId="285A9FA8"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_Toc178172590 \h </w:instrText>
      </w:r>
      <w:r>
        <w:rPr>
          <w:noProof/>
        </w:rPr>
      </w:r>
      <w:r>
        <w:rPr>
          <w:noProof/>
        </w:rPr>
        <w:fldChar w:fldCharType="separate"/>
      </w:r>
      <w:r>
        <w:rPr>
          <w:noProof/>
        </w:rPr>
        <w:t>185</w:t>
      </w:r>
      <w:r>
        <w:rPr>
          <w:noProof/>
        </w:rPr>
        <w:fldChar w:fldCharType="end"/>
      </w:r>
    </w:p>
    <w:p w14:paraId="74287B30" w14:textId="5AE15FC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_Toc178172591 \h </w:instrText>
      </w:r>
      <w:r>
        <w:rPr>
          <w:noProof/>
        </w:rPr>
      </w:r>
      <w:r>
        <w:rPr>
          <w:noProof/>
        </w:rPr>
        <w:fldChar w:fldCharType="separate"/>
      </w:r>
      <w:r>
        <w:rPr>
          <w:noProof/>
        </w:rPr>
        <w:t>185</w:t>
      </w:r>
      <w:r>
        <w:rPr>
          <w:noProof/>
        </w:rPr>
        <w:fldChar w:fldCharType="end"/>
      </w:r>
    </w:p>
    <w:p w14:paraId="500AD985" w14:textId="64D81AA7"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_Toc178172592 \h </w:instrText>
      </w:r>
      <w:r>
        <w:rPr>
          <w:noProof/>
        </w:rPr>
      </w:r>
      <w:r>
        <w:rPr>
          <w:noProof/>
        </w:rPr>
        <w:fldChar w:fldCharType="separate"/>
      </w:r>
      <w:r>
        <w:rPr>
          <w:noProof/>
        </w:rPr>
        <w:t>225</w:t>
      </w:r>
      <w:r>
        <w:rPr>
          <w:noProof/>
        </w:rPr>
        <w:fldChar w:fldCharType="end"/>
      </w:r>
    </w:p>
    <w:p w14:paraId="4B47B189" w14:textId="212A2E46" w:rsidR="00FA4679" w:rsidRDefault="00FA4679" w:rsidP="00FA467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_Toc178172593 \h </w:instrText>
      </w:r>
      <w:r>
        <w:rPr>
          <w:noProof/>
        </w:rPr>
      </w:r>
      <w:r>
        <w:rPr>
          <w:noProof/>
        </w:rPr>
        <w:fldChar w:fldCharType="separate"/>
      </w:r>
      <w:r>
        <w:rPr>
          <w:noProof/>
        </w:rPr>
        <w:t>235</w:t>
      </w:r>
      <w:r>
        <w:rPr>
          <w:noProof/>
        </w:rPr>
        <w:fldChar w:fldCharType="end"/>
      </w:r>
    </w:p>
    <w:p w14:paraId="61C39774" w14:textId="1872B607" w:rsidR="00080512" w:rsidRPr="00BD6F46" w:rsidRDefault="007B35D8">
      <w:r>
        <w:rPr>
          <w:noProof/>
          <w:sz w:val="22"/>
        </w:rPr>
        <w:fldChar w:fldCharType="end"/>
      </w:r>
    </w:p>
    <w:p w14:paraId="279632A1" w14:textId="77777777" w:rsidR="00080512" w:rsidRPr="00BD6F46" w:rsidRDefault="00080512">
      <w:pPr>
        <w:pStyle w:val="Heading1"/>
      </w:pPr>
      <w:bookmarkStart w:id="12" w:name="_CRForeword"/>
      <w:bookmarkEnd w:id="12"/>
      <w:r w:rsidRPr="00BD6F46">
        <w:br w:type="page"/>
      </w:r>
      <w:bookmarkStart w:id="13" w:name="_Toc20227211"/>
      <w:bookmarkStart w:id="14" w:name="_Toc27749442"/>
      <w:bookmarkStart w:id="15" w:name="_Toc28709369"/>
      <w:bookmarkStart w:id="16" w:name="_Toc44670988"/>
      <w:bookmarkStart w:id="17" w:name="_Toc51918896"/>
      <w:bookmarkStart w:id="18" w:name="_Toc178172182"/>
      <w:r w:rsidRPr="00BD6F46">
        <w:lastRenderedPageBreak/>
        <w:t>Foreword</w:t>
      </w:r>
      <w:bookmarkEnd w:id="13"/>
      <w:bookmarkEnd w:id="14"/>
      <w:bookmarkEnd w:id="15"/>
      <w:bookmarkEnd w:id="16"/>
      <w:bookmarkEnd w:id="17"/>
      <w:bookmarkEnd w:id="18"/>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 xml:space="preserve">Version </w:t>
      </w:r>
      <w:proofErr w:type="spellStart"/>
      <w:r w:rsidRPr="00BD6F46">
        <w:t>x.y.z</w:t>
      </w:r>
      <w:proofErr w:type="spellEnd"/>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9" w:name="_CR1"/>
      <w:bookmarkEnd w:id="19"/>
      <w:r w:rsidRPr="00BD6F46">
        <w:br w:type="page"/>
      </w:r>
      <w:bookmarkStart w:id="20" w:name="_Toc20227212"/>
      <w:bookmarkStart w:id="21" w:name="_Toc27749443"/>
      <w:bookmarkStart w:id="22" w:name="_Toc28709370"/>
      <w:bookmarkStart w:id="23" w:name="_Toc44670989"/>
      <w:bookmarkStart w:id="24" w:name="_Toc51918897"/>
      <w:bookmarkStart w:id="25" w:name="_Toc178172183"/>
      <w:r w:rsidRPr="00BD6F46">
        <w:lastRenderedPageBreak/>
        <w:t>1</w:t>
      </w:r>
      <w:r w:rsidRPr="00BD6F46">
        <w:tab/>
        <w:t>Scope</w:t>
      </w:r>
      <w:bookmarkEnd w:id="20"/>
      <w:bookmarkEnd w:id="21"/>
      <w:bookmarkEnd w:id="22"/>
      <w:bookmarkEnd w:id="23"/>
      <w:bookmarkEnd w:id="24"/>
      <w:bookmarkEnd w:id="25"/>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26" w:name="_Toc20227213"/>
      <w:bookmarkStart w:id="27" w:name="_Toc27749444"/>
      <w:bookmarkStart w:id="28" w:name="_Toc28709371"/>
      <w:bookmarkStart w:id="29" w:name="_Toc44670990"/>
      <w:bookmarkStart w:id="30" w:name="_Toc51918898"/>
      <w:bookmarkStart w:id="31" w:name="_Toc178172184"/>
      <w:bookmarkStart w:id="32" w:name="_CR2"/>
      <w:bookmarkEnd w:id="32"/>
      <w:r w:rsidRPr="00BD6F46">
        <w:t>2</w:t>
      </w:r>
      <w:r w:rsidRPr="00BD6F46">
        <w:tab/>
        <w:t>References</w:t>
      </w:r>
      <w:bookmarkEnd w:id="26"/>
      <w:bookmarkEnd w:id="27"/>
      <w:bookmarkEnd w:id="28"/>
      <w:bookmarkEnd w:id="29"/>
      <w:bookmarkEnd w:id="30"/>
      <w:bookmarkEnd w:id="31"/>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33" w:name="OLE_LINK1"/>
      <w:bookmarkStart w:id="34" w:name="OLE_LINK2"/>
      <w:bookmarkStart w:id="35" w:name="OLE_LINK3"/>
      <w:bookmarkStart w:id="36"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33"/>
    <w:bookmarkEnd w:id="34"/>
    <w:bookmarkEnd w:id="35"/>
    <w:bookmarkEnd w:id="36"/>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r>
        <w:t>management;Short</w:t>
      </w:r>
      <w:proofErr w:type="spellEnd"/>
      <w:r>
        <w:t xml:space="preserve">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w:t>
      </w:r>
      <w:proofErr w:type="spellStart"/>
      <w:r w:rsidRPr="00927A26">
        <w:t>ProSe</w:t>
      </w:r>
      <w:proofErr w:type="spellEnd"/>
      <w:r w:rsidRPr="00927A26">
        <w:t>)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lastRenderedPageBreak/>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0AD9CFE7" w14:textId="77777777" w:rsidR="004D74BE" w:rsidRDefault="004D74BE" w:rsidP="00093E4C">
      <w:pPr>
        <w:pStyle w:val="EX"/>
        <w:rPr>
          <w:lang w:eastAsia="zh-CN"/>
        </w:rPr>
      </w:pPr>
      <w:r w:rsidRPr="00BD6F46">
        <w:t>[</w:t>
      </w:r>
      <w:r w:rsidR="002C587F">
        <w:t>7</w:t>
      </w:r>
      <w:r w:rsidR="00614632">
        <w:t>4</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3DDEEE56"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lastRenderedPageBreak/>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r>
        <w:t>Services;Stage</w:t>
      </w:r>
      <w:proofErr w:type="spellEnd"/>
      <w:r>
        <w:t xml:space="preserv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w:t>
      </w:r>
      <w:proofErr w:type="spellStart"/>
      <w:r w:rsidRPr="001C5962">
        <w:t>ProSe</w:t>
      </w:r>
      <w:proofErr w:type="spellEnd"/>
      <w:r w:rsidRPr="001C5962">
        <w:t xml:space="preserve">) User Equipment (UE) to </w:t>
      </w:r>
      <w:proofErr w:type="spellStart"/>
      <w:r w:rsidRPr="001C5962">
        <w:t>ProSe</w:t>
      </w:r>
      <w:proofErr w:type="spellEnd"/>
      <w:r w:rsidRPr="001C5962">
        <w:t xml:space="preserv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lastRenderedPageBreak/>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proofErr w:type="spellStart"/>
      <w:r w:rsidRPr="00D1205D">
        <w:t>OpenAPI</w:t>
      </w:r>
      <w:proofErr w:type="spellEnd"/>
      <w:r w:rsidRPr="00D1205D">
        <w:t>: "</w:t>
      </w:r>
      <w:proofErr w:type="spellStart"/>
      <w:r w:rsidRPr="00D1205D">
        <w:t>OpenAPI</w:t>
      </w:r>
      <w:proofErr w:type="spellEnd"/>
      <w:r w:rsidRPr="00D1205D">
        <w:t xml:space="preserve">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37" w:name="_Toc20227214"/>
      <w:bookmarkStart w:id="38" w:name="_Toc27749445"/>
      <w:bookmarkStart w:id="39" w:name="_Toc28709372"/>
      <w:bookmarkStart w:id="40" w:name="_Toc44670991"/>
      <w:bookmarkStart w:id="41" w:name="_Toc51918899"/>
      <w:bookmarkStart w:id="42" w:name="_Toc178172185"/>
      <w:bookmarkStart w:id="43" w:name="_CR3"/>
      <w:bookmarkEnd w:id="43"/>
      <w:r w:rsidRPr="00BD6F46">
        <w:t>3</w:t>
      </w:r>
      <w:r w:rsidRPr="00BD6F46">
        <w:tab/>
        <w:t xml:space="preserve">Definitions, </w:t>
      </w:r>
      <w:r w:rsidR="008028A4" w:rsidRPr="00BD6F46">
        <w:t>symbols and abbreviations</w:t>
      </w:r>
      <w:bookmarkEnd w:id="37"/>
      <w:bookmarkEnd w:id="38"/>
      <w:bookmarkEnd w:id="39"/>
      <w:bookmarkEnd w:id="40"/>
      <w:bookmarkEnd w:id="41"/>
      <w:bookmarkEnd w:id="42"/>
    </w:p>
    <w:p w14:paraId="2C9DCD19" w14:textId="77777777" w:rsidR="00080512" w:rsidRPr="00BD6F46" w:rsidRDefault="00080512">
      <w:pPr>
        <w:pStyle w:val="Heading2"/>
      </w:pPr>
      <w:bookmarkStart w:id="44" w:name="_Toc20227215"/>
      <w:bookmarkStart w:id="45" w:name="_Toc27749446"/>
      <w:bookmarkStart w:id="46" w:name="_Toc28709373"/>
      <w:bookmarkStart w:id="47" w:name="_Toc44670992"/>
      <w:bookmarkStart w:id="48" w:name="_Toc51918900"/>
      <w:bookmarkStart w:id="49" w:name="_Toc178172186"/>
      <w:bookmarkStart w:id="50" w:name="_CR3_1"/>
      <w:bookmarkEnd w:id="50"/>
      <w:r w:rsidRPr="00BD6F46">
        <w:t>3.1</w:t>
      </w:r>
      <w:r w:rsidRPr="00BD6F46">
        <w:tab/>
        <w:t>Definitions</w:t>
      </w:r>
      <w:bookmarkEnd w:id="44"/>
      <w:bookmarkEnd w:id="45"/>
      <w:bookmarkEnd w:id="46"/>
      <w:bookmarkEnd w:id="47"/>
      <w:bookmarkEnd w:id="48"/>
      <w:bookmarkEnd w:id="49"/>
    </w:p>
    <w:p w14:paraId="3CD208C8" w14:textId="77777777" w:rsidR="00080512" w:rsidRPr="00BD6F46" w:rsidRDefault="00080512">
      <w:r w:rsidRPr="00BD6F46">
        <w:t xml:space="preserve">For the purposes of the present document, the terms and definitions given in </w:t>
      </w:r>
      <w:bookmarkStart w:id="51" w:name="OLE_LINK6"/>
      <w:bookmarkStart w:id="52" w:name="OLE_LINK7"/>
      <w:bookmarkStart w:id="53" w:name="OLE_LINK8"/>
      <w:r w:rsidR="00DF62CD" w:rsidRPr="00BD6F46">
        <w:t xml:space="preserve">3GPP </w:t>
      </w:r>
      <w:bookmarkEnd w:id="51"/>
      <w:bookmarkEnd w:id="52"/>
      <w:bookmarkEnd w:id="53"/>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54" w:name="_Toc20227216"/>
      <w:bookmarkStart w:id="55" w:name="_Toc27749447"/>
      <w:bookmarkStart w:id="56" w:name="_Toc28709374"/>
      <w:bookmarkStart w:id="57" w:name="_Toc44670993"/>
      <w:bookmarkStart w:id="58" w:name="_Toc51918901"/>
      <w:bookmarkStart w:id="59" w:name="_Toc178172187"/>
      <w:bookmarkStart w:id="60" w:name="_CR3_2"/>
      <w:bookmarkEnd w:id="60"/>
      <w:r w:rsidRPr="00BD6F46">
        <w:t>3.2</w:t>
      </w:r>
      <w:r w:rsidRPr="00BD6F46">
        <w:tab/>
        <w:t>Symbols</w:t>
      </w:r>
      <w:bookmarkEnd w:id="54"/>
      <w:bookmarkEnd w:id="55"/>
      <w:bookmarkEnd w:id="56"/>
      <w:bookmarkEnd w:id="57"/>
      <w:bookmarkEnd w:id="58"/>
      <w:bookmarkEnd w:id="59"/>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proofErr w:type="spellStart"/>
      <w:r>
        <w:t>Nchf</w:t>
      </w:r>
      <w:proofErr w:type="spellEnd"/>
      <w:r>
        <w:tab/>
        <w:t>Service based interface exhibited by CHF.</w:t>
      </w:r>
    </w:p>
    <w:p w14:paraId="77E44159" w14:textId="77777777" w:rsidR="00080512" w:rsidRPr="00BD6F46" w:rsidRDefault="00080512">
      <w:pPr>
        <w:pStyle w:val="Heading2"/>
      </w:pPr>
      <w:bookmarkStart w:id="61" w:name="_Toc20227217"/>
      <w:bookmarkStart w:id="62" w:name="_Toc27749448"/>
      <w:bookmarkStart w:id="63" w:name="_Toc28709375"/>
      <w:bookmarkStart w:id="64" w:name="_Toc44670994"/>
      <w:bookmarkStart w:id="65" w:name="_Toc51918902"/>
      <w:bookmarkStart w:id="66" w:name="_Toc178172188"/>
      <w:bookmarkStart w:id="67" w:name="_CR3_3"/>
      <w:bookmarkEnd w:id="67"/>
      <w:r w:rsidRPr="00BD6F46">
        <w:t>3.3</w:t>
      </w:r>
      <w:r w:rsidRPr="00BD6F46">
        <w:tab/>
        <w:t>Abbreviations</w:t>
      </w:r>
      <w:bookmarkEnd w:id="61"/>
      <w:bookmarkEnd w:id="62"/>
      <w:bookmarkEnd w:id="63"/>
      <w:bookmarkEnd w:id="64"/>
      <w:bookmarkEnd w:id="65"/>
      <w:bookmarkEnd w:id="66"/>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29EF574" w14:textId="77777777" w:rsidR="00EC0283" w:rsidRDefault="00EC0283" w:rsidP="00EC0283">
      <w:pPr>
        <w:pStyle w:val="EW"/>
        <w:keepNext/>
      </w:pPr>
      <w:r>
        <w:t>AF</w:t>
      </w:r>
      <w:r>
        <w:tab/>
        <w:t>Application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3AFEEA30" w14:textId="77777777" w:rsidR="00EC0283" w:rsidRDefault="00EC0283" w:rsidP="00EC0283">
      <w:pPr>
        <w:pStyle w:val="EW"/>
      </w:pPr>
      <w:r>
        <w:t>CTF</w:t>
      </w:r>
      <w:r>
        <w:tab/>
        <w:t>Charging Trigger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73EABE20" w14:textId="77777777" w:rsidR="00F239C8" w:rsidRDefault="009C16D1" w:rsidP="00F239C8">
      <w:pPr>
        <w:pStyle w:val="EW"/>
      </w:pPr>
      <w:r>
        <w:t>I-SMF</w:t>
      </w:r>
      <w:r>
        <w:tab/>
        <w:t>Intermediate SMF</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proofErr w:type="spellStart"/>
      <w:r>
        <w:t>MnS</w:t>
      </w:r>
      <w:proofErr w:type="spellEnd"/>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lastRenderedPageBreak/>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8" w:name="_Toc20227218"/>
      <w:bookmarkStart w:id="69" w:name="_Toc27749449"/>
      <w:bookmarkStart w:id="70" w:name="_Toc28709376"/>
      <w:bookmarkStart w:id="71" w:name="_Toc44670995"/>
      <w:bookmarkStart w:id="72" w:name="_Toc51918903"/>
      <w:bookmarkStart w:id="73" w:name="_Toc178172189"/>
      <w:bookmarkStart w:id="74" w:name="_CR4"/>
      <w:bookmarkEnd w:id="74"/>
      <w:r w:rsidRPr="00BD6F46">
        <w:rPr>
          <w:rFonts w:eastAsia="Times New Roman"/>
        </w:rPr>
        <w:t>4</w:t>
      </w:r>
      <w:r w:rsidRPr="00BD6F46">
        <w:rPr>
          <w:rFonts w:eastAsia="Times New Roman"/>
        </w:rPr>
        <w:tab/>
      </w:r>
      <w:r w:rsidR="00BD5D79" w:rsidRPr="00BD6F46">
        <w:rPr>
          <w:rFonts w:eastAsia="Times New Roman"/>
        </w:rPr>
        <w:t>Overview</w:t>
      </w:r>
      <w:bookmarkEnd w:id="68"/>
      <w:bookmarkEnd w:id="69"/>
      <w:bookmarkEnd w:id="70"/>
      <w:bookmarkEnd w:id="71"/>
      <w:bookmarkEnd w:id="72"/>
      <w:bookmarkEnd w:id="73"/>
    </w:p>
    <w:p w14:paraId="322BC502" w14:textId="77777777" w:rsidR="00E44411" w:rsidRPr="00BD6F46" w:rsidRDefault="00E44411" w:rsidP="007F2678">
      <w:pPr>
        <w:pStyle w:val="Heading2"/>
      </w:pPr>
      <w:bookmarkStart w:id="75" w:name="_Toc20227219"/>
      <w:bookmarkStart w:id="76" w:name="_Toc27749450"/>
      <w:bookmarkStart w:id="77" w:name="_Toc28709377"/>
      <w:bookmarkStart w:id="78" w:name="_Toc44670996"/>
      <w:bookmarkStart w:id="79" w:name="_Toc51918904"/>
      <w:bookmarkStart w:id="80" w:name="_Toc178172190"/>
      <w:bookmarkStart w:id="81" w:name="_CR4_1"/>
      <w:bookmarkEnd w:id="81"/>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75"/>
      <w:bookmarkEnd w:id="76"/>
      <w:bookmarkEnd w:id="77"/>
      <w:bookmarkEnd w:id="78"/>
      <w:bookmarkEnd w:id="79"/>
      <w:bookmarkEnd w:id="80"/>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proofErr w:type="spellStart"/>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proofErr w:type="spellEnd"/>
      <w:r w:rsidRPr="00BD6F46">
        <w:t xml:space="preserve"> Service</w:t>
      </w:r>
      <w:r w:rsidRPr="00BD6F46">
        <w:rPr>
          <w:rFonts w:eastAsia="Times New Roman"/>
        </w:rPr>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lang w:eastAsia="zh-CN"/>
        </w:rPr>
        <w:t>Converged</w:t>
      </w:r>
      <w:r w:rsidRPr="00BD6F46">
        <w:rPr>
          <w:rFonts w:hint="eastAsia"/>
          <w:lang w:eastAsia="zh-CN"/>
        </w:rPr>
        <w:t>Charging</w:t>
      </w:r>
      <w:proofErr w:type="spellEnd"/>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w:t>
      </w:r>
      <w:proofErr w:type="spellStart"/>
      <w:r w:rsidR="009F552C">
        <w:rPr>
          <w:lang w:eastAsia="zh-CN"/>
        </w:rPr>
        <w:t>Nchf_OfflineOnlyCharging</w:t>
      </w:r>
      <w:proofErr w:type="spellEnd"/>
      <w:r w:rsidR="009F552C">
        <w:rPr>
          <w:lang w:eastAsia="zh-CN"/>
        </w:rPr>
        <w:t xml:space="preserve">) </w:t>
      </w:r>
      <w:r w:rsidRPr="00BD6F46">
        <w:t xml:space="preserve">is part of the </w:t>
      </w:r>
      <w:proofErr w:type="spellStart"/>
      <w:r w:rsidRPr="00BD6F46">
        <w:t>N</w:t>
      </w:r>
      <w:r w:rsidRPr="00BD6F46">
        <w:rPr>
          <w:rFonts w:hint="eastAsia"/>
          <w:lang w:eastAsia="zh-CN"/>
        </w:rPr>
        <w:t>chf</w:t>
      </w:r>
      <w:proofErr w:type="spellEnd"/>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5pt;height:149.85pt" o:ole="">
            <v:imagedata r:id="rId14" o:title=""/>
          </v:shape>
          <o:OLEObject Type="Embed" ProgID="Visio.Drawing.11" ShapeID="_x0000_i1026" DrawAspect="Content" ObjectID="_1803405583" r:id="rId15"/>
        </w:object>
      </w:r>
    </w:p>
    <w:p w14:paraId="65BA1469" w14:textId="77777777" w:rsidR="00E44411" w:rsidRPr="00BD6F46" w:rsidRDefault="00E44411" w:rsidP="00E44411">
      <w:pPr>
        <w:pStyle w:val="TF"/>
        <w:rPr>
          <w:lang w:eastAsia="zh-CN"/>
        </w:rPr>
      </w:pPr>
      <w:bookmarkStart w:id="82" w:name="_CRFigure4_1_1"/>
      <w:r w:rsidRPr="00BD6F46">
        <w:t>Figure </w:t>
      </w:r>
      <w:bookmarkEnd w:id="82"/>
      <w:r w:rsidRPr="00BD6F46">
        <w:t>4.</w:t>
      </w:r>
      <w:r w:rsidR="00A46B20" w:rsidRPr="00BD6F46">
        <w:rPr>
          <w:lang w:eastAsia="ko-KR"/>
        </w:rPr>
        <w:t>1</w:t>
      </w:r>
      <w:r w:rsidRPr="00BD6F46">
        <w:t xml:space="preserve">.1: </w:t>
      </w:r>
      <w:r w:rsidRPr="00BD6F46">
        <w:rPr>
          <w:rFonts w:eastAsia="Times New Roman"/>
        </w:rPr>
        <w:t xml:space="preserve">Reference Architecture for the </w:t>
      </w:r>
      <w:proofErr w:type="spellStart"/>
      <w:r w:rsidRPr="00BD6F46">
        <w:t>N</w:t>
      </w:r>
      <w:r w:rsidRPr="00BD6F46">
        <w:rPr>
          <w:rFonts w:hint="eastAsia"/>
          <w:lang w:eastAsia="zh-CN"/>
        </w:rPr>
        <w:t>chf_ConvergedCharging</w:t>
      </w:r>
      <w:proofErr w:type="spellEnd"/>
      <w:r w:rsidRPr="00BD6F46">
        <w:rPr>
          <w:rFonts w:hint="eastAsia"/>
          <w:lang w:eastAsia="zh-CN"/>
        </w:rPr>
        <w:t xml:space="preserve"> </w:t>
      </w:r>
      <w:r w:rsidRPr="00BD6F46">
        <w:rPr>
          <w:rFonts w:eastAsia="Times New Roman"/>
        </w:rPr>
        <w:t>Service; SBI representation</w:t>
      </w:r>
    </w:p>
    <w:p w14:paraId="2EADDFFB" w14:textId="77777777" w:rsidR="00E44411" w:rsidRPr="007F2678" w:rsidRDefault="00E44411" w:rsidP="007F2678">
      <w:pPr>
        <w:pStyle w:val="Heading2"/>
      </w:pPr>
      <w:bookmarkStart w:id="83" w:name="_Toc20227220"/>
      <w:bookmarkStart w:id="84" w:name="_Toc27749451"/>
      <w:bookmarkStart w:id="85" w:name="_Toc28709378"/>
      <w:bookmarkStart w:id="86" w:name="_Toc44670997"/>
      <w:bookmarkStart w:id="87" w:name="_Toc51918905"/>
      <w:bookmarkStart w:id="88" w:name="_Toc178172191"/>
      <w:bookmarkStart w:id="89" w:name="_CR4_2"/>
      <w:bookmarkEnd w:id="89"/>
      <w:r w:rsidRPr="00BD6F46">
        <w:t>4.</w:t>
      </w:r>
      <w:r w:rsidR="00A46B20" w:rsidRPr="00BD6F46">
        <w:t>2</w:t>
      </w:r>
      <w:r w:rsidRPr="007F2678">
        <w:tab/>
        <w:t xml:space="preserve">Network </w:t>
      </w:r>
      <w:r w:rsidR="00AC0D3E">
        <w:t>f</w:t>
      </w:r>
      <w:r w:rsidR="00AC0D3E" w:rsidRPr="007F2678">
        <w:t>unctions</w:t>
      </w:r>
      <w:bookmarkEnd w:id="83"/>
      <w:bookmarkEnd w:id="84"/>
      <w:bookmarkEnd w:id="85"/>
      <w:bookmarkEnd w:id="86"/>
      <w:bookmarkEnd w:id="87"/>
      <w:bookmarkEnd w:id="88"/>
    </w:p>
    <w:p w14:paraId="5F765FDF" w14:textId="77777777" w:rsidR="00E44411" w:rsidRPr="00BD6F46" w:rsidRDefault="00E44411" w:rsidP="007F2678">
      <w:pPr>
        <w:pStyle w:val="Heading3"/>
      </w:pPr>
      <w:bookmarkStart w:id="90" w:name="_Toc20227221"/>
      <w:bookmarkStart w:id="91" w:name="_Toc27749452"/>
      <w:bookmarkStart w:id="92" w:name="_Toc28709379"/>
      <w:bookmarkStart w:id="93" w:name="_Toc44670998"/>
      <w:bookmarkStart w:id="94" w:name="_Toc51918906"/>
      <w:bookmarkStart w:id="95" w:name="_Toc178172192"/>
      <w:bookmarkStart w:id="96" w:name="_CR4_2_1"/>
      <w:bookmarkEnd w:id="96"/>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90"/>
      <w:bookmarkEnd w:id="91"/>
      <w:bookmarkEnd w:id="92"/>
      <w:bookmarkEnd w:id="93"/>
      <w:bookmarkEnd w:id="94"/>
      <w:bookmarkEnd w:id="95"/>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97" w:name="_Toc20227222"/>
      <w:bookmarkStart w:id="98" w:name="_Toc27749453"/>
      <w:bookmarkStart w:id="99" w:name="_Toc28709380"/>
      <w:bookmarkStart w:id="100" w:name="_Toc44670999"/>
      <w:bookmarkStart w:id="101" w:name="_Toc51918907"/>
      <w:bookmarkStart w:id="102" w:name="_Toc178172193"/>
      <w:bookmarkStart w:id="103" w:name="_CR4_2_2"/>
      <w:bookmarkEnd w:id="103"/>
      <w:r w:rsidRPr="00BD6F46">
        <w:t>4.</w:t>
      </w:r>
      <w:r w:rsidR="00A46B20" w:rsidRPr="00BD6F46">
        <w:t>2</w:t>
      </w:r>
      <w:r w:rsidRPr="00BD6F46">
        <w:t>.2</w:t>
      </w:r>
      <w:r w:rsidRPr="00BD6F46">
        <w:tab/>
        <w:t>NF Service Consumers</w:t>
      </w:r>
      <w:bookmarkEnd w:id="97"/>
      <w:bookmarkEnd w:id="98"/>
      <w:bookmarkEnd w:id="99"/>
      <w:bookmarkEnd w:id="100"/>
      <w:bookmarkEnd w:id="101"/>
      <w:bookmarkEnd w:id="102"/>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lastRenderedPageBreak/>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104" w:name="_Toc20227223"/>
      <w:bookmarkStart w:id="105" w:name="_Toc27749454"/>
      <w:bookmarkStart w:id="106" w:name="_Toc28709381"/>
      <w:bookmarkStart w:id="107" w:name="_Toc44671000"/>
      <w:bookmarkStart w:id="108" w:name="_Toc51918908"/>
      <w:bookmarkStart w:id="109" w:name="_Toc178172194"/>
      <w:bookmarkStart w:id="110" w:name="_CR5"/>
      <w:bookmarkEnd w:id="110"/>
      <w:r w:rsidRPr="00BD6F46">
        <w:t>5</w:t>
      </w:r>
      <w:r w:rsidRPr="00BD6F46">
        <w:tab/>
        <w:t>Services offered by the CHF</w:t>
      </w:r>
      <w:bookmarkEnd w:id="104"/>
      <w:bookmarkEnd w:id="105"/>
      <w:bookmarkEnd w:id="106"/>
      <w:bookmarkEnd w:id="107"/>
      <w:bookmarkEnd w:id="108"/>
      <w:bookmarkEnd w:id="109"/>
    </w:p>
    <w:p w14:paraId="67BA80AA" w14:textId="77777777" w:rsidR="0062554A" w:rsidRPr="00BD6F46" w:rsidRDefault="0062554A" w:rsidP="0062554A">
      <w:pPr>
        <w:pStyle w:val="Heading2"/>
      </w:pPr>
      <w:bookmarkStart w:id="111" w:name="_Toc20227224"/>
      <w:bookmarkStart w:id="112" w:name="_Toc27749455"/>
      <w:bookmarkStart w:id="113" w:name="_Toc28709382"/>
      <w:bookmarkStart w:id="114" w:name="_Toc44671001"/>
      <w:bookmarkStart w:id="115" w:name="_Toc51918909"/>
      <w:bookmarkStart w:id="116" w:name="_Toc178172195"/>
      <w:bookmarkStart w:id="117" w:name="_CR5_1"/>
      <w:bookmarkEnd w:id="117"/>
      <w:r w:rsidRPr="00BD6F46">
        <w:t>5.1</w:t>
      </w:r>
      <w:r w:rsidRPr="00BD6F46">
        <w:tab/>
        <w:t>Introduction</w:t>
      </w:r>
      <w:bookmarkEnd w:id="111"/>
      <w:bookmarkEnd w:id="112"/>
      <w:bookmarkEnd w:id="113"/>
      <w:bookmarkEnd w:id="114"/>
      <w:bookmarkEnd w:id="115"/>
      <w:bookmarkEnd w:id="116"/>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18" w:name="_CRTable5_11"/>
      <w:r w:rsidRPr="00BD6F46">
        <w:t xml:space="preserve">Table </w:t>
      </w:r>
      <w:bookmarkEnd w:id="118"/>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proofErr w:type="spellStart"/>
            <w:r w:rsidRPr="00BD6F46">
              <w:t>Nchf_ConvergedCharging</w:t>
            </w:r>
            <w:proofErr w:type="spellEnd"/>
            <w:r w:rsidRPr="00BD6F46">
              <w:t xml:space="preserve">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77777777" w:rsidR="008158A3" w:rsidRPr="00BD6F46" w:rsidRDefault="00994C5D" w:rsidP="00994C5D">
            <w:pPr>
              <w:pStyle w:val="TAC"/>
              <w:rPr>
                <w:lang w:eastAsia="zh-CN"/>
              </w:rPr>
            </w:pPr>
            <w:r>
              <w:rPr>
                <w:lang w:eastAsia="zh-CN"/>
              </w:rPr>
              <w:t xml:space="preserve"> </w:t>
            </w:r>
            <w:proofErr w:type="spellStart"/>
            <w:r w:rsidR="008366A3">
              <w:rPr>
                <w:lang w:eastAsia="zh-CN"/>
              </w:rPr>
              <w:t>MnS</w:t>
            </w:r>
            <w:proofErr w:type="spellEnd"/>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proofErr w:type="spellStart"/>
            <w:r>
              <w:rPr>
                <w:rFonts w:hint="eastAsia"/>
                <w:lang w:eastAsia="zh-CN"/>
              </w:rPr>
              <w:t>Nchf_Offlin</w:t>
            </w:r>
            <w:r>
              <w:rPr>
                <w:lang w:eastAsia="zh-CN"/>
              </w:rPr>
              <w:t>eOnly</w:t>
            </w:r>
            <w:r>
              <w:rPr>
                <w:rFonts w:hint="eastAsia"/>
                <w:lang w:eastAsia="zh-CN"/>
              </w:rPr>
              <w:t>Charging</w:t>
            </w:r>
            <w:proofErr w:type="spellEnd"/>
            <w:r>
              <w:rPr>
                <w:rFonts w:hint="eastAsia"/>
                <w:lang w:eastAsia="zh-CN"/>
              </w:rPr>
              <w:t xml:space="preserve">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proofErr w:type="spellStart"/>
            <w:r w:rsidRPr="00BD6F46">
              <w:t>Nchf_SpendingLimitControl</w:t>
            </w:r>
            <w:proofErr w:type="spellEnd"/>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w:t>
      </w:r>
      <w:proofErr w:type="spellStart"/>
      <w:r w:rsidRPr="00BD6F46">
        <w:t>Nchf_SpendingLimitControl</w:t>
      </w:r>
      <w:proofErr w:type="spellEnd"/>
      <w:r w:rsidRPr="00BD6F46">
        <w:t>"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9" w:name="_Toc20227225"/>
      <w:bookmarkStart w:id="120" w:name="_Toc27749456"/>
      <w:bookmarkStart w:id="121" w:name="_Toc28709383"/>
      <w:bookmarkStart w:id="122" w:name="_Toc44671002"/>
      <w:bookmarkStart w:id="123" w:name="_Toc51918910"/>
      <w:bookmarkStart w:id="124" w:name="_Toc178172196"/>
      <w:bookmarkStart w:id="125" w:name="_CR5_2"/>
      <w:bookmarkEnd w:id="125"/>
      <w:r w:rsidRPr="00BD6F46">
        <w:t>5.2</w:t>
      </w:r>
      <w:r w:rsidRPr="00BD6F46">
        <w:tab/>
      </w:r>
      <w:proofErr w:type="spellStart"/>
      <w:r w:rsidRPr="00BD6F46">
        <w:t>N</w:t>
      </w:r>
      <w:r w:rsidRPr="00BD6F46">
        <w:rPr>
          <w:rFonts w:hint="eastAsia"/>
          <w:lang w:eastAsia="zh-CN"/>
        </w:rPr>
        <w:t>chf</w:t>
      </w:r>
      <w:r w:rsidRPr="00BD6F46">
        <w:t>_</w:t>
      </w:r>
      <w:r w:rsidRPr="00BD6F46">
        <w:rPr>
          <w:lang w:eastAsia="zh-CN"/>
        </w:rPr>
        <w:t>ConvergedCharging</w:t>
      </w:r>
      <w:proofErr w:type="spellEnd"/>
      <w:r w:rsidRPr="00BD6F46">
        <w:t xml:space="preserve"> service</w:t>
      </w:r>
      <w:bookmarkEnd w:id="119"/>
      <w:bookmarkEnd w:id="120"/>
      <w:bookmarkEnd w:id="121"/>
      <w:bookmarkEnd w:id="122"/>
      <w:bookmarkEnd w:id="123"/>
      <w:bookmarkEnd w:id="124"/>
    </w:p>
    <w:p w14:paraId="43441CF7" w14:textId="77777777" w:rsidR="0062554A" w:rsidRPr="00BD6F46" w:rsidRDefault="0062554A" w:rsidP="0062554A">
      <w:pPr>
        <w:pStyle w:val="Heading3"/>
      </w:pPr>
      <w:bookmarkStart w:id="126" w:name="_Toc20227226"/>
      <w:bookmarkStart w:id="127" w:name="_Toc27749457"/>
      <w:bookmarkStart w:id="128" w:name="_Toc28709384"/>
      <w:bookmarkStart w:id="129" w:name="_Toc44671003"/>
      <w:bookmarkStart w:id="130" w:name="_Toc51918911"/>
      <w:bookmarkStart w:id="131" w:name="_Toc178172197"/>
      <w:bookmarkStart w:id="132" w:name="_CR5_2_1"/>
      <w:bookmarkEnd w:id="132"/>
      <w:r w:rsidRPr="00BD6F46">
        <w:t>5.2.1</w:t>
      </w:r>
      <w:r w:rsidRPr="00BD6F46">
        <w:tab/>
        <w:t xml:space="preserve">Service </w:t>
      </w:r>
      <w:r w:rsidR="005B2AB3">
        <w:t>d</w:t>
      </w:r>
      <w:r w:rsidR="005B2AB3" w:rsidRPr="00BD6F46">
        <w:t>escription</w:t>
      </w:r>
      <w:bookmarkEnd w:id="126"/>
      <w:bookmarkEnd w:id="127"/>
      <w:bookmarkEnd w:id="128"/>
      <w:bookmarkEnd w:id="129"/>
      <w:bookmarkEnd w:id="130"/>
      <w:bookmarkEnd w:id="131"/>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proofErr w:type="spellStart"/>
      <w:r w:rsidRPr="00BD6F46">
        <w:rPr>
          <w:rFonts w:hint="eastAsia"/>
          <w:lang w:eastAsia="zh-CN"/>
        </w:rPr>
        <w:t>ChargingData</w:t>
      </w:r>
      <w:proofErr w:type="spellEnd"/>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33" w:name="_Toc20227227"/>
      <w:bookmarkStart w:id="134" w:name="_Toc27749458"/>
      <w:bookmarkStart w:id="135" w:name="_Toc28709385"/>
      <w:bookmarkStart w:id="136" w:name="_Toc44671004"/>
      <w:bookmarkStart w:id="137" w:name="_Toc51918912"/>
      <w:bookmarkStart w:id="138" w:name="_Toc178172198"/>
      <w:bookmarkStart w:id="139" w:name="_CR5_2_2"/>
      <w:bookmarkEnd w:id="139"/>
      <w:r w:rsidRPr="007F2678">
        <w:t>5.2.2</w:t>
      </w:r>
      <w:r w:rsidR="00E44411" w:rsidRPr="007F2678">
        <w:tab/>
        <w:t xml:space="preserve">Service </w:t>
      </w:r>
      <w:r w:rsidR="005B2AB3">
        <w:t>o</w:t>
      </w:r>
      <w:r w:rsidR="005B2AB3" w:rsidRPr="007F2678">
        <w:t>perations</w:t>
      </w:r>
      <w:bookmarkEnd w:id="133"/>
      <w:bookmarkEnd w:id="134"/>
      <w:bookmarkEnd w:id="135"/>
      <w:bookmarkEnd w:id="136"/>
      <w:bookmarkEnd w:id="137"/>
      <w:bookmarkEnd w:id="138"/>
    </w:p>
    <w:p w14:paraId="60D2DDA8" w14:textId="77777777" w:rsidR="00E44411" w:rsidRPr="00BD6F46" w:rsidRDefault="003561F0" w:rsidP="00E44411">
      <w:pPr>
        <w:pStyle w:val="Heading4"/>
        <w:rPr>
          <w:lang w:eastAsia="zh-CN"/>
        </w:rPr>
      </w:pPr>
      <w:bookmarkStart w:id="140" w:name="_Toc20227228"/>
      <w:bookmarkStart w:id="141" w:name="_Toc27749459"/>
      <w:bookmarkStart w:id="142" w:name="_Toc28709386"/>
      <w:bookmarkStart w:id="143" w:name="_Toc44671005"/>
      <w:bookmarkStart w:id="144" w:name="_Toc51918913"/>
      <w:bookmarkStart w:id="145" w:name="_Toc178172199"/>
      <w:bookmarkStart w:id="146" w:name="_CR5_2_2_1"/>
      <w:bookmarkEnd w:id="146"/>
      <w:r w:rsidRPr="00BD6F46">
        <w:rPr>
          <w:lang w:val="en-US" w:eastAsia="zh-CN"/>
        </w:rPr>
        <w:t>5.2.2</w:t>
      </w:r>
      <w:r w:rsidR="00E44411" w:rsidRPr="00BD6F46">
        <w:t>.1</w:t>
      </w:r>
      <w:r w:rsidR="00E44411" w:rsidRPr="00BD6F46">
        <w:tab/>
        <w:t>Introduction</w:t>
      </w:r>
      <w:bookmarkEnd w:id="140"/>
      <w:bookmarkEnd w:id="141"/>
      <w:bookmarkEnd w:id="142"/>
      <w:bookmarkEnd w:id="143"/>
      <w:bookmarkEnd w:id="144"/>
      <w:bookmarkEnd w:id="145"/>
    </w:p>
    <w:p w14:paraId="148E6A3F" w14:textId="77777777" w:rsidR="00E44411" w:rsidRPr="00BD6F46" w:rsidRDefault="00E44411" w:rsidP="00E44411">
      <w:r w:rsidRPr="00BD6F46">
        <w:t xml:space="preserve">The service operations defined for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47" w:name="_CRTable5_2_2_11"/>
      <w:r w:rsidRPr="00BD6F46">
        <w:lastRenderedPageBreak/>
        <w:t xml:space="preserve">Table </w:t>
      </w:r>
      <w:bookmarkEnd w:id="147"/>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shd w:val="clear" w:color="auto" w:fill="auto"/>
          </w:tcPr>
          <w:p w14:paraId="505050A1" w14:textId="77777777" w:rsidR="008A5C32" w:rsidRPr="00BD6F46" w:rsidRDefault="008A5C32" w:rsidP="00790418">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shd w:val="clear" w:color="auto" w:fill="auto"/>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shd w:val="clear" w:color="auto" w:fill="auto"/>
          </w:tcPr>
          <w:p w14:paraId="1E8C78D5" w14:textId="77777777" w:rsidR="003D444C" w:rsidRPr="00BD6F46" w:rsidRDefault="003D444C" w:rsidP="00790418">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Update</w:t>
            </w:r>
            <w:proofErr w:type="spellEnd"/>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w:t>
            </w:r>
            <w:proofErr w:type="spellStart"/>
            <w:r w:rsidRPr="00BD6F46">
              <w:rPr>
                <w:lang w:eastAsia="zh-CN" w:bidi="ar-IQ"/>
              </w:rPr>
              <w:t>unitfor</w:t>
            </w:r>
            <w:proofErr w:type="spellEnd"/>
            <w:r w:rsidRPr="00BD6F46">
              <w:rPr>
                <w:lang w:eastAsia="zh-CN" w:bidi="ar-IQ"/>
              </w:rPr>
              <w:t xml:space="preserve">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shd w:val="clear" w:color="auto" w:fill="auto"/>
          </w:tcPr>
          <w:p w14:paraId="655D9DF9" w14:textId="77777777" w:rsidR="003D444C" w:rsidRPr="00BD6F46" w:rsidRDefault="003D444C" w:rsidP="00790418">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R</w:t>
            </w:r>
            <w:r w:rsidRPr="00BD6F46">
              <w:rPr>
                <w:lang w:eastAsia="zh-CN"/>
              </w:rPr>
              <w:t>elease</w:t>
            </w:r>
            <w:proofErr w:type="spellEnd"/>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shd w:val="clear" w:color="auto" w:fill="auto"/>
          </w:tcPr>
          <w:p w14:paraId="75694536" w14:textId="77777777" w:rsidR="003D444C" w:rsidRPr="00BD6F46" w:rsidRDefault="003D444C" w:rsidP="00790418">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_Notify</w:t>
            </w:r>
            <w:proofErr w:type="spellEnd"/>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48" w:name="_Toc20227229"/>
      <w:bookmarkStart w:id="149" w:name="_Toc27749460"/>
      <w:bookmarkStart w:id="150" w:name="_Toc28709387"/>
      <w:bookmarkStart w:id="151" w:name="_Toc44671006"/>
      <w:bookmarkStart w:id="152" w:name="_Toc51918914"/>
      <w:bookmarkStart w:id="153" w:name="_Toc178172200"/>
      <w:bookmarkStart w:id="154" w:name="_CR5_2_2_2"/>
      <w:bookmarkEnd w:id="154"/>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r>
      <w:proofErr w:type="spellStart"/>
      <w:r w:rsidR="008071B1" w:rsidRPr="00BD6F46">
        <w:rPr>
          <w:lang w:val="en-US" w:eastAsia="zh-CN"/>
        </w:rPr>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proofErr w:type="spellEnd"/>
      <w:r w:rsidRPr="00BD6F46">
        <w:rPr>
          <w:lang w:val="en-US" w:eastAsia="zh-CN"/>
        </w:rPr>
        <w:t xml:space="preserve"> Operation</w:t>
      </w:r>
      <w:bookmarkEnd w:id="148"/>
      <w:bookmarkEnd w:id="149"/>
      <w:bookmarkEnd w:id="150"/>
      <w:bookmarkEnd w:id="151"/>
      <w:bookmarkEnd w:id="152"/>
      <w:bookmarkEnd w:id="153"/>
    </w:p>
    <w:p w14:paraId="4E3F9ADF"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3.65pt;height:124.75pt" o:ole="">
            <v:imagedata r:id="rId16" o:title=""/>
          </v:shape>
          <o:OLEObject Type="Embed" ProgID="Visio.Drawing.11" ShapeID="_x0000_i1027" DrawAspect="Content" ObjectID="_1803405584" r:id="rId17"/>
        </w:object>
      </w:r>
    </w:p>
    <w:p w14:paraId="761AAD35" w14:textId="77777777" w:rsidR="008071B1" w:rsidRPr="00BD6F46" w:rsidRDefault="008071B1" w:rsidP="00B54D35">
      <w:pPr>
        <w:pStyle w:val="TF"/>
        <w:rPr>
          <w:lang w:eastAsia="zh-CN"/>
        </w:rPr>
      </w:pPr>
      <w:bookmarkStart w:id="155" w:name="_CRFigure5_2_2_21"/>
      <w:r w:rsidRPr="00BD6F46">
        <w:t xml:space="preserve">Figure </w:t>
      </w:r>
      <w:bookmarkEnd w:id="155"/>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w:t>
      </w:r>
      <w:proofErr w:type="spellStart"/>
      <w:r w:rsidRPr="00BD6F46">
        <w:t>Nchf</w:t>
      </w:r>
      <w:proofErr w:type="spellEnd"/>
      <w:r w:rsidRPr="00BD6F46">
        <w:t xml:space="preserve">_ </w:t>
      </w:r>
      <w:proofErr w:type="spellStart"/>
      <w:r w:rsidRPr="00BD6F46">
        <w:t>ConvergedCharging_Create</w:t>
      </w:r>
      <w:proofErr w:type="spellEnd"/>
      <w:r w:rsidRPr="00BD6F46">
        <w:t xml:space="preserve"> </w:t>
      </w:r>
      <w:r w:rsidRPr="00BD6F46">
        <w:rPr>
          <w:lang w:eastAsia="zh-CN"/>
        </w:rPr>
        <w:t>Service Operation</w:t>
      </w:r>
    </w:p>
    <w:p w14:paraId="7873B8D8" w14:textId="77777777" w:rsidR="008071B1" w:rsidRPr="00BD6F46" w:rsidRDefault="008071B1" w:rsidP="008071B1">
      <w:pPr>
        <w:pStyle w:val="B10"/>
      </w:pPr>
      <w:r w:rsidRPr="00BD6F46">
        <w:lastRenderedPageBreak/>
        <w:t xml:space="preserve">1.  NF (CTF)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 xml:space="preserve">quota and notification URI for </w:t>
      </w:r>
      <w:proofErr w:type="spellStart"/>
      <w:r w:rsidRPr="00BD6F46">
        <w:t>Nchf_ConvergedCharging_Notify</w:t>
      </w:r>
      <w:proofErr w:type="spellEnd"/>
      <w:r w:rsidRPr="00BD6F46">
        <w:t xml:space="preserve">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56" w:name="_Toc20227230"/>
      <w:bookmarkStart w:id="157" w:name="_Toc27749461"/>
      <w:bookmarkStart w:id="158" w:name="_Toc28709388"/>
      <w:bookmarkStart w:id="159" w:name="_Toc44671007"/>
      <w:bookmarkStart w:id="160" w:name="_Toc51918915"/>
      <w:bookmarkStart w:id="161" w:name="_Toc178172201"/>
      <w:bookmarkStart w:id="162" w:name="_CR5_2_2_3"/>
      <w:bookmarkEnd w:id="162"/>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r>
      <w:proofErr w:type="spellStart"/>
      <w:r w:rsidR="008071B1" w:rsidRPr="00BD6F46">
        <w:rPr>
          <w:lang w:val="en-US" w:eastAsia="zh-CN"/>
        </w:rPr>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proofErr w:type="spellEnd"/>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56"/>
      <w:bookmarkEnd w:id="157"/>
      <w:bookmarkEnd w:id="158"/>
      <w:bookmarkEnd w:id="159"/>
      <w:bookmarkEnd w:id="160"/>
      <w:bookmarkEnd w:id="161"/>
    </w:p>
    <w:p w14:paraId="67126165"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rPr>
          <w:lang w:eastAsia="zh-CN"/>
        </w:rPr>
        <w:t>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7pt;height:119.7pt" o:ole="">
            <v:imagedata r:id="rId18" o:title=""/>
          </v:shape>
          <o:OLEObject Type="Embed" ProgID="Visio.Drawing.11" ShapeID="_x0000_i1028" DrawAspect="Content" ObjectID="_1803405585" r:id="rId19"/>
        </w:object>
      </w:r>
    </w:p>
    <w:p w14:paraId="2395262B" w14:textId="77777777" w:rsidR="008071B1" w:rsidRPr="00BD6F46" w:rsidRDefault="008071B1" w:rsidP="00B54D35">
      <w:pPr>
        <w:pStyle w:val="TF"/>
      </w:pPr>
      <w:bookmarkStart w:id="163" w:name="_CRFigure5_2_2_31"/>
      <w:r w:rsidRPr="00BD6F46">
        <w:t xml:space="preserve">Figure </w:t>
      </w:r>
      <w:bookmarkEnd w:id="163"/>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r w:rsidR="002542E0">
        <w:t>ChargingDataRef</w:t>
      </w:r>
      <w:proofErr w:type="spellEnd"/>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64" w:name="_Toc20227231"/>
      <w:bookmarkStart w:id="165" w:name="_Toc27749462"/>
      <w:bookmarkStart w:id="166" w:name="_Toc28709389"/>
      <w:bookmarkStart w:id="167" w:name="_Toc44671008"/>
      <w:bookmarkStart w:id="168" w:name="_Toc51918916"/>
      <w:bookmarkStart w:id="169" w:name="_Toc178172202"/>
      <w:bookmarkStart w:id="170" w:name="_CR5_2_2_4"/>
      <w:bookmarkEnd w:id="170"/>
      <w:r w:rsidRPr="00BD6F46">
        <w:rPr>
          <w:lang w:val="en-US" w:eastAsia="zh-CN"/>
        </w:rPr>
        <w:t>5.2.2</w:t>
      </w:r>
      <w:r w:rsidR="008071B1" w:rsidRPr="00BD6F46">
        <w:t>.</w:t>
      </w:r>
      <w:r w:rsidR="00E81036" w:rsidRPr="00BD6F46">
        <w:rPr>
          <w:lang w:eastAsia="zh-CN"/>
        </w:rPr>
        <w:t>4</w:t>
      </w:r>
      <w:r w:rsidR="008071B1" w:rsidRPr="00BD6F46">
        <w:tab/>
      </w:r>
      <w:proofErr w:type="spellStart"/>
      <w:r w:rsidR="008071B1" w:rsidRPr="00BD6F46">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proofErr w:type="spellEnd"/>
      <w:r w:rsidR="00A30C58" w:rsidRPr="00BD6F46">
        <w:rPr>
          <w:lang w:eastAsia="zh-CN"/>
        </w:rPr>
        <w:t xml:space="preserve"> </w:t>
      </w:r>
      <w:r w:rsidR="00A30C58" w:rsidRPr="00BD6F46">
        <w:t>Operation</w:t>
      </w:r>
      <w:bookmarkEnd w:id="164"/>
      <w:bookmarkEnd w:id="165"/>
      <w:bookmarkEnd w:id="166"/>
      <w:bookmarkEnd w:id="167"/>
      <w:bookmarkEnd w:id="168"/>
      <w:bookmarkEnd w:id="169"/>
    </w:p>
    <w:p w14:paraId="20F3C4EF"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lastRenderedPageBreak/>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7pt;height:127.25pt" o:ole="">
            <v:imagedata r:id="rId20" o:title=""/>
          </v:shape>
          <o:OLEObject Type="Embed" ProgID="Visio.Drawing.11" ShapeID="_x0000_i1029" DrawAspect="Content" ObjectID="_1803405586" r:id="rId21"/>
        </w:object>
      </w:r>
    </w:p>
    <w:p w14:paraId="3781187C" w14:textId="77777777" w:rsidR="008071B1" w:rsidRPr="00BD6F46" w:rsidRDefault="008071B1" w:rsidP="00602A47">
      <w:pPr>
        <w:pStyle w:val="TF"/>
      </w:pPr>
      <w:bookmarkStart w:id="171" w:name="_CRFigure5_2_2_41"/>
      <w:r w:rsidRPr="00BD6F46">
        <w:t xml:space="preserve">Figure </w:t>
      </w:r>
      <w:bookmarkEnd w:id="171"/>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 xml:space="preserve">1: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lang w:eastAsia="zh-CN"/>
        </w:rPr>
        <w:t xml:space="preserve"> Service Operation</w:t>
      </w:r>
    </w:p>
    <w:p w14:paraId="6E951580" w14:textId="77777777" w:rsidR="008071B1" w:rsidRPr="00BD6F46" w:rsidRDefault="008071B1" w:rsidP="008071B1">
      <w:pPr>
        <w:pStyle w:val="B10"/>
      </w:pPr>
      <w:r w:rsidRPr="00BD6F46">
        <w:t xml:space="preserve">1. NF(CTF)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r w:rsidR="002542E0">
        <w:t>ChargingDataRef</w:t>
      </w:r>
      <w:proofErr w:type="spellEnd"/>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72" w:name="_Toc20227232"/>
      <w:bookmarkStart w:id="173" w:name="_Toc27749463"/>
      <w:bookmarkStart w:id="174" w:name="_Toc28709390"/>
      <w:bookmarkStart w:id="175" w:name="_Toc44671009"/>
      <w:bookmarkStart w:id="176" w:name="_Toc51918917"/>
      <w:bookmarkStart w:id="177" w:name="_Toc178172203"/>
      <w:bookmarkStart w:id="178" w:name="_CR5_2_2_5"/>
      <w:bookmarkEnd w:id="178"/>
      <w:r w:rsidRPr="00BD6F46">
        <w:rPr>
          <w:lang w:val="en-US" w:eastAsia="zh-CN"/>
        </w:rPr>
        <w:t>5.2.2</w:t>
      </w:r>
      <w:r w:rsidR="008071B1" w:rsidRPr="00BD6F46">
        <w:t>.</w:t>
      </w:r>
      <w:r w:rsidR="00E81036" w:rsidRPr="00BD6F46">
        <w:rPr>
          <w:lang w:eastAsia="zh-CN"/>
        </w:rPr>
        <w:t>5</w:t>
      </w:r>
      <w:r w:rsidR="008071B1" w:rsidRPr="00BD6F46">
        <w:tab/>
      </w:r>
      <w:proofErr w:type="spellStart"/>
      <w:r w:rsidR="008071B1" w:rsidRPr="00BD6F46">
        <w:t>Nchf_ConvergedCharging_Notify</w:t>
      </w:r>
      <w:proofErr w:type="spellEnd"/>
      <w:r w:rsidR="00A30C58" w:rsidRPr="00BD6F46">
        <w:t xml:space="preserve"> Operation</w:t>
      </w:r>
      <w:bookmarkEnd w:id="172"/>
      <w:bookmarkEnd w:id="173"/>
      <w:bookmarkEnd w:id="174"/>
      <w:bookmarkEnd w:id="175"/>
      <w:bookmarkEnd w:id="176"/>
      <w:bookmarkEnd w:id="177"/>
    </w:p>
    <w:p w14:paraId="4135A745"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proofErr w:type="spellEnd"/>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w:t>
      </w:r>
      <w:proofErr w:type="spellEnd"/>
      <w:r w:rsidRPr="00BD6F46">
        <w:rPr>
          <w:lang w:eastAsia="zh-CN"/>
        </w:rPr>
        <w:t xml:space="preserve">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7pt;height:123.05pt" o:ole="">
            <v:imagedata r:id="rId22" o:title=""/>
          </v:shape>
          <o:OLEObject Type="Embed" ProgID="Visio.Drawing.11" ShapeID="_x0000_i1030" DrawAspect="Content" ObjectID="_1803405587" r:id="rId23"/>
        </w:object>
      </w:r>
    </w:p>
    <w:p w14:paraId="55400281" w14:textId="77777777" w:rsidR="008071B1" w:rsidRPr="00BD6F46" w:rsidRDefault="008071B1" w:rsidP="00B54D35">
      <w:pPr>
        <w:pStyle w:val="TF"/>
      </w:pPr>
      <w:bookmarkStart w:id="179" w:name="_CRFigure5_2_2_51"/>
      <w:r w:rsidRPr="00BD6F46">
        <w:t xml:space="preserve">Figure </w:t>
      </w:r>
      <w:bookmarkEnd w:id="179"/>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w:t>
      </w:r>
      <w:proofErr w:type="spellStart"/>
      <w:r w:rsidRPr="00BD6F46">
        <w:t>Nchf_ConvergedCharging_Notify</w:t>
      </w:r>
      <w:proofErr w:type="spellEnd"/>
      <w:r w:rsidRPr="00BD6F46">
        <w:t xml:space="preserve"> </w:t>
      </w:r>
      <w:r w:rsidRPr="00BD6F46">
        <w:rPr>
          <w:lang w:eastAsia="zh-CN"/>
        </w:rPr>
        <w:t>Service Operation</w:t>
      </w:r>
    </w:p>
    <w:p w14:paraId="13ACE7F5" w14:textId="77777777" w:rsidR="008071B1" w:rsidRPr="00BD6F46" w:rsidRDefault="008071B1" w:rsidP="008071B1">
      <w:pPr>
        <w:pStyle w:val="B10"/>
      </w:pPr>
      <w:r w:rsidRPr="00BD6F46">
        <w:t xml:space="preserve">1. The CHF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proofErr w:type="spellEnd"/>
      <w:r w:rsidRPr="00BD6F46">
        <w:rPr>
          <w:rFonts w:hint="eastAsia"/>
        </w:rPr>
        <w:t xml:space="preserve"> </w:t>
      </w:r>
      <w:r w:rsidRPr="00BD6F46">
        <w:t>request to the NF (CTF). The {</w:t>
      </w:r>
      <w:proofErr w:type="spellStart"/>
      <w:r w:rsidRPr="00BD6F46">
        <w:t>notifyUri</w:t>
      </w:r>
      <w:proofErr w:type="spellEnd"/>
      <w:r w:rsidRPr="00BD6F46">
        <w:t xml:space="preserve">} identifies the notification URI which is sent in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00D25C5F" w:rsidRPr="00D25C5F">
        <w:rPr>
          <w:lang w:eastAsia="zh-CN"/>
        </w:rPr>
        <w:t xml:space="preserve"> and can be sent in </w:t>
      </w:r>
      <w:proofErr w:type="spellStart"/>
      <w:r w:rsidR="00D25C5F" w:rsidRPr="00D25C5F">
        <w:rPr>
          <w:lang w:eastAsia="zh-CN"/>
        </w:rPr>
        <w:t>Nchf_ConvergedCharging_Update</w:t>
      </w:r>
      <w:proofErr w:type="spellEnd"/>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80" w:name="_Toc20227233"/>
      <w:bookmarkStart w:id="181" w:name="_Toc27749464"/>
      <w:bookmarkStart w:id="182" w:name="_Toc28709391"/>
      <w:bookmarkStart w:id="183" w:name="_Toc44671010"/>
      <w:bookmarkStart w:id="184" w:name="_Toc51918918"/>
      <w:bookmarkStart w:id="185" w:name="_Toc178172204"/>
      <w:bookmarkStart w:id="186" w:name="_CR5_3"/>
      <w:bookmarkEnd w:id="186"/>
      <w:r w:rsidRPr="00BD6F46">
        <w:t>5.</w:t>
      </w:r>
      <w:r>
        <w:rPr>
          <w:lang w:eastAsia="zh-CN"/>
        </w:rPr>
        <w:t>3</w:t>
      </w:r>
      <w:r w:rsidRPr="00BD6F46">
        <w:tab/>
      </w:r>
      <w:proofErr w:type="spellStart"/>
      <w:r>
        <w:t>Nchf_OfflineOnlyCharging</w:t>
      </w:r>
      <w:proofErr w:type="spellEnd"/>
      <w:r>
        <w:rPr>
          <w:rFonts w:hint="eastAsia"/>
          <w:lang w:eastAsia="zh-CN"/>
        </w:rPr>
        <w:t xml:space="preserve"> </w:t>
      </w:r>
      <w:r w:rsidRPr="00BD6F46">
        <w:t>service</w:t>
      </w:r>
      <w:bookmarkEnd w:id="180"/>
      <w:bookmarkEnd w:id="181"/>
      <w:bookmarkEnd w:id="182"/>
      <w:bookmarkEnd w:id="183"/>
      <w:bookmarkEnd w:id="184"/>
      <w:bookmarkEnd w:id="185"/>
    </w:p>
    <w:p w14:paraId="07F3607A" w14:textId="77777777" w:rsidR="009F552C" w:rsidRPr="00BD6F46" w:rsidRDefault="009F552C" w:rsidP="009F552C">
      <w:pPr>
        <w:pStyle w:val="Heading3"/>
      </w:pPr>
      <w:bookmarkStart w:id="187" w:name="_Toc20227234"/>
      <w:bookmarkStart w:id="188" w:name="_Toc27749465"/>
      <w:bookmarkStart w:id="189" w:name="_Toc28709392"/>
      <w:bookmarkStart w:id="190" w:name="_Toc44671011"/>
      <w:bookmarkStart w:id="191" w:name="_Toc51918919"/>
      <w:bookmarkStart w:id="192" w:name="_Toc178172205"/>
      <w:bookmarkStart w:id="193" w:name="_CR5_3_1"/>
      <w:bookmarkEnd w:id="193"/>
      <w:r w:rsidRPr="00BD6F46">
        <w:t>5.</w:t>
      </w:r>
      <w:r>
        <w:rPr>
          <w:lang w:eastAsia="zh-CN"/>
        </w:rPr>
        <w:t>3</w:t>
      </w:r>
      <w:r w:rsidRPr="00BD6F46">
        <w:t>.1</w:t>
      </w:r>
      <w:r w:rsidRPr="00BD6F46">
        <w:tab/>
        <w:t xml:space="preserve">Service </w:t>
      </w:r>
      <w:r>
        <w:t>d</w:t>
      </w:r>
      <w:r w:rsidRPr="00BD6F46">
        <w:t>escription</w:t>
      </w:r>
      <w:bookmarkEnd w:id="187"/>
      <w:bookmarkEnd w:id="188"/>
      <w:bookmarkEnd w:id="189"/>
      <w:bookmarkEnd w:id="190"/>
      <w:bookmarkEnd w:id="191"/>
      <w:bookmarkEnd w:id="192"/>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Create resource at service establishment based on the request from NF consumer;</w:t>
      </w:r>
    </w:p>
    <w:p w14:paraId="22F197F8"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94" w:name="_Toc20227235"/>
      <w:bookmarkStart w:id="195" w:name="_Toc27749466"/>
      <w:bookmarkStart w:id="196" w:name="_Toc28709393"/>
      <w:bookmarkStart w:id="197" w:name="_Toc44671012"/>
      <w:bookmarkStart w:id="198" w:name="_Toc51918920"/>
      <w:bookmarkStart w:id="199" w:name="_Toc178172206"/>
      <w:bookmarkStart w:id="200" w:name="_CR5_3_2"/>
      <w:bookmarkEnd w:id="200"/>
      <w:r w:rsidRPr="007F2678">
        <w:t>5.</w:t>
      </w:r>
      <w:r>
        <w:rPr>
          <w:lang w:eastAsia="zh-CN"/>
        </w:rPr>
        <w:t>3</w:t>
      </w:r>
      <w:r w:rsidRPr="007F2678">
        <w:t>.2</w:t>
      </w:r>
      <w:r w:rsidRPr="007F2678">
        <w:tab/>
        <w:t>Service Operations</w:t>
      </w:r>
      <w:bookmarkEnd w:id="194"/>
      <w:bookmarkEnd w:id="195"/>
      <w:bookmarkEnd w:id="196"/>
      <w:bookmarkEnd w:id="197"/>
      <w:bookmarkEnd w:id="198"/>
      <w:bookmarkEnd w:id="199"/>
    </w:p>
    <w:p w14:paraId="27FF29C1" w14:textId="77777777" w:rsidR="009F552C" w:rsidRPr="00BD6F46" w:rsidRDefault="009F552C" w:rsidP="009F552C">
      <w:pPr>
        <w:pStyle w:val="Heading4"/>
        <w:rPr>
          <w:lang w:eastAsia="zh-CN"/>
        </w:rPr>
      </w:pPr>
      <w:bookmarkStart w:id="201" w:name="_Toc20227236"/>
      <w:bookmarkStart w:id="202" w:name="_Toc27749467"/>
      <w:bookmarkStart w:id="203" w:name="_Toc28709394"/>
      <w:bookmarkStart w:id="204" w:name="_Toc44671013"/>
      <w:bookmarkStart w:id="205" w:name="_Toc51918921"/>
      <w:bookmarkStart w:id="206" w:name="_Toc178172207"/>
      <w:bookmarkStart w:id="207" w:name="_CR5_3_2_1"/>
      <w:bookmarkEnd w:id="207"/>
      <w:r w:rsidRPr="00BD6F46">
        <w:rPr>
          <w:lang w:val="en-US" w:eastAsia="zh-CN"/>
        </w:rPr>
        <w:t>5.</w:t>
      </w:r>
      <w:r>
        <w:rPr>
          <w:lang w:val="en-US" w:eastAsia="zh-CN"/>
        </w:rPr>
        <w:t>3</w:t>
      </w:r>
      <w:r w:rsidRPr="00BD6F46">
        <w:rPr>
          <w:lang w:val="en-US" w:eastAsia="zh-CN"/>
        </w:rPr>
        <w:t>.2</w:t>
      </w:r>
      <w:r w:rsidRPr="00BD6F46">
        <w:t>.1</w:t>
      </w:r>
      <w:r w:rsidRPr="00BD6F46">
        <w:tab/>
        <w:t>Introduction</w:t>
      </w:r>
      <w:bookmarkEnd w:id="201"/>
      <w:bookmarkEnd w:id="202"/>
      <w:bookmarkEnd w:id="203"/>
      <w:bookmarkEnd w:id="204"/>
      <w:bookmarkEnd w:id="205"/>
      <w:bookmarkEnd w:id="206"/>
    </w:p>
    <w:p w14:paraId="02F19441" w14:textId="77777777" w:rsidR="009F552C" w:rsidRPr="00BD6F46" w:rsidRDefault="009F552C" w:rsidP="009F552C">
      <w:r w:rsidRPr="00BD6F46">
        <w:t xml:space="preserve">The service operations defined for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9F552C">
      <w:pPr>
        <w:pStyle w:val="TH"/>
        <w:outlineLvl w:val="0"/>
      </w:pPr>
      <w:bookmarkStart w:id="208" w:name="_CRTable5_3_2_11"/>
      <w:r w:rsidRPr="00BD6F46">
        <w:t xml:space="preserve">Table </w:t>
      </w:r>
      <w:bookmarkEnd w:id="208"/>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xml:space="preserve">: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shd w:val="clear" w:color="auto" w:fill="auto"/>
          </w:tcPr>
          <w:p w14:paraId="02C86102" w14:textId="77777777" w:rsidR="009F552C" w:rsidRPr="00BD6F46" w:rsidRDefault="009F552C" w:rsidP="0042629A">
            <w:pPr>
              <w:pStyle w:val="TAC"/>
              <w:jc w:val="left"/>
              <w:rPr>
                <w:lang w:eastAsia="zh-CN"/>
              </w:rPr>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roofErr w:type="spellEnd"/>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shd w:val="clear" w:color="auto" w:fill="auto"/>
          </w:tcPr>
          <w:p w14:paraId="3FF4FEB7" w14:textId="77777777" w:rsidR="009F552C" w:rsidRPr="00BD6F46" w:rsidRDefault="009F552C" w:rsidP="0042629A">
            <w:pPr>
              <w:pStyle w:val="TAC"/>
              <w:jc w:val="left"/>
              <w:rPr>
                <w:lang w:eastAsia="zh-CN"/>
              </w:rPr>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roofErr w:type="spellEnd"/>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shd w:val="clear" w:color="auto" w:fill="auto"/>
          </w:tcPr>
          <w:p w14:paraId="3CA392DA" w14:textId="77777777" w:rsidR="009F552C" w:rsidRPr="00BD6F46" w:rsidRDefault="009F552C" w:rsidP="0042629A">
            <w:pPr>
              <w:pStyle w:val="TAL"/>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roofErr w:type="spellEnd"/>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209" w:name="_Toc20227237"/>
      <w:bookmarkStart w:id="210" w:name="_Toc27749468"/>
      <w:bookmarkStart w:id="211" w:name="_Toc28709395"/>
      <w:bookmarkStart w:id="212" w:name="_Toc44671014"/>
      <w:bookmarkStart w:id="213" w:name="_Toc51918922"/>
      <w:bookmarkStart w:id="214" w:name="_Toc178172208"/>
      <w:bookmarkStart w:id="215" w:name="_CR5_3_2_2"/>
      <w:bookmarkEnd w:id="215"/>
      <w:r w:rsidRPr="00BD6F46">
        <w:rPr>
          <w:lang w:val="en-US" w:eastAsia="zh-CN"/>
        </w:rPr>
        <w:t>5.</w:t>
      </w:r>
      <w:r>
        <w:rPr>
          <w:lang w:val="en-US" w:eastAsia="zh-CN"/>
        </w:rPr>
        <w:t>3</w:t>
      </w:r>
      <w:r w:rsidRPr="00BD6F46">
        <w:rPr>
          <w:lang w:val="en-US" w:eastAsia="zh-CN"/>
        </w:rPr>
        <w:t>.2.2</w:t>
      </w:r>
      <w:r w:rsidRPr="00BD6F46">
        <w:rPr>
          <w:lang w:val="en-US" w:eastAsia="zh-CN"/>
        </w:rPr>
        <w:tab/>
      </w:r>
      <w:proofErr w:type="spellStart"/>
      <w:r>
        <w:rPr>
          <w:lang w:val="en-US" w:eastAsia="zh-CN"/>
        </w:rPr>
        <w:t>Nchf_OfflineOnlyCharging</w:t>
      </w:r>
      <w:r w:rsidRPr="00BD6F46">
        <w:rPr>
          <w:lang w:val="en-US" w:eastAsia="zh-CN"/>
        </w:rPr>
        <w:t>_</w:t>
      </w:r>
      <w:r w:rsidRPr="00BD6F46">
        <w:rPr>
          <w:rFonts w:hint="eastAsia"/>
          <w:lang w:val="en-US" w:eastAsia="zh-CN"/>
        </w:rPr>
        <w:t>Create</w:t>
      </w:r>
      <w:proofErr w:type="spellEnd"/>
      <w:r w:rsidRPr="00BD6F46">
        <w:rPr>
          <w:lang w:val="en-US" w:eastAsia="zh-CN"/>
        </w:rPr>
        <w:t xml:space="preserve"> Operation</w:t>
      </w:r>
      <w:bookmarkEnd w:id="209"/>
      <w:bookmarkEnd w:id="210"/>
      <w:bookmarkEnd w:id="211"/>
      <w:bookmarkEnd w:id="212"/>
      <w:bookmarkEnd w:id="213"/>
      <w:bookmarkEnd w:id="214"/>
    </w:p>
    <w:p w14:paraId="0A2F91A7"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9.05pt;height:98.8pt" o:ole="">
            <v:imagedata r:id="rId24" o:title=""/>
          </v:shape>
          <o:OLEObject Type="Embed" ProgID="Visio.Drawing.11" ShapeID="_x0000_i1031" DrawAspect="Content" ObjectID="_1803405588"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 xml:space="preserve">1: </w:t>
      </w:r>
      <w:proofErr w:type="spellStart"/>
      <w:r>
        <w:t>Nchf</w:t>
      </w:r>
      <w:proofErr w:type="spellEnd"/>
      <w:r>
        <w:t>_</w:t>
      </w:r>
      <w:proofErr w:type="spellStart"/>
      <w:r>
        <w:rPr>
          <w:rFonts w:hint="eastAsia"/>
          <w:lang w:val="en-US" w:eastAsia="zh-CN"/>
        </w:rPr>
        <w:t>Offline</w:t>
      </w:r>
      <w:r>
        <w:rPr>
          <w:lang w:val="en-US" w:eastAsia="zh-CN"/>
        </w:rPr>
        <w:t>Only</w:t>
      </w:r>
      <w:r w:rsidRPr="00BD6F46">
        <w:t>Charging_Create</w:t>
      </w:r>
      <w:proofErr w:type="spellEnd"/>
      <w:r w:rsidRPr="00BD6F46">
        <w:t xml:space="preserve"> </w:t>
      </w:r>
      <w:r w:rsidRPr="00BD6F46">
        <w:rPr>
          <w:lang w:eastAsia="zh-CN"/>
        </w:rPr>
        <w:t>Service Operation</w:t>
      </w:r>
    </w:p>
    <w:p w14:paraId="674A6732" w14:textId="77777777" w:rsidR="009F552C" w:rsidRPr="00BD6F46" w:rsidRDefault="009F552C" w:rsidP="009F552C">
      <w:pPr>
        <w:pStyle w:val="B10"/>
      </w:pPr>
      <w:r w:rsidRPr="00BD6F46">
        <w:t xml:space="preserve">1.  NF (CTF) sends a </w:t>
      </w:r>
      <w:proofErr w:type="spellStart"/>
      <w:r>
        <w:t>Nchf_OfflineOnlyCharging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starting charging. </w:t>
      </w:r>
    </w:p>
    <w:p w14:paraId="2C65C734"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 xml:space="preserve">.3.2.3.1-3 shall be returned. For a 4xx/5xx response, the message body shall contain a </w:t>
      </w:r>
      <w:proofErr w:type="spellStart"/>
      <w:r w:rsidRPr="00906761">
        <w:t>ProblemDetails</w:t>
      </w:r>
      <w:proofErr w:type="spellEnd"/>
      <w:r w:rsidRPr="00906761">
        <w:t xml:space="preserve">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16" w:name="_Toc20227238"/>
      <w:bookmarkStart w:id="217" w:name="_Toc27749469"/>
      <w:bookmarkStart w:id="218" w:name="_Toc28709396"/>
      <w:bookmarkStart w:id="219" w:name="_Toc44671015"/>
      <w:bookmarkStart w:id="220" w:name="_Toc51918923"/>
      <w:bookmarkStart w:id="221" w:name="_Toc178172209"/>
      <w:bookmarkStart w:id="222" w:name="_CR5_3_2_3"/>
      <w:bookmarkEnd w:id="222"/>
      <w:r w:rsidRPr="00BD6F46">
        <w:rPr>
          <w:lang w:val="en-US" w:eastAsia="zh-CN"/>
        </w:rPr>
        <w:t>5.</w:t>
      </w:r>
      <w:r>
        <w:rPr>
          <w:lang w:val="en-US" w:eastAsia="zh-CN"/>
        </w:rPr>
        <w:t>3</w:t>
      </w:r>
      <w:r w:rsidRPr="00BD6F46">
        <w:rPr>
          <w:lang w:val="en-US" w:eastAsia="zh-CN"/>
        </w:rPr>
        <w:t>.2.3</w:t>
      </w:r>
      <w:r w:rsidRPr="00BD6F46">
        <w:rPr>
          <w:lang w:val="en-US" w:eastAsia="zh-CN"/>
        </w:rPr>
        <w:tab/>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16"/>
      <w:bookmarkEnd w:id="217"/>
      <w:bookmarkEnd w:id="218"/>
      <w:bookmarkEnd w:id="219"/>
      <w:bookmarkEnd w:id="220"/>
      <w:bookmarkEnd w:id="221"/>
    </w:p>
    <w:p w14:paraId="71785A68"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Update</w:t>
      </w:r>
      <w:proofErr w:type="spellEnd"/>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proofErr w:type="spellStart"/>
      <w:r>
        <w:rPr>
          <w:lang w:eastAsia="zh-CN"/>
        </w:rPr>
        <w:t>Nchf_OfflineOnlyCharging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2.9pt;height:94.6pt" o:ole="">
            <v:imagedata r:id="rId26" o:title=""/>
          </v:shape>
          <o:OLEObject Type="Embed" ProgID="Visio.Drawing.11" ShapeID="_x0000_i1032" DrawAspect="Content" ObjectID="_1803405589" r:id="rId27"/>
        </w:object>
      </w:r>
    </w:p>
    <w:p w14:paraId="02F80BC6" w14:textId="77777777" w:rsidR="009F552C" w:rsidRDefault="009F552C" w:rsidP="00602A47">
      <w:pPr>
        <w:pStyle w:val="TF"/>
        <w:rPr>
          <w:lang w:eastAsia="zh-CN"/>
        </w:rPr>
      </w:pPr>
      <w:bookmarkStart w:id="223" w:name="_CRFigure5_3_2_31"/>
      <w:r w:rsidRPr="00BD6F46">
        <w:t xml:space="preserve">Figure </w:t>
      </w:r>
      <w:bookmarkEnd w:id="223"/>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 xml:space="preserve">.3.3.4.2.2-2 shall be returned. For a 4xx/5xx response, the message body shall contain a </w:t>
      </w:r>
      <w:proofErr w:type="spellStart"/>
      <w:r w:rsidRPr="000669FA">
        <w:t>ProblemDetails</w:t>
      </w:r>
      <w:proofErr w:type="spellEnd"/>
      <w:r w:rsidRPr="000669FA">
        <w:t xml:space="preserve">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24" w:name="_Toc20227239"/>
      <w:bookmarkStart w:id="225" w:name="_Toc27749470"/>
      <w:bookmarkStart w:id="226" w:name="_Toc28709397"/>
      <w:bookmarkStart w:id="227" w:name="_Toc44671016"/>
      <w:bookmarkStart w:id="228" w:name="_Toc51918924"/>
      <w:bookmarkStart w:id="229" w:name="_Toc178172210"/>
      <w:bookmarkStart w:id="230" w:name="_CR5_3_2_4"/>
      <w:bookmarkEnd w:id="230"/>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proofErr w:type="spellStart"/>
      <w:r>
        <w:t>Nchf_OfflineOnlyCharging</w:t>
      </w:r>
      <w:r w:rsidRPr="00BD6F46">
        <w:t>_</w:t>
      </w:r>
      <w:r w:rsidRPr="00BD6F46">
        <w:rPr>
          <w:lang w:eastAsia="zh-CN"/>
        </w:rPr>
        <w:t>Release</w:t>
      </w:r>
      <w:proofErr w:type="spellEnd"/>
      <w:r w:rsidRPr="00BD6F46">
        <w:rPr>
          <w:lang w:eastAsia="zh-CN"/>
        </w:rPr>
        <w:t xml:space="preserve"> </w:t>
      </w:r>
      <w:r w:rsidRPr="00BD6F46">
        <w:t>Operation</w:t>
      </w:r>
      <w:bookmarkEnd w:id="224"/>
      <w:bookmarkEnd w:id="225"/>
      <w:bookmarkEnd w:id="226"/>
      <w:bookmarkEnd w:id="227"/>
      <w:bookmarkEnd w:id="228"/>
      <w:bookmarkEnd w:id="229"/>
    </w:p>
    <w:p w14:paraId="521BD772"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proofErr w:type="spellStart"/>
      <w:r>
        <w:t>Nchf_OfflineOnlyCharging</w:t>
      </w:r>
      <w:r w:rsidRPr="00BD6F46">
        <w:rPr>
          <w:lang w:eastAsia="zh-CN"/>
        </w:rPr>
        <w:t>_Release</w:t>
      </w:r>
      <w:proofErr w:type="spellEnd"/>
      <w:r w:rsidRPr="00BD6F46">
        <w:rPr>
          <w:lang w:eastAsia="zh-CN"/>
        </w:rPr>
        <w:t xml:space="preserv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7.75pt;height:97.1pt" o:ole="">
            <v:imagedata r:id="rId28" o:title=""/>
          </v:shape>
          <o:OLEObject Type="Embed" ProgID="Visio.Drawing.11" ShapeID="_x0000_i1033" DrawAspect="Content" ObjectID="_1803405590" r:id="rId29"/>
        </w:object>
      </w:r>
    </w:p>
    <w:p w14:paraId="07871CFE" w14:textId="77777777" w:rsidR="009F552C" w:rsidRDefault="009F552C" w:rsidP="00602A47">
      <w:pPr>
        <w:pStyle w:val="TF"/>
        <w:rPr>
          <w:lang w:eastAsia="zh-CN"/>
        </w:rPr>
      </w:pPr>
      <w:bookmarkStart w:id="231" w:name="_CRFigure5_3_2_41"/>
      <w:r w:rsidRPr="00BD6F46">
        <w:t xml:space="preserve">Figure </w:t>
      </w:r>
      <w:bookmarkEnd w:id="231"/>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proofErr w:type="spellStart"/>
      <w:r>
        <w:t>Nchf_OfflineOnlyCharging</w:t>
      </w:r>
      <w:r w:rsidRPr="00BD6F46">
        <w:t>_</w:t>
      </w:r>
      <w:r w:rsidRPr="00BD6F46">
        <w:rPr>
          <w:lang w:eastAsia="zh-CN"/>
        </w:rPr>
        <w:t>Release</w:t>
      </w:r>
      <w:proofErr w:type="spellEnd"/>
      <w:r w:rsidRPr="00BD6F46">
        <w:rPr>
          <w:lang w:eastAsia="zh-CN"/>
        </w:rPr>
        <w:t xml:space="preserve"> Service Operation</w:t>
      </w:r>
    </w:p>
    <w:p w14:paraId="656FFE22" w14:textId="77777777" w:rsidR="009F552C" w:rsidRPr="00BD6F46" w:rsidRDefault="009F552C" w:rsidP="009F552C">
      <w:pPr>
        <w:pStyle w:val="B10"/>
      </w:pPr>
      <w:r w:rsidRPr="00BD6F46">
        <w:t xml:space="preserve">1. NF(CTF) sends a </w:t>
      </w:r>
      <w:proofErr w:type="spellStart"/>
      <w:r>
        <w:t>Nchf_OfflineOnlyCharging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32" w:name="_Toc20227240"/>
      <w:bookmarkStart w:id="233" w:name="_Toc27749471"/>
      <w:bookmarkStart w:id="234" w:name="_Toc28709398"/>
      <w:bookmarkStart w:id="235" w:name="_Toc44671017"/>
      <w:bookmarkStart w:id="236" w:name="_Toc51918925"/>
      <w:bookmarkStart w:id="237" w:name="_Toc178172211"/>
      <w:bookmarkStart w:id="238" w:name="_CR6"/>
      <w:bookmarkEnd w:id="238"/>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32"/>
      <w:bookmarkEnd w:id="233"/>
      <w:bookmarkEnd w:id="234"/>
      <w:bookmarkEnd w:id="235"/>
      <w:bookmarkEnd w:id="236"/>
      <w:bookmarkEnd w:id="237"/>
    </w:p>
    <w:p w14:paraId="4ACED14B" w14:textId="77777777" w:rsidR="00DB3EC0" w:rsidRPr="007F2678" w:rsidRDefault="00A30C58" w:rsidP="007F2678">
      <w:pPr>
        <w:pStyle w:val="Heading2"/>
      </w:pPr>
      <w:bookmarkStart w:id="239" w:name="_Toc20227241"/>
      <w:bookmarkStart w:id="240" w:name="_Toc27749472"/>
      <w:bookmarkStart w:id="241" w:name="_Toc28709399"/>
      <w:bookmarkStart w:id="242" w:name="_Toc44671018"/>
      <w:bookmarkStart w:id="243" w:name="_Toc51918926"/>
      <w:bookmarkStart w:id="244" w:name="_Toc178172212"/>
      <w:bookmarkStart w:id="245" w:name="_CR6_1"/>
      <w:bookmarkEnd w:id="245"/>
      <w:r w:rsidRPr="007F2678">
        <w:t>6.1</w:t>
      </w:r>
      <w:r w:rsidR="00DB3EC0" w:rsidRPr="007F2678">
        <w:tab/>
      </w:r>
      <w:proofErr w:type="spellStart"/>
      <w:r w:rsidR="00B81206" w:rsidRPr="007F2678">
        <w:t>N</w:t>
      </w:r>
      <w:r w:rsidR="00B81206" w:rsidRPr="00BD6F46">
        <w:rPr>
          <w:rFonts w:hint="eastAsia"/>
        </w:rPr>
        <w:t>chf</w:t>
      </w:r>
      <w:proofErr w:type="spellEnd"/>
      <w:r w:rsidR="00B81206" w:rsidRPr="007F2678">
        <w:t xml:space="preserve">_ </w:t>
      </w:r>
      <w:proofErr w:type="spellStart"/>
      <w:r w:rsidR="00B81206" w:rsidRPr="007F2678">
        <w:t>ConvergedCharging</w:t>
      </w:r>
      <w:proofErr w:type="spellEnd"/>
      <w:r w:rsidR="00DB3EC0" w:rsidRPr="007F2678">
        <w:t xml:space="preserve"> Service API</w:t>
      </w:r>
      <w:bookmarkEnd w:id="239"/>
      <w:bookmarkEnd w:id="240"/>
      <w:bookmarkEnd w:id="241"/>
      <w:bookmarkEnd w:id="242"/>
      <w:bookmarkEnd w:id="243"/>
      <w:bookmarkEnd w:id="244"/>
    </w:p>
    <w:p w14:paraId="7B4017CA" w14:textId="77777777" w:rsidR="00DB3EC0" w:rsidRPr="00BD6F46" w:rsidRDefault="00A30C58" w:rsidP="007F2678">
      <w:pPr>
        <w:pStyle w:val="Heading3"/>
      </w:pPr>
      <w:bookmarkStart w:id="246" w:name="_Toc20227242"/>
      <w:bookmarkStart w:id="247" w:name="_Toc27749473"/>
      <w:bookmarkStart w:id="248" w:name="_Toc28709400"/>
      <w:bookmarkStart w:id="249" w:name="_Toc44671019"/>
      <w:bookmarkStart w:id="250" w:name="_Toc51918927"/>
      <w:bookmarkStart w:id="251" w:name="_Toc178172213"/>
      <w:bookmarkStart w:id="252" w:name="_CR6_1_1"/>
      <w:bookmarkEnd w:id="252"/>
      <w:r w:rsidRPr="00BD6F46">
        <w:t>6.1</w:t>
      </w:r>
      <w:r w:rsidR="00DB3EC0" w:rsidRPr="00BD6F46">
        <w:t>.1</w:t>
      </w:r>
      <w:r w:rsidR="00DB3EC0" w:rsidRPr="00BD6F46">
        <w:tab/>
        <w:t>Introduction</w:t>
      </w:r>
      <w:bookmarkEnd w:id="246"/>
      <w:bookmarkEnd w:id="247"/>
      <w:bookmarkEnd w:id="248"/>
      <w:bookmarkEnd w:id="249"/>
      <w:bookmarkEnd w:id="250"/>
      <w:bookmarkEnd w:id="251"/>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 xml:space="preserve">The </w:t>
      </w:r>
      <w:proofErr w:type="spellStart"/>
      <w:r w:rsidRPr="00BD6F46">
        <w:rPr>
          <w:lang w:eastAsia="zh-CN"/>
        </w:rPr>
        <w:t>Nchf_ConvergedCharging</w:t>
      </w:r>
      <w:proofErr w:type="spellEnd"/>
      <w:r w:rsidRPr="00BD6F46">
        <w:rPr>
          <w:lang w:eastAsia="zh-CN"/>
        </w:rPr>
        <w:t xml:space="preserve"> service shall use the </w:t>
      </w:r>
      <w:proofErr w:type="spellStart"/>
      <w:r w:rsidRPr="00BD6F46">
        <w:rPr>
          <w:lang w:eastAsia="zh-CN"/>
        </w:rPr>
        <w:t>Nchf_ConvergedCharging</w:t>
      </w:r>
      <w:proofErr w:type="spellEnd"/>
      <w:r w:rsidRPr="00BD6F46">
        <w:rPr>
          <w:lang w:eastAsia="zh-CN"/>
        </w:rPr>
        <w:t xml:space="preserve">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w:t>
      </w:r>
      <w:proofErr w:type="spellStart"/>
      <w:r w:rsidRPr="00BD6F46">
        <w:rPr>
          <w:b/>
        </w:rPr>
        <w:t>apiRoot</w:t>
      </w:r>
      <w:proofErr w:type="spellEnd"/>
      <w:r w:rsidRPr="00BD6F46">
        <w:rPr>
          <w:b/>
        </w:rPr>
        <w:t>}/{</w:t>
      </w:r>
      <w:proofErr w:type="spellStart"/>
      <w:r w:rsidRPr="00BD6F46">
        <w:rPr>
          <w:b/>
        </w:rPr>
        <w:t>apiName</w:t>
      </w:r>
      <w:proofErr w:type="spellEnd"/>
      <w:r w:rsidRPr="00BD6F46">
        <w:rPr>
          <w:b/>
        </w:rPr>
        <w:t>}/{</w:t>
      </w:r>
      <w:proofErr w:type="spellStart"/>
      <w:r w:rsidRPr="00BD6F46">
        <w:rPr>
          <w:b/>
        </w:rPr>
        <w:t>apiVersion</w:t>
      </w:r>
      <w:proofErr w:type="spellEnd"/>
      <w:r w:rsidRPr="00BD6F46">
        <w:rPr>
          <w:b/>
        </w:rPr>
        <w:t>}/{</w:t>
      </w:r>
      <w:proofErr w:type="spellStart"/>
      <w:r w:rsidRPr="00BD6F46">
        <w:rPr>
          <w:b/>
        </w:rPr>
        <w:t>apiSpecificResourceUriPart</w:t>
      </w:r>
      <w:proofErr w:type="spellEnd"/>
      <w:r w:rsidRPr="00BD6F46">
        <w:rPr>
          <w:b/>
        </w:rPr>
        <w: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w:t>
      </w:r>
      <w:proofErr w:type="spellStart"/>
      <w:r w:rsidRPr="00BD6F46">
        <w:t>apiRoot</w:t>
      </w:r>
      <w:proofErr w:type="spellEnd"/>
      <w:r w:rsidRPr="00BD6F46">
        <w:t>} shall be set as described in 3GPP TS 29.501 [5].</w:t>
      </w:r>
    </w:p>
    <w:p w14:paraId="2DF436E5" w14:textId="77777777" w:rsidR="009922A9" w:rsidRPr="00BD6F46" w:rsidRDefault="009922A9" w:rsidP="008D79D4">
      <w:pPr>
        <w:pStyle w:val="B10"/>
      </w:pPr>
      <w:r w:rsidRPr="00BD6F46">
        <w:t>-</w:t>
      </w:r>
      <w:r w:rsidRPr="00BD6F46">
        <w:tab/>
        <w:t>The {</w:t>
      </w:r>
      <w:proofErr w:type="spellStart"/>
      <w:r w:rsidRPr="00BD6F46">
        <w:t>apiName</w:t>
      </w:r>
      <w:proofErr w:type="spellEnd"/>
      <w:r w:rsidRPr="00BD6F46">
        <w:t>} shall be "</w:t>
      </w:r>
      <w:proofErr w:type="spellStart"/>
      <w:r w:rsidR="00712227" w:rsidRPr="00CA45AC">
        <w:t>nchf-conv</w:t>
      </w:r>
      <w:r w:rsidR="00712227">
        <w:t>erged</w:t>
      </w:r>
      <w:r w:rsidR="00712227" w:rsidRPr="00CA45AC">
        <w:t>charg</w:t>
      </w:r>
      <w:r w:rsidR="00712227">
        <w:t>ing</w:t>
      </w:r>
      <w:proofErr w:type="spellEnd"/>
      <w:r w:rsidRPr="00BD6F46">
        <w:t>".</w:t>
      </w:r>
    </w:p>
    <w:p w14:paraId="0CEABB3F" w14:textId="77777777" w:rsidR="009922A9" w:rsidRPr="00BD6F46" w:rsidRDefault="009922A9" w:rsidP="008D79D4">
      <w:pPr>
        <w:pStyle w:val="B10"/>
      </w:pPr>
      <w:r w:rsidRPr="00BD6F46">
        <w:t>-</w:t>
      </w:r>
      <w:r w:rsidRPr="00BD6F46">
        <w:tab/>
        <w:t>The {</w:t>
      </w:r>
      <w:proofErr w:type="spellStart"/>
      <w:r w:rsidRPr="00BD6F46">
        <w:t>apiVersion</w:t>
      </w:r>
      <w:proofErr w:type="spellEnd"/>
      <w:r w:rsidRPr="00BD6F46">
        <w:t>} shall be "</w:t>
      </w:r>
      <w:r w:rsidR="008903B2">
        <w:t>v3</w:t>
      </w:r>
      <w:r w:rsidRPr="00BD6F46">
        <w:t>".</w:t>
      </w:r>
    </w:p>
    <w:p w14:paraId="241E2160" w14:textId="77777777" w:rsidR="009922A9" w:rsidRPr="00BD6F46" w:rsidRDefault="009922A9" w:rsidP="008D79D4">
      <w:pPr>
        <w:pStyle w:val="B10"/>
      </w:pPr>
      <w:r w:rsidRPr="00BD6F46">
        <w:t>-</w:t>
      </w:r>
      <w:r w:rsidRPr="00BD6F46">
        <w:tab/>
        <w:t>The {</w:t>
      </w:r>
      <w:proofErr w:type="spellStart"/>
      <w:r w:rsidRPr="00BD6F46">
        <w:t>apiSpecificResourceUriPart</w:t>
      </w:r>
      <w:proofErr w:type="spellEnd"/>
      <w:r w:rsidRPr="00BD6F46">
        <w: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53" w:name="_Toc20227243"/>
      <w:bookmarkStart w:id="254" w:name="_Toc27749474"/>
      <w:bookmarkStart w:id="255" w:name="_Toc28709401"/>
      <w:bookmarkStart w:id="256" w:name="_Toc44671020"/>
      <w:bookmarkStart w:id="257" w:name="_Toc51918928"/>
      <w:bookmarkStart w:id="258" w:name="_Toc178172214"/>
      <w:bookmarkStart w:id="259" w:name="_CR6_1_2"/>
      <w:bookmarkEnd w:id="259"/>
      <w:r w:rsidRPr="00BD6F46">
        <w:t>6.1.2</w:t>
      </w:r>
      <w:r w:rsidRPr="00BD6F46">
        <w:tab/>
      </w:r>
      <w:r w:rsidRPr="00BD6F46">
        <w:rPr>
          <w:rFonts w:hint="eastAsia"/>
        </w:rPr>
        <w:t>Usage of HTTP</w:t>
      </w:r>
      <w:bookmarkEnd w:id="253"/>
      <w:bookmarkEnd w:id="254"/>
      <w:bookmarkEnd w:id="255"/>
      <w:bookmarkEnd w:id="256"/>
      <w:bookmarkEnd w:id="257"/>
      <w:bookmarkEnd w:id="258"/>
    </w:p>
    <w:p w14:paraId="368FC373" w14:textId="77777777" w:rsidR="005A1610" w:rsidRPr="007F2678" w:rsidRDefault="005A1610" w:rsidP="007F2678">
      <w:pPr>
        <w:pStyle w:val="Heading4"/>
        <w:rPr>
          <w:lang w:val="en-US" w:eastAsia="zh-CN"/>
        </w:rPr>
      </w:pPr>
      <w:bookmarkStart w:id="260" w:name="_Toc20227244"/>
      <w:bookmarkStart w:id="261" w:name="_Toc27749475"/>
      <w:bookmarkStart w:id="262" w:name="_Toc28709402"/>
      <w:bookmarkStart w:id="263" w:name="_Toc44671021"/>
      <w:bookmarkStart w:id="264" w:name="_Toc51918929"/>
      <w:bookmarkStart w:id="265" w:name="_Toc178172215"/>
      <w:bookmarkStart w:id="266" w:name="_CR6_1_2_1"/>
      <w:bookmarkEnd w:id="266"/>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60"/>
      <w:bookmarkEnd w:id="261"/>
      <w:bookmarkEnd w:id="262"/>
      <w:bookmarkEnd w:id="263"/>
      <w:bookmarkEnd w:id="264"/>
      <w:bookmarkEnd w:id="265"/>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67" w:name="_Toc20227245"/>
      <w:bookmarkStart w:id="268" w:name="_Toc27749476"/>
      <w:bookmarkStart w:id="269" w:name="_Toc28709403"/>
      <w:bookmarkStart w:id="270" w:name="_Toc44671022"/>
      <w:bookmarkStart w:id="271" w:name="_Toc51918930"/>
      <w:bookmarkStart w:id="272" w:name="_Toc178172216"/>
      <w:bookmarkStart w:id="273" w:name="_CR6_1_2_2"/>
      <w:bookmarkEnd w:id="273"/>
      <w:r w:rsidRPr="007F2678">
        <w:rPr>
          <w:lang w:val="en-US" w:eastAsia="zh-CN"/>
        </w:rPr>
        <w:lastRenderedPageBreak/>
        <w:t>6.1.</w:t>
      </w:r>
      <w:r w:rsidRPr="007F2678">
        <w:rPr>
          <w:rFonts w:hint="eastAsia"/>
          <w:lang w:val="en-US" w:eastAsia="zh-CN"/>
        </w:rPr>
        <w:t>2</w:t>
      </w:r>
      <w:r w:rsidRPr="007F2678">
        <w:rPr>
          <w:lang w:val="en-US" w:eastAsia="zh-CN"/>
        </w:rPr>
        <w:t>.2</w:t>
      </w:r>
      <w:r w:rsidRPr="007F2678">
        <w:rPr>
          <w:lang w:val="en-US" w:eastAsia="zh-CN"/>
        </w:rPr>
        <w:tab/>
        <w:t>HTTP standard headers</w:t>
      </w:r>
      <w:bookmarkEnd w:id="267"/>
      <w:bookmarkEnd w:id="268"/>
      <w:bookmarkEnd w:id="269"/>
      <w:bookmarkEnd w:id="270"/>
      <w:bookmarkEnd w:id="271"/>
      <w:bookmarkEnd w:id="272"/>
    </w:p>
    <w:p w14:paraId="0C550D9C" w14:textId="77777777" w:rsidR="005A1610" w:rsidRPr="00BD6F46" w:rsidRDefault="005A1610" w:rsidP="007F2678">
      <w:pPr>
        <w:pStyle w:val="Heading5"/>
        <w:rPr>
          <w:lang w:eastAsia="zh-CN"/>
        </w:rPr>
      </w:pPr>
      <w:bookmarkStart w:id="274" w:name="_Toc20227246"/>
      <w:bookmarkStart w:id="275" w:name="_Toc27749477"/>
      <w:bookmarkStart w:id="276" w:name="_Toc28709404"/>
      <w:bookmarkStart w:id="277" w:name="_Toc44671023"/>
      <w:bookmarkStart w:id="278" w:name="_Toc51918931"/>
      <w:bookmarkStart w:id="279" w:name="_Toc178172217"/>
      <w:bookmarkStart w:id="280" w:name="_CR6_1_2_2_1"/>
      <w:bookmarkEnd w:id="280"/>
      <w:r w:rsidRPr="00BD6F46">
        <w:t>6.1.</w:t>
      </w:r>
      <w:r w:rsidRPr="00BD6F46">
        <w:rPr>
          <w:rFonts w:hint="eastAsia"/>
          <w:lang w:eastAsia="zh-CN"/>
        </w:rPr>
        <w:t>2</w:t>
      </w:r>
      <w:r w:rsidRPr="00BD6F46">
        <w:t>.2.1</w:t>
      </w:r>
      <w:r w:rsidRPr="00BD6F46">
        <w:rPr>
          <w:lang w:eastAsia="zh-CN"/>
        </w:rPr>
        <w:tab/>
        <w:t>General</w:t>
      </w:r>
      <w:bookmarkEnd w:id="274"/>
      <w:bookmarkEnd w:id="275"/>
      <w:bookmarkEnd w:id="276"/>
      <w:bookmarkEnd w:id="277"/>
      <w:bookmarkEnd w:id="278"/>
      <w:bookmarkEnd w:id="279"/>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81" w:name="_Toc20227247"/>
      <w:bookmarkStart w:id="282" w:name="_Toc27749478"/>
      <w:bookmarkStart w:id="283" w:name="_Toc28709405"/>
      <w:bookmarkStart w:id="284" w:name="_Toc44671024"/>
      <w:bookmarkStart w:id="285" w:name="_Toc51918932"/>
      <w:bookmarkStart w:id="286" w:name="_Toc178172218"/>
      <w:bookmarkStart w:id="287" w:name="_CR6_1_2_2_2"/>
      <w:bookmarkEnd w:id="287"/>
      <w:r w:rsidRPr="00BD6F46">
        <w:t>6.1.</w:t>
      </w:r>
      <w:r w:rsidRPr="00BD6F46">
        <w:rPr>
          <w:rFonts w:hint="eastAsia"/>
        </w:rPr>
        <w:t>2.2.2</w:t>
      </w:r>
      <w:r w:rsidRPr="00BD6F46">
        <w:rPr>
          <w:rFonts w:hint="eastAsia"/>
        </w:rPr>
        <w:tab/>
      </w:r>
      <w:r w:rsidRPr="00BD6F46">
        <w:t>C</w:t>
      </w:r>
      <w:r w:rsidRPr="00BD6F46">
        <w:rPr>
          <w:rFonts w:hint="eastAsia"/>
        </w:rPr>
        <w:t>ontent type</w:t>
      </w:r>
      <w:bookmarkEnd w:id="281"/>
      <w:bookmarkEnd w:id="282"/>
      <w:bookmarkEnd w:id="283"/>
      <w:bookmarkEnd w:id="284"/>
      <w:bookmarkEnd w:id="285"/>
      <w:bookmarkEnd w:id="286"/>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88" w:name="_Toc20227248"/>
      <w:bookmarkStart w:id="289" w:name="_Toc27749479"/>
      <w:bookmarkStart w:id="290" w:name="_Toc28709406"/>
      <w:bookmarkStart w:id="291" w:name="_Toc44671025"/>
      <w:bookmarkStart w:id="292" w:name="_Toc51918933"/>
      <w:bookmarkStart w:id="293" w:name="_Toc178172219"/>
      <w:bookmarkStart w:id="294" w:name="_CR6_1_2_3"/>
      <w:bookmarkEnd w:id="294"/>
      <w:r w:rsidRPr="007F2678">
        <w:rPr>
          <w:lang w:val="en-US" w:eastAsia="zh-CN"/>
        </w:rPr>
        <w:t>6.1.2.3</w:t>
      </w:r>
      <w:r w:rsidRPr="007F2678">
        <w:rPr>
          <w:lang w:val="en-US" w:eastAsia="zh-CN"/>
        </w:rPr>
        <w:tab/>
        <w:t>HTTP custom headers</w:t>
      </w:r>
      <w:bookmarkEnd w:id="288"/>
      <w:bookmarkEnd w:id="289"/>
      <w:bookmarkEnd w:id="290"/>
      <w:bookmarkEnd w:id="291"/>
      <w:bookmarkEnd w:id="292"/>
      <w:bookmarkEnd w:id="293"/>
    </w:p>
    <w:p w14:paraId="6EB8C44A" w14:textId="77777777" w:rsidR="005A1610" w:rsidRPr="007F2678" w:rsidRDefault="005A1610" w:rsidP="007F2678">
      <w:pPr>
        <w:pStyle w:val="Heading5"/>
      </w:pPr>
      <w:bookmarkStart w:id="295" w:name="_Toc20227249"/>
      <w:bookmarkStart w:id="296" w:name="_Toc27749480"/>
      <w:bookmarkStart w:id="297" w:name="_Toc28709407"/>
      <w:bookmarkStart w:id="298" w:name="_Toc44671026"/>
      <w:bookmarkStart w:id="299" w:name="_Toc51918934"/>
      <w:bookmarkStart w:id="300" w:name="_Toc178172220"/>
      <w:bookmarkStart w:id="301" w:name="_CR6_1_2_3_1"/>
      <w:bookmarkEnd w:id="301"/>
      <w:r w:rsidRPr="007F2678">
        <w:t>6.1.2.3.1</w:t>
      </w:r>
      <w:r w:rsidRPr="007F2678">
        <w:tab/>
        <w:t>General</w:t>
      </w:r>
      <w:bookmarkEnd w:id="295"/>
      <w:bookmarkEnd w:id="296"/>
      <w:bookmarkEnd w:id="297"/>
      <w:bookmarkEnd w:id="298"/>
      <w:bookmarkEnd w:id="299"/>
      <w:bookmarkEnd w:id="300"/>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302" w:name="_Toc20227250"/>
      <w:bookmarkStart w:id="303" w:name="_Toc27749481"/>
      <w:bookmarkStart w:id="304" w:name="_Toc28709408"/>
      <w:bookmarkStart w:id="305" w:name="_Toc44671027"/>
      <w:bookmarkStart w:id="306" w:name="_Toc51918935"/>
      <w:bookmarkStart w:id="307" w:name="_Toc178172221"/>
      <w:bookmarkStart w:id="308" w:name="_CR6_1_3"/>
      <w:bookmarkEnd w:id="308"/>
      <w:r w:rsidRPr="00BD6F46">
        <w:t>6.1.3</w:t>
      </w:r>
      <w:r w:rsidR="00DB3EC0" w:rsidRPr="00BD6F46">
        <w:tab/>
        <w:t>Resources</w:t>
      </w:r>
      <w:bookmarkEnd w:id="302"/>
      <w:bookmarkEnd w:id="303"/>
      <w:bookmarkEnd w:id="304"/>
      <w:bookmarkEnd w:id="305"/>
      <w:bookmarkEnd w:id="306"/>
      <w:bookmarkEnd w:id="307"/>
    </w:p>
    <w:p w14:paraId="2D053979" w14:textId="77777777" w:rsidR="00DB3EC0" w:rsidRPr="00BD6F46" w:rsidRDefault="00A64146" w:rsidP="007F2678">
      <w:pPr>
        <w:pStyle w:val="Heading4"/>
      </w:pPr>
      <w:bookmarkStart w:id="309" w:name="_Toc20227251"/>
      <w:bookmarkStart w:id="310" w:name="_Toc27749482"/>
      <w:bookmarkStart w:id="311" w:name="_Toc28709409"/>
      <w:bookmarkStart w:id="312" w:name="_Toc44671028"/>
      <w:bookmarkStart w:id="313" w:name="_Toc51918936"/>
      <w:bookmarkStart w:id="314" w:name="_Toc178172222"/>
      <w:bookmarkStart w:id="315" w:name="_CR6_1_3_1"/>
      <w:bookmarkEnd w:id="315"/>
      <w:r w:rsidRPr="00BD6F46">
        <w:t>6.1.3</w:t>
      </w:r>
      <w:r w:rsidR="00DB3EC0" w:rsidRPr="00BD6F46">
        <w:t>.1</w:t>
      </w:r>
      <w:r w:rsidR="00DB3EC0" w:rsidRPr="00BD6F46">
        <w:tab/>
      </w:r>
      <w:r w:rsidR="008971D8" w:rsidRPr="00BD6F46">
        <w:t>Overview</w:t>
      </w:r>
      <w:bookmarkEnd w:id="309"/>
      <w:bookmarkEnd w:id="310"/>
      <w:bookmarkEnd w:id="311"/>
      <w:bookmarkEnd w:id="312"/>
      <w:bookmarkEnd w:id="313"/>
      <w:bookmarkEnd w:id="314"/>
    </w:p>
    <w:p w14:paraId="3C7AAFE6" w14:textId="77777777" w:rsidR="00F97A66" w:rsidRPr="00BD6F46" w:rsidRDefault="00761E72" w:rsidP="004B5553">
      <w:pPr>
        <w:pStyle w:val="TH"/>
        <w:rPr>
          <w:lang w:eastAsia="zh-CN"/>
        </w:rPr>
      </w:pPr>
      <w:r>
        <w:object w:dxaOrig="6698" w:dyaOrig="3864" w14:anchorId="133F7658">
          <v:shape id="_x0000_i1034" type="#_x0000_t75" style="width:383.45pt;height:221pt" o:ole="">
            <v:imagedata r:id="rId30" o:title=""/>
          </v:shape>
          <o:OLEObject Type="Embed" ProgID="Visio.Drawing.11" ShapeID="_x0000_i1034" DrawAspect="Content" ObjectID="_1803405591" r:id="rId31"/>
        </w:object>
      </w:r>
    </w:p>
    <w:p w14:paraId="49BAD555" w14:textId="77777777" w:rsidR="006E09D0" w:rsidRPr="00BD6F46" w:rsidRDefault="006E09D0" w:rsidP="006E09D0">
      <w:pPr>
        <w:pStyle w:val="TF"/>
      </w:pPr>
      <w:bookmarkStart w:id="316" w:name="_CRFigure6_1_3_11"/>
      <w:r w:rsidRPr="00BD6F46">
        <w:t>Figure </w:t>
      </w:r>
      <w:bookmarkEnd w:id="316"/>
      <w:r w:rsidR="00A64146" w:rsidRPr="00BD6F46">
        <w:t>6.1.3</w:t>
      </w:r>
      <w:r w:rsidR="0074770D" w:rsidRPr="00BD6F46">
        <w:rPr>
          <w:rFonts w:hint="eastAsia"/>
          <w:lang w:eastAsia="zh-CN"/>
        </w:rPr>
        <w:t>.</w:t>
      </w:r>
      <w:r w:rsidRPr="00BD6F46">
        <w:t>1</w:t>
      </w:r>
      <w:r w:rsidR="0074770D" w:rsidRPr="00BD6F46">
        <w:t>-</w:t>
      </w:r>
      <w:r w:rsidRPr="00BD6F46">
        <w:t xml:space="preserve">1: Resource URI structure of the </w:t>
      </w:r>
      <w:proofErr w:type="spellStart"/>
      <w:r w:rsidRPr="00BD6F46">
        <w:t>N</w:t>
      </w:r>
      <w:r w:rsidRPr="00BD6F46">
        <w:rPr>
          <w:rFonts w:hint="eastAsia"/>
          <w:lang w:eastAsia="zh-CN"/>
        </w:rPr>
        <w:t>chf</w:t>
      </w:r>
      <w:r w:rsidRPr="00BD6F46">
        <w:t>_</w:t>
      </w:r>
      <w:r w:rsidR="00695E99" w:rsidRPr="00BD6F46">
        <w:rPr>
          <w:rFonts w:eastAsia="Times New Roman"/>
        </w:rPr>
        <w:t>ConvergedCharging</w:t>
      </w:r>
      <w:proofErr w:type="spellEnd"/>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r w:rsidRPr="00BD6F46">
        <w:rPr>
          <w:rFonts w:hint="eastAsia"/>
          <w:lang w:eastAsia="zh-CN"/>
        </w:rPr>
        <w:t xml:space="preserv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r w:rsidRPr="00BD6F46">
        <w:rPr>
          <w:rFonts w:hint="eastAsia"/>
          <w:lang w:eastAsia="zh-CN"/>
        </w:rPr>
        <w:t xml:space="preserv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17" w:name="_CRTable6_1_3_11"/>
      <w:r w:rsidRPr="00BD6F46">
        <w:t>Table </w:t>
      </w:r>
      <w:bookmarkEnd w:id="317"/>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lastRenderedPageBreak/>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r w:rsidRPr="00BD6F46">
              <w:rPr>
                <w:rFonts w:ascii="Arial" w:hAnsi="Arial"/>
                <w:sz w:val="18"/>
              </w:rPr>
              <w:br/>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w:t>
            </w:r>
            <w:proofErr w:type="spellStart"/>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Update</w:t>
            </w:r>
            <w:proofErr w:type="spellEnd"/>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r w:rsidRPr="00BD6F46">
              <w:rPr>
                <w:rFonts w:ascii="Arial" w:hAnsi="Arial"/>
                <w:sz w:val="18"/>
              </w:rPr>
              <w:br/>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 xml:space="preserve"> /{</w:t>
            </w:r>
            <w:proofErr w:type="spellStart"/>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lang w:eastAsia="zh-CN"/>
              </w:rPr>
              <w:t>Release</w:t>
            </w:r>
            <w:proofErr w:type="spellEnd"/>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18" w:name="_Toc20227252"/>
      <w:bookmarkStart w:id="319" w:name="_Toc27749483"/>
      <w:bookmarkStart w:id="320" w:name="_Toc28709410"/>
      <w:bookmarkStart w:id="321" w:name="_Toc44671029"/>
      <w:bookmarkStart w:id="322" w:name="_Toc51918937"/>
      <w:bookmarkStart w:id="323" w:name="_Toc178172223"/>
      <w:bookmarkStart w:id="324" w:name="_CR6_1_3_2"/>
      <w:bookmarkEnd w:id="324"/>
      <w:r w:rsidRPr="00BD6F46">
        <w:t>6.1.3</w:t>
      </w:r>
      <w:r w:rsidR="00DB3EC0" w:rsidRPr="00BD6F46">
        <w:t>.2</w:t>
      </w:r>
      <w:r w:rsidR="00DB3EC0" w:rsidRPr="00BD6F46">
        <w:tab/>
        <w:t xml:space="preserve">Resource: </w:t>
      </w:r>
      <w:r w:rsidR="00AF4481" w:rsidRPr="00BD6F46">
        <w:rPr>
          <w:rFonts w:hint="eastAsia"/>
        </w:rPr>
        <w:t>Charging Data</w:t>
      </w:r>
      <w:bookmarkEnd w:id="318"/>
      <w:bookmarkEnd w:id="319"/>
      <w:bookmarkEnd w:id="320"/>
      <w:bookmarkEnd w:id="321"/>
      <w:bookmarkEnd w:id="322"/>
      <w:bookmarkEnd w:id="323"/>
      <w:r w:rsidR="00AF4481" w:rsidRPr="00BD6F46" w:rsidDel="00AF4481">
        <w:t xml:space="preserve"> </w:t>
      </w:r>
    </w:p>
    <w:p w14:paraId="6F58207C" w14:textId="77777777" w:rsidR="00300F0B" w:rsidRPr="00BD6F46" w:rsidRDefault="00A64146" w:rsidP="007F2678">
      <w:pPr>
        <w:pStyle w:val="Heading5"/>
      </w:pPr>
      <w:bookmarkStart w:id="325" w:name="_Toc20227253"/>
      <w:bookmarkStart w:id="326" w:name="_Toc27749484"/>
      <w:bookmarkStart w:id="327" w:name="_Toc28709411"/>
      <w:bookmarkStart w:id="328" w:name="_Toc44671030"/>
      <w:bookmarkStart w:id="329" w:name="_Toc51918938"/>
      <w:bookmarkStart w:id="330" w:name="_Toc178172224"/>
      <w:bookmarkStart w:id="331" w:name="_CR6_1_3_2_1"/>
      <w:bookmarkEnd w:id="331"/>
      <w:r w:rsidRPr="00BD6F46">
        <w:t>6.1.3</w:t>
      </w:r>
      <w:r w:rsidR="00300F0B" w:rsidRPr="00BD6F46">
        <w:t>.2.1</w:t>
      </w:r>
      <w:r w:rsidR="00300F0B" w:rsidRPr="00BD6F46">
        <w:tab/>
        <w:t>Description</w:t>
      </w:r>
      <w:bookmarkEnd w:id="325"/>
      <w:bookmarkEnd w:id="326"/>
      <w:bookmarkEnd w:id="327"/>
      <w:bookmarkEnd w:id="328"/>
      <w:bookmarkEnd w:id="329"/>
      <w:bookmarkEnd w:id="330"/>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32" w:name="_Toc20227254"/>
      <w:bookmarkStart w:id="333" w:name="_Toc27749485"/>
      <w:bookmarkStart w:id="334" w:name="_Toc28709412"/>
      <w:bookmarkStart w:id="335" w:name="_Toc44671031"/>
      <w:bookmarkStart w:id="336" w:name="_Toc51918939"/>
      <w:bookmarkStart w:id="337" w:name="_Toc178172225"/>
      <w:bookmarkStart w:id="338" w:name="_CR6_1_3_2_2"/>
      <w:bookmarkEnd w:id="338"/>
      <w:r w:rsidRPr="00BD6F46">
        <w:t>6.1.3.2.2</w:t>
      </w:r>
      <w:r w:rsidRPr="00BD6F46">
        <w:tab/>
        <w:t>Resource Definition</w:t>
      </w:r>
      <w:bookmarkEnd w:id="332"/>
      <w:bookmarkEnd w:id="333"/>
      <w:bookmarkEnd w:id="334"/>
      <w:bookmarkEnd w:id="335"/>
      <w:bookmarkEnd w:id="336"/>
      <w:bookmarkEnd w:id="337"/>
    </w:p>
    <w:p w14:paraId="36BF83C1" w14:textId="77777777" w:rsidR="003E3766" w:rsidRPr="00BD6F46" w:rsidRDefault="003E3766" w:rsidP="003E3766">
      <w:r w:rsidRPr="00BD6F46">
        <w:t xml:space="preserve">Resource URI: </w:t>
      </w:r>
      <w:r w:rsidRPr="00BD6F46">
        <w:rPr>
          <w:b/>
        </w:rPr>
        <w:t>{</w:t>
      </w:r>
      <w:proofErr w:type="spellStart"/>
      <w:r w:rsidRPr="00BD6F46">
        <w:rPr>
          <w:b/>
        </w:rPr>
        <w:t>apiRoot</w:t>
      </w:r>
      <w:proofErr w:type="spellEnd"/>
      <w:r w:rsidRPr="00BD6F46">
        <w:rPr>
          <w:b/>
        </w:rPr>
        <w:t>}/</w:t>
      </w:r>
      <w:proofErr w:type="spellStart"/>
      <w:r w:rsidR="006867EA" w:rsidRPr="00CA45AC">
        <w:rPr>
          <w:b/>
        </w:rPr>
        <w:t>nchf-conv</w:t>
      </w:r>
      <w:r w:rsidR="006867EA">
        <w:rPr>
          <w:b/>
        </w:rPr>
        <w:t>erged</w:t>
      </w:r>
      <w:r w:rsidR="006867EA" w:rsidRPr="00CA45AC">
        <w:rPr>
          <w:b/>
        </w:rPr>
        <w:t>charg</w:t>
      </w:r>
      <w:r w:rsidR="006867EA">
        <w:rPr>
          <w:b/>
        </w:rPr>
        <w:t>ing</w:t>
      </w:r>
      <w:proofErr w:type="spellEnd"/>
      <w:r w:rsidRPr="004B5553">
        <w:t>/</w:t>
      </w:r>
      <w:r w:rsidR="0030678E" w:rsidRPr="0030678E">
        <w:rPr>
          <w:rFonts w:ascii="Arial" w:hAnsi="Arial"/>
          <w:sz w:val="18"/>
        </w:rPr>
        <w:t>{</w:t>
      </w:r>
      <w:proofErr w:type="spellStart"/>
      <w:r w:rsidR="0030678E" w:rsidRPr="0030678E">
        <w:rPr>
          <w:rFonts w:ascii="Arial" w:hAnsi="Arial"/>
          <w:sz w:val="18"/>
        </w:rPr>
        <w:t>apiVersion</w:t>
      </w:r>
      <w:proofErr w:type="spellEnd"/>
      <w:r w:rsidR="0030678E" w:rsidRPr="0030678E">
        <w:rPr>
          <w:rFonts w:ascii="Arial" w:hAnsi="Arial"/>
          <w:sz w:val="18"/>
        </w:rPr>
        <w:t>}</w:t>
      </w:r>
      <w:r w:rsidRPr="00BD6F46">
        <w:rPr>
          <w:b/>
        </w:rPr>
        <w:t>/</w:t>
      </w:r>
      <w:proofErr w:type="spellStart"/>
      <w:r w:rsidRPr="00BD6F46">
        <w:rPr>
          <w:b/>
        </w:rPr>
        <w:t>chargingData</w:t>
      </w:r>
      <w:proofErr w:type="spellEnd"/>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39" w:name="_CRTable6_1_3_2_21"/>
      <w:r w:rsidRPr="00BD6F46">
        <w:t>Table </w:t>
      </w:r>
      <w:bookmarkEnd w:id="339"/>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40" w:name="_Toc20227255"/>
      <w:bookmarkStart w:id="341" w:name="_Toc27749486"/>
      <w:bookmarkStart w:id="342" w:name="_Toc28709413"/>
      <w:bookmarkStart w:id="343" w:name="_Toc44671032"/>
      <w:bookmarkStart w:id="344" w:name="_Toc51918940"/>
      <w:bookmarkStart w:id="345" w:name="_Toc178172226"/>
      <w:bookmarkStart w:id="346" w:name="_CR6_1_3_2_3"/>
      <w:bookmarkEnd w:id="346"/>
      <w:r w:rsidRPr="00BD6F46">
        <w:t>6.1.3.2.3</w:t>
      </w:r>
      <w:r w:rsidRPr="00BD6F46">
        <w:tab/>
        <w:t>Resource Standard Methods</w:t>
      </w:r>
      <w:bookmarkEnd w:id="340"/>
      <w:bookmarkEnd w:id="341"/>
      <w:bookmarkEnd w:id="342"/>
      <w:bookmarkEnd w:id="343"/>
      <w:bookmarkEnd w:id="344"/>
      <w:bookmarkEnd w:id="345"/>
      <w:r w:rsidRPr="00BD6F46">
        <w:t xml:space="preserve"> </w:t>
      </w:r>
    </w:p>
    <w:p w14:paraId="551A8EAE" w14:textId="77777777" w:rsidR="00300F0B" w:rsidRPr="00BD6F46" w:rsidRDefault="00A64146" w:rsidP="007F2678">
      <w:pPr>
        <w:pStyle w:val="Heading6"/>
        <w:rPr>
          <w:lang w:eastAsia="zh-CN"/>
        </w:rPr>
      </w:pPr>
      <w:bookmarkStart w:id="347" w:name="_Toc20227256"/>
      <w:bookmarkStart w:id="348" w:name="_Toc27749487"/>
      <w:bookmarkStart w:id="349" w:name="_Toc28709414"/>
      <w:bookmarkStart w:id="350" w:name="_Toc44671033"/>
      <w:bookmarkStart w:id="351" w:name="_Toc51918941"/>
      <w:bookmarkStart w:id="352" w:name="_Toc178172227"/>
      <w:bookmarkStart w:id="353" w:name="_CR6_1_3_2_3_1"/>
      <w:bookmarkEnd w:id="353"/>
      <w:r w:rsidRPr="00BD6F46">
        <w:t>6.1.3.2.3</w:t>
      </w:r>
      <w:r w:rsidR="00300F0B" w:rsidRPr="00BD6F46">
        <w:t>.1</w:t>
      </w:r>
      <w:r w:rsidR="00300F0B" w:rsidRPr="00BD6F46">
        <w:tab/>
        <w:t>POST</w:t>
      </w:r>
      <w:bookmarkEnd w:id="347"/>
      <w:bookmarkEnd w:id="348"/>
      <w:bookmarkEnd w:id="349"/>
      <w:bookmarkEnd w:id="350"/>
      <w:bookmarkEnd w:id="351"/>
      <w:bookmarkEnd w:id="352"/>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54" w:name="_CRTable6_1_3_2_3_11"/>
      <w:r w:rsidRPr="00BD6F46">
        <w:t xml:space="preserve">Table </w:t>
      </w:r>
      <w:bookmarkEnd w:id="354"/>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55" w:name="_CRTable6_1_3_2_3_12"/>
      <w:r w:rsidRPr="00BD6F46">
        <w:lastRenderedPageBreak/>
        <w:t>Table </w:t>
      </w:r>
      <w:bookmarkEnd w:id="355"/>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proofErr w:type="spellStart"/>
            <w:r w:rsidRPr="00BD6F46">
              <w:rPr>
                <w:rFonts w:hint="eastAsia"/>
                <w:lang w:eastAsia="zh-CN"/>
              </w:rPr>
              <w:t>ChargingData</w:t>
            </w:r>
            <w:r w:rsidR="00F1082A"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56" w:name="_CRTable6_1_3_2_3_13"/>
      <w:r w:rsidRPr="00BD6F46">
        <w:t>Table</w:t>
      </w:r>
      <w:r w:rsidRPr="00BD6F46">
        <w:rPr>
          <w:rFonts w:hint="eastAsia"/>
          <w:lang w:eastAsia="zh-CN"/>
        </w:rPr>
        <w:t xml:space="preserve"> </w:t>
      </w:r>
      <w:bookmarkEnd w:id="356"/>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proofErr w:type="spellStart"/>
            <w:r w:rsidRPr="00BD6F46">
              <w:rPr>
                <w:rFonts w:hint="eastAsia"/>
                <w:lang w:eastAsia="zh-CN"/>
              </w:rPr>
              <w:t>ChargingData</w:t>
            </w:r>
            <w:r w:rsidR="00F1082A"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57" w:name="_Toc20227257"/>
      <w:bookmarkStart w:id="358" w:name="_Toc27749488"/>
      <w:bookmarkStart w:id="359" w:name="_Toc28709415"/>
      <w:bookmarkStart w:id="360" w:name="_Toc44671034"/>
      <w:bookmarkStart w:id="361" w:name="_Toc51918942"/>
    </w:p>
    <w:p w14:paraId="00CF3241" w14:textId="77777777" w:rsidR="008C5AA8" w:rsidRDefault="008C5AA8" w:rsidP="008C5AA8">
      <w:pPr>
        <w:pStyle w:val="TH"/>
      </w:pPr>
      <w:bookmarkStart w:id="362" w:name="_CRTable6_1_3_2_3_14"/>
      <w:r>
        <w:t>Table</w:t>
      </w:r>
      <w:r>
        <w:rPr>
          <w:noProof/>
        </w:rPr>
        <w:t> </w:t>
      </w:r>
      <w:bookmarkEnd w:id="362"/>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63" w:name="_CRTable6_1_3_2_3_15"/>
      <w:r>
        <w:t>Table</w:t>
      </w:r>
      <w:r>
        <w:rPr>
          <w:noProof/>
        </w:rPr>
        <w:t> </w:t>
      </w:r>
      <w:bookmarkEnd w:id="363"/>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64" w:name="_CRTable6_1_3_2_3_16"/>
      <w:r>
        <w:lastRenderedPageBreak/>
        <w:t>Table</w:t>
      </w:r>
      <w:r>
        <w:rPr>
          <w:noProof/>
        </w:rPr>
        <w:t> </w:t>
      </w:r>
      <w:bookmarkEnd w:id="364"/>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65" w:name="_Toc178172228"/>
      <w:bookmarkStart w:id="366" w:name="_CR6_1_3_2_4"/>
      <w:bookmarkEnd w:id="366"/>
      <w:r w:rsidRPr="00BD6F46">
        <w:t>6.1.3.2.4</w:t>
      </w:r>
      <w:r w:rsidRPr="00BD6F46">
        <w:tab/>
        <w:t>Resource Custom Operations</w:t>
      </w:r>
      <w:bookmarkEnd w:id="357"/>
      <w:bookmarkEnd w:id="358"/>
      <w:bookmarkEnd w:id="359"/>
      <w:bookmarkEnd w:id="360"/>
      <w:bookmarkEnd w:id="361"/>
      <w:bookmarkEnd w:id="365"/>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67" w:name="_Toc20227258"/>
      <w:bookmarkStart w:id="368" w:name="_Toc27749489"/>
      <w:bookmarkStart w:id="369" w:name="_Toc28709416"/>
      <w:bookmarkStart w:id="370" w:name="_Toc44671035"/>
      <w:bookmarkStart w:id="371" w:name="_Toc51918943"/>
      <w:bookmarkStart w:id="372" w:name="_Toc178172229"/>
      <w:bookmarkStart w:id="373" w:name="_CR6_1_3_3"/>
      <w:bookmarkEnd w:id="373"/>
      <w:r w:rsidRPr="00BD6F46">
        <w:t>6.1.3.3</w:t>
      </w:r>
      <w:r w:rsidRPr="00BD6F46">
        <w:tab/>
        <w:t>Resource: Individual Charging Data</w:t>
      </w:r>
      <w:bookmarkEnd w:id="367"/>
      <w:bookmarkEnd w:id="368"/>
      <w:bookmarkEnd w:id="369"/>
      <w:bookmarkEnd w:id="370"/>
      <w:bookmarkEnd w:id="371"/>
      <w:bookmarkEnd w:id="372"/>
    </w:p>
    <w:p w14:paraId="54D1F4C0" w14:textId="77777777" w:rsidR="00A141A3" w:rsidRPr="00BD6F46" w:rsidRDefault="00A141A3" w:rsidP="00C738A2">
      <w:pPr>
        <w:pStyle w:val="Heading5"/>
      </w:pPr>
      <w:bookmarkStart w:id="374" w:name="_Toc20227259"/>
      <w:bookmarkStart w:id="375" w:name="_Toc27749490"/>
      <w:bookmarkStart w:id="376" w:name="_Toc28709417"/>
      <w:bookmarkStart w:id="377" w:name="_Toc44671036"/>
      <w:bookmarkStart w:id="378" w:name="_Toc51918944"/>
      <w:bookmarkStart w:id="379" w:name="_Toc178172230"/>
      <w:bookmarkStart w:id="380" w:name="_CR6_1_3_3_1"/>
      <w:bookmarkEnd w:id="380"/>
      <w:r w:rsidRPr="00BD6F46">
        <w:t>6.1.3.3.1</w:t>
      </w:r>
      <w:r w:rsidRPr="00BD6F46">
        <w:tab/>
        <w:t>Description</w:t>
      </w:r>
      <w:bookmarkEnd w:id="374"/>
      <w:bookmarkEnd w:id="375"/>
      <w:bookmarkEnd w:id="376"/>
      <w:bookmarkEnd w:id="377"/>
      <w:bookmarkEnd w:id="378"/>
      <w:bookmarkEnd w:id="379"/>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81" w:name="_Toc20227260"/>
      <w:bookmarkStart w:id="382" w:name="_Toc27749491"/>
      <w:bookmarkStart w:id="383" w:name="_Toc28709418"/>
      <w:bookmarkStart w:id="384" w:name="_Toc44671037"/>
      <w:bookmarkStart w:id="385" w:name="_Toc51918945"/>
      <w:bookmarkStart w:id="386" w:name="_Toc178172231"/>
      <w:bookmarkStart w:id="387" w:name="_CR6_1_3_3_2"/>
      <w:bookmarkEnd w:id="387"/>
      <w:r w:rsidRPr="00BD6F46">
        <w:t>6.1.3.3.2</w:t>
      </w:r>
      <w:r w:rsidRPr="00BD6F46">
        <w:tab/>
        <w:t>Resource Definition</w:t>
      </w:r>
      <w:bookmarkEnd w:id="381"/>
      <w:bookmarkEnd w:id="382"/>
      <w:bookmarkEnd w:id="383"/>
      <w:bookmarkEnd w:id="384"/>
      <w:bookmarkEnd w:id="385"/>
      <w:bookmarkEnd w:id="386"/>
    </w:p>
    <w:p w14:paraId="52E10918" w14:textId="77777777" w:rsidR="00A141A3" w:rsidRPr="00BD6F46" w:rsidRDefault="00A141A3" w:rsidP="00A141A3">
      <w:r w:rsidRPr="00BD6F46">
        <w:t xml:space="preserve">Resource URI: </w:t>
      </w:r>
      <w:r w:rsidRPr="00BD6F46">
        <w:rPr>
          <w:b/>
        </w:rPr>
        <w:t>{</w:t>
      </w:r>
      <w:proofErr w:type="spellStart"/>
      <w:r w:rsidRPr="00BD6F46">
        <w:rPr>
          <w:b/>
        </w:rPr>
        <w:t>apiRoot</w:t>
      </w:r>
      <w:proofErr w:type="spellEnd"/>
      <w:r w:rsidRPr="00BD6F46">
        <w:rPr>
          <w:b/>
        </w:rPr>
        <w:t>}/</w:t>
      </w:r>
      <w:proofErr w:type="spellStart"/>
      <w:r w:rsidR="006867EA" w:rsidRPr="00CA45AC">
        <w:rPr>
          <w:b/>
        </w:rPr>
        <w:t>nchf-conv</w:t>
      </w:r>
      <w:r w:rsidR="006867EA">
        <w:rPr>
          <w:b/>
        </w:rPr>
        <w:t>erged</w:t>
      </w:r>
      <w:r w:rsidR="006867EA" w:rsidRPr="00CA45AC">
        <w:rPr>
          <w:b/>
        </w:rPr>
        <w:t>charg</w:t>
      </w:r>
      <w:r w:rsidR="006867EA">
        <w:rPr>
          <w:b/>
        </w:rPr>
        <w:t>ing</w:t>
      </w:r>
      <w:proofErr w:type="spellEnd"/>
      <w:r w:rsidRPr="00BD6F46">
        <w:rPr>
          <w:b/>
        </w:rPr>
        <w:t>/</w:t>
      </w:r>
      <w:r w:rsidR="005516A0" w:rsidRPr="00024C5B">
        <w:rPr>
          <w:rFonts w:ascii="Arial" w:hAnsi="Arial"/>
          <w:b/>
          <w:bCs/>
          <w:sz w:val="18"/>
        </w:rPr>
        <w:t>{</w:t>
      </w:r>
      <w:proofErr w:type="spellStart"/>
      <w:r w:rsidR="005516A0" w:rsidRPr="00024C5B">
        <w:rPr>
          <w:rFonts w:ascii="Arial" w:hAnsi="Arial"/>
          <w:b/>
          <w:bCs/>
          <w:sz w:val="18"/>
        </w:rPr>
        <w:t>apiVersion</w:t>
      </w:r>
      <w:proofErr w:type="spellEnd"/>
      <w:r w:rsidR="005516A0" w:rsidRPr="00024C5B">
        <w:rPr>
          <w:rFonts w:ascii="Arial" w:hAnsi="Arial"/>
          <w:b/>
          <w:bCs/>
          <w:sz w:val="18"/>
        </w:rPr>
        <w:t>}</w:t>
      </w:r>
      <w:r w:rsidR="005516A0" w:rsidRPr="00BD6F46" w:rsidDel="00024C5B">
        <w:rPr>
          <w:b/>
        </w:rPr>
        <w:t xml:space="preserve"> </w:t>
      </w:r>
      <w:r w:rsidRPr="00BD6F46">
        <w:rPr>
          <w:b/>
        </w:rPr>
        <w:t>/</w:t>
      </w:r>
      <w:proofErr w:type="spellStart"/>
      <w:r w:rsidRPr="00BD6F46">
        <w:rPr>
          <w:b/>
        </w:rPr>
        <w:t>chargingdata</w:t>
      </w:r>
      <w:proofErr w:type="spellEnd"/>
      <w:r w:rsidRPr="00BD6F46">
        <w:rPr>
          <w:b/>
        </w:rPr>
        <w:t>/{</w:t>
      </w:r>
      <w:proofErr w:type="spellStart"/>
      <w:r w:rsidRPr="00BD6F46">
        <w:rPr>
          <w:b/>
        </w:rPr>
        <w:t>C</w:t>
      </w:r>
      <w:r w:rsidRPr="00BD6F46">
        <w:rPr>
          <w:rFonts w:hint="eastAsia"/>
          <w:b/>
        </w:rPr>
        <w:t>harging</w:t>
      </w:r>
      <w:r w:rsidRPr="00BD6F46">
        <w:rPr>
          <w:b/>
        </w:rPr>
        <w:t>Data</w:t>
      </w:r>
      <w:r w:rsidRPr="00BD6F46">
        <w:rPr>
          <w:rFonts w:hint="eastAsia"/>
          <w:b/>
        </w:rPr>
        <w:t>R</w:t>
      </w:r>
      <w:r w:rsidRPr="00BD6F46">
        <w:rPr>
          <w:b/>
        </w:rPr>
        <w:t>ef</w:t>
      </w:r>
      <w:proofErr w:type="spellEnd"/>
      <w:r w:rsidRPr="00BD6F46">
        <w:rPr>
          <w:b/>
        </w:rPr>
        <w:t>}</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88" w:name="_CRTable6_1_3_3_21"/>
      <w:r w:rsidRPr="00BD6F46">
        <w:t>Table </w:t>
      </w:r>
      <w:bookmarkEnd w:id="388"/>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proofErr w:type="spellStart"/>
            <w:r w:rsidRPr="00BD6F46">
              <w:t>ChargingDataRef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 xml:space="preserve">Charging data resource reference assigned by the CHF during the </w:t>
            </w:r>
            <w:proofErr w:type="spellStart"/>
            <w:r w:rsidRPr="00BD6F46">
              <w:t>Nchf</w:t>
            </w:r>
            <w:proofErr w:type="spellEnd"/>
            <w:r w:rsidRPr="00BD6F46">
              <w:t xml:space="preserve">_ </w:t>
            </w:r>
            <w:proofErr w:type="spellStart"/>
            <w:r w:rsidRPr="00BD6F46">
              <w:t>ConvergedCharging_Create</w:t>
            </w:r>
            <w:proofErr w:type="spellEnd"/>
            <w:r w:rsidRPr="00BD6F46">
              <w:t xml:space="preserv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89" w:name="_Toc20227261"/>
      <w:bookmarkStart w:id="390" w:name="_Toc27749492"/>
      <w:bookmarkStart w:id="391" w:name="_Toc28709419"/>
      <w:bookmarkStart w:id="392" w:name="_Toc44671038"/>
      <w:bookmarkStart w:id="393" w:name="_Toc51918946"/>
      <w:bookmarkStart w:id="394" w:name="_Toc178172232"/>
      <w:bookmarkStart w:id="395" w:name="_CR6_1_3_3_3"/>
      <w:bookmarkEnd w:id="395"/>
      <w:r w:rsidRPr="00BD6F46">
        <w:t>6.1.3.3.3</w:t>
      </w:r>
      <w:r w:rsidRPr="00BD6F46">
        <w:tab/>
        <w:t>Resource Standard Methods</w:t>
      </w:r>
      <w:bookmarkEnd w:id="389"/>
      <w:bookmarkEnd w:id="390"/>
      <w:bookmarkEnd w:id="391"/>
      <w:bookmarkEnd w:id="392"/>
      <w:bookmarkEnd w:id="393"/>
      <w:bookmarkEnd w:id="394"/>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96" w:name="_Toc20227262"/>
      <w:bookmarkStart w:id="397" w:name="_Toc27749493"/>
      <w:bookmarkStart w:id="398" w:name="_Toc28709420"/>
      <w:bookmarkStart w:id="399" w:name="_Toc44671039"/>
      <w:bookmarkStart w:id="400" w:name="_Toc51918947"/>
      <w:bookmarkStart w:id="401" w:name="_Toc178172233"/>
      <w:bookmarkStart w:id="402" w:name="_CR6_1_3_3_4"/>
      <w:bookmarkEnd w:id="402"/>
      <w:r w:rsidRPr="00BD6F46">
        <w:t>6.1.3.3.4</w:t>
      </w:r>
      <w:r w:rsidRPr="00BD6F46">
        <w:tab/>
        <w:t>Resource Custom Operations</w:t>
      </w:r>
      <w:bookmarkEnd w:id="396"/>
      <w:bookmarkEnd w:id="397"/>
      <w:bookmarkEnd w:id="398"/>
      <w:bookmarkEnd w:id="399"/>
      <w:bookmarkEnd w:id="400"/>
      <w:bookmarkEnd w:id="401"/>
    </w:p>
    <w:p w14:paraId="385E6E7B" w14:textId="77777777" w:rsidR="00A141A3" w:rsidRPr="00BD6F46" w:rsidRDefault="00A141A3" w:rsidP="007F2678">
      <w:pPr>
        <w:pStyle w:val="Heading6"/>
      </w:pPr>
      <w:bookmarkStart w:id="403" w:name="_Toc20227263"/>
      <w:bookmarkStart w:id="404" w:name="_Toc27749494"/>
      <w:bookmarkStart w:id="405" w:name="_Toc28709421"/>
      <w:bookmarkStart w:id="406" w:name="_Toc44671040"/>
      <w:bookmarkStart w:id="407" w:name="_Toc51918948"/>
      <w:bookmarkStart w:id="408" w:name="_Toc178172234"/>
      <w:bookmarkStart w:id="409" w:name="_CR6_1_3_3_4_1"/>
      <w:bookmarkEnd w:id="409"/>
      <w:r w:rsidRPr="00BD6F46">
        <w:t>6.1.3.3.4.1</w:t>
      </w:r>
      <w:r w:rsidR="00C738A2" w:rsidRPr="00BD6F46">
        <w:tab/>
      </w:r>
      <w:r w:rsidRPr="00BD6F46">
        <w:t>Overview</w:t>
      </w:r>
      <w:bookmarkEnd w:id="403"/>
      <w:bookmarkEnd w:id="404"/>
      <w:bookmarkEnd w:id="405"/>
      <w:bookmarkEnd w:id="406"/>
      <w:bookmarkEnd w:id="407"/>
      <w:bookmarkEnd w:id="408"/>
    </w:p>
    <w:p w14:paraId="19C14186" w14:textId="77777777" w:rsidR="00A141A3" w:rsidRPr="00BD6F46" w:rsidRDefault="00A141A3" w:rsidP="00A141A3">
      <w:pPr>
        <w:pStyle w:val="TH"/>
      </w:pPr>
      <w:bookmarkStart w:id="410" w:name="_CRTable6_1_3_3_4_11"/>
      <w:r w:rsidRPr="00BD6F46">
        <w:t xml:space="preserve">Table </w:t>
      </w:r>
      <w:bookmarkEnd w:id="410"/>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w:t>
            </w:r>
            <w:proofErr w:type="spellStart"/>
            <w:r w:rsidRPr="00BD6F46">
              <w:t>apiRoot</w:t>
            </w:r>
            <w:proofErr w:type="spellEnd"/>
            <w:r w:rsidRPr="00BD6F46">
              <w:t>}/</w:t>
            </w:r>
            <w:r w:rsidRPr="00BD6F46">
              <w:br/>
            </w:r>
            <w:proofErr w:type="spellStart"/>
            <w:r w:rsidR="006867EA" w:rsidRPr="00CA45AC">
              <w:t>nchf-conv</w:t>
            </w:r>
            <w:r w:rsidR="006867EA">
              <w:t>erged</w:t>
            </w:r>
            <w:r w:rsidR="006867EA" w:rsidRPr="00CA45AC">
              <w:t>charg</w:t>
            </w:r>
            <w:r w:rsidR="006867EA">
              <w:t>ing</w:t>
            </w:r>
            <w:proofErr w:type="spellEnd"/>
            <w:r w:rsidRPr="00BD6F46">
              <w:t>/</w:t>
            </w:r>
            <w:r w:rsidR="0030678E" w:rsidRPr="006E2359">
              <w:t>{</w:t>
            </w:r>
            <w:proofErr w:type="spellStart"/>
            <w:r w:rsidR="0030678E" w:rsidRPr="006E2359">
              <w:t>apiVersion</w:t>
            </w:r>
            <w:proofErr w:type="spellEnd"/>
            <w:r w:rsidR="0030678E" w:rsidRPr="006E2359">
              <w:t>}</w:t>
            </w:r>
            <w:r w:rsidRPr="00BD6F46">
              <w:t>/</w:t>
            </w:r>
            <w:r w:rsidRPr="00BD6F46">
              <w:br/>
            </w:r>
            <w:proofErr w:type="spellStart"/>
            <w:r w:rsidRPr="00BD6F46">
              <w:rPr>
                <w:rFonts w:hint="eastAsia"/>
                <w:lang w:eastAsia="zh-CN"/>
              </w:rPr>
              <w:t>charging</w:t>
            </w:r>
            <w:r w:rsidRPr="00BD6F46">
              <w:rPr>
                <w:lang w:eastAsia="zh-CN"/>
              </w:rPr>
              <w:t>d</w:t>
            </w:r>
            <w:r w:rsidRPr="00BD6F46">
              <w:rPr>
                <w:rFonts w:hint="eastAsia"/>
                <w:lang w:eastAsia="zh-CN"/>
              </w:rPr>
              <w:t>ata</w:t>
            </w:r>
            <w:proofErr w:type="spellEnd"/>
            <w:r w:rsidRPr="00BD6F46">
              <w:t>/{</w:t>
            </w:r>
            <w:proofErr w:type="spellStart"/>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w:t>
            </w:r>
            <w:proofErr w:type="spellStart"/>
            <w:r w:rsidRPr="00BD6F46">
              <w:t>apiRoot</w:t>
            </w:r>
            <w:proofErr w:type="spellEnd"/>
            <w:r w:rsidRPr="00BD6F46">
              <w:t>}/</w:t>
            </w:r>
            <w:r w:rsidRPr="00BD6F46">
              <w:br/>
            </w:r>
            <w:proofErr w:type="spellStart"/>
            <w:r w:rsidR="006867EA" w:rsidRPr="00CA45AC">
              <w:t>nchf-conv</w:t>
            </w:r>
            <w:r w:rsidR="006867EA">
              <w:t>erged</w:t>
            </w:r>
            <w:r w:rsidR="006867EA" w:rsidRPr="00CA45AC">
              <w:t>charg</w:t>
            </w:r>
            <w:r w:rsidR="006867EA">
              <w:t>ing</w:t>
            </w:r>
            <w:proofErr w:type="spellEnd"/>
            <w:r w:rsidRPr="00BD6F46">
              <w:t>/</w:t>
            </w:r>
            <w:r w:rsidR="0030678E" w:rsidRPr="006E2359">
              <w:t>{</w:t>
            </w:r>
            <w:proofErr w:type="spellStart"/>
            <w:r w:rsidR="0030678E" w:rsidRPr="006E2359">
              <w:t>apiVersion</w:t>
            </w:r>
            <w:proofErr w:type="spellEnd"/>
            <w:r w:rsidR="0030678E" w:rsidRPr="006E2359">
              <w:t>}</w:t>
            </w:r>
            <w:r w:rsidRPr="00BD6F46">
              <w:t>/</w:t>
            </w:r>
            <w:r w:rsidRPr="00BD6F46">
              <w:br/>
            </w:r>
            <w:proofErr w:type="spellStart"/>
            <w:r w:rsidRPr="00BD6F46">
              <w:rPr>
                <w:rFonts w:hint="eastAsia"/>
                <w:lang w:eastAsia="zh-CN"/>
              </w:rPr>
              <w:t>charging</w:t>
            </w:r>
            <w:r w:rsidRPr="00BD6F46">
              <w:rPr>
                <w:lang w:eastAsia="zh-CN"/>
              </w:rPr>
              <w:t>d</w:t>
            </w:r>
            <w:r w:rsidRPr="00BD6F46">
              <w:rPr>
                <w:rFonts w:hint="eastAsia"/>
                <w:lang w:eastAsia="zh-CN"/>
              </w:rPr>
              <w:t>ata</w:t>
            </w:r>
            <w:proofErr w:type="spellEnd"/>
            <w:r w:rsidRPr="00BD6F46">
              <w:t xml:space="preserve"> /{</w:t>
            </w:r>
            <w:proofErr w:type="spellStart"/>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411" w:name="_Toc20227264"/>
      <w:bookmarkStart w:id="412" w:name="_Toc27749495"/>
      <w:bookmarkStart w:id="413" w:name="_Toc28709422"/>
      <w:bookmarkStart w:id="414" w:name="_Toc44671041"/>
      <w:bookmarkStart w:id="415" w:name="_Toc51918949"/>
      <w:bookmarkStart w:id="416" w:name="_Toc178172235"/>
      <w:bookmarkStart w:id="417" w:name="_CR6_1_3_3_4_2"/>
      <w:bookmarkEnd w:id="417"/>
      <w:r w:rsidRPr="00BD6F46">
        <w:t>6.1.3.3.4.2</w:t>
      </w:r>
      <w:r w:rsidRPr="00BD6F46">
        <w:tab/>
        <w:t>Operation: update</w:t>
      </w:r>
      <w:bookmarkEnd w:id="411"/>
      <w:bookmarkEnd w:id="412"/>
      <w:bookmarkEnd w:id="413"/>
      <w:bookmarkEnd w:id="414"/>
      <w:bookmarkEnd w:id="415"/>
      <w:bookmarkEnd w:id="416"/>
    </w:p>
    <w:p w14:paraId="0D81B33C" w14:textId="77777777" w:rsidR="00A141A3" w:rsidRPr="00BD6F46" w:rsidRDefault="00A141A3" w:rsidP="00DC3AD0">
      <w:pPr>
        <w:pStyle w:val="Heading7"/>
      </w:pPr>
      <w:bookmarkStart w:id="418" w:name="_Toc20227265"/>
      <w:bookmarkStart w:id="419" w:name="_Toc27749496"/>
      <w:bookmarkStart w:id="420" w:name="_Toc28709423"/>
      <w:bookmarkStart w:id="421" w:name="_Toc44671042"/>
      <w:bookmarkStart w:id="422" w:name="_Toc51918950"/>
      <w:bookmarkStart w:id="423" w:name="_Toc178172236"/>
      <w:bookmarkStart w:id="424" w:name="_CR6_1_3_3_4_2_1"/>
      <w:bookmarkEnd w:id="424"/>
      <w:r w:rsidRPr="00BD6F46">
        <w:t>6.1.3.3.4.2.1</w:t>
      </w:r>
      <w:r w:rsidRPr="00BD6F46">
        <w:tab/>
        <w:t>Description</w:t>
      </w:r>
      <w:bookmarkEnd w:id="418"/>
      <w:bookmarkEnd w:id="419"/>
      <w:bookmarkEnd w:id="420"/>
      <w:bookmarkEnd w:id="421"/>
      <w:bookmarkEnd w:id="422"/>
      <w:bookmarkEnd w:id="423"/>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25" w:name="_Toc20227266"/>
      <w:bookmarkStart w:id="426" w:name="_Toc27749497"/>
      <w:bookmarkStart w:id="427" w:name="_Toc28709424"/>
      <w:bookmarkStart w:id="428" w:name="_Toc44671043"/>
      <w:bookmarkStart w:id="429" w:name="_Toc51918951"/>
      <w:bookmarkStart w:id="430" w:name="_Toc178172237"/>
      <w:bookmarkStart w:id="431" w:name="_CR6_1_3_3_4_2_2"/>
      <w:bookmarkEnd w:id="431"/>
      <w:r w:rsidRPr="00BD6F46">
        <w:lastRenderedPageBreak/>
        <w:t>6.1.3.3.4.2.2</w:t>
      </w:r>
      <w:r w:rsidRPr="00BD6F46">
        <w:tab/>
        <w:t>Operation Definition</w:t>
      </w:r>
      <w:bookmarkEnd w:id="425"/>
      <w:bookmarkEnd w:id="426"/>
      <w:bookmarkEnd w:id="427"/>
      <w:bookmarkEnd w:id="428"/>
      <w:bookmarkEnd w:id="429"/>
      <w:bookmarkEnd w:id="430"/>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32" w:name="_CRTable6_1_3_3_4_2_21"/>
      <w:r w:rsidRPr="00BD6F46">
        <w:t>Table </w:t>
      </w:r>
      <w:bookmarkEnd w:id="432"/>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proofErr w:type="spellStart"/>
            <w:r w:rsidRPr="00BD6F46">
              <w:rPr>
                <w:rFonts w:hint="eastAsia"/>
                <w:lang w:eastAsia="zh-CN"/>
              </w:rPr>
              <w:t>ChargingData</w:t>
            </w:r>
            <w:r w:rsidR="00803040"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proofErr w:type="spellStart"/>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33" w:name="_CRTable6_1_3_3_4_2_22"/>
      <w:r w:rsidRPr="00BD6F46">
        <w:t>Table</w:t>
      </w:r>
      <w:r w:rsidRPr="00BD6F46">
        <w:rPr>
          <w:rFonts w:hint="eastAsia"/>
          <w:lang w:eastAsia="zh-CN"/>
        </w:rPr>
        <w:t xml:space="preserve"> </w:t>
      </w:r>
      <w:bookmarkEnd w:id="433"/>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proofErr w:type="spellStart"/>
            <w:r w:rsidRPr="00BD6F46">
              <w:rPr>
                <w:rFonts w:hint="eastAsia"/>
                <w:lang w:eastAsia="zh-CN"/>
              </w:rPr>
              <w:t>ChargingData</w:t>
            </w:r>
            <w:r w:rsidR="00803040"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34" w:name="_CRTable6_1_3_3_4_2_23"/>
      <w:r>
        <w:lastRenderedPageBreak/>
        <w:t>Table</w:t>
      </w:r>
      <w:r>
        <w:rPr>
          <w:noProof/>
        </w:rPr>
        <w:t> </w:t>
      </w:r>
      <w:bookmarkEnd w:id="434"/>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35" w:name="_CRTable6_1_3_3_4_2_24"/>
      <w:r>
        <w:t>Table</w:t>
      </w:r>
      <w:r>
        <w:rPr>
          <w:noProof/>
        </w:rPr>
        <w:t> </w:t>
      </w:r>
      <w:bookmarkEnd w:id="435"/>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36" w:name="_Toc20227267"/>
      <w:bookmarkStart w:id="437" w:name="_Toc27749498"/>
      <w:bookmarkStart w:id="438" w:name="_Toc28709425"/>
      <w:bookmarkStart w:id="439" w:name="_Toc44671044"/>
      <w:bookmarkStart w:id="440" w:name="_Toc51918952"/>
      <w:bookmarkStart w:id="441" w:name="_Toc178172238"/>
      <w:bookmarkStart w:id="442" w:name="_CR6_1_3_3_4_3"/>
      <w:bookmarkEnd w:id="442"/>
      <w:r w:rsidRPr="00BD6F46">
        <w:t>6.1.3.3.4.3</w:t>
      </w:r>
      <w:r w:rsidRPr="00BD6F46">
        <w:tab/>
        <w:t>Operation: release</w:t>
      </w:r>
      <w:bookmarkEnd w:id="436"/>
      <w:bookmarkEnd w:id="437"/>
      <w:bookmarkEnd w:id="438"/>
      <w:bookmarkEnd w:id="439"/>
      <w:bookmarkEnd w:id="440"/>
      <w:bookmarkEnd w:id="441"/>
    </w:p>
    <w:p w14:paraId="5E1A7246" w14:textId="77777777" w:rsidR="008B0DC4" w:rsidRPr="00BD6F46" w:rsidRDefault="008B0DC4" w:rsidP="00DC3AD0">
      <w:pPr>
        <w:pStyle w:val="Heading7"/>
      </w:pPr>
      <w:bookmarkStart w:id="443" w:name="_Toc20227268"/>
      <w:bookmarkStart w:id="444" w:name="_Toc27749499"/>
      <w:bookmarkStart w:id="445" w:name="_Toc28709426"/>
      <w:bookmarkStart w:id="446" w:name="_Toc44671045"/>
      <w:bookmarkStart w:id="447" w:name="_Toc51918953"/>
      <w:bookmarkStart w:id="448" w:name="_Toc178172239"/>
      <w:bookmarkStart w:id="449" w:name="_CR6_1_3_3_4_3_1"/>
      <w:bookmarkEnd w:id="449"/>
      <w:r w:rsidRPr="00BD6F46">
        <w:t>6.1.3.3.4.3.1</w:t>
      </w:r>
      <w:r w:rsidRPr="00BD6F46">
        <w:tab/>
        <w:t>Description</w:t>
      </w:r>
      <w:bookmarkEnd w:id="443"/>
      <w:bookmarkEnd w:id="444"/>
      <w:bookmarkEnd w:id="445"/>
      <w:bookmarkEnd w:id="446"/>
      <w:bookmarkEnd w:id="447"/>
      <w:bookmarkEnd w:id="448"/>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50" w:name="_Toc20227269"/>
      <w:bookmarkStart w:id="451" w:name="_Toc27749500"/>
      <w:bookmarkStart w:id="452" w:name="_Toc28709427"/>
      <w:bookmarkStart w:id="453" w:name="_Toc44671046"/>
      <w:bookmarkStart w:id="454" w:name="_Toc51918954"/>
      <w:bookmarkStart w:id="455" w:name="_Toc178172240"/>
      <w:bookmarkStart w:id="456" w:name="_CR6_1_3_3_4_3_2"/>
      <w:bookmarkEnd w:id="456"/>
      <w:r w:rsidRPr="00BD6F46">
        <w:t>6.1.3.3.4.3.2</w:t>
      </w:r>
      <w:r w:rsidRPr="00BD6F46">
        <w:tab/>
        <w:t>Operation Definition</w:t>
      </w:r>
      <w:bookmarkEnd w:id="450"/>
      <w:bookmarkEnd w:id="451"/>
      <w:bookmarkEnd w:id="452"/>
      <w:bookmarkEnd w:id="453"/>
      <w:bookmarkEnd w:id="454"/>
      <w:bookmarkEnd w:id="455"/>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57" w:name="_CRTable6_1_3_3_4_3_21"/>
      <w:r w:rsidRPr="00BD6F46">
        <w:t>Table </w:t>
      </w:r>
      <w:bookmarkEnd w:id="457"/>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proofErr w:type="spellStart"/>
            <w:r w:rsidRPr="00BD6F46">
              <w:rPr>
                <w:rFonts w:hint="eastAsia"/>
                <w:lang w:eastAsia="zh-CN"/>
              </w:rPr>
              <w:t>ChargingData</w:t>
            </w:r>
            <w:r w:rsidR="008B0DC4"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proofErr w:type="spellStart"/>
            <w:r w:rsidR="008B0DC4" w:rsidRPr="00BD6F46">
              <w:rPr>
                <w:lang w:eastAsia="zh-CN"/>
              </w:rPr>
              <w:t>ChargingDataRef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58" w:name="_CRTable6_1_3_3_4_3_22"/>
      <w:r w:rsidRPr="00BD6F46">
        <w:t>Table</w:t>
      </w:r>
      <w:r w:rsidRPr="00BD6F46">
        <w:rPr>
          <w:rFonts w:hint="eastAsia"/>
          <w:lang w:eastAsia="zh-CN"/>
        </w:rPr>
        <w:t xml:space="preserve"> </w:t>
      </w:r>
      <w:bookmarkEnd w:id="458"/>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008B0DC4"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proofErr w:type="spellStart"/>
            <w:r w:rsidRPr="006729CC">
              <w:rPr>
                <w:lang w:eastAsia="zh-CN"/>
              </w:rPr>
              <w:t>ChargingDataResponse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59" w:name="_CRTable6_1_3_3_4_3_23"/>
      <w:r>
        <w:lastRenderedPageBreak/>
        <w:t>Table</w:t>
      </w:r>
      <w:r>
        <w:rPr>
          <w:noProof/>
        </w:rPr>
        <w:t> </w:t>
      </w:r>
      <w:bookmarkEnd w:id="459"/>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60" w:name="_CRTable6_1_3_3_4_3_24"/>
      <w:r w:rsidRPr="00BD6F46">
        <w:t>Table </w:t>
      </w:r>
      <w:bookmarkEnd w:id="460"/>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61" w:name="_Toc20227270"/>
      <w:bookmarkStart w:id="462" w:name="_Toc27749501"/>
      <w:bookmarkStart w:id="463" w:name="_Toc28709428"/>
      <w:bookmarkStart w:id="464" w:name="_Toc44671047"/>
      <w:bookmarkStart w:id="465" w:name="_Toc51918955"/>
      <w:bookmarkStart w:id="466" w:name="_Toc178172241"/>
      <w:bookmarkStart w:id="467" w:name="_CR6_1_4"/>
      <w:bookmarkEnd w:id="467"/>
      <w:r w:rsidRPr="00BD6F46">
        <w:t>6.1.4</w:t>
      </w:r>
      <w:r w:rsidRPr="00BD6F46">
        <w:tab/>
        <w:t>Custom Operations without associated resources</w:t>
      </w:r>
      <w:bookmarkEnd w:id="461"/>
      <w:bookmarkEnd w:id="462"/>
      <w:bookmarkEnd w:id="463"/>
      <w:bookmarkEnd w:id="464"/>
      <w:bookmarkEnd w:id="465"/>
      <w:bookmarkEnd w:id="466"/>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68" w:name="_Toc20227271"/>
      <w:bookmarkStart w:id="469" w:name="_Toc27749502"/>
      <w:bookmarkStart w:id="470" w:name="_Toc28709429"/>
      <w:bookmarkStart w:id="471" w:name="_Toc44671048"/>
      <w:bookmarkStart w:id="472" w:name="_Toc51918956"/>
      <w:bookmarkStart w:id="473" w:name="_Toc178172242"/>
      <w:bookmarkStart w:id="474" w:name="_CR6_1_5"/>
      <w:bookmarkEnd w:id="474"/>
      <w:r w:rsidRPr="00BD6F46">
        <w:t>6.1.5</w:t>
      </w:r>
      <w:r w:rsidR="00AD6E82" w:rsidRPr="00BD6F46">
        <w:tab/>
        <w:t>Notifications</w:t>
      </w:r>
      <w:bookmarkEnd w:id="468"/>
      <w:bookmarkEnd w:id="469"/>
      <w:bookmarkEnd w:id="470"/>
      <w:bookmarkEnd w:id="471"/>
      <w:bookmarkEnd w:id="472"/>
      <w:bookmarkEnd w:id="473"/>
    </w:p>
    <w:p w14:paraId="0814FD3B" w14:textId="77777777" w:rsidR="00AD6E82" w:rsidRPr="00BD6F46" w:rsidRDefault="002D1427" w:rsidP="007F2678">
      <w:pPr>
        <w:pStyle w:val="Heading4"/>
      </w:pPr>
      <w:bookmarkStart w:id="475" w:name="_Toc20227272"/>
      <w:bookmarkStart w:id="476" w:name="_Toc27749503"/>
      <w:bookmarkStart w:id="477" w:name="_Toc28709430"/>
      <w:bookmarkStart w:id="478" w:name="_Toc44671049"/>
      <w:bookmarkStart w:id="479" w:name="_Toc51918957"/>
      <w:bookmarkStart w:id="480" w:name="_Toc178172243"/>
      <w:bookmarkStart w:id="481" w:name="_CR6_1_5_1"/>
      <w:bookmarkEnd w:id="481"/>
      <w:r w:rsidRPr="00BD6F46">
        <w:t>6.1.5</w:t>
      </w:r>
      <w:r w:rsidR="00AD6E82" w:rsidRPr="00BD6F46">
        <w:t>.1</w:t>
      </w:r>
      <w:r w:rsidR="00AD6E82" w:rsidRPr="00BD6F46">
        <w:tab/>
        <w:t>General</w:t>
      </w:r>
      <w:bookmarkEnd w:id="475"/>
      <w:bookmarkEnd w:id="476"/>
      <w:bookmarkEnd w:id="477"/>
      <w:bookmarkEnd w:id="478"/>
      <w:bookmarkEnd w:id="479"/>
      <w:bookmarkEnd w:id="480"/>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82" w:name="_Toc20227273"/>
      <w:bookmarkStart w:id="483" w:name="_Toc27749504"/>
      <w:bookmarkStart w:id="484" w:name="_Toc28709431"/>
      <w:bookmarkStart w:id="485" w:name="_Toc44671050"/>
      <w:bookmarkStart w:id="486" w:name="_Toc51918958"/>
      <w:bookmarkStart w:id="487" w:name="_Toc178172244"/>
      <w:bookmarkStart w:id="488" w:name="_CR6_1_5_2"/>
      <w:bookmarkEnd w:id="488"/>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82"/>
      <w:bookmarkEnd w:id="483"/>
      <w:bookmarkEnd w:id="484"/>
      <w:bookmarkEnd w:id="485"/>
      <w:bookmarkEnd w:id="486"/>
      <w:bookmarkEnd w:id="487"/>
    </w:p>
    <w:p w14:paraId="56A9EE8A" w14:textId="77777777" w:rsidR="00AD6E82" w:rsidRPr="00BD6F46" w:rsidRDefault="00117855" w:rsidP="007F2678">
      <w:pPr>
        <w:pStyle w:val="Heading5"/>
      </w:pPr>
      <w:bookmarkStart w:id="489" w:name="_Toc20227274"/>
      <w:bookmarkStart w:id="490" w:name="_Toc27749505"/>
      <w:bookmarkStart w:id="491" w:name="_Toc28709432"/>
      <w:bookmarkStart w:id="492" w:name="_Toc44671051"/>
      <w:bookmarkStart w:id="493" w:name="_Toc51918959"/>
      <w:bookmarkStart w:id="494" w:name="_Toc178172245"/>
      <w:bookmarkStart w:id="495" w:name="_CR6_1_5_2_1"/>
      <w:bookmarkEnd w:id="495"/>
      <w:r w:rsidRPr="00BD6F46">
        <w:t>6.1.5</w:t>
      </w:r>
      <w:r w:rsidR="00AD6E82" w:rsidRPr="00BD6F46">
        <w:t>.2.1</w:t>
      </w:r>
      <w:r w:rsidR="00AD6E82" w:rsidRPr="00BD6F46">
        <w:tab/>
        <w:t>Description</w:t>
      </w:r>
      <w:bookmarkEnd w:id="489"/>
      <w:bookmarkEnd w:id="490"/>
      <w:bookmarkEnd w:id="491"/>
      <w:bookmarkEnd w:id="492"/>
      <w:bookmarkEnd w:id="493"/>
      <w:bookmarkEnd w:id="494"/>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proofErr w:type="spellStart"/>
      <w:r w:rsidR="00E717AE" w:rsidRPr="00BD6F46">
        <w:rPr>
          <w:lang w:eastAsia="zh-CN"/>
        </w:rPr>
        <w:t>Nchf</w:t>
      </w:r>
      <w:proofErr w:type="spellEnd"/>
      <w:r w:rsidR="00E717AE" w:rsidRPr="00BD6F46">
        <w:rPr>
          <w:lang w:eastAsia="zh-CN"/>
        </w:rPr>
        <w:t xml:space="preserve">_ </w:t>
      </w:r>
      <w:proofErr w:type="spellStart"/>
      <w:r w:rsidR="00E717AE" w:rsidRPr="00BD6F46">
        <w:rPr>
          <w:lang w:eastAsia="zh-CN"/>
        </w:rPr>
        <w:t>ConvergedCharging_</w:t>
      </w:r>
      <w:r w:rsidR="00E717AE" w:rsidRPr="00BD6F46">
        <w:rPr>
          <w:rFonts w:hint="eastAsia"/>
          <w:lang w:eastAsia="zh-CN"/>
        </w:rPr>
        <w:t>Notify</w:t>
      </w:r>
      <w:proofErr w:type="spellEnd"/>
      <w:r w:rsidR="00E717AE" w:rsidRPr="00BD6F46">
        <w:rPr>
          <w:rFonts w:hint="eastAsia"/>
          <w:lang w:eastAsia="zh-CN"/>
        </w:rPr>
        <w:t xml:space="preserve"> operation defined in 3GPP TS 32.290 [58].</w:t>
      </w:r>
    </w:p>
    <w:p w14:paraId="03ED9B3A" w14:textId="77777777" w:rsidR="00AD6E82" w:rsidRPr="00BD6F46" w:rsidRDefault="00117855" w:rsidP="007F2678">
      <w:pPr>
        <w:pStyle w:val="Heading5"/>
      </w:pPr>
      <w:bookmarkStart w:id="496" w:name="_Toc20227275"/>
      <w:bookmarkStart w:id="497" w:name="_Toc27749506"/>
      <w:bookmarkStart w:id="498" w:name="_Toc28709433"/>
      <w:bookmarkStart w:id="499" w:name="_Toc44671052"/>
      <w:bookmarkStart w:id="500" w:name="_Toc51918960"/>
      <w:bookmarkStart w:id="501" w:name="_Toc178172246"/>
      <w:bookmarkStart w:id="502" w:name="_CR6_1_5_2_2"/>
      <w:bookmarkEnd w:id="502"/>
      <w:r w:rsidRPr="00BD6F46">
        <w:t>6.1.5</w:t>
      </w:r>
      <w:r w:rsidR="00AD6E82" w:rsidRPr="00BD6F46">
        <w:t>.2.2</w:t>
      </w:r>
      <w:r w:rsidR="00AD6E82" w:rsidRPr="00BD6F46">
        <w:tab/>
        <w:t>Target URI</w:t>
      </w:r>
      <w:bookmarkEnd w:id="496"/>
      <w:bookmarkEnd w:id="497"/>
      <w:bookmarkEnd w:id="498"/>
      <w:bookmarkEnd w:id="499"/>
      <w:bookmarkEnd w:id="500"/>
      <w:bookmarkEnd w:id="501"/>
    </w:p>
    <w:p w14:paraId="4D68AAEE" w14:textId="77777777" w:rsidR="00AD6E82" w:rsidRPr="00BD6F46" w:rsidRDefault="00AD6E82" w:rsidP="00AD6E82">
      <w:pPr>
        <w:rPr>
          <w:rFonts w:ascii="Arial" w:hAnsi="Arial" w:cs="Arial"/>
        </w:rPr>
      </w:pPr>
      <w:r w:rsidRPr="00BD6F46">
        <w:t xml:space="preserve">The Notification URI </w:t>
      </w:r>
      <w:r w:rsidRPr="00BD6F46">
        <w:rPr>
          <w:b/>
        </w:rPr>
        <w:t>"{</w:t>
      </w:r>
      <w:proofErr w:type="spellStart"/>
      <w:r w:rsidRPr="00BD6F46">
        <w:rPr>
          <w:b/>
        </w:rPr>
        <w:t>notifyUri</w:t>
      </w:r>
      <w:proofErr w:type="spellEnd"/>
      <w:r w:rsidRPr="00BD6F46">
        <w:rPr>
          <w:b/>
        </w:rPr>
        <w:t>}"</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503" w:name="_CRTable6_1_5_2_21"/>
      <w:r w:rsidRPr="00BD6F46">
        <w:t>Table </w:t>
      </w:r>
      <w:bookmarkEnd w:id="503"/>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proofErr w:type="spellStart"/>
            <w:r w:rsidRPr="00BD6F46">
              <w:t>notifyUri</w:t>
            </w:r>
            <w:proofErr w:type="spellEnd"/>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504" w:name="_Toc20227276"/>
      <w:bookmarkStart w:id="505" w:name="_Toc27749507"/>
      <w:bookmarkStart w:id="506" w:name="_Toc28709434"/>
      <w:bookmarkStart w:id="507" w:name="_Toc44671053"/>
      <w:bookmarkStart w:id="508" w:name="_Toc51918961"/>
      <w:bookmarkStart w:id="509" w:name="_Toc178172247"/>
      <w:bookmarkStart w:id="510" w:name="_CR6_1_5_2_3"/>
      <w:bookmarkEnd w:id="510"/>
      <w:r w:rsidRPr="00BD6F46">
        <w:t>6.1.5</w:t>
      </w:r>
      <w:r w:rsidR="00AD6E82" w:rsidRPr="00BD6F46">
        <w:t>.2.3</w:t>
      </w:r>
      <w:r w:rsidR="00AD6E82" w:rsidRPr="00BD6F46">
        <w:tab/>
        <w:t>Standard Methods</w:t>
      </w:r>
      <w:bookmarkEnd w:id="504"/>
      <w:bookmarkEnd w:id="505"/>
      <w:bookmarkEnd w:id="506"/>
      <w:bookmarkEnd w:id="507"/>
      <w:bookmarkEnd w:id="508"/>
      <w:bookmarkEnd w:id="509"/>
    </w:p>
    <w:p w14:paraId="18B037B4" w14:textId="77777777" w:rsidR="00AD6E82" w:rsidRPr="00BD6F46" w:rsidRDefault="00117855" w:rsidP="007F2678">
      <w:pPr>
        <w:pStyle w:val="Heading6"/>
      </w:pPr>
      <w:bookmarkStart w:id="511" w:name="_Toc20227277"/>
      <w:bookmarkStart w:id="512" w:name="_Toc27749508"/>
      <w:bookmarkStart w:id="513" w:name="_Toc28709435"/>
      <w:bookmarkStart w:id="514" w:name="_Toc44671054"/>
      <w:bookmarkStart w:id="515" w:name="_Toc51918962"/>
      <w:bookmarkStart w:id="516" w:name="_Toc178172248"/>
      <w:bookmarkStart w:id="517" w:name="_CR6_1_5_2_3_1"/>
      <w:bookmarkEnd w:id="517"/>
      <w:r w:rsidRPr="00BD6F46">
        <w:t>6.1.5</w:t>
      </w:r>
      <w:r w:rsidR="00AD6E82" w:rsidRPr="00BD6F46">
        <w:t>.2.3.1</w:t>
      </w:r>
      <w:r w:rsidR="00AD6E82" w:rsidRPr="00BD6F46">
        <w:tab/>
        <w:t>POST</w:t>
      </w:r>
      <w:bookmarkEnd w:id="511"/>
      <w:bookmarkEnd w:id="512"/>
      <w:bookmarkEnd w:id="513"/>
      <w:bookmarkEnd w:id="514"/>
      <w:bookmarkEnd w:id="515"/>
      <w:bookmarkEnd w:id="516"/>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18" w:name="_CRTable6_1_5_2_3_11"/>
      <w:r w:rsidRPr="00BD6F46">
        <w:t>Table </w:t>
      </w:r>
      <w:bookmarkEnd w:id="518"/>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w:t>
            </w:r>
            <w:proofErr w:type="spellStart"/>
            <w:r w:rsidR="00FE4A95" w:rsidRPr="00BD6F46">
              <w:rPr>
                <w:lang w:eastAsia="zh-CN"/>
              </w:rPr>
              <w:t>ChargingNotif</w:t>
            </w:r>
            <w:r w:rsidR="00A22426">
              <w:rPr>
                <w:noProof/>
              </w:rPr>
              <w:t>yRequest</w:t>
            </w:r>
            <w:proofErr w:type="spellEnd"/>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19" w:name="_CRTable6_1_5_2_3_12"/>
      <w:r w:rsidRPr="00BD6F46">
        <w:lastRenderedPageBreak/>
        <w:t>Table </w:t>
      </w:r>
      <w:bookmarkEnd w:id="519"/>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0401504F" w14:textId="77777777" w:rsidR="008C5AA8" w:rsidRPr="00BD6F46" w:rsidRDefault="008C5AA8" w:rsidP="008C5AA8">
            <w:pPr>
              <w:pStyle w:val="TAL"/>
            </w:pPr>
            <w:r>
              <w:t xml:space="preserve">Dependent on support of </w:t>
            </w:r>
            <w:proofErr w:type="spellStart"/>
            <w:r>
              <w:rPr>
                <w:lang w:eastAsia="zh-CN"/>
              </w:rPr>
              <w:t>NotifyInfoResponse</w:t>
            </w:r>
            <w:proofErr w:type="spellEnd"/>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proofErr w:type="spellStart"/>
            <w:r>
              <w:rPr>
                <w:lang w:eastAsia="zh-CN"/>
              </w:rPr>
              <w:t>NotifyInfoResponse</w:t>
            </w:r>
            <w:proofErr w:type="spellEnd"/>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proofErr w:type="spellStart"/>
            <w:r>
              <w:rPr>
                <w:lang w:eastAsia="zh-CN"/>
              </w:rPr>
              <w:t>NotifyInfoResponse</w:t>
            </w:r>
            <w:proofErr w:type="spellEnd"/>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BB10EA0"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75A62141" w14:textId="77777777" w:rsidR="00AD6E82" w:rsidRDefault="00AD6E82" w:rsidP="00635A81"/>
    <w:p w14:paraId="0156AE9B" w14:textId="77777777" w:rsidR="002437F0" w:rsidRDefault="002437F0" w:rsidP="002437F0">
      <w:pPr>
        <w:pStyle w:val="TH"/>
      </w:pPr>
      <w:bookmarkStart w:id="520" w:name="_CRTable6_1_5_2_3_13"/>
      <w:r>
        <w:t>Table</w:t>
      </w:r>
      <w:r>
        <w:rPr>
          <w:noProof/>
        </w:rPr>
        <w:t> </w:t>
      </w:r>
      <w:bookmarkEnd w:id="520"/>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21" w:name="_CRTable6_1_5_2_3_14"/>
      <w:r>
        <w:t>Table</w:t>
      </w:r>
      <w:r>
        <w:rPr>
          <w:noProof/>
        </w:rPr>
        <w:t> </w:t>
      </w:r>
      <w:bookmarkEnd w:id="521"/>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22" w:name="_Toc20227278"/>
      <w:bookmarkStart w:id="523" w:name="_Toc27749509"/>
      <w:bookmarkStart w:id="524" w:name="_Toc28709436"/>
      <w:bookmarkStart w:id="525" w:name="_Toc44671055"/>
      <w:bookmarkStart w:id="526" w:name="_Toc51918963"/>
      <w:bookmarkStart w:id="527" w:name="_Toc178172249"/>
      <w:bookmarkStart w:id="528" w:name="_CR6_1_6"/>
      <w:bookmarkEnd w:id="528"/>
      <w:r w:rsidRPr="00BD6F46">
        <w:t>6.1.6</w:t>
      </w:r>
      <w:r w:rsidR="00DB3EC0" w:rsidRPr="00BD6F46">
        <w:tab/>
        <w:t>Data Model</w:t>
      </w:r>
      <w:bookmarkEnd w:id="522"/>
      <w:bookmarkEnd w:id="523"/>
      <w:bookmarkEnd w:id="524"/>
      <w:bookmarkEnd w:id="525"/>
      <w:bookmarkEnd w:id="526"/>
      <w:bookmarkEnd w:id="527"/>
    </w:p>
    <w:p w14:paraId="0155BE96" w14:textId="77777777" w:rsidR="00DB3EC0" w:rsidRPr="00BD6F46" w:rsidRDefault="00117855" w:rsidP="007F2678">
      <w:pPr>
        <w:pStyle w:val="Heading4"/>
      </w:pPr>
      <w:bookmarkStart w:id="529" w:name="_Toc20227279"/>
      <w:bookmarkStart w:id="530" w:name="_Toc27749510"/>
      <w:bookmarkStart w:id="531" w:name="_Toc28709437"/>
      <w:bookmarkStart w:id="532" w:name="_Toc44671056"/>
      <w:bookmarkStart w:id="533" w:name="_Toc51918964"/>
      <w:bookmarkStart w:id="534" w:name="_Toc178172250"/>
      <w:bookmarkStart w:id="535" w:name="_CR6_1_6_1"/>
      <w:bookmarkEnd w:id="535"/>
      <w:r w:rsidRPr="00BD6F46">
        <w:t>6.1.6</w:t>
      </w:r>
      <w:r w:rsidR="00844237" w:rsidRPr="00BD6F46">
        <w:t>.1</w:t>
      </w:r>
      <w:r w:rsidR="00DB3EC0" w:rsidRPr="00BD6F46">
        <w:tab/>
        <w:t>General</w:t>
      </w:r>
      <w:bookmarkEnd w:id="529"/>
      <w:bookmarkEnd w:id="530"/>
      <w:bookmarkEnd w:id="531"/>
      <w:bookmarkEnd w:id="532"/>
      <w:bookmarkEnd w:id="533"/>
      <w:bookmarkEnd w:id="534"/>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proofErr w:type="spellStart"/>
      <w:r w:rsidR="008B0DC4" w:rsidRPr="00BD6F46">
        <w:rPr>
          <w:rFonts w:eastAsia="Times New Roman"/>
        </w:rPr>
        <w:t>ConvergedCharging</w:t>
      </w:r>
      <w:proofErr w:type="spellEnd"/>
      <w:r w:rsidRPr="00BD6F46">
        <w:t xml:space="preserve"> service based interface protocol.</w:t>
      </w:r>
    </w:p>
    <w:p w14:paraId="00688FC1" w14:textId="77777777" w:rsidR="00300F0B" w:rsidRPr="00BD6F46" w:rsidRDefault="00300F0B" w:rsidP="00300F0B">
      <w:pPr>
        <w:pStyle w:val="TH"/>
      </w:pPr>
      <w:bookmarkStart w:id="536" w:name="_CRTable6_1_6_11"/>
      <w:r w:rsidRPr="00BD6F46">
        <w:lastRenderedPageBreak/>
        <w:t xml:space="preserve">Table </w:t>
      </w:r>
      <w:bookmarkEnd w:id="536"/>
      <w:r w:rsidR="00117855" w:rsidRPr="00BD6F46">
        <w:t>6.1.6</w:t>
      </w:r>
      <w:r w:rsidRPr="00BD6F46">
        <w:rPr>
          <w:rFonts w:hint="eastAsia"/>
          <w:lang w:val="en-US" w:eastAsia="zh-CN"/>
        </w:rPr>
        <w:t>.1</w:t>
      </w:r>
      <w:r w:rsidR="005E7622"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4B8C462B" w14:textId="77777777" w:rsidR="003D5060" w:rsidRPr="00BD6F46" w:rsidRDefault="003D5060" w:rsidP="003D5060">
      <w:pPr>
        <w:pStyle w:val="TH"/>
      </w:pPr>
      <w:bookmarkStart w:id="537" w:name="_CRTable6_1_6_12"/>
      <w:r w:rsidRPr="00BD6F46">
        <w:lastRenderedPageBreak/>
        <w:t>Table </w:t>
      </w:r>
      <w:bookmarkEnd w:id="537"/>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lastRenderedPageBreak/>
              <w:t>Data type</w:t>
            </w:r>
          </w:p>
        </w:tc>
        <w:tc>
          <w:tcPr>
            <w:tcW w:w="30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16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043"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proofErr w:type="spellStart"/>
            <w:r>
              <w:rPr>
                <w:rFonts w:eastAsia="Times New Roman"/>
              </w:rPr>
              <w:t>Uinteger</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82"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3044"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82"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3043"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3043"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proofErr w:type="spellStart"/>
            <w:r w:rsidRPr="00B54D35">
              <w:rPr>
                <w:rFonts w:eastAsia="Times New Roman"/>
              </w:rPr>
              <w:t>PduSessionType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3043"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proofErr w:type="spellStart"/>
            <w:r w:rsidRPr="00B54D35">
              <w:rPr>
                <w:rFonts w:eastAsia="Times New Roman"/>
              </w:rPr>
              <w:t>DateTime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proofErr w:type="spellStart"/>
            <w:r w:rsidRPr="00B54D35">
              <w:rPr>
                <w:rFonts w:eastAsia="Times New Roman"/>
              </w:rPr>
              <w:t>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proofErr w:type="spellStart"/>
            <w:r w:rsidRPr="00B54D35">
              <w:rPr>
                <w:rFonts w:eastAsia="Times New Roman" w:hint="eastAsia"/>
              </w:rPr>
              <w:t>RatType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proofErr w:type="spellStart"/>
            <w:r w:rsidRPr="00B54D35">
              <w:rPr>
                <w:rFonts w:eastAsia="Times New Roman"/>
              </w:rPr>
              <w:t>RatingGroup</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proofErr w:type="spellStart"/>
            <w:r w:rsidRPr="00B54D35">
              <w:rPr>
                <w:rFonts w:eastAsia="Times New Roman" w:hint="eastAsia"/>
              </w:rPr>
              <w:t>I</w:t>
            </w:r>
            <w:r w:rsidRPr="00B54D35">
              <w:rPr>
                <w:rFonts w:eastAsia="Times New Roman"/>
              </w:rPr>
              <w:t>pAddr</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043"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043"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043"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3043"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proofErr w:type="spellStart"/>
            <w:r w:rsidRPr="00B54D35">
              <w:rPr>
                <w:rFonts w:eastAsia="Times New Roman" w:hint="eastAsia"/>
              </w:rPr>
              <w:t>TimeZone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proofErr w:type="spellStart"/>
            <w:r w:rsidRPr="00B54D35">
              <w:rPr>
                <w:rFonts w:eastAsia="Times New Roman"/>
              </w:rPr>
              <w:t>NfInstanceId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proofErr w:type="spellStart"/>
            <w:r w:rsidRPr="00B54D35">
              <w:rPr>
                <w:rFonts w:eastAsia="Times New Roman"/>
              </w:rPr>
              <w:t>Gpsi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proofErr w:type="spellStart"/>
            <w:r w:rsidRPr="00B54D35">
              <w:rPr>
                <w:rFonts w:eastAsia="Times New Roman"/>
              </w:rPr>
              <w:t>SubscribedDefaultQos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proofErr w:type="spellStart"/>
            <w:r w:rsidRPr="00B54D35">
              <w:rPr>
                <w:rFonts w:eastAsia="Times New Roman"/>
              </w:rPr>
              <w:t>AuthorizedDefaultQos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3043"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proofErr w:type="spellStart"/>
            <w:r w:rsidRPr="00B54D35">
              <w:rPr>
                <w:rFonts w:eastAsia="Times New Roman"/>
              </w:rPr>
              <w:t>QosData</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proofErr w:type="spellStart"/>
            <w:r w:rsidRPr="00B54D35">
              <w:rPr>
                <w:rFonts w:eastAsia="Times New Roman"/>
              </w:rPr>
              <w:t>UserLocation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proofErr w:type="spellStart"/>
            <w:r w:rsidRPr="00B54D35">
              <w:rPr>
                <w:rFonts w:eastAsia="Times New Roman"/>
              </w:rPr>
              <w:t>PlmnId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proofErr w:type="spellStart"/>
            <w:r w:rsidRPr="00B54D35">
              <w:rPr>
                <w:rFonts w:eastAsia="Times New Roman"/>
              </w:rPr>
              <w:t>Guami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proofErr w:type="spellStart"/>
            <w:r w:rsidRPr="00B54D35">
              <w:rPr>
                <w:rFonts w:eastAsia="Times New Roman"/>
              </w:rPr>
              <w:lastRenderedPageBreak/>
              <w:t>DurationSec</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proofErr w:type="spellStart"/>
            <w:r w:rsidRPr="00B54D35">
              <w:rPr>
                <w:rFonts w:eastAsia="Times New Roman"/>
              </w:rPr>
              <w:t>Snssai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proofErr w:type="spellStart"/>
            <w:r w:rsidRPr="00B54D35">
              <w:rPr>
                <w:rFonts w:eastAsia="Times New Roman"/>
              </w:rPr>
              <w:t>ProblemDetails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proofErr w:type="spellStart"/>
            <w:r w:rsidRPr="00B54D35">
              <w:rPr>
                <w:rFonts w:eastAsia="Times New Roman"/>
              </w:rPr>
              <w:t>ServiceId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proofErr w:type="spellStart"/>
            <w:r w:rsidRPr="00B54D35">
              <w:rPr>
                <w:rFonts w:eastAsia="Times New Roman"/>
              </w:rPr>
              <w:t>SscMode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proofErr w:type="spellStart"/>
            <w:r w:rsidRPr="00B54D35">
              <w:rPr>
                <w:rFonts w:eastAsia="Times New Roman"/>
              </w:rPr>
              <w:t>PresenceInfo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proofErr w:type="spellStart"/>
            <w:r w:rsidRPr="00B54D35">
              <w:rPr>
                <w:rFonts w:eastAsia="Times New Roman"/>
              </w:rPr>
              <w:t>Qfi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proofErr w:type="spellStart"/>
            <w:r w:rsidRPr="00B54D35">
              <w:rPr>
                <w:rFonts w:eastAsia="Times New Roman"/>
              </w:rPr>
              <w:t>AmfId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proofErr w:type="spellStart"/>
            <w:r w:rsidRPr="00F52C76">
              <w:rPr>
                <w:rFonts w:eastAsia="Times New Roman"/>
              </w:rPr>
              <w:t>Dnn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proofErr w:type="spellStart"/>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proofErr w:type="spellStart"/>
            <w:r>
              <w:rPr>
                <w:rFonts w:cs="Arial"/>
                <w:szCs w:val="18"/>
              </w:rPr>
              <w:t>External</w:t>
            </w:r>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3043"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3043"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t>Area</w:t>
            </w:r>
          </w:p>
        </w:tc>
        <w:tc>
          <w:tcPr>
            <w:tcW w:w="3043"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proofErr w:type="spellStart"/>
            <w:r w:rsidRPr="00B54D35">
              <w:rPr>
                <w:rFonts w:eastAsia="Times New Roman"/>
              </w:rPr>
              <w:t>CoreNetworkType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proofErr w:type="spellStart"/>
            <w:r w:rsidRPr="00B54D35">
              <w:rPr>
                <w:rFonts w:eastAsia="Times New Roman"/>
              </w:rPr>
              <w:t>ServiceAreaRestriction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proofErr w:type="spellStart"/>
            <w:r w:rsidRPr="00B54D35">
              <w:rPr>
                <w:rFonts w:eastAsia="Times New Roman" w:hint="eastAsia"/>
              </w:rPr>
              <w:t>GlobalRanNodeId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proofErr w:type="spellStart"/>
            <w:r w:rsidRPr="00B54D35">
              <w:rPr>
                <w:rFonts w:eastAsia="Times New Roman"/>
              </w:rPr>
              <w:t>QosCharacteristics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proofErr w:type="spellStart"/>
            <w:r w:rsidRPr="00FA4EAF">
              <w:t>SupportedFeatures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proofErr w:type="spellStart"/>
            <w:r>
              <w:t>NsiLoadLevelInfo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proofErr w:type="spellStart"/>
            <w:r>
              <w:t>ServiceExperienceInfo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proofErr w:type="spellStart"/>
            <w:r w:rsidRPr="00683190">
              <w:t>ApplicationChargingId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proofErr w:type="spellStart"/>
            <w:r w:rsidRPr="00A02167">
              <w:rPr>
                <w:rFonts w:cs="Arial"/>
                <w:szCs w:val="18"/>
              </w:rPr>
              <w:t>AF_Charging_Identifier</w:t>
            </w:r>
            <w:proofErr w:type="spellEnd"/>
          </w:p>
        </w:tc>
      </w:tr>
      <w:tr w:rsidR="00994C5D" w:rsidRPr="008D79D4" w14:paraId="35AC414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proofErr w:type="spellStart"/>
            <w:r>
              <w:t>SharingLevel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proofErr w:type="spellStart"/>
            <w:r w:rsidRPr="0091219A">
              <w:t>MobilityLevel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proofErr w:type="spellStart"/>
            <w:r>
              <w:t>SsT</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lastRenderedPageBreak/>
              <w:t>Support</w:t>
            </w:r>
          </w:p>
        </w:tc>
        <w:tc>
          <w:tcPr>
            <w:tcW w:w="3043"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9C13A1">
        <w:trPr>
          <w:gridAfter w:val="1"/>
          <w:wAfter w:w="28" w:type="dxa"/>
          <w:jc w:val="center"/>
          <w:ins w:id="538" w:author="CR0601" w:date="2025-03-13T20:53:00Z" w16du:dateUtc="2025-03-13T19:53:00Z"/>
        </w:trPr>
        <w:tc>
          <w:tcPr>
            <w:tcW w:w="2252"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rPr>
                <w:ins w:id="539" w:author="CR0601" w:date="2025-03-13T20:53:00Z" w16du:dateUtc="2025-03-13T19:53:00Z"/>
              </w:rPr>
            </w:pPr>
            <w:proofErr w:type="spellStart"/>
            <w:ins w:id="540" w:author="CR0601" w:date="2025-03-13T20:53:00Z" w16du:dateUtc="2025-03-13T19:53:00Z">
              <w:r w:rsidRPr="004D7BA7">
                <w:t>EEPerfReq</w:t>
              </w:r>
              <w:proofErr w:type="spellEnd"/>
            </w:ins>
          </w:p>
        </w:tc>
        <w:tc>
          <w:tcPr>
            <w:tcW w:w="3043"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rPr>
                <w:ins w:id="541" w:author="CR0601" w:date="2025-03-13T20:53:00Z" w16du:dateUtc="2025-03-13T19:53:00Z"/>
              </w:rPr>
            </w:pPr>
            <w:ins w:id="542" w:author="CR0601" w:date="2025-03-13T20:53:00Z" w16du:dateUtc="2025-03-13T19:53:00Z">
              <w:r w:rsidRPr="00FA4EAF">
                <w:t xml:space="preserve">3GPP TS </w:t>
              </w:r>
              <w:r>
                <w:t>28</w:t>
              </w:r>
              <w:r w:rsidRPr="00FA4EAF">
                <w:t>.5</w:t>
              </w:r>
              <w:r>
                <w:t>41</w:t>
              </w:r>
              <w:r w:rsidRPr="00FA4EAF">
                <w:t xml:space="preserve"> [</w:t>
              </w:r>
              <w:r>
                <w:t>254</w:t>
              </w:r>
              <w:r w:rsidRPr="00FA4EAF">
                <w:t>]</w:t>
              </w:r>
            </w:ins>
          </w:p>
        </w:tc>
        <w:tc>
          <w:tcPr>
            <w:tcW w:w="1676"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rPr>
                <w:ins w:id="543" w:author="CR0601" w:date="2025-03-13T20:53:00Z" w16du:dateUtc="2025-03-13T19:53:00Z"/>
              </w:rPr>
            </w:pPr>
            <w:proofErr w:type="spellStart"/>
            <w:ins w:id="544" w:author="CR0601" w:date="2025-03-13T20:53:00Z" w16du:dateUtc="2025-03-13T19:53:00Z">
              <w:r w:rsidRPr="004D7BA7">
                <w:t>EnergyEfficiency.performance</w:t>
              </w:r>
              <w:proofErr w:type="spellEnd"/>
            </w:ins>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ins w:id="545" w:author="CR0601" w:date="2025-03-13T20:53:00Z" w16du:dateUtc="2025-03-13T19:53:00Z"/>
                <w:rFonts w:cs="Arial"/>
                <w:szCs w:val="18"/>
              </w:rPr>
            </w:pPr>
            <w:ins w:id="546" w:author="CR0601" w:date="2025-03-13T20:53:00Z" w16du:dateUtc="2025-03-13T19:53:00Z">
              <w:r>
                <w:rPr>
                  <w:lang w:eastAsia="zh-CN"/>
                </w:rPr>
                <w:t>EE_NS_CH</w:t>
              </w:r>
            </w:ins>
          </w:p>
        </w:tc>
      </w:tr>
      <w:tr w:rsidR="007847FB" w:rsidRPr="008D79D4" w14:paraId="69501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3043"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proofErr w:type="spellStart"/>
            <w:r w:rsidRPr="00C5750B">
              <w:rPr>
                <w:lang w:eastAsia="zh-CN" w:bidi="ar-IQ"/>
              </w:rPr>
              <w:t>MaPduIndication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proofErr w:type="spellStart"/>
            <w:r w:rsidRPr="001D2CEF">
              <w:rPr>
                <w:rFonts w:hint="eastAsia"/>
                <w:lang w:eastAsia="zh-CN"/>
              </w:rPr>
              <w:t>AtsssCapability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proofErr w:type="spellStart"/>
            <w:r>
              <w:t>SteeringFunctionality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proofErr w:type="spellStart"/>
            <w:r>
              <w:t>SteeringMode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proofErr w:type="spellStart"/>
            <w:r>
              <w:t>OperationalState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proofErr w:type="spellStart"/>
            <w:r>
              <w:t>AdministrativeState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proofErr w:type="spellStart"/>
            <w:r>
              <w:rPr>
                <w:lang w:eastAsia="zh-CN"/>
              </w:rPr>
              <w:t>RanNasRelCause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82"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proofErr w:type="spellStart"/>
            <w:r>
              <w:rPr>
                <w:lang w:eastAsia="zh-CN"/>
              </w:rPr>
              <w:t>Ecgi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82"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proofErr w:type="spellStart"/>
            <w:r>
              <w:t>Ncgi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82"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proofErr w:type="spellStart"/>
            <w:r w:rsidRPr="00377C96">
              <w:t>ServingLocation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82"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proofErr w:type="spellStart"/>
            <w:r w:rsidRPr="009658AD">
              <w:rPr>
                <w:rFonts w:cs="Arial"/>
                <w:szCs w:val="18"/>
              </w:rPr>
              <w:t>SoftwareImageInfo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proofErr w:type="spellStart"/>
            <w:r w:rsidRPr="009658AD">
              <w:rPr>
                <w:rFonts w:cs="Arial"/>
                <w:szCs w:val="18"/>
              </w:rPr>
              <w:t>AffinityAntiAffinity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82"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proofErr w:type="spellStart"/>
            <w:r w:rsidRPr="009658AD">
              <w:rPr>
                <w:rFonts w:cs="Arial"/>
                <w:szCs w:val="18"/>
              </w:rPr>
              <w:t>VirtualResource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2"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proofErr w:type="spellStart"/>
            <w:r>
              <w:rPr>
                <w:rFonts w:hint="eastAsia"/>
                <w:kern w:val="2"/>
                <w:szCs w:val="22"/>
              </w:rPr>
              <w:t>PlmnIdNid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82"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proofErr w:type="spellStart"/>
            <w:r>
              <w:rPr>
                <w:rFonts w:eastAsia="MS Mincho" w:cs="Arial"/>
                <w:lang w:eastAsia="ja-JP"/>
              </w:rPr>
              <w:t>Fqdn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82"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proofErr w:type="spellStart"/>
            <w:r>
              <w:rPr>
                <w:kern w:val="2"/>
                <w:szCs w:val="22"/>
                <w:lang w:val="en-US" w:eastAsia="zh-CN"/>
              </w:rPr>
              <w:t>CagId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82"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proofErr w:type="spellStart"/>
            <w:r>
              <w:t>CallInfo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proofErr w:type="spellStart"/>
            <w:r>
              <w:t>MbsSessionId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82"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proofErr w:type="spellStart"/>
            <w:r>
              <w:t>MbsServiceType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82"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1A68B963"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proofErr w:type="spellStart"/>
            <w:r>
              <w:t>MbsServiceArea</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82"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78E0DFB8"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proofErr w:type="spellStart"/>
            <w:r>
              <w:rPr>
                <w:rFonts w:cs="Arial"/>
                <w:szCs w:val="18"/>
              </w:rPr>
              <w:t>MbsSessionActivityStatus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82"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7847FB" w:rsidP="007847FB">
            <w:pPr>
              <w:pStyle w:val="TAL"/>
            </w:pPr>
            <w:fldSimple w:instr=" DOCPROPERTY  RelatedWis  \* MERGEFORMAT ">
              <w:r>
                <w:t>5MBS_CH</w:t>
              </w:r>
            </w:fldSimple>
          </w:p>
        </w:tc>
      </w:tr>
      <w:tr w:rsidR="007847FB" w14:paraId="37AAFED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proofErr w:type="spellStart"/>
            <w:r>
              <w:rPr>
                <w:rFonts w:hint="eastAsia"/>
                <w:lang w:eastAsia="zh-CN"/>
              </w:rPr>
              <w:t>S</w:t>
            </w:r>
            <w:r>
              <w:t>ynchronizationState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82"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proofErr w:type="spellStart"/>
            <w:r>
              <w:t>ClockQuality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82"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proofErr w:type="spellStart"/>
            <w:r>
              <w:t>TimeSource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82"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proofErr w:type="spellStart"/>
            <w:r>
              <w:t>SatelliteBackhaulCategory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82"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proofErr w:type="spellStart"/>
            <w:r>
              <w:t>GeoSatelliteId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82"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7847FB" w14:paraId="03C9567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proofErr w:type="spellStart"/>
            <w:r>
              <w:t>SmfChargingId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82"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proofErr w:type="spellStart"/>
            <w:r>
              <w:t>SMF</w:t>
            </w:r>
            <w:r>
              <w:rPr>
                <w:rFonts w:hint="eastAsia"/>
                <w:lang w:eastAsia="zh-CN"/>
              </w:rPr>
              <w:t>_</w:t>
            </w:r>
            <w:r>
              <w:t>Charging_Id</w:t>
            </w:r>
            <w:proofErr w:type="spellEnd"/>
          </w:p>
        </w:tc>
      </w:tr>
      <w:tr w:rsidR="007847FB" w14:paraId="019F9925"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proofErr w:type="spellStart"/>
            <w:r w:rsidRPr="009525F2">
              <w:t>AuthStatus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82"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proofErr w:type="spellStart"/>
            <w:r w:rsidRPr="00A2746D">
              <w:t>ServerAddressingInfo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82"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847FB" w:rsidRPr="008D79D4" w14:paraId="5D1CF66C" w14:textId="77777777" w:rsidTr="009C13A1">
        <w:trPr>
          <w:gridAfter w:val="1"/>
          <w:wAfter w:w="28" w:type="dxa"/>
          <w:jc w:val="center"/>
        </w:trPr>
        <w:tc>
          <w:tcPr>
            <w:tcW w:w="8958" w:type="dxa"/>
            <w:gridSpan w:val="8"/>
            <w:tcBorders>
              <w:top w:val="single" w:sz="4" w:space="0" w:color="auto"/>
              <w:left w:val="single" w:sz="4" w:space="0" w:color="auto"/>
              <w:bottom w:val="single" w:sz="4" w:space="0" w:color="auto"/>
              <w:right w:val="single" w:sz="4" w:space="0" w:color="auto"/>
            </w:tcBorders>
          </w:tcPr>
          <w:p w14:paraId="7237AE0C" w14:textId="77777777" w:rsidR="007847FB" w:rsidRPr="00BD6F46" w:rsidRDefault="007847FB" w:rsidP="007847F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47" w:name="_Toc20227280"/>
      <w:bookmarkStart w:id="548" w:name="_Toc27749511"/>
      <w:bookmarkStart w:id="549" w:name="_Toc28709438"/>
      <w:bookmarkStart w:id="550" w:name="_Toc44671057"/>
      <w:bookmarkStart w:id="551" w:name="_Toc51918965"/>
      <w:bookmarkStart w:id="552" w:name="_Toc178172251"/>
      <w:bookmarkStart w:id="553" w:name="_CR6_1_6_2"/>
      <w:bookmarkEnd w:id="553"/>
      <w:r w:rsidRPr="00BD6F46">
        <w:lastRenderedPageBreak/>
        <w:t>6.1.6</w:t>
      </w:r>
      <w:r w:rsidR="00DB3EC0" w:rsidRPr="00BD6F46">
        <w:rPr>
          <w:lang w:val="en-US"/>
        </w:rPr>
        <w:t>.2</w:t>
      </w:r>
      <w:r w:rsidR="00DB3EC0" w:rsidRPr="00BD6F46">
        <w:rPr>
          <w:lang w:val="en-US"/>
        </w:rPr>
        <w:tab/>
        <w:t>Structured data types</w:t>
      </w:r>
      <w:bookmarkEnd w:id="547"/>
      <w:bookmarkEnd w:id="548"/>
      <w:bookmarkEnd w:id="549"/>
      <w:bookmarkEnd w:id="550"/>
      <w:bookmarkEnd w:id="551"/>
      <w:bookmarkEnd w:id="552"/>
    </w:p>
    <w:p w14:paraId="066A7175" w14:textId="77777777" w:rsidR="00AF196A" w:rsidRPr="00BD6F46" w:rsidRDefault="004C4CF2" w:rsidP="007F2678">
      <w:pPr>
        <w:pStyle w:val="Heading5"/>
        <w:rPr>
          <w:lang w:eastAsia="zh-CN"/>
        </w:rPr>
      </w:pPr>
      <w:bookmarkStart w:id="554" w:name="_Toc20227281"/>
      <w:bookmarkStart w:id="555" w:name="_Toc27749512"/>
      <w:bookmarkStart w:id="556" w:name="_Toc28709439"/>
      <w:bookmarkStart w:id="557" w:name="_Toc44671058"/>
      <w:bookmarkStart w:id="558" w:name="_Toc51918966"/>
      <w:bookmarkStart w:id="559" w:name="_Toc178172252"/>
      <w:bookmarkStart w:id="560" w:name="_CR6_1_6_2_1"/>
      <w:bookmarkEnd w:id="560"/>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54"/>
      <w:bookmarkEnd w:id="555"/>
      <w:bookmarkEnd w:id="556"/>
      <w:bookmarkEnd w:id="557"/>
      <w:bookmarkEnd w:id="558"/>
      <w:bookmarkEnd w:id="559"/>
    </w:p>
    <w:p w14:paraId="3C8F5CB0" w14:textId="77777777" w:rsidR="00300F0B" w:rsidRPr="00BD6F46" w:rsidRDefault="00A333C5" w:rsidP="007F2678">
      <w:pPr>
        <w:pStyle w:val="Heading6"/>
      </w:pPr>
      <w:bookmarkStart w:id="561" w:name="_Toc20227282"/>
      <w:bookmarkStart w:id="562" w:name="_Toc27749513"/>
      <w:bookmarkStart w:id="563" w:name="_Toc28709440"/>
      <w:bookmarkStart w:id="564" w:name="_Toc44671059"/>
      <w:bookmarkStart w:id="565" w:name="_Toc51918967"/>
      <w:bookmarkStart w:id="566" w:name="_Toc178172253"/>
      <w:bookmarkStart w:id="567" w:name="_CR6_1_6_2_1_1"/>
      <w:bookmarkEnd w:id="5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proofErr w:type="spellStart"/>
      <w:r w:rsidR="00300F0B" w:rsidRPr="00BD6F46">
        <w:rPr>
          <w:rFonts w:hint="eastAsia"/>
          <w:lang w:eastAsia="zh-CN"/>
        </w:rPr>
        <w:t>ChargingData</w:t>
      </w:r>
      <w:r w:rsidR="00AF196A" w:rsidRPr="00BD6F46">
        <w:rPr>
          <w:lang w:eastAsia="zh-CN"/>
        </w:rPr>
        <w:t>Request</w:t>
      </w:r>
      <w:bookmarkEnd w:id="561"/>
      <w:bookmarkEnd w:id="562"/>
      <w:bookmarkEnd w:id="563"/>
      <w:bookmarkEnd w:id="564"/>
      <w:bookmarkEnd w:id="565"/>
      <w:bookmarkEnd w:id="566"/>
      <w:proofErr w:type="spellEnd"/>
    </w:p>
    <w:p w14:paraId="62E394D7" w14:textId="77777777" w:rsidR="00300F0B" w:rsidRDefault="00300F0B" w:rsidP="00300F0B">
      <w:pPr>
        <w:pStyle w:val="TH"/>
        <w:rPr>
          <w:lang w:eastAsia="zh-CN"/>
        </w:rPr>
      </w:pPr>
      <w:bookmarkStart w:id="568" w:name="_CRTable6_1_6_2_1_11"/>
      <w:r w:rsidRPr="00BD6F46">
        <w:t>Table </w:t>
      </w:r>
      <w:bookmarkEnd w:id="568"/>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ChargingData</w:t>
      </w:r>
      <w:r w:rsidR="00AF196A" w:rsidRPr="00BD6F46">
        <w:rPr>
          <w:lang w:eastAsia="zh-CN"/>
        </w:rPr>
        <w:t>Request</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proofErr w:type="spellStart"/>
            <w:r w:rsidRPr="00BD6F46">
              <w:t>subscriberIdentifier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proofErr w:type="spellStart"/>
            <w:r w:rsidRPr="00D25524">
              <w:t>tenantIdentifier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proofErr w:type="spellStart"/>
            <w:r w:rsidRPr="00BD6F46">
              <w:t>nfConsumerIdentification</w:t>
            </w:r>
            <w:proofErr w:type="spellEnd"/>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proofErr w:type="spellStart"/>
            <w:r w:rsidRPr="00BD6F46">
              <w:t>NFIdentification</w:t>
            </w:r>
            <w:proofErr w:type="spellEnd"/>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proofErr w:type="spellStart"/>
            <w:r w:rsidRPr="00BD6F46">
              <w:rPr>
                <w:rFonts w:hint="eastAsia"/>
              </w:rPr>
              <w:t>chargingId</w:t>
            </w:r>
            <w:proofErr w:type="spellEnd"/>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proofErr w:type="spellStart"/>
            <w:r>
              <w:t>C</w:t>
            </w:r>
            <w:r w:rsidRPr="00BD6F46">
              <w:rPr>
                <w:rFonts w:hint="eastAsia"/>
              </w:rPr>
              <w:t>hargingId</w:t>
            </w:r>
            <w:proofErr w:type="spellEnd"/>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proofErr w:type="spellStart"/>
            <w:r w:rsidRPr="00BD6F46">
              <w:t>invocationT</w:t>
            </w:r>
            <w:r w:rsidRPr="00BD6F46">
              <w:rPr>
                <w:rFonts w:hint="eastAsia"/>
              </w:rPr>
              <w:t>imeStamp</w:t>
            </w:r>
            <w:proofErr w:type="spellEnd"/>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proofErr w:type="spellStart"/>
            <w:r w:rsidRPr="00BD6F46">
              <w:t>DateTime</w:t>
            </w:r>
            <w:proofErr w:type="spellEnd"/>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proofErr w:type="spellStart"/>
            <w:r w:rsidRPr="00BD6F46">
              <w:t>invocationSequenceNumber</w:t>
            </w:r>
            <w:proofErr w:type="spellEnd"/>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proofErr w:type="spellStart"/>
            <w:r>
              <w:t>r</w:t>
            </w:r>
            <w:r w:rsidRPr="00584DA8">
              <w:t>etransmissionIndicator</w:t>
            </w:r>
            <w:proofErr w:type="spellEnd"/>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proofErr w:type="spellStart"/>
            <w:r>
              <w:t>oneTimeEvent</w:t>
            </w:r>
            <w:proofErr w:type="spellEnd"/>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proofErr w:type="spellStart"/>
            <w:r w:rsidRPr="00BD6074">
              <w:t>oneTimeEvent</w:t>
            </w:r>
            <w:r>
              <w:t>Type</w:t>
            </w:r>
            <w:proofErr w:type="spellEnd"/>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proofErr w:type="spellStart"/>
            <w:r w:rsidRPr="00BD6F46">
              <w:t>notifyUri</w:t>
            </w:r>
            <w:proofErr w:type="spellEnd"/>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proofErr w:type="spellStart"/>
            <w:r>
              <w:t>supportedFeatures</w:t>
            </w:r>
            <w:proofErr w:type="spellEnd"/>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proofErr w:type="spellStart"/>
            <w:r>
              <w:t>SupportedFeatures</w:t>
            </w:r>
            <w:proofErr w:type="spellEnd"/>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proofErr w:type="spellStart"/>
            <w:r>
              <w:rPr>
                <w:lang w:val="fr-FR" w:eastAsia="zh-CN"/>
              </w:rPr>
              <w:t>service</w:t>
            </w:r>
            <w:r>
              <w:rPr>
                <w:noProof/>
                <w:lang w:val="fr-FR" w:eastAsia="zh-CN"/>
              </w:rPr>
              <w:t>Specification</w:t>
            </w:r>
            <w:r>
              <w:rPr>
                <w:lang w:val="fr-FR" w:eastAsia="zh-CN"/>
              </w:rPr>
              <w:t>Info</w:t>
            </w:r>
            <w:proofErr w:type="spellEnd"/>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w:t>
            </w:r>
            <w:proofErr w:type="spellStart"/>
            <w:r w:rsidRPr="00BD6F46">
              <w:rPr>
                <w:lang w:eastAsia="zh-CN"/>
              </w:rPr>
              <w:t>Multiple</w:t>
            </w:r>
            <w:r w:rsidRPr="00BD6F46">
              <w:rPr>
                <w:rFonts w:hint="eastAsia"/>
                <w:lang w:eastAsia="zh-CN"/>
              </w:rPr>
              <w:t>Unit</w:t>
            </w:r>
            <w:r w:rsidRPr="00BD6F46">
              <w:rPr>
                <w:lang w:eastAsia="zh-CN"/>
              </w:rPr>
              <w:t>Usage</w:t>
            </w:r>
            <w:proofErr w:type="spellEnd"/>
            <w:r w:rsidRPr="00BD6F46">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69" w:name="_Toc20227283"/>
      <w:bookmarkStart w:id="570" w:name="_Toc27749514"/>
      <w:bookmarkStart w:id="571" w:name="_Toc28709441"/>
      <w:bookmarkStart w:id="572" w:name="_Toc44671060"/>
      <w:bookmarkStart w:id="573" w:name="_Toc51918968"/>
      <w:bookmarkStart w:id="574" w:name="_Toc178172254"/>
      <w:bookmarkStart w:id="575" w:name="_CR6_1_6_2_1_2"/>
      <w:bookmarkEnd w:id="57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proofErr w:type="spellStart"/>
      <w:r w:rsidR="005A22E1" w:rsidRPr="00BD6F46">
        <w:rPr>
          <w:rFonts w:hint="eastAsia"/>
          <w:lang w:eastAsia="zh-CN"/>
        </w:rPr>
        <w:t>ChargingData</w:t>
      </w:r>
      <w:r w:rsidR="005A22E1" w:rsidRPr="00BD6F46">
        <w:rPr>
          <w:lang w:eastAsia="zh-CN"/>
        </w:rPr>
        <w:t>Response</w:t>
      </w:r>
      <w:bookmarkEnd w:id="569"/>
      <w:bookmarkEnd w:id="570"/>
      <w:bookmarkEnd w:id="571"/>
      <w:bookmarkEnd w:id="572"/>
      <w:bookmarkEnd w:id="573"/>
      <w:bookmarkEnd w:id="574"/>
      <w:proofErr w:type="spellEnd"/>
    </w:p>
    <w:p w14:paraId="44087261" w14:textId="77777777" w:rsidR="005A22E1" w:rsidRPr="00BD6F46" w:rsidRDefault="005A22E1" w:rsidP="005A22E1">
      <w:pPr>
        <w:pStyle w:val="TH"/>
      </w:pPr>
      <w:bookmarkStart w:id="576" w:name="_CRTable6_1_6_2_1_21"/>
      <w:r w:rsidRPr="00BD6F46">
        <w:t>Table </w:t>
      </w:r>
      <w:bookmarkEnd w:id="576"/>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04836482" w14:textId="77777777" w:rsidR="005A22E1" w:rsidRPr="00BD6F46" w:rsidRDefault="005A22E1" w:rsidP="004C6D5A">
            <w:pPr>
              <w:pStyle w:val="TAL"/>
              <w:rPr>
                <w:lang w:eastAsia="zh-CN"/>
              </w:rPr>
            </w:pPr>
            <w:proofErr w:type="spellStart"/>
            <w:r w:rsidRPr="00BD6F46">
              <w:rPr>
                <w:rFonts w:hint="eastAsia"/>
                <w:lang w:eastAsia="zh-CN"/>
              </w:rPr>
              <w:t>i</w:t>
            </w:r>
            <w:r w:rsidRPr="00BD6F46">
              <w:rPr>
                <w:lang w:eastAsia="zh-CN"/>
              </w:rPr>
              <w:t>nvocation</w:t>
            </w:r>
            <w:r w:rsidRPr="00BD6F46">
              <w:rPr>
                <w:lang w:bidi="ar-IQ"/>
              </w:rPr>
              <w:t>Timestamp</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FB38939" w14:textId="77777777" w:rsidR="005A22E1" w:rsidRPr="00BD6F46" w:rsidRDefault="005A22E1" w:rsidP="004C6D5A">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proofErr w:type="spellStart"/>
            <w:r w:rsidRPr="00BD6F46">
              <w:rPr>
                <w:rFonts w:hint="eastAsia"/>
                <w:lang w:eastAsia="zh-CN"/>
              </w:rPr>
              <w:t>i</w:t>
            </w:r>
            <w:r w:rsidRPr="00BD6F46">
              <w:t>nvocationResult</w:t>
            </w:r>
            <w:proofErr w:type="spellEnd"/>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proofErr w:type="spellStart"/>
            <w:r w:rsidRPr="00BD6F46">
              <w:rPr>
                <w:rFonts w:hint="eastAsia"/>
                <w:lang w:eastAsia="zh-CN"/>
              </w:rPr>
              <w:t>I</w:t>
            </w:r>
            <w:r w:rsidRPr="00BD6F46">
              <w:t>nvocationResult</w:t>
            </w:r>
            <w:proofErr w:type="spellEnd"/>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proofErr w:type="spellStart"/>
            <w:r w:rsidRPr="00BD6F46">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proofErr w:type="spellStart"/>
            <w:r w:rsidRPr="00BD6F46">
              <w:rPr>
                <w:rFonts w:hint="eastAsia"/>
                <w:lang w:eastAsia="zh-CN"/>
              </w:rPr>
              <w:t>s</w:t>
            </w:r>
            <w:r w:rsidRPr="00BD6F46">
              <w:t>essionFailover</w:t>
            </w:r>
            <w:proofErr w:type="spellEnd"/>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proofErr w:type="spellStart"/>
            <w:r w:rsidRPr="00BD6F46">
              <w:rPr>
                <w:lang w:eastAsia="zh-CN"/>
              </w:rPr>
              <w:t>SessionFailover</w:t>
            </w:r>
            <w:proofErr w:type="spellEnd"/>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proofErr w:type="spellStart"/>
            <w:r>
              <w:t>supportedFeatures</w:t>
            </w:r>
            <w:proofErr w:type="spellEnd"/>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proofErr w:type="spellStart"/>
            <w:r>
              <w:t>SupportedFeatures</w:t>
            </w:r>
            <w:proofErr w:type="spellEnd"/>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proofErr w:type="spellStart"/>
            <w:r>
              <w:rPr>
                <w:lang w:eastAsia="zh-CN"/>
              </w:rPr>
              <w:t>multipleUnitInformation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proofErr w:type="spellStart"/>
            <w:r w:rsidR="004F1D30">
              <w:rPr>
                <w:lang w:eastAsia="zh-CN"/>
              </w:rPr>
              <w:t>MultipleUnitInformation</w:t>
            </w:r>
            <w:proofErr w:type="spellEnd"/>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77" w:name="_Toc20227284"/>
      <w:bookmarkStart w:id="578" w:name="_Toc27749515"/>
      <w:bookmarkStart w:id="579" w:name="_Toc28709442"/>
      <w:bookmarkStart w:id="580" w:name="_Toc44671061"/>
      <w:bookmarkStart w:id="581" w:name="_Toc51918969"/>
      <w:bookmarkStart w:id="582" w:name="_Toc178172255"/>
      <w:bookmarkStart w:id="583" w:name="_CR6_1_6_2_1_3"/>
      <w:bookmarkEnd w:id="5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proofErr w:type="spellStart"/>
      <w:r w:rsidR="005A22E1" w:rsidRPr="00BD6F46">
        <w:rPr>
          <w:rFonts w:hint="eastAsia"/>
          <w:lang w:eastAsia="zh-CN"/>
        </w:rPr>
        <w:t>Charging</w:t>
      </w:r>
      <w:r w:rsidR="005A22E1" w:rsidRPr="00BD6F46">
        <w:rPr>
          <w:lang w:eastAsia="zh-CN"/>
        </w:rPr>
        <w:t>Notif</w:t>
      </w:r>
      <w:r w:rsidR="00A22426">
        <w:rPr>
          <w:lang w:eastAsia="zh-CN"/>
        </w:rPr>
        <w:t>yRequest</w:t>
      </w:r>
      <w:bookmarkEnd w:id="577"/>
      <w:bookmarkEnd w:id="578"/>
      <w:bookmarkEnd w:id="579"/>
      <w:bookmarkEnd w:id="580"/>
      <w:bookmarkEnd w:id="581"/>
      <w:bookmarkEnd w:id="582"/>
      <w:proofErr w:type="spellEnd"/>
    </w:p>
    <w:p w14:paraId="1962911E" w14:textId="77777777" w:rsidR="005A22E1" w:rsidRPr="00BD6F46" w:rsidRDefault="005A22E1" w:rsidP="005A22E1">
      <w:pPr>
        <w:pStyle w:val="TH"/>
      </w:pPr>
      <w:bookmarkStart w:id="584" w:name="_CRTable6_1_6_2_1_31"/>
      <w:r w:rsidRPr="00BD6F46">
        <w:t>Table </w:t>
      </w:r>
      <w:bookmarkEnd w:id="584"/>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proofErr w:type="spellStart"/>
      <w:r w:rsidRPr="00BD6F46">
        <w:rPr>
          <w:rFonts w:hint="eastAsia"/>
          <w:noProof/>
          <w:lang w:eastAsia="zh-CN"/>
        </w:rPr>
        <w:t>Charging</w:t>
      </w:r>
      <w:r w:rsidRPr="00BD6F46">
        <w:rPr>
          <w:noProof/>
        </w:rPr>
        <w:t>Notif</w:t>
      </w:r>
      <w:r w:rsidR="00A22426">
        <w:rPr>
          <w:lang w:eastAsia="zh-CN"/>
        </w:rPr>
        <w:t>yRequest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85" w:name="_Toc20227285"/>
      <w:bookmarkStart w:id="586" w:name="_Toc27749516"/>
      <w:bookmarkStart w:id="587" w:name="_Toc28709443"/>
      <w:bookmarkStart w:id="588" w:name="_Toc44671062"/>
      <w:bookmarkStart w:id="589" w:name="_Toc51918970"/>
      <w:bookmarkStart w:id="590" w:name="_Toc178172256"/>
      <w:bookmarkStart w:id="591" w:name="_CR6_1_6_2_1_4"/>
      <w:bookmarkEnd w:id="59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 xml:space="preserve">Type </w:t>
      </w:r>
      <w:proofErr w:type="spellStart"/>
      <w:r w:rsidR="005A22E1" w:rsidRPr="00BD6F46">
        <w:rPr>
          <w:lang w:eastAsia="zh-CN"/>
        </w:rPr>
        <w:t>NFIdentification</w:t>
      </w:r>
      <w:bookmarkEnd w:id="585"/>
      <w:bookmarkEnd w:id="586"/>
      <w:bookmarkEnd w:id="587"/>
      <w:bookmarkEnd w:id="588"/>
      <w:bookmarkEnd w:id="589"/>
      <w:bookmarkEnd w:id="590"/>
      <w:proofErr w:type="spellEnd"/>
    </w:p>
    <w:p w14:paraId="1B8F9D5F" w14:textId="77777777" w:rsidR="005A22E1" w:rsidRPr="00BD6F46" w:rsidRDefault="005A22E1" w:rsidP="005A22E1">
      <w:pPr>
        <w:pStyle w:val="TH"/>
      </w:pPr>
      <w:bookmarkStart w:id="592" w:name="_CRTable6_1_6_2_1_41"/>
      <w:r w:rsidRPr="00BD6F46">
        <w:t>Table </w:t>
      </w:r>
      <w:bookmarkEnd w:id="592"/>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xml:space="preserve">: Definition of type </w:t>
      </w:r>
      <w:proofErr w:type="spellStart"/>
      <w:r w:rsidRPr="00BD6F46">
        <w:t>NFIdentification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proofErr w:type="spellStart"/>
            <w:r w:rsidRPr="00BD6F46">
              <w:rPr>
                <w:rFonts w:hint="eastAsia"/>
                <w:lang w:eastAsia="zh-CN"/>
              </w:rPr>
              <w:t>n</w:t>
            </w:r>
            <w:r w:rsidRPr="00BD6F46">
              <w:t>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proofErr w:type="spellStart"/>
            <w:r w:rsidRPr="00BD6F46">
              <w:rPr>
                <w:rFonts w:hint="eastAsia"/>
                <w:lang w:eastAsia="zh-CN"/>
              </w:rPr>
              <w:t>N</w:t>
            </w:r>
            <w:r w:rsidRPr="00BD6F46">
              <w:t>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proofErr w:type="spellStart"/>
            <w:r w:rsidRPr="00BD6F46">
              <w:t>nFName</w:t>
            </w:r>
            <w:proofErr w:type="spellEnd"/>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proofErr w:type="spellStart"/>
            <w:r w:rsidRPr="00BD6F46">
              <w:t>NfInstanceId</w:t>
            </w:r>
            <w:proofErr w:type="spellEnd"/>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proofErr w:type="spellStart"/>
            <w:r>
              <w:t>nFFqdn</w:t>
            </w:r>
            <w:proofErr w:type="spellEnd"/>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proofErr w:type="spellStart"/>
            <w:r w:rsidRPr="00BD6F46">
              <w:rPr>
                <w:rFonts w:hint="eastAsia"/>
                <w:lang w:eastAsia="zh-CN"/>
              </w:rPr>
              <w:t>n</w:t>
            </w:r>
            <w:r w:rsidRPr="00BD6F46">
              <w:t>FPLMNID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93" w:name="_Toc20227286"/>
      <w:bookmarkStart w:id="594" w:name="_Toc27749517"/>
      <w:bookmarkStart w:id="595" w:name="_Toc28709444"/>
      <w:bookmarkStart w:id="596" w:name="_Toc44671063"/>
      <w:bookmarkStart w:id="597" w:name="_Toc51918971"/>
      <w:bookmarkStart w:id="598" w:name="_Toc178172257"/>
      <w:bookmarkStart w:id="599" w:name="_CR6_1_6_2_1_5"/>
      <w:bookmarkEnd w:id="5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 xml:space="preserve">Type </w:t>
      </w:r>
      <w:proofErr w:type="spellStart"/>
      <w:r w:rsidR="005A22E1" w:rsidRPr="00BD6F46">
        <w:rPr>
          <w:lang w:eastAsia="zh-CN"/>
        </w:rPr>
        <w:t>Multiple</w:t>
      </w:r>
      <w:r w:rsidR="005A22E1" w:rsidRPr="00BD6F46">
        <w:rPr>
          <w:rFonts w:hint="eastAsia"/>
          <w:lang w:eastAsia="zh-CN"/>
        </w:rPr>
        <w:t>Unit</w:t>
      </w:r>
      <w:r w:rsidR="005A22E1" w:rsidRPr="00BD6F46">
        <w:rPr>
          <w:lang w:eastAsia="zh-CN"/>
        </w:rPr>
        <w:t>Usage</w:t>
      </w:r>
      <w:bookmarkEnd w:id="593"/>
      <w:bookmarkEnd w:id="594"/>
      <w:bookmarkEnd w:id="595"/>
      <w:bookmarkEnd w:id="596"/>
      <w:bookmarkEnd w:id="597"/>
      <w:bookmarkEnd w:id="598"/>
      <w:proofErr w:type="spellEnd"/>
    </w:p>
    <w:p w14:paraId="7566C083" w14:textId="77777777" w:rsidR="005A22E1" w:rsidRPr="00BD6F46" w:rsidRDefault="005A22E1" w:rsidP="005A22E1">
      <w:pPr>
        <w:pStyle w:val="TH"/>
      </w:pPr>
      <w:bookmarkStart w:id="600" w:name="_CRTable6_1_6_2_1_51"/>
      <w:r w:rsidRPr="00BD6F46">
        <w:t>Table </w:t>
      </w:r>
      <w:bookmarkEnd w:id="600"/>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proofErr w:type="spellStart"/>
            <w:r w:rsidRPr="00BD6F46">
              <w:rPr>
                <w:lang w:bidi="ar-IQ"/>
              </w:rPr>
              <w:t>requestedUnit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proofErr w:type="spellStart"/>
            <w:r w:rsidRPr="00BD6F46">
              <w:rPr>
                <w:lang w:bidi="ar-IQ"/>
              </w:rPr>
              <w:t>RequestedUnit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1C3176"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proofErr w:type="spellStart"/>
            <w:r>
              <w:rPr>
                <w:lang w:bidi="ar-IQ"/>
              </w:rPr>
              <w:t>allocateUnit</w:t>
            </w:r>
            <w:proofErr w:type="spellEnd"/>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proofErr w:type="spellStart"/>
            <w:r>
              <w:rPr>
                <w:lang w:bidi="ar-IQ"/>
              </w:rPr>
              <w:t>AllocateUnit</w:t>
            </w:r>
            <w:proofErr w:type="spellEnd"/>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w:t>
            </w:r>
            <w:proofErr w:type="spellStart"/>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proofErr w:type="spellStart"/>
            <w:r>
              <w:rPr>
                <w:lang w:bidi="ar-IQ"/>
              </w:rPr>
              <w:t>allocatedUnit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proofErr w:type="spellStart"/>
            <w:r>
              <w:rPr>
                <w:lang w:bidi="ar-IQ"/>
              </w:rPr>
              <w:t>AllocatedUnit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601" w:name="_Toc20227287"/>
      <w:bookmarkStart w:id="602" w:name="_Toc27749518"/>
      <w:bookmarkStart w:id="603" w:name="_Toc28709445"/>
      <w:bookmarkStart w:id="604" w:name="_Toc44671064"/>
      <w:bookmarkStart w:id="605" w:name="_Toc51918972"/>
    </w:p>
    <w:p w14:paraId="3EC8ED49" w14:textId="77777777" w:rsidR="005A22E1" w:rsidRPr="00BD6F46" w:rsidRDefault="00A333C5" w:rsidP="007F2678">
      <w:pPr>
        <w:pStyle w:val="Heading6"/>
        <w:rPr>
          <w:lang w:eastAsia="zh-CN"/>
        </w:rPr>
      </w:pPr>
      <w:bookmarkStart w:id="606" w:name="_Toc178172258"/>
      <w:bookmarkStart w:id="607" w:name="_CR6_1_6_2_1_6"/>
      <w:bookmarkEnd w:id="60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proofErr w:type="spellStart"/>
      <w:r w:rsidR="005A22E1" w:rsidRPr="00BD6F46">
        <w:rPr>
          <w:rFonts w:hint="eastAsia"/>
          <w:lang w:eastAsia="zh-CN"/>
        </w:rPr>
        <w:t>I</w:t>
      </w:r>
      <w:r w:rsidR="005A22E1" w:rsidRPr="00BD6F46">
        <w:rPr>
          <w:lang w:eastAsia="zh-CN"/>
        </w:rPr>
        <w:t>nvocationResult</w:t>
      </w:r>
      <w:bookmarkEnd w:id="601"/>
      <w:bookmarkEnd w:id="602"/>
      <w:bookmarkEnd w:id="603"/>
      <w:bookmarkEnd w:id="604"/>
      <w:bookmarkEnd w:id="605"/>
      <w:bookmarkEnd w:id="606"/>
      <w:proofErr w:type="spellEnd"/>
    </w:p>
    <w:p w14:paraId="3D43D114" w14:textId="77777777" w:rsidR="005A22E1" w:rsidRPr="00BD6F46" w:rsidRDefault="005A22E1" w:rsidP="005A22E1">
      <w:pPr>
        <w:pStyle w:val="TH"/>
      </w:pPr>
      <w:bookmarkStart w:id="608" w:name="_CRTable6_1_6_2_1_61"/>
      <w:r w:rsidRPr="00BD6F46">
        <w:t>Table </w:t>
      </w:r>
      <w:bookmarkEnd w:id="608"/>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xml:space="preserve">: Definition of type </w:t>
      </w:r>
      <w:proofErr w:type="spellStart"/>
      <w:r w:rsidRPr="00BD6F46">
        <w:t>InvocationResult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proofErr w:type="spellStart"/>
            <w:r w:rsidRPr="00BD6F46">
              <w:t>ProblemDetails</w:t>
            </w:r>
            <w:proofErr w:type="spellEnd"/>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w:t>
            </w:r>
            <w:proofErr w:type="spellStart"/>
            <w:r w:rsidRPr="00BD6F46">
              <w:rPr>
                <w:rFonts w:cs="Arial"/>
                <w:szCs w:val="18"/>
              </w:rPr>
              <w:t>ProblemDetails</w:t>
            </w:r>
            <w:proofErr w:type="spellEnd"/>
            <w:r w:rsidRPr="00BD6F46">
              <w:rPr>
                <w:rFonts w:cs="Arial"/>
                <w:szCs w:val="18"/>
              </w:rPr>
              <w:t>"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w:t>
            </w:r>
            <w:proofErr w:type="spellStart"/>
            <w:r w:rsidRPr="00F637E1">
              <w:rPr>
                <w:rFonts w:cs="Arial"/>
                <w:szCs w:val="18"/>
              </w:rPr>
              <w:t>invalidParams</w:t>
            </w:r>
            <w:proofErr w:type="spellEnd"/>
            <w:r>
              <w:rPr>
                <w:color w:val="00B050"/>
              </w:rPr>
              <w:t xml:space="preserve">" </w:t>
            </w:r>
            <w:r w:rsidRPr="00BD6F46">
              <w:rPr>
                <w:rFonts w:cs="Arial"/>
                <w:szCs w:val="18"/>
              </w:rPr>
              <w:t>attribute of the "</w:t>
            </w:r>
            <w:proofErr w:type="spellStart"/>
            <w:r w:rsidRPr="00BD6F46">
              <w:rPr>
                <w:rFonts w:cs="Arial"/>
                <w:szCs w:val="18"/>
              </w:rPr>
              <w:t>ProblemDetails</w:t>
            </w:r>
            <w:proofErr w:type="spellEnd"/>
            <w:r w:rsidRPr="00BD6F46">
              <w:rPr>
                <w:rFonts w:cs="Arial"/>
                <w:szCs w:val="18"/>
              </w:rPr>
              <w:t>"</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609" w:name="_Toc20227288"/>
      <w:bookmarkStart w:id="610" w:name="_Toc27749519"/>
      <w:bookmarkStart w:id="611" w:name="_Toc28709446"/>
      <w:bookmarkStart w:id="612" w:name="_Toc44671065"/>
      <w:bookmarkStart w:id="613" w:name="_Toc51918973"/>
      <w:bookmarkStart w:id="614" w:name="_Toc178172259"/>
      <w:bookmarkStart w:id="615" w:name="_CR6_1_6_2_1_7"/>
      <w:bookmarkEnd w:id="61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609"/>
      <w:bookmarkEnd w:id="610"/>
      <w:bookmarkEnd w:id="611"/>
      <w:bookmarkEnd w:id="612"/>
      <w:bookmarkEnd w:id="613"/>
      <w:bookmarkEnd w:id="614"/>
    </w:p>
    <w:p w14:paraId="1CF268A6" w14:textId="77777777" w:rsidR="005A22E1" w:rsidRPr="00BD6F46" w:rsidRDefault="005A22E1" w:rsidP="005A22E1">
      <w:pPr>
        <w:pStyle w:val="TH"/>
        <w:rPr>
          <w:lang w:eastAsia="zh-CN"/>
        </w:rPr>
      </w:pPr>
      <w:bookmarkStart w:id="616" w:name="_CRTable6_1_6_2_1_71"/>
      <w:r w:rsidRPr="00BD6F46">
        <w:t>Table </w:t>
      </w:r>
      <w:bookmarkEnd w:id="616"/>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proofErr w:type="spellStart"/>
            <w:r w:rsidRPr="00BD6F46">
              <w:rPr>
                <w:rFonts w:hint="eastAsia"/>
                <w:lang w:eastAsia="zh-CN" w:bidi="ar-IQ"/>
              </w:rPr>
              <w:t>triggerType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proofErr w:type="spellStart"/>
            <w:r w:rsidRPr="00BD6F46">
              <w:rPr>
                <w:rFonts w:hint="eastAsia"/>
                <w:lang w:eastAsia="zh-CN" w:bidi="ar-IQ"/>
              </w:rPr>
              <w:t>TriggerType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proofErr w:type="spellStart"/>
            <w:r w:rsidRPr="00BD6F46">
              <w:rPr>
                <w:lang w:bidi="ar-IQ"/>
              </w:rPr>
              <w:t>Oc</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proofErr w:type="spellStart"/>
            <w:r>
              <w:rPr>
                <w:lang w:eastAsia="zh-CN" w:bidi="ar-IQ"/>
              </w:rPr>
              <w:t>triggerC</w:t>
            </w:r>
            <w:r w:rsidR="005A22E1" w:rsidRPr="00BD6F46">
              <w:rPr>
                <w:rFonts w:hint="eastAsia"/>
                <w:lang w:eastAsia="zh-CN" w:bidi="ar-IQ"/>
              </w:rPr>
              <w:t>ategory</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proofErr w:type="spellStart"/>
            <w:r w:rsidRPr="00BD6F46">
              <w:rPr>
                <w:rFonts w:hint="eastAsia"/>
                <w:lang w:eastAsia="zh-CN" w:bidi="ar-IQ"/>
              </w:rPr>
              <w:t>TriggerCategory</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proofErr w:type="spellStart"/>
            <w:r w:rsidRPr="003A3FD5">
              <w:rPr>
                <w:lang w:eastAsia="zh-CN" w:bidi="ar-IQ"/>
              </w:rPr>
              <w:t>timeLimit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proofErr w:type="spellStart"/>
            <w:r w:rsidRPr="00BD6F46">
              <w:rPr>
                <w:lang w:eastAsia="zh-CN"/>
              </w:rPr>
              <w:t>DurationSec</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proofErr w:type="spellStart"/>
            <w:r w:rsidRPr="003A3FD5">
              <w:rPr>
                <w:lang w:eastAsia="zh-CN" w:bidi="ar-IQ"/>
              </w:rPr>
              <w:t>volumeLimit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proofErr w:type="spellStart"/>
            <w:r w:rsidR="00C75241" w:rsidRPr="00BD6F46">
              <w:t>Nchf</w:t>
            </w:r>
            <w:proofErr w:type="spellEnd"/>
            <w:r w:rsidR="00C75241" w:rsidRPr="00BD6F46">
              <w:t xml:space="preserve">_ </w:t>
            </w:r>
            <w:proofErr w:type="spellStart"/>
            <w:r w:rsidR="00C75241" w:rsidRPr="00BD6F46">
              <w:t>ConvergedCharging</w:t>
            </w:r>
            <w:proofErr w:type="spellEnd"/>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proofErr w:type="spellStart"/>
            <w:r w:rsidRPr="00BD6F46">
              <w:t>Nchf</w:t>
            </w:r>
            <w:proofErr w:type="spellEnd"/>
            <w:r w:rsidRPr="00BD6F46">
              <w:t xml:space="preserve">_ </w:t>
            </w:r>
            <w:proofErr w:type="spellStart"/>
            <w:r w:rsidRPr="00BD6F46">
              <w:t>ConvergedCharging</w:t>
            </w:r>
            <w:proofErr w:type="spellEnd"/>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proofErr w:type="spellStart"/>
            <w:r>
              <w:rPr>
                <w:lang w:val="fr-FR" w:eastAsia="zh-CN"/>
              </w:rPr>
              <w:t>eventLimit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w:t>
            </w:r>
            <w:proofErr w:type="spellStart"/>
            <w:r w:rsidRPr="00BD6F46">
              <w:rPr>
                <w:lang w:eastAsia="zh-CN" w:bidi="ar-IQ"/>
              </w:rPr>
              <w:t>nb</w:t>
            </w:r>
            <w:proofErr w:type="spellEnd"/>
            <w:r w:rsidRPr="00BD6F46">
              <w:rPr>
                <w:lang w:eastAsia="zh-CN" w:bidi="ar-IQ"/>
              </w:rPr>
              <w:t xml:space="preserve">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proofErr w:type="spellStart"/>
            <w:r w:rsidRPr="005F76DA">
              <w:rPr>
                <w:lang w:eastAsia="zh-CN" w:bidi="ar-IQ"/>
              </w:rPr>
              <w:t>tariffTimeChange</w:t>
            </w:r>
            <w:proofErr w:type="spellEnd"/>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proofErr w:type="spellStart"/>
            <w:r w:rsidRPr="005F76DA">
              <w:t>DateTime</w:t>
            </w:r>
            <w:proofErr w:type="spellEnd"/>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617" w:name="_Toc20227289"/>
      <w:bookmarkStart w:id="618" w:name="_Toc27749520"/>
      <w:bookmarkStart w:id="619" w:name="_Toc28709447"/>
      <w:bookmarkStart w:id="620" w:name="_Toc44671066"/>
      <w:bookmarkStart w:id="621" w:name="_Toc51918974"/>
      <w:bookmarkStart w:id="622" w:name="_Toc178172260"/>
      <w:bookmarkStart w:id="623" w:name="_CR6_1_6_2_1_8"/>
      <w:bookmarkEnd w:id="62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proofErr w:type="spellStart"/>
      <w:r w:rsidR="004F1D30">
        <w:rPr>
          <w:lang w:eastAsia="zh-CN"/>
        </w:rPr>
        <w:t>MultipleUnitInformation</w:t>
      </w:r>
      <w:bookmarkEnd w:id="617"/>
      <w:bookmarkEnd w:id="618"/>
      <w:bookmarkEnd w:id="619"/>
      <w:bookmarkEnd w:id="620"/>
      <w:bookmarkEnd w:id="621"/>
      <w:bookmarkEnd w:id="622"/>
      <w:proofErr w:type="spellEnd"/>
    </w:p>
    <w:p w14:paraId="165CBACF" w14:textId="77777777" w:rsidR="005A22E1" w:rsidRPr="00BD6F46" w:rsidRDefault="005A22E1" w:rsidP="005A22E1">
      <w:pPr>
        <w:pStyle w:val="TH"/>
      </w:pPr>
      <w:bookmarkStart w:id="624" w:name="_CRTable6_1_6_2_1_81"/>
      <w:r w:rsidRPr="00BD6F46">
        <w:t>Table </w:t>
      </w:r>
      <w:bookmarkEnd w:id="624"/>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proofErr w:type="spellStart"/>
      <w:r w:rsidR="004F1D30">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proofErr w:type="spellStart"/>
            <w:r w:rsidRPr="00BD6F46">
              <w:rPr>
                <w:rFonts w:hint="eastAsia"/>
                <w:lang w:bidi="ar-IQ"/>
              </w:rPr>
              <w:t>resultCode</w:t>
            </w:r>
            <w:proofErr w:type="spellEnd"/>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proofErr w:type="spellStart"/>
            <w:r w:rsidRPr="00BD6F46">
              <w:rPr>
                <w:rFonts w:hint="eastAsia"/>
                <w:lang w:eastAsia="zh-CN" w:bidi="ar-IQ"/>
              </w:rPr>
              <w:t>ResultCode</w:t>
            </w:r>
            <w:proofErr w:type="spellEnd"/>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proofErr w:type="spellStart"/>
            <w:r w:rsidRPr="00BD6F46">
              <w:rPr>
                <w:rFonts w:hint="eastAsia"/>
                <w:lang w:bidi="ar-IQ"/>
              </w:rPr>
              <w:t>granted</w:t>
            </w:r>
            <w:r w:rsidRPr="00BD6F46">
              <w:rPr>
                <w:lang w:bidi="ar-IQ"/>
              </w:rPr>
              <w:t>Unit</w:t>
            </w:r>
            <w:proofErr w:type="spellEnd"/>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proofErr w:type="spellStart"/>
            <w:r w:rsidRPr="00BD6F46">
              <w:rPr>
                <w:rFonts w:hint="eastAsia"/>
                <w:lang w:bidi="ar-IQ"/>
              </w:rPr>
              <w:t>Granted</w:t>
            </w:r>
            <w:r w:rsidRPr="00BD6F46">
              <w:rPr>
                <w:lang w:bidi="ar-IQ"/>
              </w:rPr>
              <w:t>Unit</w:t>
            </w:r>
            <w:proofErr w:type="spellEnd"/>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proofErr w:type="spellStart"/>
            <w:r>
              <w:t>allocatedUnit</w:t>
            </w:r>
            <w:proofErr w:type="spellEnd"/>
            <w:r>
              <w:t xml:space="preserve">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proofErr w:type="spellStart"/>
            <w:r>
              <w:rPr>
                <w:lang w:bidi="ar-IQ"/>
              </w:rPr>
              <w:t>AllocatedUnit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proofErr w:type="spellStart"/>
            <w:r w:rsidRPr="00BD6F46">
              <w:rPr>
                <w:lang w:bidi="ar-IQ"/>
              </w:rPr>
              <w:t>valid</w:t>
            </w:r>
            <w:r w:rsidRPr="00BD6F46">
              <w:rPr>
                <w:rFonts w:hint="eastAsia"/>
                <w:lang w:bidi="ar-IQ"/>
              </w:rPr>
              <w:t>ityTime</w:t>
            </w:r>
            <w:proofErr w:type="spellEnd"/>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proofErr w:type="spellStart"/>
            <w:r w:rsidRPr="009674B5">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proofErr w:type="spellStart"/>
            <w:r w:rsidRPr="00BD6F46">
              <w:rPr>
                <w:rFonts w:hint="eastAsia"/>
                <w:lang w:bidi="ar-IQ"/>
              </w:rPr>
              <w:t>q</w:t>
            </w:r>
            <w:r w:rsidRPr="00BD6F46">
              <w:rPr>
                <w:lang w:bidi="ar-IQ"/>
              </w:rPr>
              <w:t>uotaHoldingTime</w:t>
            </w:r>
            <w:proofErr w:type="spellEnd"/>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proofErr w:type="spellStart"/>
            <w:r w:rsidRPr="00BD6F46">
              <w:rPr>
                <w:rFonts w:hint="eastAsia"/>
                <w:lang w:bidi="ar-IQ"/>
              </w:rPr>
              <w:t>q</w:t>
            </w:r>
            <w:r w:rsidRPr="00BD6F46">
              <w:rPr>
                <w:lang w:bidi="ar-IQ"/>
              </w:rPr>
              <w:t>uotaHoldingTime</w:t>
            </w:r>
            <w:proofErr w:type="spellEnd"/>
            <w:r w:rsidRPr="00BD6F46">
              <w:rPr>
                <w:noProof/>
              </w:rPr>
              <w:t xml:space="preserve"> value of zero indicates that this mechanism shall not be used. If the </w:t>
            </w:r>
            <w:proofErr w:type="spellStart"/>
            <w:r w:rsidRPr="00BD6F46">
              <w:rPr>
                <w:rFonts w:hint="eastAsia"/>
                <w:lang w:bidi="ar-IQ"/>
              </w:rPr>
              <w:t>q</w:t>
            </w:r>
            <w:r w:rsidRPr="00BD6F46">
              <w:rPr>
                <w:lang w:bidi="ar-IQ"/>
              </w:rPr>
              <w:t>uotaHoldingTime</w:t>
            </w:r>
            <w:proofErr w:type="spellEnd"/>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proofErr w:type="spellStart"/>
            <w:r w:rsidRPr="00BD6F46">
              <w:rPr>
                <w:rFonts w:hint="eastAsia"/>
                <w:lang w:bidi="ar-IQ"/>
              </w:rPr>
              <w:t>f</w:t>
            </w:r>
            <w:r w:rsidRPr="00BD6F46">
              <w:rPr>
                <w:lang w:bidi="ar-IQ"/>
              </w:rPr>
              <w:t>inalUnitIndication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proofErr w:type="spellStart"/>
            <w:r w:rsidRPr="00BD6F46">
              <w:rPr>
                <w:lang w:bidi="ar-IQ"/>
              </w:rPr>
              <w:t>FinalUnitIndication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proofErr w:type="spellStart"/>
            <w:r w:rsidRPr="00BD6F46">
              <w:rPr>
                <w:rFonts w:hint="eastAsia"/>
                <w:lang w:eastAsia="zh-CN" w:bidi="ar-IQ"/>
              </w:rPr>
              <w:t>t</w:t>
            </w:r>
            <w:r w:rsidRPr="00BD6F46">
              <w:rPr>
                <w:lang w:bidi="ar-IQ"/>
              </w:rPr>
              <w:t>imeQuotaThreshold</w:t>
            </w:r>
            <w:proofErr w:type="spellEnd"/>
            <w:r w:rsidRPr="00BD6F46">
              <w:rPr>
                <w:lang w:bidi="ar-IQ"/>
              </w:rPr>
              <w:t xml:space="preserve">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proofErr w:type="spellStart"/>
            <w:r w:rsidRPr="00BD6F46">
              <w:rPr>
                <w:rFonts w:hint="eastAsia"/>
                <w:lang w:eastAsia="zh-CN" w:bidi="ar-IQ"/>
              </w:rPr>
              <w:t>v</w:t>
            </w:r>
            <w:r w:rsidRPr="00BD6F46">
              <w:rPr>
                <w:lang w:bidi="ar-IQ"/>
              </w:rPr>
              <w:t>olumeQuotaThreshold</w:t>
            </w:r>
            <w:proofErr w:type="spellEnd"/>
            <w:r w:rsidRPr="00BD6F46">
              <w:rPr>
                <w:lang w:bidi="ar-IQ"/>
              </w:rPr>
              <w:t xml:space="preserve">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proofErr w:type="spellStart"/>
            <w:r w:rsidRPr="00BD6F46">
              <w:rPr>
                <w:rFonts w:hint="eastAsia"/>
                <w:lang w:eastAsia="zh-CN" w:bidi="ar-IQ"/>
              </w:rPr>
              <w:t>u</w:t>
            </w:r>
            <w:r w:rsidRPr="00BD6F46">
              <w:rPr>
                <w:lang w:bidi="ar-IQ"/>
              </w:rPr>
              <w:t>nitQuotaThreshold</w:t>
            </w:r>
            <w:proofErr w:type="spellEnd"/>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625" w:name="_Toc20227290"/>
      <w:bookmarkStart w:id="626" w:name="_Toc27749521"/>
      <w:bookmarkStart w:id="627" w:name="_Toc28709448"/>
      <w:bookmarkStart w:id="628" w:name="_Toc44671067"/>
      <w:bookmarkStart w:id="629" w:name="_Toc51918975"/>
      <w:bookmarkStart w:id="630" w:name="_Toc178172261"/>
      <w:bookmarkStart w:id="631" w:name="_CR6_1_6_2_1_9"/>
      <w:bookmarkEnd w:id="6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proofErr w:type="spellStart"/>
      <w:r w:rsidR="005A22E1" w:rsidRPr="00BD6F46">
        <w:rPr>
          <w:rFonts w:hint="eastAsia"/>
          <w:lang w:eastAsia="zh-CN"/>
        </w:rPr>
        <w:t>RequestedUnit</w:t>
      </w:r>
      <w:bookmarkEnd w:id="625"/>
      <w:bookmarkEnd w:id="626"/>
      <w:bookmarkEnd w:id="627"/>
      <w:bookmarkEnd w:id="628"/>
      <w:bookmarkEnd w:id="629"/>
      <w:bookmarkEnd w:id="630"/>
      <w:proofErr w:type="spellEnd"/>
    </w:p>
    <w:p w14:paraId="2EEEE934" w14:textId="77777777" w:rsidR="005A22E1" w:rsidRPr="00BD6F46" w:rsidRDefault="005A22E1" w:rsidP="005A22E1">
      <w:pPr>
        <w:pStyle w:val="TH"/>
      </w:pPr>
      <w:bookmarkStart w:id="632" w:name="_CRTable6_1_6_2_1_91"/>
      <w:r w:rsidRPr="00BD6F46">
        <w:t>Table </w:t>
      </w:r>
      <w:bookmarkEnd w:id="632"/>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w:t>
            </w:r>
            <w:proofErr w:type="spellStart"/>
            <w:r w:rsidR="0059417A">
              <w:t>RequestedUnit</w:t>
            </w:r>
            <w:proofErr w:type="spellEnd"/>
            <w:r w:rsidR="0059417A">
              <w: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33" w:name="_Toc20227291"/>
      <w:bookmarkStart w:id="634" w:name="_Toc27749522"/>
      <w:bookmarkStart w:id="635" w:name="_Toc28709449"/>
      <w:bookmarkStart w:id="636" w:name="_Toc44671068"/>
      <w:bookmarkStart w:id="637" w:name="_Toc51918976"/>
      <w:bookmarkStart w:id="638" w:name="_Toc178172262"/>
      <w:bookmarkStart w:id="639" w:name="_CR6_1_6_2_1_10"/>
      <w:bookmarkEnd w:id="6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proofErr w:type="spellStart"/>
      <w:r w:rsidR="005A22E1" w:rsidRPr="00BD6F46">
        <w:rPr>
          <w:rFonts w:hint="eastAsia"/>
          <w:lang w:eastAsia="zh-CN"/>
        </w:rPr>
        <w:t>UsedUnit</w:t>
      </w:r>
      <w:r w:rsidR="005A22E1" w:rsidRPr="00BD6F46">
        <w:rPr>
          <w:lang w:eastAsia="zh-CN"/>
        </w:rPr>
        <w:t>Container</w:t>
      </w:r>
      <w:bookmarkEnd w:id="633"/>
      <w:bookmarkEnd w:id="634"/>
      <w:bookmarkEnd w:id="635"/>
      <w:bookmarkEnd w:id="636"/>
      <w:bookmarkEnd w:id="637"/>
      <w:bookmarkEnd w:id="638"/>
      <w:proofErr w:type="spellEnd"/>
    </w:p>
    <w:p w14:paraId="498340AA" w14:textId="77777777" w:rsidR="005A22E1" w:rsidRPr="00BD6F46" w:rsidRDefault="005A22E1" w:rsidP="005A22E1">
      <w:pPr>
        <w:pStyle w:val="TH"/>
      </w:pPr>
      <w:bookmarkStart w:id="640" w:name="_CRTable6_1_6_2_1_101"/>
      <w:r w:rsidRPr="00BD6F46">
        <w:t>Table </w:t>
      </w:r>
      <w:bookmarkEnd w:id="640"/>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proofErr w:type="spellStart"/>
            <w:r w:rsidRPr="00BD6F46">
              <w:t>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proofErr w:type="spellStart"/>
            <w:r w:rsidRPr="00BD6F46">
              <w:rPr>
                <w:rFonts w:hint="eastAsia"/>
                <w:lang w:eastAsia="zh-CN"/>
              </w:rPr>
              <w:t>S</w:t>
            </w:r>
            <w:r w:rsidRPr="00BD6F46">
              <w:t>erviceId</w:t>
            </w:r>
            <w:proofErr w:type="spellEnd"/>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proofErr w:type="spellStart"/>
            <w:r w:rsidRPr="00BD6F46">
              <w:rPr>
                <w:lang w:eastAsia="zh-CN" w:bidi="ar-IQ"/>
              </w:rPr>
              <w:t>QuotaManagementIndicator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w:t>
            </w:r>
            <w:proofErr w:type="spellStart"/>
            <w:r w:rsidR="00F943A2" w:rsidRPr="00F943A2">
              <w:t>UsedUnitContainer</w:t>
            </w:r>
            <w:proofErr w:type="spellEnd"/>
            <w:r w:rsidR="00F943A2" w:rsidRPr="00F943A2">
              <w:t xml:space="preserve">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proofErr w:type="spellStart"/>
            <w:r w:rsidRPr="00BD6F46">
              <w:rPr>
                <w:rFonts w:cs="Arial"/>
                <w:szCs w:val="18"/>
              </w:rPr>
              <w:t>triggerTimestamp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proofErr w:type="spellStart"/>
            <w:r w:rsidRPr="00BD6F46">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proofErr w:type="spellStart"/>
            <w:r w:rsidRPr="00BD6F46">
              <w:t>serviceSpecific</w:t>
            </w:r>
            <w:proofErr w:type="spellEnd"/>
            <w:r w:rsidRPr="00BD6F46">
              <w:t xml:space="preserve">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proofErr w:type="spellStart"/>
            <w:r w:rsidRPr="00BD6F46">
              <w:t>eventTimeStamps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proofErr w:type="spellStart"/>
            <w:r w:rsidR="005A22E1" w:rsidRPr="00BD6F46">
              <w:rPr>
                <w:rFonts w:hint="eastAsia"/>
                <w:lang w:eastAsia="zh-CN"/>
              </w:rPr>
              <w:t>Da</w:t>
            </w:r>
            <w:r w:rsidR="005A22E1" w:rsidRPr="00BD6F46">
              <w:rPr>
                <w:lang w:eastAsia="zh-CN"/>
              </w:rPr>
              <w:t>teTime</w:t>
            </w:r>
            <w:proofErr w:type="spellEnd"/>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proofErr w:type="spellStart"/>
            <w:r w:rsidRPr="00BD6F46">
              <w:rPr>
                <w:rFonts w:hint="eastAsia"/>
                <w:lang w:eastAsia="zh-CN" w:bidi="ar-IQ"/>
              </w:rPr>
              <w:t>l</w:t>
            </w:r>
            <w:r w:rsidRPr="00BD6F46">
              <w:rPr>
                <w:lang w:bidi="ar-IQ"/>
              </w:rPr>
              <w:t>ocalSequenceNumber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41" w:name="_Toc20227292"/>
      <w:bookmarkStart w:id="642" w:name="_Toc27749523"/>
      <w:bookmarkStart w:id="643" w:name="_Toc28709450"/>
      <w:bookmarkStart w:id="644" w:name="_Toc44671069"/>
      <w:bookmarkStart w:id="645" w:name="_Toc51918977"/>
      <w:bookmarkStart w:id="646" w:name="_Toc178172263"/>
      <w:bookmarkStart w:id="647" w:name="_CR6_1_6_2_1_11"/>
      <w:bookmarkEnd w:id="6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 xml:space="preserve">Type </w:t>
      </w:r>
      <w:proofErr w:type="spellStart"/>
      <w:r w:rsidR="005A22E1" w:rsidRPr="00BD6F46">
        <w:rPr>
          <w:lang w:eastAsia="zh-CN"/>
        </w:rPr>
        <w:t>GrantedUnit</w:t>
      </w:r>
      <w:bookmarkEnd w:id="641"/>
      <w:bookmarkEnd w:id="642"/>
      <w:bookmarkEnd w:id="643"/>
      <w:bookmarkEnd w:id="644"/>
      <w:bookmarkEnd w:id="645"/>
      <w:bookmarkEnd w:id="646"/>
      <w:proofErr w:type="spellEnd"/>
    </w:p>
    <w:p w14:paraId="3AB1513A" w14:textId="77777777" w:rsidR="005A22E1" w:rsidRPr="00BD6F46" w:rsidRDefault="005A22E1" w:rsidP="005A22E1">
      <w:pPr>
        <w:pStyle w:val="TH"/>
        <w:rPr>
          <w:lang w:eastAsia="zh-CN"/>
        </w:rPr>
      </w:pPr>
      <w:bookmarkStart w:id="648" w:name="_CRTable6_1_6_2_1_111"/>
      <w:r w:rsidRPr="00BD6F46">
        <w:t>Table </w:t>
      </w:r>
      <w:bookmarkEnd w:id="648"/>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xml:space="preserve">: Definition of type </w:t>
      </w:r>
      <w:proofErr w:type="spellStart"/>
      <w:r w:rsidRPr="00BD6F46">
        <w:t>GrantedUnit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proofErr w:type="spellStart"/>
            <w:r w:rsidRPr="00BD6F46">
              <w:rPr>
                <w:rFonts w:hint="eastAsia"/>
                <w:lang w:eastAsia="zh-CN" w:bidi="ar-IQ"/>
              </w:rPr>
              <w:t>t</w:t>
            </w:r>
            <w:r w:rsidRPr="00BD6F46">
              <w:rPr>
                <w:lang w:eastAsia="zh-CN" w:bidi="ar-IQ"/>
              </w:rPr>
              <w:t>ariffTimeChange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49" w:name="_Toc20227293"/>
      <w:bookmarkStart w:id="650" w:name="_Toc27749524"/>
      <w:bookmarkStart w:id="651" w:name="_Toc28709451"/>
      <w:bookmarkStart w:id="652" w:name="_Toc44671070"/>
      <w:bookmarkStart w:id="653" w:name="_Toc51918978"/>
      <w:bookmarkStart w:id="654" w:name="_Toc178172264"/>
      <w:bookmarkStart w:id="655" w:name="_CR6_1_6_2_1_12"/>
      <w:bookmarkEnd w:id="6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proofErr w:type="spellStart"/>
      <w:r w:rsidR="005A22E1" w:rsidRPr="00BD6F46">
        <w:rPr>
          <w:rFonts w:hint="eastAsia"/>
          <w:lang w:eastAsia="zh-CN"/>
        </w:rPr>
        <w:t>F</w:t>
      </w:r>
      <w:r w:rsidR="005A22E1" w:rsidRPr="00BD6F46">
        <w:rPr>
          <w:lang w:eastAsia="zh-CN"/>
        </w:rPr>
        <w:t>inalUnitIndication</w:t>
      </w:r>
      <w:bookmarkEnd w:id="649"/>
      <w:bookmarkEnd w:id="650"/>
      <w:bookmarkEnd w:id="651"/>
      <w:bookmarkEnd w:id="652"/>
      <w:bookmarkEnd w:id="653"/>
      <w:bookmarkEnd w:id="654"/>
      <w:proofErr w:type="spellEnd"/>
    </w:p>
    <w:p w14:paraId="170E4560" w14:textId="77777777" w:rsidR="005A22E1" w:rsidRPr="00BD6F46" w:rsidRDefault="005A22E1" w:rsidP="005A22E1">
      <w:pPr>
        <w:pStyle w:val="TH"/>
        <w:rPr>
          <w:lang w:eastAsia="zh-CN"/>
        </w:rPr>
      </w:pPr>
      <w:bookmarkStart w:id="656" w:name="_CRTable6_1_6_2_1_121"/>
      <w:r w:rsidRPr="00BD6F46">
        <w:t>Table </w:t>
      </w:r>
      <w:bookmarkEnd w:id="656"/>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proofErr w:type="spellStart"/>
      <w:r w:rsidRPr="00BD6F46">
        <w:rPr>
          <w:rFonts w:hint="eastAsia"/>
          <w:lang w:eastAsia="zh-CN"/>
        </w:rPr>
        <w:t>F</w:t>
      </w:r>
      <w:r w:rsidRPr="00BD6F46">
        <w:rPr>
          <w:lang w:eastAsia="zh-CN"/>
        </w:rPr>
        <w:t>inalUnitIndication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proofErr w:type="spellStart"/>
            <w:r w:rsidRPr="00BD6F46">
              <w:rPr>
                <w:rFonts w:hint="eastAsia"/>
                <w:lang w:eastAsia="zh-CN"/>
              </w:rPr>
              <w:t>finalUnitA</w:t>
            </w:r>
            <w:r w:rsidRPr="00BD6F46">
              <w:rPr>
                <w:lang w:eastAsia="zh-CN"/>
              </w:rPr>
              <w:t>ction</w:t>
            </w:r>
            <w:proofErr w:type="spellEnd"/>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proofErr w:type="spellStart"/>
            <w:r w:rsidRPr="00BD6F46">
              <w:rPr>
                <w:rFonts w:hint="eastAsia"/>
                <w:lang w:eastAsia="zh-CN"/>
              </w:rPr>
              <w:t>FinalUnitA</w:t>
            </w:r>
            <w:r w:rsidRPr="00BD6F46">
              <w:rPr>
                <w:lang w:eastAsia="zh-CN"/>
              </w:rPr>
              <w:t>ction</w:t>
            </w:r>
            <w:proofErr w:type="spellEnd"/>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proofErr w:type="spellStart"/>
            <w:r w:rsidRPr="00BD6F46">
              <w:rPr>
                <w:lang w:eastAsia="zh-CN"/>
              </w:rPr>
              <w:t>restrictionFilterRule</w:t>
            </w:r>
            <w:proofErr w:type="spellEnd"/>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proofErr w:type="spellStart"/>
            <w:r w:rsidRPr="00BD6F46">
              <w:rPr>
                <w:lang w:eastAsia="zh-CN"/>
              </w:rPr>
              <w:t>IPFilterRule</w:t>
            </w:r>
            <w:proofErr w:type="spellEnd"/>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proofErr w:type="spellStart"/>
            <w:r w:rsidRPr="00BD6F46">
              <w:rPr>
                <w:lang w:eastAsia="zh-CN"/>
              </w:rPr>
              <w:t>restrictionFilterRule</w:t>
            </w:r>
            <w:r>
              <w:rPr>
                <w:lang w:eastAsia="zh-CN"/>
              </w:rP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proofErr w:type="spellStart"/>
            <w:r w:rsidRPr="00BD6F46">
              <w:rPr>
                <w:lang w:eastAsia="zh-CN"/>
              </w:rPr>
              <w:t>IPFilterRule</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proofErr w:type="spellStart"/>
            <w:r w:rsidRPr="00BD6F46">
              <w:rPr>
                <w:lang w:eastAsia="zh-CN"/>
              </w:rPr>
              <w:t>restrictionFilterRule</w:t>
            </w:r>
            <w:proofErr w:type="spellEnd"/>
            <w:r>
              <w:rPr>
                <w:noProof/>
                <w:lang w:eastAsia="zh-CN"/>
              </w:rPr>
              <w:t xml:space="preserve"> if more than one </w:t>
            </w:r>
            <w:proofErr w:type="spellStart"/>
            <w:r w:rsidRPr="00BD6F46">
              <w:rPr>
                <w:lang w:eastAsia="zh-CN"/>
              </w:rPr>
              <w:t>restrictionFilterRule</w:t>
            </w:r>
            <w:proofErr w:type="spellEnd"/>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proofErr w:type="spellStart"/>
            <w:r w:rsidRPr="00BD6F46">
              <w:rPr>
                <w:lang w:eastAsia="zh-CN"/>
              </w:rPr>
              <w:t>filterId</w:t>
            </w:r>
            <w:proofErr w:type="spellEnd"/>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proofErr w:type="spellStart"/>
            <w:r w:rsidR="009324D8" w:rsidRPr="00BD6F46">
              <w:rPr>
                <w:lang w:eastAsia="zh-CN"/>
              </w:rPr>
              <w:t>IPFilterRule</w:t>
            </w:r>
            <w:r w:rsidR="009324D8">
              <w:rPr>
                <w:lang w:eastAsia="zh-CN"/>
              </w:rPr>
              <w:t>s</w:t>
            </w:r>
            <w:proofErr w:type="spellEnd"/>
            <w:r w:rsidR="009324D8">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proofErr w:type="spellStart"/>
            <w:r w:rsidRPr="00BD6F46">
              <w:rPr>
                <w:lang w:eastAsia="zh-CN"/>
              </w:rPr>
              <w:t>filterId</w:t>
            </w:r>
            <w:r>
              <w:rPr>
                <w:lang w:eastAsia="zh-CN"/>
              </w:rP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proofErr w:type="spellStart"/>
            <w:r w:rsidRPr="00BD6F46">
              <w:rPr>
                <w:lang w:eastAsia="zh-CN"/>
              </w:rPr>
              <w:t>filterId</w:t>
            </w:r>
            <w:proofErr w:type="spellEnd"/>
            <w:r>
              <w:rPr>
                <w:noProof/>
                <w:lang w:eastAsia="zh-CN"/>
              </w:rPr>
              <w:t xml:space="preserve"> if more than one </w:t>
            </w:r>
            <w:proofErr w:type="spellStart"/>
            <w:r w:rsidRPr="00BD6F46">
              <w:rPr>
                <w:lang w:eastAsia="zh-CN"/>
              </w:rPr>
              <w:t>filterId</w:t>
            </w:r>
            <w:proofErr w:type="spellEnd"/>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57" w:name="_Toc20227294"/>
      <w:bookmarkStart w:id="658" w:name="_Toc27749525"/>
      <w:bookmarkStart w:id="659" w:name="_Toc28709452"/>
      <w:bookmarkStart w:id="660" w:name="_Toc44671071"/>
      <w:bookmarkStart w:id="661" w:name="_Toc51918979"/>
      <w:bookmarkStart w:id="662" w:name="_Toc178172265"/>
      <w:bookmarkStart w:id="663" w:name="_CR6_1_6_2_1_13"/>
      <w:bookmarkEnd w:id="66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 xml:space="preserve">Type </w:t>
      </w:r>
      <w:proofErr w:type="spellStart"/>
      <w:r w:rsidR="005A22E1" w:rsidRPr="00BD6F46">
        <w:rPr>
          <w:lang w:eastAsia="zh-CN"/>
        </w:rPr>
        <w:t>RedirectServe</w:t>
      </w:r>
      <w:r w:rsidR="005A22E1" w:rsidRPr="00BD6F46">
        <w:rPr>
          <w:rFonts w:hint="eastAsia"/>
          <w:lang w:eastAsia="zh-CN"/>
        </w:rPr>
        <w:t>r</w:t>
      </w:r>
      <w:bookmarkEnd w:id="657"/>
      <w:bookmarkEnd w:id="658"/>
      <w:bookmarkEnd w:id="659"/>
      <w:bookmarkEnd w:id="660"/>
      <w:bookmarkEnd w:id="661"/>
      <w:bookmarkEnd w:id="662"/>
      <w:proofErr w:type="spellEnd"/>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64" w:name="_Toc20227295"/>
      <w:bookmarkStart w:id="665" w:name="_Toc27749526"/>
      <w:bookmarkStart w:id="666" w:name="_Toc28709453"/>
      <w:bookmarkStart w:id="667" w:name="_Toc44671072"/>
      <w:bookmarkStart w:id="668" w:name="_Toc51918980"/>
      <w:bookmarkStart w:id="669" w:name="_Toc178172266"/>
      <w:bookmarkStart w:id="670" w:name="_CR6_1_6_2_1_14"/>
      <w:bookmarkEnd w:id="6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proofErr w:type="spellStart"/>
      <w:r w:rsidR="005A22E1" w:rsidRPr="00BD6F46">
        <w:rPr>
          <w:rFonts w:hint="eastAsia"/>
          <w:lang w:eastAsia="zh-CN"/>
        </w:rPr>
        <w:t>Reauthorization</w:t>
      </w:r>
      <w:r w:rsidR="005A22E1" w:rsidRPr="00BD6F46">
        <w:rPr>
          <w:lang w:eastAsia="zh-CN"/>
        </w:rPr>
        <w:t>Details</w:t>
      </w:r>
      <w:bookmarkEnd w:id="664"/>
      <w:bookmarkEnd w:id="665"/>
      <w:bookmarkEnd w:id="666"/>
      <w:bookmarkEnd w:id="667"/>
      <w:bookmarkEnd w:id="668"/>
      <w:bookmarkEnd w:id="669"/>
      <w:proofErr w:type="spellEnd"/>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 xml:space="preserve">This attribute shall be present if </w:t>
            </w:r>
            <w:proofErr w:type="spellStart"/>
            <w:r>
              <w:t>serviceIdentifier</w:t>
            </w:r>
            <w:proofErr w:type="spellEnd"/>
            <w:r>
              <w:t xml:space="preserve">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proofErr w:type="spellStart"/>
            <w:r w:rsidRPr="00BD6F46">
              <w:rPr>
                <w:lang w:eastAsia="zh-CN" w:bidi="ar-IQ"/>
              </w:rPr>
              <w:t>QuotaManagementIndicator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w:t>
            </w:r>
            <w:proofErr w:type="spellStart"/>
            <w:r>
              <w:rPr>
                <w:lang w:eastAsia="zh-CN"/>
              </w:rPr>
              <w:t>ratingGroup</w:t>
            </w:r>
            <w:proofErr w:type="spellEnd"/>
            <w:r>
              <w:rPr>
                <w:lang w:eastAsia="zh-CN"/>
              </w:rPr>
              <w:t xml:space="preserve"> and </w:t>
            </w:r>
            <w:proofErr w:type="spellStart"/>
            <w:r w:rsidRPr="00BD6F46">
              <w:rPr>
                <w:lang w:eastAsia="zh-CN"/>
              </w:rPr>
              <w:t>quotaManagementIndicator</w:t>
            </w:r>
            <w:proofErr w:type="spellEnd"/>
            <w:r>
              <w:rPr>
                <w:lang w:eastAsia="zh-CN"/>
              </w:rPr>
              <w:t xml:space="preserve"> are included, the </w:t>
            </w:r>
            <w:proofErr w:type="spellStart"/>
            <w:r w:rsidRPr="00BD6F46">
              <w:rPr>
                <w:lang w:eastAsia="zh-CN"/>
              </w:rPr>
              <w:t>quotaManagementIndicator</w:t>
            </w:r>
            <w:proofErr w:type="spellEnd"/>
            <w:r>
              <w:rPr>
                <w:lang w:eastAsia="zh-CN"/>
              </w:rPr>
              <w:t xml:space="preserve"> is considered to be applicable for that </w:t>
            </w:r>
            <w:proofErr w:type="spellStart"/>
            <w:r>
              <w:rPr>
                <w:lang w:eastAsia="zh-CN"/>
              </w:rPr>
              <w:t>ratingGroup</w:t>
            </w:r>
            <w:proofErr w:type="spellEnd"/>
            <w:r>
              <w:rPr>
                <w:lang w:eastAsia="zh-CN"/>
              </w:rPr>
              <w:t xml:space="preserve">. If all attributes are included, the </w:t>
            </w:r>
            <w:proofErr w:type="spellStart"/>
            <w:r w:rsidRPr="00BD6F46">
              <w:rPr>
                <w:lang w:eastAsia="zh-CN"/>
              </w:rPr>
              <w:t>quotaManagementIndicator</w:t>
            </w:r>
            <w:proofErr w:type="spellEnd"/>
            <w:r>
              <w:rPr>
                <w:lang w:eastAsia="zh-CN"/>
              </w:rPr>
              <w:t xml:space="preserve"> is considered to be applicable for that </w:t>
            </w:r>
            <w:proofErr w:type="spellStart"/>
            <w:r>
              <w:rPr>
                <w:lang w:eastAsia="zh-CN"/>
              </w:rPr>
              <w:t>ratingGroup</w:t>
            </w:r>
            <w:proofErr w:type="spellEnd"/>
            <w:r>
              <w:rPr>
                <w:lang w:eastAsia="zh-CN"/>
              </w:rPr>
              <w:t xml:space="preserve"> and service combination. If only the </w:t>
            </w:r>
            <w:proofErr w:type="spellStart"/>
            <w:r w:rsidRPr="00BD6F46">
              <w:rPr>
                <w:lang w:eastAsia="zh-CN"/>
              </w:rPr>
              <w:t>quotaManagementIndicator</w:t>
            </w:r>
            <w:proofErr w:type="spellEnd"/>
            <w:r>
              <w:rPr>
                <w:lang w:eastAsia="zh-CN"/>
              </w:rPr>
              <w:t xml:space="preserve"> is included, it is applicable for all </w:t>
            </w:r>
            <w:proofErr w:type="spellStart"/>
            <w:r>
              <w:rPr>
                <w:lang w:eastAsia="zh-CN"/>
              </w:rPr>
              <w:t>ratingGroups</w:t>
            </w:r>
            <w:proofErr w:type="spellEnd"/>
            <w:r>
              <w:rPr>
                <w:lang w:eastAsia="zh-CN"/>
              </w:rPr>
              <w:t>.</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71" w:name="_Toc20227296"/>
      <w:bookmarkStart w:id="672" w:name="_Toc27749527"/>
      <w:bookmarkStart w:id="673" w:name="_Toc28709454"/>
      <w:bookmarkStart w:id="674" w:name="_Toc44671073"/>
      <w:bookmarkStart w:id="675" w:name="_Toc51918981"/>
      <w:bookmarkStart w:id="676" w:name="_Toc178172267"/>
      <w:bookmarkStart w:id="677" w:name="_CR6_1_6_2_1_15"/>
      <w:bookmarkEnd w:id="6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71"/>
      <w:r w:rsidR="00E42D6B">
        <w:rPr>
          <w:lang w:eastAsia="zh-CN"/>
        </w:rPr>
        <w:t>Void</w:t>
      </w:r>
      <w:bookmarkEnd w:id="672"/>
      <w:bookmarkEnd w:id="673"/>
      <w:bookmarkEnd w:id="674"/>
      <w:bookmarkEnd w:id="675"/>
      <w:bookmarkEnd w:id="676"/>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78" w:name="_Toc27749528"/>
      <w:bookmarkStart w:id="679" w:name="_Toc28709455"/>
      <w:bookmarkStart w:id="680" w:name="_Toc44671074"/>
      <w:bookmarkStart w:id="681" w:name="_Toc51918982"/>
      <w:bookmarkStart w:id="682" w:name="_Toc178172268"/>
      <w:bookmarkStart w:id="683" w:name="_CR6_1_6_2_1_16"/>
      <w:bookmarkEnd w:id="683"/>
      <w:r>
        <w:rPr>
          <w:lang w:eastAsia="zh-CN"/>
        </w:rPr>
        <w:t>6.1.6.2.1.16</w:t>
      </w:r>
      <w:r>
        <w:rPr>
          <w:lang w:eastAsia="zh-CN"/>
        </w:rPr>
        <w:tab/>
        <w:t xml:space="preserve">Type </w:t>
      </w:r>
      <w:proofErr w:type="spellStart"/>
      <w:r>
        <w:rPr>
          <w:lang w:eastAsia="zh-CN"/>
        </w:rPr>
        <w:t>ChargingNotifyResponse</w:t>
      </w:r>
      <w:bookmarkEnd w:id="678"/>
      <w:bookmarkEnd w:id="679"/>
      <w:bookmarkEnd w:id="680"/>
      <w:bookmarkEnd w:id="681"/>
      <w:bookmarkEnd w:id="682"/>
      <w:proofErr w:type="spellEnd"/>
    </w:p>
    <w:p w14:paraId="3BE809F0" w14:textId="77777777" w:rsidR="00FC1626" w:rsidRDefault="00FC1626" w:rsidP="00FC1626">
      <w:pPr>
        <w:pStyle w:val="TH"/>
      </w:pPr>
      <w:r>
        <w:t>Table </w:t>
      </w:r>
      <w:r>
        <w:rPr>
          <w:lang w:eastAsia="zh-CN"/>
        </w:rPr>
        <w:t>6.1.6.2.1.16-1</w:t>
      </w:r>
      <w:r>
        <w:t xml:space="preserve">: Definition of type </w:t>
      </w:r>
      <w:proofErr w:type="spellStart"/>
      <w:r>
        <w:rPr>
          <w:lang w:eastAsia="zh-CN"/>
        </w:rPr>
        <w:t>ChargingNotifyResponse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proofErr w:type="spellStart"/>
            <w:r>
              <w:rPr>
                <w:lang w:eastAsia="zh-CN"/>
              </w:rPr>
              <w:t>i</w:t>
            </w:r>
            <w:r>
              <w:t>nvocationResult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proofErr w:type="spellStart"/>
            <w:r>
              <w:rPr>
                <w:lang w:eastAsia="zh-CN"/>
              </w:rPr>
              <w:t>I</w:t>
            </w:r>
            <w:r>
              <w:t>nvocationResult</w:t>
            </w:r>
            <w:proofErr w:type="spellEnd"/>
            <w: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84" w:name="_Toc178172269"/>
      <w:bookmarkStart w:id="685" w:name="_CR6_1_6_2_1_17"/>
      <w:bookmarkEnd w:id="685"/>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 xml:space="preserve">Type </w:t>
      </w:r>
      <w:proofErr w:type="spellStart"/>
      <w:r w:rsidRPr="00211F35">
        <w:t>AllocateUnit</w:t>
      </w:r>
      <w:bookmarkEnd w:id="684"/>
      <w:proofErr w:type="spellEnd"/>
    </w:p>
    <w:p w14:paraId="29DFD6D1" w14:textId="77777777" w:rsidR="00E15EA3" w:rsidRPr="00BD6F46" w:rsidRDefault="00E15EA3" w:rsidP="00E15EA3">
      <w:pPr>
        <w:pStyle w:val="TH"/>
      </w:pPr>
      <w:bookmarkStart w:id="686" w:name="_CRTable6_1_6_2_1_171"/>
      <w:r w:rsidRPr="00BD6F46">
        <w:t>Table </w:t>
      </w:r>
      <w:bookmarkEnd w:id="6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proofErr w:type="spellStart"/>
      <w:r w:rsidRPr="007012D9">
        <w:rPr>
          <w:lang w:eastAsia="zh-CN"/>
        </w:rPr>
        <w:t>AllocateUnit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proofErr w:type="spellStart"/>
            <w:r>
              <w:rPr>
                <w:lang w:eastAsia="zh-CN"/>
              </w:rPr>
              <w:t>a</w:t>
            </w:r>
            <w:r w:rsidRPr="00A660EE">
              <w:rPr>
                <w:lang w:eastAsia="zh-CN"/>
              </w:rPr>
              <w:t>llocateUnitIndicator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proofErr w:type="spellStart"/>
            <w:r>
              <w:rPr>
                <w:lang w:eastAsia="zh-CN"/>
              </w:rPr>
              <w:t>A</w:t>
            </w:r>
            <w:r w:rsidRPr="00A660EE">
              <w:rPr>
                <w:lang w:eastAsia="zh-CN"/>
              </w:rPr>
              <w:t>llocateUnitIndicator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87" w:name="_Toc178172270"/>
      <w:bookmarkStart w:id="688" w:name="_CR6_1_6_2_1_18"/>
      <w:bookmarkEnd w:id="6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proofErr w:type="spellStart"/>
      <w:r w:rsidRPr="007012D9">
        <w:rPr>
          <w:lang w:eastAsia="zh-CN"/>
        </w:rPr>
        <w:t>Allocate</w:t>
      </w:r>
      <w:r>
        <w:rPr>
          <w:lang w:eastAsia="zh-CN"/>
        </w:rPr>
        <w:t>d</w:t>
      </w:r>
      <w:r w:rsidRPr="007012D9">
        <w:rPr>
          <w:lang w:eastAsia="zh-CN"/>
        </w:rPr>
        <w:t>Unit</w:t>
      </w:r>
      <w:bookmarkEnd w:id="687"/>
      <w:proofErr w:type="spellEnd"/>
    </w:p>
    <w:p w14:paraId="5216369F" w14:textId="77777777" w:rsidR="00E15EA3" w:rsidRPr="00BD6F46" w:rsidRDefault="00E15EA3" w:rsidP="00E15EA3">
      <w:pPr>
        <w:pStyle w:val="TH"/>
      </w:pPr>
      <w:bookmarkStart w:id="689" w:name="_CRTable6_1_6_2_1_181"/>
      <w:r w:rsidRPr="00BD6F46">
        <w:t>Table </w:t>
      </w:r>
      <w:bookmarkEnd w:id="6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proofErr w:type="spellStart"/>
      <w:r w:rsidRPr="007012D9">
        <w:rPr>
          <w:lang w:eastAsia="zh-CN"/>
        </w:rPr>
        <w:t>Allocate</w:t>
      </w:r>
      <w:r>
        <w:rPr>
          <w:lang w:eastAsia="zh-CN"/>
        </w:rPr>
        <w:t>d</w:t>
      </w:r>
      <w:r w:rsidRPr="007012D9">
        <w:rPr>
          <w:lang w:eastAsia="zh-CN"/>
        </w:rPr>
        <w:t>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proofErr w:type="spellStart"/>
            <w:r>
              <w:rPr>
                <w:lang w:eastAsia="zh-CN" w:bidi="ar-IQ"/>
              </w:rPr>
              <w:t>q</w:t>
            </w:r>
            <w:r w:rsidRPr="003671B9">
              <w:rPr>
                <w:lang w:eastAsia="zh-CN" w:bidi="ar-IQ"/>
              </w:rPr>
              <w:t>uota</w:t>
            </w:r>
            <w:r>
              <w:rPr>
                <w:lang w:eastAsia="zh-CN" w:bidi="ar-IQ"/>
              </w:rPr>
              <w:t>M</w:t>
            </w:r>
            <w:r w:rsidRPr="003671B9">
              <w:rPr>
                <w:lang w:eastAsia="zh-CN" w:bidi="ar-IQ"/>
              </w:rPr>
              <w:t>anagementIndicator</w:t>
            </w:r>
            <w:proofErr w:type="spellEnd"/>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proofErr w:type="spellStart"/>
            <w:r w:rsidRPr="00BD6F46">
              <w:rPr>
                <w:lang w:eastAsia="zh-CN" w:bidi="ar-IQ"/>
              </w:rPr>
              <w:t>QuotaManagementIndicator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proofErr w:type="spellStart"/>
            <w:r>
              <w:rPr>
                <w:rFonts w:cs="Arial"/>
                <w:szCs w:val="18"/>
              </w:rPr>
              <w:t>t</w:t>
            </w:r>
            <w:r w:rsidRPr="003671B9">
              <w:rPr>
                <w:rFonts w:cs="Arial"/>
                <w:szCs w:val="18"/>
              </w:rPr>
              <w:t>riggerTimestamp</w:t>
            </w:r>
            <w:proofErr w:type="spellEnd"/>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proofErr w:type="spellStart"/>
            <w:r w:rsidRPr="00BD6F46">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proofErr w:type="spellStart"/>
            <w:r>
              <w:rPr>
                <w:lang w:eastAsia="zh-CN" w:bidi="ar-IQ"/>
              </w:rPr>
              <w:t>l</w:t>
            </w:r>
            <w:r w:rsidRPr="00BA0AA2">
              <w:rPr>
                <w:lang w:eastAsia="zh-CN" w:bidi="ar-IQ"/>
              </w:rPr>
              <w:t>ocalSequenc</w:t>
            </w:r>
            <w:r>
              <w:rPr>
                <w:lang w:eastAsia="zh-CN" w:bidi="ar-IQ"/>
              </w:rPr>
              <w:t>e</w:t>
            </w:r>
            <w:r w:rsidRPr="00BA0AA2">
              <w:rPr>
                <w:lang w:eastAsia="zh-CN" w:bidi="ar-IQ"/>
              </w:rPr>
              <w:t>Number</w:t>
            </w:r>
            <w:proofErr w:type="spellEnd"/>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90" w:name="_Toc20227297"/>
      <w:bookmarkStart w:id="691" w:name="_Toc27749529"/>
      <w:bookmarkStart w:id="692" w:name="_Toc28709456"/>
      <w:bookmarkStart w:id="693" w:name="_Toc44671075"/>
      <w:bookmarkStart w:id="694" w:name="_Toc51918983"/>
      <w:bookmarkStart w:id="695" w:name="_Toc178172271"/>
      <w:bookmarkStart w:id="696" w:name="_CR6_1_6_2_2"/>
      <w:bookmarkEnd w:id="6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90"/>
      <w:bookmarkEnd w:id="691"/>
      <w:bookmarkEnd w:id="692"/>
      <w:bookmarkEnd w:id="693"/>
      <w:bookmarkEnd w:id="694"/>
      <w:bookmarkEnd w:id="695"/>
    </w:p>
    <w:p w14:paraId="5D7FB6F0" w14:textId="77777777" w:rsidR="005A22E1" w:rsidRPr="00BD6F46" w:rsidRDefault="00FF0A50" w:rsidP="007F2678">
      <w:pPr>
        <w:pStyle w:val="Heading6"/>
        <w:rPr>
          <w:lang w:eastAsia="zh-CN"/>
        </w:rPr>
      </w:pPr>
      <w:bookmarkStart w:id="697" w:name="_Toc20227298"/>
      <w:bookmarkStart w:id="698" w:name="_Toc27749530"/>
      <w:bookmarkStart w:id="699" w:name="_Toc28709457"/>
      <w:bookmarkStart w:id="700" w:name="_Toc44671076"/>
      <w:bookmarkStart w:id="701" w:name="_Toc51918984"/>
      <w:bookmarkStart w:id="702" w:name="_Toc178172272"/>
      <w:bookmarkStart w:id="703" w:name="_CR6_1_6_2_2_1"/>
      <w:bookmarkEnd w:id="7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ChargingData</w:t>
      </w:r>
      <w:r w:rsidR="005A22E1" w:rsidRPr="00BD6F46">
        <w:rPr>
          <w:lang w:eastAsia="zh-CN"/>
        </w:rPr>
        <w:t>Request</w:t>
      </w:r>
      <w:bookmarkEnd w:id="697"/>
      <w:bookmarkEnd w:id="698"/>
      <w:bookmarkEnd w:id="699"/>
      <w:bookmarkEnd w:id="700"/>
      <w:bookmarkEnd w:id="701"/>
      <w:bookmarkEnd w:id="702"/>
      <w:proofErr w:type="spellEnd"/>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704" w:name="_CRTable6_1_6_2_2_11"/>
      <w:r w:rsidRPr="00BD6F46">
        <w:t>Table </w:t>
      </w:r>
      <w:bookmarkEnd w:id="704"/>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proofErr w:type="spellStart"/>
            <w:r w:rsidRPr="003A3FD5">
              <w:rPr>
                <w:lang w:bidi="ar-IQ"/>
              </w:rPr>
              <w:t>roamingQBC</w:t>
            </w:r>
            <w:r w:rsidRPr="003A3FD5">
              <w:t>Information</w:t>
            </w:r>
            <w:proofErr w:type="spellEnd"/>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proofErr w:type="spellStart"/>
            <w:r w:rsidRPr="00BD6F46">
              <w:rPr>
                <w:lang w:bidi="ar-IQ"/>
              </w:rPr>
              <w:t>RoamingQBC</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705" w:name="_Toc20227299"/>
      <w:bookmarkStart w:id="706" w:name="_Toc27749531"/>
      <w:bookmarkStart w:id="707" w:name="_Toc28709458"/>
      <w:bookmarkStart w:id="708" w:name="_Toc44671077"/>
      <w:bookmarkStart w:id="709" w:name="_Toc51918985"/>
      <w:bookmarkStart w:id="710" w:name="_Toc178172273"/>
      <w:bookmarkStart w:id="711" w:name="_CR6_1_6_2_2_2"/>
      <w:bookmarkEnd w:id="7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ChargingData</w:t>
      </w:r>
      <w:r w:rsidR="005A22E1" w:rsidRPr="00BD6F46">
        <w:rPr>
          <w:lang w:eastAsia="zh-CN"/>
        </w:rPr>
        <w:t>Response</w:t>
      </w:r>
      <w:bookmarkEnd w:id="705"/>
      <w:bookmarkEnd w:id="706"/>
      <w:bookmarkEnd w:id="707"/>
      <w:bookmarkEnd w:id="708"/>
      <w:bookmarkEnd w:id="709"/>
      <w:bookmarkEnd w:id="710"/>
      <w:proofErr w:type="spellEnd"/>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712" w:name="_CRTable6_1_6_2_2_21"/>
      <w:r w:rsidRPr="00BD6F46">
        <w:t>Table </w:t>
      </w:r>
      <w:bookmarkEnd w:id="712"/>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proofErr w:type="spellStart"/>
            <w:r w:rsidRPr="003A3FD5">
              <w:rPr>
                <w:lang w:bidi="ar-IQ"/>
              </w:rPr>
              <w:t>roamingQBC</w:t>
            </w:r>
            <w:r w:rsidRPr="003A3FD5">
              <w:t>Information</w:t>
            </w:r>
            <w:proofErr w:type="spellEnd"/>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proofErr w:type="spellStart"/>
            <w:r w:rsidRPr="00BD6F46">
              <w:rPr>
                <w:lang w:bidi="ar-IQ"/>
              </w:rPr>
              <w:t>RoamingQBC</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713" w:name="_Toc20227300"/>
      <w:bookmarkStart w:id="714" w:name="_Toc27749532"/>
      <w:bookmarkStart w:id="715" w:name="_Toc28709459"/>
      <w:bookmarkStart w:id="716" w:name="_Toc44671078"/>
      <w:bookmarkStart w:id="717" w:name="_Toc51918986"/>
      <w:bookmarkStart w:id="718" w:name="_Toc178172274"/>
      <w:bookmarkStart w:id="719" w:name="_CR6_1_6_2_2_3"/>
      <w:bookmarkEnd w:id="7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 xml:space="preserve">ype </w:t>
      </w:r>
      <w:proofErr w:type="spellStart"/>
      <w:r w:rsidR="005A22E1" w:rsidRPr="00BD6F46">
        <w:rPr>
          <w:lang w:eastAsia="zh-CN"/>
        </w:rPr>
        <w:t>Multiple</w:t>
      </w:r>
      <w:r w:rsidR="005A22E1" w:rsidRPr="00BD6F46">
        <w:rPr>
          <w:rFonts w:hint="eastAsia"/>
          <w:lang w:eastAsia="zh-CN"/>
        </w:rPr>
        <w:t>Unit</w:t>
      </w:r>
      <w:r w:rsidR="005A22E1" w:rsidRPr="00BD6F46">
        <w:rPr>
          <w:lang w:eastAsia="zh-CN"/>
        </w:rPr>
        <w:t>Usage</w:t>
      </w:r>
      <w:bookmarkEnd w:id="713"/>
      <w:bookmarkEnd w:id="714"/>
      <w:bookmarkEnd w:id="715"/>
      <w:bookmarkEnd w:id="716"/>
      <w:bookmarkEnd w:id="717"/>
      <w:bookmarkEnd w:id="718"/>
      <w:proofErr w:type="spellEnd"/>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002542E0" w:rsidRPr="00BD6F46">
        <w:t>Multiple</w:t>
      </w:r>
      <w:r w:rsidR="002542E0">
        <w:t>Unit</w:t>
      </w:r>
      <w:r w:rsidR="002542E0" w:rsidRPr="00BD6F46">
        <w:t>Usage</w:t>
      </w:r>
      <w:proofErr w:type="spellEnd"/>
      <w:r w:rsidR="002542E0" w:rsidRPr="00BD6F46">
        <w:t xml:space="preserv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720" w:name="_CRTable6_1_6_2_2_31"/>
      <w:r w:rsidRPr="00BD6F46">
        <w:t>Table </w:t>
      </w:r>
      <w:bookmarkEnd w:id="720"/>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Pr="00BD6F46">
        <w:t>MultipleUnitUsage</w:t>
      </w:r>
      <w:proofErr w:type="spellEnd"/>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proofErr w:type="spellStart"/>
            <w:r w:rsidRPr="00BD6F46">
              <w:rPr>
                <w:rFonts w:hint="eastAsia"/>
                <w:lang w:eastAsia="zh-CN"/>
              </w:rPr>
              <w:t>uPFID</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proofErr w:type="spellStart"/>
            <w:r w:rsidRPr="00BD6F46">
              <w:t>NfInstanceId</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proofErr w:type="spellStart"/>
            <w:r>
              <w:rPr>
                <w:lang w:eastAsia="zh-CN" w:bidi="ar-IQ"/>
              </w:rPr>
              <w:t>multihomedPDUA</w:t>
            </w:r>
            <w:r w:rsidRPr="002F3ED2">
              <w:rPr>
                <w:lang w:eastAsia="zh-CN" w:bidi="ar-IQ"/>
              </w:rPr>
              <w:t>ddress</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proofErr w:type="spellStart"/>
            <w:r w:rsidRPr="00BD6F46">
              <w:rPr>
                <w:rFonts w:hint="eastAsia"/>
                <w:lang w:eastAsia="zh-CN"/>
              </w:rPr>
              <w:t>PDUAddress</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721" w:name="_Toc20227301"/>
      <w:bookmarkStart w:id="722" w:name="_Toc27749533"/>
      <w:bookmarkStart w:id="723" w:name="_Toc28709460"/>
      <w:bookmarkStart w:id="724" w:name="_Toc44671079"/>
      <w:bookmarkStart w:id="725" w:name="_Toc51918987"/>
      <w:bookmarkStart w:id="726" w:name="_Toc178172275"/>
      <w:bookmarkStart w:id="727" w:name="_CR6_1_6_2_2_4"/>
      <w:bookmarkEnd w:id="7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proofErr w:type="spellStart"/>
      <w:r w:rsidR="00C27EEE" w:rsidRPr="00905A84">
        <w:rPr>
          <w:lang w:eastAsia="zh-CN"/>
        </w:rPr>
        <w:t>MultipleUnitInformation</w:t>
      </w:r>
      <w:bookmarkEnd w:id="721"/>
      <w:bookmarkEnd w:id="722"/>
      <w:bookmarkEnd w:id="723"/>
      <w:bookmarkEnd w:id="724"/>
      <w:bookmarkEnd w:id="725"/>
      <w:bookmarkEnd w:id="726"/>
      <w:proofErr w:type="spellEnd"/>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00C27EEE" w:rsidRPr="00905A84">
        <w:rPr>
          <w:lang w:eastAsia="zh-CN"/>
        </w:rPr>
        <w:t>MultipleUnitInformation</w:t>
      </w:r>
      <w:r w:rsidRPr="00BD6F46">
        <w:t>defined</w:t>
      </w:r>
      <w:proofErr w:type="spellEnd"/>
      <w:r w:rsidRPr="00BD6F46">
        <w:t xml:space="preserve">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28" w:name="_CRTable6_1_6_2_2_41"/>
      <w:r w:rsidRPr="00BD6F46">
        <w:t>Table</w:t>
      </w:r>
      <w:r w:rsidR="00F748CA" w:rsidRPr="00BD6F46">
        <w:t> </w:t>
      </w:r>
      <w:bookmarkEnd w:id="728"/>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00C27EEE" w:rsidRPr="00905A84">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proofErr w:type="spellStart"/>
            <w:r w:rsidRPr="00BD6F46">
              <w:rPr>
                <w:rFonts w:hint="eastAsia"/>
                <w:lang w:eastAsia="zh-CN"/>
              </w:rPr>
              <w:t>uPFID</w:t>
            </w:r>
            <w:proofErr w:type="spellEnd"/>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proofErr w:type="spellStart"/>
            <w:r w:rsidRPr="00BD6F46">
              <w:t>NfInstanceId</w:t>
            </w:r>
            <w:proofErr w:type="spellEnd"/>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proofErr w:type="spellStart"/>
            <w:r w:rsidRPr="00BD6F46">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29" w:name="_Toc20227302"/>
      <w:bookmarkStart w:id="730" w:name="_Toc27749534"/>
      <w:bookmarkStart w:id="731" w:name="_Toc28709461"/>
      <w:bookmarkStart w:id="732" w:name="_Toc44671080"/>
      <w:bookmarkStart w:id="733" w:name="_Toc51918988"/>
      <w:bookmarkStart w:id="734" w:name="_Toc178172276"/>
      <w:bookmarkStart w:id="735" w:name="_CR6_1_6_2_2_5"/>
      <w:bookmarkEnd w:id="7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UsedUnit</w:t>
      </w:r>
      <w:r w:rsidR="005A22E1" w:rsidRPr="00BD6F46">
        <w:rPr>
          <w:lang w:eastAsia="zh-CN"/>
        </w:rPr>
        <w:t>Container</w:t>
      </w:r>
      <w:bookmarkEnd w:id="729"/>
      <w:bookmarkEnd w:id="730"/>
      <w:bookmarkEnd w:id="731"/>
      <w:bookmarkEnd w:id="732"/>
      <w:bookmarkEnd w:id="733"/>
      <w:bookmarkEnd w:id="734"/>
      <w:proofErr w:type="spellEnd"/>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36" w:name="_CRTable6_1_6_2_2_51"/>
      <w:r w:rsidRPr="00BD6F46">
        <w:t>Table </w:t>
      </w:r>
      <w:bookmarkEnd w:id="73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proofErr w:type="spellStart"/>
            <w:r w:rsidRPr="00BD6F46">
              <w:rPr>
                <w:rFonts w:hint="eastAsia"/>
                <w:lang w:eastAsia="zh-CN"/>
              </w:rPr>
              <w:t>p</w:t>
            </w:r>
            <w:r w:rsidRPr="00BD6F46">
              <w:t>DUContainerInformation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proofErr w:type="spellStart"/>
            <w:r w:rsidRPr="00BD6F46">
              <w:t>PDU</w:t>
            </w:r>
            <w:r w:rsidRPr="00BD6F46">
              <w:rPr>
                <w:lang w:eastAsia="zh-CN"/>
              </w:rPr>
              <w:t>Container</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37" w:name="_Toc20227303"/>
      <w:bookmarkStart w:id="738" w:name="_Toc27749535"/>
      <w:bookmarkStart w:id="739" w:name="_Toc28709462"/>
      <w:bookmarkStart w:id="740" w:name="_Toc44671081"/>
      <w:bookmarkStart w:id="741" w:name="_Toc51918989"/>
      <w:bookmarkStart w:id="742" w:name="_Toc178172277"/>
      <w:bookmarkStart w:id="743" w:name="_CR6_1_6_2_2_6"/>
      <w:bookmarkEnd w:id="7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proofErr w:type="spellStart"/>
      <w:r w:rsidR="005A22E1" w:rsidRPr="00BD6F46">
        <w:rPr>
          <w:rFonts w:hint="eastAsia"/>
          <w:lang w:eastAsia="zh-CN"/>
        </w:rPr>
        <w:t>PDUSessionChargingInformation</w:t>
      </w:r>
      <w:bookmarkEnd w:id="737"/>
      <w:bookmarkEnd w:id="738"/>
      <w:bookmarkEnd w:id="739"/>
      <w:bookmarkEnd w:id="740"/>
      <w:bookmarkEnd w:id="741"/>
      <w:bookmarkEnd w:id="742"/>
      <w:proofErr w:type="spellEnd"/>
    </w:p>
    <w:p w14:paraId="51A5BBDA" w14:textId="77777777" w:rsidR="005A22E1" w:rsidRPr="00BD6F46" w:rsidRDefault="005A22E1" w:rsidP="005A22E1">
      <w:pPr>
        <w:pStyle w:val="TH"/>
      </w:pPr>
      <w:bookmarkStart w:id="744" w:name="_CRTable6_1_6_2_2_61"/>
      <w:r w:rsidRPr="00BD6F46">
        <w:t>Table</w:t>
      </w:r>
      <w:r w:rsidR="002C6BA0" w:rsidRPr="00BD6F46">
        <w:t> </w:t>
      </w:r>
      <w:bookmarkEnd w:id="744"/>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proofErr w:type="spellStart"/>
            <w:r w:rsidRPr="00BD6F46">
              <w:rPr>
                <w:rFonts w:hint="eastAsia"/>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proofErr w:type="spellStart"/>
            <w:r>
              <w:rPr>
                <w:lang w:eastAsia="zh-CN"/>
              </w:rPr>
              <w:t>sMFChargingId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proofErr w:type="spellStart"/>
            <w:r>
              <w:t>SmfChargingId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 xml:space="preserve">Used instead of </w:t>
            </w:r>
            <w:proofErr w:type="spellStart"/>
            <w:r w:rsidRPr="004B0CE6">
              <w:rPr>
                <w:lang w:eastAsia="zh-CN" w:bidi="ar-IQ"/>
              </w:rPr>
              <w:t>ChargingId</w:t>
            </w:r>
            <w:proofErr w:type="spellEnd"/>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proofErr w:type="spellStart"/>
            <w:r>
              <w:t>SMF</w:t>
            </w:r>
            <w:r>
              <w:rPr>
                <w:rFonts w:hint="eastAsia"/>
                <w:lang w:eastAsia="zh-CN"/>
              </w:rPr>
              <w:t>_</w:t>
            </w:r>
            <w:r>
              <w:t>Charging_Id</w:t>
            </w:r>
            <w:proofErr w:type="spellEnd"/>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proofErr w:type="spellStart"/>
            <w:r>
              <w:rPr>
                <w:lang w:val="fr-FR"/>
              </w:rPr>
              <w:t>homeProvided</w:t>
            </w:r>
            <w:proofErr w:type="spellEnd"/>
            <w:r>
              <w:rPr>
                <w:lang w:val="fr-FR"/>
              </w:rPr>
              <w:t xml:space="preserve"> </w:t>
            </w:r>
            <w:proofErr w:type="spellStart"/>
            <w:r>
              <w:rPr>
                <w:lang w:val="fr-FR"/>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proofErr w:type="spellStart"/>
            <w:r>
              <w:rPr>
                <w:lang w:val="fr-FR"/>
              </w:rPr>
              <w:t>ChargingId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proofErr w:type="spellStart"/>
            <w:r>
              <w:rPr>
                <w:lang w:eastAsia="zh-CN"/>
              </w:rPr>
              <w:t>sMFH</w:t>
            </w:r>
            <w:r>
              <w:rPr>
                <w:lang w:val="fr-FR"/>
              </w:rPr>
              <w:t>omeProvidedChargingId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proofErr w:type="spellStart"/>
            <w:r>
              <w:t>SmfChargingId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proofErr w:type="spellStart"/>
            <w:r w:rsidRPr="00A126E5">
              <w:rPr>
                <w:lang w:bidi="ar-IQ"/>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proofErr w:type="spellStart"/>
            <w:r w:rsidRPr="00F72219">
              <w:t>homeProvidedChargingId</w:t>
            </w:r>
            <w:proofErr w:type="spellEnd"/>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proofErr w:type="spellStart"/>
            <w:r>
              <w:t>SMF</w:t>
            </w:r>
            <w:r>
              <w:rPr>
                <w:rFonts w:hint="eastAsia"/>
                <w:lang w:eastAsia="zh-CN"/>
              </w:rPr>
              <w:t>_</w:t>
            </w:r>
            <w:r>
              <w:t>Charging_Id</w:t>
            </w:r>
            <w:proofErr w:type="spellEnd"/>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proofErr w:type="spellStart"/>
            <w:r w:rsidRPr="00BD6F46">
              <w:t>UserLocation</w:t>
            </w:r>
            <w:proofErr w:type="spellEnd"/>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proofErr w:type="spellStart"/>
            <w:r>
              <w:rPr>
                <w:lang w:eastAsia="zh-CN"/>
              </w:rPr>
              <w:t>i</w:t>
            </w:r>
            <w:r w:rsidR="003B7D6A">
              <w:rPr>
                <w:lang w:eastAsia="zh-CN"/>
              </w:rPr>
              <w:t>MSSession</w:t>
            </w:r>
            <w:proofErr w:type="spellEnd"/>
            <w:r w:rsidR="003B7D6A">
              <w:rPr>
                <w:lang w:eastAsia="zh-CN"/>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proofErr w:type="spellStart"/>
            <w:r>
              <w:rPr>
                <w:rFonts w:hint="eastAsia"/>
                <w:lang w:eastAsia="zh-CN"/>
              </w:rPr>
              <w:t>C</w:t>
            </w:r>
            <w:r>
              <w:rPr>
                <w:lang w:eastAsia="zh-CN"/>
              </w:rPr>
              <w:t>allInfo</w:t>
            </w:r>
            <w:proofErr w:type="spellEnd"/>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proofErr w:type="spellStart"/>
            <w:r w:rsidRPr="00BD6F46">
              <w:t>UserLocation</w:t>
            </w:r>
            <w:proofErr w:type="spellEnd"/>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proofErr w:type="spellStart"/>
            <w:r>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proofErr w:type="spellStart"/>
            <w:r>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proofErr w:type="spellStart"/>
            <w:r w:rsidR="00F75780"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proofErr w:type="spellStart"/>
            <w:r w:rsidR="00F75780" w:rsidRPr="00C00A8B">
              <w:rPr>
                <w:lang w:val="en-US" w:eastAsia="zh-CN"/>
              </w:rPr>
              <w:t>presenceState</w:t>
            </w:r>
            <w:proofErr w:type="spellEnd"/>
            <w:r w:rsidR="00F75780">
              <w:rPr>
                <w:lang w:val="en-US" w:eastAsia="zh-CN"/>
              </w:rPr>
              <w:t>"</w:t>
            </w:r>
            <w:r w:rsidRPr="00BD6F46">
              <w:rPr>
                <w:lang w:eastAsia="zh-CN"/>
              </w:rPr>
              <w:t xml:space="preserve"> attribute within the </w:t>
            </w:r>
            <w:proofErr w:type="spellStart"/>
            <w:r w:rsidR="00F75780" w:rsidRPr="00C00A8B">
              <w:rPr>
                <w:lang w:val="en-US" w:eastAsia="zh-CN"/>
              </w:rPr>
              <w:t>PresenceInfo</w:t>
            </w:r>
            <w:proofErr w:type="spellEnd"/>
            <w:r w:rsidRPr="00BD6F46">
              <w:rPr>
                <w:noProof/>
                <w:lang w:eastAsia="zh-CN"/>
              </w:rPr>
              <w:t xml:space="preserve"> data type shall not be supplied. </w:t>
            </w:r>
            <w:r w:rsidRPr="00BD6F46">
              <w:rPr>
                <w:rFonts w:eastAsia="DengXian"/>
                <w:noProof/>
                <w:lang w:eastAsia="zh-CN"/>
              </w:rPr>
              <w:t>When the data type is present in request message, it’s used to r</w:t>
            </w:r>
            <w:proofErr w:type="spellStart"/>
            <w:r w:rsidRPr="00BD6F46">
              <w:rPr>
                <w:rFonts w:hint="eastAsia"/>
                <w:lang w:eastAsia="zh-CN"/>
              </w:rPr>
              <w:t>eport</w:t>
            </w:r>
            <w:proofErr w:type="spellEnd"/>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proofErr w:type="spellStart"/>
            <w:r w:rsidRPr="00BD6F46">
              <w:rPr>
                <w:lang w:eastAsia="zh-CN"/>
              </w:rPr>
              <w:t>praId</w:t>
            </w:r>
            <w:proofErr w:type="spellEnd"/>
            <w:r w:rsidR="00B70B4D">
              <w:rPr>
                <w:lang w:eastAsia="zh-CN"/>
              </w:rPr>
              <w:t>"</w:t>
            </w:r>
            <w:r w:rsidRPr="00BD6F46">
              <w:rPr>
                <w:lang w:eastAsia="zh-CN"/>
              </w:rPr>
              <w:t xml:space="preserve"> attribute within the </w:t>
            </w:r>
            <w:proofErr w:type="spellStart"/>
            <w:r w:rsidR="00F75780" w:rsidRPr="00C00A8B">
              <w:rPr>
                <w:lang w:val="en-US" w:eastAsia="zh-CN"/>
              </w:rPr>
              <w:t>PresenceInfo</w:t>
            </w:r>
            <w:proofErr w:type="spellEnd"/>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proofErr w:type="spellStart"/>
            <w:r>
              <w:rPr>
                <w:lang w:eastAsia="zh-CN"/>
              </w:rPr>
              <w:t>trackingAreaList</w:t>
            </w:r>
            <w:proofErr w:type="spellEnd"/>
            <w:r>
              <w:rPr>
                <w:lang w:val="en-US" w:eastAsia="zh-CN"/>
              </w:rPr>
              <w:t>"</w:t>
            </w:r>
            <w:r>
              <w:rPr>
                <w:lang w:eastAsia="zh-CN"/>
              </w:rPr>
              <w:t>,</w:t>
            </w:r>
            <w:r>
              <w:t xml:space="preserve"> </w:t>
            </w:r>
            <w:r>
              <w:rPr>
                <w:lang w:val="en-US" w:eastAsia="zh-CN"/>
              </w:rPr>
              <w:t>"</w:t>
            </w:r>
            <w:proofErr w:type="spellStart"/>
            <w:r>
              <w:t>ecgiList</w:t>
            </w:r>
            <w:proofErr w:type="spellEnd"/>
            <w:r>
              <w:rPr>
                <w:lang w:val="en-US" w:eastAsia="zh-CN"/>
              </w:rPr>
              <w:t>"</w:t>
            </w:r>
            <w:r>
              <w:rPr>
                <w:rFonts w:hint="eastAsia"/>
                <w:lang w:val="en-US" w:eastAsia="zh-CN"/>
              </w:rPr>
              <w:t>,</w:t>
            </w:r>
            <w:r>
              <w:t xml:space="preserve"> </w:t>
            </w:r>
            <w:r>
              <w:rPr>
                <w:lang w:val="en-US" w:eastAsia="zh-CN"/>
              </w:rPr>
              <w:t>"</w:t>
            </w:r>
            <w:proofErr w:type="spellStart"/>
            <w:r>
              <w:t>ncgiList</w:t>
            </w:r>
            <w:proofErr w:type="spellEnd"/>
            <w:r>
              <w:rPr>
                <w:lang w:val="en-US" w:eastAsia="zh-CN"/>
              </w:rPr>
              <w:t>"</w:t>
            </w:r>
            <w:r>
              <w:t xml:space="preserve">) </w:t>
            </w:r>
            <w:r>
              <w:rPr>
                <w:noProof/>
                <w:lang w:eastAsia="zh-CN"/>
              </w:rPr>
              <w:t xml:space="preserve">within the </w:t>
            </w:r>
            <w:proofErr w:type="spellStart"/>
            <w:r>
              <w:rPr>
                <w:lang w:val="en-US" w:eastAsia="zh-CN"/>
              </w:rPr>
              <w:t>PresenceInfo</w:t>
            </w:r>
            <w:proofErr w:type="spellEnd"/>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proofErr w:type="spellStart"/>
            <w:r w:rsidRPr="003A3FD5">
              <w:rPr>
                <w:lang w:eastAsia="zh-CN"/>
              </w:rPr>
              <w:t>ue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 xml:space="preserve">the UE </w:t>
            </w:r>
            <w:proofErr w:type="spellStart"/>
            <w:r w:rsidRPr="00BD6F46">
              <w:rPr>
                <w:szCs w:val="18"/>
              </w:rPr>
              <w:t>Time</w:t>
            </w:r>
            <w:r w:rsidR="00B908E2">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proofErr w:type="spellStart"/>
            <w:r w:rsidRPr="00BD6F46">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proofErr w:type="spellStart"/>
            <w:r w:rsidRPr="00BD6F46">
              <w:rPr>
                <w:rFonts w:hint="eastAsia"/>
                <w:lang w:eastAsia="zh-CN"/>
              </w:rPr>
              <w:t>PDU</w:t>
            </w:r>
            <w:r w:rsidRPr="00BD6F46">
              <w:t>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5A22E1"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5A22E1" w:rsidRPr="00BD6F46" w:rsidRDefault="00B5671A" w:rsidP="004C6D5A">
            <w:pPr>
              <w:pStyle w:val="TAL"/>
              <w:rPr>
                <w:lang w:bidi="ar-IQ"/>
              </w:rPr>
            </w:pPr>
            <w:proofErr w:type="spellStart"/>
            <w:r>
              <w:rPr>
                <w:lang w:eastAsia="zh-CN"/>
              </w:rPr>
              <w:t>unit</w:t>
            </w:r>
            <w:r w:rsidRPr="00523021">
              <w:rPr>
                <w:lang w:eastAsia="zh-CN"/>
              </w:rPr>
              <w:t>CountInactivityTimer</w:t>
            </w:r>
            <w:proofErr w:type="spellEnd"/>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5A22E1" w:rsidRPr="00BD6F46" w:rsidRDefault="005A22E1" w:rsidP="004C6D5A">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5F1399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1D170A43" w14:textId="77777777" w:rsidR="005A22E1" w:rsidRPr="00BD6F46" w:rsidRDefault="005A22E1" w:rsidP="004C6D5A">
            <w:pPr>
              <w:pStyle w:val="TAL"/>
              <w:rPr>
                <w:noProof/>
                <w:szCs w:val="18"/>
              </w:rPr>
            </w:pPr>
            <w:r w:rsidRPr="00BD6F46">
              <w:rPr>
                <w:noProof/>
                <w:szCs w:val="18"/>
              </w:rPr>
              <w:t>threshold for the time period resource idle</w:t>
            </w:r>
          </w:p>
          <w:p w14:paraId="17F15F98"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1ED06F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1D31D74D"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5A22E1" w:rsidRPr="00BD6F46" w:rsidRDefault="005A22E1" w:rsidP="004C6D5A">
            <w:pPr>
              <w:pStyle w:val="TAL"/>
              <w:rPr>
                <w:rFonts w:cs="Arial"/>
                <w:szCs w:val="18"/>
                <w:lang w:eastAsia="zh-CN"/>
              </w:rPr>
            </w:pPr>
          </w:p>
        </w:tc>
      </w:tr>
      <w:tr w:rsidR="00357576"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357576" w:rsidRDefault="00357576" w:rsidP="00357576">
            <w:pPr>
              <w:pStyle w:val="TAL"/>
              <w:rPr>
                <w:lang w:eastAsia="zh-CN"/>
              </w:rPr>
            </w:pPr>
            <w:proofErr w:type="spellStart"/>
            <w:r>
              <w:rPr>
                <w:lang w:bidi="ar-IQ"/>
              </w:rPr>
              <w:t>rAN</w:t>
            </w:r>
            <w:r w:rsidRPr="00D40101">
              <w:rPr>
                <w:lang w:bidi="ar-IQ"/>
              </w:rPr>
              <w:t>Secondary</w:t>
            </w:r>
            <w:r>
              <w:rPr>
                <w:lang w:bidi="ar-IQ"/>
              </w:rPr>
              <w:t>RAT</w:t>
            </w:r>
            <w:r w:rsidRPr="00D40101">
              <w:rPr>
                <w:lang w:bidi="ar-IQ"/>
              </w:rPr>
              <w:t>UsageReport</w:t>
            </w:r>
            <w:proofErr w:type="spellEnd"/>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357576" w:rsidRPr="00BD6F46" w:rsidRDefault="00357576" w:rsidP="00357576">
            <w:pPr>
              <w:pStyle w:val="TAL"/>
              <w:rPr>
                <w:rFonts w:cs="Arial"/>
                <w:szCs w:val="18"/>
              </w:rPr>
            </w:pPr>
            <w:proofErr w:type="spellStart"/>
            <w:r>
              <w:rPr>
                <w:lang w:bidi="ar-IQ"/>
              </w:rPr>
              <w:t>RANSecondary</w:t>
            </w:r>
            <w:r w:rsidRPr="00D40101">
              <w:rPr>
                <w:lang w:bidi="ar-IQ"/>
              </w:rPr>
              <w:t>RAT</w:t>
            </w:r>
            <w:r>
              <w:rPr>
                <w:lang w:bidi="ar-IQ"/>
              </w:rPr>
              <w:t>Usage</w:t>
            </w:r>
            <w:r w:rsidRPr="00D40101">
              <w:rPr>
                <w:lang w:bidi="ar-IQ"/>
              </w:rPr>
              <w:t>Report</w:t>
            </w:r>
            <w:proofErr w:type="spellEnd"/>
          </w:p>
        </w:tc>
        <w:tc>
          <w:tcPr>
            <w:tcW w:w="474" w:type="dxa"/>
            <w:tcBorders>
              <w:top w:val="single" w:sz="4" w:space="0" w:color="auto"/>
              <w:left w:val="single" w:sz="4" w:space="0" w:color="auto"/>
              <w:bottom w:val="single" w:sz="4" w:space="0" w:color="auto"/>
              <w:right w:val="single" w:sz="4" w:space="0" w:color="auto"/>
            </w:tcBorders>
          </w:tcPr>
          <w:p w14:paraId="4D9F81C8"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357576" w:rsidRPr="00BD6F46" w:rsidDel="001F1D85" w:rsidRDefault="00357576" w:rsidP="00357576">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45" w:name="_Toc20227304"/>
      <w:bookmarkStart w:id="746" w:name="_Toc27749536"/>
      <w:bookmarkStart w:id="747" w:name="_Toc28709463"/>
      <w:bookmarkStart w:id="748" w:name="_Toc44671082"/>
      <w:bookmarkStart w:id="749" w:name="_Toc51918990"/>
      <w:bookmarkStart w:id="750" w:name="_Toc178172278"/>
      <w:bookmarkStart w:id="751" w:name="_CR6_1_6_2_2_7"/>
      <w:bookmarkEnd w:id="7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proofErr w:type="spellStart"/>
      <w:r w:rsidR="005A22E1" w:rsidRPr="00BD6F46">
        <w:rPr>
          <w:rFonts w:hint="eastAsia"/>
          <w:lang w:eastAsia="zh-CN"/>
        </w:rPr>
        <w:t>U</w:t>
      </w:r>
      <w:r w:rsidR="005A22E1" w:rsidRPr="00BD6F46">
        <w:rPr>
          <w:lang w:eastAsia="zh-CN"/>
        </w:rPr>
        <w:t>serInformation</w:t>
      </w:r>
      <w:bookmarkEnd w:id="745"/>
      <w:bookmarkEnd w:id="746"/>
      <w:bookmarkEnd w:id="747"/>
      <w:bookmarkEnd w:id="748"/>
      <w:bookmarkEnd w:id="749"/>
      <w:bookmarkEnd w:id="750"/>
      <w:proofErr w:type="spellEnd"/>
    </w:p>
    <w:p w14:paraId="299C027F" w14:textId="77777777" w:rsidR="005A22E1" w:rsidRPr="00BD6F46" w:rsidRDefault="005A22E1" w:rsidP="005A22E1">
      <w:pPr>
        <w:pStyle w:val="TH"/>
      </w:pPr>
      <w:bookmarkStart w:id="752" w:name="_CRTable6_1_6_2_2_71"/>
      <w:r w:rsidRPr="00BD6F46">
        <w:t>Table</w:t>
      </w:r>
      <w:r w:rsidR="002C6BA0" w:rsidRPr="00BD6F46">
        <w:t> </w:t>
      </w:r>
      <w:bookmarkEnd w:id="752"/>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proofErr w:type="spellStart"/>
      <w:r w:rsidRPr="00BD6F46">
        <w:rPr>
          <w:rFonts w:hint="eastAsia"/>
          <w:lang w:eastAsia="zh-CN"/>
        </w:rPr>
        <w:t>U</w:t>
      </w:r>
      <w:r w:rsidRPr="00BD6F46">
        <w:t>serInformation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proofErr w:type="spellStart"/>
            <w:r w:rsidRPr="00BD6F46">
              <w:t>servedGPSI</w:t>
            </w:r>
            <w:proofErr w:type="spellEnd"/>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proofErr w:type="spellStart"/>
            <w:r w:rsidRPr="00BD6F46">
              <w:t>Gpsi</w:t>
            </w:r>
            <w:proofErr w:type="spellEnd"/>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proofErr w:type="spellStart"/>
            <w:r w:rsidRPr="00BD6F46">
              <w:rPr>
                <w:rFonts w:hint="eastAsia"/>
                <w:lang w:eastAsia="zh-CN"/>
              </w:rPr>
              <w:t>served</w:t>
            </w:r>
            <w:r w:rsidRPr="00BD6F46">
              <w:rPr>
                <w:lang w:eastAsia="zh-CN"/>
              </w:rPr>
              <w:t>PEI</w:t>
            </w:r>
            <w:proofErr w:type="spellEnd"/>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proofErr w:type="spellStart"/>
            <w:r w:rsidRPr="00BD6F46">
              <w:rPr>
                <w:lang w:eastAsia="zh-CN"/>
              </w:rPr>
              <w:t>unauthenticatedFlag</w:t>
            </w:r>
            <w:proofErr w:type="spellEnd"/>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proofErr w:type="spellStart"/>
            <w:r w:rsidRPr="00BD6F46">
              <w:rPr>
                <w:rFonts w:hint="eastAsia"/>
                <w:lang w:eastAsia="zh-CN"/>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proofErr w:type="spellStart"/>
            <w:r w:rsidRPr="00BD6F46">
              <w:t>roamerInOut</w:t>
            </w:r>
            <w:proofErr w:type="spellEnd"/>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proofErr w:type="spellStart"/>
            <w:r w:rsidRPr="00BD6F46">
              <w:t>RoamerInOut</w:t>
            </w:r>
            <w:proofErr w:type="spellEnd"/>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53" w:name="_Toc20227305"/>
      <w:bookmarkStart w:id="754" w:name="_Toc27749537"/>
      <w:bookmarkStart w:id="755" w:name="_Toc28709464"/>
      <w:bookmarkStart w:id="756" w:name="_Toc44671083"/>
      <w:bookmarkStart w:id="757" w:name="_Toc51918991"/>
      <w:bookmarkStart w:id="758" w:name="_Toc178172279"/>
      <w:bookmarkStart w:id="759" w:name="_CR6_1_6_2_2_8"/>
      <w:bookmarkEnd w:id="7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w:t>
      </w:r>
      <w:proofErr w:type="spellStart"/>
      <w:r w:rsidR="005A22E1" w:rsidRPr="00BD6F46">
        <w:rPr>
          <w:rFonts w:hint="eastAsia"/>
          <w:lang w:eastAsia="zh-CN"/>
        </w:rPr>
        <w:t>PDU</w:t>
      </w:r>
      <w:r w:rsidR="005A22E1" w:rsidRPr="00BD6F46">
        <w:rPr>
          <w:lang w:eastAsia="zh-CN"/>
        </w:rPr>
        <w:t>SessionInformation</w:t>
      </w:r>
      <w:bookmarkEnd w:id="753"/>
      <w:bookmarkEnd w:id="754"/>
      <w:bookmarkEnd w:id="755"/>
      <w:bookmarkEnd w:id="756"/>
      <w:bookmarkEnd w:id="757"/>
      <w:bookmarkEnd w:id="758"/>
      <w:proofErr w:type="spellEnd"/>
    </w:p>
    <w:p w14:paraId="0CC5402A" w14:textId="77777777" w:rsidR="005A22E1" w:rsidRPr="00BD6F46" w:rsidRDefault="005A22E1" w:rsidP="005A22E1">
      <w:pPr>
        <w:pStyle w:val="TH"/>
      </w:pPr>
      <w:bookmarkStart w:id="760" w:name="_CRTable6_1_6_2_2_81"/>
      <w:r w:rsidRPr="00BD6F46">
        <w:t>Table</w:t>
      </w:r>
      <w:r w:rsidR="002C6BA0" w:rsidRPr="00BD6F46">
        <w:t> </w:t>
      </w:r>
      <w:bookmarkEnd w:id="76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proofErr w:type="spellStart"/>
      <w:r w:rsidRPr="00BD6F46">
        <w:rPr>
          <w:rFonts w:hint="eastAsia"/>
          <w:lang w:eastAsia="zh-CN"/>
        </w:rPr>
        <w:t>PDU</w:t>
      </w:r>
      <w:r w:rsidRPr="00BD6F46">
        <w:t>SessionInformation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5A22E1" w:rsidRPr="00BD6F46" w14:paraId="656453E8"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proofErr w:type="spellStart"/>
            <w:r w:rsidRPr="00BD6F46">
              <w:t>networkSlicingInfo</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proofErr w:type="spellStart"/>
            <w:r w:rsidRPr="00BD6F46">
              <w:rPr>
                <w:rFonts w:hint="eastAsia"/>
                <w:lang w:eastAsia="zh-CN"/>
              </w:rPr>
              <w:t>N</w:t>
            </w:r>
            <w:r w:rsidRPr="00BD6F46">
              <w:t>etworkSlicingInfo</w:t>
            </w:r>
            <w:proofErr w:type="spellEnd"/>
            <w:r w:rsidRPr="00BD6F46">
              <w:t xml:space="preserve"> </w:t>
            </w:r>
          </w:p>
        </w:tc>
        <w:tc>
          <w:tcPr>
            <w:tcW w:w="474"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proofErr w:type="spellStart"/>
            <w:r w:rsidRPr="00BD6F46">
              <w:t>pduSessionID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proofErr w:type="spellStart"/>
            <w:r w:rsidRPr="00BD6F46">
              <w:rPr>
                <w:rFonts w:hint="eastAsia"/>
                <w:lang w:eastAsia="zh-CN"/>
              </w:rPr>
              <w:t>P</w:t>
            </w:r>
            <w:r w:rsidRPr="00BD6F46">
              <w:rPr>
                <w:lang w:eastAsia="zh-CN"/>
              </w:rPr>
              <w:t>du</w:t>
            </w:r>
            <w:r w:rsidRPr="00BD6F46">
              <w:rPr>
                <w:rFonts w:hint="eastAsia"/>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992" w:type="dxa"/>
            <w:gridSpan w:val="2"/>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ins w:id="761" w:author="CR0608" w:date="2025-03-04T10:36:00Z">
              <w:r w:rsidRPr="004A25A6">
                <w:rPr>
                  <w:noProof/>
                  <w:lang w:eastAsia="zh-CN"/>
                </w:rPr>
                <w:t xml:space="preserve">identifier of </w:t>
              </w:r>
              <w:r>
                <w:rPr>
                  <w:noProof/>
                  <w:lang w:eastAsia="zh-CN"/>
                </w:rPr>
                <w:t xml:space="preserve">the </w:t>
              </w:r>
              <w:r w:rsidRPr="004A25A6">
                <w:rPr>
                  <w:noProof/>
                  <w:lang w:eastAsia="zh-CN"/>
                </w:rPr>
                <w:t>PDU session</w:t>
              </w:r>
            </w:ins>
          </w:p>
        </w:tc>
        <w:tc>
          <w:tcPr>
            <w:tcW w:w="1843" w:type="dxa"/>
            <w:gridSpan w:val="2"/>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proofErr w:type="spellStart"/>
            <w:r w:rsidRPr="00BD6F46">
              <w:t>pduType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proofErr w:type="spellStart"/>
            <w:r w:rsidRPr="00BD6F46">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ins w:id="762" w:author="CR0608" w:date="2025-03-04T10:36:00Z">
              <w:r>
                <w:rPr>
                  <w:noProof/>
                  <w:lang w:eastAsia="zh-CN"/>
                </w:rPr>
                <w:t xml:space="preserve">, </w:t>
              </w:r>
              <w:r w:rsidRPr="00301874">
                <w:rPr>
                  <w:noProof/>
                  <w:lang w:eastAsia="zh-CN"/>
                </w:rPr>
                <w:t>the PDN type non-IP is mapped to unstructured</w:t>
              </w:r>
            </w:ins>
          </w:p>
        </w:tc>
        <w:tc>
          <w:tcPr>
            <w:tcW w:w="1843" w:type="dxa"/>
            <w:gridSpan w:val="2"/>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proofErr w:type="spellStart"/>
            <w:r w:rsidRPr="00BD6F46">
              <w:t>sscMode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proofErr w:type="spellStart"/>
            <w:r w:rsidRPr="00BD6F46">
              <w:rPr>
                <w:rFonts w:hint="eastAsia"/>
                <w:lang w:eastAsia="zh-CN"/>
              </w:rPr>
              <w:t>S</w:t>
            </w:r>
            <w:r w:rsidRPr="00BD6F46">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proofErr w:type="spellStart"/>
            <w:r w:rsidRPr="00BD6F46">
              <w:t>hPlmnId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proofErr w:type="spellStart"/>
            <w:r w:rsidRPr="00BD6F46">
              <w:rPr>
                <w:lang w:bidi="ar-IQ"/>
              </w:rPr>
              <w:t>servingNetworkFunctionID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proofErr w:type="spellStart"/>
            <w:r w:rsidRPr="00BD6F46">
              <w:rPr>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proofErr w:type="spellStart"/>
            <w:r w:rsidRPr="00BD6F46">
              <w:rPr>
                <w:lang w:bidi="ar-IQ"/>
              </w:rPr>
              <w:t>servingCNPlmnId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proofErr w:type="spellStart"/>
            <w:r w:rsidRPr="00BD6F46">
              <w:t>PlmnId</w:t>
            </w:r>
            <w:proofErr w:type="spellEnd"/>
          </w:p>
          <w:p w14:paraId="39CEF07B" w14:textId="77777777" w:rsidR="00953D89" w:rsidRPr="00BD6F46" w:rsidRDefault="00953D89" w:rsidP="00953D8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proofErr w:type="spellStart"/>
            <w:r w:rsidRPr="00BD6F46">
              <w:t>ratType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794" w:type="dxa"/>
            <w:gridSpan w:val="3"/>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proofErr w:type="spellStart"/>
            <w:r w:rsidRPr="00BD6F46">
              <w:t>dnnI</w:t>
            </w:r>
            <w:r w:rsidRPr="00BD6F46">
              <w:rPr>
                <w:rFonts w:hint="eastAsia"/>
                <w:lang w:eastAsia="zh-CN"/>
              </w:rPr>
              <w:t>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proofErr w:type="spellStart"/>
            <w: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proofErr w:type="spellStart"/>
            <w:r>
              <w:t>dnnSelectionMode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proofErr w:type="spellStart"/>
            <w: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proofErr w:type="spellStart"/>
            <w:r w:rsidRPr="00BD6F46">
              <w:rPr>
                <w:rFonts w:hint="eastAsia"/>
                <w:lang w:eastAsia="zh-CN" w:bidi="ar-IQ"/>
              </w:rPr>
              <w:t>c</w:t>
            </w:r>
            <w:r w:rsidRPr="00BD6F46">
              <w:rPr>
                <w:lang w:bidi="ar-IQ"/>
              </w:rPr>
              <w:t>hargingCharacteristics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gridSpan w:val="2"/>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proofErr w:type="spellStart"/>
            <w:r w:rsidRPr="00BD6F46">
              <w:t>startTime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proofErr w:type="spellStart"/>
            <w:r w:rsidRPr="00BD6F46">
              <w:t>stopTime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proofErr w:type="spellStart"/>
            <w:r w:rsidRPr="00BD6F46">
              <w:rPr>
                <w:lang w:bidi="ar-IQ"/>
              </w:rPr>
              <w:t>sessionStopIndicator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proofErr w:type="spellStart"/>
            <w:r w:rsidRPr="00BD6F46">
              <w:t>pd</w:t>
            </w:r>
            <w:r w:rsidRPr="00BD6F46">
              <w:rPr>
                <w:rFonts w:hint="eastAsia"/>
                <w:lang w:eastAsia="zh-CN"/>
              </w:rPr>
              <w:t>u</w:t>
            </w:r>
            <w:r w:rsidRPr="00BD6F46">
              <w:t>Address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proofErr w:type="spellStart"/>
            <w:r w:rsidRPr="00BD6F46">
              <w:rPr>
                <w:rFonts w:hint="eastAsia"/>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 xml:space="preserve">Group of user </w:t>
            </w:r>
            <w:proofErr w:type="spellStart"/>
            <w:r w:rsidRPr="00BD6F46">
              <w:rPr>
                <w:lang w:eastAsia="zh-CN"/>
              </w:rPr>
              <w:t>ip</w:t>
            </w:r>
            <w:proofErr w:type="spellEnd"/>
            <w:r w:rsidRPr="00BD6F46">
              <w:rPr>
                <w:lang w:eastAsia="zh-CN"/>
              </w:rPr>
              <w:t xml:space="preserve"> address</w:t>
            </w:r>
            <w:r>
              <w:rPr>
                <w:lang w:eastAsia="zh-CN"/>
              </w:rPr>
              <w:t>/prefix</w:t>
            </w:r>
          </w:p>
        </w:tc>
        <w:tc>
          <w:tcPr>
            <w:tcW w:w="1843" w:type="dxa"/>
            <w:gridSpan w:val="2"/>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proofErr w:type="spellStart"/>
            <w:r>
              <w:t>enhanced</w:t>
            </w:r>
            <w:r w:rsidRPr="00550F98">
              <w:t>Diagnostics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0CB2F7C" w14:textId="77777777" w:rsidR="00953D89" w:rsidRPr="00BD6F46" w:rsidRDefault="00953D89" w:rsidP="00953D89">
            <w:pPr>
              <w:pStyle w:val="TAL"/>
              <w:rPr>
                <w:lang w:eastAsia="zh-CN" w:bidi="ar-IQ"/>
              </w:rPr>
            </w:pPr>
            <w:r>
              <w:rPr>
                <w:rFonts w:hint="eastAsia"/>
                <w:lang w:eastAsia="zh-CN" w:bidi="ar-IQ"/>
              </w:rPr>
              <w:t>0</w:t>
            </w:r>
            <w:r>
              <w:rPr>
                <w:lang w:eastAsia="zh-CN" w:bidi="ar-IQ"/>
              </w:rPr>
              <w:t>..N</w:t>
            </w:r>
          </w:p>
        </w:tc>
        <w:tc>
          <w:tcPr>
            <w:tcW w:w="2689" w:type="dxa"/>
            <w:gridSpan w:val="2"/>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proofErr w:type="spellStart"/>
            <w:r>
              <w:rPr>
                <w:lang w:bidi="ar-IQ"/>
              </w:rPr>
              <w:t>authorizedQ</w:t>
            </w:r>
            <w:r w:rsidRPr="00BD6F46">
              <w:rPr>
                <w:lang w:bidi="ar-IQ"/>
              </w:rPr>
              <w:t>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proofErr w:type="spellStart"/>
            <w:r>
              <w:rPr>
                <w:lang w:bidi="ar-IQ"/>
              </w:rPr>
              <w:t>subscribed</w:t>
            </w:r>
            <w:r w:rsidRPr="00B3313B">
              <w:rPr>
                <w:lang w:bidi="ar-IQ"/>
              </w:rPr>
              <w:t>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proofErr w:type="spellStart"/>
            <w:r>
              <w:t>Subscribed</w:t>
            </w:r>
            <w:r w:rsidRPr="000A7A7B">
              <w:t>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843" w:type="dxa"/>
            <w:gridSpan w:val="2"/>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proofErr w:type="spellStart"/>
            <w:r>
              <w:rPr>
                <w:lang w:bidi="ar-IQ"/>
              </w:rPr>
              <w:t>a</w:t>
            </w:r>
            <w:r w:rsidRPr="002718C8">
              <w:rPr>
                <w:lang w:bidi="ar-IQ"/>
              </w:rPr>
              <w:t>uthorized</w:t>
            </w:r>
            <w:r>
              <w:rPr>
                <w:lang w:bidi="ar-IQ"/>
              </w:rPr>
              <w:t>Session</w:t>
            </w:r>
            <w:r w:rsidRPr="002718C8">
              <w:rPr>
                <w:lang w:bidi="ar-IQ"/>
              </w:rPr>
              <w:t>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proofErr w:type="spellStart"/>
            <w:r>
              <w:rPr>
                <w:lang w:bidi="ar-IQ"/>
              </w:rPr>
              <w:t>subscribedSession</w:t>
            </w:r>
            <w:r w:rsidRPr="002718C8">
              <w:rPr>
                <w:lang w:bidi="ar-IQ"/>
              </w:rPr>
              <w:t>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proofErr w:type="spellStart"/>
            <w:r w:rsidRPr="00783F45">
              <w:rPr>
                <w:lang w:val="fr-FR"/>
              </w:rPr>
              <w:t>PDU</w:t>
            </w:r>
            <w:r>
              <w:rPr>
                <w:lang w:val="fr-FR"/>
              </w:rPr>
              <w:t>S</w:t>
            </w:r>
            <w:r w:rsidRPr="00783F45">
              <w:rPr>
                <w:lang w:val="fr-FR"/>
              </w:rPr>
              <w:t>ession</w:t>
            </w:r>
            <w:r>
              <w:rPr>
                <w:lang w:val="fr-FR"/>
              </w:rPr>
              <w:t>I</w:t>
            </w:r>
            <w:r w:rsidRPr="00783F45">
              <w:rPr>
                <w:lang w:val="fr-FR"/>
              </w:rPr>
              <w:t>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proofErr w:type="spellStart"/>
            <w:r w:rsidRPr="00783F45">
              <w:rPr>
                <w:lang w:val="fr-FR"/>
              </w:rPr>
              <w:t>PDU</w:t>
            </w:r>
            <w:r>
              <w:rPr>
                <w:lang w:val="fr-FR"/>
              </w:rPr>
              <w:t>S</w:t>
            </w:r>
            <w:r w:rsidRPr="00783F45">
              <w:rPr>
                <w:lang w:val="fr-FR"/>
              </w:rPr>
              <w:t>ession</w:t>
            </w:r>
            <w:r>
              <w:rPr>
                <w:lang w:val="fr-FR"/>
              </w:rPr>
              <w:t>I</w:t>
            </w:r>
            <w:r w:rsidRPr="00783F45">
              <w:rPr>
                <w:lang w:val="fr-FR"/>
              </w:rPr>
              <w:t>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proofErr w:type="spellStart"/>
            <w:r>
              <w:rPr>
                <w:lang w:eastAsia="zh-CN"/>
              </w:rPr>
              <w:t>r</w:t>
            </w:r>
            <w:r w:rsidRPr="009D5962">
              <w:rPr>
                <w:lang w:eastAsia="zh-CN"/>
              </w:rPr>
              <w:t>edundantTransmissionType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proofErr w:type="spellStart"/>
            <w:r>
              <w:rPr>
                <w:lang w:eastAsia="zh-CN"/>
              </w:rPr>
              <w:t>R</w:t>
            </w:r>
            <w:r w:rsidRPr="009D5962">
              <w:rPr>
                <w:lang w:eastAsia="zh-CN"/>
              </w:rPr>
              <w:t>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gridSpan w:val="3"/>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proofErr w:type="spellStart"/>
            <w:r>
              <w:t>cp</w:t>
            </w:r>
            <w:r w:rsidRPr="0026180F">
              <w:t>CIoT</w:t>
            </w:r>
            <w:r>
              <w:t>O</w:t>
            </w:r>
            <w:r w:rsidRPr="0026180F">
              <w:t>ptimi</w:t>
            </w:r>
            <w:r>
              <w:t>s</w:t>
            </w:r>
            <w:r w:rsidRPr="0026180F">
              <w:t>ation</w:t>
            </w:r>
            <w:r>
              <w:t>I</w:t>
            </w:r>
            <w:r w:rsidRPr="0026180F">
              <w:t>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 xml:space="preserve">5GSControl </w:t>
            </w:r>
            <w:proofErr w:type="spellStart"/>
            <w:r>
              <w:rPr>
                <w:lang w:eastAsia="zh-CN"/>
              </w:rPr>
              <w:t>PlaneOnlyIndicator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proofErr w:type="spellStart"/>
            <w:r>
              <w:rPr>
                <w:lang w:eastAsia="zh-CN"/>
              </w:rPr>
              <w:t>smallDataRateControlIndicator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proofErr w:type="spellStart"/>
            <w:r w:rsidRPr="00A3089D">
              <w:rPr>
                <w:kern w:val="2"/>
                <w:szCs w:val="22"/>
                <w:lang w:val="en-US" w:eastAsia="zh-CN"/>
              </w:rPr>
              <w:t>sNPNInformation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proofErr w:type="spellStart"/>
            <w:r w:rsidRPr="00A3089D">
              <w:rPr>
                <w:kern w:val="2"/>
                <w:szCs w:val="22"/>
              </w:rPr>
              <w:t>SNPNInformation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474"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992" w:type="dxa"/>
            <w:gridSpan w:val="2"/>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689" w:type="dxa"/>
            <w:gridSpan w:val="2"/>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E54FB0">
        <w:trPr>
          <w:gridBefore w:val="1"/>
          <w:wBefore w:w="526" w:type="dxa"/>
          <w:jc w:val="center"/>
          <w:ins w:id="763" w:author="CR0608" w:date="2025-03-13T21:12:00Z" w16du:dateUtc="2025-03-13T20:12:00Z"/>
        </w:trPr>
        <w:tc>
          <w:tcPr>
            <w:tcW w:w="1556" w:type="dxa"/>
            <w:gridSpan w:val="2"/>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rPr>
                <w:ins w:id="764" w:author="CR0608" w:date="2025-03-13T21:12:00Z" w16du:dateUtc="2025-03-13T20:12:00Z"/>
              </w:rPr>
            </w:pPr>
            <w:ins w:id="765" w:author="CR0608" w:date="2025-03-13T21:12:00Z" w16du:dateUtc="2025-03-13T20:12:00Z">
              <w:r w:rsidRPr="00B96DFA">
                <w:rPr>
                  <w:kern w:val="2"/>
                  <w:szCs w:val="22"/>
                  <w:lang w:val="en-US"/>
                </w:rPr>
                <w:t>5GSBridgeInformation</w:t>
              </w:r>
            </w:ins>
          </w:p>
        </w:tc>
        <w:tc>
          <w:tcPr>
            <w:tcW w:w="1794" w:type="dxa"/>
            <w:gridSpan w:val="3"/>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rPr>
                <w:ins w:id="766" w:author="CR0608" w:date="2025-03-13T21:12:00Z" w16du:dateUtc="2025-03-13T20:12:00Z"/>
              </w:rPr>
            </w:pPr>
            <w:ins w:id="767" w:author="CR0608" w:date="2025-03-13T21:12:00Z" w16du:dateUtc="2025-03-13T20:12:00Z">
              <w:r w:rsidRPr="00B96DFA">
                <w:rPr>
                  <w:kern w:val="2"/>
                  <w:szCs w:val="22"/>
                  <w:lang w:val="en-US"/>
                </w:rPr>
                <w:t>5GSBridgeInformation</w:t>
              </w:r>
            </w:ins>
          </w:p>
        </w:tc>
        <w:tc>
          <w:tcPr>
            <w:tcW w:w="474"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rPr>
                <w:ins w:id="768" w:author="CR0608" w:date="2025-03-13T21:12:00Z" w16du:dateUtc="2025-03-13T20:12:00Z"/>
              </w:rPr>
            </w:pPr>
            <w:ins w:id="769" w:author="CR0608" w:date="2025-03-13T21:12:00Z" w16du:dateUtc="2025-03-13T20:12:00Z">
              <w:r w:rsidRPr="00B96DFA">
                <w:rPr>
                  <w:kern w:val="2"/>
                  <w:szCs w:val="22"/>
                  <w:lang w:eastAsia="zh-CN"/>
                </w:rPr>
                <w:t>O</w:t>
              </w:r>
              <w:r w:rsidRPr="00B96DFA">
                <w:rPr>
                  <w:kern w:val="2"/>
                  <w:szCs w:val="22"/>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rPr>
                <w:ins w:id="770" w:author="CR0608" w:date="2025-03-13T21:12:00Z" w16du:dateUtc="2025-03-13T20:12:00Z"/>
              </w:rPr>
            </w:pPr>
            <w:ins w:id="771" w:author="CR0608" w:date="2025-03-13T21:12:00Z" w16du:dateUtc="2025-03-13T20:12:00Z">
              <w:r w:rsidRPr="00B96DFA">
                <w:rPr>
                  <w:kern w:val="2"/>
                  <w:szCs w:val="22"/>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rPr>
                <w:ins w:id="772" w:author="CR0608" w:date="2025-03-13T21:12:00Z" w16du:dateUtc="2025-03-13T20:12:00Z"/>
              </w:rPr>
            </w:pPr>
            <w:ins w:id="773" w:author="CR0608" w:date="2025-03-13T21:12:00Z" w16du:dateUtc="2025-03-13T20:12:00Z">
              <w:r w:rsidRPr="00B96DFA">
                <w:t>This field holds the bridge information of the 5GS TSN, including bridge ID and port numbers.</w:t>
              </w:r>
            </w:ins>
          </w:p>
        </w:tc>
        <w:tc>
          <w:tcPr>
            <w:tcW w:w="1843" w:type="dxa"/>
            <w:gridSpan w:val="2"/>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rPr>
                <w:ins w:id="774" w:author="CR0608" w:date="2025-03-13T21:12:00Z" w16du:dateUtc="2025-03-13T20:12:00Z"/>
              </w:rPr>
            </w:pPr>
            <w:ins w:id="775" w:author="CR0608" w:date="2025-03-13T21:12:00Z" w16du:dateUtc="2025-03-13T20:12:00Z">
              <w:r w:rsidRPr="00B96DFA">
                <w:rPr>
                  <w:kern w:val="2"/>
                  <w:szCs w:val="22"/>
                  <w:lang w:val="en-US" w:eastAsia="zh-CN"/>
                </w:rPr>
                <w:t>TSN</w:t>
              </w:r>
            </w:ins>
          </w:p>
        </w:tc>
      </w:tr>
      <w:tr w:rsidR="00953D89" w:rsidRPr="00BD6F46" w14:paraId="359B2337" w14:textId="77777777" w:rsidTr="00E54FB0">
        <w:trPr>
          <w:gridBefore w:val="1"/>
          <w:wBefore w:w="526" w:type="dxa"/>
          <w:jc w:val="center"/>
          <w:ins w:id="776" w:author="CR0608" w:date="2025-03-13T21:11:00Z" w16du:dateUtc="2025-03-13T20:11:00Z"/>
        </w:trPr>
        <w:tc>
          <w:tcPr>
            <w:tcW w:w="1556" w:type="dxa"/>
            <w:gridSpan w:val="2"/>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rPr>
                <w:ins w:id="777" w:author="CR0608" w:date="2025-03-13T21:11:00Z" w16du:dateUtc="2025-03-13T20:11:00Z"/>
              </w:rPr>
            </w:pPr>
            <w:proofErr w:type="spellStart"/>
            <w:ins w:id="778" w:author="CR0608" w:date="2025-03-13T21:12:00Z" w16du:dateUtc="2025-03-13T20:12:00Z">
              <w:r w:rsidRPr="00B96DFA">
                <w:t>satelliteAccessIndicator</w:t>
              </w:r>
            </w:ins>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rPr>
                <w:ins w:id="779" w:author="CR0608" w:date="2025-03-13T21:11:00Z" w16du:dateUtc="2025-03-13T20:11:00Z"/>
              </w:rPr>
            </w:pPr>
            <w:proofErr w:type="spellStart"/>
            <w:ins w:id="780" w:author="CR0608" w:date="2025-03-13T21:12:00Z" w16du:dateUtc="2025-03-13T20:12:00Z">
              <w:r w:rsidRPr="00B96DFA">
                <w:t>boolean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rPr>
                <w:ins w:id="781" w:author="CR0608" w:date="2025-03-13T21:11:00Z" w16du:dateUtc="2025-03-13T20:11:00Z"/>
              </w:rPr>
            </w:pPr>
            <w:ins w:id="782" w:author="CR0608" w:date="2025-03-13T21:12:00Z" w16du:dateUtc="2025-03-13T20:12:00Z">
              <w:r w:rsidRPr="00B96DFA">
                <w:rPr>
                  <w:lang w:eastAsia="zh-CN"/>
                </w:rPr>
                <w:t>O</w:t>
              </w:r>
              <w:r w:rsidRPr="00B96DFA">
                <w:rPr>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rPr>
                <w:ins w:id="783" w:author="CR0608" w:date="2025-03-13T21:11:00Z" w16du:dateUtc="2025-03-13T20:11:00Z"/>
              </w:rPr>
            </w:pPr>
            <w:ins w:id="784" w:author="CR0608" w:date="2025-03-13T21:12:00Z" w16du:dateUtc="2025-03-13T20:12:00Z">
              <w:r w:rsidRPr="00B96DFA">
                <w:rPr>
                  <w:rFonts w:hint="eastAsia"/>
                  <w:lang w:eastAsia="zh-CN" w:bidi="ar-IQ"/>
                </w:rPr>
                <w:t>0</w:t>
              </w:r>
              <w:r w:rsidRPr="00B96DFA">
                <w:rPr>
                  <w:lang w:eastAsia="zh-CN" w:bidi="ar-IQ"/>
                </w:rPr>
                <w:t>..</w:t>
              </w:r>
              <w:r w:rsidRPr="00B96DFA">
                <w:rPr>
                  <w:rFonts w:hint="eastAsia"/>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rPr>
                <w:ins w:id="785" w:author="CR0608" w:date="2025-03-13T21:11:00Z" w16du:dateUtc="2025-03-13T20:11:00Z"/>
              </w:rPr>
            </w:pPr>
            <w:ins w:id="786" w:author="CR0608" w:date="2025-03-13T21:12:00Z" w16du:dateUtc="2025-03-13T20:12:00Z">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ins>
          </w:p>
        </w:tc>
        <w:tc>
          <w:tcPr>
            <w:tcW w:w="1843" w:type="dxa"/>
            <w:gridSpan w:val="2"/>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rPr>
                <w:ins w:id="787" w:author="CR0608" w:date="2025-03-13T21:11:00Z" w16du:dateUtc="2025-03-13T20:11:00Z"/>
              </w:rPr>
            </w:pPr>
            <w:proofErr w:type="spellStart"/>
            <w:ins w:id="788" w:author="CR0608" w:date="2025-03-13T21:12:00Z" w16du:dateUtc="2025-03-13T20:12:00Z">
              <w:r w:rsidRPr="00B96DFA">
                <w:rPr>
                  <w:rFonts w:hint="eastAsia"/>
                  <w:lang w:eastAsia="zh-CN"/>
                </w:rPr>
                <w:t>SatelliteAccess</w:t>
              </w:r>
            </w:ins>
            <w:proofErr w:type="spellEnd"/>
          </w:p>
        </w:tc>
      </w:tr>
      <w:tr w:rsidR="00953D89" w:rsidRPr="00BD6F46" w14:paraId="25237369" w14:textId="77777777" w:rsidTr="00E54FB0">
        <w:trPr>
          <w:gridBefore w:val="1"/>
          <w:wBefore w:w="526" w:type="dxa"/>
          <w:jc w:val="center"/>
          <w:ins w:id="789" w:author="CR0608" w:date="2025-03-13T21:11:00Z" w16du:dateUtc="2025-03-13T20:11:00Z"/>
        </w:trPr>
        <w:tc>
          <w:tcPr>
            <w:tcW w:w="1556" w:type="dxa"/>
            <w:gridSpan w:val="2"/>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rPr>
                <w:ins w:id="790" w:author="CR0608" w:date="2025-03-13T21:11:00Z" w16du:dateUtc="2025-03-13T20:11:00Z"/>
              </w:rPr>
            </w:pPr>
            <w:proofErr w:type="spellStart"/>
            <w:ins w:id="791" w:author="CR0608" w:date="2025-03-13T21:12:00Z" w16du:dateUtc="2025-03-13T20:12:00Z">
              <w:r w:rsidRPr="00B96DFA">
                <w:t>satellite</w:t>
              </w:r>
              <w:r w:rsidRPr="00B96DFA">
                <w:rPr>
                  <w:rFonts w:hint="eastAsia"/>
                  <w:lang w:eastAsia="zh-CN"/>
                </w:rPr>
                <w:t>B</w:t>
              </w:r>
              <w:r w:rsidRPr="00B96DFA">
                <w:t>ackhaul</w:t>
              </w:r>
              <w:r w:rsidRPr="00B96DFA">
                <w:rPr>
                  <w:rFonts w:hint="eastAsia"/>
                  <w:lang w:eastAsia="zh-CN"/>
                </w:rPr>
                <w:t>I</w:t>
              </w:r>
              <w:r w:rsidRPr="00B96DFA">
                <w:t>nformation</w:t>
              </w:r>
            </w:ins>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rPr>
                <w:ins w:id="792" w:author="CR0608" w:date="2025-03-13T21:11:00Z" w16du:dateUtc="2025-03-13T20:11:00Z"/>
              </w:rPr>
            </w:pPr>
            <w:proofErr w:type="spellStart"/>
            <w:ins w:id="793" w:author="CR0608" w:date="2025-03-13T21:12:00Z" w16du:dateUtc="2025-03-13T20:12:00Z">
              <w:r w:rsidRPr="00B96DFA">
                <w:rPr>
                  <w:rFonts w:hint="eastAsia"/>
                  <w:lang w:eastAsia="zh-CN"/>
                </w:rPr>
                <w:t>S</w:t>
              </w:r>
              <w:r w:rsidRPr="00B96DFA">
                <w:t>atelliteBackhaulInformation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rPr>
                <w:ins w:id="794" w:author="CR0608" w:date="2025-03-13T21:11:00Z" w16du:dateUtc="2025-03-13T20:11:00Z"/>
              </w:rPr>
            </w:pPr>
            <w:ins w:id="795" w:author="CR0608" w:date="2025-03-13T21:12:00Z" w16du:dateUtc="2025-03-13T20:12:00Z">
              <w:r w:rsidRPr="00B96DFA">
                <w:rPr>
                  <w:lang w:eastAsia="zh-CN"/>
                </w:rPr>
                <w:t>O</w:t>
              </w:r>
              <w:r w:rsidRPr="00B96DFA">
                <w:rPr>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rPr>
                <w:ins w:id="796" w:author="CR0608" w:date="2025-03-13T21:11:00Z" w16du:dateUtc="2025-03-13T20:11:00Z"/>
              </w:rPr>
            </w:pPr>
            <w:ins w:id="797" w:author="CR0608" w:date="2025-03-13T21:12:00Z" w16du:dateUtc="2025-03-13T20:12:00Z">
              <w:r w:rsidRPr="00B96DFA">
                <w:rPr>
                  <w:rFonts w:hint="eastAsia"/>
                  <w:lang w:eastAsia="zh-CN" w:bidi="ar-IQ"/>
                </w:rPr>
                <w:t>0</w:t>
              </w:r>
              <w:r w:rsidRPr="00B96DFA">
                <w:rPr>
                  <w:lang w:eastAsia="zh-CN" w:bidi="ar-IQ"/>
                </w:rPr>
                <w:t>..</w:t>
              </w:r>
              <w:r w:rsidRPr="00B96DFA">
                <w:rPr>
                  <w:rFonts w:hint="eastAsia"/>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rPr>
                <w:ins w:id="798" w:author="CR0608" w:date="2025-03-13T21:11:00Z" w16du:dateUtc="2025-03-13T20:11:00Z"/>
              </w:rPr>
            </w:pPr>
            <w:ins w:id="799" w:author="CR0608" w:date="2025-03-13T21:12:00Z" w16du:dateUtc="2025-03-13T20:12:00Z">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ins>
          </w:p>
        </w:tc>
        <w:tc>
          <w:tcPr>
            <w:tcW w:w="1843" w:type="dxa"/>
            <w:gridSpan w:val="2"/>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rPr>
                <w:ins w:id="800" w:author="CR0608" w:date="2025-03-13T21:11:00Z" w16du:dateUtc="2025-03-13T20:11:00Z"/>
              </w:rPr>
            </w:pPr>
            <w:ins w:id="801" w:author="CR0608" w:date="2025-03-13T21:12:00Z" w16du:dateUtc="2025-03-13T20:12:00Z">
              <w:r w:rsidRPr="00B96DFA">
                <w:rPr>
                  <w:rFonts w:hint="eastAsia"/>
                  <w:lang w:eastAsia="zh-CN"/>
                </w:rPr>
                <w:t>5GSATB</w:t>
              </w:r>
            </w:ins>
          </w:p>
        </w:tc>
      </w:tr>
      <w:tr w:rsidR="00953D89" w:rsidRPr="00660147" w:rsidDel="00953D89" w14:paraId="7C860638" w14:textId="1D066FC2" w:rsidTr="00E54FB0">
        <w:trPr>
          <w:gridAfter w:val="1"/>
          <w:wAfter w:w="526" w:type="dxa"/>
          <w:jc w:val="center"/>
          <w:del w:id="802" w:author="CR0608" w:date="2025-03-13T21:12:00Z" w16du:dateUtc="2025-03-13T20:12:00Z"/>
        </w:trPr>
        <w:tc>
          <w:tcPr>
            <w:tcW w:w="1556" w:type="dxa"/>
            <w:gridSpan w:val="2"/>
            <w:tcBorders>
              <w:top w:val="single" w:sz="4" w:space="0" w:color="auto"/>
              <w:left w:val="single" w:sz="4" w:space="0" w:color="auto"/>
              <w:bottom w:val="single" w:sz="4" w:space="0" w:color="auto"/>
              <w:right w:val="single" w:sz="4" w:space="0" w:color="auto"/>
            </w:tcBorders>
          </w:tcPr>
          <w:p w14:paraId="20D21CF3" w14:textId="0BD605B0" w:rsidR="00953D89" w:rsidRPr="00660147" w:rsidDel="00953D89" w:rsidRDefault="00953D89" w:rsidP="00953D89">
            <w:pPr>
              <w:pStyle w:val="TAL"/>
              <w:rPr>
                <w:del w:id="803" w:author="CR0608" w:date="2025-03-13T21:12:00Z" w16du:dateUtc="2025-03-13T20:12:00Z"/>
              </w:rPr>
            </w:pPr>
            <w:del w:id="804" w:author="CR0608" w:date="2025-03-13T21:12:00Z" w16du:dateUtc="2025-03-13T20:12:00Z">
              <w:r w:rsidDel="00953D89">
                <w:rPr>
                  <w:kern w:val="2"/>
                  <w:szCs w:val="22"/>
                  <w:lang w:val="en-US"/>
                </w:rPr>
                <w:delText>5GSBridgeInformation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37AD6627" w14:textId="4D7F60CF" w:rsidR="00953D89" w:rsidRPr="00660147" w:rsidDel="00953D89" w:rsidRDefault="00953D89" w:rsidP="00953D89">
            <w:pPr>
              <w:pStyle w:val="TAL"/>
              <w:rPr>
                <w:del w:id="805" w:author="CR0608" w:date="2025-03-13T21:12:00Z" w16du:dateUtc="2025-03-13T20:12:00Z"/>
              </w:rPr>
            </w:pPr>
            <w:del w:id="806" w:author="CR0608" w:date="2025-03-13T21:12:00Z" w16du:dateUtc="2025-03-13T20:12:00Z">
              <w:r w:rsidDel="00953D89">
                <w:rPr>
                  <w:kern w:val="2"/>
                  <w:szCs w:val="22"/>
                  <w:lang w:val="en-US"/>
                </w:rPr>
                <w:delText>5GSBridgeInformation</w:delText>
              </w:r>
            </w:del>
          </w:p>
        </w:tc>
        <w:tc>
          <w:tcPr>
            <w:tcW w:w="474" w:type="dxa"/>
            <w:tcBorders>
              <w:top w:val="single" w:sz="4" w:space="0" w:color="auto"/>
              <w:left w:val="single" w:sz="4" w:space="0" w:color="auto"/>
              <w:bottom w:val="single" w:sz="4" w:space="0" w:color="auto"/>
              <w:right w:val="single" w:sz="4" w:space="0" w:color="auto"/>
            </w:tcBorders>
          </w:tcPr>
          <w:p w14:paraId="1234B1C6" w14:textId="16E96346" w:rsidR="00953D89" w:rsidRPr="00660147" w:rsidDel="00953D89" w:rsidRDefault="00953D89" w:rsidP="00953D89">
            <w:pPr>
              <w:pStyle w:val="TAC"/>
              <w:rPr>
                <w:del w:id="807" w:author="CR0608" w:date="2025-03-13T21:12:00Z" w16du:dateUtc="2025-03-13T20:12:00Z"/>
              </w:rPr>
            </w:pPr>
            <w:del w:id="808" w:author="CR0608" w:date="2025-03-13T21:12:00Z" w16du:dateUtc="2025-03-13T20:12:00Z">
              <w:r w:rsidDel="00953D89">
                <w:rPr>
                  <w:kern w:val="2"/>
                  <w:szCs w:val="22"/>
                  <w:lang w:eastAsia="zh-CN"/>
                </w:rPr>
                <w:delText>O</w:delText>
              </w:r>
              <w:r w:rsidDel="00953D89">
                <w:rPr>
                  <w:kern w:val="2"/>
                  <w:szCs w:val="22"/>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0A94B6F9" w14:textId="0C343F68" w:rsidR="00953D89" w:rsidRPr="00660147" w:rsidDel="00953D89" w:rsidRDefault="00953D89" w:rsidP="00953D89">
            <w:pPr>
              <w:pStyle w:val="TAL"/>
              <w:rPr>
                <w:del w:id="809" w:author="CR0608" w:date="2025-03-13T21:12:00Z" w16du:dateUtc="2025-03-13T20:12:00Z"/>
              </w:rPr>
            </w:pPr>
            <w:del w:id="810" w:author="CR0608" w:date="2025-03-13T21:12:00Z" w16du:dateUtc="2025-03-13T20:12:00Z">
              <w:r w:rsidDel="00953D89">
                <w:rPr>
                  <w:kern w:val="2"/>
                  <w:szCs w:val="22"/>
                  <w:lang w:val="fr-FR" w:eastAsia="zh-CN"/>
                </w:rPr>
                <w:delText>0..1</w:delText>
              </w:r>
            </w:del>
          </w:p>
        </w:tc>
        <w:tc>
          <w:tcPr>
            <w:tcW w:w="2689" w:type="dxa"/>
            <w:gridSpan w:val="2"/>
            <w:tcBorders>
              <w:top w:val="single" w:sz="4" w:space="0" w:color="auto"/>
              <w:left w:val="single" w:sz="4" w:space="0" w:color="auto"/>
              <w:bottom w:val="single" w:sz="4" w:space="0" w:color="auto"/>
              <w:right w:val="single" w:sz="4" w:space="0" w:color="auto"/>
            </w:tcBorders>
          </w:tcPr>
          <w:p w14:paraId="063C3139" w14:textId="4E010590" w:rsidR="00953D89" w:rsidRPr="00660147" w:rsidDel="00953D89" w:rsidRDefault="00953D89" w:rsidP="00953D89">
            <w:pPr>
              <w:pStyle w:val="TAL"/>
              <w:rPr>
                <w:del w:id="811" w:author="CR0608" w:date="2025-03-13T21:12:00Z" w16du:dateUtc="2025-03-13T20:12:00Z"/>
              </w:rPr>
            </w:pPr>
            <w:del w:id="812" w:author="CR0608" w:date="2025-03-13T21:12:00Z" w16du:dateUtc="2025-03-13T20:12:00Z">
              <w:r w:rsidDel="00953D89">
                <w:delText>This field holds the bridge information of the 5GS TSN, including bridge ID and port numbers.</w:delText>
              </w:r>
            </w:del>
          </w:p>
        </w:tc>
        <w:tc>
          <w:tcPr>
            <w:tcW w:w="1843" w:type="dxa"/>
            <w:gridSpan w:val="2"/>
            <w:tcBorders>
              <w:top w:val="single" w:sz="4" w:space="0" w:color="auto"/>
              <w:left w:val="single" w:sz="4" w:space="0" w:color="auto"/>
              <w:bottom w:val="single" w:sz="4" w:space="0" w:color="auto"/>
              <w:right w:val="single" w:sz="4" w:space="0" w:color="auto"/>
            </w:tcBorders>
          </w:tcPr>
          <w:p w14:paraId="4E39051D" w14:textId="507469AA" w:rsidR="00953D89" w:rsidRPr="00660147" w:rsidDel="00953D89" w:rsidRDefault="00953D89" w:rsidP="00953D89">
            <w:pPr>
              <w:pStyle w:val="TAL"/>
              <w:rPr>
                <w:del w:id="813" w:author="CR0608" w:date="2025-03-13T21:12:00Z" w16du:dateUtc="2025-03-13T20:12:00Z"/>
              </w:rPr>
            </w:pPr>
            <w:del w:id="814" w:author="CR0608" w:date="2025-03-13T21:12:00Z" w16du:dateUtc="2025-03-13T20:12:00Z">
              <w:r w:rsidDel="00953D89">
                <w:rPr>
                  <w:kern w:val="2"/>
                  <w:szCs w:val="22"/>
                  <w:lang w:val="en-US" w:eastAsia="zh-CN"/>
                </w:rPr>
                <w:delText>TSN</w:delText>
              </w:r>
            </w:del>
          </w:p>
        </w:tc>
      </w:tr>
      <w:tr w:rsidR="00953D89" w:rsidRPr="00660147" w:rsidDel="00953D89" w14:paraId="204CBF70" w14:textId="5FD70714" w:rsidTr="00E54FB0">
        <w:trPr>
          <w:gridAfter w:val="1"/>
          <w:wAfter w:w="526" w:type="dxa"/>
          <w:jc w:val="center"/>
          <w:del w:id="815" w:author="CR0608" w:date="2025-03-13T21:12:00Z" w16du:dateUtc="2025-03-13T20:12:00Z"/>
        </w:trPr>
        <w:tc>
          <w:tcPr>
            <w:tcW w:w="1556" w:type="dxa"/>
            <w:gridSpan w:val="2"/>
            <w:tcBorders>
              <w:top w:val="single" w:sz="4" w:space="0" w:color="auto"/>
              <w:left w:val="single" w:sz="4" w:space="0" w:color="auto"/>
              <w:bottom w:val="single" w:sz="4" w:space="0" w:color="auto"/>
              <w:right w:val="single" w:sz="4" w:space="0" w:color="auto"/>
            </w:tcBorders>
          </w:tcPr>
          <w:p w14:paraId="3CA986A2" w14:textId="027326AB" w:rsidR="00953D89" w:rsidDel="00953D89" w:rsidRDefault="00953D89" w:rsidP="00953D89">
            <w:pPr>
              <w:pStyle w:val="TAL"/>
              <w:rPr>
                <w:del w:id="816" w:author="CR0608" w:date="2025-03-13T21:12:00Z" w16du:dateUtc="2025-03-13T20:12:00Z"/>
                <w:kern w:val="2"/>
                <w:szCs w:val="22"/>
                <w:lang w:val="en-US"/>
              </w:rPr>
            </w:pPr>
            <w:del w:id="817" w:author="CR0608" w:date="2025-03-13T21:12:00Z" w16du:dateUtc="2025-03-13T20:12:00Z">
              <w:r w:rsidDel="00953D89">
                <w:delText>satelliteAccess</w:delText>
              </w:r>
              <w:r w:rsidRPr="00FA00D6" w:rsidDel="00953D89">
                <w:delText>Indicator</w:delText>
              </w:r>
            </w:del>
          </w:p>
        </w:tc>
        <w:tc>
          <w:tcPr>
            <w:tcW w:w="1794" w:type="dxa"/>
            <w:gridSpan w:val="2"/>
            <w:tcBorders>
              <w:top w:val="single" w:sz="4" w:space="0" w:color="auto"/>
              <w:left w:val="single" w:sz="4" w:space="0" w:color="auto"/>
              <w:bottom w:val="single" w:sz="4" w:space="0" w:color="auto"/>
              <w:right w:val="single" w:sz="4" w:space="0" w:color="auto"/>
            </w:tcBorders>
          </w:tcPr>
          <w:p w14:paraId="4E9ECB18" w14:textId="6EC51FB0" w:rsidR="00953D89" w:rsidDel="00953D89" w:rsidRDefault="00953D89" w:rsidP="00953D89">
            <w:pPr>
              <w:pStyle w:val="TAL"/>
              <w:rPr>
                <w:del w:id="818" w:author="CR0608" w:date="2025-03-13T21:12:00Z" w16du:dateUtc="2025-03-13T20:12:00Z"/>
                <w:kern w:val="2"/>
                <w:szCs w:val="22"/>
                <w:lang w:val="en-US"/>
              </w:rPr>
            </w:pPr>
            <w:del w:id="819" w:author="CR0608" w:date="2025-03-13T21:12:00Z" w16du:dateUtc="2025-03-13T20:12:00Z">
              <w:r w:rsidRPr="00BD6F46" w:rsidDel="00953D89">
                <w:delText>boolean</w:delText>
              </w:r>
            </w:del>
          </w:p>
        </w:tc>
        <w:tc>
          <w:tcPr>
            <w:tcW w:w="474" w:type="dxa"/>
            <w:tcBorders>
              <w:top w:val="single" w:sz="4" w:space="0" w:color="auto"/>
              <w:left w:val="single" w:sz="4" w:space="0" w:color="auto"/>
              <w:bottom w:val="single" w:sz="4" w:space="0" w:color="auto"/>
              <w:right w:val="single" w:sz="4" w:space="0" w:color="auto"/>
            </w:tcBorders>
          </w:tcPr>
          <w:p w14:paraId="3CE2342E" w14:textId="1CB384AE" w:rsidR="00953D89" w:rsidDel="00953D89" w:rsidRDefault="00953D89" w:rsidP="00953D89">
            <w:pPr>
              <w:pStyle w:val="TAC"/>
              <w:rPr>
                <w:del w:id="820" w:author="CR0608" w:date="2025-03-13T21:12:00Z" w16du:dateUtc="2025-03-13T20:12:00Z"/>
                <w:kern w:val="2"/>
                <w:szCs w:val="22"/>
                <w:lang w:eastAsia="zh-CN"/>
              </w:rPr>
            </w:pPr>
            <w:del w:id="821" w:author="CR0608" w:date="2025-03-13T21:12:00Z" w16du:dateUtc="2025-03-13T20:12:00Z">
              <w:r w:rsidRPr="00BD6F46" w:rsidDel="00953D89">
                <w:rPr>
                  <w:lang w:eastAsia="zh-CN"/>
                </w:rPr>
                <w:delText>O</w:delText>
              </w:r>
              <w:r w:rsidRPr="00BD6F46" w:rsidDel="00953D89">
                <w:rPr>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4CF8A818" w14:textId="3F829EAE" w:rsidR="00953D89" w:rsidDel="00953D89" w:rsidRDefault="00953D89" w:rsidP="00953D89">
            <w:pPr>
              <w:pStyle w:val="TAL"/>
              <w:rPr>
                <w:del w:id="822" w:author="CR0608" w:date="2025-03-13T21:12:00Z" w16du:dateUtc="2025-03-13T20:12:00Z"/>
                <w:kern w:val="2"/>
                <w:szCs w:val="22"/>
                <w:lang w:val="fr-FR" w:eastAsia="zh-CN"/>
              </w:rPr>
            </w:pPr>
            <w:del w:id="823" w:author="CR0608" w:date="2025-03-13T21:12:00Z" w16du:dateUtc="2025-03-13T20:12:00Z">
              <w:r w:rsidRPr="00BD6F46" w:rsidDel="00953D89">
                <w:rPr>
                  <w:rFonts w:hint="eastAsia"/>
                  <w:lang w:eastAsia="zh-CN" w:bidi="ar-IQ"/>
                </w:rPr>
                <w:delText>0</w:delText>
              </w:r>
              <w:r w:rsidRPr="00BD6F46" w:rsidDel="00953D89">
                <w:rPr>
                  <w:lang w:eastAsia="zh-CN" w:bidi="ar-IQ"/>
                </w:rPr>
                <w:delText>..</w:delText>
              </w:r>
              <w:r w:rsidRPr="00BD6F46" w:rsidDel="00953D89">
                <w:rPr>
                  <w:rFonts w:hint="eastAsia"/>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7A558352" w14:textId="229C879F" w:rsidR="00953D89" w:rsidDel="00953D89" w:rsidRDefault="00953D89" w:rsidP="00953D89">
            <w:pPr>
              <w:pStyle w:val="TAL"/>
              <w:rPr>
                <w:del w:id="824" w:author="CR0608" w:date="2025-03-13T21:12:00Z" w16du:dateUtc="2025-03-13T20:12:00Z"/>
              </w:rPr>
            </w:pPr>
            <w:del w:id="825" w:author="CR0608" w:date="2025-03-13T21:12:00Z" w16du:dateUtc="2025-03-13T20:12:00Z">
              <w:r w:rsidDel="00953D89">
                <w:rPr>
                  <w:rFonts w:hint="eastAsia"/>
                  <w:lang w:eastAsia="zh-CN"/>
                </w:rPr>
                <w:delText>T</w:delText>
              </w:r>
              <w:r w:rsidDel="00953D89">
                <w:rPr>
                  <w:lang w:eastAsia="zh-CN"/>
                </w:rPr>
                <w:delText>his field holds the indicator whether the</w:delText>
              </w:r>
              <w:r w:rsidDel="00953D89">
                <w:delText xml:space="preserve"> </w:delText>
              </w:r>
              <w:r w:rsidRPr="00FA00D6" w:rsidDel="00953D89">
                <w:rPr>
                  <w:lang w:eastAsia="zh-CN"/>
                </w:rPr>
                <w:delText>Satellite Access</w:delText>
              </w:r>
              <w:r w:rsidDel="00953D89">
                <w:rPr>
                  <w:lang w:eastAsia="zh-CN"/>
                </w:rPr>
                <w:delText xml:space="preserve"> is used during the PDU session. </w:delText>
              </w:r>
              <w:r w:rsidDel="00953D89">
                <w:rPr>
                  <w:rFonts w:hint="eastAsia"/>
                  <w:lang w:eastAsia="zh-CN"/>
                </w:rPr>
                <w:delText>T</w:delText>
              </w:r>
              <w:r w:rsidDel="00953D89">
                <w:rPr>
                  <w:lang w:eastAsia="zh-CN"/>
                </w:rPr>
                <w:delText xml:space="preserve">he default value is </w:delText>
              </w:r>
              <w:r w:rsidRPr="00302B56" w:rsidDel="00953D89">
                <w:rPr>
                  <w:lang w:eastAsia="zh-CN"/>
                </w:rPr>
                <w:delText>false</w:delText>
              </w:r>
              <w:r w:rsidRPr="00302B56" w:rsidDel="00953D89">
                <w:rPr>
                  <w:rFonts w:hint="eastAsia"/>
                  <w:lang w:eastAsia="zh-CN"/>
                </w:rPr>
                <w:delText>.</w:delText>
              </w:r>
            </w:del>
          </w:p>
        </w:tc>
        <w:tc>
          <w:tcPr>
            <w:tcW w:w="1843" w:type="dxa"/>
            <w:gridSpan w:val="2"/>
            <w:tcBorders>
              <w:top w:val="single" w:sz="4" w:space="0" w:color="auto"/>
              <w:left w:val="single" w:sz="4" w:space="0" w:color="auto"/>
              <w:bottom w:val="single" w:sz="4" w:space="0" w:color="auto"/>
              <w:right w:val="single" w:sz="4" w:space="0" w:color="auto"/>
            </w:tcBorders>
          </w:tcPr>
          <w:p w14:paraId="3D9BE27E" w14:textId="5DC1689C" w:rsidR="00953D89" w:rsidDel="00953D89" w:rsidRDefault="00953D89" w:rsidP="00953D89">
            <w:pPr>
              <w:pStyle w:val="TAL"/>
              <w:rPr>
                <w:del w:id="826" w:author="CR0608" w:date="2025-03-13T21:12:00Z" w16du:dateUtc="2025-03-13T20:12:00Z"/>
                <w:kern w:val="2"/>
                <w:szCs w:val="22"/>
                <w:lang w:val="en-US" w:eastAsia="zh-CN"/>
              </w:rPr>
            </w:pPr>
            <w:del w:id="827" w:author="CR0608" w:date="2025-03-13T21:12:00Z" w16du:dateUtc="2025-03-13T20:12:00Z">
              <w:r w:rsidDel="00953D89">
                <w:rPr>
                  <w:rFonts w:hint="eastAsia"/>
                  <w:lang w:eastAsia="zh-CN"/>
                </w:rPr>
                <w:delText>SatelliteAccess</w:delText>
              </w:r>
            </w:del>
          </w:p>
        </w:tc>
      </w:tr>
      <w:tr w:rsidR="00953D89" w:rsidRPr="00660147" w:rsidDel="00953D89" w14:paraId="5F8EF4C9" w14:textId="520C3932" w:rsidTr="00E54FB0">
        <w:trPr>
          <w:gridAfter w:val="1"/>
          <w:wAfter w:w="526" w:type="dxa"/>
          <w:jc w:val="center"/>
          <w:del w:id="828" w:author="CR0608" w:date="2025-03-13T21:12:00Z" w16du:dateUtc="2025-03-13T20:12:00Z"/>
        </w:trPr>
        <w:tc>
          <w:tcPr>
            <w:tcW w:w="1556" w:type="dxa"/>
            <w:gridSpan w:val="2"/>
            <w:tcBorders>
              <w:top w:val="single" w:sz="4" w:space="0" w:color="auto"/>
              <w:left w:val="single" w:sz="4" w:space="0" w:color="auto"/>
              <w:bottom w:val="single" w:sz="4" w:space="0" w:color="auto"/>
              <w:right w:val="single" w:sz="4" w:space="0" w:color="auto"/>
            </w:tcBorders>
          </w:tcPr>
          <w:p w14:paraId="3B58DFFD" w14:textId="3FDD8076" w:rsidR="00953D89" w:rsidDel="00953D89" w:rsidRDefault="00953D89" w:rsidP="00953D89">
            <w:pPr>
              <w:pStyle w:val="TAL"/>
              <w:rPr>
                <w:del w:id="829" w:author="CR0608" w:date="2025-03-13T21:12:00Z" w16du:dateUtc="2025-03-13T20:12:00Z"/>
              </w:rPr>
            </w:pPr>
            <w:del w:id="830" w:author="CR0608" w:date="2025-03-13T21:12:00Z" w16du:dateUtc="2025-03-13T20:12:00Z">
              <w:r w:rsidDel="00953D89">
                <w:delText>satellite</w:delText>
              </w:r>
              <w:r w:rsidDel="00953D89">
                <w:rPr>
                  <w:rFonts w:hint="eastAsia"/>
                  <w:lang w:eastAsia="zh-CN"/>
                </w:rPr>
                <w:delText>B</w:delText>
              </w:r>
              <w:r w:rsidDel="00953D89">
                <w:delText>ackhaul</w:delText>
              </w:r>
              <w:r w:rsidDel="00953D89">
                <w:rPr>
                  <w:rFonts w:hint="eastAsia"/>
                  <w:lang w:eastAsia="zh-CN"/>
                </w:rPr>
                <w:delText>I</w:delText>
              </w:r>
              <w:r w:rsidRPr="00E94411" w:rsidDel="00953D89">
                <w:delText>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5B95BE81" w14:textId="57D90FA4" w:rsidR="00953D89" w:rsidRPr="00BD6F46" w:rsidDel="00953D89" w:rsidRDefault="00953D89" w:rsidP="00953D89">
            <w:pPr>
              <w:pStyle w:val="TAL"/>
              <w:rPr>
                <w:del w:id="831" w:author="CR0608" w:date="2025-03-13T21:12:00Z" w16du:dateUtc="2025-03-13T20:12:00Z"/>
              </w:rPr>
            </w:pPr>
            <w:del w:id="832" w:author="CR0608" w:date="2025-03-13T21:12:00Z" w16du:dateUtc="2025-03-13T20:12:00Z">
              <w:r w:rsidDel="00953D89">
                <w:rPr>
                  <w:rFonts w:hint="eastAsia"/>
                  <w:lang w:eastAsia="zh-CN"/>
                </w:rPr>
                <w:delText>S</w:delText>
              </w:r>
              <w:r w:rsidRPr="00426BBE" w:rsidDel="00953D89">
                <w:delText>atelliteBackhaulInformation</w:delText>
              </w:r>
            </w:del>
          </w:p>
        </w:tc>
        <w:tc>
          <w:tcPr>
            <w:tcW w:w="474" w:type="dxa"/>
            <w:tcBorders>
              <w:top w:val="single" w:sz="4" w:space="0" w:color="auto"/>
              <w:left w:val="single" w:sz="4" w:space="0" w:color="auto"/>
              <w:bottom w:val="single" w:sz="4" w:space="0" w:color="auto"/>
              <w:right w:val="single" w:sz="4" w:space="0" w:color="auto"/>
            </w:tcBorders>
          </w:tcPr>
          <w:p w14:paraId="1ABA53A6" w14:textId="2DB6A51F" w:rsidR="00953D89" w:rsidRPr="00BD6F46" w:rsidDel="00953D89" w:rsidRDefault="00953D89" w:rsidP="00953D89">
            <w:pPr>
              <w:pStyle w:val="TAC"/>
              <w:rPr>
                <w:del w:id="833" w:author="CR0608" w:date="2025-03-13T21:12:00Z" w16du:dateUtc="2025-03-13T20:12:00Z"/>
                <w:lang w:eastAsia="zh-CN"/>
              </w:rPr>
            </w:pPr>
            <w:del w:id="834" w:author="CR0608" w:date="2025-03-13T21:12:00Z" w16du:dateUtc="2025-03-13T20:12:00Z">
              <w:r w:rsidRPr="00BD6F46" w:rsidDel="00953D89">
                <w:rPr>
                  <w:lang w:eastAsia="zh-CN"/>
                </w:rPr>
                <w:delText>O</w:delText>
              </w:r>
              <w:r w:rsidRPr="00BD6F46" w:rsidDel="00953D89">
                <w:rPr>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7927D9A6" w14:textId="65F923C6" w:rsidR="00953D89" w:rsidRPr="00BD6F46" w:rsidDel="00953D89" w:rsidRDefault="00953D89" w:rsidP="00953D89">
            <w:pPr>
              <w:pStyle w:val="TAL"/>
              <w:rPr>
                <w:del w:id="835" w:author="CR0608" w:date="2025-03-13T21:12:00Z" w16du:dateUtc="2025-03-13T20:12:00Z"/>
                <w:lang w:eastAsia="zh-CN" w:bidi="ar-IQ"/>
              </w:rPr>
            </w:pPr>
            <w:del w:id="836" w:author="CR0608" w:date="2025-03-13T21:12:00Z" w16du:dateUtc="2025-03-13T20:12:00Z">
              <w:r w:rsidRPr="00BD6F46" w:rsidDel="00953D89">
                <w:rPr>
                  <w:rFonts w:hint="eastAsia"/>
                  <w:lang w:eastAsia="zh-CN" w:bidi="ar-IQ"/>
                </w:rPr>
                <w:delText>0</w:delText>
              </w:r>
              <w:r w:rsidRPr="00BD6F46" w:rsidDel="00953D89">
                <w:rPr>
                  <w:lang w:eastAsia="zh-CN" w:bidi="ar-IQ"/>
                </w:rPr>
                <w:delText>..</w:delText>
              </w:r>
              <w:r w:rsidRPr="00BD6F46" w:rsidDel="00953D89">
                <w:rPr>
                  <w:rFonts w:hint="eastAsia"/>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08D5A70D" w14:textId="243FA853" w:rsidR="00953D89" w:rsidDel="00953D89" w:rsidRDefault="00953D89" w:rsidP="00953D89">
            <w:pPr>
              <w:pStyle w:val="TAL"/>
              <w:rPr>
                <w:del w:id="837" w:author="CR0608" w:date="2025-03-13T21:12:00Z" w16du:dateUtc="2025-03-13T20:12:00Z"/>
                <w:lang w:eastAsia="zh-CN"/>
              </w:rPr>
            </w:pPr>
            <w:del w:id="838" w:author="CR0608" w:date="2025-03-13T21:12:00Z" w16du:dateUtc="2025-03-13T20:12:00Z">
              <w:r w:rsidRPr="00B6094C" w:rsidDel="00953D89">
                <w:rPr>
                  <w:lang w:eastAsia="zh-CN"/>
                </w:rPr>
                <w:delText>Satellite backhaul Information</w:delText>
              </w:r>
              <w:r w:rsidRPr="00277CA3" w:rsidDel="00953D89">
                <w:rPr>
                  <w:lang w:eastAsia="zh-CN"/>
                </w:rPr>
                <w:delText xml:space="preserve">, if present, </w:delText>
              </w:r>
              <w:r w:rsidDel="00953D89">
                <w:rPr>
                  <w:rFonts w:hint="eastAsia"/>
                  <w:lang w:eastAsia="zh-CN"/>
                </w:rPr>
                <w:delText xml:space="preserve">the </w:delText>
              </w:r>
              <w:r w:rsidRPr="009E3AA8" w:rsidDel="00953D89">
                <w:rPr>
                  <w:lang w:eastAsia="zh-CN"/>
                </w:rPr>
                <w:delText xml:space="preserve">Satellite backhaul </w:delText>
              </w:r>
              <w:r w:rsidRPr="00277CA3" w:rsidDel="00953D89">
                <w:rPr>
                  <w:lang w:eastAsia="zh-CN"/>
                </w:rPr>
                <w:delText>is used.</w:delText>
              </w:r>
            </w:del>
          </w:p>
        </w:tc>
        <w:tc>
          <w:tcPr>
            <w:tcW w:w="1843" w:type="dxa"/>
            <w:gridSpan w:val="2"/>
            <w:tcBorders>
              <w:top w:val="single" w:sz="4" w:space="0" w:color="auto"/>
              <w:left w:val="single" w:sz="4" w:space="0" w:color="auto"/>
              <w:bottom w:val="single" w:sz="4" w:space="0" w:color="auto"/>
              <w:right w:val="single" w:sz="4" w:space="0" w:color="auto"/>
            </w:tcBorders>
          </w:tcPr>
          <w:p w14:paraId="07764703" w14:textId="7DC03708" w:rsidR="00953D89" w:rsidDel="00953D89" w:rsidRDefault="00953D89" w:rsidP="00953D89">
            <w:pPr>
              <w:pStyle w:val="TAL"/>
              <w:rPr>
                <w:del w:id="839" w:author="CR0608" w:date="2025-03-13T21:12:00Z" w16du:dateUtc="2025-03-13T20:12:00Z"/>
                <w:lang w:eastAsia="zh-CN"/>
              </w:rPr>
            </w:pPr>
            <w:del w:id="840" w:author="CR0608" w:date="2025-03-13T21:12:00Z" w16du:dateUtc="2025-03-13T20:12:00Z">
              <w:r w:rsidDel="00953D89">
                <w:rPr>
                  <w:rFonts w:hint="eastAsia"/>
                  <w:lang w:eastAsia="zh-CN"/>
                </w:rPr>
                <w:delText>5GSATB</w:delText>
              </w:r>
            </w:del>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841" w:name="_Toc20227306"/>
      <w:bookmarkStart w:id="842" w:name="_Toc27749538"/>
      <w:bookmarkStart w:id="843" w:name="_Toc28709465"/>
      <w:bookmarkStart w:id="844" w:name="_Toc44671084"/>
      <w:bookmarkStart w:id="845" w:name="_Toc51918992"/>
      <w:bookmarkStart w:id="846" w:name="_Toc178172280"/>
      <w:bookmarkStart w:id="847" w:name="_CR6_1_6_2_2_9"/>
      <w:bookmarkEnd w:id="8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 xml:space="preserve">Type </w:t>
      </w:r>
      <w:proofErr w:type="spellStart"/>
      <w:r w:rsidR="005A22E1" w:rsidRPr="00BD6F46">
        <w:rPr>
          <w:lang w:eastAsia="zh-CN"/>
        </w:rPr>
        <w:t>PDUContainerInformation</w:t>
      </w:r>
      <w:bookmarkEnd w:id="841"/>
      <w:bookmarkEnd w:id="842"/>
      <w:bookmarkEnd w:id="843"/>
      <w:bookmarkEnd w:id="844"/>
      <w:bookmarkEnd w:id="845"/>
      <w:bookmarkEnd w:id="846"/>
      <w:proofErr w:type="spellEnd"/>
    </w:p>
    <w:p w14:paraId="5505B426" w14:textId="77777777" w:rsidR="005A22E1" w:rsidRPr="00BD6F46" w:rsidRDefault="005A22E1" w:rsidP="005A22E1">
      <w:pPr>
        <w:pStyle w:val="TH"/>
      </w:pPr>
      <w:bookmarkStart w:id="848" w:name="_CRTable6_1_6_2_2_91"/>
      <w:r w:rsidRPr="00BD6F46">
        <w:t>Table</w:t>
      </w:r>
      <w:r w:rsidR="002C6BA0" w:rsidRPr="00BD6F46">
        <w:t> </w:t>
      </w:r>
      <w:bookmarkEnd w:id="84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xml:space="preserve">: Definition of type </w:t>
      </w:r>
      <w:proofErr w:type="spellStart"/>
      <w:r w:rsidRPr="00BD6F46">
        <w:t>PDU</w:t>
      </w:r>
      <w:r w:rsidRPr="00BD6F46">
        <w:rPr>
          <w:lang w:eastAsia="zh-CN"/>
        </w:rPr>
        <w:t>Container</w:t>
      </w:r>
      <w:r w:rsidRPr="00BD6F46">
        <w:t>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proofErr w:type="spellStart"/>
            <w:r w:rsidRPr="00BD6F46">
              <w:rPr>
                <w:rFonts w:hint="eastAsia"/>
                <w:lang w:eastAsia="zh-CN" w:bidi="ar-IQ"/>
              </w:rPr>
              <w:t>t</w:t>
            </w:r>
            <w:r w:rsidRPr="00BD6F46">
              <w:rPr>
                <w:lang w:bidi="ar-IQ"/>
              </w:rPr>
              <w:t>imeofFirstUsage</w:t>
            </w:r>
            <w:proofErr w:type="spellEnd"/>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proofErr w:type="spellStart"/>
            <w:r w:rsidRPr="00BD6F46">
              <w:t>DateTime</w:t>
            </w:r>
            <w:proofErr w:type="spellEnd"/>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proofErr w:type="spellStart"/>
            <w:r w:rsidRPr="00BD6F46">
              <w:t>DateTime</w:t>
            </w:r>
            <w:proofErr w:type="spellEnd"/>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proofErr w:type="spellStart"/>
            <w:r w:rsidRPr="00BD6F46">
              <w:rPr>
                <w:lang w:bidi="ar-IQ"/>
              </w:rPr>
              <w:t>qoSInformation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rPr>
              <w:t>qoSCharacteristics</w:t>
            </w:r>
            <w:proofErr w:type="spellEnd"/>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proofErr w:type="spellStart"/>
            <w:r w:rsidRPr="00683190">
              <w:rPr>
                <w:rFonts w:ascii="Arial" w:hAnsi="Arial" w:cs="Arial"/>
                <w:sz w:val="18"/>
                <w:szCs w:val="18"/>
              </w:rPr>
              <w:t>QosCharacteristics</w:t>
            </w:r>
            <w:proofErr w:type="spellEnd"/>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afChargingIdentifier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ChargingId</w:t>
            </w:r>
            <w:proofErr w:type="spellEnd"/>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afChargingId</w:t>
            </w:r>
            <w:r>
              <w:rPr>
                <w:rFonts w:ascii="Arial" w:hAnsi="Arial"/>
                <w:sz w:val="18"/>
                <w:lang w:eastAsia="zh-CN"/>
              </w:rPr>
              <w:t>String</w:t>
            </w:r>
            <w:proofErr w:type="spellEnd"/>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ApplicationChargingId</w:t>
            </w:r>
            <w:proofErr w:type="spellEnd"/>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proofErr w:type="spellStart"/>
            <w:r w:rsidRPr="00683190">
              <w:rPr>
                <w:rFonts w:ascii="Arial" w:hAnsi="Arial"/>
                <w:sz w:val="18"/>
                <w:lang w:eastAsia="zh-CN"/>
              </w:rPr>
              <w:t>afChargingIdentifier</w:t>
            </w:r>
            <w:proofErr w:type="spellEnd"/>
            <w:r w:rsidRPr="00683190">
              <w:rPr>
                <w:rFonts w:ascii="Arial" w:hAnsi="Arial"/>
                <w:sz w:val="18"/>
                <w:lang w:eastAsia="zh-CN"/>
              </w:rPr>
              <w:t xml:space="preserve">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proofErr w:type="spellStart"/>
            <w:r w:rsidRPr="00E5028C">
              <w:rPr>
                <w:rFonts w:ascii="Arial" w:hAnsi="Arial" w:cs="Arial"/>
                <w:sz w:val="18"/>
                <w:szCs w:val="18"/>
              </w:rPr>
              <w:t>AF_Charging_Identifier</w:t>
            </w:r>
            <w:proofErr w:type="spellEnd"/>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u</w:t>
            </w:r>
            <w:r w:rsidRPr="00683190">
              <w:rPr>
                <w:rFonts w:ascii="Arial" w:hAnsi="Arial"/>
                <w:sz w:val="18"/>
                <w:lang w:bidi="ar-IQ"/>
              </w:rPr>
              <w:t>serLocationInformation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UserLocation</w:t>
            </w:r>
            <w:proofErr w:type="spellEnd"/>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uetimeZone</w:t>
            </w:r>
            <w:proofErr w:type="spellEnd"/>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TimeZone</w:t>
            </w:r>
            <w:proofErr w:type="spellEnd"/>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rATType</w:t>
            </w:r>
            <w:proofErr w:type="spellEnd"/>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RatType</w:t>
            </w:r>
            <w:proofErr w:type="spellEnd"/>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roofErr w:type="spellEnd"/>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proofErr w:type="spellStart"/>
            <w:r w:rsidRPr="00683190">
              <w:rPr>
                <w:rFonts w:ascii="Arial" w:hAnsi="Arial"/>
                <w:sz w:val="18"/>
              </w:rPr>
              <w:t>ServingNetworkFunctionID</w:t>
            </w:r>
            <w:proofErr w:type="spellEnd"/>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rPr>
              <w:t>presenceReportingArea</w:t>
            </w:r>
            <w:r w:rsidRPr="00683190">
              <w:rPr>
                <w:rFonts w:ascii="Arial" w:hAnsi="Arial"/>
                <w:sz w:val="18"/>
                <w:szCs w:val="18"/>
              </w:rPr>
              <w:t>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w:t>
            </w:r>
            <w:proofErr w:type="spellStart"/>
            <w:r w:rsidRPr="00683190">
              <w:rPr>
                <w:rFonts w:ascii="Arial" w:hAnsi="Arial"/>
                <w:sz w:val="18"/>
                <w:lang w:eastAsia="zh-CN"/>
              </w:rPr>
              <w:t>PresenceInfo</w:t>
            </w:r>
            <w:proofErr w:type="spellEnd"/>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s</w:t>
            </w:r>
            <w:r w:rsidRPr="00683190">
              <w:rPr>
                <w:rFonts w:ascii="Arial" w:hAnsi="Arial"/>
                <w:sz w:val="18"/>
                <w:lang w:bidi="ar-IQ"/>
              </w:rPr>
              <w:t>ponsorIdentity</w:t>
            </w:r>
            <w:proofErr w:type="spellEnd"/>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roofErr w:type="spellEnd"/>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c</w:t>
            </w:r>
            <w:r w:rsidRPr="00683190">
              <w:rPr>
                <w:rFonts w:ascii="Arial" w:hAnsi="Arial"/>
                <w:sz w:val="18"/>
                <w:lang w:bidi="ar-IQ"/>
              </w:rPr>
              <w:t>hargingRuleBaseName</w:t>
            </w:r>
            <w:proofErr w:type="spellEnd"/>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proofErr w:type="spellStart"/>
            <w:r w:rsidRPr="009513FB">
              <w:rPr>
                <w:rFonts w:ascii="Arial" w:hAnsi="Arial"/>
                <w:sz w:val="18"/>
                <w:lang w:eastAsia="zh-CN" w:bidi="ar-IQ"/>
              </w:rPr>
              <w:t>mAPDUSteeringFunctionality</w:t>
            </w:r>
            <w:proofErr w:type="spellEnd"/>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proofErr w:type="spellStart"/>
            <w:r w:rsidRPr="009513FB">
              <w:rPr>
                <w:rFonts w:ascii="Arial" w:hAnsi="Arial" w:cs="Arial"/>
                <w:sz w:val="18"/>
                <w:lang w:eastAsia="zh-CN" w:bidi="ar-IQ"/>
              </w:rPr>
              <w:t>SteeringFunctionality</w:t>
            </w:r>
            <w:proofErr w:type="spellEnd"/>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proofErr w:type="spellStart"/>
            <w:r w:rsidRPr="009513FB">
              <w:rPr>
                <w:rFonts w:ascii="Arial" w:hAnsi="Arial"/>
                <w:sz w:val="18"/>
                <w:lang w:eastAsia="zh-CN" w:bidi="ar-IQ"/>
              </w:rPr>
              <w:t>mAPDUSteeringMode</w:t>
            </w:r>
            <w:proofErr w:type="spellEnd"/>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proofErr w:type="spellStart"/>
            <w:r w:rsidRPr="009513FB">
              <w:rPr>
                <w:rFonts w:ascii="Arial" w:hAnsi="Arial" w:cs="Arial"/>
                <w:sz w:val="18"/>
                <w:lang w:eastAsia="zh-CN" w:bidi="ar-IQ"/>
              </w:rPr>
              <w:t>SteeringMod</w:t>
            </w:r>
            <w:r>
              <w:rPr>
                <w:rFonts w:ascii="Arial" w:hAnsi="Arial" w:cs="Arial"/>
                <w:sz w:val="18"/>
                <w:lang w:eastAsia="zh-CN" w:bidi="ar-IQ"/>
              </w:rPr>
              <w:t>e</w:t>
            </w:r>
            <w:proofErr w:type="spellEnd"/>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proofErr w:type="spellStart"/>
            <w:r>
              <w:rPr>
                <w:rFonts w:ascii="Arial" w:hAnsi="Arial"/>
                <w:sz w:val="18"/>
                <w:lang w:val="fr-FR" w:eastAsia="zh-CN" w:bidi="ar-IQ"/>
              </w:rPr>
              <w:t>trafficForwardingWay</w:t>
            </w:r>
            <w:proofErr w:type="spellEnd"/>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proofErr w:type="spellStart"/>
            <w:r>
              <w:rPr>
                <w:rFonts w:ascii="Arial" w:hAnsi="Arial"/>
                <w:sz w:val="18"/>
                <w:lang w:val="fr-FR" w:eastAsia="zh-CN" w:bidi="ar-IQ"/>
              </w:rPr>
              <w:t>TrafficForwardingWay</w:t>
            </w:r>
            <w:proofErr w:type="spellEnd"/>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proofErr w:type="spellStart"/>
            <w:r w:rsidRPr="005D28E4">
              <w:rPr>
                <w:rFonts w:ascii="Arial" w:hAnsi="Arial"/>
                <w:sz w:val="18"/>
                <w:lang w:val="fr-FR" w:eastAsia="zh-CN" w:bidi="ar-IQ"/>
              </w:rPr>
              <w:t>qosMonitoringReport</w:t>
            </w:r>
            <w:proofErr w:type="spellEnd"/>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proofErr w:type="spellStart"/>
            <w:r w:rsidRPr="005D28E4">
              <w:rPr>
                <w:rFonts w:ascii="Arial" w:hAnsi="Arial"/>
                <w:sz w:val="18"/>
                <w:lang w:val="fr-FR" w:eastAsia="zh-CN" w:bidi="ar-IQ"/>
              </w:rPr>
              <w:t>array</w:t>
            </w:r>
            <w:proofErr w:type="spellEnd"/>
            <w:r w:rsidRPr="005D28E4">
              <w:rPr>
                <w:rFonts w:ascii="Arial" w:hAnsi="Arial"/>
                <w:sz w:val="18"/>
                <w:lang w:val="fr-FR" w:eastAsia="zh-CN" w:bidi="ar-IQ"/>
              </w:rPr>
              <w:t>(</w:t>
            </w:r>
            <w:proofErr w:type="spellStart"/>
            <w:r w:rsidRPr="005D28E4">
              <w:rPr>
                <w:rFonts w:ascii="Arial" w:hAnsi="Arial"/>
                <w:sz w:val="18"/>
                <w:lang w:val="fr-FR" w:eastAsia="zh-CN" w:bidi="ar-IQ"/>
              </w:rPr>
              <w:t>QosMonitoringReport</w:t>
            </w:r>
            <w:proofErr w:type="spellEnd"/>
            <w:r w:rsidRPr="005D28E4">
              <w:rPr>
                <w:rFonts w:ascii="Arial" w:hAnsi="Arial"/>
                <w:sz w:val="18"/>
                <w:lang w:val="fr-FR" w:eastAsia="zh-CN" w:bidi="ar-IQ"/>
              </w:rPr>
              <w: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 xml:space="preserve">This field holds </w:t>
            </w:r>
            <w:proofErr w:type="spellStart"/>
            <w:r w:rsidRPr="00456F2B">
              <w:rPr>
                <w:rFonts w:ascii="Arial" w:hAnsi="Arial"/>
                <w:sz w:val="18"/>
                <w:lang w:eastAsia="zh-CN" w:bidi="ar-IQ"/>
              </w:rPr>
              <w:t>Qos</w:t>
            </w:r>
            <w:proofErr w:type="spellEnd"/>
            <w:r w:rsidRPr="00456F2B">
              <w:rPr>
                <w:rFonts w:ascii="Arial" w:hAnsi="Arial"/>
                <w:sz w:val="18"/>
                <w:lang w:eastAsia="zh-CN" w:bidi="ar-IQ"/>
              </w:rPr>
              <w:t xml:space="preserve">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proofErr w:type="spellStart"/>
            <w:r w:rsidRPr="00456F2B">
              <w:rPr>
                <w:rFonts w:ascii="Arial" w:hAnsi="Arial"/>
                <w:sz w:val="18"/>
                <w:lang w:val="fr-FR" w:eastAsia="zh-CN" w:bidi="ar-IQ"/>
              </w:rPr>
              <w:t>QoSMonitoring</w:t>
            </w:r>
            <w:proofErr w:type="spellEnd"/>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proofErr w:type="spellStart"/>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roofErr w:type="spellEnd"/>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proofErr w:type="spellStart"/>
            <w:r w:rsidRPr="00AC5319">
              <w:rPr>
                <w:rFonts w:ascii="Arial" w:hAnsi="Arial"/>
                <w:sz w:val="18"/>
                <w:lang w:val="fr-FR" w:eastAsia="zh-CN" w:bidi="ar-IQ"/>
              </w:rPr>
              <w:t>MbsSessionId</w:t>
            </w:r>
            <w:proofErr w:type="spellEnd"/>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proofErr w:type="spellStart"/>
            <w:r w:rsidRPr="005A034F">
              <w:rPr>
                <w:rFonts w:ascii="Arial" w:hAnsi="Arial"/>
                <w:sz w:val="18"/>
                <w:lang w:val="fr-FR" w:eastAsia="zh-CN" w:bidi="ar-IQ"/>
              </w:rPr>
              <w:t>mBSDeliveryMethod</w:t>
            </w:r>
            <w:proofErr w:type="spellEnd"/>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proofErr w:type="spellStart"/>
            <w:r>
              <w:rPr>
                <w:rFonts w:ascii="Arial" w:hAnsi="Arial"/>
                <w:sz w:val="18"/>
                <w:lang w:val="fr-FR" w:eastAsia="zh-CN" w:bidi="ar-IQ"/>
              </w:rPr>
              <w:t>Mbs</w:t>
            </w:r>
            <w:r w:rsidRPr="005A034F">
              <w:rPr>
                <w:rFonts w:ascii="Arial" w:hAnsi="Arial"/>
                <w:sz w:val="18"/>
                <w:lang w:val="fr-FR" w:eastAsia="zh-CN" w:bidi="ar-IQ"/>
              </w:rPr>
              <w:t>DeliveryMethod</w:t>
            </w:r>
            <w:proofErr w:type="spellEnd"/>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849" w:name="_Toc20227307"/>
      <w:bookmarkStart w:id="850" w:name="_Toc27749539"/>
      <w:bookmarkStart w:id="851" w:name="_Toc28709466"/>
      <w:bookmarkStart w:id="852" w:name="_Toc44671085"/>
      <w:bookmarkStart w:id="853" w:name="_Toc51918993"/>
      <w:bookmarkStart w:id="854" w:name="_Toc178172281"/>
      <w:bookmarkStart w:id="855" w:name="_CR6_1_6_2_2_10"/>
      <w:bookmarkEnd w:id="8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proofErr w:type="spellStart"/>
      <w:r w:rsidR="005A22E1" w:rsidRPr="00BD6F46">
        <w:rPr>
          <w:rFonts w:hint="eastAsia"/>
          <w:lang w:eastAsia="zh-CN"/>
        </w:rPr>
        <w:t>N</w:t>
      </w:r>
      <w:r w:rsidR="005A22E1" w:rsidRPr="00BD6F46">
        <w:rPr>
          <w:lang w:eastAsia="zh-CN"/>
        </w:rPr>
        <w:t>etworkSlicingInfo</w:t>
      </w:r>
      <w:bookmarkEnd w:id="849"/>
      <w:bookmarkEnd w:id="850"/>
      <w:bookmarkEnd w:id="851"/>
      <w:bookmarkEnd w:id="852"/>
      <w:bookmarkEnd w:id="853"/>
      <w:bookmarkEnd w:id="854"/>
      <w:proofErr w:type="spellEnd"/>
    </w:p>
    <w:p w14:paraId="5C30B119" w14:textId="77777777" w:rsidR="005A22E1" w:rsidRPr="00BD6F46" w:rsidRDefault="005A22E1" w:rsidP="005A22E1">
      <w:pPr>
        <w:pStyle w:val="TH"/>
      </w:pPr>
      <w:bookmarkStart w:id="856" w:name="_CRTable6_1_6_2_2_101"/>
      <w:r w:rsidRPr="00BD6F46">
        <w:t>Table </w:t>
      </w:r>
      <w:bookmarkEnd w:id="85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proofErr w:type="spellStart"/>
      <w:r w:rsidRPr="00BD6F46">
        <w:rPr>
          <w:rFonts w:hint="eastAsia"/>
          <w:lang w:eastAsia="zh-CN"/>
        </w:rPr>
        <w:t>N</w:t>
      </w:r>
      <w:r w:rsidRPr="00BD6F46">
        <w:t>etworkSlicingInfo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proofErr w:type="spellStart"/>
            <w:r w:rsidRPr="00BD6F46">
              <w:t>sNSSAI</w:t>
            </w:r>
            <w:proofErr w:type="spellEnd"/>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proofErr w:type="spellStart"/>
            <w:r>
              <w:t>hPlmnSNSSAI</w:t>
            </w:r>
            <w:proofErr w:type="spellEnd"/>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proofErr w:type="spellStart"/>
            <w:r w:rsidRPr="00BD6F46">
              <w:t>Snssa</w:t>
            </w:r>
            <w:r>
              <w:t>i</w:t>
            </w:r>
            <w:proofErr w:type="spellEnd"/>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proofErr w:type="spellStart"/>
            <w:r>
              <w:t>alternativeSNSSAI</w:t>
            </w:r>
            <w:proofErr w:type="spellEnd"/>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857" w:name="_Toc20227308"/>
      <w:bookmarkStart w:id="858" w:name="_Toc27749540"/>
      <w:bookmarkStart w:id="859" w:name="_Toc28709467"/>
      <w:bookmarkStart w:id="860" w:name="_Toc44671086"/>
      <w:bookmarkStart w:id="861" w:name="_Toc51918994"/>
      <w:bookmarkStart w:id="862" w:name="_Toc178172282"/>
      <w:bookmarkStart w:id="863" w:name="_CR6_1_6_2_2_11"/>
      <w:bookmarkEnd w:id="8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proofErr w:type="spellStart"/>
      <w:r w:rsidR="005A22E1" w:rsidRPr="00BD6F46">
        <w:rPr>
          <w:rFonts w:hint="eastAsia"/>
          <w:lang w:eastAsia="zh-CN"/>
        </w:rPr>
        <w:t>PDUAddress</w:t>
      </w:r>
      <w:bookmarkEnd w:id="857"/>
      <w:bookmarkEnd w:id="858"/>
      <w:bookmarkEnd w:id="859"/>
      <w:bookmarkEnd w:id="860"/>
      <w:bookmarkEnd w:id="861"/>
      <w:bookmarkEnd w:id="862"/>
      <w:proofErr w:type="spellEnd"/>
    </w:p>
    <w:p w14:paraId="04E1DF46" w14:textId="77777777" w:rsidR="005A22E1" w:rsidRPr="00BD6F46" w:rsidRDefault="005A22E1" w:rsidP="005A22E1">
      <w:pPr>
        <w:pStyle w:val="TH"/>
      </w:pPr>
      <w:bookmarkStart w:id="864" w:name="_CRTable6_1_6_2_2_111"/>
      <w:r w:rsidRPr="00BD6F46">
        <w:t>Table </w:t>
      </w:r>
      <w:bookmarkEnd w:id="864"/>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proofErr w:type="spellStart"/>
      <w:r w:rsidRPr="00BD6F46">
        <w:rPr>
          <w:rFonts w:hint="eastAsia"/>
          <w:lang w:eastAsia="zh-CN"/>
        </w:rPr>
        <w:t>PDUAddress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proofErr w:type="spellStart"/>
            <w:r w:rsidRPr="00BD6F46">
              <w:rPr>
                <w:lang w:bidi="ar-IQ"/>
              </w:rPr>
              <w:t>pduAddressprefixlength</w:t>
            </w:r>
            <w:proofErr w:type="spellEnd"/>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865" w:name="_Toc20227309"/>
      <w:bookmarkStart w:id="866" w:name="_Toc27749541"/>
      <w:bookmarkStart w:id="867" w:name="_Toc28709468"/>
      <w:bookmarkStart w:id="868" w:name="_Toc44671087"/>
      <w:bookmarkStart w:id="869" w:name="_Toc51918995"/>
      <w:bookmarkStart w:id="870" w:name="_Toc178172283"/>
      <w:bookmarkStart w:id="871" w:name="_CR6_1_6_2_2_12"/>
      <w:bookmarkEnd w:id="8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 xml:space="preserve">Type </w:t>
      </w:r>
      <w:proofErr w:type="spellStart"/>
      <w:r w:rsidR="005A22E1" w:rsidRPr="00BD6F46">
        <w:rPr>
          <w:lang w:eastAsia="zh-CN"/>
        </w:rPr>
        <w:t>ServingNetworkFunctionID</w:t>
      </w:r>
      <w:bookmarkEnd w:id="865"/>
      <w:bookmarkEnd w:id="866"/>
      <w:bookmarkEnd w:id="867"/>
      <w:bookmarkEnd w:id="868"/>
      <w:bookmarkEnd w:id="869"/>
      <w:bookmarkEnd w:id="870"/>
      <w:proofErr w:type="spellEnd"/>
    </w:p>
    <w:p w14:paraId="3742D205" w14:textId="77777777" w:rsidR="005A22E1" w:rsidRPr="00BD6F46" w:rsidRDefault="005A22E1" w:rsidP="005A22E1">
      <w:pPr>
        <w:pStyle w:val="TH"/>
      </w:pPr>
      <w:bookmarkStart w:id="872" w:name="_CRTable6_1_6_2_2_121"/>
      <w:r w:rsidRPr="00BD6F46">
        <w:t>Table </w:t>
      </w:r>
      <w:bookmarkEnd w:id="872"/>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proofErr w:type="spellStart"/>
      <w:r w:rsidRPr="00BD6F46">
        <w:rPr>
          <w:lang w:bidi="ar-IQ"/>
        </w:rPr>
        <w:t>ServingNetworkFunctionID</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proofErr w:type="spellStart"/>
            <w:r w:rsidRPr="00EB6CD9">
              <w:rPr>
                <w:lang w:bidi="ar-IQ"/>
              </w:rPr>
              <w:t>servingNetworkFunctionInformation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proofErr w:type="spellStart"/>
            <w:r>
              <w:rPr>
                <w:lang w:eastAsia="zh-CN"/>
              </w:rPr>
              <w:t>NFIdentification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w:t>
            </w:r>
            <w:proofErr w:type="spellStart"/>
            <w:r w:rsidR="00B44E72">
              <w:rPr>
                <w:lang w:bidi="ar-IQ"/>
              </w:rPr>
              <w:t>ePDG</w:t>
            </w:r>
            <w:proofErr w:type="spellEnd"/>
            <w:r>
              <w:rPr>
                <w:lang w:bidi="ar-IQ"/>
              </w:rPr>
              <w:t>.</w:t>
            </w:r>
          </w:p>
          <w:p w14:paraId="3403D0F9" w14:textId="744655E7" w:rsidR="006309AA" w:rsidRPr="00BD6F46" w:rsidRDefault="006309AA" w:rsidP="00C601ED">
            <w:pPr>
              <w:pStyle w:val="TAL"/>
              <w:rPr>
                <w:noProof/>
                <w:lang w:eastAsia="zh-CN"/>
              </w:rPr>
            </w:pPr>
            <w:r>
              <w:rPr>
                <w:lang w:bidi="ar-IQ"/>
              </w:rPr>
              <w:t xml:space="preserve">For V-SMF, the </w:t>
            </w:r>
            <w:proofErr w:type="spellStart"/>
            <w:r>
              <w:rPr>
                <w:lang w:bidi="ar-IQ"/>
              </w:rPr>
              <w:t>NFIdentification.</w:t>
            </w:r>
            <w:r>
              <w:rPr>
                <w:lang w:eastAsia="zh-CN"/>
              </w:rPr>
              <w:t>n</w:t>
            </w:r>
            <w:r>
              <w:t>odeFunctionality</w:t>
            </w:r>
            <w:proofErr w:type="spellEnd"/>
            <w:r>
              <w:t xml:space="preserve">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proofErr w:type="spellStart"/>
            <w:r>
              <w:rPr>
                <w:lang w:eastAsia="zh-CN" w:bidi="ar-IQ"/>
              </w:rPr>
              <w:t>aMFId</w:t>
            </w:r>
            <w:proofErr w:type="spellEnd"/>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proofErr w:type="spellStart"/>
            <w:r>
              <w:rPr>
                <w:lang w:eastAsia="zh-CN"/>
              </w:rPr>
              <w:t>AmfId</w:t>
            </w:r>
            <w:proofErr w:type="spellEnd"/>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873" w:name="_Toc20227310"/>
      <w:bookmarkStart w:id="874" w:name="_Toc27749542"/>
      <w:bookmarkStart w:id="875" w:name="_Toc28709469"/>
      <w:bookmarkStart w:id="876" w:name="_Toc44671088"/>
      <w:bookmarkStart w:id="877" w:name="_Toc51918996"/>
      <w:bookmarkStart w:id="878" w:name="_Toc178172284"/>
      <w:bookmarkStart w:id="879" w:name="_CR6_1_6_2_2_13"/>
      <w:bookmarkEnd w:id="8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proofErr w:type="spellStart"/>
      <w:r w:rsidRPr="003A3FD5">
        <w:rPr>
          <w:lang w:eastAsia="zh-CN"/>
        </w:rPr>
        <w:t>RoamingQBCInformation</w:t>
      </w:r>
      <w:bookmarkEnd w:id="873"/>
      <w:bookmarkEnd w:id="874"/>
      <w:bookmarkEnd w:id="875"/>
      <w:bookmarkEnd w:id="876"/>
      <w:bookmarkEnd w:id="877"/>
      <w:bookmarkEnd w:id="878"/>
      <w:proofErr w:type="spellEnd"/>
    </w:p>
    <w:p w14:paraId="78C8F8AA" w14:textId="77777777" w:rsidR="00427800" w:rsidRPr="00BD6F46" w:rsidRDefault="00427800" w:rsidP="00427800">
      <w:pPr>
        <w:pStyle w:val="TH"/>
      </w:pPr>
      <w:bookmarkStart w:id="880" w:name="_CRTable6_1_6_2_1_131"/>
      <w:r w:rsidRPr="00BD6F46">
        <w:t>Table </w:t>
      </w:r>
      <w:bookmarkEnd w:id="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proofErr w:type="spellStart"/>
      <w:r w:rsidRPr="00BD6F46">
        <w:rPr>
          <w:lang w:bidi="ar-IQ"/>
        </w:rPr>
        <w:t>RoamingQBC</w:t>
      </w:r>
      <w:r w:rsidRPr="00BD6F46">
        <w: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proofErr w:type="spellStart"/>
            <w:r w:rsidRPr="00BD6F46">
              <w:rPr>
                <w:lang w:bidi="ar-IQ"/>
              </w:rPr>
              <w:t>multipleQFIcontainer</w:t>
            </w:r>
            <w:proofErr w:type="spellEnd"/>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w:t>
            </w:r>
            <w:proofErr w:type="spellStart"/>
            <w:r w:rsidRPr="00BD6F46">
              <w:rPr>
                <w:lang w:bidi="ar-IQ"/>
              </w:rPr>
              <w:t>MultipleQFIcontainer</w:t>
            </w:r>
            <w:proofErr w:type="spellEnd"/>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proofErr w:type="spellStart"/>
            <w:r w:rsidRPr="00BD6F46">
              <w:rPr>
                <w:lang w:bidi="ar-IQ"/>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proofErr w:type="spellStart"/>
            <w:r w:rsidRPr="00BD6F46">
              <w:rPr>
                <w:rFonts w:hint="eastAsia"/>
                <w:lang w:eastAsia="zh-CN"/>
              </w:rPr>
              <w:t>uPFID</w:t>
            </w:r>
            <w:proofErr w:type="spellEnd"/>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proofErr w:type="spellStart"/>
            <w:r w:rsidRPr="00BD6F4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proofErr w:type="spellStart"/>
            <w:r w:rsidRPr="00BD6F46">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proofErr w:type="spellStart"/>
            <w:r w:rsidRPr="00BD6F46">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881" w:name="_Toc20227311"/>
      <w:bookmarkStart w:id="882" w:name="_Toc27749543"/>
      <w:bookmarkStart w:id="883" w:name="_Toc28709470"/>
      <w:bookmarkStart w:id="884" w:name="_Toc44671089"/>
      <w:bookmarkStart w:id="885" w:name="_Toc51918997"/>
      <w:bookmarkStart w:id="886" w:name="_Toc178172285"/>
      <w:bookmarkStart w:id="887" w:name="_CR6_1_6_2_2_14"/>
      <w:bookmarkEnd w:id="8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proofErr w:type="spellStart"/>
      <w:r w:rsidRPr="003A3FD5">
        <w:rPr>
          <w:lang w:eastAsia="zh-CN"/>
        </w:rPr>
        <w:t>MultipleQFIcontainer</w:t>
      </w:r>
      <w:bookmarkEnd w:id="881"/>
      <w:bookmarkEnd w:id="882"/>
      <w:bookmarkEnd w:id="883"/>
      <w:bookmarkEnd w:id="884"/>
      <w:bookmarkEnd w:id="885"/>
      <w:bookmarkEnd w:id="886"/>
      <w:proofErr w:type="spellEnd"/>
    </w:p>
    <w:p w14:paraId="0ACD8A58" w14:textId="77777777" w:rsidR="00427800" w:rsidRPr="00BD6F46" w:rsidRDefault="00427800" w:rsidP="00427800">
      <w:pPr>
        <w:pStyle w:val="TH"/>
      </w:pPr>
      <w:bookmarkStart w:id="888" w:name="_CRTable6_1_6_2_1_141"/>
      <w:r w:rsidRPr="00BD6F46">
        <w:t>Table </w:t>
      </w:r>
      <w:bookmarkEnd w:id="8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proofErr w:type="spellStart"/>
      <w:r w:rsidRPr="00BD6F46">
        <w:rPr>
          <w:lang w:bidi="ar-IQ"/>
        </w:rPr>
        <w:t>MultipleQFIcontainer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proofErr w:type="spellStart"/>
            <w:r w:rsidRPr="00BD6F46">
              <w:rPr>
                <w:rFonts w:cs="Arial"/>
                <w:szCs w:val="18"/>
              </w:rPr>
              <w:t>triggerTimestamp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proofErr w:type="spellStart"/>
            <w:r w:rsidRPr="00BD6F4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proofErr w:type="spellStart"/>
            <w:r w:rsidRPr="00BD6F46">
              <w:t>totalVolume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proofErr w:type="spellStart"/>
            <w:r w:rsidRPr="00BD6F46">
              <w:t>uplinkVolume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proofErr w:type="spellStart"/>
            <w:r>
              <w:rPr>
                <w:lang w:eastAsia="zh-CN"/>
              </w:rPr>
              <w:t>downlinkVolume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proofErr w:type="spellStart"/>
            <w:r w:rsidRPr="00BD6F46">
              <w:rPr>
                <w:rFonts w:hint="eastAsia"/>
                <w:lang w:eastAsia="zh-CN" w:bidi="ar-IQ"/>
              </w:rPr>
              <w:t>l</w:t>
            </w:r>
            <w:r w:rsidRPr="00BD6F46">
              <w:rPr>
                <w:lang w:bidi="ar-IQ"/>
              </w:rPr>
              <w:t>ocalSequenceNumber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proofErr w:type="spellStart"/>
            <w:r w:rsidRPr="00BD6F46">
              <w:t>qFIContainerInformation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proofErr w:type="spellStart"/>
            <w:r w:rsidRPr="00BD6F46">
              <w:t>QFIContainerInformation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889" w:name="_Toc20227312"/>
      <w:bookmarkStart w:id="890" w:name="_Toc27749544"/>
      <w:bookmarkStart w:id="891" w:name="_Toc28709471"/>
      <w:bookmarkStart w:id="892" w:name="_Toc44671090"/>
      <w:bookmarkStart w:id="893" w:name="_Toc51918998"/>
      <w:bookmarkStart w:id="894" w:name="_Toc178172286"/>
      <w:bookmarkStart w:id="895" w:name="_CR6_1_6_2_2_15"/>
      <w:bookmarkEnd w:id="8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 xml:space="preserve">Type </w:t>
      </w:r>
      <w:proofErr w:type="spellStart"/>
      <w:r w:rsidRPr="003A3FD5">
        <w:rPr>
          <w:lang w:eastAsia="zh-CN"/>
        </w:rPr>
        <w:t>RoamingChargingProfile</w:t>
      </w:r>
      <w:bookmarkEnd w:id="889"/>
      <w:bookmarkEnd w:id="890"/>
      <w:bookmarkEnd w:id="891"/>
      <w:bookmarkEnd w:id="892"/>
      <w:bookmarkEnd w:id="893"/>
      <w:bookmarkEnd w:id="894"/>
      <w:proofErr w:type="spellEnd"/>
    </w:p>
    <w:p w14:paraId="0FF0BBE0" w14:textId="77777777" w:rsidR="00427800" w:rsidRPr="00BD6F46" w:rsidRDefault="00427800" w:rsidP="00427800">
      <w:pPr>
        <w:pStyle w:val="TH"/>
      </w:pPr>
      <w:bookmarkStart w:id="896" w:name="_CRTable6_1_6_2_1_151"/>
      <w:r w:rsidRPr="00BD6F46">
        <w:t>Table </w:t>
      </w:r>
      <w:bookmarkEnd w:id="8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xml:space="preserve">: Definition of type </w:t>
      </w:r>
      <w:proofErr w:type="spellStart"/>
      <w:r w:rsidRPr="00BD6F46">
        <w:t>RoamingChargingProfile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proofErr w:type="spellStart"/>
            <w:r w:rsidRPr="00BD6F46">
              <w:rPr>
                <w:lang w:eastAsia="zh-CN" w:bidi="ar-IQ"/>
              </w:rPr>
              <w:t>partialRecordMethod</w:t>
            </w:r>
            <w:proofErr w:type="spellEnd"/>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proofErr w:type="spellStart"/>
            <w:r w:rsidRPr="00BD6F46">
              <w:rPr>
                <w:lang w:eastAsia="zh-CN" w:bidi="ar-IQ"/>
              </w:rPr>
              <w:t>PartialRecordMethod</w:t>
            </w:r>
            <w:proofErr w:type="spellEnd"/>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897" w:name="_Toc20227313"/>
      <w:bookmarkStart w:id="898" w:name="_Toc27749545"/>
      <w:bookmarkStart w:id="899" w:name="_Toc28709472"/>
      <w:bookmarkStart w:id="900" w:name="_Toc44671091"/>
      <w:bookmarkStart w:id="901" w:name="_Toc51918999"/>
      <w:bookmarkStart w:id="902" w:name="_Toc178172287"/>
      <w:bookmarkStart w:id="903" w:name="_CR6_1_6_2_2_16"/>
      <w:bookmarkEnd w:id="9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 xml:space="preserve">Type </w:t>
      </w:r>
      <w:proofErr w:type="spellStart"/>
      <w:r w:rsidRPr="003A3FD5">
        <w:rPr>
          <w:lang w:eastAsia="zh-CN"/>
        </w:rPr>
        <w:t>QFIContainerInformation</w:t>
      </w:r>
      <w:bookmarkEnd w:id="897"/>
      <w:bookmarkEnd w:id="898"/>
      <w:bookmarkEnd w:id="899"/>
      <w:bookmarkEnd w:id="900"/>
      <w:bookmarkEnd w:id="901"/>
      <w:bookmarkEnd w:id="902"/>
      <w:proofErr w:type="spellEnd"/>
    </w:p>
    <w:p w14:paraId="256713F9" w14:textId="77777777" w:rsidR="00427800" w:rsidRPr="00BD6F46" w:rsidRDefault="00427800" w:rsidP="00427800">
      <w:pPr>
        <w:pStyle w:val="TH"/>
      </w:pPr>
      <w:bookmarkStart w:id="904" w:name="_CRTable6_1_6_2_1_161"/>
      <w:r w:rsidRPr="00BD6F46">
        <w:t>Table </w:t>
      </w:r>
      <w:bookmarkEnd w:id="9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xml:space="preserve">: Definition of type </w:t>
      </w:r>
      <w:proofErr w:type="spellStart"/>
      <w:r w:rsidRPr="00BD6F46">
        <w:t>QFIContainerInformation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1A483E2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A7D286" w14:textId="77777777" w:rsidR="00427800" w:rsidRPr="00BD6F46" w:rsidDel="00010C99" w:rsidRDefault="00427800" w:rsidP="008879D1">
            <w:pPr>
              <w:pStyle w:val="TAC"/>
              <w:jc w:val="left"/>
              <w:rPr>
                <w:lang w:eastAsia="zh-CN" w:bidi="ar-IQ"/>
              </w:rPr>
            </w:pPr>
            <w:proofErr w:type="spellStart"/>
            <w:r w:rsidRPr="00BD6F46">
              <w:rPr>
                <w:lang w:eastAsia="zh-CN" w:bidi="ar-IQ"/>
              </w:rPr>
              <w:t>qFI</w:t>
            </w:r>
            <w:proofErr w:type="spellEnd"/>
          </w:p>
        </w:tc>
        <w:tc>
          <w:tcPr>
            <w:tcW w:w="1794" w:type="dxa"/>
            <w:tcBorders>
              <w:top w:val="single" w:sz="4" w:space="0" w:color="auto"/>
              <w:left w:val="single" w:sz="4" w:space="0" w:color="auto"/>
              <w:bottom w:val="single" w:sz="4" w:space="0" w:color="auto"/>
              <w:right w:val="single" w:sz="4" w:space="0" w:color="auto"/>
            </w:tcBorders>
          </w:tcPr>
          <w:p w14:paraId="1144147B" w14:textId="77777777" w:rsidR="00427800" w:rsidRPr="00BD6F46" w:rsidDel="00010C99" w:rsidRDefault="00427800" w:rsidP="008879D1">
            <w:pPr>
              <w:pStyle w:val="TAC"/>
              <w:jc w:val="left"/>
              <w:rPr>
                <w:lang w:eastAsia="zh-CN"/>
              </w:rPr>
            </w:pPr>
            <w:proofErr w:type="spellStart"/>
            <w:r w:rsidRPr="00BD6F46">
              <w:rPr>
                <w:lang w:eastAsia="zh-CN"/>
              </w:rPr>
              <w:t>Qfi</w:t>
            </w:r>
            <w:proofErr w:type="spellEnd"/>
          </w:p>
        </w:tc>
        <w:tc>
          <w:tcPr>
            <w:tcW w:w="474" w:type="dxa"/>
            <w:tcBorders>
              <w:top w:val="single" w:sz="4" w:space="0" w:color="auto"/>
              <w:left w:val="single" w:sz="4" w:space="0" w:color="auto"/>
              <w:bottom w:val="single" w:sz="4" w:space="0" w:color="auto"/>
              <w:right w:val="single" w:sz="4" w:space="0" w:color="auto"/>
            </w:tcBorders>
          </w:tcPr>
          <w:p w14:paraId="7BD27631"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40D28E4"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E68CA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2AF4DCC" w14:textId="77777777" w:rsidR="00427800" w:rsidRPr="00BD6F46" w:rsidDel="00010C99" w:rsidRDefault="00427800" w:rsidP="008879D1">
            <w:pPr>
              <w:pStyle w:val="TAL"/>
              <w:rPr>
                <w:rFonts w:cs="Arial"/>
                <w:szCs w:val="18"/>
              </w:rPr>
            </w:pPr>
          </w:p>
        </w:tc>
      </w:tr>
      <w:tr w:rsidR="0046255F" w:rsidRPr="00BD6F46" w:rsidDel="00010C99" w14:paraId="2E74A8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08492F1" w14:textId="77777777" w:rsidR="0046255F" w:rsidRPr="00BD6F46" w:rsidRDefault="0046255F" w:rsidP="0046255F">
            <w:pPr>
              <w:pStyle w:val="TAC"/>
              <w:jc w:val="left"/>
              <w:rPr>
                <w:lang w:eastAsia="zh-CN" w:bidi="ar-IQ"/>
              </w:rPr>
            </w:pPr>
            <w:proofErr w:type="spellStart"/>
            <w:r w:rsidRPr="00F32FF7">
              <w:rPr>
                <w:lang w:eastAsia="zh-CN" w:bidi="ar-IQ"/>
              </w:rPr>
              <w:t>reportTime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59060A4E" w14:textId="77777777" w:rsidR="0046255F" w:rsidRPr="00BD6F46" w:rsidRDefault="0046255F" w:rsidP="0046255F">
            <w:pPr>
              <w:pStyle w:val="TAC"/>
              <w:jc w:val="left"/>
              <w:rPr>
                <w:lang w:eastAsia="zh-CN"/>
              </w:rPr>
            </w:pPr>
            <w:proofErr w:type="spellStart"/>
            <w:r w:rsidRPr="00F32FF7">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57C63B9C"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AE9B160"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6AAAF"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0C0ECA54" w14:textId="77777777" w:rsidR="0046255F" w:rsidRPr="00BD6F46" w:rsidDel="00010C99" w:rsidRDefault="0046255F" w:rsidP="0046255F">
            <w:pPr>
              <w:pStyle w:val="TAL"/>
              <w:rPr>
                <w:rFonts w:cs="Arial"/>
                <w:szCs w:val="18"/>
              </w:rPr>
            </w:pPr>
          </w:p>
        </w:tc>
      </w:tr>
      <w:tr w:rsidR="0046255F" w:rsidRPr="00BD6F46" w14:paraId="562265C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C6A2748" w14:textId="77777777" w:rsidR="0046255F" w:rsidRPr="00BD6F46" w:rsidRDefault="0046255F" w:rsidP="0046255F">
            <w:pPr>
              <w:pStyle w:val="TAC"/>
              <w:jc w:val="left"/>
            </w:pPr>
            <w:proofErr w:type="spellStart"/>
            <w:r w:rsidRPr="00BD6F46">
              <w:rPr>
                <w:rFonts w:hint="eastAsia"/>
                <w:lang w:eastAsia="zh-CN" w:bidi="ar-IQ"/>
              </w:rPr>
              <w:t>t</w:t>
            </w:r>
            <w:r w:rsidRPr="00BD6F46">
              <w:rPr>
                <w:lang w:bidi="ar-IQ"/>
              </w:rPr>
              <w:t>imeofFirstUsage</w:t>
            </w:r>
            <w:proofErr w:type="spellEnd"/>
          </w:p>
        </w:tc>
        <w:tc>
          <w:tcPr>
            <w:tcW w:w="1794" w:type="dxa"/>
            <w:tcBorders>
              <w:top w:val="single" w:sz="4" w:space="0" w:color="auto"/>
              <w:left w:val="single" w:sz="4" w:space="0" w:color="auto"/>
              <w:bottom w:val="single" w:sz="4" w:space="0" w:color="auto"/>
              <w:right w:val="single" w:sz="4" w:space="0" w:color="auto"/>
            </w:tcBorders>
          </w:tcPr>
          <w:p w14:paraId="1F71D8AA" w14:textId="77777777" w:rsidR="0046255F" w:rsidRPr="00BD6F46" w:rsidRDefault="0046255F" w:rsidP="0046255F">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D91ADA0"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BEB1FD"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BEE8E4"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34F92C39" w14:textId="77777777" w:rsidR="0046255F" w:rsidRPr="00BD6F46" w:rsidRDefault="0046255F" w:rsidP="0046255F">
            <w:pPr>
              <w:pStyle w:val="TAL"/>
              <w:rPr>
                <w:rFonts w:cs="Arial"/>
                <w:szCs w:val="18"/>
              </w:rPr>
            </w:pPr>
          </w:p>
        </w:tc>
      </w:tr>
      <w:tr w:rsidR="0046255F" w:rsidRPr="00BD6F46" w14:paraId="3772848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0A7E37C" w14:textId="77777777" w:rsidR="0046255F" w:rsidRPr="00BD6F46" w:rsidRDefault="0046255F" w:rsidP="0046255F">
            <w:pPr>
              <w:pStyle w:val="TAC"/>
              <w:jc w:val="left"/>
              <w:rPr>
                <w:lang w:eastAsia="zh-CN"/>
              </w:rPr>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794" w:type="dxa"/>
            <w:tcBorders>
              <w:top w:val="single" w:sz="4" w:space="0" w:color="auto"/>
              <w:left w:val="single" w:sz="4" w:space="0" w:color="auto"/>
              <w:bottom w:val="single" w:sz="4" w:space="0" w:color="auto"/>
              <w:right w:val="single" w:sz="4" w:space="0" w:color="auto"/>
            </w:tcBorders>
          </w:tcPr>
          <w:p w14:paraId="43CEAB24" w14:textId="77777777" w:rsidR="0046255F" w:rsidRPr="00BD6F46" w:rsidRDefault="0046255F" w:rsidP="0046255F">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A886C87"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8644B"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EC3E47"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C1E0A00" w14:textId="77777777" w:rsidR="0046255F" w:rsidRPr="00BD6F46" w:rsidRDefault="0046255F" w:rsidP="0046255F">
            <w:pPr>
              <w:pStyle w:val="TAL"/>
              <w:rPr>
                <w:rFonts w:cs="Arial"/>
                <w:szCs w:val="18"/>
              </w:rPr>
            </w:pPr>
          </w:p>
        </w:tc>
      </w:tr>
      <w:tr w:rsidR="0046255F" w:rsidRPr="00BD6F46" w14:paraId="1EB42CB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5329C7" w14:textId="77777777" w:rsidR="0046255F" w:rsidRPr="00BD6F46" w:rsidRDefault="0046255F" w:rsidP="0046255F">
            <w:pPr>
              <w:pStyle w:val="TAL"/>
              <w:rPr>
                <w:noProof/>
              </w:rPr>
            </w:pPr>
            <w:proofErr w:type="spellStart"/>
            <w:r w:rsidRPr="00BD6F46">
              <w:rPr>
                <w:lang w:bidi="ar-IQ"/>
              </w:rPr>
              <w:t>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4767EFF"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00F2F653"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E08108"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C2D032"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0AB9EDA9" w14:textId="77777777" w:rsidR="0046255F" w:rsidRPr="00BD6F46" w:rsidRDefault="006065A0" w:rsidP="006065A0">
            <w:pPr>
              <w:pStyle w:val="TAL"/>
              <w:rPr>
                <w:noProof/>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19DF184E" w14:textId="77777777" w:rsidR="0046255F" w:rsidRPr="00BD6F46" w:rsidRDefault="0046255F" w:rsidP="0046255F">
            <w:pPr>
              <w:pStyle w:val="TAL"/>
              <w:rPr>
                <w:rFonts w:cs="Arial"/>
                <w:szCs w:val="18"/>
              </w:rPr>
            </w:pPr>
          </w:p>
        </w:tc>
      </w:tr>
      <w:tr w:rsidR="00D80AAC" w:rsidRPr="00BD6F46" w14:paraId="60879A2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1256F03"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14206E7B" w14:textId="77777777" w:rsidR="00D80AAC" w:rsidRDefault="00D80AAC" w:rsidP="00D80AAC">
            <w:pPr>
              <w:pStyle w:val="TAL"/>
              <w:rPr>
                <w:noProof/>
              </w:rPr>
            </w:pPr>
            <w:proofErr w:type="spellStart"/>
            <w:r w:rsidRPr="00A42359">
              <w:rPr>
                <w:rFonts w:cs="Arial"/>
                <w:szCs w:val="18"/>
              </w:rPr>
              <w:t>QosCharacteristics</w:t>
            </w:r>
            <w:proofErr w:type="spellEnd"/>
          </w:p>
        </w:tc>
        <w:tc>
          <w:tcPr>
            <w:tcW w:w="474" w:type="dxa"/>
            <w:tcBorders>
              <w:top w:val="single" w:sz="4" w:space="0" w:color="auto"/>
              <w:left w:val="single" w:sz="4" w:space="0" w:color="auto"/>
              <w:bottom w:val="single" w:sz="4" w:space="0" w:color="auto"/>
              <w:right w:val="single" w:sz="4" w:space="0" w:color="auto"/>
            </w:tcBorders>
          </w:tcPr>
          <w:p w14:paraId="3B3B147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8DE067"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E6C19C"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9E509D" w14:textId="77777777" w:rsidR="00D80AAC" w:rsidRPr="00BD6F46" w:rsidRDefault="00D80AAC" w:rsidP="00D80AAC">
            <w:pPr>
              <w:pStyle w:val="TAL"/>
              <w:rPr>
                <w:rFonts w:cs="Arial"/>
                <w:szCs w:val="18"/>
              </w:rPr>
            </w:pPr>
          </w:p>
        </w:tc>
      </w:tr>
      <w:tr w:rsidR="00D80AAC" w:rsidRPr="00BD6F46" w14:paraId="65C840B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D31EBF0" w14:textId="77777777" w:rsidR="00D80AAC" w:rsidRPr="00BD6F46" w:rsidRDefault="00D80AAC" w:rsidP="00D80AAC">
            <w:pPr>
              <w:pStyle w:val="TAL"/>
              <w:rPr>
                <w:lang w:bidi="ar-IQ"/>
              </w:rPr>
            </w:pPr>
            <w:proofErr w:type="spellStart"/>
            <w:r w:rsidRPr="00BD6F46">
              <w:rPr>
                <w:rFonts w:hint="eastAsia"/>
                <w:lang w:eastAsia="zh-CN" w:bidi="ar-IQ"/>
              </w:rPr>
              <w:t>u</w:t>
            </w:r>
            <w:r w:rsidRPr="00BD6F46">
              <w:rPr>
                <w:lang w:bidi="ar-IQ"/>
              </w:rPr>
              <w:t>serLocationInformation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353640" w14:textId="77777777" w:rsidR="00D80AAC" w:rsidRDefault="00D80AAC" w:rsidP="00D80AAC">
            <w:pPr>
              <w:pStyle w:val="TAL"/>
              <w:rPr>
                <w:noProof/>
              </w:rPr>
            </w:pPr>
            <w:proofErr w:type="spellStart"/>
            <w:r w:rsidRPr="00BD6F46">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076EE37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19C24C"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3FA491"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4399290A" w14:textId="77777777" w:rsidR="00D80AAC" w:rsidRPr="00BD6F46" w:rsidRDefault="00D80AAC" w:rsidP="00D80AAC">
            <w:pPr>
              <w:pStyle w:val="TAL"/>
              <w:rPr>
                <w:rFonts w:cs="Arial"/>
                <w:szCs w:val="18"/>
              </w:rPr>
            </w:pPr>
          </w:p>
        </w:tc>
      </w:tr>
      <w:tr w:rsidR="00D80AAC" w:rsidRPr="00BD6F46" w14:paraId="6E99482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E67B5C0" w14:textId="77777777" w:rsidR="00D80AAC" w:rsidRPr="00BD6F46" w:rsidRDefault="00D80AAC" w:rsidP="00D80AAC">
            <w:pPr>
              <w:pStyle w:val="TAL"/>
              <w:rPr>
                <w:lang w:bidi="ar-IQ"/>
              </w:rPr>
            </w:pPr>
            <w:proofErr w:type="spellStart"/>
            <w:r w:rsidRPr="00BD6F46">
              <w:rPr>
                <w:lang w:eastAsia="zh-CN"/>
              </w:rPr>
              <w:t>ue</w:t>
            </w:r>
            <w:r w:rsidRPr="00BD6F46">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7BB45798" w14:textId="77777777" w:rsidR="00D80AAC" w:rsidRDefault="00D80AAC" w:rsidP="00D80AAC">
            <w:pPr>
              <w:pStyle w:val="TAL"/>
              <w:rPr>
                <w:noProof/>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5091620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46B3BB3"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DE3DF5"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8FBCAA0" w14:textId="77777777" w:rsidR="00D80AAC" w:rsidRPr="00BD6F46" w:rsidRDefault="00D80AAC" w:rsidP="00D80AAC">
            <w:pPr>
              <w:pStyle w:val="TAL"/>
              <w:rPr>
                <w:rFonts w:cs="Arial"/>
                <w:szCs w:val="18"/>
              </w:rPr>
            </w:pPr>
          </w:p>
        </w:tc>
      </w:tr>
      <w:tr w:rsidR="00D80AAC" w:rsidRPr="00BD6F46" w14:paraId="3D19BB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9729721" w14:textId="77777777" w:rsidR="00D80AAC" w:rsidRPr="00BD6F46" w:rsidRDefault="00D80AAC" w:rsidP="00D80AAC">
            <w:pPr>
              <w:pStyle w:val="TAL"/>
              <w:rPr>
                <w:lang w:bidi="ar-IQ"/>
              </w:rPr>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C1C8A0F" w14:textId="77777777" w:rsidR="00D80AAC" w:rsidRDefault="00D80AAC" w:rsidP="00D80AAC">
            <w:pPr>
              <w:pStyle w:val="TAL"/>
              <w:rPr>
                <w:noProof/>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DE91659"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0B3750"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355CFE0"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E14C015" w14:textId="77777777" w:rsidR="00D80AAC" w:rsidRPr="00BD6F46" w:rsidRDefault="00D80AAC" w:rsidP="00D80AAC">
            <w:pPr>
              <w:pStyle w:val="TAL"/>
              <w:rPr>
                <w:rFonts w:cs="Arial"/>
                <w:szCs w:val="18"/>
              </w:rPr>
            </w:pPr>
          </w:p>
        </w:tc>
      </w:tr>
      <w:tr w:rsidR="00D80AAC" w:rsidRPr="00BD6F46" w14:paraId="57B5168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F323783" w14:textId="77777777" w:rsidR="00D80AAC" w:rsidRPr="00BD6F46" w:rsidRDefault="00D80AAC" w:rsidP="00D80AAC">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4885037" w14:textId="77777777" w:rsidR="00D80AAC" w:rsidRDefault="00D80AAC" w:rsidP="00D80AAC">
            <w:pPr>
              <w:pStyle w:val="TAL"/>
              <w:rPr>
                <w:noProof/>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5C7A2D9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33CB00"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FFB457"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3BB63251" w14:textId="77777777" w:rsidR="00D80AAC" w:rsidRPr="00BD6F46" w:rsidRDefault="00D80AAC" w:rsidP="00D80AAC">
            <w:pPr>
              <w:pStyle w:val="TAL"/>
              <w:rPr>
                <w:rFonts w:cs="Arial"/>
                <w:szCs w:val="18"/>
              </w:rPr>
            </w:pPr>
          </w:p>
        </w:tc>
      </w:tr>
      <w:tr w:rsidR="00D80AAC" w:rsidRPr="00BD6F46" w14:paraId="7E58097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92F2A37" w14:textId="77777777" w:rsidR="00D80AAC" w:rsidRPr="00BD6F46" w:rsidRDefault="00D80AAC" w:rsidP="00D80AAC">
            <w:pPr>
              <w:pStyle w:val="TAL"/>
              <w:rPr>
                <w:lang w:bidi="ar-IQ"/>
              </w:rPr>
            </w:pP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17357A7" w14:textId="77777777" w:rsidR="00D80AAC" w:rsidRDefault="00C01833" w:rsidP="00D80AAC">
            <w:pPr>
              <w:pStyle w:val="TAL"/>
              <w:rPr>
                <w:noProof/>
              </w:rPr>
            </w:pPr>
            <w:r w:rsidRPr="00C01833">
              <w:rPr>
                <w:lang w:eastAsia="zh-CN"/>
              </w:rPr>
              <w:t>array(</w:t>
            </w:r>
            <w:proofErr w:type="spellStart"/>
            <w:r w:rsidRPr="00C01833">
              <w:rPr>
                <w:lang w:eastAsia="zh-CN"/>
              </w:rPr>
              <w:t>ServingNetworkFunctionID</w:t>
            </w:r>
            <w:proofErr w:type="spellEnd"/>
            <w:r w:rsidRPr="00C0183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40F642B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6A1DE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0B0248"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4D6387A8" w14:textId="77777777" w:rsidR="00D80AAC" w:rsidRPr="00BD6F46" w:rsidRDefault="00D80AAC" w:rsidP="00D80AAC">
            <w:pPr>
              <w:pStyle w:val="TAL"/>
              <w:rPr>
                <w:rFonts w:cs="Arial"/>
                <w:szCs w:val="18"/>
              </w:rPr>
            </w:pPr>
          </w:p>
        </w:tc>
      </w:tr>
      <w:tr w:rsidR="00D80AAC" w:rsidRPr="00BD6F46" w14:paraId="4BB6F48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270782C"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FBEE45B"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94B75FC"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FA395C"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0775F15"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E87683F" w14:textId="77777777" w:rsidR="00D80AAC" w:rsidRPr="00BD6F46" w:rsidRDefault="00D80AAC" w:rsidP="00D80AAC">
            <w:pPr>
              <w:pStyle w:val="TAL"/>
              <w:rPr>
                <w:rFonts w:cs="Arial"/>
                <w:szCs w:val="18"/>
              </w:rPr>
            </w:pPr>
          </w:p>
        </w:tc>
      </w:tr>
      <w:tr w:rsidR="000650B6" w:rsidRPr="00BD6F46" w14:paraId="67BCFD9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4CFCF5C"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7352E0F9" w14:textId="77777777" w:rsidR="000650B6" w:rsidRDefault="000650B6" w:rsidP="000650B6">
            <w:pPr>
              <w:pStyle w:val="TAL"/>
              <w:rPr>
                <w:noProof/>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4D8DA78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6064EB"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630C6FC6"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0F5B34DC"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39079265"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7288088D"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E215A35"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5940C7"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316F199"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23F7C9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9B3FA9"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26E626F0"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66709848"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088EEC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30C5F7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8E9C7E" w14:textId="77777777" w:rsidR="000650B6" w:rsidRPr="00BD6F46" w:rsidRDefault="000650B6" w:rsidP="000650B6">
            <w:pPr>
              <w:pStyle w:val="TAL"/>
              <w:rPr>
                <w:lang w:bidi="ar-IQ"/>
              </w:rPr>
            </w:pPr>
            <w:proofErr w:type="spellStart"/>
            <w:r>
              <w:t>e</w:t>
            </w:r>
            <w:r w:rsidRPr="00295AD6">
              <w:t>nhancedDiagnostics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4A163D5A"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523C8CA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EC85CE"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47D6374E"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09BC61F"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905" w:name="_Toc20227314"/>
      <w:bookmarkStart w:id="906" w:name="_Toc27749546"/>
      <w:bookmarkStart w:id="907" w:name="_Toc28709473"/>
      <w:bookmarkStart w:id="908" w:name="_Toc44671092"/>
      <w:bookmarkStart w:id="909" w:name="_Toc51919000"/>
      <w:bookmarkStart w:id="910" w:name="_Toc178172288"/>
      <w:bookmarkStart w:id="911" w:name="_CR6_1_6_2_2_17"/>
      <w:bookmarkEnd w:id="9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proofErr w:type="spellStart"/>
      <w:r>
        <w:rPr>
          <w:lang w:bidi="ar-IQ"/>
        </w:rPr>
        <w:t>RANSecondary</w:t>
      </w:r>
      <w:r w:rsidRPr="00D40101">
        <w:rPr>
          <w:lang w:bidi="ar-IQ"/>
        </w:rPr>
        <w:t>RAT</w:t>
      </w:r>
      <w:r>
        <w:rPr>
          <w:lang w:bidi="ar-IQ"/>
        </w:rPr>
        <w:t>Usage</w:t>
      </w:r>
      <w:r w:rsidRPr="00D40101">
        <w:rPr>
          <w:lang w:bidi="ar-IQ"/>
        </w:rPr>
        <w:t>Report</w:t>
      </w:r>
      <w:bookmarkEnd w:id="905"/>
      <w:bookmarkEnd w:id="906"/>
      <w:bookmarkEnd w:id="907"/>
      <w:bookmarkEnd w:id="908"/>
      <w:bookmarkEnd w:id="909"/>
      <w:bookmarkEnd w:id="910"/>
      <w:proofErr w:type="spellEnd"/>
    </w:p>
    <w:p w14:paraId="2CE3F062" w14:textId="77777777" w:rsidR="00194934" w:rsidRPr="00BD6F46" w:rsidRDefault="00194934" w:rsidP="00194934">
      <w:pPr>
        <w:pStyle w:val="TH"/>
      </w:pPr>
      <w:bookmarkStart w:id="912" w:name="_CRTable6_1_6_2_2_171"/>
      <w:r>
        <w:t xml:space="preserve">Table </w:t>
      </w:r>
      <w:bookmarkEnd w:id="9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proofErr w:type="spellStart"/>
      <w:r>
        <w:rPr>
          <w:lang w:bidi="ar-IQ"/>
        </w:rPr>
        <w:t>RANSecondary</w:t>
      </w:r>
      <w:r w:rsidRPr="00D40101">
        <w:rPr>
          <w:lang w:bidi="ar-IQ"/>
        </w:rPr>
        <w:t>RAT</w:t>
      </w:r>
      <w:r>
        <w:rPr>
          <w:lang w:bidi="ar-IQ"/>
        </w:rPr>
        <w:t>Usage</w:t>
      </w:r>
      <w:r w:rsidRPr="00D40101">
        <w:rPr>
          <w:lang w:bidi="ar-IQ"/>
        </w:rPr>
        <w:t>Report</w:t>
      </w:r>
      <w:proofErr w:type="spellEnd"/>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proofErr w:type="spellStart"/>
            <w:r>
              <w:rPr>
                <w:lang w:eastAsia="zh-CN"/>
              </w:rPr>
              <w:t>rANS</w:t>
            </w:r>
            <w:r w:rsidRPr="00A32ADF">
              <w:rPr>
                <w:lang w:eastAsia="zh-CN"/>
              </w:rPr>
              <w:t>econdaryRATType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proofErr w:type="spellStart"/>
            <w: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913" w:name="_Hlk530095694"/>
            <w:proofErr w:type="spellStart"/>
            <w:r>
              <w:t>qosFlowsUsage</w:t>
            </w:r>
            <w:proofErr w:type="spellEnd"/>
            <w:r>
              <w:t xml:space="preserve"> Reports</w:t>
            </w:r>
            <w:bookmarkEnd w:id="913"/>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proofErr w:type="spellStart"/>
            <w:r>
              <w:t>QosFlowsUsageReport</w:t>
            </w:r>
            <w:proofErr w:type="spellEnd"/>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914" w:name="_Toc20227315"/>
      <w:bookmarkStart w:id="915" w:name="_Toc27749547"/>
      <w:bookmarkStart w:id="916" w:name="_Toc28709474"/>
      <w:bookmarkStart w:id="917" w:name="_Toc44671093"/>
      <w:bookmarkStart w:id="918" w:name="_Toc51919001"/>
      <w:bookmarkStart w:id="919" w:name="_Toc178172289"/>
      <w:bookmarkStart w:id="920" w:name="_CR6_1_6_2_2_18"/>
      <w:bookmarkEnd w:id="9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proofErr w:type="spellStart"/>
      <w:r>
        <w:t>QosFlowsUsageReport</w:t>
      </w:r>
      <w:bookmarkEnd w:id="914"/>
      <w:bookmarkEnd w:id="915"/>
      <w:bookmarkEnd w:id="916"/>
      <w:bookmarkEnd w:id="917"/>
      <w:bookmarkEnd w:id="918"/>
      <w:bookmarkEnd w:id="919"/>
      <w:proofErr w:type="spellEnd"/>
    </w:p>
    <w:p w14:paraId="4E80E530" w14:textId="77777777" w:rsidR="00194934" w:rsidRPr="00BD6F46" w:rsidRDefault="00194934" w:rsidP="00194934">
      <w:pPr>
        <w:pStyle w:val="TH"/>
      </w:pPr>
      <w:bookmarkStart w:id="921" w:name="_CRTable6_1_6_2_2_181"/>
      <w:r w:rsidRPr="00BD6F46">
        <w:t>Table </w:t>
      </w:r>
      <w:bookmarkEnd w:id="92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w:t>
      </w:r>
      <w:proofErr w:type="spellStart"/>
      <w:r>
        <w:t>QosFlowsUsageReport</w:t>
      </w:r>
      <w:proofErr w:type="spellEnd"/>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proofErr w:type="spellStart"/>
            <w:r w:rsidRPr="00A32ADF">
              <w:rPr>
                <w:lang w:eastAsia="zh-CN" w:bidi="ar-IQ"/>
              </w:rPr>
              <w:t>qFI</w:t>
            </w:r>
            <w:proofErr w:type="spellEnd"/>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proofErr w:type="spellStart"/>
            <w:r w:rsidRPr="00A32ADF">
              <w:rPr>
                <w:lang w:eastAsia="zh-CN"/>
              </w:rPr>
              <w:t>Qfi</w:t>
            </w:r>
            <w:proofErr w:type="spellEnd"/>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proofErr w:type="spellStart"/>
            <w:r>
              <w:t>s</w:t>
            </w:r>
            <w:r w:rsidRPr="00A32ADF">
              <w:t>tartTimestamp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proofErr w:type="spellStart"/>
            <w:r w:rsidRPr="00A32ADF">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proofErr w:type="spellStart"/>
            <w:r>
              <w:t>e</w:t>
            </w:r>
            <w:r w:rsidRPr="00A32ADF">
              <w:t>ndTimestamp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proofErr w:type="spellStart"/>
            <w:r w:rsidRPr="00A32ADF">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proofErr w:type="spellStart"/>
            <w:r w:rsidRPr="00A32ADF">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proofErr w:type="spellStart"/>
            <w:r w:rsidRPr="00A32ADF">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922" w:name="_Toc51919002"/>
      <w:bookmarkStart w:id="923" w:name="_Toc178172290"/>
      <w:bookmarkStart w:id="924" w:name="_CR6_1_6_2_2_19"/>
      <w:bookmarkEnd w:id="9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proofErr w:type="spellStart"/>
      <w:r w:rsidRPr="00D42727">
        <w:t>MAPDUSessionInformation</w:t>
      </w:r>
      <w:bookmarkEnd w:id="922"/>
      <w:bookmarkEnd w:id="923"/>
      <w:proofErr w:type="spellEnd"/>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proofErr w:type="spellStart"/>
      <w:r w:rsidRPr="00D42727">
        <w:t>MAPDUSessionInformation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proofErr w:type="spellStart"/>
            <w:r w:rsidRPr="00C5750B">
              <w:rPr>
                <w:lang w:eastAsia="zh-CN" w:bidi="ar-IQ"/>
              </w:rPr>
              <w:t>mAPDUSessionIndicator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proofErr w:type="spellStart"/>
            <w:r>
              <w:rPr>
                <w:lang w:eastAsia="zh-CN" w:bidi="ar-IQ"/>
              </w:rPr>
              <w:t>Ma</w:t>
            </w:r>
            <w:r w:rsidRPr="00C5750B">
              <w:rPr>
                <w:lang w:eastAsia="zh-CN" w:bidi="ar-IQ"/>
              </w:rPr>
              <w:t>PduIndication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 xml:space="preserve">MA PDU session indication, i.e., MA PDU </w:t>
            </w:r>
            <w:proofErr w:type="spellStart"/>
            <w:r w:rsidRPr="00912527">
              <w:rPr>
                <w:lang w:val="fr-FR" w:eastAsia="zh-CN"/>
              </w:rPr>
              <w:t>Request</w:t>
            </w:r>
            <w:proofErr w:type="spellEnd"/>
            <w:r w:rsidRPr="00912527">
              <w:rPr>
                <w:lang w:val="fr-FR" w:eastAsia="zh-CN"/>
              </w:rPr>
              <w:t xml:space="preserve"> or MA PDU Network-Upgrade </w:t>
            </w:r>
            <w:proofErr w:type="spellStart"/>
            <w:r w:rsidRPr="00912527">
              <w:rPr>
                <w:lang w:val="fr-FR" w:eastAsia="zh-CN"/>
              </w:rPr>
              <w:t>Allowed</w:t>
            </w:r>
            <w:proofErr w:type="spellEnd"/>
            <w:r w:rsidRPr="00912527">
              <w:rPr>
                <w:lang w:val="fr-FR" w:eastAsia="zh-CN"/>
              </w:rPr>
              <w:t>.</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proofErr w:type="spellStart"/>
            <w:r w:rsidRPr="00C5750B">
              <w:t>aTSSSCapabilit</w:t>
            </w:r>
            <w:r>
              <w:t>y</w:t>
            </w:r>
            <w:proofErr w:type="spellEnd"/>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proofErr w:type="spellStart"/>
            <w:r w:rsidRPr="00C5750B">
              <w:t>AtsssCapability</w:t>
            </w:r>
            <w:proofErr w:type="spellEnd"/>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925" w:name="_Toc178172291"/>
      <w:bookmarkStart w:id="926" w:name="_CR6_1_6_2_2_20"/>
      <w:bookmarkEnd w:id="926"/>
      <w:r>
        <w:rPr>
          <w:lang w:eastAsia="zh-CN"/>
        </w:rPr>
        <w:t>6.1.6.2.2.20</w:t>
      </w:r>
      <w:r>
        <w:rPr>
          <w:lang w:eastAsia="zh-CN"/>
        </w:rPr>
        <w:tab/>
        <w:t xml:space="preserve">Type </w:t>
      </w:r>
      <w:r>
        <w:t>E</w:t>
      </w:r>
      <w:r>
        <w:rPr>
          <w:color w:val="000000"/>
        </w:rPr>
        <w:t>nhancedDiagnostics5G</w:t>
      </w:r>
      <w:bookmarkEnd w:id="925"/>
    </w:p>
    <w:p w14:paraId="7199A4D3" w14:textId="77777777" w:rsidR="00EA7A4E" w:rsidRDefault="00EA7A4E" w:rsidP="00EA7A4E">
      <w:pPr>
        <w:pStyle w:val="TH"/>
      </w:pPr>
      <w:bookmarkStart w:id="927" w:name="_CRTable6_1_6_2_2_191"/>
      <w:r>
        <w:t>Table </w:t>
      </w:r>
      <w:bookmarkEnd w:id="927"/>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proofErr w:type="spellStart"/>
            <w:r>
              <w:rPr>
                <w:lang w:eastAsia="zh-CN"/>
              </w:rPr>
              <w:t>ranNasCauseList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w:t>
            </w:r>
            <w:proofErr w:type="spellStart"/>
            <w:r>
              <w:t>RanNasRelCause</w:t>
            </w:r>
            <w:proofErr w:type="spellEnd"/>
            <w:r>
              <w:t>)</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proofErr w:type="spellStart"/>
            <w:r>
              <w:t>E</w:t>
            </w:r>
            <w:r>
              <w:rPr>
                <w:color w:val="000000"/>
              </w:rPr>
              <w:t>nhancedDiagnostics</w:t>
            </w:r>
            <w:proofErr w:type="spellEnd"/>
          </w:p>
        </w:tc>
      </w:tr>
    </w:tbl>
    <w:p w14:paraId="5B9B1796" w14:textId="77777777" w:rsidR="00EA7A4E" w:rsidRDefault="00EA7A4E" w:rsidP="008D79D4"/>
    <w:p w14:paraId="67E4BFD0" w14:textId="77777777" w:rsidR="007F2996" w:rsidRDefault="007F2996" w:rsidP="007F2996">
      <w:pPr>
        <w:pStyle w:val="Heading6"/>
        <w:rPr>
          <w:lang w:eastAsia="zh-CN"/>
        </w:rPr>
      </w:pPr>
      <w:bookmarkStart w:id="928" w:name="_Toc178172292"/>
      <w:bookmarkStart w:id="929" w:name="_CR6_1_6_2_2_21"/>
      <w:bookmarkEnd w:id="929"/>
      <w:r>
        <w:rPr>
          <w:lang w:eastAsia="zh-CN"/>
        </w:rPr>
        <w:t>6.1.6.2.2.21</w:t>
      </w:r>
      <w:r>
        <w:rPr>
          <w:lang w:eastAsia="zh-CN"/>
        </w:rPr>
        <w:tab/>
        <w:t xml:space="preserve">Type </w:t>
      </w:r>
      <w:proofErr w:type="spellStart"/>
      <w:r>
        <w:t>QosMonitoring</w:t>
      </w:r>
      <w:r w:rsidRPr="0001668B">
        <w:rPr>
          <w:rFonts w:cs="Courier New"/>
          <w:szCs w:val="16"/>
        </w:rPr>
        <w:t>Report</w:t>
      </w:r>
      <w:bookmarkEnd w:id="928"/>
      <w:proofErr w:type="spellEnd"/>
    </w:p>
    <w:p w14:paraId="4D9F8519" w14:textId="77777777" w:rsidR="007F2996" w:rsidRDefault="007F2996" w:rsidP="007F2996">
      <w:pPr>
        <w:pStyle w:val="TH"/>
      </w:pPr>
      <w:bookmarkStart w:id="930" w:name="_CRTable6_1_6_2_2_211"/>
      <w:r>
        <w:t>Table </w:t>
      </w:r>
      <w:bookmarkEnd w:id="930"/>
      <w:r>
        <w:rPr>
          <w:lang w:eastAsia="zh-CN"/>
        </w:rPr>
        <w:t>6.1.6.2.2.21-1</w:t>
      </w:r>
      <w:r>
        <w:t xml:space="preserve">: Definition of </w:t>
      </w:r>
      <w:proofErr w:type="spellStart"/>
      <w:r>
        <w:t>QosMonitoring</w:t>
      </w:r>
      <w:r w:rsidRPr="0001668B">
        <w:rPr>
          <w:rFonts w:cs="Courier New"/>
          <w:szCs w:val="16"/>
        </w:rPr>
        <w:t>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proofErr w:type="spellStart"/>
            <w:r>
              <w:t>ulDelays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proofErr w:type="spellStart"/>
            <w:r>
              <w:t>dlDelays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proofErr w:type="spellStart"/>
            <w:r>
              <w:t>rtDelays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931" w:name="_Toc178172293"/>
      <w:bookmarkStart w:id="932" w:name="_CR6_1_6_2_2_22"/>
      <w:bookmarkEnd w:id="932"/>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931"/>
    </w:p>
    <w:p w14:paraId="34E4A66A" w14:textId="77777777" w:rsidR="00B8560A" w:rsidRPr="00B8560A" w:rsidRDefault="00B8560A" w:rsidP="00B8560A">
      <w:pPr>
        <w:pStyle w:val="TH"/>
        <w:rPr>
          <w:rFonts w:eastAsia="Times New Roman"/>
        </w:rPr>
      </w:pPr>
      <w:bookmarkStart w:id="933" w:name="_CRTable6_1_6_2_2_221"/>
      <w:r>
        <w:t xml:space="preserve">Table </w:t>
      </w:r>
      <w:bookmarkEnd w:id="933"/>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proofErr w:type="spellStart"/>
            <w:r>
              <w:rPr>
                <w:lang w:val="fr-FR"/>
              </w:rPr>
              <w:t>Cardinality</w:t>
            </w:r>
            <w:proofErr w:type="spellEnd"/>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proofErr w:type="spellStart"/>
            <w:r>
              <w:rPr>
                <w:rFonts w:cs="Arial"/>
                <w:szCs w:val="18"/>
                <w:lang w:val="fr-FR"/>
              </w:rPr>
              <w:t>Applicability</w:t>
            </w:r>
            <w:proofErr w:type="spellEnd"/>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proofErr w:type="spellStart"/>
            <w:r>
              <w:rPr>
                <w:lang w:val="fr-FR" w:eastAsia="zh-CN"/>
              </w:rPr>
              <w:t>internalGroupIdentifier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proofErr w:type="spellStart"/>
            <w:r>
              <w:rPr>
                <w:lang w:val="fr-FR"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934" w:name="_Toc178172294"/>
      <w:bookmarkStart w:id="935" w:name="_CR6_1_6_2_2_23"/>
      <w:bookmarkEnd w:id="935"/>
      <w:r w:rsidRPr="00B8560A">
        <w:rPr>
          <w:lang w:eastAsia="zh-CN"/>
        </w:rPr>
        <w:t>6.1.6.2.2.</w:t>
      </w:r>
      <w:r>
        <w:rPr>
          <w:lang w:eastAsia="zh-CN"/>
        </w:rPr>
        <w:t>23</w:t>
      </w:r>
      <w:r w:rsidRPr="00B8560A">
        <w:rPr>
          <w:lang w:eastAsia="zh-CN"/>
        </w:rPr>
        <w:tab/>
        <w:t xml:space="preserve">Type </w:t>
      </w:r>
      <w:proofErr w:type="spellStart"/>
      <w:r w:rsidRPr="00626910">
        <w:rPr>
          <w:lang w:eastAsia="zh-CN"/>
        </w:rPr>
        <w:t>SNPNInformation</w:t>
      </w:r>
      <w:bookmarkEnd w:id="934"/>
      <w:proofErr w:type="spellEnd"/>
    </w:p>
    <w:p w14:paraId="41EEB771" w14:textId="77777777" w:rsidR="00A3089D" w:rsidRPr="00B8560A" w:rsidRDefault="00A3089D" w:rsidP="00A3089D">
      <w:pPr>
        <w:pStyle w:val="TH"/>
      </w:pPr>
      <w:bookmarkStart w:id="936" w:name="_CRTable6_1_6_2_2_231"/>
      <w:r>
        <w:t xml:space="preserve">Table </w:t>
      </w:r>
      <w:bookmarkEnd w:id="936"/>
      <w:r>
        <w:rPr>
          <w:lang w:eastAsia="zh-CN"/>
        </w:rPr>
        <w:t>6.1.6.2.2.23-1</w:t>
      </w:r>
      <w:r>
        <w:t xml:space="preserve">: Definition of type </w:t>
      </w:r>
      <w:proofErr w:type="spellStart"/>
      <w:r w:rsidRPr="00131F50">
        <w:rPr>
          <w:lang w:eastAsia="zh-CN"/>
        </w:rPr>
        <w:t>SNPNInformation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proofErr w:type="spellStart"/>
            <w:r>
              <w:rPr>
                <w:rFonts w:cs="Arial"/>
                <w:szCs w:val="18"/>
                <w:lang w:val="fr-FR"/>
              </w:rPr>
              <w:t>Applicability</w:t>
            </w:r>
            <w:proofErr w:type="spellEnd"/>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proofErr w:type="spellStart"/>
            <w:r w:rsidRPr="0011105B">
              <w:rPr>
                <w:lang w:val="fr-FR" w:eastAsia="zh-CN"/>
              </w:rPr>
              <w:t>sNPNID</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proofErr w:type="spellStart"/>
            <w:r w:rsidRPr="0011105B">
              <w:rPr>
                <w:lang w:val="fr-FR" w:eastAsia="zh-CN"/>
              </w:rPr>
              <w:t>PlmnIdNid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proofErr w:type="spellStart"/>
            <w:r>
              <w:rPr>
                <w:rFonts w:hint="eastAsia"/>
                <w:lang w:bidi="ar-IQ"/>
              </w:rPr>
              <w:t>ccess</w:t>
            </w:r>
            <w:r>
              <w:rPr>
                <w:lang w:bidi="ar-IQ"/>
              </w:rPr>
              <w:t>Type</w:t>
            </w:r>
            <w:proofErr w:type="spellEnd"/>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proofErr w:type="spellStart"/>
            <w:r>
              <w:rPr>
                <w:rFonts w:hint="eastAsia"/>
                <w:kern w:val="2"/>
                <w:szCs w:val="22"/>
              </w:rPr>
              <w:t>AccessType</w:t>
            </w:r>
            <w:proofErr w:type="spellEnd"/>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proofErr w:type="spellStart"/>
            <w:r>
              <w:rPr>
                <w:rFonts w:hint="eastAsia"/>
                <w:lang w:eastAsia="zh-CN"/>
              </w:rPr>
              <w:t>Fqdn</w:t>
            </w:r>
            <w:proofErr w:type="spellEnd"/>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937" w:name="_Toc178172295"/>
      <w:bookmarkStart w:id="938" w:name="_CR6_1_6_2_2_24"/>
      <w:bookmarkEnd w:id="938"/>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937"/>
    </w:p>
    <w:p w14:paraId="5132CABF" w14:textId="77777777" w:rsidR="00CA4572" w:rsidRPr="00B8560A" w:rsidRDefault="00CA4572" w:rsidP="00CA4572">
      <w:pPr>
        <w:pStyle w:val="TH"/>
        <w:rPr>
          <w:rFonts w:eastAsia="Times New Roman"/>
        </w:rPr>
      </w:pPr>
      <w:bookmarkStart w:id="939" w:name="_CRTable6_1_6_2_2_241"/>
      <w:r>
        <w:t xml:space="preserve">Table </w:t>
      </w:r>
      <w:bookmarkEnd w:id="939"/>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proofErr w:type="spellStart"/>
            <w:r>
              <w:rPr>
                <w:lang w:val="fr-FR"/>
              </w:rPr>
              <w:t>Cardinality</w:t>
            </w:r>
            <w:proofErr w:type="spellEnd"/>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proofErr w:type="spellStart"/>
            <w:r>
              <w:rPr>
                <w:rFonts w:cs="Arial"/>
                <w:szCs w:val="18"/>
                <w:lang w:val="fr-FR"/>
              </w:rPr>
              <w:t>Applicability</w:t>
            </w:r>
            <w:proofErr w:type="spellEnd"/>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proofErr w:type="spellStart"/>
            <w:r w:rsidRPr="005A034F">
              <w:rPr>
                <w:rFonts w:hint="eastAsia"/>
                <w:lang w:val="fr-FR" w:eastAsia="zh-CN" w:bidi="ar-IQ"/>
              </w:rPr>
              <w:t>m</w:t>
            </w:r>
            <w:r w:rsidRPr="005A034F">
              <w:rPr>
                <w:lang w:val="fr-FR" w:eastAsia="zh-CN" w:bidi="ar-IQ"/>
              </w:rPr>
              <w:t>BSSessionI</w:t>
            </w:r>
            <w:r>
              <w:rPr>
                <w:lang w:val="fr-FR" w:eastAsia="zh-CN" w:bidi="ar-IQ"/>
              </w:rPr>
              <w:t>dList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proofErr w:type="spellStart"/>
            <w:r>
              <w:rPr>
                <w:lang w:val="fr-FR" w:eastAsia="zh-CN" w:bidi="ar-IQ"/>
              </w:rPr>
              <w:t>array</w:t>
            </w:r>
            <w:proofErr w:type="spellEnd"/>
            <w:r>
              <w:rPr>
                <w:lang w:val="fr-FR" w:eastAsia="zh-CN" w:bidi="ar-IQ"/>
              </w:rPr>
              <w:t>(</w:t>
            </w:r>
            <w:proofErr w:type="spellStart"/>
            <w:r w:rsidRPr="00AC5319">
              <w:rPr>
                <w:lang w:val="fr-FR" w:eastAsia="zh-CN" w:bidi="ar-IQ"/>
              </w:rPr>
              <w:t>MbsSessionId</w:t>
            </w:r>
            <w:proofErr w:type="spellEnd"/>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940" w:name="_Toc138318165"/>
      <w:bookmarkStart w:id="941" w:name="_Toc178172296"/>
      <w:bookmarkStart w:id="942" w:name="_CR6_1_6_2_2_25"/>
      <w:bookmarkEnd w:id="942"/>
      <w:r w:rsidRPr="00B8560A">
        <w:rPr>
          <w:rFonts w:eastAsia="Times New Roman"/>
          <w:lang w:eastAsia="zh-CN"/>
        </w:rPr>
        <w:t>6.1.6.2.2.</w:t>
      </w:r>
      <w:r w:rsidR="007051D1">
        <w:rPr>
          <w:rFonts w:eastAsia="Times New Roman"/>
          <w:lang w:eastAsia="zh-CN"/>
        </w:rPr>
        <w:t>25</w:t>
      </w:r>
      <w:r w:rsidRPr="00B8560A">
        <w:rPr>
          <w:rFonts w:eastAsia="Times New Roman"/>
          <w:lang w:eastAsia="zh-CN"/>
        </w:rPr>
        <w:tab/>
        <w:t xml:space="preserve">Type </w:t>
      </w:r>
      <w:bookmarkEnd w:id="940"/>
      <w:r>
        <w:rPr>
          <w:kern w:val="2"/>
          <w:szCs w:val="22"/>
          <w:lang w:val="en-US"/>
        </w:rPr>
        <w:t>5GSBridgeInformation</w:t>
      </w:r>
      <w:bookmarkEnd w:id="941"/>
    </w:p>
    <w:p w14:paraId="31077EC2" w14:textId="77777777" w:rsidR="00E54FB0" w:rsidRPr="00B8560A" w:rsidRDefault="00E54FB0" w:rsidP="00E54FB0">
      <w:pPr>
        <w:pStyle w:val="TH"/>
        <w:rPr>
          <w:rFonts w:eastAsia="Times New Roman"/>
        </w:rPr>
      </w:pPr>
      <w:bookmarkStart w:id="943" w:name="_CRTable6_1_6_2_2_251"/>
      <w:r>
        <w:t xml:space="preserve">Table </w:t>
      </w:r>
      <w:bookmarkEnd w:id="943"/>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proofErr w:type="spellStart"/>
            <w:r>
              <w:rPr>
                <w:lang w:val="fr-FR"/>
              </w:rPr>
              <w:t>Cardinality</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proofErr w:type="spellStart"/>
            <w:r>
              <w:rPr>
                <w:rFonts w:cs="Arial"/>
                <w:szCs w:val="18"/>
                <w:lang w:val="fr-FR"/>
              </w:rPr>
              <w:t>Applicability</w:t>
            </w:r>
            <w:proofErr w:type="spellEnd"/>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proofErr w:type="spellStart"/>
            <w:r>
              <w:rPr>
                <w:lang w:val="fr-FR" w:eastAsia="zh-CN"/>
              </w:rPr>
              <w:t>bridgeId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proofErr w:type="spellStart"/>
            <w:r>
              <w:rPr>
                <w:lang w:val="fr-FR" w:eastAsia="zh-CN"/>
              </w:rPr>
              <w:t>nWTTPortNumber</w:t>
            </w:r>
            <w:proofErr w:type="spellEnd"/>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proofErr w:type="spellStart"/>
            <w:r>
              <w:rPr>
                <w:lang w:val="fr-FR" w:eastAsia="zh-CN"/>
              </w:rPr>
              <w:t>dSTTPortNumber</w:t>
            </w:r>
            <w:proofErr w:type="spellEnd"/>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944" w:name="_Toc178172297"/>
      <w:bookmarkStart w:id="945" w:name="_CR6_1_6_2_2_26"/>
      <w:bookmarkEnd w:id="945"/>
      <w:r w:rsidRPr="00B8560A">
        <w:rPr>
          <w:lang w:eastAsia="zh-CN"/>
        </w:rPr>
        <w:t>6.1.6.2.2.</w:t>
      </w:r>
      <w:r w:rsidR="007051D1">
        <w:rPr>
          <w:lang w:eastAsia="zh-CN"/>
        </w:rPr>
        <w:t>26</w:t>
      </w:r>
      <w:r w:rsidRPr="00B8560A">
        <w:rPr>
          <w:lang w:eastAsia="zh-CN"/>
        </w:rPr>
        <w:tab/>
        <w:t xml:space="preserve">Type </w:t>
      </w:r>
      <w:proofErr w:type="spellStart"/>
      <w:r>
        <w:rPr>
          <w:rFonts w:hint="eastAsia"/>
          <w:lang w:eastAsia="zh-CN"/>
        </w:rPr>
        <w:t>S</w:t>
      </w:r>
      <w:r w:rsidRPr="00C820AC">
        <w:rPr>
          <w:lang w:eastAsia="zh-CN"/>
        </w:rPr>
        <w:t>atelliteBackhaul</w:t>
      </w:r>
      <w:r>
        <w:rPr>
          <w:rFonts w:hint="eastAsia"/>
          <w:lang w:eastAsia="zh-CN"/>
        </w:rPr>
        <w:t>Information</w:t>
      </w:r>
      <w:bookmarkEnd w:id="944"/>
      <w:proofErr w:type="spellEnd"/>
    </w:p>
    <w:p w14:paraId="23FC95F2" w14:textId="77777777" w:rsidR="00C97037" w:rsidRPr="00B8560A" w:rsidRDefault="00C97037" w:rsidP="00C97037">
      <w:pPr>
        <w:pStyle w:val="TH"/>
      </w:pPr>
      <w:bookmarkStart w:id="946" w:name="_CRTable6_1_6_2_2_261"/>
      <w:r>
        <w:t xml:space="preserve">Table </w:t>
      </w:r>
      <w:bookmarkEnd w:id="946"/>
      <w:r>
        <w:rPr>
          <w:lang w:eastAsia="zh-CN"/>
        </w:rPr>
        <w:t>6.1.6.2.2.</w:t>
      </w:r>
      <w:r w:rsidR="007051D1">
        <w:rPr>
          <w:lang w:eastAsia="zh-CN"/>
        </w:rPr>
        <w:t>26</w:t>
      </w:r>
      <w:r>
        <w:rPr>
          <w:lang w:eastAsia="zh-CN"/>
        </w:rPr>
        <w:t>-1</w:t>
      </w:r>
      <w:r>
        <w:t xml:space="preserve">: Definition of type </w:t>
      </w:r>
      <w:proofErr w:type="spellStart"/>
      <w:r w:rsidRPr="00C820AC">
        <w:rPr>
          <w:lang w:eastAsia="zh-CN"/>
        </w:rPr>
        <w:t>SatelliteBackhaul</w:t>
      </w:r>
      <w:r>
        <w:rPr>
          <w:rFonts w:hint="eastAsia"/>
          <w:lang w:eastAsia="zh-CN"/>
        </w:rPr>
        <w:t>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proofErr w:type="spellStart"/>
            <w:r>
              <w:rPr>
                <w:rFonts w:cs="Arial"/>
                <w:szCs w:val="18"/>
                <w:lang w:val="fr-FR"/>
              </w:rPr>
              <w:t>Applicability</w:t>
            </w:r>
            <w:proofErr w:type="spellEnd"/>
          </w:p>
        </w:tc>
      </w:tr>
      <w:tr w:rsidR="00C97037"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C97037" w:rsidRDefault="00C97037" w:rsidP="009C13A1">
            <w:pPr>
              <w:pStyle w:val="TAL"/>
              <w:rPr>
                <w:lang w:val="fr-FR" w:eastAsia="zh-CN"/>
              </w:rPr>
            </w:pPr>
            <w:proofErr w:type="spellStart"/>
            <w:r>
              <w:rPr>
                <w:rFonts w:hint="eastAsia"/>
                <w:lang w:eastAsia="zh-CN"/>
              </w:rPr>
              <w:t>s</w:t>
            </w:r>
            <w:r w:rsidRPr="00C820AC">
              <w:rPr>
                <w:lang w:eastAsia="zh-CN"/>
              </w:rPr>
              <w:t>atelliteBackhaul</w:t>
            </w:r>
            <w:r w:rsidRPr="00BF7B38">
              <w:t>Category</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43E7A2C" w14:textId="77777777" w:rsidR="00C97037" w:rsidRDefault="00C97037" w:rsidP="009C13A1">
            <w:pPr>
              <w:pStyle w:val="TAL"/>
              <w:rPr>
                <w:lang w:val="fr-FR" w:eastAsia="zh-CN"/>
              </w:rPr>
            </w:pPr>
            <w:r>
              <w:rPr>
                <w:lang w:eastAsia="zh-CN"/>
              </w:rPr>
              <w:t>array(</w:t>
            </w:r>
            <w:proofErr w:type="spellStart"/>
            <w:r>
              <w:rPr>
                <w:rFonts w:hint="eastAsia"/>
                <w:lang w:eastAsia="zh-CN"/>
              </w:rPr>
              <w:t>S</w:t>
            </w:r>
            <w:r w:rsidRPr="00C820AC">
              <w:rPr>
                <w:lang w:eastAsia="zh-CN"/>
              </w:rPr>
              <w:t>atelliteBackhaul</w:t>
            </w:r>
            <w:r w:rsidRPr="00BF7B38">
              <w:t>Category</w:t>
            </w:r>
            <w:proofErr w:type="spellEnd"/>
            <w:r>
              <w:t>)</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C97037" w:rsidRDefault="00C97037" w:rsidP="009C13A1">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C97037" w:rsidRPr="00277CA3" w:rsidRDefault="00C97037" w:rsidP="009C13A1">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C97037" w:rsidRPr="00790CF4" w:rsidRDefault="00C97037" w:rsidP="009C13A1">
            <w:pPr>
              <w:rPr>
                <w:lang w:eastAsia="zh-CN"/>
              </w:rPr>
            </w:pPr>
          </w:p>
        </w:tc>
      </w:tr>
      <w:tr w:rsidR="00C97037"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C97037" w:rsidRDefault="00C97037" w:rsidP="009C13A1">
            <w:pPr>
              <w:pStyle w:val="TAL"/>
              <w:rPr>
                <w:lang w:val="fr-FR" w:eastAsia="zh-CN"/>
              </w:rPr>
            </w:pPr>
            <w:proofErr w:type="spellStart"/>
            <w:r>
              <w:rPr>
                <w:rFonts w:hint="eastAsia"/>
                <w:lang w:val="fr-FR" w:eastAsia="zh-CN"/>
              </w:rPr>
              <w:t>g</w:t>
            </w:r>
            <w:r>
              <w:rPr>
                <w:lang w:val="fr-FR" w:eastAsia="zh-CN"/>
              </w:rPr>
              <w:t>EOSatellite</w:t>
            </w:r>
            <w:r w:rsidRPr="00790CF4">
              <w:rPr>
                <w:lang w:val="fr-FR" w:eastAsia="zh-CN"/>
              </w:rPr>
              <w:t>ID</w:t>
            </w:r>
            <w:proofErr w:type="spellEnd"/>
          </w:p>
        </w:tc>
        <w:tc>
          <w:tcPr>
            <w:tcW w:w="1793" w:type="dxa"/>
            <w:tcBorders>
              <w:top w:val="single" w:sz="4" w:space="0" w:color="auto"/>
              <w:left w:val="single" w:sz="4" w:space="0" w:color="auto"/>
              <w:bottom w:val="single" w:sz="4" w:space="0" w:color="auto"/>
              <w:right w:val="single" w:sz="4" w:space="0" w:color="auto"/>
            </w:tcBorders>
          </w:tcPr>
          <w:p w14:paraId="51176AF3" w14:textId="77777777" w:rsidR="00C97037" w:rsidRDefault="00C97037" w:rsidP="009C13A1">
            <w:pPr>
              <w:pStyle w:val="TAL"/>
              <w:rPr>
                <w:lang w:val="fr-FR" w:eastAsia="zh-CN"/>
              </w:rPr>
            </w:pPr>
            <w:r>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C97037" w:rsidRDefault="00C97037" w:rsidP="009C13A1">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C97037" w:rsidRPr="00277CA3" w:rsidRDefault="00C97037" w:rsidP="009C13A1">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C97037" w:rsidRPr="00277CA3" w:rsidRDefault="00C97037" w:rsidP="009C13A1">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947" w:name="_Toc20227316"/>
      <w:bookmarkStart w:id="948" w:name="_Toc27749548"/>
      <w:bookmarkStart w:id="949" w:name="_Toc28709475"/>
      <w:bookmarkStart w:id="950" w:name="_Toc44671094"/>
      <w:bookmarkStart w:id="951" w:name="_Toc51919003"/>
      <w:bookmarkStart w:id="952" w:name="_Toc178172298"/>
      <w:bookmarkStart w:id="953" w:name="_CR6_1_6_2_3"/>
      <w:bookmarkEnd w:id="95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947"/>
      <w:bookmarkEnd w:id="948"/>
      <w:bookmarkEnd w:id="949"/>
      <w:bookmarkEnd w:id="950"/>
      <w:bookmarkEnd w:id="951"/>
      <w:bookmarkEnd w:id="952"/>
    </w:p>
    <w:p w14:paraId="10EA24E9" w14:textId="77777777" w:rsidR="00F0122B" w:rsidRPr="00A87ADE" w:rsidRDefault="00F0122B" w:rsidP="00F0122B">
      <w:pPr>
        <w:pStyle w:val="Heading6"/>
        <w:rPr>
          <w:lang w:eastAsia="zh-CN"/>
        </w:rPr>
      </w:pPr>
      <w:bookmarkStart w:id="954" w:name="_Toc20227317"/>
      <w:bookmarkStart w:id="955" w:name="_Toc27749549"/>
      <w:bookmarkStart w:id="956" w:name="_Toc28709476"/>
      <w:bookmarkStart w:id="957" w:name="_Toc44671095"/>
      <w:bookmarkStart w:id="958" w:name="_Toc51919004"/>
      <w:bookmarkStart w:id="959" w:name="_Toc178172299"/>
      <w:bookmarkStart w:id="960" w:name="_Hlk4596145"/>
      <w:bookmarkStart w:id="961" w:name="_CR6_1_6_2_3_1"/>
      <w:bookmarkEnd w:id="96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954"/>
      <w:bookmarkEnd w:id="955"/>
      <w:bookmarkEnd w:id="956"/>
      <w:bookmarkEnd w:id="957"/>
      <w:bookmarkEnd w:id="958"/>
      <w:bookmarkEnd w:id="959"/>
      <w:proofErr w:type="spellEnd"/>
    </w:p>
    <w:p w14:paraId="0196BD37"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proofErr w:type="spellStart"/>
      <w:r w:rsidRPr="00A87ADE">
        <w:rPr>
          <w:rFonts w:hint="eastAsia"/>
          <w:lang w:eastAsia="zh-CN"/>
        </w:rPr>
        <w:t>ChargingData</w:t>
      </w:r>
      <w:r w:rsidRPr="00A87ADE">
        <w:rPr>
          <w:lang w:eastAsia="zh-CN"/>
        </w:rPr>
        <w:t>Request</w:t>
      </w:r>
      <w:proofErr w:type="spellEnd"/>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p w14:paraId="0EE58DCC" w14:textId="77777777" w:rsidR="00F0122B" w:rsidRPr="00A87ADE" w:rsidRDefault="00F0122B" w:rsidP="00F0122B">
      <w:pPr>
        <w:pStyle w:val="TH"/>
      </w:pPr>
      <w:bookmarkStart w:id="962" w:name="_CRTable6_1_6_2_3_11"/>
      <w:bookmarkEnd w:id="960"/>
      <w:r w:rsidRPr="00A87ADE">
        <w:t>Table </w:t>
      </w:r>
      <w:bookmarkEnd w:id="96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proofErr w:type="spellStart"/>
            <w:r>
              <w:t>s</w:t>
            </w:r>
            <w:r w:rsidRPr="00A87ADE">
              <w:t>MSCharging</w:t>
            </w:r>
            <w:proofErr w:type="spellEnd"/>
            <w:r w:rsidRPr="00A87ADE">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 xml:space="preserve">This field holds the </w:t>
            </w:r>
            <w:proofErr w:type="spellStart"/>
            <w:r w:rsidRPr="00A87ADE">
              <w:t>SMS</w:t>
            </w:r>
            <w:r w:rsidRPr="00A87ADE">
              <w:rPr>
                <w:lang w:bidi="ar-IQ"/>
              </w:rPr>
              <w:t>specific</w:t>
            </w:r>
            <w:proofErr w:type="spellEnd"/>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963" w:name="_Hlk59019922"/>
      <w:bookmarkStart w:id="964" w:name="_Toc20227318"/>
      <w:bookmarkStart w:id="965" w:name="_Toc27749550"/>
      <w:bookmarkStart w:id="966" w:name="_Toc28709477"/>
      <w:bookmarkStart w:id="967" w:name="_Toc44671096"/>
      <w:bookmarkStart w:id="968" w:name="_Toc51919005"/>
      <w:bookmarkStart w:id="969" w:name="_Toc178172300"/>
      <w:bookmarkStart w:id="970" w:name="_CR6_1_6_2_3_2"/>
      <w:bookmarkEnd w:id="97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963"/>
      <w:r w:rsidRPr="00A87ADE">
        <w:rPr>
          <w:lang w:eastAsia="zh-CN"/>
        </w:rPr>
        <w:tab/>
        <w:t xml:space="preserve">Type </w:t>
      </w:r>
      <w:proofErr w:type="spellStart"/>
      <w:r w:rsidRPr="00A87ADE">
        <w:rPr>
          <w:lang w:eastAsia="zh-CN"/>
        </w:rPr>
        <w:t>SMS</w:t>
      </w:r>
      <w:r w:rsidRPr="00A87ADE">
        <w:rPr>
          <w:rFonts w:hint="eastAsia"/>
          <w:lang w:eastAsia="zh-CN"/>
        </w:rPr>
        <w:t>ChargingInformation</w:t>
      </w:r>
      <w:bookmarkEnd w:id="964"/>
      <w:bookmarkEnd w:id="965"/>
      <w:bookmarkEnd w:id="966"/>
      <w:bookmarkEnd w:id="967"/>
      <w:bookmarkEnd w:id="968"/>
      <w:bookmarkEnd w:id="969"/>
      <w:proofErr w:type="spellEnd"/>
    </w:p>
    <w:p w14:paraId="7E685966" w14:textId="77777777" w:rsidR="00F0122B" w:rsidRPr="00A87ADE" w:rsidRDefault="00F0122B" w:rsidP="00F0122B">
      <w:pPr>
        <w:pStyle w:val="TH"/>
      </w:pPr>
      <w:bookmarkStart w:id="971" w:name="_CRTable6_1_6_2_2_32"/>
      <w:r w:rsidRPr="00A87ADE">
        <w:t>Table </w:t>
      </w:r>
      <w:bookmarkEnd w:id="97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proofErr w:type="spellStart"/>
      <w:r w:rsidRPr="00A87ADE">
        <w:rPr>
          <w:lang w:eastAsia="zh-CN"/>
        </w:rPr>
        <w:t>SMS</w:t>
      </w:r>
      <w:r w:rsidRPr="00A87ADE">
        <w:rPr>
          <w:rFonts w:hint="eastAsia"/>
          <w:noProof/>
          <w:lang w:eastAsia="zh-CN"/>
        </w:rPr>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proofErr w:type="spellStart"/>
            <w:r w:rsidRPr="00A234B0">
              <w:t>originatorInfo</w:t>
            </w:r>
            <w:proofErr w:type="spellEnd"/>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proofErr w:type="spellStart"/>
            <w:r w:rsidRPr="00A234B0">
              <w:rPr>
                <w:lang w:eastAsia="zh-CN"/>
              </w:rPr>
              <w:t>Or</w:t>
            </w:r>
            <w:r w:rsidRPr="00A234B0">
              <w:t>iginatorInfo</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972" w:name="_Hlk529263760"/>
            <w:proofErr w:type="spellStart"/>
            <w:r w:rsidRPr="00A234B0">
              <w:t>recipientInfo</w:t>
            </w:r>
            <w:proofErr w:type="spellEnd"/>
            <w:r w:rsidRPr="00A234B0">
              <w:t xml:space="preserve"> </w:t>
            </w:r>
            <w:bookmarkEnd w:id="972"/>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proofErr w:type="spellStart"/>
            <w:r w:rsidRPr="00A234B0">
              <w:t>RecipientInfo</w:t>
            </w:r>
            <w:proofErr w:type="spellEnd"/>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proofErr w:type="spellStart"/>
            <w:r w:rsidRPr="00A234B0">
              <w:t>userEquipment</w:t>
            </w:r>
            <w:proofErr w:type="spellEnd"/>
            <w:r w:rsidRPr="00A234B0">
              <w:t xml:space="preserve">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proofErr w:type="spellStart"/>
            <w:r w:rsidRPr="00BD6F46">
              <w:t>roamerInOut</w:t>
            </w:r>
            <w:proofErr w:type="spellEnd"/>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proofErr w:type="spellStart"/>
            <w:r w:rsidRPr="00BD6F46">
              <w:t>RoamerInOut</w:t>
            </w:r>
            <w:proofErr w:type="spellEnd"/>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proofErr w:type="spellStart"/>
            <w:r w:rsidRPr="00A234B0">
              <w:rPr>
                <w:lang w:bidi="ar-IQ"/>
              </w:rPr>
              <w:t>userLocationInfo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proofErr w:type="spellStart"/>
            <w:r w:rsidRPr="00A234B0">
              <w:rPr>
                <w:lang w:bidi="ar-IQ"/>
              </w:rPr>
              <w:t>uetimeZone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proofErr w:type="spellStart"/>
            <w:r w:rsidRPr="00A234B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proofErr w:type="spellStart"/>
            <w:r w:rsidRPr="00A234B0">
              <w:rPr>
                <w:lang w:eastAsia="zh-CN" w:bidi="ar-IQ"/>
              </w:rPr>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proofErr w:type="spellStart"/>
            <w:r w:rsidRPr="00A234B0">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proofErr w:type="spellStart"/>
            <w:r w:rsidRPr="00A234B0">
              <w:t>sMSCAddress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973" w:name="_Hlk529264234"/>
            <w:proofErr w:type="spellStart"/>
            <w:r w:rsidRPr="00A234B0">
              <w:t>sMDataCodingScheme</w:t>
            </w:r>
            <w:bookmarkEnd w:id="973"/>
            <w:proofErr w:type="spellEnd"/>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974" w:name="_Hlk529264330"/>
            <w:proofErr w:type="spellStart"/>
            <w:r w:rsidRPr="00A234B0">
              <w:t>sMMessageType</w:t>
            </w:r>
            <w:bookmarkEnd w:id="974"/>
            <w:proofErr w:type="spellEnd"/>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proofErr w:type="spellStart"/>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roofErr w:type="spellEnd"/>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975" w:name="_Hlk529264418"/>
            <w:proofErr w:type="spellStart"/>
            <w:r w:rsidRPr="00A234B0">
              <w:t>sMReplyPathRequested</w:t>
            </w:r>
            <w:bookmarkEnd w:id="975"/>
            <w:proofErr w:type="spellEnd"/>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proofErr w:type="spellStart"/>
            <w:r w:rsidRPr="00A87ADE">
              <w:t>ReplyPathRequested</w:t>
            </w:r>
            <w:proofErr w:type="spellEnd"/>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976" w:name="_Hlk529264460"/>
            <w:bookmarkStart w:id="977" w:name="_Hlk59019942"/>
            <w:proofErr w:type="spellStart"/>
            <w:r w:rsidRPr="00A234B0">
              <w:t>sMUserDataHeader</w:t>
            </w:r>
            <w:bookmarkEnd w:id="976"/>
            <w:proofErr w:type="spellEnd"/>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978" w:name="_Hlk529264515"/>
            <w:bookmarkEnd w:id="977"/>
            <w:proofErr w:type="spellStart"/>
            <w:r w:rsidRPr="00A234B0">
              <w:t>sMStatus</w:t>
            </w:r>
            <w:bookmarkEnd w:id="978"/>
            <w:proofErr w:type="spellEnd"/>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979" w:name="_Hlk529264569"/>
            <w:proofErr w:type="spellStart"/>
            <w:r w:rsidRPr="00A234B0">
              <w:t>sMDischargeTime</w:t>
            </w:r>
            <w:bookmarkEnd w:id="979"/>
            <w:proofErr w:type="spellEnd"/>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proofErr w:type="spellStart"/>
            <w:r w:rsidRPr="00A87ADE">
              <w:rPr>
                <w:rFonts w:hint="eastAsia"/>
                <w:lang w:eastAsia="zh-CN"/>
              </w:rPr>
              <w:t>D</w:t>
            </w:r>
            <w:r w:rsidRPr="00A87ADE">
              <w:rPr>
                <w:lang w:eastAsia="zh-CN"/>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980" w:name="_Hlk529264629"/>
            <w:proofErr w:type="spellStart"/>
            <w:r w:rsidRPr="00A234B0">
              <w:t>numberofMessagesSent</w:t>
            </w:r>
            <w:bookmarkEnd w:id="980"/>
            <w:proofErr w:type="spellEnd"/>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981" w:name="_Hlk529264661"/>
            <w:proofErr w:type="spellStart"/>
            <w:r w:rsidRPr="00A234B0">
              <w:t>sMServiceType</w:t>
            </w:r>
            <w:bookmarkEnd w:id="981"/>
            <w:proofErr w:type="spellEnd"/>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proofErr w:type="spellStart"/>
            <w:r w:rsidRPr="00A87ADE">
              <w:t>SMServiceType</w:t>
            </w:r>
            <w:proofErr w:type="spellEnd"/>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982" w:name="_Hlk529264706"/>
            <w:proofErr w:type="spellStart"/>
            <w:r w:rsidRPr="00A234B0">
              <w:t>sMSequenceNumber</w:t>
            </w:r>
            <w:bookmarkEnd w:id="982"/>
            <w:proofErr w:type="spellEnd"/>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983" w:name="_Hlk529264736"/>
            <w:proofErr w:type="spellStart"/>
            <w:r w:rsidRPr="00A234B0">
              <w:t>sMSresult</w:t>
            </w:r>
            <w:bookmarkEnd w:id="983"/>
            <w:proofErr w:type="spellEnd"/>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984" w:name="_Hlk529264770"/>
            <w:proofErr w:type="spellStart"/>
            <w:r w:rsidRPr="00A234B0">
              <w:t>submissionTime</w:t>
            </w:r>
            <w:bookmarkEnd w:id="984"/>
            <w:proofErr w:type="spellEnd"/>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proofErr w:type="spellStart"/>
            <w:r>
              <w:t>D</w:t>
            </w:r>
            <w:r w:rsidRPr="00A87ADE">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985" w:name="_Hlk529264839"/>
            <w:proofErr w:type="spellStart"/>
            <w:r>
              <w:t>sM</w:t>
            </w:r>
            <w:r w:rsidRPr="00A234B0">
              <w:t>priority</w:t>
            </w:r>
            <w:bookmarkEnd w:id="985"/>
            <w:proofErr w:type="spellEnd"/>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proofErr w:type="spellStart"/>
            <w:r>
              <w:t>SM</w:t>
            </w:r>
            <w:r w:rsidRPr="00A87ADE">
              <w:t>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986" w:name="_Hlk529264882"/>
            <w:proofErr w:type="spellStart"/>
            <w:r w:rsidRPr="00A234B0">
              <w:rPr>
                <w:szCs w:val="18"/>
              </w:rPr>
              <w:t>messageReference</w:t>
            </w:r>
            <w:bookmarkEnd w:id="986"/>
            <w:proofErr w:type="spellEnd"/>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987" w:name="_Hlk529264911"/>
            <w:proofErr w:type="spellStart"/>
            <w:r w:rsidRPr="00A234B0">
              <w:rPr>
                <w:szCs w:val="18"/>
              </w:rPr>
              <w:t>messageSize</w:t>
            </w:r>
            <w:bookmarkEnd w:id="987"/>
            <w:proofErr w:type="spellEnd"/>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988" w:name="_Hlk529264951"/>
            <w:proofErr w:type="spellStart"/>
            <w:r w:rsidRPr="00A234B0">
              <w:rPr>
                <w:szCs w:val="18"/>
              </w:rPr>
              <w:t>messageClass</w:t>
            </w:r>
            <w:bookmarkEnd w:id="988"/>
            <w:proofErr w:type="spellEnd"/>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MessageClass</w:t>
            </w:r>
            <w:proofErr w:type="spellEnd"/>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989" w:name="_Hlk529265002"/>
            <w:proofErr w:type="spellStart"/>
            <w:r w:rsidRPr="00A234B0">
              <w:rPr>
                <w:szCs w:val="18"/>
              </w:rPr>
              <w:t>deliveryReportRequested</w:t>
            </w:r>
            <w:bookmarkEnd w:id="989"/>
            <w:proofErr w:type="spellEnd"/>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proofErr w:type="spellStart"/>
            <w:r w:rsidRPr="00A87ADE">
              <w:rPr>
                <w:rFonts w:cs="Arial"/>
                <w:szCs w:val="18"/>
              </w:rPr>
              <w:t>DeliveryReportRequested</w:t>
            </w:r>
            <w:proofErr w:type="spellEnd"/>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990" w:name="_Toc20227319"/>
      <w:bookmarkStart w:id="991" w:name="_Toc27749551"/>
      <w:bookmarkStart w:id="992" w:name="_Toc28709478"/>
      <w:bookmarkStart w:id="993" w:name="_Toc44671097"/>
      <w:bookmarkStart w:id="994" w:name="_Toc51919006"/>
      <w:bookmarkStart w:id="995" w:name="_Toc178172301"/>
      <w:bookmarkStart w:id="996" w:name="_CR6_1_6_2_3_3"/>
      <w:bookmarkEnd w:id="9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proofErr w:type="spellStart"/>
      <w:r w:rsidRPr="00A87ADE">
        <w:t>OriginatorInfo</w:t>
      </w:r>
      <w:bookmarkEnd w:id="990"/>
      <w:bookmarkEnd w:id="991"/>
      <w:bookmarkEnd w:id="992"/>
      <w:bookmarkEnd w:id="993"/>
      <w:bookmarkEnd w:id="994"/>
      <w:bookmarkEnd w:id="995"/>
      <w:proofErr w:type="spellEnd"/>
    </w:p>
    <w:p w14:paraId="7DCFC7F3" w14:textId="77777777" w:rsidR="00F0122B" w:rsidRPr="00A87ADE" w:rsidRDefault="00F0122B" w:rsidP="00F0122B">
      <w:pPr>
        <w:pStyle w:val="TH"/>
      </w:pPr>
      <w:bookmarkStart w:id="997" w:name="_CRTable6_1_6_2_3_31"/>
      <w:r w:rsidRPr="00A87ADE">
        <w:t>Table </w:t>
      </w:r>
      <w:bookmarkEnd w:id="997"/>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998" w:name="_Hlk529265333"/>
      <w:proofErr w:type="spellStart"/>
      <w:r w:rsidRPr="00A234B0">
        <w:t>OriginatorInfo</w:t>
      </w:r>
      <w:bookmarkEnd w:id="998"/>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proofErr w:type="spellStart"/>
            <w:r w:rsidRPr="00A234B0">
              <w:t>originatorSUPI</w:t>
            </w:r>
            <w:proofErr w:type="spellEnd"/>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proofErr w:type="spellStart"/>
            <w:r w:rsidRPr="00A234B0">
              <w:t>originatorGPSI</w:t>
            </w:r>
            <w:proofErr w:type="spellEnd"/>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999" w:name="_Hlk529266050"/>
            <w:proofErr w:type="spellStart"/>
            <w:r w:rsidRPr="00A234B0">
              <w:t>originatorOtherAddress</w:t>
            </w:r>
            <w:bookmarkEnd w:id="999"/>
            <w:proofErr w:type="spellEnd"/>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1000" w:name="_Hlk529280126"/>
            <w:proofErr w:type="spellStart"/>
            <w:r w:rsidRPr="00A234B0">
              <w:rPr>
                <w:lang w:eastAsia="zh-CN"/>
              </w:rPr>
              <w:t>SM</w:t>
            </w:r>
            <w:r>
              <w:rPr>
                <w:lang w:eastAsia="zh-CN"/>
              </w:rPr>
              <w:t>AddressInfo</w:t>
            </w:r>
            <w:bookmarkEnd w:id="1000"/>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1001" w:name="_Hlk529266104"/>
            <w:proofErr w:type="spellStart"/>
            <w:r w:rsidRPr="00A234B0">
              <w:t>originatorReceivedAddress</w:t>
            </w:r>
            <w:bookmarkEnd w:id="1001"/>
            <w:proofErr w:type="spellEnd"/>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proofErr w:type="spellStart"/>
            <w:r>
              <w:rPr>
                <w:lang w:eastAsia="zh-CN"/>
              </w:rPr>
              <w:t>SMAddressInfo</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1002" w:name="_Hlk529266156"/>
            <w:proofErr w:type="spellStart"/>
            <w:r w:rsidRPr="00A234B0">
              <w:t>originatorSCCP</w:t>
            </w:r>
            <w:proofErr w:type="spellEnd"/>
            <w:r w:rsidRPr="00A234B0">
              <w:t xml:space="preserve"> Address</w:t>
            </w:r>
            <w:bookmarkEnd w:id="1002"/>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1003" w:name="_Hlk529266192"/>
            <w:proofErr w:type="spellStart"/>
            <w:r w:rsidRPr="00A234B0">
              <w:t>sMOriginatorInterface</w:t>
            </w:r>
            <w:bookmarkEnd w:id="1003"/>
            <w:proofErr w:type="spellEnd"/>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1004" w:name="_Hlk529266242"/>
            <w:proofErr w:type="spellStart"/>
            <w:r w:rsidRPr="00A234B0">
              <w:rPr>
                <w:rFonts w:eastAsia="MS Mincho"/>
              </w:rPr>
              <w:t>sMOriginatorProtocolId</w:t>
            </w:r>
            <w:bookmarkEnd w:id="1004"/>
            <w:proofErr w:type="spellEnd"/>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1005" w:name="_Toc20227320"/>
      <w:bookmarkStart w:id="1006" w:name="_Toc27749552"/>
      <w:bookmarkStart w:id="1007" w:name="_Toc28709479"/>
      <w:bookmarkStart w:id="1008" w:name="_Toc44671098"/>
      <w:bookmarkStart w:id="1009" w:name="_Toc51919007"/>
      <w:bookmarkStart w:id="1010" w:name="_Toc178172302"/>
      <w:bookmarkStart w:id="1011" w:name="_CR6_1_6_2_3_4"/>
      <w:bookmarkEnd w:id="10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proofErr w:type="spellStart"/>
      <w:r w:rsidRPr="00A87ADE">
        <w:t>RecipientInfo</w:t>
      </w:r>
      <w:bookmarkEnd w:id="1005"/>
      <w:bookmarkEnd w:id="1006"/>
      <w:bookmarkEnd w:id="1007"/>
      <w:bookmarkEnd w:id="1008"/>
      <w:bookmarkEnd w:id="1009"/>
      <w:bookmarkEnd w:id="1010"/>
      <w:proofErr w:type="spellEnd"/>
    </w:p>
    <w:p w14:paraId="00906CAC" w14:textId="77777777" w:rsidR="008860FB" w:rsidRPr="00A87ADE" w:rsidRDefault="00F0122B" w:rsidP="008860FB">
      <w:pPr>
        <w:pStyle w:val="TH"/>
      </w:pPr>
      <w:bookmarkStart w:id="1012" w:name="_CRTable6_1_6_2_3_41"/>
      <w:r w:rsidRPr="00A87ADE">
        <w:t>Table </w:t>
      </w:r>
      <w:bookmarkEnd w:id="101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proofErr w:type="spellStart"/>
      <w:r w:rsidRPr="00A234B0">
        <w:t>RecipientInfo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proofErr w:type="spellStart"/>
            <w:r w:rsidRPr="00A87ADE">
              <w:t>recipientSUPI</w:t>
            </w:r>
            <w:proofErr w:type="spellEnd"/>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proofErr w:type="spellStart"/>
            <w:r w:rsidRPr="00A87ADE">
              <w:t>recipientGPSI</w:t>
            </w:r>
            <w:proofErr w:type="spellEnd"/>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proofErr w:type="spellStart"/>
            <w:r w:rsidRPr="00A87ADE">
              <w:t>recipientOtherAddress</w:t>
            </w:r>
            <w:proofErr w:type="spellEnd"/>
            <w:r w:rsidRPr="00A87ADE">
              <w:t xml:space="preserve">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proofErr w:type="spellStart"/>
            <w:r w:rsidRPr="00364D56">
              <w:rPr>
                <w:rFonts w:cs="Arial"/>
                <w:szCs w:val="18"/>
                <w:lang w:eastAsia="zh-CN"/>
              </w:rPr>
              <w:t>SMAddressInfo</w:t>
            </w:r>
            <w:proofErr w:type="spellEnd"/>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ins w:id="1013" w:author="CR0605" w:date="2025-03-04T10:36:00Z">
              <w:r>
                <w:rPr>
                  <w:noProof/>
                  <w:szCs w:val="18"/>
                </w:rPr>
                <w:t xml:space="preserve"> </w:t>
              </w:r>
              <w:r>
                <w:rPr>
                  <w:lang w:bidi="ar-IQ"/>
                </w:rPr>
                <w:t>(NOTE)</w:t>
              </w:r>
            </w:ins>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ins w:id="1014" w:author="CR0605" w:date="2025-03-04T10:36:00Z"/>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rPr>
                <w:ins w:id="1015" w:author="CR0605" w:date="2025-03-04T10:36:00Z"/>
              </w:rPr>
            </w:pPr>
            <w:proofErr w:type="spellStart"/>
            <w:ins w:id="1016" w:author="CR0605" w:date="2025-03-04T10:36:00Z">
              <w:r w:rsidRPr="00A87ADE">
                <w:t>recipientOtherAddress</w:t>
              </w:r>
              <w:r>
                <w:t>es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ins w:id="1017" w:author="CR0605" w:date="2025-03-04T10:36:00Z"/>
                <w:rFonts w:cs="Arial"/>
                <w:szCs w:val="18"/>
                <w:lang w:eastAsia="zh-CN"/>
              </w:rPr>
            </w:pPr>
            <w:ins w:id="1018" w:author="CR0605" w:date="2025-03-04T10:36:00Z">
              <w:r>
                <w:rPr>
                  <w:rFonts w:cs="Arial"/>
                  <w:szCs w:val="18"/>
                  <w:lang w:eastAsia="zh-CN"/>
                </w:rPr>
                <w:t>array(</w:t>
              </w:r>
              <w:proofErr w:type="spellStart"/>
              <w:r>
                <w:rPr>
                  <w:rFonts w:cs="Arial"/>
                  <w:szCs w:val="18"/>
                  <w:lang w:eastAsia="zh-CN"/>
                </w:rPr>
                <w:t>RecipientAddress</w:t>
              </w:r>
              <w:proofErr w:type="spellEnd"/>
              <w:r>
                <w:rPr>
                  <w:rFonts w:cs="Arial"/>
                  <w:szCs w:val="18"/>
                  <w:lang w:eastAsia="zh-CN"/>
                </w:rPr>
                <w:t>)</w:t>
              </w:r>
            </w:ins>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ins w:id="1019" w:author="CR0605" w:date="2025-03-04T10:36:00Z"/>
                <w:szCs w:val="18"/>
              </w:rPr>
            </w:pPr>
            <w:ins w:id="1020" w:author="CR0605" w:date="2025-03-04T10:36:00Z">
              <w:r w:rsidRPr="00A87ADE">
                <w:rPr>
                  <w:szCs w:val="18"/>
                </w:rPr>
                <w:t>O</w:t>
              </w:r>
              <w:r w:rsidRPr="00A87ADE">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ins w:id="1021" w:author="CR0605" w:date="2025-03-04T10:36:00Z"/>
                <w:lang w:eastAsia="zh-CN" w:bidi="ar-IQ"/>
              </w:rPr>
            </w:pPr>
            <w:ins w:id="1022" w:author="CR0605" w:date="2025-03-04T10:36:00Z">
              <w:r w:rsidRPr="00A87ADE">
                <w:rPr>
                  <w:lang w:eastAsia="zh-CN" w:bidi="ar-IQ"/>
                </w:rPr>
                <w:t>0..</w:t>
              </w:r>
              <w:r>
                <w:t xml:space="preserve"> </w:t>
              </w:r>
              <w:r>
                <w:rPr>
                  <w:lang w:eastAsia="zh-CN" w:bidi="ar-IQ"/>
                </w:rPr>
                <w:t>N</w:t>
              </w:r>
            </w:ins>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ins w:id="1023" w:author="CR0605" w:date="2025-03-04T10:36:00Z"/>
                <w:noProof/>
                <w:szCs w:val="18"/>
              </w:rPr>
            </w:pPr>
            <w:ins w:id="1024" w:author="CR0605" w:date="2025-03-04T10:36:00Z">
              <w:r w:rsidRPr="00A87ADE">
                <w:rPr>
                  <w:noProof/>
                  <w:szCs w:val="18"/>
                </w:rPr>
                <w:t>the address of the recipient of the SM, as received by the SMS Node, when different from SUPI and GPSI</w:t>
              </w:r>
              <w:r>
                <w:rPr>
                  <w:noProof/>
                  <w:szCs w:val="18"/>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ins w:id="1025" w:author="CR0605" w:date="2025-03-04T10:36:00Z"/>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proofErr w:type="spellStart"/>
            <w:r w:rsidRPr="00A87ADE">
              <w:t>recipientReceivedAddress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proofErr w:type="spellStart"/>
            <w:r w:rsidRPr="00A234B0">
              <w:rPr>
                <w:lang w:eastAsia="zh-CN"/>
              </w:rPr>
              <w:t>SMAd</w:t>
            </w:r>
            <w:r>
              <w:rPr>
                <w:lang w:eastAsia="zh-CN"/>
              </w:rPr>
              <w:t>d</w:t>
            </w:r>
            <w:r w:rsidRPr="00A234B0">
              <w:rPr>
                <w:lang w:eastAsia="zh-CN"/>
              </w:rPr>
              <w:t>ressInfo</w:t>
            </w:r>
            <w:proofErr w:type="spellEnd"/>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proofErr w:type="spellStart"/>
            <w:r w:rsidRPr="00A87ADE">
              <w:t>recipientSCCPAddress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proofErr w:type="spellStart"/>
            <w:r w:rsidRPr="00A87ADE">
              <w:t>sMDestinationInterface</w:t>
            </w:r>
            <w:proofErr w:type="spellEnd"/>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proofErr w:type="spellStart"/>
            <w:r w:rsidRPr="00A234B0">
              <w:t>SMInterface</w:t>
            </w:r>
            <w:proofErr w:type="spellEnd"/>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proofErr w:type="spellStart"/>
            <w:r w:rsidRPr="00A87ADE">
              <w:t>sMRecipientProtocolId</w:t>
            </w:r>
            <w:proofErr w:type="spellEnd"/>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ins w:id="1026" w:author="CR0605" w:date="2025-03-04T10:36:00Z"/>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ins w:id="1027" w:author="CR0605" w:date="2025-03-04T10:36:00Z"/>
                <w:rFonts w:cs="Arial"/>
                <w:szCs w:val="18"/>
                <w:lang w:eastAsia="zh-CN"/>
              </w:rPr>
            </w:pPr>
            <w:ins w:id="1028" w:author="CR0605" w:date="2025-03-04T10:36:00Z">
              <w:r w:rsidRPr="0053417E">
                <w:t>NOTE:</w:t>
              </w:r>
              <w:r w:rsidRPr="0053417E">
                <w:tab/>
                <w:t>This data type is deprecated</w:t>
              </w:r>
              <w:r>
                <w:t xml:space="preserve"> and replaced by the </w:t>
              </w:r>
              <w:proofErr w:type="spellStart"/>
              <w:r w:rsidRPr="00A87ADE">
                <w:t>recipientOtherAddress</w:t>
              </w:r>
              <w:r>
                <w:t>es</w:t>
              </w:r>
              <w:proofErr w:type="spellEnd"/>
              <w:r>
                <w:t>.</w:t>
              </w:r>
            </w:ins>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1029" w:name="_Toc20227321"/>
      <w:bookmarkStart w:id="1030" w:name="_Toc27749553"/>
      <w:bookmarkStart w:id="1031" w:name="_Toc28709480"/>
      <w:bookmarkStart w:id="1032" w:name="_Toc44671099"/>
      <w:bookmarkStart w:id="1033" w:name="_Toc51919008"/>
      <w:bookmarkStart w:id="1034" w:name="_Toc178172303"/>
      <w:bookmarkStart w:id="1035" w:name="_CR6_1_6_2_3_5"/>
      <w:bookmarkEnd w:id="103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1029"/>
      <w:bookmarkEnd w:id="1030"/>
      <w:bookmarkEnd w:id="1031"/>
      <w:bookmarkEnd w:id="1032"/>
      <w:bookmarkEnd w:id="1033"/>
      <w:bookmarkEnd w:id="1034"/>
    </w:p>
    <w:p w14:paraId="3372D1B5" w14:textId="77777777" w:rsidR="00F0122B" w:rsidRPr="00A87ADE" w:rsidRDefault="00F0122B" w:rsidP="00F0122B">
      <w:pPr>
        <w:pStyle w:val="TH"/>
      </w:pPr>
      <w:bookmarkStart w:id="1036" w:name="_CRTable6_1_6_2_3_51"/>
      <w:r w:rsidRPr="00A87ADE">
        <w:t>Table </w:t>
      </w:r>
      <w:bookmarkEnd w:id="103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1037" w:name="_Hlk529279980"/>
      <w:r>
        <w:rPr>
          <w:noProof/>
        </w:rPr>
        <w:t>SMAddressInfo</w:t>
      </w:r>
      <w:bookmarkEnd w:id="1037"/>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1038" w:name="_Toc20227322"/>
      <w:bookmarkStart w:id="1039" w:name="_Toc27749554"/>
      <w:bookmarkStart w:id="1040" w:name="_Toc28709481"/>
      <w:bookmarkStart w:id="1041" w:name="_Toc44671100"/>
      <w:bookmarkStart w:id="1042" w:name="_Toc51919009"/>
      <w:bookmarkStart w:id="1043" w:name="_Toc178172304"/>
      <w:bookmarkStart w:id="1044" w:name="_CR6_1_6_2_3_6"/>
      <w:bookmarkEnd w:id="104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proofErr w:type="spellStart"/>
      <w:r w:rsidRPr="00A87ADE">
        <w:rPr>
          <w:rFonts w:cs="Arial"/>
          <w:szCs w:val="18"/>
          <w:lang w:eastAsia="zh-CN"/>
        </w:rPr>
        <w:t>RecipientAddress</w:t>
      </w:r>
      <w:bookmarkEnd w:id="1038"/>
      <w:bookmarkEnd w:id="1039"/>
      <w:bookmarkEnd w:id="1040"/>
      <w:bookmarkEnd w:id="1041"/>
      <w:bookmarkEnd w:id="1042"/>
      <w:bookmarkEnd w:id="1043"/>
      <w:proofErr w:type="spellEnd"/>
    </w:p>
    <w:p w14:paraId="4FC201B4" w14:textId="77777777" w:rsidR="00F0122B" w:rsidRPr="00A87ADE" w:rsidRDefault="00F0122B" w:rsidP="00F0122B">
      <w:pPr>
        <w:pStyle w:val="TH"/>
      </w:pPr>
      <w:bookmarkStart w:id="1045" w:name="_CRTable6_1_6_2_3_61"/>
      <w:r w:rsidRPr="00A87ADE">
        <w:t>Table </w:t>
      </w:r>
      <w:bookmarkEnd w:id="104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proofErr w:type="spellStart"/>
      <w:r w:rsidRPr="00A234B0">
        <w:rPr>
          <w:rFonts w:cs="Arial"/>
          <w:szCs w:val="18"/>
          <w:lang w:eastAsia="zh-CN"/>
        </w:rPr>
        <w:t>RecipientAddress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1046" w:name="_Hlk529280024"/>
            <w:r>
              <w:rPr>
                <w:noProof/>
              </w:rPr>
              <w:t>recipientAddressInfo</w:t>
            </w:r>
            <w:bookmarkEnd w:id="1046"/>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1047" w:name="_Toc20227323"/>
      <w:bookmarkStart w:id="1048" w:name="_Toc27749555"/>
      <w:bookmarkStart w:id="1049" w:name="_Toc28709482"/>
      <w:bookmarkStart w:id="1050" w:name="_Toc44671101"/>
      <w:bookmarkStart w:id="1051" w:name="_Toc51919010"/>
      <w:bookmarkStart w:id="1052" w:name="_Toc178172305"/>
      <w:bookmarkStart w:id="1053" w:name="_CR6_1_6_2_3_7"/>
      <w:bookmarkEnd w:id="105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proofErr w:type="spellStart"/>
      <w:r w:rsidRPr="00A87ADE">
        <w:rPr>
          <w:rFonts w:cs="Arial"/>
          <w:szCs w:val="18"/>
          <w:lang w:eastAsia="zh-CN"/>
        </w:rPr>
        <w:t>MessageClass</w:t>
      </w:r>
      <w:bookmarkEnd w:id="1047"/>
      <w:bookmarkEnd w:id="1048"/>
      <w:bookmarkEnd w:id="1049"/>
      <w:bookmarkEnd w:id="1050"/>
      <w:bookmarkEnd w:id="1051"/>
      <w:bookmarkEnd w:id="1052"/>
      <w:proofErr w:type="spellEnd"/>
    </w:p>
    <w:p w14:paraId="7C4C6A87" w14:textId="77777777" w:rsidR="00F0122B" w:rsidRPr="00A87ADE" w:rsidRDefault="00F0122B" w:rsidP="00F0122B">
      <w:pPr>
        <w:pStyle w:val="TH"/>
      </w:pPr>
      <w:bookmarkStart w:id="1054" w:name="_CRTable6_1_6_2_3_71"/>
      <w:r w:rsidRPr="00A87ADE">
        <w:t>Table </w:t>
      </w:r>
      <w:bookmarkEnd w:id="105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1055" w:name="_Hlk529266790"/>
      <w:proofErr w:type="spellStart"/>
      <w:r w:rsidRPr="00A234B0">
        <w:rPr>
          <w:rFonts w:cs="Arial"/>
          <w:szCs w:val="18"/>
          <w:lang w:eastAsia="zh-CN"/>
        </w:rPr>
        <w:t>MessageClass</w:t>
      </w:r>
      <w:bookmarkEnd w:id="1055"/>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1056" w:name="_Hlk529266807"/>
            <w:r w:rsidRPr="00A87ADE">
              <w:rPr>
                <w:noProof/>
              </w:rPr>
              <w:t>classIdentifier</w:t>
            </w:r>
            <w:bookmarkEnd w:id="1056"/>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1057" w:name="_Hlk529266837"/>
            <w:r w:rsidRPr="00A87ADE">
              <w:rPr>
                <w:noProof/>
              </w:rPr>
              <w:t>tokenText</w:t>
            </w:r>
            <w:bookmarkEnd w:id="1057"/>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1058" w:name="_Toc20227324"/>
      <w:bookmarkStart w:id="1059" w:name="_Toc27749556"/>
      <w:bookmarkStart w:id="1060" w:name="_Toc28709483"/>
      <w:bookmarkStart w:id="1061" w:name="_Toc44671102"/>
      <w:bookmarkStart w:id="1062" w:name="_Toc51919011"/>
      <w:bookmarkStart w:id="1063" w:name="_Toc178172306"/>
      <w:bookmarkStart w:id="1064" w:name="_CR6_1_6_2_3_8"/>
      <w:bookmarkEnd w:id="106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proofErr w:type="spellStart"/>
      <w:r>
        <w:rPr>
          <w:lang w:eastAsia="zh-CN"/>
        </w:rPr>
        <w:t>SM</w:t>
      </w:r>
      <w:r w:rsidRPr="00A87ADE">
        <w:rPr>
          <w:noProof/>
        </w:rPr>
        <w:t>AddressDomain</w:t>
      </w:r>
      <w:bookmarkEnd w:id="1058"/>
      <w:bookmarkEnd w:id="1059"/>
      <w:bookmarkEnd w:id="1060"/>
      <w:bookmarkEnd w:id="1061"/>
      <w:bookmarkEnd w:id="1062"/>
      <w:bookmarkEnd w:id="1063"/>
      <w:proofErr w:type="spellEnd"/>
      <w:r w:rsidRPr="00A87ADE">
        <w:rPr>
          <w:rFonts w:cs="Arial"/>
          <w:szCs w:val="18"/>
          <w:lang w:eastAsia="zh-CN"/>
        </w:rPr>
        <w:t xml:space="preserve"> </w:t>
      </w:r>
    </w:p>
    <w:p w14:paraId="35145581" w14:textId="77777777" w:rsidR="00F0122B" w:rsidRPr="00A87ADE" w:rsidRDefault="00F0122B" w:rsidP="00F0122B">
      <w:pPr>
        <w:pStyle w:val="TH"/>
      </w:pPr>
      <w:bookmarkStart w:id="1065" w:name="_CRTable6_1_6_2_3_81"/>
      <w:r w:rsidRPr="00A87ADE">
        <w:t>Table </w:t>
      </w:r>
      <w:bookmarkEnd w:id="106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1066" w:name="_Hlk529276242"/>
      <w:proofErr w:type="spellStart"/>
      <w:r>
        <w:t>SM</w:t>
      </w:r>
      <w:r w:rsidRPr="00A234B0">
        <w:rPr>
          <w:noProof/>
        </w:rPr>
        <w:t>AddressDomain</w:t>
      </w:r>
      <w:bookmarkEnd w:id="1066"/>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1067" w:name="_Hlk529276260"/>
            <w:r w:rsidRPr="00A87ADE">
              <w:rPr>
                <w:noProof/>
              </w:rPr>
              <w:t>domainName</w:t>
            </w:r>
            <w:bookmarkEnd w:id="1067"/>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1068" w:name="_Hlk529276295"/>
            <w:r w:rsidRPr="00A87ADE">
              <w:rPr>
                <w:noProof/>
              </w:rPr>
              <w:t>3GPPIMSIMCCMNC</w:t>
            </w:r>
            <w:bookmarkEnd w:id="1068"/>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1069" w:name="_Toc20227325"/>
      <w:bookmarkStart w:id="1070" w:name="_Toc27749557"/>
      <w:bookmarkStart w:id="1071" w:name="_Toc28709484"/>
      <w:bookmarkStart w:id="1072" w:name="_Toc44671103"/>
      <w:bookmarkStart w:id="1073" w:name="_Toc51919012"/>
      <w:bookmarkStart w:id="1074" w:name="_Toc178172307"/>
      <w:bookmarkStart w:id="1075" w:name="_CR6_1_6_2_3_9"/>
      <w:bookmarkEnd w:id="107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proofErr w:type="spellStart"/>
      <w:r w:rsidRPr="00A87ADE">
        <w:rPr>
          <w:rFonts w:cs="Arial"/>
          <w:szCs w:val="18"/>
          <w:lang w:eastAsia="zh-CN"/>
        </w:rPr>
        <w:t>SMInterface</w:t>
      </w:r>
      <w:bookmarkEnd w:id="1069"/>
      <w:bookmarkEnd w:id="1070"/>
      <w:bookmarkEnd w:id="1071"/>
      <w:bookmarkEnd w:id="1072"/>
      <w:bookmarkEnd w:id="1073"/>
      <w:bookmarkEnd w:id="1074"/>
      <w:proofErr w:type="spellEnd"/>
    </w:p>
    <w:p w14:paraId="12CE0BE5" w14:textId="77777777" w:rsidR="00F0122B" w:rsidRPr="00A87ADE" w:rsidRDefault="00F0122B" w:rsidP="00F0122B">
      <w:pPr>
        <w:pStyle w:val="TH"/>
      </w:pPr>
      <w:bookmarkStart w:id="1076" w:name="_CRTable6_1_6_2_3_91"/>
      <w:r w:rsidRPr="00A87ADE">
        <w:t>Table </w:t>
      </w:r>
      <w:bookmarkEnd w:id="107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1077" w:name="_Hlk529276330"/>
      <w:proofErr w:type="spellStart"/>
      <w:r w:rsidRPr="00A234B0">
        <w:rPr>
          <w:rFonts w:cs="Arial"/>
          <w:szCs w:val="18"/>
          <w:lang w:eastAsia="zh-CN"/>
        </w:rPr>
        <w:t>SMInterface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1077"/>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1078" w:name="_Hlk529276357"/>
            <w:r w:rsidRPr="00A87ADE">
              <w:rPr>
                <w:noProof/>
              </w:rPr>
              <w:t>interfaceId</w:t>
            </w:r>
            <w:bookmarkEnd w:id="1078"/>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1079" w:name="_Hlk529276368"/>
            <w:r w:rsidRPr="00A87ADE">
              <w:rPr>
                <w:noProof/>
              </w:rPr>
              <w:t>interfaceText</w:t>
            </w:r>
            <w:bookmarkEnd w:id="1079"/>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InterfaceType</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1080" w:name="_Toc27749558"/>
      <w:bookmarkStart w:id="1081" w:name="_Toc28709485"/>
      <w:bookmarkStart w:id="1082" w:name="_Toc44671104"/>
      <w:bookmarkStart w:id="1083" w:name="_Toc51919013"/>
      <w:bookmarkStart w:id="1084" w:name="_Toc178172308"/>
      <w:bookmarkStart w:id="1085" w:name="_CR6_1_6_2_4"/>
      <w:bookmarkEnd w:id="10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1080"/>
      <w:bookmarkEnd w:id="1081"/>
      <w:bookmarkEnd w:id="1082"/>
      <w:bookmarkEnd w:id="1083"/>
      <w:bookmarkEnd w:id="1084"/>
    </w:p>
    <w:p w14:paraId="4AD14285" w14:textId="77777777" w:rsidR="0069143A" w:rsidRPr="00BD6F46" w:rsidRDefault="0069143A" w:rsidP="0069143A">
      <w:pPr>
        <w:pStyle w:val="Heading6"/>
        <w:rPr>
          <w:lang w:eastAsia="zh-CN"/>
        </w:rPr>
      </w:pPr>
      <w:bookmarkStart w:id="1086" w:name="_Toc27749559"/>
      <w:bookmarkStart w:id="1087" w:name="_Toc28709486"/>
      <w:bookmarkStart w:id="1088" w:name="_Toc44671105"/>
      <w:bookmarkStart w:id="1089" w:name="_Toc51919014"/>
      <w:bookmarkStart w:id="1090" w:name="_Toc178172309"/>
      <w:bookmarkStart w:id="1091" w:name="_CR6_1_6_2_4_1"/>
      <w:bookmarkEnd w:id="10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086"/>
      <w:bookmarkEnd w:id="1087"/>
      <w:bookmarkEnd w:id="1088"/>
      <w:bookmarkEnd w:id="1089"/>
      <w:bookmarkEnd w:id="1090"/>
      <w:proofErr w:type="spellEnd"/>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1092" w:name="_CRTable6_1_6_2_4_11"/>
      <w:r w:rsidRPr="00BD6F46">
        <w:t>Table </w:t>
      </w:r>
      <w:bookmarkEnd w:id="10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proofErr w:type="spellStart"/>
            <w:r>
              <w:rPr>
                <w:lang w:eastAsia="zh-CN" w:bidi="ar-IQ"/>
              </w:rPr>
              <w:t>aMFId</w:t>
            </w:r>
            <w:proofErr w:type="spellEnd"/>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proofErr w:type="spellStart"/>
            <w:r>
              <w:rPr>
                <w:lang w:eastAsia="zh-CN"/>
              </w:rPr>
              <w:t>AmfId</w:t>
            </w:r>
            <w:proofErr w:type="spellEnd"/>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proofErr w:type="spellStart"/>
            <w:r>
              <w:t>registration</w:t>
            </w:r>
            <w:r w:rsidRPr="002F3ED2">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proofErr w:type="spellStart"/>
            <w:r>
              <w:t>Registration</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proofErr w:type="spellStart"/>
            <w:r>
              <w:t>locationReportingChargingInformation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proofErr w:type="spellStart"/>
            <w:r>
              <w:t>LocationReportingChargingInformation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1093" w:name="_Toc27749560"/>
      <w:bookmarkStart w:id="1094" w:name="_Toc28709487"/>
      <w:bookmarkStart w:id="1095" w:name="_Toc44671106"/>
      <w:bookmarkStart w:id="1096" w:name="_Toc51919015"/>
      <w:bookmarkStart w:id="1097" w:name="_Toc178172310"/>
      <w:bookmarkStart w:id="1098" w:name="_CR6_1_6_2_4_2"/>
      <w:bookmarkEnd w:id="10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093"/>
      <w:bookmarkEnd w:id="1094"/>
      <w:bookmarkEnd w:id="1095"/>
      <w:bookmarkEnd w:id="1096"/>
      <w:bookmarkEnd w:id="1097"/>
      <w:proofErr w:type="spellEnd"/>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1099" w:name="_CRTable6_1_6_2_4_21"/>
      <w:r w:rsidRPr="00BD6F46">
        <w:t>Table </w:t>
      </w:r>
      <w:bookmarkEnd w:id="10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proofErr w:type="spellStart"/>
            <w:r>
              <w:t>locationReportingChargingInformation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proofErr w:type="spellStart"/>
            <w:r>
              <w:t>LocationReportingChargingInformation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1100" w:name="_Toc27749561"/>
      <w:bookmarkStart w:id="1101" w:name="_Toc28709488"/>
      <w:bookmarkStart w:id="1102" w:name="_Toc44671107"/>
      <w:bookmarkStart w:id="1103" w:name="_Toc51919016"/>
      <w:bookmarkStart w:id="1104" w:name="_Toc178172311"/>
      <w:bookmarkStart w:id="1105" w:name="_CR6_1_6_2_4_3"/>
      <w:bookmarkEnd w:id="110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proofErr w:type="spellStart"/>
      <w:r>
        <w:t>Registration</w:t>
      </w:r>
      <w:r w:rsidRPr="002F3ED2">
        <w:t>ChargingInformation</w:t>
      </w:r>
      <w:bookmarkEnd w:id="1100"/>
      <w:bookmarkEnd w:id="1101"/>
      <w:bookmarkEnd w:id="1102"/>
      <w:bookmarkEnd w:id="1103"/>
      <w:bookmarkEnd w:id="1104"/>
      <w:proofErr w:type="spellEnd"/>
    </w:p>
    <w:p w14:paraId="6DDB7C94" w14:textId="77777777" w:rsidR="0069143A" w:rsidRPr="00BD6F46" w:rsidRDefault="0069143A" w:rsidP="0069143A">
      <w:pPr>
        <w:pStyle w:val="TH"/>
      </w:pPr>
      <w:bookmarkStart w:id="1106" w:name="_CRTable6_1_6_2_4_31"/>
      <w:r w:rsidRPr="00BD6F46">
        <w:t>Table </w:t>
      </w:r>
      <w:bookmarkEnd w:id="11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proofErr w:type="spellStart"/>
      <w:r>
        <w:t>Registration</w:t>
      </w:r>
      <w:r w:rsidRPr="002F3ED2">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proofErr w:type="spellStart"/>
            <w:r>
              <w:rPr>
                <w:lang w:eastAsia="zh-CN" w:bidi="ar-IQ"/>
              </w:rPr>
              <w:t>registrationMessagetype</w:t>
            </w:r>
            <w:proofErr w:type="spellEnd"/>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proofErr w:type="spellStart"/>
            <w:r>
              <w:rPr>
                <w:lang w:bidi="ar-IQ"/>
              </w:rPr>
              <w:t>RegistrationMessageType</w:t>
            </w:r>
            <w:proofErr w:type="spellEnd"/>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proofErr w:type="spellStart"/>
            <w:r w:rsidRPr="00BD6F46">
              <w:t>UserLocation</w:t>
            </w:r>
            <w:proofErr w:type="spellEnd"/>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proofErr w:type="spellStart"/>
            <w:r>
              <w:rPr>
                <w:lang w:eastAsia="ko-KR"/>
              </w:rPr>
              <w:t>m</w:t>
            </w:r>
            <w:r w:rsidRPr="00441492">
              <w:rPr>
                <w:lang w:eastAsia="ko-KR"/>
              </w:rPr>
              <w:t>ICOMode</w:t>
            </w:r>
            <w:r>
              <w:rPr>
                <w:lang w:eastAsia="ko-KR"/>
              </w:rPr>
              <w: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proofErr w:type="spellStart"/>
            <w:r>
              <w:rPr>
                <w:lang w:eastAsia="zh-CN"/>
              </w:rPr>
              <w:t>MICOModeIndication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proofErr w:type="spellStart"/>
            <w:r w:rsidRPr="003B2883">
              <w:rPr>
                <w:lang w:eastAsia="zh-CN"/>
              </w:rPr>
              <w:t>sms</w:t>
            </w:r>
            <w:r>
              <w:rPr>
                <w:lang w:eastAsia="zh-CN"/>
              </w:rPr>
              <w: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proofErr w:type="spellStart"/>
            <w:r>
              <w:rPr>
                <w:lang w:eastAsia="zh-CN"/>
              </w:rPr>
              <w:t>S</w:t>
            </w:r>
            <w:r w:rsidRPr="003B2883">
              <w:rPr>
                <w:lang w:eastAsia="zh-CN"/>
              </w:rPr>
              <w:t>ms</w:t>
            </w:r>
            <w:r>
              <w:rPr>
                <w:lang w:eastAsia="zh-CN"/>
              </w:rPr>
              <w:t>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proofErr w:type="spellStart"/>
            <w:r w:rsidRPr="003B2883">
              <w:rPr>
                <w:lang w:eastAsia="zh-CN"/>
              </w:rPr>
              <w:t>taiList</w:t>
            </w:r>
            <w:proofErr w:type="spellEnd"/>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proofErr w:type="spellStart"/>
            <w:r w:rsidRPr="003B2883">
              <w:t>ServiceAreaRestriction</w:t>
            </w:r>
            <w:proofErr w:type="spellEnd"/>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proofErr w:type="spellStart"/>
            <w:r>
              <w:t>r</w:t>
            </w:r>
            <w:r w:rsidRPr="00050CA8">
              <w:t>equestedNSSAI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proofErr w:type="spellStart"/>
            <w:r w:rsidRPr="003B2883">
              <w:rPr>
                <w:lang w:eastAsia="zh-CN"/>
              </w:rPr>
              <w:t>allowedNssai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proofErr w:type="spellStart"/>
            <w:r>
              <w:t>rejectedNSSAI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proofErr w:type="spellStart"/>
            <w:r w:rsidRPr="00A325D7">
              <w:t>n</w:t>
            </w:r>
            <w:r>
              <w:t>SSAI</w:t>
            </w:r>
            <w:r w:rsidRPr="00A325D7">
              <w:t>MapList</w:t>
            </w:r>
            <w:proofErr w:type="spellEnd"/>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w:t>
            </w:r>
            <w:proofErr w:type="spellStart"/>
            <w:r w:rsidRPr="00A325D7">
              <w:t>N</w:t>
            </w:r>
            <w:r>
              <w:t>SSAI</w:t>
            </w:r>
            <w:r w:rsidRPr="00A325D7">
              <w:t>Map</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4E0ACD"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4E0ACD" w:rsidRPr="00A325D7" w:rsidRDefault="004E0ACD" w:rsidP="004E0ACD">
            <w:pPr>
              <w:pStyle w:val="TAL"/>
            </w:pPr>
            <w:proofErr w:type="spellStart"/>
            <w:r>
              <w:rPr>
                <w:lang w:eastAsia="ko-KR"/>
              </w:rPr>
              <w:t>alternativeNSSAIMap</w:t>
            </w:r>
            <w:proofErr w:type="spellEnd"/>
          </w:p>
        </w:tc>
        <w:tc>
          <w:tcPr>
            <w:tcW w:w="1794" w:type="dxa"/>
            <w:tcBorders>
              <w:top w:val="single" w:sz="4" w:space="0" w:color="auto"/>
              <w:left w:val="single" w:sz="4" w:space="0" w:color="auto"/>
              <w:bottom w:val="single" w:sz="4" w:space="0" w:color="auto"/>
              <w:right w:val="single" w:sz="4" w:space="0" w:color="auto"/>
            </w:tcBorders>
          </w:tcPr>
          <w:p w14:paraId="786D1771" w14:textId="77777777" w:rsidR="004E0ACD" w:rsidRPr="00A325D7" w:rsidRDefault="004E0ACD" w:rsidP="004E0ACD">
            <w:pPr>
              <w:pStyle w:val="TAL"/>
            </w:pPr>
            <w:r>
              <w:rPr>
                <w:lang w:eastAsia="ko-KR"/>
              </w:rPr>
              <w:t>Array(</w:t>
            </w:r>
            <w:proofErr w:type="spellStart"/>
            <w:r>
              <w:rPr>
                <w:lang w:eastAsia="ko-KR"/>
              </w:rPr>
              <w:t>AlternativeNSSAIMap</w:t>
            </w:r>
            <w:proofErr w:type="spellEnd"/>
            <w:r>
              <w:rPr>
                <w:lang w:eastAsia="ko-KR"/>
              </w:rPr>
              <w:t>)</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4E0ACD" w:rsidRPr="00BD6F46" w:rsidRDefault="004E0ACD" w:rsidP="004E0ACD">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4E0ACD" w:rsidRDefault="004E0ACD" w:rsidP="004E0ACD">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4E0ACD" w:rsidRDefault="004E0ACD" w:rsidP="004E0ACD">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4E0ACD" w:rsidRPr="00BD6F46" w:rsidRDefault="004E0ACD" w:rsidP="004E0ACD">
            <w:pPr>
              <w:pStyle w:val="TAL"/>
              <w:rPr>
                <w:rFonts w:cs="Arial"/>
                <w:szCs w:val="18"/>
                <w:lang w:eastAsia="zh-CN"/>
              </w:rPr>
            </w:pPr>
            <w:r>
              <w:rPr>
                <w:rFonts w:cs="Arial"/>
                <w:szCs w:val="18"/>
                <w:lang w:eastAsia="zh-CN"/>
              </w:rPr>
              <w:t>NSREP</w:t>
            </w:r>
          </w:p>
        </w:tc>
      </w:tr>
      <w:tr w:rsidR="004E0ACD"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4E0ACD" w:rsidRDefault="004E0ACD" w:rsidP="004E0ACD">
            <w:pPr>
              <w:pStyle w:val="TAL"/>
            </w:pPr>
            <w:proofErr w:type="spellStart"/>
            <w:r>
              <w:t>amfUeNgapId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4E0ACD" w:rsidRPr="003B2883" w:rsidRDefault="004E0ACD" w:rsidP="004E0ACD">
            <w:pPr>
              <w:pStyle w:val="TAL"/>
              <w:rPr>
                <w:lang w:eastAsia="zh-CN"/>
              </w:rPr>
            </w:pPr>
            <w:r>
              <w:rPr>
                <w:lang w:eastAsia="zh-CN"/>
              </w:rPr>
              <w:t>integer</w:t>
            </w:r>
          </w:p>
          <w:p w14:paraId="7605D945"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4E0ACD" w:rsidRDefault="004E0ACD" w:rsidP="004E0ACD">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4E0ACD" w:rsidRPr="00BD6F46" w:rsidRDefault="004E0ACD" w:rsidP="004E0ACD">
            <w:pPr>
              <w:pStyle w:val="TAL"/>
              <w:rPr>
                <w:rFonts w:cs="Arial"/>
                <w:szCs w:val="18"/>
                <w:lang w:eastAsia="zh-CN"/>
              </w:rPr>
            </w:pPr>
          </w:p>
        </w:tc>
      </w:tr>
      <w:tr w:rsidR="004E0ACD"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4E0ACD" w:rsidRDefault="004E0ACD" w:rsidP="004E0ACD">
            <w:pPr>
              <w:pStyle w:val="TAL"/>
            </w:pPr>
            <w:proofErr w:type="spellStart"/>
            <w:r>
              <w:t>ranUeNgapId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4E0ACD" w:rsidRPr="003B2883" w:rsidRDefault="004E0ACD" w:rsidP="004E0ACD">
            <w:pPr>
              <w:pStyle w:val="TAL"/>
              <w:rPr>
                <w:lang w:eastAsia="zh-CN"/>
              </w:rPr>
            </w:pPr>
            <w:r>
              <w:rPr>
                <w:lang w:eastAsia="zh-CN"/>
              </w:rPr>
              <w:t>integer</w:t>
            </w:r>
          </w:p>
          <w:p w14:paraId="48567F98"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4E0ACD" w:rsidRDefault="004E0ACD" w:rsidP="004E0ACD">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4E0ACD" w:rsidRPr="00BD6F46" w:rsidRDefault="004E0ACD" w:rsidP="004E0ACD">
            <w:pPr>
              <w:pStyle w:val="TAL"/>
              <w:rPr>
                <w:rFonts w:cs="Arial"/>
                <w:szCs w:val="18"/>
                <w:lang w:eastAsia="zh-CN"/>
              </w:rPr>
            </w:pPr>
          </w:p>
        </w:tc>
      </w:tr>
      <w:tr w:rsidR="004E0ACD"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4E0ACD" w:rsidRDefault="004E0ACD" w:rsidP="004E0ACD">
            <w:pPr>
              <w:pStyle w:val="TAL"/>
            </w:pPr>
            <w:proofErr w:type="spellStart"/>
            <w:r w:rsidRPr="003B2883">
              <w:t>ranNodeId</w:t>
            </w:r>
            <w:proofErr w:type="spellEnd"/>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4E0ACD" w:rsidRPr="003B2883" w:rsidRDefault="004E0ACD" w:rsidP="004E0ACD">
            <w:pPr>
              <w:pStyle w:val="TAL"/>
              <w:rPr>
                <w:lang w:eastAsia="zh-CN"/>
              </w:rPr>
            </w:pPr>
            <w:proofErr w:type="spellStart"/>
            <w:r w:rsidRPr="003B2883">
              <w:rPr>
                <w:rFonts w:hint="eastAsia"/>
                <w:lang w:eastAsia="zh-CN"/>
              </w:rPr>
              <w:t>GlobalRanNodeId</w:t>
            </w:r>
            <w:proofErr w:type="spellEnd"/>
          </w:p>
        </w:tc>
        <w:tc>
          <w:tcPr>
            <w:tcW w:w="474" w:type="dxa"/>
            <w:tcBorders>
              <w:top w:val="single" w:sz="4" w:space="0" w:color="auto"/>
              <w:left w:val="single" w:sz="4" w:space="0" w:color="auto"/>
              <w:bottom w:val="single" w:sz="4" w:space="0" w:color="auto"/>
              <w:right w:val="single" w:sz="4" w:space="0" w:color="auto"/>
            </w:tcBorders>
          </w:tcPr>
          <w:p w14:paraId="73143BD7" w14:textId="77777777" w:rsidR="004E0ACD" w:rsidRPr="00BD6F46" w:rsidRDefault="004E0ACD" w:rsidP="004E0AC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4E0ACD" w:rsidRDefault="004E0ACD" w:rsidP="004E0ACD">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4E0ACD" w:rsidRPr="003B2883" w:rsidRDefault="004E0ACD" w:rsidP="004E0ACD">
            <w:pPr>
              <w:pStyle w:val="TAL"/>
              <w:rPr>
                <w:rFonts w:cs="Arial"/>
                <w:szCs w:val="18"/>
              </w:rPr>
            </w:pPr>
            <w:r>
              <w:rPr>
                <w:rFonts w:cs="Arial"/>
                <w:szCs w:val="18"/>
              </w:rPr>
              <w:t>I</w:t>
            </w:r>
            <w:r w:rsidRPr="003B2883">
              <w:rPr>
                <w:rFonts w:cs="Arial"/>
                <w:szCs w:val="18"/>
              </w:rPr>
              <w:t xml:space="preserve">dentity of the RAN node. </w:t>
            </w:r>
          </w:p>
          <w:p w14:paraId="55963FBB" w14:textId="77777777" w:rsidR="004E0ACD" w:rsidRDefault="004E0ACD" w:rsidP="004E0ACD">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4E0ACD" w:rsidRPr="00BD6F46" w:rsidRDefault="004E0ACD" w:rsidP="004E0ACD">
            <w:pPr>
              <w:pStyle w:val="TAL"/>
              <w:rPr>
                <w:rFonts w:cs="Arial"/>
                <w:szCs w:val="18"/>
                <w:lang w:eastAsia="zh-CN"/>
              </w:rPr>
            </w:pPr>
          </w:p>
        </w:tc>
      </w:tr>
      <w:tr w:rsidR="004E0ACD"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4E0ACD" w:rsidRPr="003B2883" w:rsidRDefault="004E0ACD" w:rsidP="004E0ACD">
            <w:pPr>
              <w:pStyle w:val="TAL"/>
            </w:pPr>
            <w:proofErr w:type="spellStart"/>
            <w:r>
              <w:rPr>
                <w:kern w:val="2"/>
                <w:szCs w:val="22"/>
                <w:lang w:val="en-US"/>
              </w:rPr>
              <w:t>sNPN</w:t>
            </w:r>
            <w:proofErr w:type="spellEnd"/>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4E0ACD" w:rsidRPr="003B2883" w:rsidRDefault="004E0ACD" w:rsidP="004E0ACD">
            <w:pPr>
              <w:pStyle w:val="TAL"/>
              <w:rPr>
                <w:lang w:eastAsia="zh-CN"/>
              </w:rPr>
            </w:pPr>
            <w:proofErr w:type="spellStart"/>
            <w:r>
              <w:rPr>
                <w:rFonts w:hint="eastAsia"/>
                <w:kern w:val="2"/>
                <w:szCs w:val="22"/>
              </w:rPr>
              <w:t>PlmnIdNid</w:t>
            </w:r>
            <w:proofErr w:type="spellEnd"/>
          </w:p>
        </w:tc>
        <w:tc>
          <w:tcPr>
            <w:tcW w:w="474" w:type="dxa"/>
            <w:tcBorders>
              <w:top w:val="single" w:sz="4" w:space="0" w:color="auto"/>
              <w:left w:val="single" w:sz="4" w:space="0" w:color="auto"/>
              <w:bottom w:val="single" w:sz="4" w:space="0" w:color="auto"/>
              <w:right w:val="single" w:sz="4" w:space="0" w:color="auto"/>
            </w:tcBorders>
          </w:tcPr>
          <w:p w14:paraId="364B56A7" w14:textId="77777777" w:rsidR="004E0ACD" w:rsidRPr="00BD6F46" w:rsidRDefault="004E0ACD" w:rsidP="004E0ACD">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4E0ACD" w:rsidRPr="003B2883" w:rsidRDefault="004E0ACD" w:rsidP="004E0ACD">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4E0ACD" w:rsidRDefault="004E0ACD" w:rsidP="004E0ACD">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4E0ACD" w:rsidRPr="00BD6F46" w:rsidRDefault="004E0ACD" w:rsidP="004E0ACD">
            <w:pPr>
              <w:pStyle w:val="TAL"/>
              <w:rPr>
                <w:rFonts w:cs="Arial"/>
                <w:szCs w:val="18"/>
                <w:lang w:eastAsia="zh-CN"/>
              </w:rPr>
            </w:pPr>
            <w:r>
              <w:rPr>
                <w:kern w:val="2"/>
                <w:szCs w:val="22"/>
                <w:lang w:val="en-US" w:eastAsia="zh-CN"/>
              </w:rPr>
              <w:t>SNPN</w:t>
            </w:r>
          </w:p>
        </w:tc>
      </w:tr>
      <w:tr w:rsidR="004E0ACD"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4E0ACD" w:rsidRDefault="004E0ACD" w:rsidP="004E0ACD">
            <w:pPr>
              <w:pStyle w:val="TAL"/>
              <w:rPr>
                <w:kern w:val="2"/>
                <w:szCs w:val="22"/>
                <w:lang w:val="en-US"/>
              </w:rPr>
            </w:pPr>
            <w:proofErr w:type="spellStart"/>
            <w:r>
              <w:t>cAGI</w:t>
            </w:r>
            <w:r>
              <w:rPr>
                <w:rFonts w:hint="eastAsia"/>
                <w:lang w:val="en-US" w:eastAsia="zh-CN"/>
              </w:rPr>
              <w:t>D</w:t>
            </w:r>
            <w:r w:rsidRPr="00E53ACE">
              <w:rPr>
                <w:lang w:val="en-US" w:eastAsia="zh-CN"/>
              </w:rP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4E0ACD" w:rsidRDefault="004E0ACD" w:rsidP="004E0ACD">
            <w:pPr>
              <w:pStyle w:val="TAL"/>
              <w:rPr>
                <w:kern w:val="2"/>
                <w:szCs w:val="22"/>
              </w:rPr>
            </w:pPr>
            <w:r>
              <w:rPr>
                <w:lang w:eastAsia="zh-CN"/>
              </w:rPr>
              <w:t>array(</w:t>
            </w:r>
            <w:proofErr w:type="spellStart"/>
            <w:r>
              <w:rPr>
                <w:kern w:val="2"/>
                <w:szCs w:val="22"/>
                <w:lang w:val="en-US" w:eastAsia="zh-CN"/>
              </w:rPr>
              <w:t>CagId</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4E0ACD" w:rsidRDefault="004E0ACD" w:rsidP="004E0ACD">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4E0ACD" w:rsidRDefault="004E0ACD" w:rsidP="004E0ACD">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4E0ACD" w:rsidRDefault="004E0ACD" w:rsidP="004E0ACD">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4E0ACD" w:rsidRDefault="004E0ACD" w:rsidP="004E0ACD">
            <w:pPr>
              <w:pStyle w:val="TAL"/>
              <w:rPr>
                <w:kern w:val="2"/>
                <w:szCs w:val="22"/>
                <w:lang w:val="en-US" w:eastAsia="zh-CN"/>
              </w:rPr>
            </w:pPr>
          </w:p>
        </w:tc>
      </w:tr>
      <w:tr w:rsidR="00366F1B"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366F1B" w:rsidRDefault="00366F1B" w:rsidP="009C13A1">
            <w:pPr>
              <w:pStyle w:val="TAL"/>
            </w:pPr>
            <w:proofErr w:type="spellStart"/>
            <w:r>
              <w:t>satelliteAccess</w:t>
            </w:r>
            <w:r w:rsidRPr="00FA00D6">
              <w:t>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366F1B" w:rsidRDefault="00366F1B" w:rsidP="009C13A1">
            <w:pPr>
              <w:pStyle w:val="TAL"/>
              <w:rPr>
                <w:lang w:eastAsia="zh-CN"/>
              </w:rPr>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0100364" w14:textId="77777777" w:rsidR="00366F1B" w:rsidRDefault="00366F1B" w:rsidP="009C13A1">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366F1B" w:rsidRDefault="00366F1B" w:rsidP="009C13A1">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366F1B" w:rsidRDefault="00366F1B" w:rsidP="009C13A1">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366F1B" w:rsidRDefault="00366F1B" w:rsidP="009C13A1">
            <w:pPr>
              <w:pStyle w:val="TAL"/>
              <w:rPr>
                <w:kern w:val="2"/>
                <w:szCs w:val="22"/>
                <w:lang w:val="en-US" w:eastAsia="zh-CN"/>
              </w:rPr>
            </w:pPr>
            <w:proofErr w:type="spellStart"/>
            <w:r>
              <w:rPr>
                <w:rFonts w:hint="eastAsia"/>
                <w:lang w:eastAsia="zh-CN"/>
              </w:rPr>
              <w:t>SatelliteAccess</w:t>
            </w:r>
            <w:proofErr w:type="spellEnd"/>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1107" w:name="_Toc27749562"/>
      <w:bookmarkStart w:id="1108" w:name="_Toc28709489"/>
      <w:bookmarkStart w:id="1109" w:name="_Toc44671108"/>
      <w:bookmarkStart w:id="1110" w:name="_Toc51919017"/>
      <w:bookmarkStart w:id="1111" w:name="_Toc178172312"/>
      <w:bookmarkStart w:id="1112" w:name="_CR6_1_6_2_4_4"/>
      <w:bookmarkEnd w:id="11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1107"/>
      <w:bookmarkEnd w:id="1108"/>
      <w:bookmarkEnd w:id="1109"/>
      <w:bookmarkEnd w:id="1110"/>
      <w:bookmarkEnd w:id="1111"/>
    </w:p>
    <w:p w14:paraId="351C3705" w14:textId="77777777" w:rsidR="0069143A" w:rsidRPr="00BD6F46" w:rsidRDefault="0069143A" w:rsidP="0069143A">
      <w:pPr>
        <w:pStyle w:val="TH"/>
      </w:pPr>
      <w:bookmarkStart w:id="1113" w:name="_CRTable6_1_6_2_4_41"/>
      <w:r w:rsidRPr="00BD6F46">
        <w:t>Table </w:t>
      </w:r>
      <w:bookmarkEnd w:id="11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proofErr w:type="spellStart"/>
            <w:r w:rsidRPr="00BD6F46">
              <w:t>UserLocation</w:t>
            </w:r>
            <w:proofErr w:type="spellEnd"/>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proofErr w:type="spellStart"/>
            <w:r>
              <w:t>amfUeNgapId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proofErr w:type="spellStart"/>
            <w:r>
              <w:t>ranUeNgapId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proofErr w:type="spellStart"/>
            <w:r w:rsidRPr="003B2883">
              <w:t>ranNodeId</w:t>
            </w:r>
            <w:proofErr w:type="spellEnd"/>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proofErr w:type="spellStart"/>
            <w:r w:rsidRPr="003B2883">
              <w:rPr>
                <w:rFonts w:hint="eastAsia"/>
                <w:lang w:eastAsia="zh-CN"/>
              </w:rPr>
              <w:t>GlobalRanNodeId</w:t>
            </w:r>
            <w:proofErr w:type="spellEnd"/>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1114"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w:t>
            </w:r>
            <w:proofErr w:type="spellStart"/>
            <w:r w:rsidRPr="003B2883">
              <w:t>RatType</w:t>
            </w:r>
            <w:proofErr w:type="spellEnd"/>
            <w:r w:rsidRPr="003B2883">
              <w:t>)</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proofErr w:type="spellStart"/>
            <w:r w:rsidRPr="003B2883">
              <w:t>ServiceAreaRestriction</w:t>
            </w:r>
            <w:proofErr w:type="spellEnd"/>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w:t>
            </w:r>
            <w:proofErr w:type="spellStart"/>
            <w:r w:rsidRPr="003B2883">
              <w:t>CoreNetworkType</w:t>
            </w:r>
            <w:proofErr w:type="spellEnd"/>
            <w:r w:rsidRPr="003B2883">
              <w:t>)</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1114"/>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proofErr w:type="spellStart"/>
            <w:r w:rsidRPr="003B2883">
              <w:rPr>
                <w:lang w:eastAsia="zh-CN"/>
              </w:rPr>
              <w:t>allowedNssai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proofErr w:type="spellStart"/>
            <w:r w:rsidRPr="00A325D7">
              <w:t>n</w:t>
            </w:r>
            <w:r>
              <w:t>SSAI</w:t>
            </w:r>
            <w:r w:rsidRPr="00A325D7">
              <w:t>MapList</w:t>
            </w:r>
            <w:proofErr w:type="spellEnd"/>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w:t>
            </w:r>
            <w:proofErr w:type="spellStart"/>
            <w:r w:rsidRPr="00A325D7">
              <w:t>N</w:t>
            </w:r>
            <w:r>
              <w:t>SSAI</w:t>
            </w:r>
            <w:r w:rsidRPr="00A325D7">
              <w:t>Map</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proofErr w:type="spellStart"/>
            <w:r w:rsidRPr="003B2883">
              <w:rPr>
                <w:rFonts w:cs="Arial"/>
                <w:lang w:eastAsia="ja-JP"/>
              </w:rPr>
              <w:t>rrcEstCause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proofErr w:type="spellStart"/>
            <w:r>
              <w:t>satelliteAccess</w:t>
            </w:r>
            <w:r w:rsidRPr="00FA00D6">
              <w:t>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proofErr w:type="spellStart"/>
            <w:r>
              <w:rPr>
                <w:rFonts w:hint="eastAsia"/>
                <w:lang w:eastAsia="zh-CN"/>
              </w:rPr>
              <w:t>SatelliteAccess</w:t>
            </w:r>
            <w:proofErr w:type="spellEnd"/>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1115" w:name="_Toc27749563"/>
      <w:bookmarkStart w:id="1116" w:name="_Toc28709490"/>
      <w:bookmarkStart w:id="1117" w:name="_Toc44671109"/>
      <w:bookmarkStart w:id="1118" w:name="_Toc51919018"/>
      <w:bookmarkStart w:id="1119" w:name="_Toc178172313"/>
      <w:bookmarkStart w:id="1120" w:name="_CR6_1_6_2_4_5"/>
      <w:bookmarkEnd w:id="11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proofErr w:type="spellStart"/>
      <w:r>
        <w:t>LocationReportingChargingInformation</w:t>
      </w:r>
      <w:bookmarkEnd w:id="1115"/>
      <w:bookmarkEnd w:id="1116"/>
      <w:bookmarkEnd w:id="1117"/>
      <w:bookmarkEnd w:id="1118"/>
      <w:bookmarkEnd w:id="1119"/>
      <w:proofErr w:type="spellEnd"/>
    </w:p>
    <w:p w14:paraId="00666A8E" w14:textId="77777777" w:rsidR="0069143A" w:rsidRPr="00BD6F46" w:rsidRDefault="0069143A" w:rsidP="0069143A">
      <w:pPr>
        <w:pStyle w:val="TH"/>
      </w:pPr>
      <w:bookmarkStart w:id="1121" w:name="_CRTable6_1_6_2_4_51"/>
      <w:r w:rsidRPr="00BD6F46">
        <w:t>Table </w:t>
      </w:r>
      <w:bookmarkEnd w:id="112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t>LocationReportingChargingInformation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proofErr w:type="spellStart"/>
            <w:r w:rsidRPr="00F637E1">
              <w:rPr>
                <w:lang w:eastAsia="zh-CN" w:bidi="ar-IQ"/>
              </w:rPr>
              <w:t>locationReportingMessageType</w:t>
            </w:r>
            <w:proofErr w:type="spellEnd"/>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proofErr w:type="spellStart"/>
            <w:r w:rsidRPr="00F637E1">
              <w:rPr>
                <w:lang w:eastAsia="zh-CN" w:bidi="ar-IQ"/>
              </w:rPr>
              <w:t>LocationReportingMessageType</w:t>
            </w:r>
            <w:proofErr w:type="spellEnd"/>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proofErr w:type="spellStart"/>
            <w:r w:rsidRPr="00BD6F46">
              <w:t>UserLocation</w:t>
            </w:r>
            <w:proofErr w:type="spellEnd"/>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proofErr w:type="spellStart"/>
            <w:r>
              <w:t>satelliteAccess</w:t>
            </w:r>
            <w:r w:rsidRPr="00FA00D6">
              <w:t>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proofErr w:type="spellStart"/>
            <w:r>
              <w:rPr>
                <w:rFonts w:hint="eastAsia"/>
                <w:lang w:eastAsia="zh-CN"/>
              </w:rPr>
              <w:t>SatelliteAccess</w:t>
            </w:r>
            <w:proofErr w:type="spellEnd"/>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122" w:name="_Toc25156395"/>
      <w:bookmarkStart w:id="1123" w:name="_Toc34124697"/>
      <w:bookmarkStart w:id="1124" w:name="_Toc43207821"/>
      <w:bookmarkStart w:id="1125" w:name="_Toc49857291"/>
      <w:bookmarkStart w:id="1126" w:name="_Toc56677127"/>
      <w:bookmarkStart w:id="1127" w:name="_Toc56696375"/>
      <w:bookmarkStart w:id="1128" w:name="_Toc58604183"/>
      <w:bookmarkStart w:id="1129" w:name="_Toc178172314"/>
      <w:bookmarkStart w:id="1130" w:name="_CR6_1_6_2_4_6"/>
      <w:bookmarkEnd w:id="1130"/>
      <w:r w:rsidRPr="003B2883">
        <w:rPr>
          <w:lang w:eastAsia="zh-CN"/>
        </w:rPr>
        <w:t>6.1.6.2</w:t>
      </w:r>
      <w:r>
        <w:rPr>
          <w:lang w:eastAsia="zh-CN"/>
        </w:rPr>
        <w:t>.4.6</w:t>
      </w:r>
      <w:r w:rsidRPr="003B2883">
        <w:rPr>
          <w:lang w:eastAsia="zh-CN"/>
        </w:rPr>
        <w:tab/>
        <w:t xml:space="preserve">Type: </w:t>
      </w:r>
      <w:bookmarkEnd w:id="1122"/>
      <w:bookmarkEnd w:id="1123"/>
      <w:bookmarkEnd w:id="1124"/>
      <w:bookmarkEnd w:id="1125"/>
      <w:bookmarkEnd w:id="1126"/>
      <w:bookmarkEnd w:id="1127"/>
      <w:bookmarkEnd w:id="1128"/>
      <w:proofErr w:type="spellStart"/>
      <w:r>
        <w:rPr>
          <w:lang w:eastAsia="zh-CN"/>
        </w:rPr>
        <w:t>PSCellInformation</w:t>
      </w:r>
      <w:bookmarkEnd w:id="1129"/>
      <w:proofErr w:type="spellEnd"/>
      <w:r>
        <w:rPr>
          <w:lang w:eastAsia="zh-CN"/>
        </w:rPr>
        <w:t xml:space="preserve"> </w:t>
      </w:r>
    </w:p>
    <w:p w14:paraId="26DC2BF8" w14:textId="77777777" w:rsidR="000444BE" w:rsidRPr="003B2883" w:rsidRDefault="000444BE" w:rsidP="000444BE">
      <w:pPr>
        <w:pStyle w:val="TH"/>
      </w:pPr>
      <w:bookmarkStart w:id="1131" w:name="_CRTable6_1_6_2_4_61"/>
      <w:r w:rsidRPr="003B2883">
        <w:rPr>
          <w:noProof/>
        </w:rPr>
        <w:t>Table </w:t>
      </w:r>
      <w:bookmarkEnd w:id="1131"/>
      <w:r w:rsidRPr="003B2883">
        <w:t>6.1.6.2.</w:t>
      </w:r>
      <w:r>
        <w:t>4.6</w:t>
      </w:r>
      <w:r w:rsidRPr="003B2883">
        <w:t xml:space="preserve">-1: </w:t>
      </w:r>
      <w:r w:rsidRPr="003B2883">
        <w:rPr>
          <w:noProof/>
        </w:rPr>
        <w:t xml:space="preserve">Definition of type </w:t>
      </w:r>
      <w:proofErr w:type="spellStart"/>
      <w:r>
        <w:rPr>
          <w:lang w:eastAsia="zh-CN"/>
        </w:rPr>
        <w:t>PSCellInformation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proofErr w:type="spellStart"/>
            <w:r>
              <w:rPr>
                <w:lang w:eastAsia="zh-CN"/>
              </w:rPr>
              <w:t>nrcgi</w:t>
            </w:r>
            <w:proofErr w:type="spellEnd"/>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proofErr w:type="spellStart"/>
            <w:r>
              <w:rPr>
                <w:lang w:eastAsia="zh-CN"/>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proofErr w:type="spellStart"/>
            <w:r>
              <w:rPr>
                <w:lang w:eastAsia="zh-CN"/>
              </w:rPr>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proofErr w:type="spellStart"/>
            <w:r>
              <w:rPr>
                <w:lang w:eastAsia="zh-CN"/>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132" w:name="_Toc178172315"/>
      <w:bookmarkStart w:id="1133" w:name="_CR6_1_6_2_4_7"/>
      <w:bookmarkEnd w:id="1133"/>
      <w:r w:rsidRPr="003B2883">
        <w:rPr>
          <w:lang w:eastAsia="zh-CN"/>
        </w:rPr>
        <w:t>6.1.6.2</w:t>
      </w:r>
      <w:r>
        <w:rPr>
          <w:lang w:eastAsia="zh-CN"/>
        </w:rPr>
        <w:t>.4.7</w:t>
      </w:r>
      <w:r w:rsidRPr="003B2883">
        <w:rPr>
          <w:lang w:eastAsia="zh-CN"/>
        </w:rPr>
        <w:tab/>
        <w:t xml:space="preserve">Type: </w:t>
      </w:r>
      <w:proofErr w:type="spellStart"/>
      <w:r w:rsidRPr="003B2883">
        <w:rPr>
          <w:lang w:eastAsia="zh-CN"/>
        </w:rPr>
        <w:t>N</w:t>
      </w:r>
      <w:r>
        <w:rPr>
          <w:lang w:eastAsia="zh-CN"/>
        </w:rPr>
        <w:t>SSAI</w:t>
      </w:r>
      <w:r w:rsidRPr="003B2883">
        <w:rPr>
          <w:lang w:eastAsia="zh-CN"/>
        </w:rPr>
        <w:t>Map</w:t>
      </w:r>
      <w:bookmarkEnd w:id="1132"/>
      <w:proofErr w:type="spellEnd"/>
      <w:r>
        <w:rPr>
          <w:lang w:eastAsia="zh-CN"/>
        </w:rPr>
        <w:t xml:space="preserve"> </w:t>
      </w:r>
    </w:p>
    <w:p w14:paraId="06706660" w14:textId="77777777" w:rsidR="000444BE" w:rsidRPr="003B2883" w:rsidRDefault="000444BE" w:rsidP="000444BE">
      <w:pPr>
        <w:pStyle w:val="TH"/>
      </w:pPr>
      <w:bookmarkStart w:id="1134" w:name="_CRTable6_1_6_2_4_71"/>
      <w:r w:rsidRPr="003B2883">
        <w:rPr>
          <w:noProof/>
        </w:rPr>
        <w:t>Table </w:t>
      </w:r>
      <w:bookmarkEnd w:id="1134"/>
      <w:r w:rsidRPr="003B2883">
        <w:t>6.1.6.2.</w:t>
      </w:r>
      <w:r>
        <w:t>4.7</w:t>
      </w:r>
      <w:r w:rsidRPr="003B2883">
        <w:t xml:space="preserve">-1: </w:t>
      </w:r>
      <w:r w:rsidRPr="003B2883">
        <w:rPr>
          <w:noProof/>
        </w:rPr>
        <w:t xml:space="preserve">Definition of type </w:t>
      </w:r>
      <w:proofErr w:type="spellStart"/>
      <w:r w:rsidRPr="003B2883">
        <w:rPr>
          <w:lang w:eastAsia="zh-CN"/>
        </w:rPr>
        <w:t>N</w:t>
      </w:r>
      <w:r>
        <w:rPr>
          <w:lang w:eastAsia="zh-CN"/>
        </w:rPr>
        <w:t>SSAI</w:t>
      </w:r>
      <w:r w:rsidRPr="003B2883">
        <w:rPr>
          <w:lang w:eastAsia="zh-CN"/>
        </w:rPr>
        <w:t>Map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proofErr w:type="spellStart"/>
            <w:r>
              <w:rPr>
                <w:lang w:eastAsia="zh-CN"/>
              </w:rPr>
              <w:t>serving</w:t>
            </w:r>
            <w:r w:rsidRPr="003B2883">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proofErr w:type="spellStart"/>
            <w:r w:rsidRPr="003B2883">
              <w:rPr>
                <w:lang w:eastAsia="zh-CN"/>
              </w:rPr>
              <w:t>h</w:t>
            </w:r>
            <w:r>
              <w:rPr>
                <w:lang w:eastAsia="zh-CN"/>
              </w:rPr>
              <w:t>ome</w:t>
            </w:r>
            <w:r w:rsidRPr="003B2883">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135" w:name="_Toc178172316"/>
      <w:bookmarkStart w:id="1136" w:name="_CR6_1_6_2_4_8"/>
      <w:bookmarkEnd w:id="1136"/>
      <w:r w:rsidRPr="003B2883">
        <w:rPr>
          <w:lang w:eastAsia="zh-CN"/>
        </w:rPr>
        <w:t>6.1.6.2</w:t>
      </w:r>
      <w:r>
        <w:rPr>
          <w:lang w:eastAsia="zh-CN"/>
        </w:rPr>
        <w:t>.4.</w:t>
      </w:r>
      <w:r w:rsidR="007051D1">
        <w:rPr>
          <w:lang w:eastAsia="zh-CN"/>
        </w:rPr>
        <w:t>8</w:t>
      </w:r>
      <w:r w:rsidRPr="003B2883">
        <w:rPr>
          <w:lang w:eastAsia="zh-CN"/>
        </w:rPr>
        <w:tab/>
        <w:t xml:space="preserve">Type: </w:t>
      </w:r>
      <w:proofErr w:type="spellStart"/>
      <w:r>
        <w:rPr>
          <w:lang w:eastAsia="zh-CN"/>
        </w:rPr>
        <w:t>Alternative</w:t>
      </w:r>
      <w:r w:rsidRPr="003B2883">
        <w:rPr>
          <w:lang w:eastAsia="zh-CN"/>
        </w:rPr>
        <w:t>N</w:t>
      </w:r>
      <w:r>
        <w:rPr>
          <w:lang w:eastAsia="zh-CN"/>
        </w:rPr>
        <w:t>SSAI</w:t>
      </w:r>
      <w:r w:rsidRPr="003B2883">
        <w:rPr>
          <w:lang w:eastAsia="zh-CN"/>
        </w:rPr>
        <w:t>Map</w:t>
      </w:r>
      <w:bookmarkEnd w:id="1135"/>
      <w:proofErr w:type="spellEnd"/>
      <w:r>
        <w:rPr>
          <w:lang w:eastAsia="zh-CN"/>
        </w:rPr>
        <w:t xml:space="preserve"> </w:t>
      </w:r>
    </w:p>
    <w:p w14:paraId="2972A511" w14:textId="77777777" w:rsidR="004E0ACD" w:rsidRPr="003B2883" w:rsidRDefault="004E0ACD" w:rsidP="004E0ACD">
      <w:pPr>
        <w:pStyle w:val="TH"/>
      </w:pPr>
      <w:bookmarkStart w:id="1137" w:name="_CRTable6_1_6_2_4_81"/>
      <w:r w:rsidRPr="003B2883">
        <w:rPr>
          <w:noProof/>
        </w:rPr>
        <w:t>Table </w:t>
      </w:r>
      <w:bookmarkEnd w:id="1137"/>
      <w:r w:rsidRPr="003B2883">
        <w:t>6.1.6.2.</w:t>
      </w:r>
      <w:r>
        <w:t>4.</w:t>
      </w:r>
      <w:r w:rsidR="007051D1">
        <w:t>8</w:t>
      </w:r>
      <w:r w:rsidRPr="003B2883">
        <w:t xml:space="preserve">-1: </w:t>
      </w:r>
      <w:r w:rsidRPr="003B2883">
        <w:rPr>
          <w:noProof/>
        </w:rPr>
        <w:t xml:space="preserve">Definition of type </w:t>
      </w:r>
      <w:proofErr w:type="spellStart"/>
      <w:r>
        <w:rPr>
          <w:noProof/>
        </w:rPr>
        <w:t>Alternative</w:t>
      </w:r>
      <w:r w:rsidRPr="003B2883">
        <w:rPr>
          <w:lang w:eastAsia="zh-CN"/>
        </w:rPr>
        <w:t>N</w:t>
      </w:r>
      <w:r>
        <w:rPr>
          <w:lang w:eastAsia="zh-CN"/>
        </w:rPr>
        <w:t>SSAI</w:t>
      </w:r>
      <w:r w:rsidRPr="003B2883">
        <w:rPr>
          <w:lang w:eastAsia="zh-CN"/>
        </w:rPr>
        <w:t>Map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proofErr w:type="spellStart"/>
            <w:r>
              <w:rPr>
                <w:lang w:eastAsia="zh-CN"/>
              </w:rPr>
              <w:t>s</w:t>
            </w:r>
            <w:r w:rsidRPr="003B2883">
              <w:rPr>
                <w:lang w:eastAsia="zh-CN"/>
              </w:rP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proofErr w:type="spellStart"/>
            <w:r>
              <w:rPr>
                <w:lang w:eastAsia="zh-CN"/>
              </w:rPr>
              <w:t>alternative</w:t>
            </w:r>
            <w:r w:rsidRPr="003B2883">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138" w:name="_Toc27749564"/>
      <w:bookmarkStart w:id="1139" w:name="_Toc28709491"/>
      <w:bookmarkStart w:id="1140" w:name="_Toc44671110"/>
      <w:bookmarkStart w:id="1141" w:name="_Toc51919019"/>
      <w:bookmarkStart w:id="1142" w:name="_Toc178172317"/>
      <w:bookmarkStart w:id="1143" w:name="_CR6_1_6_2_5"/>
      <w:bookmarkEnd w:id="1143"/>
      <w:r w:rsidRPr="00BA36BA">
        <w:rPr>
          <w:lang w:eastAsia="zh-CN"/>
        </w:rPr>
        <w:t>6.1.6.2.</w:t>
      </w:r>
      <w:r>
        <w:rPr>
          <w:lang w:eastAsia="zh-CN"/>
        </w:rPr>
        <w:t>5</w:t>
      </w:r>
      <w:r w:rsidRPr="00BA36BA">
        <w:rPr>
          <w:lang w:eastAsia="zh-CN"/>
        </w:rPr>
        <w:tab/>
        <w:t>Exposure Function Northbound API Specified Data Type</w:t>
      </w:r>
      <w:bookmarkEnd w:id="1138"/>
      <w:bookmarkEnd w:id="1139"/>
      <w:bookmarkEnd w:id="1140"/>
      <w:bookmarkEnd w:id="1141"/>
      <w:bookmarkEnd w:id="1142"/>
    </w:p>
    <w:p w14:paraId="20684FAF" w14:textId="77777777" w:rsidR="00041593" w:rsidRPr="00BA36BA" w:rsidRDefault="00041593" w:rsidP="00041593">
      <w:pPr>
        <w:pStyle w:val="Heading6"/>
        <w:rPr>
          <w:lang w:eastAsia="zh-CN"/>
        </w:rPr>
      </w:pPr>
      <w:bookmarkStart w:id="1144" w:name="_Toc27749565"/>
      <w:bookmarkStart w:id="1145" w:name="_Toc28709492"/>
      <w:bookmarkStart w:id="1146" w:name="_Toc44671111"/>
      <w:bookmarkStart w:id="1147" w:name="_Toc51919020"/>
      <w:bookmarkStart w:id="1148" w:name="_Toc178172318"/>
      <w:bookmarkStart w:id="1149" w:name="_CR6_1_6_2_5_1"/>
      <w:bookmarkEnd w:id="1149"/>
      <w:r w:rsidRPr="00BA36BA">
        <w:rPr>
          <w:lang w:eastAsia="zh-CN"/>
        </w:rPr>
        <w:t>6.1.6.2.</w:t>
      </w:r>
      <w:r>
        <w:rPr>
          <w:lang w:eastAsia="zh-CN"/>
        </w:rPr>
        <w:t>5</w:t>
      </w:r>
      <w:r w:rsidRPr="00BA36BA">
        <w:rPr>
          <w:lang w:eastAsia="zh-CN"/>
        </w:rPr>
        <w:t>.1</w:t>
      </w:r>
      <w:r w:rsidRPr="00BA36BA">
        <w:rPr>
          <w:lang w:eastAsia="zh-CN"/>
        </w:rPr>
        <w:tab/>
        <w:t xml:space="preserve">Type </w:t>
      </w:r>
      <w:proofErr w:type="spellStart"/>
      <w:r w:rsidRPr="00BA36BA">
        <w:rPr>
          <w:lang w:eastAsia="zh-CN"/>
        </w:rPr>
        <w:t>ChargingDataRequest</w:t>
      </w:r>
      <w:bookmarkEnd w:id="1144"/>
      <w:bookmarkEnd w:id="1145"/>
      <w:bookmarkEnd w:id="1146"/>
      <w:bookmarkEnd w:id="1147"/>
      <w:bookmarkEnd w:id="1148"/>
      <w:proofErr w:type="spellEnd"/>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150" w:name="_CRTable6_1_6_2_5_11"/>
      <w:r w:rsidRPr="00BA36BA">
        <w:t>Table </w:t>
      </w:r>
      <w:bookmarkEnd w:id="1150"/>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proofErr w:type="spellStart"/>
            <w:r w:rsidRPr="00BA36BA">
              <w:t>nEFCharging</w:t>
            </w:r>
            <w:proofErr w:type="spellEnd"/>
            <w:r w:rsidRPr="00BA36BA">
              <w:t xml:space="preserve">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151" w:name="_Toc44671112"/>
      <w:bookmarkStart w:id="1152" w:name="_Toc51919021"/>
      <w:bookmarkStart w:id="1153" w:name="_Toc178172319"/>
      <w:bookmarkStart w:id="1154" w:name="_CR6_1_6_2_5_1a"/>
      <w:bookmarkEnd w:id="11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151"/>
      <w:bookmarkEnd w:id="1152"/>
      <w:bookmarkEnd w:id="1153"/>
      <w:proofErr w:type="spellEnd"/>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155" w:name="_CRTable6_1_6_2_5_21"/>
      <w:r w:rsidRPr="00BD6F46">
        <w:t>Table </w:t>
      </w:r>
      <w:bookmarkEnd w:id="11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156" w:name="_Toc27749566"/>
      <w:bookmarkStart w:id="1157" w:name="_Toc28709493"/>
      <w:bookmarkStart w:id="1158" w:name="_Toc44671113"/>
      <w:bookmarkStart w:id="1159" w:name="_Toc51919022"/>
      <w:bookmarkStart w:id="1160" w:name="_Toc178172320"/>
      <w:bookmarkStart w:id="1161" w:name="_CR6_1_6_2_5_2"/>
      <w:bookmarkEnd w:id="1161"/>
      <w:r w:rsidRPr="00BA36BA">
        <w:rPr>
          <w:lang w:eastAsia="zh-CN"/>
        </w:rPr>
        <w:t>6.1.6.2.</w:t>
      </w:r>
      <w:r>
        <w:rPr>
          <w:lang w:eastAsia="zh-CN"/>
        </w:rPr>
        <w:t>5</w:t>
      </w:r>
      <w:r w:rsidRPr="00BA36BA">
        <w:rPr>
          <w:lang w:eastAsia="zh-CN"/>
        </w:rPr>
        <w:t>.2</w:t>
      </w:r>
      <w:r w:rsidRPr="00BA36BA">
        <w:rPr>
          <w:lang w:eastAsia="zh-CN"/>
        </w:rPr>
        <w:tab/>
        <w:t xml:space="preserve">Type </w:t>
      </w:r>
      <w:bookmarkEnd w:id="1156"/>
      <w:bookmarkEnd w:id="1157"/>
      <w:proofErr w:type="spellStart"/>
      <w:r w:rsidR="002D4253">
        <w:rPr>
          <w:lang w:eastAsia="zh-CN"/>
        </w:rPr>
        <w:t>N</w:t>
      </w:r>
      <w:r w:rsidR="002D4253" w:rsidRPr="00BA36BA">
        <w:rPr>
          <w:lang w:eastAsia="zh-CN"/>
        </w:rPr>
        <w:t>EFChargingInformation</w:t>
      </w:r>
      <w:bookmarkEnd w:id="1158"/>
      <w:bookmarkEnd w:id="1159"/>
      <w:bookmarkEnd w:id="1160"/>
      <w:proofErr w:type="spellEnd"/>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proofErr w:type="spellStart"/>
      <w:r w:rsidR="002D4253">
        <w:rPr>
          <w:lang w:eastAsia="zh-CN"/>
        </w:rPr>
        <w:t>N</w:t>
      </w:r>
      <w:r w:rsidR="002D4253" w:rsidRPr="00BA36BA">
        <w:rPr>
          <w:lang w:eastAsia="zh-CN"/>
        </w:rPr>
        <w:t>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proofErr w:type="spellStart"/>
            <w:r>
              <w:rPr>
                <w:lang w:bidi="ar-IQ"/>
              </w:rPr>
              <w:t>e</w:t>
            </w:r>
            <w:r w:rsidRPr="00C74B47">
              <w:rPr>
                <w:lang w:bidi="ar-IQ"/>
              </w:rPr>
              <w:t>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proofErr w:type="spellStart"/>
            <w:r>
              <w:rPr>
                <w:lang w:bidi="ar-IQ"/>
              </w:rPr>
              <w:t>e</w:t>
            </w:r>
            <w:r w:rsidRPr="00C74B47">
              <w:rPr>
                <w:lang w:bidi="ar-IQ"/>
              </w:rPr>
              <w:t>xternalIndividualId</w:t>
            </w:r>
            <w:r>
              <w:rPr>
                <w:lang w:bidi="ar-IQ"/>
              </w:rPr>
              <w:t>List</w:t>
            </w:r>
            <w:proofErr w:type="spellEnd"/>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w:t>
            </w:r>
            <w:proofErr w:type="spellStart"/>
            <w:r>
              <w:rPr>
                <w:lang w:eastAsia="zh-CN"/>
              </w:rPr>
              <w:t>Gpsi</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proofErr w:type="spellStart"/>
            <w:r>
              <w:rPr>
                <w:lang w:bidi="ar-IQ"/>
              </w:rPr>
              <w:t>e</w:t>
            </w:r>
            <w:r w:rsidRPr="00C74B47">
              <w:rPr>
                <w:lang w:bidi="ar-IQ"/>
              </w:rPr>
              <w:t>xternalIndividualIdentifier</w:t>
            </w:r>
            <w:proofErr w:type="spellEnd"/>
            <w:r>
              <w:rPr>
                <w:noProof/>
                <w:lang w:eastAsia="zh-CN"/>
              </w:rPr>
              <w:t xml:space="preserve"> if there is more than one </w:t>
            </w:r>
            <w:proofErr w:type="spellStart"/>
            <w:r>
              <w:rPr>
                <w:lang w:bidi="ar-IQ"/>
              </w:rPr>
              <w:t>e</w:t>
            </w:r>
            <w:r w:rsidRPr="00C74B47">
              <w:rPr>
                <w:lang w:bidi="ar-IQ"/>
              </w:rPr>
              <w:t>xternalIndividualIdentifier</w:t>
            </w:r>
            <w:proofErr w:type="spellEnd"/>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proofErr w:type="spellStart"/>
            <w:r>
              <w:rPr>
                <w:lang w:bidi="ar-IQ"/>
              </w:rPr>
              <w:t>in</w:t>
            </w:r>
            <w:r w:rsidRPr="00C74B47">
              <w:rPr>
                <w:lang w:bidi="ar-IQ"/>
              </w:rPr>
              <w:t>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proofErr w:type="spellStart"/>
            <w:r>
              <w:rPr>
                <w:lang w:bidi="ar-IQ"/>
              </w:rPr>
              <w:t>in</w:t>
            </w:r>
            <w:r w:rsidRPr="00C74B47">
              <w:rPr>
                <w:lang w:bidi="ar-IQ"/>
              </w:rPr>
              <w:t>ternalIndividualId</w:t>
            </w:r>
            <w:r>
              <w:rPr>
                <w:lang w:bidi="ar-IQ"/>
              </w:rPr>
              <w:t>List</w:t>
            </w:r>
            <w:proofErr w:type="spellEnd"/>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proofErr w:type="spellStart"/>
            <w:r>
              <w:rPr>
                <w:lang w:bidi="ar-IQ"/>
              </w:rPr>
              <w:t>in</w:t>
            </w:r>
            <w:r w:rsidRPr="00C74B47">
              <w:rPr>
                <w:lang w:bidi="ar-IQ"/>
              </w:rPr>
              <w:t>ternalIndividualIdentifier</w:t>
            </w:r>
            <w:proofErr w:type="spellEnd"/>
            <w:r>
              <w:rPr>
                <w:noProof/>
                <w:lang w:eastAsia="zh-CN"/>
              </w:rPr>
              <w:t xml:space="preserve"> if there is more than one </w:t>
            </w:r>
            <w:proofErr w:type="spellStart"/>
            <w:r>
              <w:rPr>
                <w:lang w:bidi="ar-IQ"/>
              </w:rPr>
              <w:t>in</w:t>
            </w:r>
            <w:r w:rsidRPr="00C74B47">
              <w:rPr>
                <w:lang w:bidi="ar-IQ"/>
              </w:rPr>
              <w:t>ternalIndividualIdentifier</w:t>
            </w:r>
            <w:proofErr w:type="spellEnd"/>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proofErr w:type="spellStart"/>
            <w:r>
              <w:rPr>
                <w:lang w:bidi="ar-IQ"/>
              </w:rPr>
              <w:t>e</w:t>
            </w:r>
            <w:r w:rsidRPr="00C74B47">
              <w:rPr>
                <w:lang w:bidi="ar-IQ"/>
              </w:rPr>
              <w:t>xternal</w:t>
            </w:r>
            <w:r>
              <w:rPr>
                <w:lang w:bidi="ar-IQ"/>
              </w:rPr>
              <w:t>Group</w:t>
            </w:r>
            <w:r w:rsidRPr="00C74B47">
              <w:rPr>
                <w:lang w:bidi="ar-IQ"/>
              </w:rPr>
              <w:t>Identifier</w:t>
            </w:r>
            <w:proofErr w:type="spellEnd"/>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proofErr w:type="spellStart"/>
            <w:r w:rsidRPr="00BA36BA">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proofErr w:type="spellStart"/>
            <w:r w:rsidRPr="00BA36BA">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proofErr w:type="spellStart"/>
            <w:r w:rsidRPr="00BA36BA">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proofErr w:type="spellStart"/>
            <w:r w:rsidRPr="00BA36BA">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proofErr w:type="spellStart"/>
            <w:r w:rsidRPr="00BA36BA">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w:t>
            </w:r>
            <w:proofErr w:type="spellStart"/>
            <w:r w:rsidRPr="00420138">
              <w:rPr>
                <w:rFonts w:cs="Arial"/>
                <w:szCs w:val="18"/>
              </w:rPr>
              <w:t>NFIdentification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proofErr w:type="spellStart"/>
            <w:r w:rsidRPr="00BA36BA">
              <w:rPr>
                <w:lang w:eastAsia="zh-CN"/>
              </w:rPr>
              <w:t>aPI</w:t>
            </w:r>
            <w:r w:rsidRPr="00BA36BA">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041593"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041593" w:rsidRPr="00BA36BA" w:rsidRDefault="00041593" w:rsidP="008A3088">
            <w:pPr>
              <w:pStyle w:val="TAL"/>
              <w:rPr>
                <w:lang w:bidi="ar-IQ"/>
              </w:rPr>
            </w:pPr>
            <w:proofErr w:type="spellStart"/>
            <w:r w:rsidRPr="00BA36BA">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r w:rsidR="00F05B86" w:rsidRPr="00F05B86">
              <w:rPr>
                <w:rFonts w:cs="Arial"/>
                <w:szCs w:val="18"/>
                <w:lang w:bidi="ar-IQ"/>
              </w:rPr>
              <w:t xml:space="preserve"> e.g., the corresponding NF service "</w:t>
            </w:r>
            <w:proofErr w:type="spellStart"/>
            <w:r w:rsidR="00F05B86" w:rsidRPr="00F05B86">
              <w:rPr>
                <w:rFonts w:cs="Arial"/>
                <w:szCs w:val="18"/>
                <w:lang w:bidi="ar-IQ"/>
              </w:rPr>
              <w:t>apiName</w:t>
            </w:r>
            <w:proofErr w:type="spellEnd"/>
            <w:r w:rsidR="00F05B86" w:rsidRPr="00F05B86">
              <w:rPr>
                <w:rFonts w:cs="Arial"/>
                <w:szCs w:val="18"/>
                <w:lang w:bidi="ar-IQ"/>
              </w:rPr>
              <w:t>" as defined in clause 5.1 of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041593" w:rsidRPr="00BA36BA" w:rsidRDefault="00041593" w:rsidP="008A3088">
            <w:pPr>
              <w:pStyle w:val="TAL"/>
              <w:rPr>
                <w:rFonts w:cs="Arial"/>
                <w:szCs w:val="18"/>
                <w:lang w:eastAsia="zh-CN"/>
              </w:rPr>
            </w:pPr>
          </w:p>
        </w:tc>
      </w:tr>
      <w:tr w:rsidR="00534F2F"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534F2F" w:rsidRPr="00BA36BA" w:rsidRDefault="00534F2F" w:rsidP="00534F2F">
            <w:pPr>
              <w:pStyle w:val="TAL"/>
              <w:rPr>
                <w:lang w:eastAsia="zh-CN"/>
              </w:rPr>
            </w:pPr>
            <w:proofErr w:type="spellStart"/>
            <w:r w:rsidRPr="00BA36BA">
              <w:rPr>
                <w:lang w:eastAsia="zh-CN"/>
              </w:rPr>
              <w:t>aPI</w:t>
            </w:r>
            <w:r>
              <w:rPr>
                <w:lang w:eastAsia="zh-CN"/>
              </w:rPr>
              <w:t>Operation</w:t>
            </w:r>
            <w:proofErr w:type="spellEnd"/>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534F2F" w:rsidRPr="00BA36BA" w:rsidRDefault="00534F2F" w:rsidP="00534F2F">
            <w:pPr>
              <w:pStyle w:val="TAL"/>
              <w:rPr>
                <w:lang w:eastAsia="zh-CN"/>
              </w:rPr>
            </w:pPr>
            <w:proofErr w:type="spellStart"/>
            <w:r>
              <w:rPr>
                <w:lang w:eastAsia="zh-CN"/>
              </w:rPr>
              <w:t>A</w:t>
            </w:r>
            <w:r w:rsidRPr="00BA36BA">
              <w:rPr>
                <w:lang w:eastAsia="zh-CN"/>
              </w:rPr>
              <w:t>PI</w:t>
            </w:r>
            <w:r>
              <w:rPr>
                <w:lang w:eastAsia="zh-CN"/>
              </w:rPr>
              <w:t>Operation</w:t>
            </w:r>
            <w:proofErr w:type="spellEnd"/>
          </w:p>
        </w:tc>
        <w:tc>
          <w:tcPr>
            <w:tcW w:w="474" w:type="dxa"/>
            <w:tcBorders>
              <w:top w:val="single" w:sz="4" w:space="0" w:color="auto"/>
              <w:left w:val="single" w:sz="4" w:space="0" w:color="auto"/>
              <w:bottom w:val="single" w:sz="4" w:space="0" w:color="auto"/>
              <w:right w:val="single" w:sz="4" w:space="0" w:color="auto"/>
            </w:tcBorders>
          </w:tcPr>
          <w:p w14:paraId="193FC062" w14:textId="77777777" w:rsidR="00534F2F" w:rsidRPr="00BA36BA" w:rsidRDefault="00534F2F" w:rsidP="00534F2F">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534F2F" w:rsidRPr="00BA36BA" w:rsidRDefault="00534F2F" w:rsidP="00534F2F">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7777777" w:rsidR="00534F2F" w:rsidRDefault="00534F2F" w:rsidP="00534F2F">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00F05B86" w:rsidRPr="00F05B86">
              <w:rPr>
                <w:rFonts w:cs="Arial"/>
                <w:szCs w:val="18"/>
                <w:lang w:bidi="ar-IQ"/>
              </w:rPr>
              <w:t xml:space="preserve"> e.g., the corresponding service operation as defined in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534F2F" w:rsidRPr="00BA36BA" w:rsidRDefault="00534F2F" w:rsidP="00534F2F">
            <w:pPr>
              <w:pStyle w:val="TAL"/>
              <w:rPr>
                <w:rFonts w:cs="Arial"/>
                <w:szCs w:val="18"/>
                <w:lang w:eastAsia="zh-CN"/>
              </w:rPr>
            </w:pPr>
          </w:p>
        </w:tc>
      </w:tr>
      <w:tr w:rsidR="00041593"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041593" w:rsidRPr="00BA36BA" w:rsidRDefault="00041593" w:rsidP="008A3088">
            <w:pPr>
              <w:pStyle w:val="TAC"/>
              <w:jc w:val="left"/>
              <w:rPr>
                <w:lang w:bidi="ar-IQ"/>
              </w:rPr>
            </w:pPr>
            <w:proofErr w:type="spellStart"/>
            <w:r w:rsidRPr="00BA36BA">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041593" w:rsidRPr="00BA36BA" w:rsidRDefault="00041593" w:rsidP="008A3088">
            <w:pPr>
              <w:pStyle w:val="TAL"/>
              <w:rPr>
                <w:rFonts w:cs="Arial"/>
                <w:szCs w:val="18"/>
                <w:lang w:eastAsia="zh-CN"/>
              </w:rPr>
            </w:pPr>
          </w:p>
        </w:tc>
      </w:tr>
      <w:tr w:rsidR="00041593"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041593" w:rsidRPr="00BA36BA" w:rsidRDefault="00041593" w:rsidP="008A3088">
            <w:pPr>
              <w:pStyle w:val="TAL"/>
            </w:pPr>
            <w:proofErr w:type="spellStart"/>
            <w:r w:rsidRPr="00BA36BA">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w:t>
            </w:r>
            <w:proofErr w:type="spellStart"/>
            <w:r w:rsidRPr="00BA36BA">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041593" w:rsidRPr="00BA36BA" w:rsidRDefault="00041593" w:rsidP="008A3088">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162" w:name="_Toc178172321"/>
      <w:bookmarkStart w:id="1163" w:name="_CR6_1_6_2_5_3"/>
      <w:bookmarkEnd w:id="1163"/>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proofErr w:type="spellStart"/>
      <w:r>
        <w:rPr>
          <w:lang w:eastAsia="zh-CN"/>
        </w:rPr>
        <w:t>APIOperation</w:t>
      </w:r>
      <w:bookmarkEnd w:id="1162"/>
      <w:proofErr w:type="spellEnd"/>
    </w:p>
    <w:p w14:paraId="11C16C42" w14:textId="77777777" w:rsidR="00534F2F" w:rsidRPr="00BA36BA" w:rsidRDefault="00534F2F" w:rsidP="00534F2F">
      <w:pPr>
        <w:pStyle w:val="TH"/>
      </w:pPr>
      <w:bookmarkStart w:id="1164" w:name="_CRTable6_1_6_2_5_32"/>
      <w:r w:rsidRPr="00BA36BA">
        <w:t>Table </w:t>
      </w:r>
      <w:bookmarkEnd w:id="1164"/>
      <w:r w:rsidRPr="00BA36BA">
        <w:rPr>
          <w:lang w:eastAsia="zh-CN"/>
        </w:rPr>
        <w:t>6.1.6.2.</w:t>
      </w:r>
      <w:r>
        <w:rPr>
          <w:lang w:eastAsia="zh-CN"/>
        </w:rPr>
        <w:t>5</w:t>
      </w:r>
      <w:r w:rsidRPr="00BA36BA">
        <w:rPr>
          <w:lang w:eastAsia="zh-CN"/>
        </w:rPr>
        <w:t>.3-2</w:t>
      </w:r>
      <w:r w:rsidRPr="00BA36BA">
        <w:t xml:space="preserve">: Definition of type </w:t>
      </w:r>
      <w:proofErr w:type="spellStart"/>
      <w:r>
        <w:rPr>
          <w:lang w:eastAsia="zh-CN"/>
        </w:rPr>
        <w:t>APIOperation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165" w:name="_Toc51919023"/>
      <w:bookmarkStart w:id="1166" w:name="_Toc178172322"/>
      <w:bookmarkStart w:id="1167" w:name="_CR6_1_6_2_6"/>
      <w:bookmarkEnd w:id="11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165"/>
      <w:bookmarkEnd w:id="1166"/>
    </w:p>
    <w:p w14:paraId="14ADEFA3" w14:textId="77777777" w:rsidR="001E79DB" w:rsidRPr="00BD6F46" w:rsidRDefault="001E79DB" w:rsidP="001E79DB">
      <w:pPr>
        <w:pStyle w:val="Heading6"/>
        <w:rPr>
          <w:lang w:eastAsia="zh-CN"/>
        </w:rPr>
      </w:pPr>
      <w:bookmarkStart w:id="1168" w:name="_Toc51919024"/>
      <w:bookmarkStart w:id="1169" w:name="_Toc178172323"/>
      <w:bookmarkStart w:id="1170" w:name="_CR6_1_6_2_6_1"/>
      <w:bookmarkEnd w:id="11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168"/>
      <w:bookmarkEnd w:id="1169"/>
      <w:proofErr w:type="spellEnd"/>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171" w:name="_Hlk47002297"/>
      <w:r>
        <w:rPr>
          <w:lang w:eastAsia="zh-CN"/>
        </w:rPr>
        <w:t>Network Slice Management (NSM)</w:t>
      </w:r>
      <w:r w:rsidRPr="002C4D40">
        <w:rPr>
          <w:lang w:eastAsia="zh-CN"/>
        </w:rPr>
        <w:t xml:space="preserve"> </w:t>
      </w:r>
      <w:r>
        <w:rPr>
          <w:lang w:eastAsia="zh-CN"/>
        </w:rPr>
        <w:t xml:space="preserve">charging </w:t>
      </w:r>
      <w:bookmarkEnd w:id="1171"/>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172" w:name="_CRTable6_1_6_2_6_11"/>
      <w:r w:rsidRPr="00BD6F46">
        <w:t>Table </w:t>
      </w:r>
      <w:bookmarkEnd w:id="11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proofErr w:type="spellStart"/>
            <w:r>
              <w:t>mnSConsumerIdentifier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proofErr w:type="spellStart"/>
            <w:r>
              <w:rPr>
                <w:lang w:bidi="ar-IQ"/>
              </w:rPr>
              <w:t>MnS</w:t>
            </w:r>
            <w:proofErr w:type="spellEnd"/>
            <w:r>
              <w:rPr>
                <w:lang w:bidi="ar-IQ"/>
              </w:rPr>
              <w:t xml:space="preserve">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proofErr w:type="spellStart"/>
            <w:r>
              <w:t>nSM</w:t>
            </w:r>
            <w:r w:rsidRPr="002F3ED2">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proofErr w:type="spellStart"/>
            <w:r>
              <w:t>NSM</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173" w:name="_Toc51919025"/>
      <w:bookmarkStart w:id="1174" w:name="_Toc178172324"/>
      <w:bookmarkStart w:id="1175" w:name="_CR6_1_6_2_6_2"/>
      <w:bookmarkEnd w:id="11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173"/>
      <w:bookmarkEnd w:id="1174"/>
      <w:proofErr w:type="spellEnd"/>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176" w:name="_CRTable6_1_6_2_6_21"/>
      <w:r w:rsidRPr="00BD6F46">
        <w:t>Table </w:t>
      </w:r>
      <w:bookmarkEnd w:id="11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177" w:name="_Toc51919026"/>
      <w:bookmarkStart w:id="1178" w:name="_Toc178172325"/>
      <w:bookmarkStart w:id="1179" w:name="_CR6_1_6_2_6_3"/>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proofErr w:type="spellStart"/>
      <w:r>
        <w:rPr>
          <w:lang w:eastAsia="zh-CN"/>
        </w:rPr>
        <w:t>NSM</w:t>
      </w:r>
      <w:r w:rsidRPr="002F3ED2">
        <w:t>ChargingInformation</w:t>
      </w:r>
      <w:bookmarkEnd w:id="1177"/>
      <w:bookmarkEnd w:id="1178"/>
      <w:proofErr w:type="spellEnd"/>
    </w:p>
    <w:p w14:paraId="7887CA6E" w14:textId="77777777" w:rsidR="001E79DB" w:rsidRDefault="001E79DB" w:rsidP="0026330D">
      <w:pPr>
        <w:pStyle w:val="TH"/>
      </w:pPr>
      <w:bookmarkStart w:id="1180" w:name="_CRTable6_1_6_2_6_31"/>
      <w:r w:rsidRPr="00BD6F46">
        <w:t>Table </w:t>
      </w:r>
      <w:bookmarkEnd w:id="11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proofErr w:type="spellStart"/>
      <w:r>
        <w:rPr>
          <w:lang w:eastAsia="zh-CN"/>
        </w:rPr>
        <w:t>NSM</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181"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proofErr w:type="spellStart"/>
            <w:r>
              <w:rPr>
                <w:lang w:eastAsia="zh-CN" w:bidi="ar-IQ"/>
              </w:rPr>
              <w:t>managementOperation</w:t>
            </w:r>
            <w:proofErr w:type="spellEnd"/>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proofErr w:type="spellStart"/>
            <w:r>
              <w:rPr>
                <w:lang w:eastAsia="zh-CN" w:bidi="ar-IQ"/>
              </w:rPr>
              <w:t>ManagementOperation</w:t>
            </w:r>
            <w:proofErr w:type="spellEnd"/>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proofErr w:type="spellStart"/>
            <w:r>
              <w:rPr>
                <w:lang w:eastAsia="zh-CN" w:bidi="ar-IQ"/>
              </w:rPr>
              <w:t>idNetworkSliceI</w:t>
            </w:r>
            <w:r w:rsidRPr="007476B3">
              <w:rPr>
                <w:lang w:eastAsia="zh-CN" w:bidi="ar-IQ"/>
              </w:rPr>
              <w:t>nstance</w:t>
            </w:r>
            <w:proofErr w:type="spellEnd"/>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 xml:space="preserve">Managed Object Instance (MOI) of </w:t>
            </w:r>
            <w:proofErr w:type="spellStart"/>
            <w:r>
              <w:rPr>
                <w:lang w:eastAsia="zh-CN"/>
              </w:rPr>
              <w:t>NetworkSlice</w:t>
            </w:r>
            <w:proofErr w:type="spellEnd"/>
            <w:r>
              <w:rPr>
                <w:lang w:eastAsia="zh-CN"/>
              </w:rPr>
              <w:t xml:space="preserve"> </w:t>
            </w:r>
            <w:proofErr w:type="spellStart"/>
            <w:r>
              <w:rPr>
                <w:lang w:eastAsia="zh-CN"/>
              </w:rPr>
              <w:t>IOC</w:t>
            </w:r>
            <w:r>
              <w:t>.</w:t>
            </w:r>
            <w:r w:rsidRPr="00CE0319">
              <w:t>This</w:t>
            </w:r>
            <w:proofErr w:type="spellEnd"/>
            <w:r w:rsidRPr="00CE0319">
              <w:t xml:space="preserve">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proofErr w:type="spellStart"/>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roofErr w:type="spellEnd"/>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proofErr w:type="spellStart"/>
            <w:r>
              <w:rPr>
                <w:lang w:eastAsia="zh-CN"/>
              </w:rPr>
              <w:t>managementOperationStatus</w:t>
            </w:r>
            <w:proofErr w:type="spellEnd"/>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proofErr w:type="spellStart"/>
            <w:r w:rsidRPr="00BA420C">
              <w:t>ManagementOperationStatus</w:t>
            </w:r>
            <w:proofErr w:type="spellEnd"/>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proofErr w:type="spellStart"/>
            <w:r>
              <w:rPr>
                <w:lang w:eastAsia="zh-CN"/>
              </w:rPr>
              <w:t>operationalState</w:t>
            </w:r>
            <w:proofErr w:type="spellEnd"/>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proofErr w:type="spellStart"/>
            <w:r w:rsidRPr="00FC587F">
              <w:rPr>
                <w:lang w:eastAsia="zh-CN"/>
              </w:rPr>
              <w:t>OperationalState</w:t>
            </w:r>
            <w:proofErr w:type="spellEnd"/>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proofErr w:type="spellStart"/>
            <w:r>
              <w:rPr>
                <w:lang w:eastAsia="zh-CN"/>
              </w:rPr>
              <w:t>a</w:t>
            </w:r>
            <w:r w:rsidRPr="00E8630C">
              <w:rPr>
                <w:lang w:eastAsia="zh-CN"/>
              </w:rPr>
              <w:t>dministrative</w:t>
            </w:r>
            <w:r>
              <w:rPr>
                <w:lang w:eastAsia="zh-CN"/>
              </w:rPr>
              <w:t>S</w:t>
            </w:r>
            <w:r w:rsidRPr="00E8630C">
              <w:rPr>
                <w:lang w:eastAsia="zh-CN"/>
              </w:rPr>
              <w:t>tate</w:t>
            </w:r>
            <w:proofErr w:type="spellEnd"/>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proofErr w:type="spellStart"/>
            <w:r w:rsidRPr="00FC587F">
              <w:rPr>
                <w:lang w:eastAsia="zh-CN"/>
              </w:rPr>
              <w:t>AdministrativeState</w:t>
            </w:r>
            <w:proofErr w:type="spellEnd"/>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181"/>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182" w:name="_Toc51919027"/>
      <w:bookmarkStart w:id="1183" w:name="_Toc178172326"/>
      <w:bookmarkStart w:id="1184" w:name="_CR6_1_6_2_6_4"/>
      <w:bookmarkEnd w:id="11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182"/>
      <w:bookmarkEnd w:id="1183"/>
      <w:proofErr w:type="spellEnd"/>
    </w:p>
    <w:p w14:paraId="523EDEBB" w14:textId="77777777" w:rsidR="001E79DB" w:rsidRDefault="001E79DB" w:rsidP="001E79DB">
      <w:pPr>
        <w:pStyle w:val="TH"/>
      </w:pPr>
      <w:bookmarkStart w:id="1185" w:name="_CRTable6_1_6_2_6_41"/>
      <w:r w:rsidRPr="00BD6F46">
        <w:t>Table </w:t>
      </w:r>
      <w:bookmarkEnd w:id="11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proofErr w:type="spellStart"/>
            <w:r w:rsidRPr="008228B8">
              <w:t>serviceProfileId</w:t>
            </w:r>
            <w:r>
              <w:t>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 xml:space="preserve">Described in TS 28.541 [254] clause 6.4 </w:t>
            </w:r>
            <w:proofErr w:type="spellStart"/>
            <w:r w:rsidRPr="008228B8">
              <w:t>serviceProfileId</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proofErr w:type="spellStart"/>
            <w:r>
              <w:t>s</w:t>
            </w:r>
            <w:r w:rsidRPr="00050CA8">
              <w:t>NSSAI</w:t>
            </w:r>
            <w:r>
              <w:t>List</w:t>
            </w:r>
            <w:proofErr w:type="spellEnd"/>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proofErr w:type="spellStart"/>
            <w:r>
              <w:t>sST</w:t>
            </w:r>
            <w:proofErr w:type="spellEnd"/>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proofErr w:type="spellStart"/>
            <w:r>
              <w:t>Sst</w:t>
            </w:r>
            <w:proofErr w:type="spellEnd"/>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 xml:space="preserve">Described in TS 28.541 [254] clause 6.4 </w:t>
            </w:r>
            <w:proofErr w:type="spellStart"/>
            <w:r w:rsidRPr="008228B8">
              <w:t>sST</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proofErr w:type="spellStart"/>
            <w:r w:rsidRPr="008228B8">
              <w:t>resourceSharingLevel</w:t>
            </w:r>
            <w:proofErr w:type="spellEnd"/>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proofErr w:type="spellStart"/>
            <w:r w:rsidRPr="0091219A">
              <w:t>SharingLevel</w:t>
            </w:r>
            <w:proofErr w:type="spellEnd"/>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proofErr w:type="spellStart"/>
            <w:r w:rsidRPr="00846DE1">
              <w:t>serviceProfile.resourceSharingLevel</w:t>
            </w:r>
            <w:proofErr w:type="spellEnd"/>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proofErr w:type="spellStart"/>
            <w:r w:rsidRPr="008228B8">
              <w:t>maxNumberofUEs</w:t>
            </w:r>
            <w:proofErr w:type="spellEnd"/>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 xml:space="preserve">Described in TS 28.541 [254] clause 6.4 </w:t>
            </w:r>
            <w:proofErr w:type="spellStart"/>
            <w:r w:rsidRPr="000868FB">
              <w:t>maxNumberofUEs</w:t>
            </w:r>
            <w:proofErr w:type="spellEnd"/>
            <w:r w:rsidRPr="000868FB">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proofErr w:type="spellStart"/>
            <w:r>
              <w:t>coverageArea</w:t>
            </w:r>
            <w:proofErr w:type="spellEnd"/>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proofErr w:type="spellStart"/>
            <w:r w:rsidRPr="003F45FE">
              <w:t>coverageArea</w:t>
            </w:r>
            <w:proofErr w:type="spellEnd"/>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proofErr w:type="spellStart"/>
            <w:r w:rsidRPr="008228B8">
              <w:t>uEMobilityLevel</w:t>
            </w:r>
            <w:proofErr w:type="spellEnd"/>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proofErr w:type="spellStart"/>
            <w:r>
              <w:t>MobilityLevel</w:t>
            </w:r>
            <w:proofErr w:type="spellEnd"/>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uEMobilityLevel</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proofErr w:type="spellStart"/>
            <w:r w:rsidRPr="002C5DEF">
              <w:t>delayToleranceIndicator</w:t>
            </w:r>
            <w:proofErr w:type="spellEnd"/>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 xml:space="preserve">Described in TS 28.541 [254] clause 6.4 </w:t>
            </w:r>
            <w:proofErr w:type="spellStart"/>
            <w:r w:rsidRPr="002C5DEF">
              <w:t>delayTolerance.support</w:t>
            </w:r>
            <w:proofErr w:type="spellEnd"/>
            <w:r w:rsidRPr="002C5DEF">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proofErr w:type="spellStart"/>
            <w:r>
              <w:t>d</w:t>
            </w:r>
            <w:r w:rsidRPr="00BD5D6C">
              <w:t>LThptPerSlice</w:t>
            </w:r>
            <w:proofErr w:type="spellEnd"/>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 xml:space="preserve">Described in TS 28.541 [254] clause 6.4 </w:t>
            </w:r>
            <w:proofErr w:type="spellStart"/>
            <w:r w:rsidRPr="008228B8">
              <w:t>dLThptPerSlice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proofErr w:type="spellStart"/>
            <w:r w:rsidRPr="008228B8">
              <w:t>dLThptPerUE</w:t>
            </w:r>
            <w:proofErr w:type="spellEnd"/>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 xml:space="preserve">Described in TS 28.541 [254] clause 6.4 </w:t>
            </w:r>
            <w:proofErr w:type="spellStart"/>
            <w:r w:rsidRPr="008228B8">
              <w:t>dLThptPerUE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proofErr w:type="spellStart"/>
            <w:r w:rsidRPr="008228B8">
              <w:t>uLThptPerSlic</w:t>
            </w:r>
            <w:r>
              <w:t>e</w:t>
            </w:r>
            <w:proofErr w:type="spellEnd"/>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uLThptPerSlic</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proofErr w:type="spellStart"/>
            <w:r w:rsidRPr="008228B8">
              <w:t>uLThptPerUE</w:t>
            </w:r>
            <w:proofErr w:type="spellEnd"/>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uLThptPerUE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proofErr w:type="spellStart"/>
            <w:r w:rsidRPr="008228B8">
              <w:t>maxNumberof</w:t>
            </w:r>
            <w:r>
              <w:t>PDUsessions</w:t>
            </w:r>
            <w:proofErr w:type="spellEnd"/>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 xml:space="preserve">Described in TS 28.541 [254] clause 6.4 </w:t>
            </w:r>
            <w:proofErr w:type="spellStart"/>
            <w:r w:rsidRPr="004E116F">
              <w:rPr>
                <w:lang w:eastAsia="de-DE"/>
              </w:rPr>
              <w:t>maxNumberofConns</w:t>
            </w:r>
            <w:r>
              <w:rPr>
                <w:lang w:eastAsia="de-DE"/>
              </w:rPr>
              <w:t>.</w:t>
            </w:r>
            <w:r w:rsidRPr="004E116F">
              <w:rPr>
                <w:lang w:eastAsia="de-DE"/>
              </w:rPr>
              <w:t>nOofConn</w:t>
            </w:r>
            <w:proofErr w:type="spellEnd"/>
            <w:r w:rsidRPr="004E116F">
              <w:rPr>
                <w:lang w:eastAsia="de-DE"/>
              </w:rP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proofErr w:type="spellStart"/>
            <w:r>
              <w:t>kPIMonitoringList</w:t>
            </w:r>
            <w:proofErr w:type="spellEnd"/>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proofErr w:type="spellStart"/>
            <w:r w:rsidRPr="00BD5D6C">
              <w:t>kPIMonitoring</w:t>
            </w:r>
            <w:r>
              <w:t>.</w:t>
            </w:r>
            <w:r w:rsidRPr="00917203">
              <w:t>kPIList</w:t>
            </w:r>
            <w:proofErr w:type="spellEnd"/>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proofErr w:type="spellStart"/>
            <w:r>
              <w:t>s</w:t>
            </w:r>
            <w:r w:rsidRPr="00042C57">
              <w:t>upportedAccessTech</w:t>
            </w:r>
            <w:r>
              <w:t>nology</w:t>
            </w:r>
            <w:proofErr w:type="spellEnd"/>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proofErr w:type="spellStart"/>
            <w:r w:rsidRPr="00252127">
              <w:t>SupportedAccessTech.accTechList</w:t>
            </w:r>
            <w:proofErr w:type="spellEnd"/>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ins w:id="1186" w:author="CR0601" w:date="2025-03-13T20:54:00Z" w16du:dateUtc="2025-03-13T19:54:00Z"/>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rPr>
                <w:ins w:id="1187" w:author="CR0601" w:date="2025-03-13T20:54:00Z" w16du:dateUtc="2025-03-13T19:54:00Z"/>
              </w:rPr>
            </w:pPr>
            <w:proofErr w:type="spellStart"/>
            <w:ins w:id="1188" w:author="CR0601" w:date="2025-03-13T20:54:00Z" w16du:dateUtc="2025-03-13T19:54:00Z">
              <w:r>
                <w:t>energyEfficiency</w:t>
              </w:r>
              <w:proofErr w:type="spellEnd"/>
            </w:ins>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rPr>
                <w:ins w:id="1189" w:author="CR0601" w:date="2025-03-13T20:54:00Z" w16du:dateUtc="2025-03-13T19:54:00Z"/>
              </w:rPr>
            </w:pPr>
            <w:proofErr w:type="spellStart"/>
            <w:ins w:id="1190" w:author="CR0601" w:date="2025-03-13T20:54:00Z" w16du:dateUtc="2025-03-13T19:54:00Z">
              <w:r w:rsidRPr="007A2D77">
                <w:t>EEPerfReq</w:t>
              </w:r>
              <w:proofErr w:type="spellEnd"/>
            </w:ins>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ins w:id="1191" w:author="CR0601" w:date="2025-03-13T20:54:00Z" w16du:dateUtc="2025-03-13T19:54:00Z"/>
                <w:lang w:eastAsia="zh-CN"/>
              </w:rPr>
            </w:pPr>
            <w:ins w:id="1192" w:author="CR0601" w:date="2025-03-13T20:54:00Z" w16du:dateUtc="2025-03-13T19:54:00Z">
              <w:r w:rsidRPr="00993BF0">
                <w:rPr>
                  <w:lang w:eastAsia="zh-CN"/>
                </w:rPr>
                <w:t>O</w:t>
              </w:r>
              <w:r w:rsidRPr="00993BF0">
                <w:rPr>
                  <w:vertAlign w:val="subscript"/>
                  <w:lang w:eastAsia="zh-CN"/>
                </w:rPr>
                <w:t>C</w:t>
              </w:r>
            </w:ins>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ins w:id="1193" w:author="CR0601" w:date="2025-03-13T20:54:00Z" w16du:dateUtc="2025-03-13T19:54:00Z"/>
                <w:lang w:eastAsia="zh-CN"/>
              </w:rPr>
            </w:pPr>
            <w:ins w:id="1194" w:author="CR0601" w:date="2025-03-13T20:54:00Z" w16du:dateUtc="2025-03-13T19:54:00Z">
              <w:r w:rsidRPr="00042C57">
                <w:rPr>
                  <w:lang w:eastAsia="zh-CN"/>
                </w:rPr>
                <w:t>0..1</w:t>
              </w:r>
            </w:ins>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rPr>
                <w:ins w:id="1195" w:author="CR0601" w:date="2025-03-13T20:54:00Z" w16du:dateUtc="2025-03-13T19:54:00Z"/>
              </w:rPr>
            </w:pPr>
            <w:ins w:id="1196" w:author="CR0601" w:date="2025-03-13T20:54:00Z" w16du:dateUtc="2025-03-13T19:54:00Z">
              <w:r w:rsidRPr="005A1A1E">
                <w:t>Described in TS 28.541 [254] clause 6.4</w:t>
              </w:r>
              <w:r>
                <w:t xml:space="preserve"> </w:t>
              </w:r>
              <w:proofErr w:type="spellStart"/>
              <w:r w:rsidRPr="007A2D77">
                <w:t>EnergyEfficiency.performance</w:t>
              </w:r>
              <w:proofErr w:type="spellEnd"/>
              <w:r>
                <w:t xml:space="preserve"> attribute</w:t>
              </w:r>
            </w:ins>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ins w:id="1197" w:author="CR0601" w:date="2025-03-13T20:54:00Z" w16du:dateUtc="2025-03-13T19:54:00Z"/>
                <w:rFonts w:cs="Arial"/>
                <w:szCs w:val="18"/>
              </w:rPr>
            </w:pPr>
            <w:ins w:id="1198" w:author="CR0601" w:date="2025-03-13T20:54:00Z" w16du:dateUtc="2025-03-13T19:54:00Z">
              <w:r>
                <w:rPr>
                  <w:lang w:eastAsia="zh-CN"/>
                </w:rPr>
                <w:t>EE_NS_CH</w:t>
              </w:r>
            </w:ins>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proofErr w:type="spellStart"/>
            <w:r>
              <w:t>addServiceProfileChargingInfo</w:t>
            </w:r>
            <w:proofErr w:type="spellEnd"/>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199" w:name="_Toc51919028"/>
      <w:bookmarkStart w:id="1200" w:name="_Toc178172327"/>
      <w:bookmarkStart w:id="1201" w:name="_CR6_1_6_2_6_5"/>
      <w:bookmarkEnd w:id="12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199"/>
      <w:bookmarkEnd w:id="1200"/>
    </w:p>
    <w:p w14:paraId="058D8F33" w14:textId="77777777" w:rsidR="001E79DB" w:rsidRDefault="001E79DB" w:rsidP="001E79DB">
      <w:pPr>
        <w:pStyle w:val="TH"/>
      </w:pPr>
      <w:bookmarkStart w:id="1202" w:name="_CRTable6_1_6_2_6_51"/>
      <w:r w:rsidRPr="00BD6F46">
        <w:t>Table </w:t>
      </w:r>
      <w:bookmarkEnd w:id="12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proofErr w:type="spellStart"/>
            <w:r w:rsidRPr="00DB3B05">
              <w:t>gua</w:t>
            </w:r>
            <w:r>
              <w:t>ranteed</w:t>
            </w:r>
            <w:r w:rsidRPr="00DB3B05">
              <w:t>Thpt</w:t>
            </w:r>
            <w:proofErr w:type="spellEnd"/>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proofErr w:type="spellStart"/>
            <w:r w:rsidRPr="00521F49">
              <w:t>guaThpt</w:t>
            </w:r>
            <w:proofErr w:type="spellEnd"/>
            <w:r w:rsidRPr="00521F49">
              <w:t xml:space="preserve">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proofErr w:type="spellStart"/>
            <w:r w:rsidRPr="00DB3B05">
              <w:t>max</w:t>
            </w:r>
            <w:r>
              <w:t>imum</w:t>
            </w:r>
            <w:r w:rsidRPr="00DB3B05">
              <w:t>Thpt</w:t>
            </w:r>
            <w:proofErr w:type="spellEnd"/>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proofErr w:type="spellStart"/>
            <w:r>
              <w:t>max</w:t>
            </w:r>
            <w:r w:rsidRPr="00521F49">
              <w:t>Thpt</w:t>
            </w:r>
            <w:proofErr w:type="spellEnd"/>
            <w:r w:rsidRPr="00521F49">
              <w:t xml:space="preserve">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203" w:name="_Toc51919029"/>
      <w:bookmarkStart w:id="1204" w:name="_Toc178172328"/>
      <w:bookmarkStart w:id="1205" w:name="_CR6_1_6_2_7"/>
      <w:bookmarkEnd w:id="120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203"/>
      <w:bookmarkEnd w:id="1204"/>
    </w:p>
    <w:p w14:paraId="11369B89" w14:textId="77777777" w:rsidR="00BC4A88" w:rsidRPr="00BD6F46" w:rsidRDefault="00BC4A88" w:rsidP="00BC4A88">
      <w:pPr>
        <w:pStyle w:val="Heading6"/>
        <w:rPr>
          <w:lang w:eastAsia="zh-CN"/>
        </w:rPr>
      </w:pPr>
      <w:bookmarkStart w:id="1206" w:name="_Toc51919030"/>
      <w:bookmarkStart w:id="1207" w:name="_Toc178172329"/>
      <w:bookmarkStart w:id="1208" w:name="_CR6_1_6_2_7_1"/>
      <w:bookmarkEnd w:id="12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206"/>
      <w:bookmarkEnd w:id="1207"/>
      <w:proofErr w:type="spellEnd"/>
    </w:p>
    <w:p w14:paraId="76F99123"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F41D8A9" w14:textId="77777777" w:rsidR="00BC4A88" w:rsidRPr="007E4B99" w:rsidRDefault="00BC4A88" w:rsidP="00BC4A88">
      <w:pPr>
        <w:pStyle w:val="TH"/>
      </w:pPr>
      <w:bookmarkStart w:id="1209" w:name="_CRTable6_1_6_2_7_11"/>
      <w:r w:rsidRPr="007E4B99">
        <w:t>Table </w:t>
      </w:r>
      <w:bookmarkEnd w:id="1209"/>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proofErr w:type="spellStart"/>
            <w:r>
              <w:t>nSPA</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proofErr w:type="spellStart"/>
            <w:r>
              <w:t>NSPA</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210" w:name="_Toc51919031"/>
      <w:bookmarkStart w:id="1211" w:name="_Toc178172330"/>
      <w:bookmarkStart w:id="1212" w:name="_CR6_1_6_2_7_2"/>
      <w:bookmarkEnd w:id="1212"/>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1210"/>
      <w:bookmarkEnd w:id="1211"/>
      <w:proofErr w:type="spellEnd"/>
    </w:p>
    <w:p w14:paraId="53C5337C"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213" w:name="_CRTable6_1_6_2_7_21"/>
      <w:r w:rsidRPr="00BD6F46">
        <w:t>Table </w:t>
      </w:r>
      <w:bookmarkEnd w:id="12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214" w:name="_Toc51919032"/>
      <w:bookmarkStart w:id="1215" w:name="_Toc178172331"/>
      <w:bookmarkStart w:id="1216" w:name="_CR6_1_6_2_7_3"/>
      <w:bookmarkEnd w:id="12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UsedUnit</w:t>
      </w:r>
      <w:r w:rsidRPr="00BD6F46">
        <w:rPr>
          <w:lang w:eastAsia="zh-CN"/>
        </w:rPr>
        <w:t>Container</w:t>
      </w:r>
      <w:bookmarkEnd w:id="1214"/>
      <w:bookmarkEnd w:id="1215"/>
      <w:proofErr w:type="spellEnd"/>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217" w:name="_CRTable6_1_6_2_7_31"/>
      <w:r w:rsidRPr="00BD6F46">
        <w:t>Table </w:t>
      </w:r>
      <w:bookmarkEnd w:id="12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proofErr w:type="spellStart"/>
            <w:r>
              <w:t>nSPA</w:t>
            </w:r>
            <w:r w:rsidRPr="00AD3544">
              <w:t>Container</w:t>
            </w:r>
            <w:r w:rsidRPr="00F9578F">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proofErr w:type="spellStart"/>
            <w:r w:rsidRPr="00AD3544">
              <w:t>NSPAContainerInformation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218" w:name="_Toc51919033"/>
      <w:bookmarkStart w:id="1219" w:name="_Toc178172332"/>
      <w:bookmarkStart w:id="1220" w:name="_CR6_1_6_2_7_4"/>
      <w:bookmarkEnd w:id="12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proofErr w:type="spellStart"/>
      <w:r>
        <w:rPr>
          <w:lang w:eastAsia="zh-CN"/>
        </w:rPr>
        <w:t>NSPAChargingInformation</w:t>
      </w:r>
      <w:bookmarkEnd w:id="1218"/>
      <w:bookmarkEnd w:id="1219"/>
      <w:proofErr w:type="spellEnd"/>
      <w:r w:rsidRPr="00753009">
        <w:rPr>
          <w:rFonts w:hint="eastAsia"/>
          <w:lang w:eastAsia="zh-CN"/>
        </w:rPr>
        <w:t xml:space="preserve"> </w:t>
      </w:r>
    </w:p>
    <w:p w14:paraId="6998796D" w14:textId="77777777" w:rsidR="00BC4A88" w:rsidRPr="00BD6F46" w:rsidRDefault="00BC4A88" w:rsidP="00BC4A88">
      <w:pPr>
        <w:pStyle w:val="TH"/>
      </w:pPr>
      <w:bookmarkStart w:id="1221" w:name="_CRTable6_1_6_2_7_41"/>
      <w:r w:rsidRPr="00BD6F46">
        <w:t>Table </w:t>
      </w:r>
      <w:bookmarkEnd w:id="122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proofErr w:type="spellStart"/>
      <w:r>
        <w:t>NSPAChargingInformation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proofErr w:type="spellStart"/>
            <w:r>
              <w:rPr>
                <w:color w:val="000000"/>
                <w:lang w:val="en-US"/>
              </w:rPr>
              <w:t>singleNSSAI</w:t>
            </w:r>
            <w:proofErr w:type="spellEnd"/>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222" w:name="_Toc51919034"/>
      <w:bookmarkStart w:id="1223" w:name="_Toc178172333"/>
      <w:bookmarkStart w:id="1224" w:name="_CR6_1_6_2_7_5"/>
      <w:bookmarkEnd w:id="12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proofErr w:type="spellStart"/>
      <w:r w:rsidRPr="00AD3544">
        <w:t>NSPAContainerInformation</w:t>
      </w:r>
      <w:bookmarkEnd w:id="1222"/>
      <w:bookmarkEnd w:id="1223"/>
      <w:proofErr w:type="spellEnd"/>
    </w:p>
    <w:p w14:paraId="1F498D57" w14:textId="77777777" w:rsidR="00BC4A88" w:rsidRPr="00BD6F46" w:rsidRDefault="00BC4A88" w:rsidP="00BC4A88">
      <w:pPr>
        <w:pStyle w:val="TH"/>
      </w:pPr>
      <w:bookmarkStart w:id="1225" w:name="_CRTable6_1_6_2_7_51"/>
      <w:r w:rsidRPr="00BD6F46">
        <w:t>Table </w:t>
      </w:r>
      <w:bookmarkEnd w:id="12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proofErr w:type="spellStart"/>
      <w:r w:rsidRPr="00AD3544">
        <w:t>NSPAContainerInformation</w:t>
      </w:r>
      <w:proofErr w:type="spellEnd"/>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BC4A88" w:rsidRPr="00BD6F46" w:rsidRDefault="00804DEA" w:rsidP="00F21EEB">
            <w:pPr>
              <w:pStyle w:val="TAL"/>
            </w:pPr>
            <w:proofErr w:type="spellStart"/>
            <w:r w:rsidRPr="00804DEA">
              <w:rPr>
                <w:rFonts w:eastAsia="Times New Roman"/>
                <w:lang w:val="x-none"/>
              </w:rPr>
              <w:t>uplinkL</w:t>
            </w:r>
            <w:r w:rsidR="00BC4A88">
              <w:rPr>
                <w:rFonts w:eastAsia="Times New Roman"/>
                <w:lang w:val="x-none"/>
              </w:rPr>
              <w:t>atency</w:t>
            </w:r>
            <w:proofErr w:type="spellEnd"/>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BC4A88" w:rsidRPr="00BD6F46" w:rsidRDefault="00BC4A88" w:rsidP="00F21EEB">
            <w:pPr>
              <w:pStyle w:val="TAL"/>
              <w:rPr>
                <w:noProof/>
                <w:lang w:eastAsia="zh-CN"/>
              </w:rPr>
            </w:pPr>
            <w:r>
              <w:t>This field holds</w:t>
            </w:r>
            <w:r w:rsidR="00804DEA"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BC4A88" w:rsidRPr="00BD6F46" w:rsidRDefault="00BC4A88" w:rsidP="00F21EEB">
            <w:pPr>
              <w:pStyle w:val="TAL"/>
              <w:rPr>
                <w:rFonts w:cs="Arial"/>
                <w:szCs w:val="18"/>
                <w:lang w:eastAsia="zh-CN"/>
              </w:rPr>
            </w:pPr>
          </w:p>
        </w:tc>
      </w:tr>
      <w:tr w:rsidR="00804DEA"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804DEA" w:rsidRPr="00804DEA" w:rsidRDefault="00804DEA" w:rsidP="00804DEA">
            <w:pPr>
              <w:pStyle w:val="TAL"/>
              <w:rPr>
                <w:rFonts w:eastAsia="Times New Roman"/>
                <w:lang w:val="x-none"/>
              </w:rPr>
            </w:pPr>
            <w:proofErr w:type="spellStart"/>
            <w:r>
              <w:rPr>
                <w:rFonts w:eastAsia="Times New Roman"/>
                <w:lang w:val="x-none"/>
              </w:rPr>
              <w:t>downlinkLatency</w:t>
            </w:r>
            <w:proofErr w:type="spellEnd"/>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804DEA" w:rsidRDefault="00804DEA" w:rsidP="00804DEA">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804DEA" w:rsidRPr="00F57CC7" w:rsidRDefault="00804DEA" w:rsidP="00804DEA">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804DEA" w:rsidRDefault="00804DEA" w:rsidP="00804DEA">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804DEA" w:rsidRPr="00BD6F46" w:rsidRDefault="00804DEA" w:rsidP="00804DEA">
            <w:pPr>
              <w:pStyle w:val="TAL"/>
              <w:rPr>
                <w:rFonts w:cs="Arial"/>
                <w:szCs w:val="18"/>
                <w:lang w:eastAsia="zh-CN"/>
              </w:rPr>
            </w:pPr>
          </w:p>
        </w:tc>
      </w:tr>
      <w:tr w:rsidR="00804DEA"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804DEA" w:rsidRPr="00BD6F46" w:rsidRDefault="00804DEA" w:rsidP="00804DEA">
            <w:pPr>
              <w:pStyle w:val="TAL"/>
            </w:pPr>
            <w:proofErr w:type="spellStart"/>
            <w:r>
              <w:rPr>
                <w:rFonts w:eastAsia="Times New Roman"/>
                <w:lang w:val="x-none"/>
              </w:rPr>
              <w:t>uplinkThroughput</w:t>
            </w:r>
            <w:proofErr w:type="spellEnd"/>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804DEA" w:rsidRPr="00BD6F46" w:rsidRDefault="00804DEA" w:rsidP="00804DEA">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804DEA" w:rsidRPr="00BD6F46" w:rsidRDefault="00804DEA" w:rsidP="00804DEA">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804DEA" w:rsidRPr="00BD6F46" w:rsidRDefault="00804DEA" w:rsidP="00804DEA">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804DEA" w:rsidRPr="00BD6F46" w:rsidRDefault="00804DEA" w:rsidP="00804DEA">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 xml:space="preserve">,which is identified by the </w:t>
            </w:r>
            <w:proofErr w:type="spellStart"/>
            <w:r w:rsidRPr="00804DEA">
              <w:rPr>
                <w:rFonts w:eastAsia="Times New Roman"/>
                <w:lang w:val="x-none"/>
              </w:rPr>
              <w:t>MaximumThpt</w:t>
            </w:r>
            <w:proofErr w:type="spellEnd"/>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804DEA" w:rsidRPr="00BD6F46" w:rsidRDefault="00804DEA" w:rsidP="00804DEA">
            <w:pPr>
              <w:pStyle w:val="TAL"/>
              <w:rPr>
                <w:rFonts w:cs="Arial"/>
                <w:szCs w:val="18"/>
                <w:lang w:eastAsia="zh-CN"/>
              </w:rPr>
            </w:pPr>
          </w:p>
        </w:tc>
      </w:tr>
      <w:tr w:rsidR="00804DEA"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804DEA" w:rsidRPr="00804DEA" w:rsidRDefault="00804DEA" w:rsidP="00804DEA">
            <w:pPr>
              <w:pStyle w:val="TAL"/>
              <w:rPr>
                <w:rFonts w:eastAsia="Times New Roman"/>
              </w:rPr>
            </w:pPr>
            <w:proofErr w:type="spellStart"/>
            <w:r>
              <w:t>down</w:t>
            </w:r>
            <w:r w:rsidRPr="007D59B8">
              <w:t>link</w:t>
            </w:r>
            <w:r>
              <w:t>T</w:t>
            </w:r>
            <w:r w:rsidRPr="007D59B8">
              <w:t>hroughput</w:t>
            </w:r>
            <w:proofErr w:type="spellEnd"/>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804DEA" w:rsidRPr="002C5DEF" w:rsidRDefault="00804DEA" w:rsidP="00804DEA">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804DEA" w:rsidRDefault="00804DEA" w:rsidP="00804DEA">
            <w:pPr>
              <w:pStyle w:val="TAL"/>
            </w:pPr>
            <w:r>
              <w:t>This field holds downlink</w:t>
            </w:r>
            <w:r>
              <w:rPr>
                <w:rFonts w:eastAsia="Times New Roman"/>
                <w:lang w:val="x-none"/>
              </w:rPr>
              <w:t xml:space="preserve"> throughput, which is identified by the </w:t>
            </w:r>
            <w:proofErr w:type="spellStart"/>
            <w:r>
              <w:t>MaximumThpt</w:t>
            </w:r>
            <w:proofErr w:type="spellEnd"/>
            <w:r>
              <w: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804DEA" w:rsidRPr="00BD6F46" w:rsidRDefault="00804DEA" w:rsidP="00804DEA">
            <w:pPr>
              <w:pStyle w:val="TAL"/>
              <w:rPr>
                <w:rFonts w:cs="Arial"/>
                <w:szCs w:val="18"/>
                <w:lang w:eastAsia="zh-CN"/>
              </w:rPr>
            </w:pPr>
          </w:p>
        </w:tc>
      </w:tr>
      <w:tr w:rsidR="00804DEA"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804DEA" w:rsidRPr="00BD6F46" w:rsidRDefault="00804DEA" w:rsidP="00804DEA">
            <w:pPr>
              <w:pStyle w:val="TAL"/>
              <w:rPr>
                <w:lang w:bidi="ar-IQ"/>
              </w:rPr>
            </w:pPr>
            <w:proofErr w:type="spellStart"/>
            <w:r w:rsidRPr="00804DEA">
              <w:rPr>
                <w:rFonts w:eastAsia="Times New Roman"/>
                <w:lang w:val="x-none"/>
              </w:rPr>
              <w:t>maximumPacketLossRateUL</w:t>
            </w:r>
            <w:proofErr w:type="spellEnd"/>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804DEA" w:rsidRPr="00BA36BA" w:rsidRDefault="00804DEA" w:rsidP="00804DEA">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804DEA" w:rsidRPr="009915AA"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804DEA"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804DEA" w:rsidRPr="00BD6F46" w:rsidRDefault="00804DEA" w:rsidP="00804DEA">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804DEA" w:rsidRPr="00BD6F46" w:rsidRDefault="00804DEA" w:rsidP="00804DEA">
            <w:pPr>
              <w:pStyle w:val="TAL"/>
              <w:rPr>
                <w:rFonts w:cs="Arial"/>
                <w:szCs w:val="18"/>
                <w:lang w:eastAsia="zh-CN"/>
              </w:rPr>
            </w:pPr>
          </w:p>
        </w:tc>
      </w:tr>
      <w:tr w:rsidR="00804DEA"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804DEA" w:rsidRDefault="00804DEA" w:rsidP="00804DEA">
            <w:pPr>
              <w:pStyle w:val="TAL"/>
              <w:rPr>
                <w:rFonts w:eastAsia="Times New Roman"/>
                <w:lang w:val="x-none"/>
              </w:rPr>
            </w:pPr>
            <w:proofErr w:type="spellStart"/>
            <w:r>
              <w:rPr>
                <w:rFonts w:eastAsia="Times New Roman"/>
                <w:lang w:val="x-none"/>
              </w:rPr>
              <w:t>maximumPacketLossRateDL</w:t>
            </w:r>
            <w:proofErr w:type="spellEnd"/>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804DE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804DEA" w:rsidRDefault="00804DEA" w:rsidP="00804DEA">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804DEA" w:rsidRPr="00BD6F46" w:rsidRDefault="00804DEA" w:rsidP="00804DEA">
            <w:pPr>
              <w:pStyle w:val="TAL"/>
              <w:rPr>
                <w:rFonts w:cs="Arial"/>
                <w:szCs w:val="18"/>
                <w:lang w:eastAsia="zh-CN"/>
              </w:rPr>
            </w:pPr>
          </w:p>
        </w:tc>
      </w:tr>
      <w:tr w:rsidR="00804DEA"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804DEA" w:rsidRPr="00BD6F46" w:rsidRDefault="00804DEA" w:rsidP="00804DEA">
            <w:pPr>
              <w:pStyle w:val="TAL"/>
              <w:rPr>
                <w:lang w:bidi="ar-IQ"/>
              </w:rPr>
            </w:pPr>
            <w:proofErr w:type="spellStart"/>
            <w:r>
              <w:rPr>
                <w:rFonts w:eastAsia="Times New Roman"/>
                <w:lang w:val="x-none"/>
              </w:rPr>
              <w:t>serviceExperienceStatisticsData</w:t>
            </w:r>
            <w:proofErr w:type="spellEnd"/>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804DEA" w:rsidRPr="00BA36BA" w:rsidRDefault="00804DEA" w:rsidP="00804DEA">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tcPr>
          <w:p w14:paraId="6357B465"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804DEA" w:rsidRPr="0080783C"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804DEA" w:rsidRPr="00BD6F46" w:rsidRDefault="00804DEA" w:rsidP="00804DEA">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804DEA" w:rsidRPr="00BD6F46" w:rsidRDefault="00804DEA" w:rsidP="00804DEA">
            <w:pPr>
              <w:pStyle w:val="TAL"/>
              <w:rPr>
                <w:rFonts w:cs="Arial"/>
                <w:szCs w:val="18"/>
                <w:lang w:eastAsia="zh-CN"/>
              </w:rPr>
            </w:pPr>
          </w:p>
        </w:tc>
      </w:tr>
      <w:tr w:rsidR="00804DEA"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804DEA" w:rsidRPr="00BD6F46" w:rsidRDefault="00804DEA" w:rsidP="00804DEA">
            <w:pPr>
              <w:pStyle w:val="TAL"/>
              <w:rPr>
                <w:lang w:bidi="ar-IQ"/>
              </w:rPr>
            </w:pPr>
            <w:proofErr w:type="spellStart"/>
            <w:r>
              <w:rPr>
                <w:rFonts w:eastAsia="Times New Roman"/>
                <w:lang w:val="x-none"/>
              </w:rPr>
              <w:t>theNumberOfPDUSessions</w:t>
            </w:r>
            <w:proofErr w:type="spellEnd"/>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804DEA" w:rsidRPr="00BA36B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804DEA" w:rsidRPr="00BD6F46" w:rsidRDefault="00804DEA" w:rsidP="00804DEA">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804DEA" w:rsidRPr="00BD6F46" w:rsidRDefault="00804DEA" w:rsidP="00804DEA">
            <w:pPr>
              <w:pStyle w:val="TAL"/>
              <w:rPr>
                <w:rFonts w:cs="Arial"/>
                <w:szCs w:val="18"/>
                <w:lang w:eastAsia="zh-CN"/>
              </w:rPr>
            </w:pPr>
          </w:p>
        </w:tc>
      </w:tr>
      <w:tr w:rsidR="00804DEA"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804DEA" w:rsidRPr="00BD6F46" w:rsidRDefault="00804DEA" w:rsidP="00804DEA">
            <w:pPr>
              <w:pStyle w:val="TAL"/>
              <w:rPr>
                <w:lang w:bidi="ar-IQ"/>
              </w:rPr>
            </w:pPr>
            <w:proofErr w:type="spellStart"/>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roofErr w:type="spellEnd"/>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804DEA" w:rsidRPr="00D55755"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804DEA" w:rsidRPr="00BD6F46" w:rsidRDefault="00804DEA" w:rsidP="00804DEA">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804DEA" w:rsidRPr="00BD6F46" w:rsidRDefault="00804DEA" w:rsidP="00804DEA">
            <w:pPr>
              <w:pStyle w:val="TAL"/>
              <w:rPr>
                <w:rFonts w:cs="Arial"/>
                <w:szCs w:val="18"/>
                <w:lang w:eastAsia="zh-CN"/>
              </w:rPr>
            </w:pPr>
          </w:p>
        </w:tc>
      </w:tr>
      <w:tr w:rsidR="00804DEA"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804DEA" w:rsidRPr="00BD6F46" w:rsidRDefault="00804DEA" w:rsidP="00804DEA">
            <w:pPr>
              <w:pStyle w:val="TAL"/>
              <w:rPr>
                <w:lang w:bidi="ar-IQ"/>
              </w:rPr>
            </w:pPr>
            <w:proofErr w:type="spellStart"/>
            <w:r>
              <w:rPr>
                <w:rFonts w:eastAsia="Times New Roman"/>
                <w:lang w:val="x-none"/>
              </w:rPr>
              <w:t>loadLevel</w:t>
            </w:r>
            <w:proofErr w:type="spellEnd"/>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804DEA" w:rsidRPr="00D55755" w:rsidRDefault="00804DEA" w:rsidP="00804DEA">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tcPr>
          <w:p w14:paraId="3DC922AA"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804DEA" w:rsidRPr="00BD6F46" w:rsidRDefault="00804DEA" w:rsidP="00804DEA">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804DEA" w:rsidRPr="00BD6F46" w:rsidRDefault="00804DEA" w:rsidP="00804DEA">
            <w:pPr>
              <w:pStyle w:val="TAL"/>
              <w:rPr>
                <w:rFonts w:cs="Arial"/>
                <w:szCs w:val="18"/>
                <w:lang w:eastAsia="zh-CN"/>
              </w:rPr>
            </w:pPr>
          </w:p>
        </w:tc>
      </w:tr>
      <w:tr w:rsidR="008F3584" w:rsidRPr="00BD6F46" w14:paraId="4929F665" w14:textId="77777777" w:rsidTr="00F21EEB">
        <w:trPr>
          <w:jc w:val="center"/>
          <w:ins w:id="1226" w:author="CR0601" w:date="2025-03-13T20:54:00Z" w16du:dateUtc="2025-03-13T19:54:00Z"/>
        </w:trPr>
        <w:tc>
          <w:tcPr>
            <w:tcW w:w="1556" w:type="dxa"/>
            <w:tcBorders>
              <w:top w:val="single" w:sz="4" w:space="0" w:color="auto"/>
              <w:left w:val="single" w:sz="4" w:space="0" w:color="auto"/>
              <w:bottom w:val="single" w:sz="4" w:space="0" w:color="auto"/>
              <w:right w:val="single" w:sz="4" w:space="0" w:color="auto"/>
            </w:tcBorders>
          </w:tcPr>
          <w:p w14:paraId="241E66C9" w14:textId="29436FBA" w:rsidR="008F3584" w:rsidRDefault="008F3584" w:rsidP="008F3584">
            <w:pPr>
              <w:pStyle w:val="TAL"/>
              <w:rPr>
                <w:ins w:id="1227" w:author="CR0601" w:date="2025-03-13T20:54:00Z" w16du:dateUtc="2025-03-13T19:54:00Z"/>
                <w:rFonts w:eastAsia="Times New Roman"/>
                <w:lang w:val="x-none"/>
              </w:rPr>
            </w:pPr>
            <w:proofErr w:type="spellStart"/>
            <w:ins w:id="1228" w:author="CR0601" w:date="2025-03-13T20:54:00Z" w16du:dateUtc="2025-03-13T19:54:00Z">
              <w:r>
                <w:t>estimatedEnergyConsumption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8F3584" w:rsidRDefault="008F3584" w:rsidP="008F3584">
            <w:pPr>
              <w:pStyle w:val="TAL"/>
              <w:rPr>
                <w:ins w:id="1229" w:author="CR0601" w:date="2025-03-13T20:54:00Z" w16du:dateUtc="2025-03-13T19:54:00Z"/>
              </w:rPr>
            </w:pPr>
            <w:ins w:id="1230" w:author="CR0601" w:date="2025-03-13T20:54:00Z" w16du:dateUtc="2025-03-13T19:54:00Z">
              <w:r>
                <w:t>integer</w:t>
              </w:r>
            </w:ins>
          </w:p>
        </w:tc>
        <w:tc>
          <w:tcPr>
            <w:tcW w:w="474" w:type="dxa"/>
            <w:tcBorders>
              <w:top w:val="single" w:sz="4" w:space="0" w:color="auto"/>
              <w:left w:val="single" w:sz="4" w:space="0" w:color="auto"/>
              <w:bottom w:val="single" w:sz="4" w:space="0" w:color="auto"/>
              <w:right w:val="single" w:sz="4" w:space="0" w:color="auto"/>
            </w:tcBorders>
          </w:tcPr>
          <w:p w14:paraId="3FE30D52" w14:textId="03E12E38" w:rsidR="008F3584" w:rsidRPr="00F57CC7" w:rsidRDefault="008F3584" w:rsidP="008F3584">
            <w:pPr>
              <w:pStyle w:val="TAC"/>
              <w:rPr>
                <w:ins w:id="1231" w:author="CR0601" w:date="2025-03-13T20:54:00Z" w16du:dateUtc="2025-03-13T19:54:00Z"/>
                <w:lang w:val="fr-FR" w:eastAsia="zh-CN" w:bidi="ar-IQ"/>
              </w:rPr>
            </w:pPr>
            <w:ins w:id="1232" w:author="CR0601" w:date="2025-03-13T20:54:00Z" w16du:dateUtc="2025-03-13T19:54:00Z">
              <w:r w:rsidRPr="00F57CC7">
                <w:rPr>
                  <w:lang w:val="fr-FR" w:eastAsia="zh-CN" w:bidi="ar-IQ"/>
                </w:rPr>
                <w:t>O</w:t>
              </w:r>
              <w:r w:rsidRPr="00F57CC7">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0482DDFB" w14:textId="70B6C008" w:rsidR="008F3584" w:rsidRPr="0080783C" w:rsidRDefault="008F3584" w:rsidP="008F3584">
            <w:pPr>
              <w:pStyle w:val="TAL"/>
              <w:rPr>
                <w:ins w:id="1233" w:author="CR0601" w:date="2025-03-13T20:54:00Z" w16du:dateUtc="2025-03-13T19:54:00Z"/>
                <w:lang w:val="fr-FR" w:eastAsia="zh-CN" w:bidi="ar-IQ"/>
              </w:rPr>
            </w:pPr>
            <w:ins w:id="1234" w:author="CR0601" w:date="2025-03-13T20:54:00Z" w16du:dateUtc="2025-03-13T19:54:00Z">
              <w:r w:rsidRPr="0080783C">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8F3584" w:rsidRDefault="008F3584" w:rsidP="008F3584">
            <w:pPr>
              <w:pStyle w:val="TAL"/>
              <w:rPr>
                <w:ins w:id="1235" w:author="CR0601" w:date="2025-03-13T20:54:00Z" w16du:dateUtc="2025-03-13T19:54:00Z"/>
              </w:rPr>
            </w:pPr>
            <w:ins w:id="1236" w:author="CR0601" w:date="2025-03-13T20:54:00Z" w16du:dateUtc="2025-03-13T19:54:00Z">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ins>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8F3584" w:rsidRPr="00BD6F46" w:rsidRDefault="008F3584" w:rsidP="008F3584">
            <w:pPr>
              <w:pStyle w:val="TAL"/>
              <w:rPr>
                <w:ins w:id="1237" w:author="CR0601" w:date="2025-03-13T20:54:00Z" w16du:dateUtc="2025-03-13T19:54:00Z"/>
                <w:rFonts w:cs="Arial"/>
                <w:szCs w:val="18"/>
                <w:lang w:eastAsia="zh-CN"/>
              </w:rPr>
            </w:pPr>
            <w:ins w:id="1238" w:author="CR0601" w:date="2025-03-13T20:54:00Z" w16du:dateUtc="2025-03-13T19:54:00Z">
              <w:r>
                <w:rPr>
                  <w:lang w:eastAsia="zh-CN"/>
                </w:rPr>
                <w:t>EE_NS_CH</w:t>
              </w:r>
            </w:ins>
          </w:p>
        </w:tc>
      </w:tr>
    </w:tbl>
    <w:p w14:paraId="1C2545DB" w14:textId="77777777" w:rsidR="00BC4A88" w:rsidRDefault="00BC4A88" w:rsidP="008D79D4"/>
    <w:p w14:paraId="5CF59F40" w14:textId="77777777" w:rsidR="009C4503" w:rsidRPr="00BD6F46" w:rsidRDefault="009C4503" w:rsidP="009C4503">
      <w:pPr>
        <w:pStyle w:val="Heading5"/>
        <w:rPr>
          <w:lang w:eastAsia="zh-CN"/>
        </w:rPr>
      </w:pPr>
      <w:bookmarkStart w:id="1239" w:name="_Toc178172334"/>
      <w:bookmarkStart w:id="1240" w:name="_CR6_1_6_2_8"/>
      <w:bookmarkEnd w:id="12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239"/>
    </w:p>
    <w:p w14:paraId="55EB3909" w14:textId="77777777" w:rsidR="009C4503" w:rsidRPr="00BD6F46" w:rsidRDefault="009C4503" w:rsidP="009C4503">
      <w:pPr>
        <w:pStyle w:val="Heading6"/>
        <w:rPr>
          <w:lang w:eastAsia="zh-CN"/>
        </w:rPr>
      </w:pPr>
      <w:bookmarkStart w:id="1241" w:name="_Toc178172335"/>
      <w:bookmarkStart w:id="1242" w:name="_CR6_1_6_2_8_1"/>
      <w:bookmarkEnd w:id="12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241"/>
      <w:proofErr w:type="spellEnd"/>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243" w:name="_CRTable6_1_6_2_8_11"/>
      <w:r w:rsidRPr="007E4B99">
        <w:t>Table </w:t>
      </w:r>
      <w:bookmarkEnd w:id="124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proofErr w:type="spellStart"/>
            <w:r>
              <w:t>iMS</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proofErr w:type="spellStart"/>
            <w:r>
              <w:t>IMS</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244" w:name="_Toc178172336"/>
      <w:bookmarkStart w:id="1245" w:name="_CR6_1_6_2_8_2"/>
      <w:bookmarkEnd w:id="124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1244"/>
      <w:proofErr w:type="spellEnd"/>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246" w:name="_CRTable6_1_6_2_8_21"/>
      <w:r w:rsidRPr="00BD6F46">
        <w:t>Table </w:t>
      </w:r>
      <w:bookmarkEnd w:id="12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247" w:name="_Toc178172337"/>
      <w:bookmarkStart w:id="1248" w:name="_CR6_1_6_2_8_3"/>
      <w:bookmarkEnd w:id="12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247"/>
      <w:proofErr w:type="spellEnd"/>
      <w:r w:rsidRPr="00753009">
        <w:rPr>
          <w:rFonts w:hint="eastAsia"/>
          <w:lang w:eastAsia="zh-CN"/>
        </w:rPr>
        <w:t xml:space="preserve"> </w:t>
      </w:r>
    </w:p>
    <w:p w14:paraId="22F3F70D" w14:textId="77777777" w:rsidR="009C4503" w:rsidRPr="00BD6F46" w:rsidRDefault="009C4503" w:rsidP="009C4503">
      <w:pPr>
        <w:pStyle w:val="TH"/>
      </w:pPr>
      <w:bookmarkStart w:id="1249" w:name="_CRTable6_1_6_2_8_31"/>
      <w:r w:rsidRPr="00BD6F46">
        <w:t>Table </w:t>
      </w:r>
      <w:bookmarkEnd w:id="12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proofErr w:type="spellStart"/>
            <w:r>
              <w:t>SIP</w:t>
            </w:r>
            <w:r w:rsidR="009C4503">
              <w:t>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proofErr w:type="spellStart"/>
            <w:r>
              <w:rPr>
                <w:rFonts w:cs="Arial"/>
                <w:szCs w:val="18"/>
              </w:rPr>
              <w:t>IMS</w:t>
            </w:r>
            <w:r w:rsidR="009C4503">
              <w:rPr>
                <w:rFonts w:cs="Arial"/>
                <w:szCs w:val="18"/>
              </w:rPr>
              <w:t>S</w:t>
            </w:r>
            <w:r w:rsidR="009C4503"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alledIdentityChange</w:t>
            </w:r>
            <w:r w:rsidR="00AA0279"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proofErr w:type="spellStart"/>
            <w:r w:rsidR="009C4503">
              <w:rPr>
                <w:rFonts w:cs="Arial"/>
                <w:szCs w:val="18"/>
              </w:rPr>
              <w:t>C</w:t>
            </w:r>
            <w:r w:rsidR="009C4503"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proofErr w:type="spellStart"/>
            <w:r w:rsidRPr="002E76E6">
              <w:t>IMS</w:t>
            </w:r>
            <w:r w:rsidR="009C4503">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proofErr w:type="spellStart"/>
            <w:r w:rsidR="009C4503">
              <w:rPr>
                <w:rFonts w:cs="Arial"/>
                <w:szCs w:val="18"/>
              </w:rPr>
              <w:t>E</w:t>
            </w:r>
            <w:r w:rsidR="009C4503" w:rsidRPr="00FB163A">
              <w:rPr>
                <w:rFonts w:cs="Arial"/>
                <w:szCs w:val="18"/>
              </w:rPr>
              <w:t>arlyMediaDescription</w:t>
            </w:r>
            <w:proofErr w:type="spellEnd"/>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proofErr w:type="spellStart"/>
            <w:r w:rsidRPr="002E76E6">
              <w:rPr>
                <w:rFonts w:cs="Arial"/>
                <w:szCs w:val="18"/>
              </w:rPr>
              <w:t>IMS</w:t>
            </w:r>
            <w:r w:rsidR="00DD359B">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250" w:name="_Toc178172338"/>
      <w:bookmarkStart w:id="1251" w:name="_CR6_1_6_2_8_4"/>
      <w:bookmarkEnd w:id="1251"/>
      <w:r>
        <w:rPr>
          <w:lang w:eastAsia="zh-CN"/>
        </w:rPr>
        <w:t>6.1.6.2.8.4</w:t>
      </w:r>
      <w:r>
        <w:rPr>
          <w:lang w:eastAsia="zh-CN"/>
        </w:rPr>
        <w:tab/>
        <w:t xml:space="preserve">Type </w:t>
      </w:r>
      <w:proofErr w:type="spellStart"/>
      <w:r>
        <w:rPr>
          <w:lang w:eastAsia="zh-CN"/>
        </w:rPr>
        <w:t>SIPEventType</w:t>
      </w:r>
      <w:bookmarkEnd w:id="1250"/>
      <w:proofErr w:type="spellEnd"/>
    </w:p>
    <w:p w14:paraId="7A0FD8AD" w14:textId="77777777" w:rsidR="0027435B" w:rsidRDefault="0027435B" w:rsidP="0027435B">
      <w:pPr>
        <w:pStyle w:val="TH"/>
      </w:pPr>
      <w:bookmarkStart w:id="1252" w:name="_CRTable6_1_6_2_8_41"/>
      <w:r>
        <w:t>Table </w:t>
      </w:r>
      <w:bookmarkEnd w:id="1252"/>
      <w:r>
        <w:rPr>
          <w:lang w:eastAsia="zh-CN"/>
        </w:rPr>
        <w:t>6.1.6.2.8.4-1</w:t>
      </w:r>
      <w:r>
        <w:t xml:space="preserve">: Definition of type </w:t>
      </w:r>
      <w:proofErr w:type="spellStart"/>
      <w:r>
        <w:t>SIP</w:t>
      </w:r>
      <w:r>
        <w:rPr>
          <w:lang w:eastAsia="zh-CN"/>
        </w:rPr>
        <w:t>EventType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proofErr w:type="spellStart"/>
            <w:r>
              <w:rPr>
                <w:lang w:val="fr-FR" w:eastAsia="zh-CN"/>
              </w:rPr>
              <w:t>sIPMethod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w:t>
            </w:r>
            <w:proofErr w:type="spellStart"/>
            <w:r w:rsidRPr="00625470">
              <w:rPr>
                <w:rFonts w:cs="Arial"/>
              </w:rPr>
              <w:t>holds</w:t>
            </w:r>
            <w:proofErr w:type="spellEnd"/>
            <w:r w:rsidRPr="00625470">
              <w:rPr>
                <w:rFonts w:cs="Arial"/>
              </w:rPr>
              <w:t xml:space="preserve">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proofErr w:type="spellStart"/>
            <w:r>
              <w:rPr>
                <w:lang w:val="fr-FR" w:eastAsia="zh-CN"/>
              </w:rPr>
              <w:t>eventHeader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proofErr w:type="spellStart"/>
            <w:r>
              <w:rPr>
                <w:lang w:val="fr-FR" w:eastAsia="zh-CN"/>
              </w:rPr>
              <w:t>expiresHeader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253" w:name="_Toc178172339"/>
      <w:bookmarkStart w:id="1254" w:name="_Toc20227326"/>
      <w:bookmarkStart w:id="1255" w:name="_Toc27749567"/>
      <w:bookmarkStart w:id="1256" w:name="_Toc28709494"/>
      <w:bookmarkStart w:id="1257" w:name="_Toc44671114"/>
      <w:bookmarkStart w:id="1258" w:name="_Toc51919035"/>
      <w:bookmarkStart w:id="1259" w:name="_CR6_1_6_2_8_5"/>
      <w:bookmarkEnd w:id="1259"/>
      <w:r>
        <w:rPr>
          <w:lang w:eastAsia="zh-CN"/>
        </w:rPr>
        <w:t>6.1.6.2.8.5</w:t>
      </w:r>
      <w:r>
        <w:rPr>
          <w:lang w:eastAsia="zh-CN"/>
        </w:rPr>
        <w:tab/>
        <w:t xml:space="preserve">Type </w:t>
      </w:r>
      <w:proofErr w:type="spellStart"/>
      <w:r>
        <w:rPr>
          <w:lang w:eastAsia="zh-CN"/>
        </w:rPr>
        <w:t>ISUPCause</w:t>
      </w:r>
      <w:bookmarkEnd w:id="1253"/>
      <w:proofErr w:type="spellEnd"/>
    </w:p>
    <w:p w14:paraId="06FA5839" w14:textId="77777777" w:rsidR="0027435B" w:rsidRDefault="0027435B" w:rsidP="0027435B">
      <w:pPr>
        <w:pStyle w:val="TH"/>
      </w:pPr>
      <w:bookmarkStart w:id="1260" w:name="_CRTable6_1_6_2_8_51"/>
      <w:r>
        <w:t>Table </w:t>
      </w:r>
      <w:bookmarkEnd w:id="1260"/>
      <w:r>
        <w:rPr>
          <w:lang w:eastAsia="zh-CN"/>
        </w:rPr>
        <w:t>6.1.6.2.8.5-1</w:t>
      </w:r>
      <w:r>
        <w:t xml:space="preserve">: Definition of type </w:t>
      </w:r>
      <w:proofErr w:type="spellStart"/>
      <w:r>
        <w:t>ISUPCause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proofErr w:type="spellStart"/>
            <w:r>
              <w:rPr>
                <w:lang w:val="fr-FR"/>
              </w:rPr>
              <w:t>Cardinality</w:t>
            </w:r>
            <w:proofErr w:type="spellEnd"/>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proofErr w:type="spellStart"/>
            <w:r>
              <w:rPr>
                <w:lang w:val="fr-FR" w:eastAsia="zh-CN"/>
              </w:rPr>
              <w:t>iSUPCauseLocation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proofErr w:type="spellStart"/>
            <w:r>
              <w:rPr>
                <w:lang w:val="fr-FR" w:eastAsia="zh-CN"/>
              </w:rPr>
              <w:t>iSUPCauseValue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proofErr w:type="spellStart"/>
            <w:r>
              <w:rPr>
                <w:lang w:val="fr-FR"/>
              </w:rPr>
              <w:t>iSUPCauseDiagnostics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261" w:name="_Toc178172340"/>
      <w:bookmarkStart w:id="1262" w:name="_CR6_1_6_2_8_6"/>
      <w:bookmarkEnd w:id="1262"/>
      <w:r>
        <w:rPr>
          <w:lang w:eastAsia="zh-CN"/>
        </w:rPr>
        <w:t>6.1.6.2.8.6</w:t>
      </w:r>
      <w:r>
        <w:rPr>
          <w:lang w:eastAsia="zh-CN"/>
        </w:rPr>
        <w:tab/>
        <w:t xml:space="preserve">Type </w:t>
      </w:r>
      <w:proofErr w:type="spellStart"/>
      <w:r>
        <w:rPr>
          <w:lang w:eastAsia="zh-CN"/>
        </w:rPr>
        <w:t>CalledIdentityChange</w:t>
      </w:r>
      <w:bookmarkEnd w:id="1261"/>
      <w:proofErr w:type="spellEnd"/>
    </w:p>
    <w:p w14:paraId="5E2387E2" w14:textId="77777777" w:rsidR="0027435B" w:rsidRDefault="0027435B" w:rsidP="0027435B">
      <w:pPr>
        <w:pStyle w:val="TH"/>
      </w:pPr>
      <w:bookmarkStart w:id="1263" w:name="_CRTable6_1_6_2_8_61"/>
      <w:r>
        <w:t>Table </w:t>
      </w:r>
      <w:bookmarkEnd w:id="1263"/>
      <w:r>
        <w:rPr>
          <w:lang w:eastAsia="zh-CN"/>
        </w:rPr>
        <w:t>6.1.6.2.8.6-1</w:t>
      </w:r>
      <w:r>
        <w:t xml:space="preserve">: Definition of type </w:t>
      </w:r>
      <w:proofErr w:type="spellStart"/>
      <w:r>
        <w:rPr>
          <w:rFonts w:cs="Arial"/>
          <w:szCs w:val="18"/>
        </w:rPr>
        <w:t>CalledIdentityChange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proofErr w:type="spellStart"/>
            <w:r>
              <w:rPr>
                <w:lang w:val="fr-FR" w:eastAsia="zh-CN"/>
              </w:rPr>
              <w:t>calledIdentity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proofErr w:type="spellStart"/>
            <w:r>
              <w:rPr>
                <w:lang w:val="fr-FR" w:eastAsia="zh-CN"/>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264" w:name="_Toc178172341"/>
      <w:bookmarkStart w:id="1265" w:name="_CR6_1_6_2_8_7"/>
      <w:bookmarkEnd w:id="1265"/>
      <w:r>
        <w:rPr>
          <w:lang w:eastAsia="zh-CN"/>
        </w:rPr>
        <w:t>6.1.6.2.8.7</w:t>
      </w:r>
      <w:r>
        <w:rPr>
          <w:lang w:eastAsia="zh-CN"/>
        </w:rPr>
        <w:tab/>
        <w:t xml:space="preserve">Type </w:t>
      </w:r>
      <w:proofErr w:type="spellStart"/>
      <w:r>
        <w:rPr>
          <w:lang w:eastAsia="zh-CN"/>
        </w:rPr>
        <w:t>InterOperatorIdentifier</w:t>
      </w:r>
      <w:bookmarkEnd w:id="1264"/>
      <w:proofErr w:type="spellEnd"/>
    </w:p>
    <w:p w14:paraId="7F29A16B" w14:textId="77777777" w:rsidR="0027435B" w:rsidRDefault="0027435B" w:rsidP="0027435B">
      <w:pPr>
        <w:pStyle w:val="TH"/>
      </w:pPr>
      <w:bookmarkStart w:id="1266" w:name="_CRTable6_1_6_2_8_71"/>
      <w:r>
        <w:t>Table </w:t>
      </w:r>
      <w:bookmarkEnd w:id="1266"/>
      <w:r>
        <w:rPr>
          <w:lang w:eastAsia="zh-CN"/>
        </w:rPr>
        <w:t>6.1.6.2.8.7-1</w:t>
      </w:r>
      <w:r>
        <w:t xml:space="preserve">: Definition of type </w:t>
      </w:r>
      <w:proofErr w:type="spellStart"/>
      <w:r>
        <w:rPr>
          <w:rFonts w:cs="Arial"/>
          <w:szCs w:val="18"/>
        </w:rPr>
        <w:t>InterOperatorIdentifier</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proofErr w:type="spellStart"/>
            <w:r>
              <w:rPr>
                <w:lang w:val="fr-FR" w:eastAsia="zh-CN"/>
              </w:rPr>
              <w:t>originatingIOI</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proofErr w:type="spellStart"/>
            <w:r>
              <w:rPr>
                <w:lang w:val="fr-FR"/>
              </w:rPr>
              <w:t>terminatingIOI</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267" w:name="_Toc178172342"/>
      <w:bookmarkStart w:id="1268" w:name="_CR6_1_6_2_8_8"/>
      <w:bookmarkEnd w:id="1268"/>
      <w:r>
        <w:rPr>
          <w:lang w:eastAsia="zh-CN"/>
        </w:rPr>
        <w:t>6.1.6.2.8.8</w:t>
      </w:r>
      <w:r>
        <w:rPr>
          <w:lang w:eastAsia="zh-CN"/>
        </w:rPr>
        <w:tab/>
        <w:t xml:space="preserve">Type </w:t>
      </w:r>
      <w:proofErr w:type="spellStart"/>
      <w:r>
        <w:rPr>
          <w:lang w:eastAsia="zh-CN"/>
        </w:rPr>
        <w:t>EarlyMediaDescription</w:t>
      </w:r>
      <w:bookmarkEnd w:id="1267"/>
      <w:proofErr w:type="spellEnd"/>
    </w:p>
    <w:p w14:paraId="646763EC" w14:textId="77777777" w:rsidR="0027435B" w:rsidRDefault="0027435B" w:rsidP="0027435B">
      <w:pPr>
        <w:pStyle w:val="TH"/>
      </w:pPr>
      <w:bookmarkStart w:id="1269" w:name="_CRTable6_1_6_2_8_81"/>
      <w:r>
        <w:t>Table </w:t>
      </w:r>
      <w:bookmarkEnd w:id="1269"/>
      <w:r>
        <w:rPr>
          <w:lang w:eastAsia="zh-CN"/>
        </w:rPr>
        <w:t>6.1.6.2.8.8-1</w:t>
      </w:r>
      <w:r>
        <w:t xml:space="preserve">: Definition of type </w:t>
      </w:r>
      <w:proofErr w:type="spellStart"/>
      <w:r>
        <w:rPr>
          <w:rFonts w:cs="Arial"/>
          <w:szCs w:val="18"/>
        </w:rPr>
        <w:t>EarlyMediaDescription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proofErr w:type="spellStart"/>
            <w:r>
              <w:rPr>
                <w:lang w:val="fr-FR"/>
              </w:rPr>
              <w:t>sDPTimeStamps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proofErr w:type="spellStart"/>
            <w:r>
              <w:rPr>
                <w:lang w:val="fr-FR"/>
              </w:rPr>
              <w:t>SDPTimeStamps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proofErr w:type="spellStart"/>
            <w:r>
              <w:rPr>
                <w:lang w:val="fr-FR"/>
              </w:rPr>
              <w:t>sDPMediaComponent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rPr>
              <w:t>SDPMediaComponent</w:t>
            </w:r>
            <w:proofErr w:type="spellEnd"/>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proofErr w:type="spellStart"/>
            <w:r>
              <w:rPr>
                <w:lang w:val="fr-FR"/>
              </w:rPr>
              <w:t>sDPSessionDescription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proofErr w:type="spellStart"/>
            <w:r>
              <w:rPr>
                <w:lang w:val="fr-FR" w:eastAsia="zh-CN"/>
              </w:rPr>
              <w:t>array</w:t>
            </w:r>
            <w:proofErr w:type="spellEnd"/>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w:t>
            </w:r>
            <w:proofErr w:type="spellStart"/>
            <w:r w:rsidRPr="00625470">
              <w:t>i</w:t>
            </w:r>
            <w:proofErr w:type="spellEnd"/>
            <w:r w:rsidRPr="00625470">
              <w:t>=,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270" w:name="_Toc178172343"/>
      <w:bookmarkStart w:id="1271" w:name="_CR6_1_6_2_8_9"/>
      <w:bookmarkEnd w:id="1271"/>
      <w:r>
        <w:rPr>
          <w:lang w:eastAsia="zh-CN"/>
        </w:rPr>
        <w:t>6.1.6.2.8.9</w:t>
      </w:r>
      <w:r>
        <w:rPr>
          <w:lang w:eastAsia="zh-CN"/>
        </w:rPr>
        <w:tab/>
        <w:t xml:space="preserve">Type </w:t>
      </w:r>
      <w:proofErr w:type="spellStart"/>
      <w:r>
        <w:rPr>
          <w:lang w:eastAsia="zh-CN"/>
        </w:rPr>
        <w:t>SDPMediaComponent</w:t>
      </w:r>
      <w:bookmarkEnd w:id="1270"/>
      <w:proofErr w:type="spellEnd"/>
    </w:p>
    <w:p w14:paraId="0BD14BB0" w14:textId="77777777" w:rsidR="0027435B" w:rsidRDefault="0027435B" w:rsidP="0027435B">
      <w:pPr>
        <w:pStyle w:val="TH"/>
      </w:pPr>
      <w:bookmarkStart w:id="1272" w:name="_CRTable6_1_6_2_8_91"/>
      <w:r>
        <w:t>Table </w:t>
      </w:r>
      <w:bookmarkEnd w:id="1272"/>
      <w:r>
        <w:rPr>
          <w:lang w:eastAsia="zh-CN"/>
        </w:rPr>
        <w:t>6.1.6.2.8.9-1</w:t>
      </w:r>
      <w:r>
        <w:t xml:space="preserve">: Definition of type </w:t>
      </w:r>
      <w:proofErr w:type="spellStart"/>
      <w:r>
        <w:rPr>
          <w:rFonts w:cs="Arial"/>
          <w:szCs w:val="18"/>
        </w:rPr>
        <w:t>SDPMediaComponent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proofErr w:type="spellStart"/>
            <w:r>
              <w:rPr>
                <w:lang w:val="fr-FR"/>
              </w:rPr>
              <w:t>sDPMediaName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proofErr w:type="spellStart"/>
            <w:r>
              <w:rPr>
                <w:lang w:val="fr-FR"/>
              </w:rPr>
              <w:t>SDPMediaDescription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proofErr w:type="spellStart"/>
            <w:r>
              <w:rPr>
                <w:lang w:val="fr-FR" w:eastAsia="zh-CN"/>
              </w:rPr>
              <w:t>array</w:t>
            </w:r>
            <w:proofErr w:type="spellEnd"/>
            <w:r>
              <w:rPr>
                <w:lang w:val="fr-FR" w:eastAsia="zh-CN"/>
              </w:rPr>
              <w:t>(</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w:t>
            </w:r>
            <w:proofErr w:type="spellStart"/>
            <w:r w:rsidRPr="00625470">
              <w:t>i</w:t>
            </w:r>
            <w:proofErr w:type="spellEnd"/>
            <w:r w:rsidRPr="00625470">
              <w:t>=,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proofErr w:type="spellStart"/>
            <w:r>
              <w:rPr>
                <w:lang w:val="fr-FR"/>
              </w:rPr>
              <w:t>localGWInsertedIndication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w:t>
            </w:r>
            <w:proofErr w:type="spellStart"/>
            <w:r w:rsidRPr="00625470">
              <w:t>TrGW</w:t>
            </w:r>
            <w:proofErr w:type="spellEnd"/>
            <w:r w:rsidRPr="00625470">
              <w:t>,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proofErr w:type="spellStart"/>
            <w:r>
              <w:rPr>
                <w:lang w:val="fr-FR"/>
              </w:rPr>
              <w:t>ipRealmDefaultIndication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proofErr w:type="spellStart"/>
            <w:r>
              <w:rPr>
                <w:lang w:val="fr-FR"/>
              </w:rPr>
              <w:t>transcoderInsertedIndication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proofErr w:type="spellStart"/>
            <w:r>
              <w:rPr>
                <w:lang w:val="fr-FR"/>
              </w:rPr>
              <w:t>mediaInitiatorFlag</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proofErr w:type="spellStart"/>
            <w:r>
              <w:rPr>
                <w:lang w:val="fr-FR"/>
              </w:rPr>
              <w:t>MediaInitiatorFlag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proofErr w:type="spellStart"/>
            <w:r>
              <w:rPr>
                <w:lang w:val="fr-FR"/>
              </w:rPr>
              <w:t>mediaInitiatorParty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proofErr w:type="spellStart"/>
            <w:r>
              <w:rPr>
                <w:lang w:val="fr-FR"/>
              </w:rPr>
              <w:t>threeGPPChargingId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proofErr w:type="spellStart"/>
            <w:r>
              <w:rPr>
                <w:lang w:val="fr-FR"/>
              </w:rPr>
              <w:t>accessNetworkChargingIdentifierValue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proofErr w:type="spellStart"/>
            <w:r>
              <w:rPr>
                <w:lang w:val="fr-FR"/>
              </w:rPr>
              <w:t>sDPType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proofErr w:type="spellStart"/>
            <w:r>
              <w:rPr>
                <w:lang w:val="fr-FR"/>
              </w:rPr>
              <w:t>SDPType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273" w:name="_Toc178172344"/>
      <w:bookmarkStart w:id="1274" w:name="_CR6_1_6_2_8_10"/>
      <w:bookmarkEnd w:id="1274"/>
      <w:r>
        <w:rPr>
          <w:lang w:eastAsia="zh-CN"/>
        </w:rPr>
        <w:t>6.1.6.2.8.10</w:t>
      </w:r>
      <w:r>
        <w:rPr>
          <w:lang w:eastAsia="zh-CN"/>
        </w:rPr>
        <w:tab/>
        <w:t xml:space="preserve">Type </w:t>
      </w:r>
      <w:proofErr w:type="spellStart"/>
      <w:r>
        <w:rPr>
          <w:rFonts w:cs="Arial"/>
          <w:szCs w:val="18"/>
        </w:rPr>
        <w:t>ServerCapabilities</w:t>
      </w:r>
      <w:bookmarkEnd w:id="1273"/>
      <w:proofErr w:type="spellEnd"/>
    </w:p>
    <w:p w14:paraId="47237476" w14:textId="77777777" w:rsidR="0027435B" w:rsidRDefault="0027435B" w:rsidP="0027435B">
      <w:pPr>
        <w:pStyle w:val="TH"/>
      </w:pPr>
      <w:bookmarkStart w:id="1275" w:name="_CRTable6_1_6_2_8_101"/>
      <w:r>
        <w:t>Table </w:t>
      </w:r>
      <w:bookmarkEnd w:id="1275"/>
      <w:r>
        <w:rPr>
          <w:lang w:eastAsia="zh-CN"/>
        </w:rPr>
        <w:t>6.1.6.2.8.10-1</w:t>
      </w:r>
      <w:r>
        <w:t xml:space="preserve">: Definition of type </w:t>
      </w:r>
      <w:proofErr w:type="spellStart"/>
      <w:r>
        <w:rPr>
          <w:rFonts w:cs="Arial"/>
          <w:szCs w:val="18"/>
        </w:rPr>
        <w:t>ServerCapabilities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proofErr w:type="spellStart"/>
            <w:r>
              <w:rPr>
                <w:lang w:val="fr-FR"/>
              </w:rPr>
              <w:t>mandatoryCapability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proofErr w:type="spellStart"/>
            <w:r>
              <w:rPr>
                <w:lang w:val="fr-FR"/>
              </w:rPr>
              <w:t>array</w:t>
            </w:r>
            <w:proofErr w:type="spellEnd"/>
            <w:r>
              <w:rPr>
                <w:lang w:val="fr-FR"/>
              </w:rPr>
              <w:t>(Uint32)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proofErr w:type="spellStart"/>
            <w:r>
              <w:rPr>
                <w:lang w:val="fr-FR"/>
              </w:rPr>
              <w:t>optionalCapability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proofErr w:type="spellStart"/>
            <w:r>
              <w:rPr>
                <w:lang w:val="fr-FR" w:eastAsia="zh-CN"/>
              </w:rPr>
              <w:t>array</w:t>
            </w:r>
            <w:proofErr w:type="spellEnd"/>
            <w:r>
              <w:rPr>
                <w:lang w:val="fr-FR" w:eastAsia="zh-CN"/>
              </w:rPr>
              <w:t>(Uint32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proofErr w:type="spellStart"/>
            <w:r>
              <w:rPr>
                <w:lang w:val="fr-FR"/>
              </w:rPr>
              <w:t>serverName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proofErr w:type="spellStart"/>
            <w:r>
              <w:rPr>
                <w:lang w:val="fr-FR" w:eastAsia="zh-CN"/>
              </w:rPr>
              <w:t>array</w:t>
            </w:r>
            <w:proofErr w:type="spellEnd"/>
            <w:r>
              <w:rPr>
                <w:lang w:val="fr-FR" w:eastAsia="zh-CN"/>
              </w:rPr>
              <w:t>(string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276" w:name="_Toc178172345"/>
      <w:bookmarkStart w:id="1277" w:name="_CR6_1_6_2_8_11"/>
      <w:bookmarkEnd w:id="1277"/>
      <w:r>
        <w:rPr>
          <w:lang w:eastAsia="zh-CN"/>
        </w:rPr>
        <w:t>6.1.6.2.8.11</w:t>
      </w:r>
      <w:r>
        <w:rPr>
          <w:lang w:eastAsia="zh-CN"/>
        </w:rPr>
        <w:tab/>
        <w:t xml:space="preserve">Type </w:t>
      </w:r>
      <w:proofErr w:type="spellStart"/>
      <w:r>
        <w:rPr>
          <w:rFonts w:cs="Arial"/>
          <w:szCs w:val="18"/>
        </w:rPr>
        <w:t>TrunkGroupID</w:t>
      </w:r>
      <w:bookmarkEnd w:id="1276"/>
      <w:proofErr w:type="spellEnd"/>
    </w:p>
    <w:p w14:paraId="1FFA561D" w14:textId="77777777" w:rsidR="0027435B" w:rsidRDefault="0027435B" w:rsidP="0027435B">
      <w:pPr>
        <w:pStyle w:val="TH"/>
      </w:pPr>
      <w:bookmarkStart w:id="1278" w:name="_CRTable6_1_6_2_8_111"/>
      <w:r>
        <w:t>Table </w:t>
      </w:r>
      <w:bookmarkEnd w:id="1278"/>
      <w:r>
        <w:rPr>
          <w:lang w:eastAsia="zh-CN"/>
        </w:rPr>
        <w:t>6.1.6.2.8.11-1</w:t>
      </w:r>
      <w:r>
        <w:t xml:space="preserve">: Definition of type </w:t>
      </w:r>
      <w:proofErr w:type="spellStart"/>
      <w:r>
        <w:rPr>
          <w:rFonts w:cs="Arial"/>
          <w:szCs w:val="18"/>
        </w:rPr>
        <w:t>TrunkGroupID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proofErr w:type="spellStart"/>
            <w:r>
              <w:rPr>
                <w:lang w:val="fr-FR"/>
              </w:rPr>
              <w:t>incomingTrunkGroupID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proofErr w:type="spellStart"/>
            <w:r>
              <w:rPr>
                <w:lang w:val="fr-FR"/>
              </w:rPr>
              <w:t>outgoingTrunkGroupID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279" w:name="_Toc178172346"/>
      <w:bookmarkStart w:id="1280" w:name="_CR6_1_6_2_8_12"/>
      <w:bookmarkEnd w:id="1280"/>
      <w:r>
        <w:rPr>
          <w:lang w:eastAsia="zh-CN"/>
        </w:rPr>
        <w:t>6.1.6.2.8.12</w:t>
      </w:r>
      <w:r>
        <w:rPr>
          <w:lang w:eastAsia="zh-CN"/>
        </w:rPr>
        <w:tab/>
        <w:t xml:space="preserve">Type </w:t>
      </w:r>
      <w:proofErr w:type="spellStart"/>
      <w:r>
        <w:rPr>
          <w:rFonts w:cs="Arial"/>
          <w:szCs w:val="18"/>
        </w:rPr>
        <w:t>MessageBody</w:t>
      </w:r>
      <w:bookmarkEnd w:id="1279"/>
      <w:proofErr w:type="spellEnd"/>
    </w:p>
    <w:p w14:paraId="1D420256" w14:textId="77777777" w:rsidR="0027435B" w:rsidRDefault="0027435B" w:rsidP="0027435B">
      <w:pPr>
        <w:pStyle w:val="TH"/>
      </w:pPr>
      <w:bookmarkStart w:id="1281" w:name="_CRTable6_1_6_2_8_121"/>
      <w:r>
        <w:t>Table </w:t>
      </w:r>
      <w:bookmarkEnd w:id="1281"/>
      <w:r>
        <w:rPr>
          <w:lang w:eastAsia="zh-CN"/>
        </w:rPr>
        <w:t>6.1.6.2.8.12-1</w:t>
      </w:r>
      <w:r>
        <w:t xml:space="preserve">: Definition of type </w:t>
      </w:r>
      <w:proofErr w:type="spellStart"/>
      <w:r>
        <w:rPr>
          <w:rFonts w:cs="Arial"/>
          <w:szCs w:val="18"/>
        </w:rPr>
        <w:t>MessageBody</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proofErr w:type="spellStart"/>
            <w:r>
              <w:rPr>
                <w:lang w:val="fr-FR"/>
              </w:rPr>
              <w:t>contentType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holds the media type (e.g. application/</w:t>
            </w:r>
            <w:proofErr w:type="spellStart"/>
            <w:r w:rsidRPr="00625470">
              <w:t>sdp</w:t>
            </w:r>
            <w:proofErr w:type="spellEnd"/>
            <w:r w:rsidRPr="00625470">
              <w:t xml:space="preserve">,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proofErr w:type="spellStart"/>
            <w:r>
              <w:rPr>
                <w:lang w:val="fr-FR" w:eastAsia="zh-CN"/>
              </w:rPr>
              <w:t>contentLength</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proofErr w:type="spellStart"/>
            <w:r>
              <w:rPr>
                <w:lang w:val="fr-FR"/>
              </w:rPr>
              <w:t>contentDisposition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proofErr w:type="spellStart"/>
            <w:r>
              <w:rPr>
                <w:lang w:val="fr-FR"/>
              </w:rPr>
              <w:t>originator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proofErr w:type="spellStart"/>
            <w:r>
              <w:rPr>
                <w:lang w:val="fr-FR"/>
              </w:rPr>
              <w:t>OriginatorPartyType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282" w:name="_Toc178172347"/>
      <w:bookmarkStart w:id="1283" w:name="_CR6_1_6_2_8_13"/>
      <w:bookmarkEnd w:id="1283"/>
      <w:r>
        <w:rPr>
          <w:lang w:eastAsia="zh-CN"/>
        </w:rPr>
        <w:t>6.1.6.2.8.13</w:t>
      </w:r>
      <w:r>
        <w:rPr>
          <w:lang w:eastAsia="zh-CN"/>
        </w:rPr>
        <w:tab/>
        <w:t xml:space="preserve">Type </w:t>
      </w:r>
      <w:proofErr w:type="spellStart"/>
      <w:r>
        <w:rPr>
          <w:rFonts w:cs="Arial"/>
          <w:szCs w:val="18"/>
        </w:rPr>
        <w:t>AccessTransferInformation</w:t>
      </w:r>
      <w:bookmarkEnd w:id="1282"/>
      <w:proofErr w:type="spellEnd"/>
    </w:p>
    <w:p w14:paraId="0B9E2FCE" w14:textId="77777777" w:rsidR="0027435B" w:rsidRDefault="0027435B" w:rsidP="0027435B">
      <w:pPr>
        <w:pStyle w:val="TH"/>
      </w:pPr>
      <w:bookmarkStart w:id="1284" w:name="_CRTable6_1_6_2_8_131"/>
      <w:r>
        <w:t>Table </w:t>
      </w:r>
      <w:bookmarkEnd w:id="1284"/>
      <w:r>
        <w:rPr>
          <w:lang w:eastAsia="zh-CN"/>
        </w:rPr>
        <w:t>6.1.6.2.8.13-1</w:t>
      </w:r>
      <w:r>
        <w:t xml:space="preserve">: Definition of type </w:t>
      </w:r>
      <w:proofErr w:type="spellStart"/>
      <w:r>
        <w:rPr>
          <w:rFonts w:cs="Arial"/>
          <w:szCs w:val="18"/>
        </w:rPr>
        <w:t>AccessTransferInformation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proofErr w:type="spellStart"/>
            <w:r>
              <w:rPr>
                <w:lang w:val="fr-FR"/>
              </w:rPr>
              <w:t>accessTransferType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proofErr w:type="spellStart"/>
            <w:r>
              <w:rPr>
                <w:lang w:val="fr-FR"/>
              </w:rPr>
              <w:t>AccessTransferType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proofErr w:type="spellStart"/>
            <w:r>
              <w:rPr>
                <w:lang w:val="fr-FR" w:eastAsia="zh-CN"/>
              </w:rPr>
              <w:t>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eastAsia="zh-CN"/>
              </w:rPr>
              <w:t>OctetString</w:t>
            </w:r>
            <w:proofErr w:type="spellEnd"/>
            <w:r>
              <w:rPr>
                <w:lang w:val="fr-FR"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proofErr w:type="spellStart"/>
            <w:r>
              <w:rPr>
                <w:lang w:val="fr-FR"/>
              </w:rPr>
              <w:t>cellularNetworkInformation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proofErr w:type="spellStart"/>
            <w:r>
              <w:rPr>
                <w:lang w:val="fr-FR"/>
              </w:rPr>
              <w:t>interUETransfer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proofErr w:type="spellStart"/>
            <w:r>
              <w:rPr>
                <w:lang w:val="fr-FR"/>
              </w:rPr>
              <w:t>UETransferType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proofErr w:type="spellStart"/>
            <w:r>
              <w:rPr>
                <w:lang w:val="fr-FR"/>
              </w:rPr>
              <w:t>userEquipmentInfo</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proofErr w:type="spellStart"/>
            <w:r>
              <w:rPr>
                <w:lang w:val="fr-FR"/>
              </w:rPr>
              <w:t>instanceId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proofErr w:type="spellStart"/>
            <w:r>
              <w:rPr>
                <w:lang w:val="fr-FR"/>
              </w:rPr>
              <w:t>relatedIMSChargingIdentifier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proofErr w:type="spellStart"/>
            <w:r>
              <w:rPr>
                <w:lang w:val="fr-FR"/>
              </w:rPr>
              <w:t>relatedIMSChargingIdentifierNode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proofErr w:type="spellStart"/>
            <w:r w:rsidRPr="000D2C33">
              <w:rPr>
                <w:lang w:val="fr-FR"/>
              </w:rPr>
              <w:t>IMS</w:t>
            </w:r>
            <w:r w:rsidR="0027435B">
              <w:rPr>
                <w:lang w:val="fr-FR"/>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proofErr w:type="spellStart"/>
            <w:r>
              <w:rPr>
                <w:lang w:val="fr-FR"/>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285" w:name="_Toc178172348"/>
      <w:bookmarkStart w:id="1286" w:name="_CR6_1_6_2_8_14"/>
      <w:bookmarkEnd w:id="1286"/>
      <w:r>
        <w:rPr>
          <w:lang w:eastAsia="zh-CN"/>
        </w:rPr>
        <w:t>6.1.6.2.8.14</w:t>
      </w:r>
      <w:r>
        <w:rPr>
          <w:lang w:eastAsia="zh-CN"/>
        </w:rPr>
        <w:tab/>
        <w:t xml:space="preserve">Type </w:t>
      </w:r>
      <w:proofErr w:type="spellStart"/>
      <w:r>
        <w:rPr>
          <w:rFonts w:cs="Arial"/>
          <w:szCs w:val="18"/>
        </w:rPr>
        <w:t>AccessNetworkInfoChange</w:t>
      </w:r>
      <w:bookmarkEnd w:id="1285"/>
      <w:proofErr w:type="spellEnd"/>
    </w:p>
    <w:p w14:paraId="68885660" w14:textId="77777777" w:rsidR="0027435B" w:rsidRDefault="0027435B" w:rsidP="0027435B">
      <w:pPr>
        <w:pStyle w:val="TH"/>
      </w:pPr>
      <w:bookmarkStart w:id="1287" w:name="_CRTable6_1_6_2_8_141"/>
      <w:r>
        <w:t>Table </w:t>
      </w:r>
      <w:bookmarkEnd w:id="1287"/>
      <w:r>
        <w:rPr>
          <w:lang w:eastAsia="zh-CN"/>
        </w:rPr>
        <w:t>6.1.6.2.8.14-1</w:t>
      </w:r>
      <w:r>
        <w:t xml:space="preserve">: Definition of type </w:t>
      </w:r>
      <w:proofErr w:type="spellStart"/>
      <w:r>
        <w:rPr>
          <w:rFonts w:cs="Arial"/>
          <w:szCs w:val="18"/>
        </w:rPr>
        <w:t>AccessNetworkInfoChange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proofErr w:type="spellStart"/>
            <w:r>
              <w:rPr>
                <w:lang w:val="fr-FR" w:eastAsia="zh-CN"/>
              </w:rPr>
              <w:t>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eastAsia="zh-CN"/>
              </w:rPr>
              <w:t>OctetString</w:t>
            </w:r>
            <w:proofErr w:type="spellEnd"/>
            <w:r>
              <w:rPr>
                <w:lang w:val="fr-FR"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proofErr w:type="spellStart"/>
            <w:r>
              <w:rPr>
                <w:lang w:val="fr-FR"/>
              </w:rPr>
              <w:t>cellularNetworkInformation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proofErr w:type="spellStart"/>
            <w:r>
              <w:rPr>
                <w:lang w:val="fr-FR"/>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288" w:name="_Toc178172349"/>
      <w:bookmarkStart w:id="1289" w:name="_CR6_1_6_2_8_15"/>
      <w:bookmarkEnd w:id="1289"/>
      <w:r>
        <w:rPr>
          <w:lang w:eastAsia="zh-CN"/>
        </w:rPr>
        <w:t>6.1.6.2.8.15</w:t>
      </w:r>
      <w:r>
        <w:rPr>
          <w:lang w:eastAsia="zh-CN"/>
        </w:rPr>
        <w:tab/>
        <w:t xml:space="preserve">Type </w:t>
      </w:r>
      <w:proofErr w:type="spellStart"/>
      <w:r>
        <w:rPr>
          <w:rFonts w:cs="Arial"/>
          <w:szCs w:val="18"/>
        </w:rPr>
        <w:t>NNIInformation</w:t>
      </w:r>
      <w:bookmarkEnd w:id="1288"/>
      <w:proofErr w:type="spellEnd"/>
    </w:p>
    <w:p w14:paraId="56FC9D12" w14:textId="77777777" w:rsidR="00294CDE" w:rsidRDefault="00294CDE" w:rsidP="00294CDE">
      <w:pPr>
        <w:pStyle w:val="TH"/>
      </w:pPr>
      <w:bookmarkStart w:id="1290" w:name="_CRTable6_1_6_2_8_151"/>
      <w:r>
        <w:t>Table </w:t>
      </w:r>
      <w:bookmarkEnd w:id="1290"/>
      <w:r>
        <w:rPr>
          <w:lang w:eastAsia="zh-CN"/>
        </w:rPr>
        <w:t>6.1.6.2.8.15-1</w:t>
      </w:r>
      <w:r>
        <w:t xml:space="preserve">: Definition of type </w:t>
      </w:r>
      <w:proofErr w:type="spellStart"/>
      <w:r>
        <w:rPr>
          <w:rFonts w:cs="Arial"/>
          <w:szCs w:val="18"/>
        </w:rPr>
        <w:t>NNIInformation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proofErr w:type="spellStart"/>
            <w:r>
              <w:rPr>
                <w:rFonts w:cs="Arial"/>
                <w:szCs w:val="18"/>
                <w:lang w:val="fr-FR"/>
              </w:rPr>
              <w:t>Applicability</w:t>
            </w:r>
            <w:proofErr w:type="spellEnd"/>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proofErr w:type="spellStart"/>
            <w:r>
              <w:rPr>
                <w:lang w:val="fr-FR"/>
              </w:rPr>
              <w:t>sessionDirection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proofErr w:type="spellStart"/>
            <w:r>
              <w:rPr>
                <w:lang w:val="fr-FR"/>
              </w:rPr>
              <w:t>NNISessionDirection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proofErr w:type="spellStart"/>
            <w:r>
              <w:rPr>
                <w:lang w:val="fr-FR"/>
              </w:rPr>
              <w:t>nNIType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proofErr w:type="spellStart"/>
            <w:r>
              <w:rPr>
                <w:lang w:val="fr-FR" w:eastAsia="zh-CN"/>
              </w:rPr>
              <w:t>NNIType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proofErr w:type="spellStart"/>
            <w:r>
              <w:rPr>
                <w:lang w:val="fr-FR"/>
              </w:rPr>
              <w:t>relationshipMode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proofErr w:type="spellStart"/>
            <w:r>
              <w:rPr>
                <w:lang w:val="fr-FR" w:eastAsia="zh-CN"/>
              </w:rPr>
              <w:t>NNIRelationshipMode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proofErr w:type="spellStart"/>
            <w:r>
              <w:rPr>
                <w:lang w:val="fr-FR"/>
              </w:rPr>
              <w:t>neighbourNodeAddress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proofErr w:type="spellStart"/>
            <w:r>
              <w:rPr>
                <w:lang w:val="fr-FR" w:eastAsia="zh-CN"/>
              </w:rPr>
              <w:t>IMS</w:t>
            </w:r>
            <w:r w:rsidR="00294CDE">
              <w:rPr>
                <w:lang w:val="fr-FR" w:eastAsia="zh-CN"/>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291" w:name="_Toc178172350"/>
      <w:bookmarkStart w:id="1292" w:name="_CR6_1_6_2_8_16"/>
      <w:bookmarkEnd w:id="1292"/>
      <w:r>
        <w:rPr>
          <w:lang w:eastAsia="zh-CN"/>
        </w:rPr>
        <w:t>6.1.6.2.8.16</w:t>
      </w:r>
      <w:r>
        <w:rPr>
          <w:lang w:eastAsia="zh-CN"/>
        </w:rPr>
        <w:tab/>
      </w:r>
      <w:r w:rsidR="000D2C33">
        <w:rPr>
          <w:lang w:eastAsia="zh-CN"/>
        </w:rPr>
        <w:t>Void</w:t>
      </w:r>
      <w:bookmarkEnd w:id="1291"/>
    </w:p>
    <w:p w14:paraId="5499E70A" w14:textId="77777777" w:rsidR="00294CDE" w:rsidRDefault="00294CDE" w:rsidP="0027435B"/>
    <w:p w14:paraId="2F4147D8" w14:textId="77777777" w:rsidR="000D2C33" w:rsidRDefault="000D2C33" w:rsidP="000D2C33">
      <w:pPr>
        <w:pStyle w:val="Heading6"/>
        <w:rPr>
          <w:lang w:eastAsia="zh-CN"/>
        </w:rPr>
      </w:pPr>
      <w:bookmarkStart w:id="1293" w:name="_Toc178172351"/>
      <w:bookmarkStart w:id="1294" w:name="_CR6_1_6_2_8_17"/>
      <w:bookmarkEnd w:id="1294"/>
      <w:r>
        <w:rPr>
          <w:lang w:eastAsia="zh-CN"/>
        </w:rPr>
        <w:t>6.1.6.2.8.17</w:t>
      </w:r>
      <w:r>
        <w:rPr>
          <w:lang w:eastAsia="zh-CN"/>
        </w:rPr>
        <w:tab/>
        <w:t xml:space="preserve">Type </w:t>
      </w:r>
      <w:proofErr w:type="spellStart"/>
      <w:r w:rsidRPr="00277CA3">
        <w:t>SDPTimeStamps</w:t>
      </w:r>
      <w:bookmarkEnd w:id="1293"/>
      <w:proofErr w:type="spellEnd"/>
    </w:p>
    <w:p w14:paraId="766E01CE" w14:textId="77777777" w:rsidR="000D2C33" w:rsidRDefault="000D2C33" w:rsidP="000D2C33">
      <w:pPr>
        <w:pStyle w:val="TH"/>
      </w:pPr>
      <w:bookmarkStart w:id="1295" w:name="_CRTable6_1_6_2_8_171"/>
      <w:r>
        <w:t>Table </w:t>
      </w:r>
      <w:bookmarkEnd w:id="1295"/>
      <w:r>
        <w:rPr>
          <w:lang w:eastAsia="zh-CN"/>
        </w:rPr>
        <w:t>6.1.6.2.8.17-1</w:t>
      </w:r>
      <w:r>
        <w:t xml:space="preserve">: Definition of type </w:t>
      </w:r>
      <w:proofErr w:type="spellStart"/>
      <w:r w:rsidRPr="00277CA3">
        <w:t>SDPTimeStamps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proofErr w:type="spellStart"/>
            <w:r>
              <w:rPr>
                <w:lang w:val="fr-FR"/>
              </w:rPr>
              <w:t>Cardinality</w:t>
            </w:r>
            <w:proofErr w:type="spellEnd"/>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proofErr w:type="spellStart"/>
            <w:r>
              <w:rPr>
                <w:rFonts w:cs="Arial"/>
                <w:szCs w:val="18"/>
                <w:lang w:val="fr-FR"/>
              </w:rPr>
              <w:t>Applicability</w:t>
            </w:r>
            <w:proofErr w:type="spellEnd"/>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proofErr w:type="spellStart"/>
            <w:r>
              <w:rPr>
                <w:lang w:val="fr-FR"/>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proofErr w:type="spellStart"/>
            <w:r>
              <w:rPr>
                <w:lang w:val="fr-FR"/>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296" w:name="_Toc178172352"/>
      <w:bookmarkStart w:id="1297" w:name="_CR6_1_6_2_8_18"/>
      <w:bookmarkEnd w:id="1297"/>
      <w:r>
        <w:rPr>
          <w:lang w:eastAsia="zh-CN"/>
        </w:rPr>
        <w:t>6.1.6.2.8.18</w:t>
      </w:r>
      <w:r>
        <w:rPr>
          <w:lang w:eastAsia="zh-CN"/>
        </w:rPr>
        <w:tab/>
        <w:t xml:space="preserve">Type </w:t>
      </w:r>
      <w:proofErr w:type="spellStart"/>
      <w:r w:rsidRPr="00277CA3">
        <w:t>IMSAddress</w:t>
      </w:r>
      <w:bookmarkEnd w:id="1296"/>
      <w:proofErr w:type="spellEnd"/>
    </w:p>
    <w:p w14:paraId="64F2F5EE" w14:textId="77777777" w:rsidR="000D2C33" w:rsidRDefault="000D2C33" w:rsidP="000D2C33">
      <w:pPr>
        <w:pStyle w:val="TH"/>
      </w:pPr>
      <w:bookmarkStart w:id="1298" w:name="_CRTable6_1_6_2_8_181"/>
      <w:r>
        <w:t>Table </w:t>
      </w:r>
      <w:bookmarkEnd w:id="1298"/>
      <w:r>
        <w:rPr>
          <w:lang w:eastAsia="zh-CN"/>
        </w:rPr>
        <w:t>6.1.6.2.8.18-1</w:t>
      </w:r>
      <w:r>
        <w:t xml:space="preserve">: Definition of type </w:t>
      </w:r>
      <w:proofErr w:type="spellStart"/>
      <w:r w:rsidRPr="00277CA3">
        <w:t>IMSAddress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proofErr w:type="spellStart"/>
            <w:r>
              <w:rPr>
                <w:lang w:val="fr-FR"/>
              </w:rPr>
              <w:t>Cardinality</w:t>
            </w:r>
            <w:proofErr w:type="spellEnd"/>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proofErr w:type="spellStart"/>
            <w:r>
              <w:rPr>
                <w:rFonts w:cs="Arial"/>
                <w:szCs w:val="18"/>
                <w:lang w:val="fr-FR"/>
              </w:rPr>
              <w:t>Applicability</w:t>
            </w:r>
            <w:proofErr w:type="spellEnd"/>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 w14:paraId="690FF26C" w14:textId="77777777" w:rsidR="0011415E" w:rsidRPr="00AF02C0" w:rsidRDefault="0011415E" w:rsidP="0011415E">
      <w:pPr>
        <w:pStyle w:val="Heading5"/>
        <w:rPr>
          <w:lang w:eastAsia="zh-CN"/>
        </w:rPr>
      </w:pPr>
      <w:bookmarkStart w:id="1299" w:name="_Toc178172353"/>
      <w:bookmarkStart w:id="1300" w:name="_CR6_1_6_2_9"/>
      <w:bookmarkEnd w:id="1300"/>
      <w:r w:rsidRPr="00AF02C0">
        <w:rPr>
          <w:lang w:eastAsia="zh-CN"/>
        </w:rPr>
        <w:t>6.1.6.2.</w:t>
      </w:r>
      <w:r>
        <w:rPr>
          <w:lang w:eastAsia="zh-CN"/>
        </w:rPr>
        <w:t>9</w:t>
      </w:r>
      <w:r w:rsidRPr="00AF02C0">
        <w:rPr>
          <w:lang w:eastAsia="zh-CN"/>
        </w:rPr>
        <w:tab/>
        <w:t>Announcement Specified Data Type</w:t>
      </w:r>
      <w:bookmarkEnd w:id="1299"/>
    </w:p>
    <w:p w14:paraId="23D40F2C" w14:textId="77777777" w:rsidR="0011415E" w:rsidRPr="00AF02C0" w:rsidRDefault="0011415E" w:rsidP="0011415E">
      <w:pPr>
        <w:pStyle w:val="Heading6"/>
        <w:rPr>
          <w:lang w:eastAsia="zh-CN"/>
        </w:rPr>
      </w:pPr>
      <w:bookmarkStart w:id="1301" w:name="_Toc178172354"/>
      <w:bookmarkStart w:id="1302" w:name="_CR6_1_6_2_9_1"/>
      <w:bookmarkEnd w:id="1302"/>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 xml:space="preserve">Type </w:t>
      </w:r>
      <w:proofErr w:type="spellStart"/>
      <w:r w:rsidRPr="00AF02C0">
        <w:rPr>
          <w:lang w:eastAsia="zh-CN"/>
        </w:rPr>
        <w:t>MultipleUnitInformation</w:t>
      </w:r>
      <w:bookmarkEnd w:id="1301"/>
      <w:proofErr w:type="spellEnd"/>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proofErr w:type="spellStart"/>
      <w:r w:rsidRPr="00AF02C0">
        <w:rPr>
          <w:lang w:eastAsia="zh-CN"/>
        </w:rPr>
        <w:t>MultipleUnitInformation</w:t>
      </w:r>
      <w:proofErr w:type="spellEnd"/>
      <w:r w:rsidRPr="00AF02C0">
        <w:rPr>
          <w:lang w:eastAsia="zh-CN"/>
        </w:rPr>
        <w:t xml:space="preserve">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303" w:name="_CRTable6_1_6_2_91"/>
      <w:r w:rsidRPr="00AF02C0">
        <w:t>Table </w:t>
      </w:r>
      <w:bookmarkEnd w:id="1303"/>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proofErr w:type="spellStart"/>
      <w:r w:rsidRPr="00AF02C0">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proofErr w:type="spellStart"/>
            <w:r w:rsidRPr="00AF02C0">
              <w:rPr>
                <w:lang w:eastAsia="zh-CN"/>
              </w:rPr>
              <w:t>announcementInformation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proofErr w:type="spellStart"/>
            <w:r w:rsidRPr="00AF02C0">
              <w:rPr>
                <w:lang w:eastAsia="zh-CN"/>
              </w:rPr>
              <w:t>AnnouncementInformation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proofErr w:type="spellStart"/>
            <w:r w:rsidRPr="00AF02C0">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304" w:name="_Toc178172355"/>
      <w:bookmarkStart w:id="1305" w:name="_CR6_1_6_2_9_2"/>
      <w:bookmarkEnd w:id="1305"/>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 xml:space="preserve">Type </w:t>
      </w:r>
      <w:proofErr w:type="spellStart"/>
      <w:r w:rsidRPr="00AF02C0">
        <w:rPr>
          <w:lang w:eastAsia="zh-CN"/>
        </w:rPr>
        <w:t>AnnouncementInformation</w:t>
      </w:r>
      <w:bookmarkEnd w:id="1304"/>
      <w:proofErr w:type="spellEnd"/>
    </w:p>
    <w:p w14:paraId="0C42EE38" w14:textId="77777777" w:rsidR="0011415E" w:rsidRPr="006A24AF" w:rsidRDefault="0011415E" w:rsidP="0011415E">
      <w:pPr>
        <w:pStyle w:val="TH"/>
      </w:pPr>
      <w:bookmarkStart w:id="1306" w:name="_CRTable6_1_6_2_9_21"/>
      <w:r w:rsidRPr="00AF02C0">
        <w:t>Table </w:t>
      </w:r>
      <w:bookmarkEnd w:id="1306"/>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proofErr w:type="spellStart"/>
      <w:r w:rsidRPr="00FE44BB">
        <w:rPr>
          <w:lang w:eastAsia="zh-CN"/>
        </w:rPr>
        <w:t>AnnouncementInformation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proofErr w:type="spellStart"/>
            <w:r>
              <w:t>a</w:t>
            </w:r>
            <w:r w:rsidRPr="00AF02C0">
              <w:t>nnouncementIdentifier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proofErr w:type="spellStart"/>
            <w:r>
              <w:t>a</w:t>
            </w:r>
            <w:r w:rsidRPr="00AF02C0">
              <w:t>nnouncementReference</w:t>
            </w:r>
            <w:proofErr w:type="spellEnd"/>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proofErr w:type="spellStart"/>
            <w:r>
              <w:t>v</w:t>
            </w:r>
            <w:r w:rsidRPr="009A1599">
              <w:t>ariablePart</w:t>
            </w:r>
            <w:r>
              <w:t>s</w:t>
            </w:r>
            <w:proofErr w:type="spellEnd"/>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w:t>
            </w:r>
            <w:proofErr w:type="spellStart"/>
            <w:r>
              <w:t>V</w:t>
            </w:r>
            <w:r w:rsidRPr="00AF02C0">
              <w:t>ariablePart</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proofErr w:type="spellStart"/>
            <w:r>
              <w:t>timeToPlay</w:t>
            </w:r>
            <w:proofErr w:type="spellEnd"/>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proofErr w:type="spellStart"/>
            <w:r w:rsidRPr="001C2C6C">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proofErr w:type="spellStart"/>
            <w:r>
              <w:t>q</w:t>
            </w:r>
            <w:r w:rsidRPr="00335423">
              <w:t>uotaConsumptionIndicator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proofErr w:type="spellStart"/>
            <w:r w:rsidRPr="00AF02C0">
              <w:t>QuotaConsumptionIndicator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proofErr w:type="spellStart"/>
            <w:r>
              <w:t>a</w:t>
            </w:r>
            <w:r w:rsidRPr="00681746">
              <w:t>nnouncement</w:t>
            </w:r>
            <w:r w:rsidRPr="00BE5E23">
              <w:t>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proofErr w:type="spellStart"/>
            <w:r>
              <w:rPr>
                <w:rFonts w:cs="Arial"/>
              </w:rPr>
              <w:t>timeToPlay</w:t>
            </w:r>
            <w:proofErr w:type="spellEnd"/>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proofErr w:type="spellStart"/>
            <w:r>
              <w:t>p</w:t>
            </w:r>
            <w:r w:rsidRPr="00EE0617">
              <w:t>lay</w:t>
            </w:r>
            <w:r>
              <w:t>T</w:t>
            </w:r>
            <w:r w:rsidRPr="00EE0617">
              <w:t>oParty</w:t>
            </w:r>
            <w:proofErr w:type="spellEnd"/>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proofErr w:type="spellStart"/>
            <w:r w:rsidRPr="00AF02C0">
              <w:t>Play</w:t>
            </w:r>
            <w:r>
              <w:t>T</w:t>
            </w:r>
            <w:r w:rsidRPr="00AF02C0">
              <w:t>oParty</w:t>
            </w:r>
            <w:proofErr w:type="spellEnd"/>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proofErr w:type="spellStart"/>
            <w:r>
              <w:t>announcementP</w:t>
            </w:r>
            <w:r w:rsidRPr="007F120D">
              <w:t>rivacyIndicator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proofErr w:type="spellStart"/>
            <w:r>
              <w:t>AnnouncementP</w:t>
            </w:r>
            <w:r w:rsidRPr="00AF02C0">
              <w:t>rivacyIndicator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307" w:name="_Toc178172356"/>
      <w:bookmarkStart w:id="1308" w:name="_CR6_1_6_2_9_3"/>
      <w:bookmarkEnd w:id="1308"/>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proofErr w:type="spellStart"/>
      <w:r>
        <w:t>V</w:t>
      </w:r>
      <w:r w:rsidRPr="00AF02C0">
        <w:t>ariablePart</w:t>
      </w:r>
      <w:bookmarkEnd w:id="1307"/>
      <w:proofErr w:type="spellEnd"/>
    </w:p>
    <w:p w14:paraId="29C4FC9A" w14:textId="77777777" w:rsidR="0011415E" w:rsidRPr="00FE44BB" w:rsidRDefault="0011415E" w:rsidP="0011415E">
      <w:pPr>
        <w:pStyle w:val="TH"/>
      </w:pPr>
      <w:bookmarkStart w:id="1309" w:name="_CRTable6_1_6_2_9_31"/>
      <w:r w:rsidRPr="00FE44BB">
        <w:t>Table </w:t>
      </w:r>
      <w:bookmarkEnd w:id="1309"/>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proofErr w:type="spellStart"/>
      <w:r>
        <w:t>V</w:t>
      </w:r>
      <w:r w:rsidRPr="00AF02C0">
        <w:t>ariablePart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proofErr w:type="spellStart"/>
            <w:r>
              <w:t>v</w:t>
            </w:r>
            <w:r w:rsidRPr="0019083B">
              <w:t>ariablePart</w:t>
            </w:r>
            <w:r>
              <w: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proofErr w:type="spellStart"/>
            <w:r>
              <w:t>V</w:t>
            </w:r>
            <w:r w:rsidRPr="0019083B">
              <w:t>ariablePart</w:t>
            </w:r>
            <w:r>
              <w:t>Type</w:t>
            </w:r>
            <w:proofErr w:type="spellEnd"/>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11415E"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11415E" w:rsidRPr="00AF02C0" w:rsidRDefault="0011415E" w:rsidP="0053673B">
            <w:pPr>
              <w:pStyle w:val="TAL"/>
              <w:rPr>
                <w:color w:val="000000"/>
              </w:rPr>
            </w:pPr>
            <w:proofErr w:type="spellStart"/>
            <w:r>
              <w:t>v</w:t>
            </w:r>
            <w:r w:rsidRPr="0019083B">
              <w:t>ariablePart</w:t>
            </w:r>
            <w:r>
              <w:t>Value</w:t>
            </w:r>
            <w:proofErr w:type="spellEnd"/>
          </w:p>
        </w:tc>
        <w:tc>
          <w:tcPr>
            <w:tcW w:w="1794" w:type="dxa"/>
            <w:tcBorders>
              <w:top w:val="single" w:sz="4" w:space="0" w:color="auto"/>
              <w:left w:val="single" w:sz="4" w:space="0" w:color="auto"/>
              <w:bottom w:val="single" w:sz="4" w:space="0" w:color="auto"/>
              <w:right w:val="single" w:sz="4" w:space="0" w:color="auto"/>
            </w:tcBorders>
          </w:tcPr>
          <w:p w14:paraId="242CB907"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C2FF22"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EA8760A"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11415E" w:rsidRPr="00AF02C0" w:rsidRDefault="0011415E" w:rsidP="0053673B">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proofErr w:type="spellStart"/>
            <w:r>
              <w:t>v</w:t>
            </w:r>
            <w:r w:rsidRPr="0019083B">
              <w:t>ariablePartOrder</w:t>
            </w:r>
            <w:proofErr w:type="spellEnd"/>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310" w:name="_Toc178172357"/>
      <w:bookmarkStart w:id="1311" w:name="_CR6_1_6_2_10"/>
      <w:bookmarkEnd w:id="13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310"/>
    </w:p>
    <w:p w14:paraId="19E44801" w14:textId="77777777" w:rsidR="005C51AD" w:rsidRPr="00BD6F46" w:rsidRDefault="005C51AD" w:rsidP="005C51AD">
      <w:pPr>
        <w:pStyle w:val="Heading6"/>
        <w:rPr>
          <w:lang w:eastAsia="zh-CN"/>
        </w:rPr>
      </w:pPr>
      <w:bookmarkStart w:id="1312" w:name="_Toc178172358"/>
      <w:bookmarkStart w:id="1313" w:name="_CR6_1_6_2_10_1"/>
      <w:bookmarkEnd w:id="13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312"/>
      <w:proofErr w:type="spellEnd"/>
    </w:p>
    <w:p w14:paraId="65AB170B"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314" w:name="_CRTable6_1_6_2_10_11"/>
      <w:r w:rsidRPr="007E4B99">
        <w:t>Table </w:t>
      </w:r>
      <w:bookmarkEnd w:id="131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proofErr w:type="spellStart"/>
            <w:r>
              <w:t>mMTel</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proofErr w:type="spellStart"/>
            <w:r>
              <w:t>MMTel</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315" w:name="_Toc178172359"/>
      <w:bookmarkStart w:id="1316" w:name="_CR6_1_6_2_10_2"/>
      <w:bookmarkEnd w:id="131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1315"/>
      <w:proofErr w:type="spellEnd"/>
    </w:p>
    <w:p w14:paraId="3105D368"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317" w:name="_CRTable6_1_6_2_10_21"/>
      <w:r w:rsidRPr="00BD6F46">
        <w:t>Table </w:t>
      </w:r>
      <w:bookmarkEnd w:id="13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318" w:name="_Toc178172360"/>
      <w:bookmarkStart w:id="1319" w:name="_CR6_1_6_2_10_3"/>
      <w:bookmarkEnd w:id="13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proofErr w:type="spellStart"/>
      <w:r>
        <w:rPr>
          <w:lang w:eastAsia="zh-CN"/>
        </w:rPr>
        <w:t>MMTelChargingInformation</w:t>
      </w:r>
      <w:bookmarkEnd w:id="1318"/>
      <w:proofErr w:type="spellEnd"/>
      <w:r w:rsidRPr="00753009">
        <w:rPr>
          <w:rFonts w:hint="eastAsia"/>
          <w:lang w:eastAsia="zh-CN"/>
        </w:rPr>
        <w:t xml:space="preserve"> </w:t>
      </w:r>
    </w:p>
    <w:p w14:paraId="5A08FFF4" w14:textId="77777777" w:rsidR="005C51AD" w:rsidRPr="00BD6F46" w:rsidRDefault="005C51AD" w:rsidP="005C51AD">
      <w:pPr>
        <w:pStyle w:val="TH"/>
      </w:pPr>
      <w:bookmarkStart w:id="1320" w:name="_CRTable6_1_6_2_10_31"/>
      <w:r w:rsidRPr="00BD6F46">
        <w:t>Table </w:t>
      </w:r>
      <w:bookmarkEnd w:id="13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MMTelChargingInformation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321" w:name="_Toc178172361"/>
      <w:bookmarkStart w:id="1322" w:name="_CR6_1_6_2_10_4"/>
      <w:bookmarkEnd w:id="1322"/>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321"/>
    </w:p>
    <w:p w14:paraId="2F4E4007" w14:textId="77777777" w:rsidR="005C51AD" w:rsidRPr="00BD6F46" w:rsidRDefault="005C51AD" w:rsidP="005C51AD">
      <w:pPr>
        <w:pStyle w:val="TH"/>
      </w:pPr>
      <w:bookmarkStart w:id="1323" w:name="_CRTable6_1_6_2_10_41"/>
      <w:r w:rsidRPr="00BD6F46">
        <w:t>Table </w:t>
      </w:r>
      <w:bookmarkEnd w:id="13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proofErr w:type="spellStart"/>
            <w:r>
              <w:t>conferenceId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proofErr w:type="spellStart"/>
            <w:r>
              <w:t>p</w:t>
            </w:r>
            <w:r w:rsidRPr="000D1789">
              <w:t>articipantActionType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proofErr w:type="spellStart"/>
            <w:r>
              <w:t>P</w:t>
            </w:r>
            <w:r w:rsidRPr="000D1789">
              <w:t>articipantActionType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proofErr w:type="spellStart"/>
            <w:r>
              <w:t>c</w:t>
            </w:r>
            <w:r w:rsidRPr="008B3561">
              <w:t>hangeTime</w:t>
            </w:r>
            <w:proofErr w:type="spellEnd"/>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proofErr w:type="spellStart"/>
            <w:r w:rsidRPr="00665B2B">
              <w:t>numberOfParticipants</w:t>
            </w:r>
            <w:proofErr w:type="spellEnd"/>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proofErr w:type="spellStart"/>
            <w:r w:rsidRPr="00665B2B">
              <w:t>cUGInformation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proofErr w:type="spellStart"/>
            <w:r>
              <w:t>O</w:t>
            </w:r>
            <w:r w:rsidRPr="00C21720">
              <w:t>ctetString</w:t>
            </w:r>
            <w:proofErr w:type="spellEnd"/>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324" w:name="_Toc178172362"/>
      <w:bookmarkStart w:id="1325" w:name="_CR6_1_6_2_11"/>
      <w:bookmarkEnd w:id="1325"/>
      <w:r w:rsidRPr="00AF02C0">
        <w:rPr>
          <w:lang w:eastAsia="zh-CN"/>
        </w:rPr>
        <w:t>6.1.6.2.</w:t>
      </w:r>
      <w:r>
        <w:rPr>
          <w:lang w:eastAsia="zh-CN"/>
        </w:rPr>
        <w:t>11</w:t>
      </w:r>
      <w:r w:rsidRPr="00AF02C0">
        <w:rPr>
          <w:lang w:eastAsia="zh-CN"/>
        </w:rPr>
        <w:tab/>
      </w:r>
      <w:r>
        <w:rPr>
          <w:lang w:eastAsia="zh-CN"/>
        </w:rPr>
        <w:t xml:space="preserve">5G </w:t>
      </w:r>
      <w:proofErr w:type="spellStart"/>
      <w:r>
        <w:rPr>
          <w:lang w:eastAsia="zh-CN"/>
        </w:rPr>
        <w:t>ProSe</w:t>
      </w:r>
      <w:proofErr w:type="spellEnd"/>
      <w:r w:rsidRPr="00AF02C0">
        <w:rPr>
          <w:lang w:eastAsia="zh-CN"/>
        </w:rPr>
        <w:t xml:space="preserve"> Specified Data Type</w:t>
      </w:r>
      <w:bookmarkEnd w:id="1324"/>
    </w:p>
    <w:p w14:paraId="5D08FC50" w14:textId="77777777" w:rsidR="00406B65" w:rsidRPr="00A87ADE" w:rsidRDefault="00406B65" w:rsidP="00406B65">
      <w:pPr>
        <w:pStyle w:val="Heading6"/>
        <w:rPr>
          <w:lang w:eastAsia="zh-CN"/>
        </w:rPr>
      </w:pPr>
      <w:bookmarkStart w:id="1326" w:name="_Toc178172363"/>
      <w:bookmarkStart w:id="1327" w:name="_CR6_1_6_2_11_1"/>
      <w:bookmarkEnd w:id="13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1326"/>
      <w:proofErr w:type="spellEnd"/>
    </w:p>
    <w:p w14:paraId="3CC46A52"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proofErr w:type="spellStart"/>
      <w:r w:rsidRPr="00A87ADE">
        <w:rPr>
          <w:rFonts w:hint="eastAsia"/>
          <w:lang w:eastAsia="zh-CN"/>
        </w:rPr>
        <w:t>ChargingData</w:t>
      </w:r>
      <w:r w:rsidRPr="00A87ADE">
        <w:rPr>
          <w:lang w:eastAsia="zh-CN"/>
        </w:rPr>
        <w:t>Request</w:t>
      </w:r>
      <w:proofErr w:type="spellEnd"/>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w:t>
      </w:r>
      <w:proofErr w:type="spellStart"/>
      <w:r>
        <w:rPr>
          <w:lang w:eastAsia="zh-CN"/>
        </w:rPr>
        <w:t>ProSe</w:t>
      </w:r>
      <w:proofErr w:type="spellEnd"/>
      <w:r>
        <w:rPr>
          <w:lang w:eastAsia="zh-CN"/>
        </w:rPr>
        <w:t xml:space="preserv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328" w:name="_CRTable6_1_6_2_11_11"/>
      <w:r w:rsidRPr="00A87ADE">
        <w:t>Table </w:t>
      </w:r>
      <w:bookmarkEnd w:id="13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 xml:space="preserve">5G </w:t>
      </w:r>
      <w:proofErr w:type="spellStart"/>
      <w:r>
        <w:t>ProSe</w:t>
      </w:r>
      <w:proofErr w:type="spellEnd"/>
      <w:r w:rsidRPr="00A87ADE">
        <w:t xml:space="preserve">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proofErr w:type="spellStart"/>
            <w:r>
              <w:t>prose</w:t>
            </w:r>
            <w:r w:rsidRPr="00A87ADE">
              <w:t>Charging</w:t>
            </w:r>
            <w:proofErr w:type="spellEnd"/>
            <w:r w:rsidRPr="00A87ADE">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w:t>
            </w:r>
            <w:proofErr w:type="spellStart"/>
            <w:r>
              <w:t>ProSe</w:t>
            </w:r>
            <w:proofErr w:type="spellEnd"/>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proofErr w:type="spellStart"/>
            <w:r w:rsidRPr="005B5BC7">
              <w:rPr>
                <w:rFonts w:cs="Arial"/>
                <w:szCs w:val="18"/>
              </w:rPr>
              <w:t>ProSe</w:t>
            </w:r>
            <w:proofErr w:type="spellEnd"/>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329" w:name="_Toc178172364"/>
      <w:bookmarkStart w:id="1330" w:name="_CR6_1_6_2_11_2"/>
      <w:bookmarkEnd w:id="13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329"/>
      <w:proofErr w:type="spellEnd"/>
    </w:p>
    <w:p w14:paraId="79845E18"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331" w:name="_CRTable6_1_6_2_11_21"/>
      <w:r w:rsidRPr="00BD6F46">
        <w:t>Table </w:t>
      </w:r>
      <w:bookmarkEnd w:id="13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proofErr w:type="spellStart"/>
      <w:r>
        <w:t>ProSe</w:t>
      </w:r>
      <w:proofErr w:type="spellEnd"/>
      <w:r w:rsidRPr="00BD6F46">
        <w:t xml:space="preserve">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332" w:name="_Toc178172365"/>
      <w:bookmarkStart w:id="1333" w:name="_CR6_1_6_2_11_3"/>
      <w:bookmarkEnd w:id="133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proofErr w:type="spellStart"/>
      <w:r w:rsidRPr="00BD6F46">
        <w:rPr>
          <w:rFonts w:hint="eastAsia"/>
          <w:lang w:eastAsia="zh-CN"/>
        </w:rPr>
        <w:t>UsedUnit</w:t>
      </w:r>
      <w:r w:rsidRPr="00BD6F46">
        <w:rPr>
          <w:lang w:eastAsia="zh-CN"/>
        </w:rPr>
        <w:t>Container</w:t>
      </w:r>
      <w:bookmarkEnd w:id="1332"/>
      <w:proofErr w:type="spellEnd"/>
    </w:p>
    <w:p w14:paraId="78B1EAC3" w14:textId="77777777" w:rsidR="00406B65" w:rsidRPr="00BD6F46" w:rsidRDefault="00406B65" w:rsidP="00406B65">
      <w:pPr>
        <w:pStyle w:val="TH"/>
      </w:pPr>
      <w:bookmarkStart w:id="1334" w:name="_CRTable6_1_6_2_11_31"/>
      <w:r w:rsidRPr="00BD6F46">
        <w:t>Table </w:t>
      </w:r>
      <w:bookmarkEnd w:id="133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proofErr w:type="spellStart"/>
            <w:r w:rsidRPr="005B5BC7">
              <w:rPr>
                <w:rFonts w:cs="Arial"/>
                <w:szCs w:val="18"/>
              </w:rPr>
              <w:t>ProSe</w:t>
            </w:r>
            <w:proofErr w:type="spellEnd"/>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335" w:name="_Toc178172366"/>
      <w:bookmarkStart w:id="1336" w:name="_CR6_1_6_2_11_4"/>
      <w:bookmarkEnd w:id="133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335"/>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337" w:name="_CRTable6_1_6_2_11_41"/>
      <w:r w:rsidRPr="00BD6F46">
        <w:t>Table </w:t>
      </w:r>
      <w:bookmarkEnd w:id="133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proofErr w:type="spellStart"/>
            <w:r>
              <w:t>c</w:t>
            </w:r>
            <w:r w:rsidRPr="00F70D7B">
              <w:t>overageInfo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w:t>
            </w:r>
            <w:proofErr w:type="spellStart"/>
            <w:r>
              <w:t>C</w:t>
            </w:r>
            <w:r w:rsidRPr="00F70D7B">
              <w:t>overageInfo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proofErr w:type="spellStart"/>
            <w:r>
              <w:t>r</w:t>
            </w:r>
            <w:r w:rsidRPr="00F70D7B">
              <w:t>adioParameter</w:t>
            </w:r>
            <w:proofErr w:type="spellEnd"/>
            <w:r w:rsidRPr="00F70D7B">
              <w:t xml:space="preserve"> </w:t>
            </w:r>
            <w:proofErr w:type="spellStart"/>
            <w:r w:rsidRPr="00F70D7B">
              <w:t>SetInfo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proofErr w:type="spellStart"/>
            <w:r w:rsidRPr="00F70D7B">
              <w:t>RadioParameter</w:t>
            </w:r>
            <w:proofErr w:type="spellEnd"/>
            <w:r w:rsidRPr="00F70D7B">
              <w:t xml:space="preserve"> </w:t>
            </w:r>
            <w:proofErr w:type="spellStart"/>
            <w:r w:rsidRPr="00F70D7B">
              <w:t>SetInfo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proofErr w:type="spellStart"/>
            <w:r>
              <w:t>t</w:t>
            </w:r>
            <w:r w:rsidRPr="00F70D7B">
              <w:t>ransmitterInfo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proofErr w:type="spellStart"/>
            <w:r w:rsidRPr="00F70D7B">
              <w:t>TransmitterInfo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proofErr w:type="spellStart"/>
            <w:r>
              <w:t>t</w:t>
            </w:r>
            <w:r w:rsidRPr="00F70D7B">
              <w:t>ime</w:t>
            </w:r>
            <w:r>
              <w:t>O</w:t>
            </w:r>
            <w:r w:rsidRPr="00F70D7B">
              <w:t>fFirstTransmission</w:t>
            </w:r>
            <w:proofErr w:type="spellEnd"/>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338" w:name="_Hlk103164328"/>
            <w:proofErr w:type="spellStart"/>
            <w:r>
              <w:t>t</w:t>
            </w:r>
            <w:r w:rsidRPr="00F70D7B">
              <w:t>ime</w:t>
            </w:r>
            <w:r>
              <w:t>O</w:t>
            </w:r>
            <w:r w:rsidRPr="00F70D7B">
              <w:t>fFirstReception</w:t>
            </w:r>
            <w:bookmarkEnd w:id="1338"/>
            <w:proofErr w:type="spellEnd"/>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339" w:name="_Toc178172367"/>
      <w:bookmarkStart w:id="1340" w:name="_CR6_1_6_2_11_5"/>
      <w:bookmarkEnd w:id="134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341" w:name="_Hlk103164538"/>
      <w:proofErr w:type="spellStart"/>
      <w:r>
        <w:t>C</w:t>
      </w:r>
      <w:r w:rsidRPr="00F70D7B">
        <w:t>overageInfo</w:t>
      </w:r>
      <w:bookmarkEnd w:id="1339"/>
      <w:bookmarkEnd w:id="1341"/>
      <w:proofErr w:type="spellEnd"/>
    </w:p>
    <w:p w14:paraId="20C61B90" w14:textId="77777777" w:rsidR="00406B65" w:rsidRPr="00BD6F46" w:rsidRDefault="00406B65" w:rsidP="00406B65">
      <w:pPr>
        <w:pStyle w:val="TH"/>
      </w:pPr>
      <w:bookmarkStart w:id="1342" w:name="_CRTable6_1_6_2_11_51"/>
      <w:r w:rsidRPr="00BD6F46">
        <w:t>Table </w:t>
      </w:r>
      <w:bookmarkEnd w:id="134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t>C</w:t>
      </w:r>
      <w:r w:rsidRPr="00F70D7B">
        <w:t>overageInfo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w:t>
            </w:r>
            <w:proofErr w:type="spellStart"/>
            <w:r>
              <w:rPr>
                <w:noProof/>
              </w:rPr>
              <w:t>LocationInfo</w:t>
            </w:r>
            <w:proofErr w:type="spellEnd"/>
            <w:r>
              <w:rPr>
                <w:noProof/>
              </w:rPr>
              <w:t>)</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343" w:name="_Toc178172368"/>
      <w:bookmarkStart w:id="1344" w:name="_CR6_1_6_2_11_6"/>
      <w:bookmarkEnd w:id="134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proofErr w:type="spellStart"/>
      <w:r w:rsidRPr="00F70D7B">
        <w:t>RadioParameterSetInfo</w:t>
      </w:r>
      <w:bookmarkEnd w:id="1343"/>
      <w:proofErr w:type="spellEnd"/>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F70D7B">
        <w:t>RadioParameterSetInfo</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345" w:name="_CRTable6_1_6_2_11_61"/>
      <w:r w:rsidRPr="00BD6F46">
        <w:t>Table </w:t>
      </w:r>
      <w:bookmarkEnd w:id="13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F70D7B">
        <w:t>RadioParameterSetInfo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346" w:name="OLE_LINK22"/>
            <w:r w:rsidRPr="00BD6F46">
              <w:rPr>
                <w:lang w:eastAsia="zh-CN"/>
              </w:rPr>
              <w:t>array</w:t>
            </w:r>
            <w:r>
              <w:t>(</w:t>
            </w:r>
            <w:proofErr w:type="spellStart"/>
            <w:r>
              <w:t>O</w:t>
            </w:r>
            <w:r w:rsidRPr="00C21720">
              <w:t>ctetString</w:t>
            </w:r>
            <w:proofErr w:type="spellEnd"/>
            <w:r>
              <w:t>)</w:t>
            </w:r>
            <w:bookmarkEnd w:id="1346"/>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w:t>
            </w:r>
            <w:proofErr w:type="spellStart"/>
            <w:r>
              <w:t>Preconfiguration</w:t>
            </w:r>
            <w:proofErr w:type="spellEnd"/>
            <w:r>
              <w:t xml:space="preserve">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347" w:name="_Toc178172369"/>
      <w:bookmarkStart w:id="1348" w:name="_CR6_1_6_2_11_7"/>
      <w:bookmarkEnd w:id="134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proofErr w:type="spellStart"/>
      <w:r w:rsidRPr="00F70D7B">
        <w:t>TransmitterInfo</w:t>
      </w:r>
      <w:bookmarkEnd w:id="1347"/>
      <w:proofErr w:type="spellEnd"/>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F70D7B">
        <w:t>TransmitterInfo</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349" w:name="_CRTable6_1_6_2_11_71"/>
      <w:r w:rsidRPr="00BD6F46">
        <w:t>Table </w:t>
      </w:r>
      <w:bookmarkEnd w:id="134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F70D7B">
        <w:t>TransmitterInfo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proofErr w:type="spellStart"/>
            <w:r w:rsidRPr="00440350">
              <w:rPr>
                <w:rFonts w:cs="Arial"/>
                <w:lang w:eastAsia="zh-CN" w:bidi="ar-IQ"/>
              </w:rPr>
              <w:t>IpAddr</w:t>
            </w:r>
            <w:proofErr w:type="spellEnd"/>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350" w:name="_Toc178172370"/>
      <w:bookmarkStart w:id="1351" w:name="_CR6_1_6_2_11_8"/>
      <w:bookmarkEnd w:id="135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proofErr w:type="spellStart"/>
      <w:r>
        <w:rPr>
          <w:lang w:eastAsia="zh-CN"/>
        </w:rPr>
        <w:t>Prose</w:t>
      </w:r>
      <w:r w:rsidRPr="002F3ED2">
        <w:t>ChargingInformation</w:t>
      </w:r>
      <w:bookmarkEnd w:id="1350"/>
      <w:proofErr w:type="spellEnd"/>
    </w:p>
    <w:p w14:paraId="28EF9B40" w14:textId="77777777" w:rsidR="00406B65" w:rsidRDefault="00406B65" w:rsidP="00406B65">
      <w:pPr>
        <w:pStyle w:val="TH"/>
      </w:pPr>
      <w:bookmarkStart w:id="1352" w:name="_CRTable6_1_6_2_11_81"/>
      <w:r w:rsidRPr="00BD6F46">
        <w:t>Table </w:t>
      </w:r>
      <w:bookmarkEnd w:id="135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Pr>
          <w:lang w:eastAsia="zh-CN"/>
        </w:rPr>
        <w:t>Prose</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proofErr w:type="spellStart"/>
            <w:r>
              <w:rPr>
                <w:lang w:eastAsia="zh-CN"/>
              </w:rPr>
              <w:t>a</w:t>
            </w:r>
            <w:r w:rsidRPr="00F70D7B">
              <w:rPr>
                <w:lang w:eastAsia="zh-CN"/>
              </w:rPr>
              <w:t>nnouncingP</w:t>
            </w:r>
            <w:r>
              <w:rPr>
                <w:lang w:eastAsia="zh-CN"/>
              </w:rPr>
              <w:t>lmn</w:t>
            </w:r>
            <w:r w:rsidRPr="00F70D7B">
              <w:rPr>
                <w:lang w:bidi="ar-IQ"/>
              </w:rPr>
              <w:t>I</w:t>
            </w:r>
            <w:r>
              <w:rPr>
                <w:lang w:bidi="ar-IQ"/>
              </w:rPr>
              <w:t>D</w:t>
            </w:r>
            <w:proofErr w:type="spellEnd"/>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proofErr w:type="spellStart"/>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353" w:name="OLE_LINK39"/>
            <w:r>
              <w:rPr>
                <w:lang w:bidi="ar-IQ"/>
              </w:rPr>
              <w:t>O</w:t>
            </w:r>
            <w:r>
              <w:rPr>
                <w:position w:val="-6"/>
                <w:sz w:val="14"/>
                <w:szCs w:val="14"/>
                <w:lang w:bidi="ar-IQ"/>
              </w:rPr>
              <w:t>M</w:t>
            </w:r>
            <w:r w:rsidRPr="00772EFA" w:rsidDel="005F20AB">
              <w:rPr>
                <w:szCs w:val="18"/>
                <w:lang w:eastAsia="x-none" w:bidi="ar-IQ"/>
              </w:rPr>
              <w:t xml:space="preserve"> </w:t>
            </w:r>
            <w:bookmarkEnd w:id="1353"/>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354" w:name="OLE_LINK21"/>
            <w:r>
              <w:rPr>
                <w:lang w:eastAsia="zh-CN"/>
              </w:rPr>
              <w:t>0..1</w:t>
            </w:r>
            <w:bookmarkEnd w:id="1354"/>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proofErr w:type="spellStart"/>
            <w:r>
              <w:rPr>
                <w:szCs w:val="18"/>
                <w:lang w:eastAsia="zh-CN"/>
              </w:rPr>
              <w:t>a</w:t>
            </w:r>
            <w:r w:rsidRPr="00F70D7B">
              <w:rPr>
                <w:szCs w:val="18"/>
                <w:lang w:eastAsia="zh-CN"/>
              </w:rPr>
              <w:t>nnouncingU</w:t>
            </w:r>
            <w:r>
              <w:rPr>
                <w:szCs w:val="18"/>
                <w:lang w:eastAsia="zh-CN"/>
              </w:rPr>
              <w:t>eVplmn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proofErr w:type="spellStart"/>
            <w:r>
              <w:t>m</w:t>
            </w:r>
            <w:r w:rsidRPr="00F70D7B">
              <w:rPr>
                <w:rFonts w:hint="eastAsia"/>
              </w:rPr>
              <w:t>onitoringU</w:t>
            </w:r>
            <w:r>
              <w:t>e</w:t>
            </w:r>
            <w:r w:rsidRPr="00F70D7B">
              <w:t>H</w:t>
            </w:r>
            <w:r>
              <w:t>plmn</w:t>
            </w:r>
            <w:r w:rsidRPr="00F70D7B">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proofErr w:type="spellStart"/>
            <w:r w:rsidRPr="00F71C46">
              <w:t>monitoringU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proofErr w:type="spellStart"/>
            <w:r w:rsidRPr="00F71C46">
              <w:t>discovererU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proofErr w:type="spellStart"/>
            <w:r w:rsidRPr="00F71C46">
              <w:t>discovererU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proofErr w:type="spellStart"/>
            <w:r w:rsidRPr="00F71C46">
              <w:t>discovereeU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 xml:space="preserve">PLMN identity of </w:t>
            </w:r>
            <w:proofErr w:type="spellStart"/>
            <w:r w:rsidRPr="00037ED6">
              <w:t>Discoveree</w:t>
            </w:r>
            <w:proofErr w:type="spellEnd"/>
            <w:r w:rsidRPr="00037ED6">
              <w:t xml:space="preserv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proofErr w:type="spellStart"/>
            <w:r w:rsidRPr="00F71C46">
              <w:t>discovereeU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 xml:space="preserve">PLMN identity of </w:t>
            </w:r>
            <w:proofErr w:type="spellStart"/>
            <w:r w:rsidRPr="00037ED6">
              <w:t>Discoveree</w:t>
            </w:r>
            <w:proofErr w:type="spellEnd"/>
            <w:r w:rsidRPr="00037ED6">
              <w:t xml:space="preserv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proofErr w:type="spellStart"/>
            <w:r w:rsidRPr="00F71C46">
              <w:t>monitoredP</w:t>
            </w:r>
            <w:r>
              <w:t>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proofErr w:type="spellStart"/>
            <w:r>
              <w:t>Match_Report</w:t>
            </w:r>
            <w:proofErr w:type="spellEnd"/>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proofErr w:type="spellStart"/>
            <w:r w:rsidRPr="00F71C46">
              <w:t>pro</w:t>
            </w:r>
            <w:r>
              <w:t>s</w:t>
            </w:r>
            <w:r w:rsidRPr="00F71C46">
              <w:t>eApplicationID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w:t>
            </w:r>
            <w:proofErr w:type="spellStart"/>
            <w:r w:rsidRPr="00233D8F">
              <w:rPr>
                <w:szCs w:val="18"/>
              </w:rPr>
              <w:t>ProSe</w:t>
            </w:r>
            <w:proofErr w:type="spellEnd"/>
            <w:r w:rsidRPr="00233D8F">
              <w:rPr>
                <w:szCs w:val="18"/>
              </w:rPr>
              <w:t xml:space="preserve"> Direct Discovery, identifying application related information for the </w:t>
            </w:r>
            <w:proofErr w:type="spellStart"/>
            <w:r w:rsidRPr="00233D8F">
              <w:rPr>
                <w:szCs w:val="18"/>
              </w:rPr>
              <w:t>ProSe</w:t>
            </w:r>
            <w:proofErr w:type="spellEnd"/>
            <w:r w:rsidRPr="00233D8F">
              <w:rPr>
                <w:szCs w:val="18"/>
              </w:rPr>
              <w:t>-enabled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proofErr w:type="spellStart"/>
            <w:r w:rsidRPr="00F71C46">
              <w:t>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355" w:name="OLE_LINK32"/>
            <w:proofErr w:type="spellStart"/>
            <w:r w:rsidRPr="00F71C46">
              <w:t>applicationSpecificData</w:t>
            </w:r>
            <w:r>
              <w:t>List</w:t>
            </w:r>
            <w:bookmarkEnd w:id="1355"/>
            <w:proofErr w:type="spellEnd"/>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w:t>
            </w:r>
            <w:proofErr w:type="spellStart"/>
            <w:r>
              <w:t>O</w:t>
            </w:r>
            <w:r w:rsidRPr="00C21720">
              <w:t>ctetString</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proofErr w:type="spellStart"/>
            <w:r w:rsidRPr="00F71C46">
              <w:t>pro</w:t>
            </w:r>
            <w:r>
              <w:t>s</w:t>
            </w:r>
            <w:r w:rsidRPr="00F71C46">
              <w:t>eFunctionality</w:t>
            </w:r>
            <w:proofErr w:type="spellEnd"/>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proofErr w:type="spellStart"/>
            <w:r>
              <w:t>P</w:t>
            </w:r>
            <w:r w:rsidRPr="00F71C46">
              <w:t>ro</w:t>
            </w:r>
            <w:r>
              <w:t>s</w:t>
            </w:r>
            <w:r w:rsidRPr="00F71C46">
              <w:t>eFunctionality</w:t>
            </w:r>
            <w:proofErr w:type="spellEnd"/>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w:t>
            </w:r>
            <w:proofErr w:type="spellStart"/>
            <w:r w:rsidRPr="00233D8F">
              <w:rPr>
                <w:rFonts w:cs="Arial"/>
                <w:szCs w:val="18"/>
                <w:lang w:eastAsia="zh-CN"/>
              </w:rPr>
              <w:t>Pro</w:t>
            </w:r>
            <w:r>
              <w:rPr>
                <w:rFonts w:cs="Arial"/>
                <w:szCs w:val="18"/>
                <w:lang w:eastAsia="zh-CN"/>
              </w:rPr>
              <w:t>Se</w:t>
            </w:r>
            <w:proofErr w:type="spellEnd"/>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proofErr w:type="spellStart"/>
            <w:r w:rsidRPr="00F71C46">
              <w:t>pro</w:t>
            </w:r>
            <w:r>
              <w:t>s</w:t>
            </w:r>
            <w:r w:rsidRPr="00F71C46">
              <w:t>eEventType</w:t>
            </w:r>
            <w:proofErr w:type="spellEnd"/>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proofErr w:type="spellStart"/>
            <w:r>
              <w:t>P</w:t>
            </w:r>
            <w:r w:rsidRPr="00F71C46">
              <w:t>ro</w:t>
            </w:r>
            <w:r>
              <w:t>s</w:t>
            </w:r>
            <w:r w:rsidRPr="00F71C46">
              <w:t>eEventType</w:t>
            </w:r>
            <w:proofErr w:type="spellEnd"/>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proofErr w:type="spellStart"/>
            <w:r w:rsidRPr="00F71C46">
              <w:t>directDiscoveryModel</w:t>
            </w:r>
            <w:proofErr w:type="spellEnd"/>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proofErr w:type="spellStart"/>
            <w:r>
              <w:t>D</w:t>
            </w:r>
            <w:r w:rsidRPr="00F71C46">
              <w:t>irectDiscoveryModel</w:t>
            </w:r>
            <w:proofErr w:type="spellEnd"/>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proofErr w:type="spellStart"/>
            <w:r w:rsidRPr="00F71C46">
              <w:t>validityPeriod</w:t>
            </w:r>
            <w:proofErr w:type="spellEnd"/>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 xml:space="preserve">for using </w:t>
            </w:r>
            <w:proofErr w:type="spellStart"/>
            <w:r>
              <w:rPr>
                <w:szCs w:val="18"/>
                <w:lang w:eastAsia="zh-CN" w:bidi="ar-IQ"/>
              </w:rPr>
              <w:t>ProSe</w:t>
            </w:r>
            <w:proofErr w:type="spellEnd"/>
            <w:r>
              <w:rPr>
                <w:szCs w:val="18"/>
                <w:lang w:eastAsia="zh-CN" w:bidi="ar-IQ"/>
              </w:rPr>
              <w:t xml:space="preserv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proofErr w:type="spellStart"/>
            <w:r w:rsidRPr="00F71C46">
              <w:t>roleOfUE</w:t>
            </w:r>
            <w:proofErr w:type="spellEnd"/>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proofErr w:type="spellStart"/>
            <w:r>
              <w:t>R</w:t>
            </w:r>
            <w:r w:rsidRPr="00F71C46">
              <w:t>oleOfUE</w:t>
            </w:r>
            <w:proofErr w:type="spellEnd"/>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w:t>
            </w:r>
            <w:proofErr w:type="spellStart"/>
            <w:r w:rsidRPr="00233D8F">
              <w:rPr>
                <w:szCs w:val="18"/>
              </w:rPr>
              <w:t>ProSe</w:t>
            </w:r>
            <w:proofErr w:type="spellEnd"/>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proofErr w:type="spellStart"/>
            <w:r w:rsidRPr="00F71C46">
              <w:t>pro</w:t>
            </w:r>
            <w:r>
              <w:t>s</w:t>
            </w:r>
            <w:r w:rsidRPr="00F71C46">
              <w:t>eRequestTimestamp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 xml:space="preserve">The time when </w:t>
            </w:r>
            <w:proofErr w:type="spellStart"/>
            <w:r w:rsidRPr="00233D8F">
              <w:rPr>
                <w:szCs w:val="18"/>
                <w:lang w:eastAsia="zh-CN" w:bidi="ar-IQ"/>
              </w:rPr>
              <w:t>ProSe</w:t>
            </w:r>
            <w:proofErr w:type="spellEnd"/>
            <w:r w:rsidRPr="00233D8F">
              <w:rPr>
                <w:szCs w:val="18"/>
                <w:lang w:eastAsia="zh-CN" w:bidi="ar-IQ"/>
              </w:rPr>
              <w:t xml:space="preserv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proofErr w:type="spellStart"/>
            <w:r>
              <w:rPr>
                <w:szCs w:val="18"/>
              </w:rPr>
              <w:t>Match_Report</w:t>
            </w:r>
            <w:proofErr w:type="spellEnd"/>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356" w:name="OLE_LINK25"/>
            <w:proofErr w:type="spellStart"/>
            <w:r w:rsidRPr="00F71C46">
              <w:t>monitoringUEIdentifier</w:t>
            </w:r>
            <w:bookmarkEnd w:id="1356"/>
            <w:proofErr w:type="spellEnd"/>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proofErr w:type="spellStart"/>
            <w:r w:rsidRPr="00F71C46">
              <w:t>requestedPLMNIdentifier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proofErr w:type="spellStart"/>
            <w:r w:rsidRPr="00F71C46">
              <w:t>timeWindow</w:t>
            </w:r>
            <w:proofErr w:type="spellEnd"/>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proofErr w:type="spellStart"/>
            <w:r w:rsidRPr="00F71C46">
              <w:t>rangeClass</w:t>
            </w:r>
            <w:proofErr w:type="spellEnd"/>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proofErr w:type="spellStart"/>
            <w:r>
              <w:t>R</w:t>
            </w:r>
            <w:r w:rsidRPr="00F71C46">
              <w:t>angeClass</w:t>
            </w:r>
            <w:proofErr w:type="spellEnd"/>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proofErr w:type="spellStart"/>
            <w:r w:rsidRPr="00F71C46">
              <w:t>proximityAlertIndication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proofErr w:type="spellStart"/>
            <w:r w:rsidRPr="00F71C46">
              <w:t>proximityAlertTimestamp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proofErr w:type="spellStart"/>
            <w:r w:rsidRPr="00F71C46">
              <w:t>proximityCancellationTimestamp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406B65" w:rsidRPr="00BD6F46" w14:paraId="175DBD68" w14:textId="77777777" w:rsidTr="00BA4A9F">
        <w:trPr>
          <w:jc w:val="center"/>
        </w:trPr>
        <w:tc>
          <w:tcPr>
            <w:tcW w:w="2547" w:type="dxa"/>
          </w:tcPr>
          <w:p w14:paraId="206BA632" w14:textId="77777777" w:rsidR="00406B65" w:rsidRDefault="00406B65" w:rsidP="00BA4A9F">
            <w:pPr>
              <w:pStyle w:val="TAL"/>
              <w:rPr>
                <w:lang w:eastAsia="zh-CN"/>
              </w:rPr>
            </w:pPr>
            <w:proofErr w:type="spellStart"/>
            <w:r w:rsidRPr="00F71C46">
              <w:t>relayIPAddress</w:t>
            </w:r>
            <w:proofErr w:type="spellEnd"/>
          </w:p>
        </w:tc>
        <w:tc>
          <w:tcPr>
            <w:tcW w:w="1134" w:type="dxa"/>
            <w:tcBorders>
              <w:top w:val="single" w:sz="4" w:space="0" w:color="auto"/>
              <w:left w:val="single" w:sz="4" w:space="0" w:color="auto"/>
              <w:bottom w:val="single" w:sz="4" w:space="0" w:color="auto"/>
              <w:right w:val="single" w:sz="4" w:space="0" w:color="auto"/>
            </w:tcBorders>
          </w:tcPr>
          <w:p w14:paraId="5CD39B36" w14:textId="77777777" w:rsidR="00406B65" w:rsidRPr="00FC587F" w:rsidRDefault="00406B65" w:rsidP="00BA4A9F">
            <w:pPr>
              <w:pStyle w:val="TAL"/>
              <w:rPr>
                <w:lang w:eastAsia="zh-CN"/>
              </w:rPr>
            </w:pPr>
            <w:bookmarkStart w:id="1357" w:name="OLE_LINK36"/>
            <w:proofErr w:type="spellStart"/>
            <w:r w:rsidRPr="00440350">
              <w:rPr>
                <w:rFonts w:cs="Arial"/>
                <w:lang w:eastAsia="zh-CN" w:bidi="ar-IQ"/>
              </w:rPr>
              <w:t>IpAddr</w:t>
            </w:r>
            <w:bookmarkEnd w:id="1357"/>
            <w:proofErr w:type="spellEnd"/>
          </w:p>
        </w:tc>
        <w:tc>
          <w:tcPr>
            <w:tcW w:w="709" w:type="dxa"/>
            <w:tcBorders>
              <w:top w:val="single" w:sz="4" w:space="0" w:color="auto"/>
              <w:left w:val="single" w:sz="4" w:space="0" w:color="auto"/>
              <w:bottom w:val="single" w:sz="4" w:space="0" w:color="auto"/>
              <w:right w:val="single" w:sz="4" w:space="0" w:color="auto"/>
            </w:tcBorders>
          </w:tcPr>
          <w:p w14:paraId="3CF658A9"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77777777" w:rsidR="00406B65" w:rsidRDefault="00406B65" w:rsidP="00BA4A9F">
            <w:pPr>
              <w:pStyle w:val="TAL"/>
              <w:rPr>
                <w:rFonts w:cs="Arial"/>
                <w:szCs w:val="18"/>
              </w:rPr>
            </w:pPr>
            <w:r w:rsidRPr="00037ED6">
              <w:rPr>
                <w:rFonts w:hint="eastAsia"/>
                <w:szCs w:val="16"/>
              </w:rPr>
              <w:t xml:space="preserve">The IP address UE used as </w:t>
            </w:r>
            <w:proofErr w:type="spellStart"/>
            <w:r w:rsidRPr="009A641D">
              <w:rPr>
                <w:szCs w:val="16"/>
              </w:rPr>
              <w:t>ProSe</w:t>
            </w:r>
            <w:proofErr w:type="spellEnd"/>
            <w:r w:rsidRPr="009A641D">
              <w:rPr>
                <w:szCs w:val="16"/>
              </w:rPr>
              <w:t xml:space="preserv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406B65" w:rsidRPr="00BD6F46" w:rsidRDefault="00406B65" w:rsidP="00BA4A9F">
            <w:pPr>
              <w:pStyle w:val="TAL"/>
              <w:rPr>
                <w:rFonts w:cs="Arial"/>
                <w:szCs w:val="18"/>
                <w:lang w:eastAsia="zh-CN"/>
              </w:rPr>
            </w:pPr>
          </w:p>
        </w:tc>
      </w:tr>
      <w:tr w:rsidR="00406B65" w:rsidRPr="00BD6F46" w14:paraId="41400AFD" w14:textId="77777777" w:rsidTr="00BA4A9F">
        <w:trPr>
          <w:jc w:val="center"/>
        </w:trPr>
        <w:tc>
          <w:tcPr>
            <w:tcW w:w="2547" w:type="dxa"/>
          </w:tcPr>
          <w:p w14:paraId="0237F81B" w14:textId="77777777" w:rsidR="00406B65" w:rsidRDefault="00406B65" w:rsidP="00BA4A9F">
            <w:pPr>
              <w:pStyle w:val="TAL"/>
              <w:rPr>
                <w:lang w:eastAsia="zh-CN"/>
              </w:rPr>
            </w:pPr>
            <w:proofErr w:type="spellStart"/>
            <w:r w:rsidRPr="00F71C46">
              <w:t>pro</w:t>
            </w:r>
            <w:r>
              <w:t>s</w:t>
            </w:r>
            <w:r w:rsidRPr="00F71C46">
              <w:t>eUEToNetworkRelayUEID</w:t>
            </w:r>
            <w:proofErr w:type="spellEnd"/>
            <w:r w:rsidRPr="00F71C46">
              <w:t xml:space="preserve"> </w:t>
            </w:r>
          </w:p>
        </w:tc>
        <w:tc>
          <w:tcPr>
            <w:tcW w:w="1134" w:type="dxa"/>
            <w:tcBorders>
              <w:top w:val="single" w:sz="4" w:space="0" w:color="auto"/>
              <w:left w:val="single" w:sz="4" w:space="0" w:color="auto"/>
              <w:bottom w:val="single" w:sz="4" w:space="0" w:color="auto"/>
              <w:right w:val="single" w:sz="4" w:space="0" w:color="auto"/>
            </w:tcBorders>
          </w:tcPr>
          <w:p w14:paraId="3835D59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proofErr w:type="spellStart"/>
            <w:r>
              <w:t>ProSe</w:t>
            </w:r>
            <w:proofErr w:type="spellEnd"/>
            <w:r>
              <w:t xml:space="preserv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406B65" w:rsidRPr="00BD6F46" w:rsidRDefault="00406B65" w:rsidP="00BA4A9F">
            <w:pPr>
              <w:pStyle w:val="TAL"/>
              <w:rPr>
                <w:rFonts w:cs="Arial"/>
                <w:szCs w:val="18"/>
              </w:rPr>
            </w:pPr>
          </w:p>
        </w:tc>
      </w:tr>
      <w:tr w:rsidR="00406B65" w:rsidRPr="00BD6F46" w14:paraId="1730BEA0" w14:textId="77777777" w:rsidTr="00BA4A9F">
        <w:trPr>
          <w:jc w:val="center"/>
        </w:trPr>
        <w:tc>
          <w:tcPr>
            <w:tcW w:w="2547" w:type="dxa"/>
          </w:tcPr>
          <w:p w14:paraId="50F2611A"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w:t>
            </w:r>
            <w:proofErr w:type="spellStart"/>
            <w:r w:rsidRPr="0000752C">
              <w:rPr>
                <w:lang w:eastAsia="zh-CN" w:bidi="ar-IQ"/>
              </w:rPr>
              <w:t>ProSe</w:t>
            </w:r>
            <w:proofErr w:type="spellEnd"/>
            <w:r w:rsidRPr="0000752C">
              <w:rPr>
                <w:lang w:eastAsia="zh-CN" w:bidi="ar-IQ"/>
              </w:rPr>
              <w:t>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406B65" w:rsidRPr="00BD6F46" w:rsidRDefault="00406B65" w:rsidP="00BA4A9F">
            <w:pPr>
              <w:pStyle w:val="TAL"/>
              <w:rPr>
                <w:rFonts w:cs="Arial"/>
                <w:szCs w:val="18"/>
              </w:rPr>
            </w:pPr>
          </w:p>
        </w:tc>
      </w:tr>
      <w:tr w:rsidR="00406B65" w:rsidRPr="00BD6F46" w14:paraId="3F7FC434" w14:textId="77777777" w:rsidTr="00BA4A9F">
        <w:trPr>
          <w:jc w:val="center"/>
        </w:trPr>
        <w:tc>
          <w:tcPr>
            <w:tcW w:w="2547" w:type="dxa"/>
          </w:tcPr>
          <w:p w14:paraId="440DBC4B" w14:textId="77777777" w:rsidR="00406B65" w:rsidRPr="00F71C46" w:rsidRDefault="00406B65" w:rsidP="00BA4A9F">
            <w:pPr>
              <w:pStyle w:val="TAL"/>
            </w:pPr>
            <w:proofErr w:type="spellStart"/>
            <w:r>
              <w:rPr>
                <w:lang w:eastAsia="zh-CN"/>
              </w:rPr>
              <w:t>p</w:t>
            </w:r>
            <w:r w:rsidRPr="0061125A">
              <w:rPr>
                <w:lang w:eastAsia="zh-CN"/>
              </w:rPr>
              <w:t>FIContainer</w:t>
            </w:r>
            <w:r>
              <w:rPr>
                <w:lang w:eastAsia="zh-CN"/>
              </w:rPr>
              <w:t>I</w:t>
            </w:r>
            <w:r w:rsidRPr="0061125A">
              <w:rPr>
                <w:lang w:eastAsia="zh-CN"/>
              </w:rPr>
              <w:t>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406B65" w:rsidRPr="00FC587F" w:rsidRDefault="00406B65" w:rsidP="00BA4A9F">
            <w:pPr>
              <w:pStyle w:val="TAL"/>
              <w:rPr>
                <w:lang w:eastAsia="zh-CN"/>
              </w:rPr>
            </w:pPr>
            <w:r w:rsidRPr="00BD6F46">
              <w:rPr>
                <w:lang w:eastAsia="zh-CN"/>
              </w:rPr>
              <w:t>array</w:t>
            </w:r>
            <w:r>
              <w:rPr>
                <w:lang w:eastAsia="zh-CN"/>
              </w:rPr>
              <w:t>(</w:t>
            </w:r>
            <w:proofErr w:type="spellStart"/>
            <w:r>
              <w:rPr>
                <w:lang w:eastAsia="zh-CN"/>
              </w:rPr>
              <w:t>p</w:t>
            </w:r>
            <w:r w:rsidRPr="0061125A">
              <w:rPr>
                <w:lang w:eastAsia="zh-CN"/>
              </w:rPr>
              <w:t>FIContainer</w:t>
            </w:r>
            <w:r>
              <w:rPr>
                <w:lang w:eastAsia="zh-CN"/>
              </w:rPr>
              <w:t>I</w:t>
            </w:r>
            <w:r w:rsidRPr="0061125A">
              <w:rPr>
                <w:lang w:eastAsia="zh-CN"/>
              </w:rPr>
              <w:t>nformation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406B65" w:rsidRPr="00BD6F46" w:rsidRDefault="00406B65" w:rsidP="00BA4A9F">
            <w:pPr>
              <w:pStyle w:val="TAL"/>
              <w:rPr>
                <w:rFonts w:cs="Arial"/>
                <w:szCs w:val="18"/>
              </w:rPr>
            </w:pPr>
          </w:p>
        </w:tc>
      </w:tr>
      <w:tr w:rsidR="00406B65" w:rsidRPr="00BD6F46" w14:paraId="1ABF4BF7" w14:textId="77777777" w:rsidTr="00BA4A9F">
        <w:trPr>
          <w:jc w:val="center"/>
        </w:trPr>
        <w:tc>
          <w:tcPr>
            <w:tcW w:w="2547" w:type="dxa"/>
          </w:tcPr>
          <w:p w14:paraId="2396CA1F" w14:textId="77777777" w:rsidR="00406B65" w:rsidRDefault="00406B65" w:rsidP="00BA4A9F">
            <w:pPr>
              <w:pStyle w:val="TAL"/>
              <w:rPr>
                <w:lang w:eastAsia="zh-CN"/>
              </w:rPr>
            </w:pPr>
            <w:proofErr w:type="spellStart"/>
            <w:r w:rsidRPr="00F71C46">
              <w:t>transmissionDataContainer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406B65" w:rsidRPr="00BD6F46" w:rsidRDefault="00406B65" w:rsidP="00BA4A9F">
            <w:pPr>
              <w:pStyle w:val="TAL"/>
              <w:rPr>
                <w:rFonts w:cs="Arial"/>
                <w:szCs w:val="18"/>
              </w:rPr>
            </w:pPr>
          </w:p>
        </w:tc>
      </w:tr>
      <w:tr w:rsidR="00406B65" w:rsidRPr="00BD6F46" w14:paraId="67ED4F49" w14:textId="77777777" w:rsidTr="00BA4A9F">
        <w:trPr>
          <w:jc w:val="center"/>
        </w:trPr>
        <w:tc>
          <w:tcPr>
            <w:tcW w:w="2547" w:type="dxa"/>
          </w:tcPr>
          <w:p w14:paraId="37D20B7D" w14:textId="77777777" w:rsidR="00406B65" w:rsidRDefault="00406B65" w:rsidP="00BA4A9F">
            <w:pPr>
              <w:pStyle w:val="TAL"/>
              <w:rPr>
                <w:lang w:eastAsia="zh-CN"/>
              </w:rPr>
            </w:pPr>
            <w:proofErr w:type="spellStart"/>
            <w:r w:rsidRPr="00F71C46">
              <w:t>receptionDataContainer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406B65" w:rsidRPr="00BD6F46" w:rsidRDefault="00406B65" w:rsidP="00BA4A9F">
            <w:pPr>
              <w:pStyle w:val="TAL"/>
              <w:rPr>
                <w:rFonts w:cs="Arial"/>
                <w:szCs w:val="18"/>
              </w:rPr>
            </w:pPr>
          </w:p>
        </w:tc>
      </w:tr>
    </w:tbl>
    <w:p w14:paraId="160790EB" w14:textId="77777777" w:rsidR="00406B65" w:rsidRPr="00A87ADE" w:rsidRDefault="00406B65" w:rsidP="00406B65">
      <w:pPr>
        <w:pStyle w:val="Heading6"/>
        <w:rPr>
          <w:lang w:eastAsia="zh-CN"/>
        </w:rPr>
      </w:pPr>
      <w:bookmarkStart w:id="1358" w:name="_Toc178172371"/>
      <w:bookmarkStart w:id="1359" w:name="_CR6_1_6_2_11_9"/>
      <w:bookmarkEnd w:id="135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proofErr w:type="spellStart"/>
      <w:r>
        <w:rPr>
          <w:lang w:eastAsia="zh-CN"/>
        </w:rPr>
        <w:t>P</w:t>
      </w:r>
      <w:r w:rsidRPr="0061125A">
        <w:rPr>
          <w:lang w:eastAsia="zh-CN"/>
        </w:rPr>
        <w:t>FIContainer</w:t>
      </w:r>
      <w:r>
        <w:rPr>
          <w:lang w:eastAsia="zh-CN"/>
        </w:rPr>
        <w:t>I</w:t>
      </w:r>
      <w:r w:rsidRPr="0061125A">
        <w:rPr>
          <w:lang w:eastAsia="zh-CN"/>
        </w:rPr>
        <w:t>nformation</w:t>
      </w:r>
      <w:bookmarkEnd w:id="1358"/>
      <w:proofErr w:type="spellEnd"/>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Pr>
          <w:lang w:eastAsia="zh-CN"/>
        </w:rPr>
        <w:t>P</w:t>
      </w:r>
      <w:r w:rsidRPr="0061125A">
        <w:rPr>
          <w:lang w:eastAsia="zh-CN"/>
        </w:rPr>
        <w:t>FIContainer</w:t>
      </w:r>
      <w:r>
        <w:rPr>
          <w:lang w:eastAsia="zh-CN"/>
        </w:rPr>
        <w:t>I</w:t>
      </w:r>
      <w:r w:rsidRPr="0061125A">
        <w:rPr>
          <w:lang w:eastAsia="zh-CN"/>
        </w:rPr>
        <w:t>nformation</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360" w:name="_CRTable6_1_6_2_11_91"/>
      <w:r w:rsidRPr="00BD6F46">
        <w:t>Table </w:t>
      </w:r>
      <w:bookmarkEnd w:id="136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Pr>
          <w:lang w:eastAsia="zh-CN"/>
        </w:rPr>
        <w:t>P</w:t>
      </w:r>
      <w:r w:rsidRPr="0061125A">
        <w:rPr>
          <w:lang w:eastAsia="zh-CN"/>
        </w:rPr>
        <w:t>FIContainer</w:t>
      </w:r>
      <w:r>
        <w:rPr>
          <w:lang w:eastAsia="zh-CN"/>
        </w:rPr>
        <w:t>I</w:t>
      </w:r>
      <w:r w:rsidRPr="0061125A">
        <w:rPr>
          <w:lang w:eastAsia="zh-CN"/>
        </w:rPr>
        <w:t>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proofErr w:type="spellStart"/>
            <w:r>
              <w:rPr>
                <w:lang w:eastAsia="zh-CN" w:bidi="ar-IQ"/>
              </w:rPr>
              <w:t>p</w:t>
            </w:r>
            <w:r w:rsidRPr="00BD6F46">
              <w:rPr>
                <w:lang w:eastAsia="zh-CN" w:bidi="ar-IQ"/>
              </w:rPr>
              <w:t>FI</w:t>
            </w:r>
            <w:proofErr w:type="spellEnd"/>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proofErr w:type="spellStart"/>
            <w:r w:rsidRPr="00BD6F46">
              <w:rPr>
                <w:lang w:eastAsia="zh-CN"/>
              </w:rPr>
              <w:t>Qfi</w:t>
            </w:r>
            <w:proofErr w:type="spellEnd"/>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proofErr w:type="spellStart"/>
            <w:r w:rsidRPr="00F32FF7">
              <w:rPr>
                <w:lang w:eastAsia="zh-CN" w:bidi="ar-IQ"/>
              </w:rPr>
              <w:t>reportTime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proofErr w:type="spellStart"/>
            <w:r w:rsidRPr="00F32FF7">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proofErr w:type="spellStart"/>
            <w:r w:rsidRPr="00BD6F46">
              <w:rPr>
                <w:rFonts w:hint="eastAsia"/>
                <w:lang w:eastAsia="zh-CN" w:bidi="ar-IQ"/>
              </w:rPr>
              <w:t>t</w:t>
            </w:r>
            <w:r w:rsidRPr="00BD6F46">
              <w:rPr>
                <w:lang w:bidi="ar-IQ"/>
              </w:rPr>
              <w:t>imeofFirstUsage</w:t>
            </w:r>
            <w:proofErr w:type="spellEnd"/>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proofErr w:type="spellStart"/>
            <w:r w:rsidRPr="00BD6F46">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proofErr w:type="spellStart"/>
            <w:r w:rsidRPr="00BD6F46">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proofErr w:type="spellStart"/>
            <w:r w:rsidRPr="00BD6F46">
              <w:rPr>
                <w:lang w:bidi="ar-IQ"/>
              </w:rPr>
              <w:t>qoSInformation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proofErr w:type="spellStart"/>
            <w:r w:rsidRPr="00A42359">
              <w:rPr>
                <w:rFonts w:cs="Arial"/>
                <w:szCs w:val="18"/>
              </w:rPr>
              <w:t>QosCharacteristics</w:t>
            </w:r>
            <w:proofErr w:type="spellEnd"/>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proofErr w:type="spellStart"/>
            <w:r w:rsidRPr="00BD6F46">
              <w:rPr>
                <w:rFonts w:hint="eastAsia"/>
                <w:lang w:eastAsia="zh-CN" w:bidi="ar-IQ"/>
              </w:rPr>
              <w:t>u</w:t>
            </w:r>
            <w:r w:rsidRPr="00BD6F46">
              <w:rPr>
                <w:lang w:bidi="ar-IQ"/>
              </w:rPr>
              <w:t>serLocationInformation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proofErr w:type="spellStart"/>
            <w:r w:rsidRPr="00BD6F46">
              <w:t>UserLocation</w:t>
            </w:r>
            <w:proofErr w:type="spellEnd"/>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proofErr w:type="spellStart"/>
            <w:r w:rsidRPr="00BD6F46">
              <w:rPr>
                <w:lang w:eastAsia="zh-CN"/>
              </w:rPr>
              <w:t>ue</w:t>
            </w:r>
            <w:r w:rsidRPr="00BD6F46">
              <w:rPr>
                <w:rFonts w:hint="eastAsia"/>
                <w:lang w:eastAsia="zh-CN"/>
              </w:rPr>
              <w:t>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proofErr w:type="spellStart"/>
            <w:r w:rsidRPr="00BD6F46">
              <w:t>TimeZone</w:t>
            </w:r>
            <w:proofErr w:type="spellEnd"/>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proofErr w:type="spellStart"/>
            <w:r w:rsidRPr="00BD6F46">
              <w:t>presenceReportingArea</w:t>
            </w:r>
            <w:r w:rsidRPr="00BD6F46">
              <w:rPr>
                <w:szCs w:val="18"/>
              </w:rPr>
              <w:t>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361" w:name="_Toc178172372"/>
      <w:bookmarkStart w:id="1362" w:name="_CR6_1_6_2_11_10"/>
      <w:bookmarkEnd w:id="136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361"/>
    </w:p>
    <w:p w14:paraId="6B45F9C3" w14:textId="77777777" w:rsidR="00406B65" w:rsidRPr="00BD6F46" w:rsidRDefault="00406B65" w:rsidP="00406B65">
      <w:pPr>
        <w:pStyle w:val="TH"/>
      </w:pPr>
      <w:bookmarkStart w:id="1363" w:name="_CRTable6_1_6_2_11_101"/>
      <w:r w:rsidRPr="00BD6F46">
        <w:t>Table </w:t>
      </w:r>
      <w:bookmarkEnd w:id="136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proofErr w:type="spellStart"/>
            <w:r w:rsidRPr="00CE033C">
              <w:rPr>
                <w:rFonts w:hint="eastAsia"/>
                <w:lang w:eastAsia="zh-CN" w:bidi="ar-IQ"/>
              </w:rPr>
              <w:t>P</w:t>
            </w:r>
            <w:r w:rsidRPr="00CE033C">
              <w:rPr>
                <w:lang w:eastAsia="zh-CN" w:bidi="ar-IQ"/>
              </w:rPr>
              <w:t>roSe</w:t>
            </w:r>
            <w:proofErr w:type="spellEnd"/>
            <w:r w:rsidRPr="00CE033C">
              <w:rPr>
                <w:lang w:eastAsia="zh-CN" w:bidi="ar-IQ"/>
              </w:rPr>
              <w:t xml:space="preserv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proofErr w:type="spellStart"/>
            <w:r w:rsidRPr="00BD6F46">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364" w:name="OLE_LINK31"/>
            <w:r w:rsidRPr="00D13580">
              <w:rPr>
                <w:noProof/>
              </w:rPr>
              <w:t>dataVolume</w:t>
            </w:r>
            <w:bookmarkEnd w:id="1364"/>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proofErr w:type="spellStart"/>
            <w:r w:rsidRPr="00CE033C">
              <w:rPr>
                <w:rFonts w:hint="eastAsia"/>
                <w:lang w:eastAsia="zh-CN" w:bidi="ar-IQ"/>
              </w:rPr>
              <w:t>ProSe</w:t>
            </w:r>
            <w:proofErr w:type="spellEnd"/>
            <w:r w:rsidRPr="00CE033C">
              <w:rPr>
                <w:rFonts w:hint="eastAsia"/>
                <w:lang w:eastAsia="zh-CN" w:bidi="ar-IQ"/>
              </w:rPr>
              <w:t xml:space="preserv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proofErr w:type="spellStart"/>
            <w:r>
              <w:t>RadioResourcesIndicator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 xml:space="preserve">identifies whether the operator-provided radio resources or the configured radio resources were used for </w:t>
            </w:r>
            <w:proofErr w:type="spellStart"/>
            <w:r w:rsidRPr="0000579F">
              <w:rPr>
                <w:lang w:eastAsia="zh-CN" w:bidi="ar-IQ"/>
              </w:rPr>
              <w:t>ProSe</w:t>
            </w:r>
            <w:proofErr w:type="spellEnd"/>
            <w:r w:rsidRPr="0000579F">
              <w:rPr>
                <w:lang w:eastAsia="zh-CN" w:bidi="ar-IQ"/>
              </w:rPr>
              <w:t xml:space="preserv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 xml:space="preserve">identifies the radio frequency used for </w:t>
            </w:r>
            <w:proofErr w:type="spellStart"/>
            <w:r w:rsidRPr="0000579F">
              <w:rPr>
                <w:lang w:eastAsia="zh-CN" w:bidi="ar-IQ"/>
              </w:rPr>
              <w:t>ProSe</w:t>
            </w:r>
            <w:proofErr w:type="spellEnd"/>
            <w:r w:rsidRPr="0000579F">
              <w:rPr>
                <w:lang w:eastAsia="zh-CN" w:bidi="ar-IQ"/>
              </w:rPr>
              <w:t xml:space="preserv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 w14:paraId="2F2F619D" w14:textId="77777777" w:rsidR="004D26BB" w:rsidRPr="00BA36BA" w:rsidRDefault="004D26BB" w:rsidP="004D26BB">
      <w:pPr>
        <w:pStyle w:val="Heading5"/>
        <w:rPr>
          <w:lang w:eastAsia="zh-CN"/>
        </w:rPr>
      </w:pPr>
      <w:bookmarkStart w:id="1365" w:name="_Toc178172373"/>
      <w:bookmarkStart w:id="1366" w:name="_CR6_1_6_2_12"/>
      <w:bookmarkEnd w:id="1366"/>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365"/>
    </w:p>
    <w:p w14:paraId="47C08320" w14:textId="77777777" w:rsidR="004D26BB" w:rsidRPr="00BA36BA" w:rsidRDefault="004D26BB" w:rsidP="004D26BB">
      <w:pPr>
        <w:pStyle w:val="Heading6"/>
        <w:rPr>
          <w:lang w:eastAsia="zh-CN"/>
        </w:rPr>
      </w:pPr>
      <w:bookmarkStart w:id="1367" w:name="_Toc178172374"/>
      <w:bookmarkStart w:id="1368" w:name="_CR6_1_6_2_12_1"/>
      <w:bookmarkEnd w:id="1368"/>
      <w:r w:rsidRPr="00BA36BA">
        <w:rPr>
          <w:lang w:eastAsia="zh-CN"/>
        </w:rPr>
        <w:t>6.1.6.2.</w:t>
      </w:r>
      <w:r>
        <w:rPr>
          <w:lang w:eastAsia="zh-CN"/>
        </w:rPr>
        <w:t>12</w:t>
      </w:r>
      <w:r w:rsidRPr="00BA36BA">
        <w:rPr>
          <w:lang w:eastAsia="zh-CN"/>
        </w:rPr>
        <w:t>.1</w:t>
      </w:r>
      <w:r w:rsidRPr="00BA36BA">
        <w:rPr>
          <w:lang w:eastAsia="zh-CN"/>
        </w:rPr>
        <w:tab/>
        <w:t xml:space="preserve">Type </w:t>
      </w:r>
      <w:proofErr w:type="spellStart"/>
      <w:r w:rsidRPr="00BA36BA">
        <w:rPr>
          <w:lang w:eastAsia="zh-CN"/>
        </w:rPr>
        <w:t>ChargingDataRequest</w:t>
      </w:r>
      <w:bookmarkEnd w:id="1367"/>
      <w:proofErr w:type="spellEnd"/>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369" w:name="_CRTable6_1_6_2_12_11"/>
      <w:r w:rsidRPr="00BA36BA">
        <w:t>Table </w:t>
      </w:r>
      <w:bookmarkEnd w:id="1369"/>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proofErr w:type="spellStart"/>
            <w:r>
              <w:rPr>
                <w:lang w:eastAsia="zh-CN" w:bidi="ar-IQ"/>
              </w:rPr>
              <w:t>eASID</w:t>
            </w:r>
            <w:proofErr w:type="spellEnd"/>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proofErr w:type="spellStart"/>
            <w:r>
              <w:rPr>
                <w:lang w:eastAsia="zh-CN"/>
              </w:rPr>
              <w:t>eDNID</w:t>
            </w:r>
            <w:proofErr w:type="spellEnd"/>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 xml:space="preserve">This field holds the DN of </w:t>
            </w:r>
            <w:proofErr w:type="spellStart"/>
            <w:r>
              <w:rPr>
                <w:lang w:bidi="ar-IQ"/>
              </w:rPr>
              <w:t>EdgeDataNetwork</w:t>
            </w:r>
            <w:proofErr w:type="spellEnd"/>
            <w:r>
              <w:rPr>
                <w:lang w:bidi="ar-IQ"/>
              </w:rPr>
              <w:t xml:space="preserve">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proofErr w:type="spellStart"/>
            <w:r>
              <w:t>eASProvider</w:t>
            </w:r>
            <w:proofErr w:type="spellEnd"/>
            <w:r>
              <w:t xml:space="preserve">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proofErr w:type="spellStart"/>
            <w:r w:rsidRPr="007157FD">
              <w:t>edgeInfrastructureUsageChargingInformation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proofErr w:type="spellStart"/>
            <w:r w:rsidRPr="007157FD">
              <w:rPr>
                <w:lang w:eastAsia="zh-CN"/>
              </w:rPr>
              <w:t>EdgeInfrastructureUsageChargingInformation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proofErr w:type="spellStart"/>
            <w:r w:rsidRPr="007157FD">
              <w:t>eASDeploymentChargingInformation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proofErr w:type="spellStart"/>
            <w:r w:rsidRPr="007157FD">
              <w:rPr>
                <w:lang w:eastAsia="zh-CN"/>
              </w:rPr>
              <w:t>EASDeploymentChargingInformatio</w:t>
            </w:r>
            <w:proofErr w:type="spellEnd"/>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proofErr w:type="spellStart"/>
            <w:r w:rsidRPr="007157FD">
              <w:t>directEdgeEnablingServiceChargingInformation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proofErr w:type="spellStart"/>
            <w:r w:rsidRPr="00BA36BA">
              <w:rPr>
                <w:lang w:eastAsia="zh-CN"/>
              </w:rPr>
              <w:t>NEFChargingInformation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proofErr w:type="spellStart"/>
            <w:r>
              <w:t>exposed</w:t>
            </w:r>
            <w:r w:rsidRPr="007157FD">
              <w:t>EdgeEnablingServiceChargingInformation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370" w:name="_Toc178172375"/>
      <w:bookmarkStart w:id="1371" w:name="_CR6_1_6_2_12_2"/>
      <w:bookmarkEnd w:id="13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370"/>
      <w:proofErr w:type="spellEnd"/>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372" w:name="_CRTable6_1_6_2_12_21"/>
      <w:r w:rsidRPr="00BD6F46">
        <w:t>Table </w:t>
      </w:r>
      <w:bookmarkEnd w:id="13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373" w:name="_Toc178172376"/>
      <w:bookmarkStart w:id="1374" w:name="_CR6_1_6_2_12_3"/>
      <w:bookmarkEnd w:id="1374"/>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proofErr w:type="spellStart"/>
      <w:r w:rsidRPr="007157FD">
        <w:rPr>
          <w:lang w:eastAsia="zh-CN"/>
        </w:rPr>
        <w:t>EdgeInfrastructureUsageChargingInformation</w:t>
      </w:r>
      <w:bookmarkEnd w:id="1373"/>
      <w:proofErr w:type="spellEnd"/>
    </w:p>
    <w:p w14:paraId="7A18BBBF" w14:textId="77777777" w:rsidR="004D26BB" w:rsidRPr="00BA36BA" w:rsidRDefault="004D26BB" w:rsidP="004D26BB">
      <w:pPr>
        <w:pStyle w:val="TH"/>
      </w:pPr>
      <w:bookmarkStart w:id="1375" w:name="_CRTable6_1_6_2_12_32"/>
      <w:r w:rsidRPr="00BA36BA">
        <w:t>Table </w:t>
      </w:r>
      <w:bookmarkEnd w:id="1375"/>
      <w:r w:rsidRPr="00BA36BA">
        <w:t> </w:t>
      </w:r>
      <w:r w:rsidRPr="00BA36BA">
        <w:rPr>
          <w:lang w:eastAsia="zh-CN"/>
        </w:rPr>
        <w:t>6.1.6.2.</w:t>
      </w:r>
      <w:r>
        <w:rPr>
          <w:lang w:eastAsia="zh-CN"/>
        </w:rPr>
        <w:t>12</w:t>
      </w:r>
      <w:r w:rsidRPr="00BA36BA">
        <w:rPr>
          <w:lang w:eastAsia="zh-CN"/>
        </w:rPr>
        <w:t>.3-2</w:t>
      </w:r>
      <w:r w:rsidRPr="00BA36BA">
        <w:t xml:space="preserve">: Definition of type </w:t>
      </w:r>
      <w:proofErr w:type="spellStart"/>
      <w:r w:rsidRPr="007157FD">
        <w:rPr>
          <w:lang w:eastAsia="zh-CN"/>
        </w:rPr>
        <w:t>EdgeInfrastructureUsageChargingInformation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proofErr w:type="spellStart"/>
            <w:r w:rsidRPr="000167FA">
              <w:rPr>
                <w:lang w:bidi="ar-IQ"/>
              </w:rPr>
              <w:t>meanVirtualCPUUsage</w:t>
            </w:r>
            <w:proofErr w:type="spellEnd"/>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 xml:space="preserve">This field holds the information of mean virtual CPU usage for the EAS, see </w:t>
            </w:r>
            <w:proofErr w:type="spellStart"/>
            <w:r w:rsidRPr="007F16D0">
              <w:t>VR.VCpuUsageMean</w:t>
            </w:r>
            <w:proofErr w:type="spellEnd"/>
            <w:r w:rsidRPr="007F16D0">
              <w:t xml:space="preserve">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proofErr w:type="spellStart"/>
            <w:r w:rsidRPr="00DC1753">
              <w:rPr>
                <w:lang w:bidi="ar-IQ"/>
              </w:rPr>
              <w:t>meanVirtualMemoryUsage</w:t>
            </w:r>
            <w:proofErr w:type="spellEnd"/>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 xml:space="preserve">This field holds the information of mean virtual memory usage for the EAS, see </w:t>
            </w:r>
            <w:proofErr w:type="spellStart"/>
            <w:r w:rsidRPr="007F16D0">
              <w:t>VR.VMemoryUsageMean</w:t>
            </w:r>
            <w:proofErr w:type="spell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proofErr w:type="spellStart"/>
            <w:r w:rsidRPr="00DC1753">
              <w:rPr>
                <w:lang w:bidi="ar-IQ"/>
              </w:rPr>
              <w:t>meanVirtualDiskUsage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 xml:space="preserve">This field holds the information of mean virtual disk usage for the EAS, see </w:t>
            </w:r>
            <w:proofErr w:type="spellStart"/>
            <w:r w:rsidRPr="007F16D0">
              <w:t>VR.VDiskUsageMean</w:t>
            </w:r>
            <w:proofErr w:type="spell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proofErr w:type="spellStart"/>
            <w:r>
              <w:rPr>
                <w:lang w:bidi="ar-IQ"/>
              </w:rPr>
              <w:t>measuredInBytes</w:t>
            </w:r>
            <w:proofErr w:type="spellEnd"/>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 xml:space="preserve">This field holds the measurement of number of incoming bytes received by the EAS, See </w:t>
            </w:r>
            <w:proofErr w:type="spellStart"/>
            <w:r>
              <w:t>DataVolum.InBytesEAS</w:t>
            </w:r>
            <w:proofErr w:type="spellEnd"/>
            <w:r>
              <w:t xml:space="preserve">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proofErr w:type="spellStart"/>
            <w:r>
              <w:rPr>
                <w:lang w:bidi="ar-IQ"/>
              </w:rPr>
              <w:t>measuredOutBytes</w:t>
            </w:r>
            <w:proofErr w:type="spellEnd"/>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 xml:space="preserve">This field holds the measurement of number of outgoing bytes transmitted from the EAS, see </w:t>
            </w:r>
            <w:proofErr w:type="spellStart"/>
            <w:r>
              <w:t>DataVolum.OutBytesEAS</w:t>
            </w:r>
            <w:proofErr w:type="spellEnd"/>
            <w:r>
              <w:t xml:space="preserve">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proofErr w:type="spellStart"/>
            <w:r w:rsidRPr="00DC1753">
              <w:rPr>
                <w:lang w:eastAsia="zh-CN"/>
              </w:rPr>
              <w:t>durationStartTime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proofErr w:type="spellStart"/>
            <w:r w:rsidRPr="00DC1753">
              <w:rPr>
                <w:lang w:eastAsia="zh-CN"/>
              </w:rPr>
              <w:t>durationEndTime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376" w:name="_Toc178172377"/>
      <w:bookmarkStart w:id="1377" w:name="_CR6_1_6_2_12_4"/>
      <w:bookmarkEnd w:id="1377"/>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proofErr w:type="spellStart"/>
      <w:r w:rsidRPr="00DC1753">
        <w:rPr>
          <w:lang w:eastAsia="zh-CN"/>
        </w:rPr>
        <w:t>EASDeploymentChargingInformation</w:t>
      </w:r>
      <w:bookmarkEnd w:id="1376"/>
      <w:proofErr w:type="spellEnd"/>
    </w:p>
    <w:p w14:paraId="52AFE73D" w14:textId="77777777" w:rsidR="004D26BB" w:rsidRPr="00BA36BA" w:rsidRDefault="004D26BB" w:rsidP="004D26BB">
      <w:pPr>
        <w:pStyle w:val="TH"/>
      </w:pPr>
      <w:bookmarkStart w:id="1378" w:name="_CRTable6_1_6_2_12_42"/>
      <w:r w:rsidRPr="00BA36BA">
        <w:t>Table </w:t>
      </w:r>
      <w:bookmarkEnd w:id="1378"/>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proofErr w:type="spellStart"/>
      <w:r w:rsidRPr="00DC1753">
        <w:rPr>
          <w:lang w:eastAsia="zh-CN"/>
        </w:rPr>
        <w:t>DirectEdgeEnablingServiceChargingInformation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proofErr w:type="spellStart"/>
            <w:r w:rsidRPr="00DC1753">
              <w:rPr>
                <w:lang w:bidi="ar-IQ"/>
              </w:rPr>
              <w:t>eEASDeploymentRequirements</w:t>
            </w:r>
            <w:proofErr w:type="spellEnd"/>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proofErr w:type="spellStart"/>
            <w:r w:rsidRPr="00DC1753">
              <w:rPr>
                <w:lang w:eastAsia="zh-CN"/>
              </w:rPr>
              <w:t>EASRequirements</w:t>
            </w:r>
            <w:proofErr w:type="spellEnd"/>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proofErr w:type="spellStart"/>
            <w:r>
              <w:rPr>
                <w:lang w:bidi="ar-IQ"/>
              </w:rPr>
              <w:t>lCMEventType</w:t>
            </w:r>
            <w:proofErr w:type="spellEnd"/>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proofErr w:type="spellStart"/>
            <w:r>
              <w:rPr>
                <w:lang w:eastAsia="zh-CN"/>
              </w:rPr>
              <w:t>ManagementOperation</w:t>
            </w:r>
            <w:proofErr w:type="spellEnd"/>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proofErr w:type="spellStart"/>
            <w:r>
              <w:rPr>
                <w:lang w:bidi="ar-IQ"/>
              </w:rPr>
              <w:t>l</w:t>
            </w:r>
            <w:r w:rsidRPr="00DC1753">
              <w:rPr>
                <w:lang w:bidi="ar-IQ"/>
              </w:rPr>
              <w:t>CMStartTime</w:t>
            </w:r>
            <w:proofErr w:type="spellEnd"/>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 xml:space="preserve">8.3.6.5 Type </w:t>
            </w:r>
            <w:proofErr w:type="spellStart"/>
            <w:r w:rsidRPr="00053D09">
              <w:rPr>
                <w:lang w:bidi="ar-IQ"/>
              </w:rPr>
              <w:t>measJobInfo-ResourceType</w:t>
            </w:r>
            <w:proofErr w:type="spellEnd"/>
            <w:r w:rsidRPr="00053D09">
              <w:rPr>
                <w:lang w:bidi="ar-IQ"/>
              </w:rPr>
              <w:t xml:space="preserv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proofErr w:type="spellStart"/>
            <w:r>
              <w:rPr>
                <w:lang w:eastAsia="zh-CN"/>
              </w:rPr>
              <w:t>l</w:t>
            </w:r>
            <w:r w:rsidRPr="00DC1753">
              <w:rPr>
                <w:lang w:eastAsia="zh-CN"/>
              </w:rPr>
              <w:t>CMEndTime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 xml:space="preserve">Type </w:t>
            </w:r>
            <w:proofErr w:type="spellStart"/>
            <w:r w:rsidRPr="00F2797F">
              <w:rPr>
                <w:lang w:bidi="ar-IQ"/>
              </w:rPr>
              <w:t>measJobInfo-ResourceType</w:t>
            </w:r>
            <w:proofErr w:type="spellEnd"/>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proofErr w:type="spellStart"/>
            <w:r>
              <w:t>satellite</w:t>
            </w:r>
            <w:r>
              <w:rPr>
                <w:rFonts w:hint="eastAsia"/>
                <w:lang w:eastAsia="zh-CN"/>
              </w:rPr>
              <w:t>B</w:t>
            </w:r>
            <w:r>
              <w:t>ackhaul</w:t>
            </w:r>
            <w:r>
              <w:rPr>
                <w:rFonts w:hint="eastAsia"/>
                <w:lang w:eastAsia="zh-CN"/>
              </w:rPr>
              <w:t>I</w:t>
            </w:r>
            <w:r w:rsidRPr="00E94411">
              <w:t>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proofErr w:type="spellStart"/>
            <w:r>
              <w:rPr>
                <w:rFonts w:hint="eastAsia"/>
                <w:lang w:eastAsia="zh-CN"/>
              </w:rPr>
              <w:t>S</w:t>
            </w:r>
            <w:r w:rsidRPr="00426BBE">
              <w:t>atelliteBackhaulInformation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379" w:name="_Toc90636844"/>
      <w:bookmarkStart w:id="1380" w:name="_Toc178172378"/>
      <w:bookmarkStart w:id="1381" w:name="_CR6_1_6_2_12_5"/>
      <w:bookmarkEnd w:id="1381"/>
      <w:r>
        <w:rPr>
          <w:lang w:eastAsia="zh-CN"/>
        </w:rPr>
        <w:t>6.1.6.2.12.5</w:t>
      </w:r>
      <w:r>
        <w:rPr>
          <w:lang w:eastAsia="zh-CN"/>
        </w:rPr>
        <w:tab/>
        <w:t xml:space="preserve">Type </w:t>
      </w:r>
      <w:bookmarkEnd w:id="1379"/>
      <w:proofErr w:type="spellStart"/>
      <w:r w:rsidRPr="00DC1753">
        <w:rPr>
          <w:lang w:eastAsia="zh-CN"/>
        </w:rPr>
        <w:t>EASRequirements</w:t>
      </w:r>
      <w:bookmarkEnd w:id="1380"/>
      <w:proofErr w:type="spellEnd"/>
    </w:p>
    <w:p w14:paraId="1B97A171" w14:textId="77777777" w:rsidR="004D26BB" w:rsidRDefault="004D26BB" w:rsidP="004D26BB">
      <w:pPr>
        <w:pStyle w:val="TH"/>
      </w:pPr>
      <w:bookmarkStart w:id="1382" w:name="_CRTable6_1_6_2_12_51"/>
      <w:r>
        <w:t>Table </w:t>
      </w:r>
      <w:bookmarkEnd w:id="1382"/>
      <w:r>
        <w:rPr>
          <w:lang w:eastAsia="zh-CN"/>
        </w:rPr>
        <w:t>6.1.6.2.12.5-1</w:t>
      </w:r>
      <w:r>
        <w:t xml:space="preserve">: Definition of type </w:t>
      </w:r>
      <w:proofErr w:type="spellStart"/>
      <w:r w:rsidRPr="00DC1753">
        <w:rPr>
          <w:lang w:eastAsia="zh-CN"/>
        </w:rPr>
        <w:t>EASRequirements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proofErr w:type="spellStart"/>
            <w:r w:rsidRPr="00377C96">
              <w:rPr>
                <w:rFonts w:cs="Arial"/>
                <w:szCs w:val="18"/>
              </w:rPr>
              <w:t>requiredE</w:t>
            </w:r>
            <w:r w:rsidRPr="00377C96">
              <w:rPr>
                <w:rFonts w:cs="Arial" w:hint="eastAsia"/>
                <w:szCs w:val="18"/>
              </w:rPr>
              <w:t>ASservingLocation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proofErr w:type="spellStart"/>
            <w:r w:rsidRPr="00377C96">
              <w:t>ServingLocation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proofErr w:type="spellStart"/>
            <w:r w:rsidRPr="00377C96">
              <w:rPr>
                <w:rFonts w:cs="Arial"/>
                <w:szCs w:val="18"/>
              </w:rPr>
              <w:t>softwareImageInfo</w:t>
            </w:r>
            <w:proofErr w:type="spellEnd"/>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proofErr w:type="spellStart"/>
            <w:r w:rsidRPr="009658AD">
              <w:rPr>
                <w:rFonts w:cs="Arial"/>
                <w:szCs w:val="18"/>
              </w:rPr>
              <w:t>SoftwareImageInfo</w:t>
            </w:r>
            <w:proofErr w:type="spellEnd"/>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proofErr w:type="spellStart"/>
            <w:r w:rsidRPr="00377C96">
              <w:rPr>
                <w:rFonts w:cs="Arial"/>
                <w:szCs w:val="18"/>
              </w:rPr>
              <w:t>affinityAntiAffinity</w:t>
            </w:r>
            <w:proofErr w:type="spellEnd"/>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proofErr w:type="spellStart"/>
            <w:r w:rsidRPr="009658AD">
              <w:rPr>
                <w:rFonts w:cs="Arial"/>
                <w:szCs w:val="18"/>
              </w:rPr>
              <w:t>AffinityAntiAffinity</w:t>
            </w:r>
            <w:proofErr w:type="spellEnd"/>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proofErr w:type="spellStart"/>
            <w:r w:rsidRPr="00377C96">
              <w:rPr>
                <w:rFonts w:cs="Arial"/>
                <w:szCs w:val="18"/>
              </w:rPr>
              <w:t>serviceContinuity</w:t>
            </w:r>
            <w:proofErr w:type="spellEnd"/>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proofErr w:type="spellStart"/>
            <w:r w:rsidRPr="00377C96">
              <w:rPr>
                <w:rFonts w:cs="Arial"/>
                <w:szCs w:val="18"/>
              </w:rPr>
              <w:t>virtualResource</w:t>
            </w:r>
            <w:proofErr w:type="spellEnd"/>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proofErr w:type="spellStart"/>
            <w:r w:rsidRPr="009658AD">
              <w:rPr>
                <w:rFonts w:cs="Arial"/>
                <w:szCs w:val="18"/>
              </w:rPr>
              <w:t>VirtualResource</w:t>
            </w:r>
            <w:proofErr w:type="spellEnd"/>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383" w:name="_Toc178172379"/>
      <w:bookmarkStart w:id="1384" w:name="_CR6_1_6_2_13"/>
      <w:bookmarkEnd w:id="13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383"/>
    </w:p>
    <w:p w14:paraId="78246001" w14:textId="77777777" w:rsidR="00D3407E" w:rsidRPr="00A87ADE" w:rsidRDefault="00D3407E" w:rsidP="00D3407E">
      <w:pPr>
        <w:pStyle w:val="Heading6"/>
        <w:rPr>
          <w:lang w:eastAsia="zh-CN"/>
        </w:rPr>
      </w:pPr>
      <w:bookmarkStart w:id="1385" w:name="_Toc114666204"/>
      <w:bookmarkStart w:id="1386" w:name="_Toc178172380"/>
      <w:bookmarkStart w:id="1387" w:name="_CR6_1_6_2_13_1"/>
      <w:bookmarkEnd w:id="138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1385"/>
      <w:bookmarkEnd w:id="1386"/>
      <w:proofErr w:type="spellEnd"/>
    </w:p>
    <w:p w14:paraId="2683ECDE" w14:textId="77777777" w:rsidR="00D3407E" w:rsidRPr="00A87ADE" w:rsidRDefault="00D3407E" w:rsidP="00D3407E">
      <w:pPr>
        <w:rPr>
          <w:lang w:eastAsia="zh-CN"/>
        </w:rPr>
      </w:pPr>
      <w:r w:rsidRPr="00A87ADE">
        <w:rPr>
          <w:lang w:eastAsia="zh-CN"/>
        </w:rPr>
        <w:t xml:space="preserve">This clause is additional attributes of the </w:t>
      </w:r>
      <w:r w:rsidRPr="00A87ADE">
        <w:t xml:space="preserve">type </w:t>
      </w:r>
      <w:proofErr w:type="spellStart"/>
      <w:r w:rsidRPr="00A87ADE">
        <w:rPr>
          <w:rFonts w:hint="eastAsia"/>
          <w:lang w:eastAsia="zh-CN"/>
        </w:rPr>
        <w:t>ChargingData</w:t>
      </w:r>
      <w:r w:rsidRPr="00A87ADE">
        <w:rPr>
          <w:lang w:eastAsia="zh-CN"/>
        </w:rPr>
        <w:t>Request</w:t>
      </w:r>
      <w:proofErr w:type="spellEnd"/>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388" w:name="_CRTable6_1_6_2_13_11"/>
      <w:r w:rsidRPr="00A87ADE">
        <w:t>Table </w:t>
      </w:r>
      <w:bookmarkEnd w:id="138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proofErr w:type="spellStart"/>
            <w:r>
              <w:t>m</w:t>
            </w:r>
            <w:r w:rsidRPr="00A87ADE">
              <w:t>MSChargingInformation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389" w:name="_Toc114666205"/>
      <w:bookmarkStart w:id="1390" w:name="_Toc178172381"/>
      <w:bookmarkStart w:id="1391" w:name="_CR6_1_6_2_13_2"/>
      <w:bookmarkEnd w:id="139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proofErr w:type="spellStart"/>
      <w:r>
        <w:rPr>
          <w:lang w:eastAsia="zh-CN"/>
        </w:rPr>
        <w:t>M</w:t>
      </w:r>
      <w:r w:rsidRPr="00A87ADE">
        <w:rPr>
          <w:lang w:eastAsia="zh-CN"/>
        </w:rPr>
        <w:t>MS</w:t>
      </w:r>
      <w:r w:rsidRPr="00A87ADE">
        <w:rPr>
          <w:rFonts w:hint="eastAsia"/>
          <w:lang w:eastAsia="zh-CN"/>
        </w:rPr>
        <w:t>ChargingInformation</w:t>
      </w:r>
      <w:bookmarkEnd w:id="1389"/>
      <w:bookmarkEnd w:id="1390"/>
      <w:proofErr w:type="spellEnd"/>
    </w:p>
    <w:p w14:paraId="32DE62EB" w14:textId="77777777" w:rsidR="00D3407E" w:rsidRPr="00A87ADE" w:rsidRDefault="00D3407E" w:rsidP="00D3407E">
      <w:pPr>
        <w:pStyle w:val="TH"/>
      </w:pPr>
      <w:bookmarkStart w:id="1392" w:name="_CRTable6_1_6_2_13_21"/>
      <w:r w:rsidRPr="00A87ADE">
        <w:t>Table </w:t>
      </w:r>
      <w:bookmarkEnd w:id="139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proofErr w:type="spellStart"/>
      <w:r>
        <w:rPr>
          <w:lang w:eastAsia="zh-CN"/>
        </w:rPr>
        <w:t>M</w:t>
      </w:r>
      <w:r w:rsidRPr="00A87ADE">
        <w:rPr>
          <w:lang w:eastAsia="zh-CN"/>
        </w:rPr>
        <w:t>MS</w:t>
      </w:r>
      <w:r w:rsidRPr="00A87ADE">
        <w:rPr>
          <w:rFonts w:hint="eastAsia"/>
          <w:noProof/>
          <w:lang w:eastAsia="zh-CN"/>
        </w:rPr>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proofErr w:type="spellStart"/>
            <w:r>
              <w:t>mmO</w:t>
            </w:r>
            <w:r w:rsidRPr="00C4368A">
              <w:t>riginatorInfo</w:t>
            </w:r>
            <w:proofErr w:type="spellEnd"/>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proofErr w:type="spellStart"/>
            <w:r>
              <w:rPr>
                <w:lang w:eastAsia="zh-CN"/>
              </w:rPr>
              <w:t>MM</w:t>
            </w:r>
            <w:r w:rsidRPr="00A234B0">
              <w:rPr>
                <w:lang w:eastAsia="zh-CN"/>
              </w:rPr>
              <w:t>Or</w:t>
            </w:r>
            <w:r w:rsidRPr="00A234B0">
              <w:t>iginatorInfo</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proofErr w:type="spellStart"/>
            <w:r>
              <w:t>mmR</w:t>
            </w:r>
            <w:r w:rsidRPr="00A234B0">
              <w:t>ecipientInfo</w:t>
            </w:r>
            <w:r>
              <w:t>List</w:t>
            </w:r>
            <w:proofErr w:type="spellEnd"/>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w:t>
            </w:r>
            <w:proofErr w:type="spellStart"/>
            <w:r>
              <w:t>MM</w:t>
            </w:r>
            <w:r w:rsidRPr="00A234B0">
              <w:t>RecipientInfo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proofErr w:type="spellStart"/>
            <w:r w:rsidRPr="00A234B0">
              <w:rPr>
                <w:lang w:bidi="ar-IQ"/>
              </w:rPr>
              <w:t>userLocationInfo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proofErr w:type="spellStart"/>
            <w:r w:rsidRPr="00A234B0">
              <w:rPr>
                <w:lang w:bidi="ar-IQ"/>
              </w:rPr>
              <w:t>uetimeZone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proofErr w:type="spellStart"/>
            <w:r w:rsidRPr="00A234B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proofErr w:type="spellStart"/>
            <w:r w:rsidRPr="00A234B0">
              <w:rPr>
                <w:lang w:eastAsia="zh-CN" w:bidi="ar-IQ"/>
              </w:rPr>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proofErr w:type="spellStart"/>
            <w:r w:rsidRPr="00A234B0">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proofErr w:type="spellStart"/>
            <w:r>
              <w:t>c</w:t>
            </w:r>
            <w:r w:rsidRPr="00234A3E">
              <w:t>orrelationInformation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proofErr w:type="spellStart"/>
            <w:r>
              <w:t>s</w:t>
            </w:r>
            <w:r w:rsidRPr="00234A3E">
              <w:t>ubmissionTime</w:t>
            </w:r>
            <w:proofErr w:type="spellEnd"/>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proofErr w:type="spellStart"/>
            <w:r w:rsidRPr="00A87ADE">
              <w:rPr>
                <w:rFonts w:hint="eastAsia"/>
                <w:lang w:eastAsia="zh-CN"/>
              </w:rPr>
              <w:t>D</w:t>
            </w:r>
            <w:r w:rsidRPr="00A87ADE">
              <w:rPr>
                <w:lang w:eastAsia="zh-CN"/>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proofErr w:type="spellStart"/>
            <w:r>
              <w:t>mm</w:t>
            </w:r>
            <w:r w:rsidRPr="00234A3E">
              <w:t>ContentType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proofErr w:type="spellStart"/>
            <w:r>
              <w:t>mm</w:t>
            </w:r>
            <w:r w:rsidRPr="00234A3E">
              <w:t>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proofErr w:type="spellStart"/>
            <w:r>
              <w:rPr>
                <w:rFonts w:cs="Arial"/>
                <w:szCs w:val="18"/>
              </w:rPr>
              <w:t>SMPriority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proofErr w:type="spellStart"/>
            <w:r>
              <w:t>m</w:t>
            </w:r>
            <w:r w:rsidRPr="00234A3E">
              <w:t>essageID</w:t>
            </w:r>
            <w:proofErr w:type="spellEnd"/>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proofErr w:type="spellStart"/>
            <w:r>
              <w:t>m</w:t>
            </w:r>
            <w:r w:rsidRPr="00234A3E">
              <w:t>essageType</w:t>
            </w:r>
            <w:proofErr w:type="spellEnd"/>
            <w:r w:rsidRPr="00234A3E">
              <w:t xml:space="preserv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proofErr w:type="spellStart"/>
            <w:r>
              <w:t>m</w:t>
            </w:r>
            <w:r w:rsidRPr="00234A3E">
              <w:t>essageSize</w:t>
            </w:r>
            <w:proofErr w:type="spellEnd"/>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proofErr w:type="spellStart"/>
            <w:r>
              <w:t>m</w:t>
            </w:r>
            <w:r w:rsidRPr="00234A3E">
              <w:t>essageClass</w:t>
            </w:r>
            <w:proofErr w:type="spellEnd"/>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proofErr w:type="spellStart"/>
            <w:r>
              <w:t>d</w:t>
            </w:r>
            <w:r w:rsidRPr="00234A3E">
              <w:t>eliveryReportRequested</w:t>
            </w:r>
            <w:proofErr w:type="spellEnd"/>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proofErr w:type="spellStart"/>
            <w:r>
              <w:t>r</w:t>
            </w:r>
            <w:r w:rsidRPr="00234A3E">
              <w:t>eadReplyRepor</w:t>
            </w:r>
            <w:r>
              <w:t>t</w:t>
            </w:r>
            <w:r w:rsidRPr="00234A3E">
              <w:t>Requested</w:t>
            </w:r>
            <w:proofErr w:type="spellEnd"/>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proofErr w:type="spellStart"/>
            <w:r>
              <w:t>a</w:t>
            </w:r>
            <w:r w:rsidRPr="00234A3E">
              <w:t>pplicID</w:t>
            </w:r>
            <w:proofErr w:type="spellEnd"/>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proofErr w:type="spellStart"/>
            <w:r>
              <w:t>r</w:t>
            </w:r>
            <w:r w:rsidRPr="00234A3E">
              <w:t>eplyApplicID</w:t>
            </w:r>
            <w:proofErr w:type="spellEnd"/>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proofErr w:type="spellStart"/>
            <w:r>
              <w:t>a</w:t>
            </w:r>
            <w:r w:rsidRPr="00234A3E">
              <w:t>uxApplicInfo</w:t>
            </w:r>
            <w:proofErr w:type="spellEnd"/>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proofErr w:type="spellStart"/>
            <w:r>
              <w:t>c</w:t>
            </w:r>
            <w:r w:rsidRPr="00234A3E">
              <w:t>ontentClass</w:t>
            </w:r>
            <w:proofErr w:type="spellEnd"/>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proofErr w:type="spellStart"/>
            <w:r>
              <w:t>d</w:t>
            </w:r>
            <w:r w:rsidRPr="00234A3E">
              <w:t>RMContent</w:t>
            </w:r>
            <w:proofErr w:type="spellEnd"/>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proofErr w:type="spellStart"/>
            <w:r>
              <w:t>vas</w:t>
            </w:r>
            <w:r w:rsidRPr="00234A3E">
              <w:t>I</w:t>
            </w:r>
            <w:r>
              <w:t>D</w:t>
            </w:r>
            <w:proofErr w:type="spellEnd"/>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proofErr w:type="spellStart"/>
            <w:r>
              <w:t>vasp</w:t>
            </w:r>
            <w:r w:rsidRPr="00234A3E">
              <w:t>I</w:t>
            </w:r>
            <w:r>
              <w:t>D</w:t>
            </w:r>
            <w:proofErr w:type="spellEnd"/>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393" w:name="_Toc114666206"/>
      <w:bookmarkStart w:id="1394" w:name="_Toc178172382"/>
      <w:bookmarkStart w:id="1395" w:name="_CR6_1_6_2_13_3"/>
      <w:bookmarkEnd w:id="139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proofErr w:type="spellStart"/>
      <w:r>
        <w:rPr>
          <w:lang w:eastAsia="zh-CN"/>
        </w:rPr>
        <w:t>MM</w:t>
      </w:r>
      <w:r w:rsidRPr="00A87ADE">
        <w:t>OriginatorInfo</w:t>
      </w:r>
      <w:bookmarkEnd w:id="1393"/>
      <w:bookmarkEnd w:id="1394"/>
      <w:proofErr w:type="spellEnd"/>
    </w:p>
    <w:p w14:paraId="797B9414" w14:textId="77777777" w:rsidR="00D3407E" w:rsidRPr="00A87ADE" w:rsidRDefault="00D3407E" w:rsidP="00D3407E">
      <w:pPr>
        <w:pStyle w:val="TH"/>
      </w:pPr>
      <w:bookmarkStart w:id="1396" w:name="_CRTable6_1_6_2_13_31"/>
      <w:r w:rsidRPr="00A87ADE">
        <w:t>Table </w:t>
      </w:r>
      <w:bookmarkEnd w:id="139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proofErr w:type="spellStart"/>
      <w:r>
        <w:t>MM</w:t>
      </w:r>
      <w:r w:rsidRPr="00A234B0">
        <w:t>OriginatorInfo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proofErr w:type="spellStart"/>
            <w:r w:rsidRPr="00A234B0">
              <w:t>originatorSUPI</w:t>
            </w:r>
            <w:proofErr w:type="spellEnd"/>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proofErr w:type="spellStart"/>
            <w:r w:rsidRPr="00A234B0">
              <w:t>originatorGPSI</w:t>
            </w:r>
            <w:proofErr w:type="spellEnd"/>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proofErr w:type="spellStart"/>
            <w:r w:rsidRPr="00A234B0">
              <w:t>originatorOtherAddress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proofErr w:type="spellStart"/>
            <w:r>
              <w:rPr>
                <w:noProof/>
              </w:rPr>
              <w:t>SM</w:t>
            </w:r>
            <w:r w:rsidRPr="00A87ADE">
              <w:rPr>
                <w:noProof/>
              </w:rPr>
              <w:t>Address</w:t>
            </w:r>
            <w:r>
              <w:rPr>
                <w:noProof/>
              </w:rPr>
              <w:t>Info</w:t>
            </w:r>
            <w:proofErr w:type="spellEnd"/>
            <w:r>
              <w:rPr>
                <w:noProof/>
              </w:rPr>
              <w:t>)</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397" w:name="_Toc114666207"/>
      <w:bookmarkStart w:id="1398" w:name="_Toc178172383"/>
      <w:bookmarkStart w:id="1399" w:name="_CR6_1_6_2_13_4"/>
      <w:bookmarkEnd w:id="139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proofErr w:type="spellStart"/>
      <w:r>
        <w:rPr>
          <w:lang w:eastAsia="zh-CN"/>
        </w:rPr>
        <w:t>MM</w:t>
      </w:r>
      <w:r w:rsidRPr="00A87ADE">
        <w:t>RecipientInfo</w:t>
      </w:r>
      <w:bookmarkEnd w:id="1397"/>
      <w:bookmarkEnd w:id="1398"/>
      <w:proofErr w:type="spellEnd"/>
    </w:p>
    <w:p w14:paraId="41B533A0" w14:textId="77777777" w:rsidR="00D3407E" w:rsidRPr="00A87ADE" w:rsidRDefault="00D3407E" w:rsidP="00D3407E">
      <w:pPr>
        <w:pStyle w:val="TH"/>
      </w:pPr>
      <w:bookmarkStart w:id="1400" w:name="_CRTable6_1_6_2_13_41"/>
      <w:r w:rsidRPr="00A87ADE">
        <w:t>Table </w:t>
      </w:r>
      <w:bookmarkEnd w:id="1400"/>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proofErr w:type="spellStart"/>
      <w:r>
        <w:t>MM</w:t>
      </w:r>
      <w:r w:rsidRPr="00A234B0">
        <w:t>RecipientInfo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proofErr w:type="spellStart"/>
            <w:r w:rsidRPr="00A87ADE">
              <w:t>recipientSUPI</w:t>
            </w:r>
            <w:proofErr w:type="spellEnd"/>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proofErr w:type="spellStart"/>
            <w:r w:rsidRPr="00A87ADE">
              <w:t>recipientGPSI</w:t>
            </w:r>
            <w:proofErr w:type="spellEnd"/>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proofErr w:type="spellStart"/>
            <w:r w:rsidRPr="00A87ADE">
              <w:t>recipientOtherAddress</w:t>
            </w:r>
            <w:proofErr w:type="spellEnd"/>
            <w:r w:rsidRPr="00A87ADE">
              <w:t xml:space="preserve">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proofErr w:type="spellStart"/>
            <w:r>
              <w:rPr>
                <w:noProof/>
              </w:rPr>
              <w:t>SM</w:t>
            </w:r>
            <w:r w:rsidRPr="00A87ADE">
              <w:rPr>
                <w:noProof/>
              </w:rPr>
              <w:t>Address</w:t>
            </w:r>
            <w:r>
              <w:rPr>
                <w:noProof/>
              </w:rPr>
              <w:t>Info</w:t>
            </w:r>
            <w:proofErr w:type="spellEnd"/>
            <w:r>
              <w:rPr>
                <w:noProof/>
              </w:rPr>
              <w:t>)</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401" w:name="_Toc178172384"/>
      <w:bookmarkStart w:id="1402" w:name="_CR6_1_6_2_13_5"/>
      <w:bookmarkEnd w:id="140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401"/>
    </w:p>
    <w:p w14:paraId="2020F8AF" w14:textId="77777777" w:rsidR="00D3407E" w:rsidRPr="00A87ADE" w:rsidRDefault="00D3407E" w:rsidP="00D3407E">
      <w:pPr>
        <w:pStyle w:val="TH"/>
      </w:pPr>
      <w:bookmarkStart w:id="1403" w:name="_CRTable6_1_6_2_13_51"/>
      <w:r w:rsidRPr="00A87ADE">
        <w:t>Table </w:t>
      </w:r>
      <w:bookmarkEnd w:id="140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404" w:name="_Toc178172385"/>
      <w:bookmarkStart w:id="1405" w:name="_CR6_1_6_2_13_6"/>
      <w:bookmarkEnd w:id="14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404"/>
    </w:p>
    <w:p w14:paraId="32F23023" w14:textId="77777777" w:rsidR="00D3407E" w:rsidRPr="00A87ADE" w:rsidRDefault="00D3407E" w:rsidP="00D3407E">
      <w:pPr>
        <w:pStyle w:val="TH"/>
      </w:pPr>
      <w:bookmarkStart w:id="1406" w:name="_CRTable6_1_6_2_13_61"/>
      <w:r w:rsidRPr="00A87ADE">
        <w:t>Table </w:t>
      </w:r>
      <w:bookmarkEnd w:id="14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407" w:name="_Toc145944535"/>
      <w:bookmarkStart w:id="1408" w:name="_Toc178172386"/>
      <w:bookmarkStart w:id="1409" w:name="_Toc145944432"/>
      <w:bookmarkStart w:id="1410" w:name="_CR6_1_6_2_14"/>
      <w:bookmarkEnd w:id="1410"/>
      <w:r>
        <w:rPr>
          <w:lang w:eastAsia="zh-CN"/>
        </w:rPr>
        <w:t>6.1.6.2.</w:t>
      </w:r>
      <w:r w:rsidR="007051D1">
        <w:rPr>
          <w:lang w:eastAsia="zh-CN"/>
        </w:rPr>
        <w:t>14</w:t>
      </w:r>
      <w:r>
        <w:rPr>
          <w:lang w:eastAsia="zh-CN"/>
        </w:rPr>
        <w:tab/>
        <w:t>5G MBS Specified Data Type</w:t>
      </w:r>
      <w:bookmarkEnd w:id="1407"/>
      <w:bookmarkEnd w:id="1408"/>
    </w:p>
    <w:p w14:paraId="4394A56F" w14:textId="77777777" w:rsidR="00856DC6" w:rsidRDefault="00856DC6" w:rsidP="00856DC6">
      <w:pPr>
        <w:pStyle w:val="Heading6"/>
        <w:rPr>
          <w:lang w:eastAsia="zh-CN"/>
        </w:rPr>
      </w:pPr>
      <w:bookmarkStart w:id="1411" w:name="_Toc145944536"/>
      <w:bookmarkStart w:id="1412" w:name="_Toc178172387"/>
      <w:bookmarkStart w:id="1413" w:name="_CR6_1_6_2_14_1"/>
      <w:bookmarkEnd w:id="1413"/>
      <w:r>
        <w:rPr>
          <w:lang w:eastAsia="zh-CN"/>
        </w:rPr>
        <w:t>6.1.6.2.</w:t>
      </w:r>
      <w:r w:rsidR="007051D1">
        <w:rPr>
          <w:lang w:eastAsia="zh-CN"/>
        </w:rPr>
        <w:t>14</w:t>
      </w:r>
      <w:r>
        <w:rPr>
          <w:lang w:eastAsia="zh-CN"/>
        </w:rPr>
        <w:t>.1</w:t>
      </w:r>
      <w:r>
        <w:rPr>
          <w:lang w:eastAsia="zh-CN"/>
        </w:rPr>
        <w:tab/>
        <w:t xml:space="preserve">Type </w:t>
      </w:r>
      <w:proofErr w:type="spellStart"/>
      <w:r>
        <w:rPr>
          <w:lang w:eastAsia="zh-CN"/>
        </w:rPr>
        <w:t>ChargingDataRequest</w:t>
      </w:r>
      <w:bookmarkEnd w:id="1411"/>
      <w:bookmarkEnd w:id="1412"/>
      <w:proofErr w:type="spellEnd"/>
    </w:p>
    <w:p w14:paraId="389B7E06" w14:textId="77777777" w:rsidR="00856DC6" w:rsidRDefault="00856DC6" w:rsidP="00856DC6">
      <w:pPr>
        <w:rPr>
          <w:lang w:eastAsia="zh-CN"/>
        </w:rPr>
      </w:pPr>
      <w:r>
        <w:rPr>
          <w:lang w:eastAsia="zh-CN"/>
        </w:rPr>
        <w:t xml:space="preserve">This clause is additional attributes of the </w:t>
      </w:r>
      <w:r>
        <w:t xml:space="preserve">type </w:t>
      </w:r>
      <w:proofErr w:type="spellStart"/>
      <w:r>
        <w:rPr>
          <w:lang w:eastAsia="zh-CN"/>
        </w:rPr>
        <w:t>ChargingDataRequest</w:t>
      </w:r>
      <w:proofErr w:type="spellEnd"/>
      <w:r>
        <w:t xml:space="preserve"> </w:t>
      </w:r>
      <w:r>
        <w:rPr>
          <w:lang w:eastAsia="zh-CN"/>
        </w:rPr>
        <w:t>for 5G MBS charging</w:t>
      </w:r>
      <w:r>
        <w:t>.</w:t>
      </w:r>
    </w:p>
    <w:p w14:paraId="403E78D5" w14:textId="77777777" w:rsidR="00856DC6" w:rsidRDefault="00856DC6" w:rsidP="00856DC6">
      <w:pPr>
        <w:pStyle w:val="TH"/>
      </w:pPr>
      <w:bookmarkStart w:id="1414" w:name="_CRTable6_1_6_2_14_11"/>
      <w:r>
        <w:t>Table </w:t>
      </w:r>
      <w:bookmarkEnd w:id="1414"/>
      <w:r>
        <w:rPr>
          <w:lang w:eastAsia="zh-CN"/>
        </w:rPr>
        <w:t>6.1.6.2.</w:t>
      </w:r>
      <w:r w:rsidR="007051D1">
        <w:rPr>
          <w:lang w:eastAsia="zh-CN"/>
        </w:rPr>
        <w:t>14</w:t>
      </w:r>
      <w:r>
        <w:rPr>
          <w:lang w:eastAsia="zh-CN"/>
        </w:rPr>
        <w:t>.1-1</w:t>
      </w:r>
      <w:r>
        <w:t xml:space="preserve">: 5MBS Specified </w:t>
      </w:r>
      <w:r>
        <w:rPr>
          <w:lang w:eastAsia="zh-CN"/>
        </w:rPr>
        <w:t>attribute</w:t>
      </w:r>
      <w:r>
        <w:t xml:space="preserve"> of type </w:t>
      </w:r>
      <w:proofErr w:type="spellStart"/>
      <w:r>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proofErr w:type="spellStart"/>
            <w:r>
              <w:rPr>
                <w:lang w:bidi="ar-IQ"/>
              </w:rPr>
              <w:t>mBSSessionChargingInformation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proofErr w:type="spellStart"/>
            <w:r>
              <w:rPr>
                <w:lang w:bidi="ar-IQ"/>
              </w:rPr>
              <w:t>MBSSessionChargingInformation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296F12">
            <w:pPr>
              <w:pStyle w:val="TAL"/>
              <w:rPr>
                <w:rFonts w:cs="Arial"/>
                <w:szCs w:val="18"/>
              </w:rPr>
            </w:pPr>
            <w:fldSimple w:instr=" DOCPROPERTY  RelatedWis  \* MERGEFORMAT ">
              <w:r w:rsidR="00856DC6">
                <w:t>5MBS_CH</w:t>
              </w:r>
            </w:fldSimple>
          </w:p>
        </w:tc>
      </w:tr>
    </w:tbl>
    <w:p w14:paraId="18C8EB3A" w14:textId="77777777" w:rsidR="00856DC6" w:rsidRDefault="00856DC6" w:rsidP="00856DC6">
      <w:bookmarkStart w:id="1415" w:name="_Toc145944433"/>
      <w:bookmarkEnd w:id="1409"/>
    </w:p>
    <w:p w14:paraId="6EF4DF44" w14:textId="77777777" w:rsidR="00856DC6" w:rsidRDefault="00856DC6" w:rsidP="00856DC6">
      <w:pPr>
        <w:pStyle w:val="Heading6"/>
        <w:rPr>
          <w:lang w:eastAsia="zh-CN"/>
        </w:rPr>
      </w:pPr>
      <w:bookmarkStart w:id="1416" w:name="_Toc178172388"/>
      <w:bookmarkStart w:id="1417" w:name="_CR6_1_6_2_14_2"/>
      <w:bookmarkEnd w:id="1417"/>
      <w:r>
        <w:rPr>
          <w:lang w:eastAsia="zh-CN"/>
        </w:rPr>
        <w:t>6.1.6.2.</w:t>
      </w:r>
      <w:r w:rsidR="007051D1">
        <w:rPr>
          <w:lang w:eastAsia="zh-CN"/>
        </w:rPr>
        <w:t>14</w:t>
      </w:r>
      <w:r>
        <w:rPr>
          <w:lang w:eastAsia="zh-CN"/>
        </w:rPr>
        <w:t>.2</w:t>
      </w:r>
      <w:r>
        <w:rPr>
          <w:lang w:eastAsia="zh-CN"/>
        </w:rPr>
        <w:tab/>
        <w:t xml:space="preserve">Type </w:t>
      </w:r>
      <w:proofErr w:type="spellStart"/>
      <w:r>
        <w:rPr>
          <w:lang w:eastAsia="zh-CN"/>
        </w:rPr>
        <w:t>ChargingDataResponse</w:t>
      </w:r>
      <w:bookmarkEnd w:id="1415"/>
      <w:bookmarkEnd w:id="1416"/>
      <w:proofErr w:type="spellEnd"/>
    </w:p>
    <w:p w14:paraId="432633AE" w14:textId="77777777" w:rsidR="00856DC6" w:rsidRDefault="00856DC6" w:rsidP="00856DC6">
      <w:pPr>
        <w:rPr>
          <w:lang w:eastAsia="zh-CN"/>
        </w:rPr>
      </w:pPr>
      <w:r>
        <w:rPr>
          <w:lang w:eastAsia="zh-CN"/>
        </w:rPr>
        <w:t xml:space="preserve">This clause is additional attributes of the </w:t>
      </w:r>
      <w:r>
        <w:t xml:space="preserve">type </w:t>
      </w:r>
      <w:proofErr w:type="spellStart"/>
      <w:r>
        <w:rPr>
          <w:lang w:eastAsia="zh-CN"/>
        </w:rPr>
        <w:t>ChargingDataResponse</w:t>
      </w:r>
      <w:proofErr w:type="spellEnd"/>
      <w:r>
        <w:rPr>
          <w:lang w:eastAsia="zh-CN"/>
        </w:rPr>
        <w:t xml:space="preserve"> for 5G MBS charging</w:t>
      </w:r>
      <w:r>
        <w:t>.</w:t>
      </w:r>
    </w:p>
    <w:p w14:paraId="2B997D58" w14:textId="77777777" w:rsidR="00856DC6" w:rsidRDefault="00856DC6" w:rsidP="00856DC6">
      <w:pPr>
        <w:pStyle w:val="TH"/>
      </w:pPr>
      <w:bookmarkStart w:id="1418" w:name="_CRTable6_1_6_2_14_21"/>
      <w:r>
        <w:t>Table </w:t>
      </w:r>
      <w:bookmarkEnd w:id="1418"/>
      <w:r>
        <w:rPr>
          <w:lang w:eastAsia="zh-CN"/>
        </w:rPr>
        <w:t>6.1.6.2.</w:t>
      </w:r>
      <w:r w:rsidR="007051D1">
        <w:rPr>
          <w:lang w:eastAsia="zh-CN"/>
        </w:rPr>
        <w:t>14</w:t>
      </w:r>
      <w:r>
        <w:rPr>
          <w:lang w:eastAsia="zh-CN"/>
        </w:rPr>
        <w:t>.2-1</w:t>
      </w:r>
      <w:r>
        <w:t xml:space="preserve">: 5MBS Specified </w:t>
      </w:r>
      <w:r>
        <w:rPr>
          <w:lang w:eastAsia="zh-CN"/>
        </w:rPr>
        <w:t>attribute</w:t>
      </w:r>
      <w:r>
        <w:t xml:space="preserve"> of type </w:t>
      </w:r>
      <w:proofErr w:type="spellStart"/>
      <w:r>
        <w:rPr>
          <w:lang w:eastAsia="zh-CN"/>
        </w:rPr>
        <w:t>ChargingDataResponse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proofErr w:type="spellStart"/>
            <w:r>
              <w:rPr>
                <w:lang w:bidi="ar-IQ"/>
              </w:rPr>
              <w:t>mBSSessionChargingInformation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proofErr w:type="spellStart"/>
            <w:r>
              <w:rPr>
                <w:lang w:bidi="ar-IQ"/>
              </w:rPr>
              <w:t>MBSSessionChargingInformation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296F12">
            <w:pPr>
              <w:pStyle w:val="TAL"/>
              <w:rPr>
                <w:rFonts w:cs="Arial"/>
                <w:szCs w:val="18"/>
                <w:lang w:eastAsia="zh-CN"/>
              </w:rPr>
            </w:pPr>
            <w:fldSimple w:instr=" DOCPROPERTY  RelatedWis  \* MERGEFORMAT ">
              <w:r w:rsidR="00856DC6">
                <w:t>5MBS_CH</w:t>
              </w:r>
            </w:fldSimple>
          </w:p>
        </w:tc>
      </w:tr>
    </w:tbl>
    <w:p w14:paraId="7335F126" w14:textId="77777777" w:rsidR="00856DC6" w:rsidRDefault="00856DC6" w:rsidP="00856DC6"/>
    <w:p w14:paraId="77712B26" w14:textId="77777777" w:rsidR="00856DC6" w:rsidRDefault="00856DC6" w:rsidP="00856DC6">
      <w:pPr>
        <w:pStyle w:val="Heading6"/>
        <w:rPr>
          <w:lang w:eastAsia="zh-CN"/>
        </w:rPr>
      </w:pPr>
      <w:bookmarkStart w:id="1419" w:name="_Toc178172389"/>
      <w:bookmarkStart w:id="1420" w:name="_CR6_1_6_2_14_3"/>
      <w:bookmarkEnd w:id="1420"/>
      <w:r>
        <w:rPr>
          <w:lang w:eastAsia="zh-CN"/>
        </w:rPr>
        <w:t>6.1.6.2.</w:t>
      </w:r>
      <w:r w:rsidR="007051D1">
        <w:rPr>
          <w:lang w:eastAsia="zh-CN"/>
        </w:rPr>
        <w:t>14</w:t>
      </w:r>
      <w:r>
        <w:rPr>
          <w:lang w:eastAsia="zh-CN"/>
        </w:rPr>
        <w:t>.3</w:t>
      </w:r>
      <w:r>
        <w:rPr>
          <w:lang w:eastAsia="zh-CN"/>
        </w:rPr>
        <w:tab/>
        <w:t xml:space="preserve">Type </w:t>
      </w:r>
      <w:proofErr w:type="spellStart"/>
      <w:r>
        <w:rPr>
          <w:lang w:eastAsia="zh-CN"/>
        </w:rPr>
        <w:t>MultipleUnitUsage</w:t>
      </w:r>
      <w:bookmarkEnd w:id="1419"/>
      <w:proofErr w:type="spellEnd"/>
    </w:p>
    <w:p w14:paraId="4B9143D2" w14:textId="0E956E94" w:rsidR="00856DC6" w:rsidRDefault="00856DC6" w:rsidP="00856DC6">
      <w:pPr>
        <w:rPr>
          <w:lang w:eastAsia="zh-CN"/>
        </w:rPr>
      </w:pPr>
      <w:r>
        <w:rPr>
          <w:lang w:eastAsia="zh-CN"/>
        </w:rPr>
        <w:t xml:space="preserve">This clause is additional attributes of the </w:t>
      </w:r>
      <w:r>
        <w:t xml:space="preserve">type </w:t>
      </w:r>
      <w:proofErr w:type="spellStart"/>
      <w:r>
        <w:t>MultipleUnitUsage</w:t>
      </w:r>
      <w:proofErr w:type="spellEnd"/>
      <w:r>
        <w:t xml:space="preserv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421" w:name="_CRTable6_1_6_2_14_31"/>
      <w:r>
        <w:t>Table </w:t>
      </w:r>
      <w:bookmarkEnd w:id="1421"/>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w:t>
      </w:r>
      <w:proofErr w:type="spellStart"/>
      <w:r>
        <w:t>MultipleUnitUsage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proofErr w:type="spellStart"/>
            <w:r>
              <w:rPr>
                <w:lang w:eastAsia="zh-CN"/>
              </w:rPr>
              <w:t>mBUPFID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proofErr w:type="spellStart"/>
            <w: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422" w:name="_Toc178172390"/>
      <w:bookmarkStart w:id="1423" w:name="_CR6_1_6_2_14_4"/>
      <w:bookmarkEnd w:id="1423"/>
      <w:r>
        <w:rPr>
          <w:lang w:eastAsia="zh-CN"/>
        </w:rPr>
        <w:t>6.1.6.2.</w:t>
      </w:r>
      <w:r w:rsidR="007051D1">
        <w:rPr>
          <w:lang w:eastAsia="zh-CN"/>
        </w:rPr>
        <w:t>14</w:t>
      </w:r>
      <w:r>
        <w:rPr>
          <w:lang w:eastAsia="zh-CN"/>
        </w:rPr>
        <w:t>.4</w:t>
      </w:r>
      <w:r>
        <w:rPr>
          <w:lang w:eastAsia="zh-CN"/>
        </w:rPr>
        <w:tab/>
        <w:t xml:space="preserve">Type </w:t>
      </w:r>
      <w:proofErr w:type="spellStart"/>
      <w:r>
        <w:rPr>
          <w:lang w:eastAsia="zh-CN"/>
        </w:rPr>
        <w:t>MultipleUnitInformation</w:t>
      </w:r>
      <w:bookmarkEnd w:id="1422"/>
      <w:proofErr w:type="spellEnd"/>
    </w:p>
    <w:p w14:paraId="317D39EC" w14:textId="2EDBE89C" w:rsidR="00856DC6" w:rsidRDefault="00856DC6" w:rsidP="00856DC6">
      <w:pPr>
        <w:rPr>
          <w:lang w:eastAsia="zh-CN"/>
        </w:rPr>
      </w:pPr>
      <w:r>
        <w:rPr>
          <w:lang w:eastAsia="zh-CN"/>
        </w:rPr>
        <w:t xml:space="preserve">This clause is additional attributes of the </w:t>
      </w:r>
      <w:r>
        <w:t xml:space="preserve">type </w:t>
      </w:r>
      <w:proofErr w:type="spellStart"/>
      <w:r>
        <w:rPr>
          <w:lang w:eastAsia="zh-CN"/>
        </w:rPr>
        <w:t>MultipleUnitInformation</w:t>
      </w:r>
      <w:proofErr w:type="spellEnd"/>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424" w:name="_CRTable6_1_6_2_14_41"/>
      <w:r>
        <w:t>Table </w:t>
      </w:r>
      <w:bookmarkEnd w:id="1424"/>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proofErr w:type="spellStart"/>
      <w:r>
        <w:rPr>
          <w:lang w:eastAsia="zh-CN"/>
        </w:rPr>
        <w:t>MultipleUnitInformation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proofErr w:type="spellStart"/>
            <w:r>
              <w:rPr>
                <w:lang w:eastAsia="zh-CN"/>
              </w:rPr>
              <w:t>mBUPFID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proofErr w:type="spellStart"/>
            <w: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proofErr w:type="spellStart"/>
            <w:r>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425" w:name="_Toc145944436"/>
      <w:bookmarkStart w:id="1426" w:name="_Toc178172391"/>
      <w:bookmarkStart w:id="1427" w:name="_CR6_1_6_2_14_5"/>
      <w:bookmarkEnd w:id="1427"/>
      <w:r>
        <w:rPr>
          <w:lang w:eastAsia="zh-CN"/>
        </w:rPr>
        <w:t>6.1.6.2.</w:t>
      </w:r>
      <w:r w:rsidR="007051D1">
        <w:rPr>
          <w:lang w:eastAsia="zh-CN"/>
        </w:rPr>
        <w:t>14</w:t>
      </w:r>
      <w:r>
        <w:rPr>
          <w:lang w:eastAsia="zh-CN"/>
        </w:rPr>
        <w:t>.5</w:t>
      </w:r>
      <w:r>
        <w:rPr>
          <w:lang w:eastAsia="zh-CN"/>
        </w:rPr>
        <w:tab/>
        <w:t xml:space="preserve">Type </w:t>
      </w:r>
      <w:proofErr w:type="spellStart"/>
      <w:r>
        <w:rPr>
          <w:lang w:eastAsia="zh-CN"/>
        </w:rPr>
        <w:t>UsedUnitContainer</w:t>
      </w:r>
      <w:bookmarkEnd w:id="1425"/>
      <w:bookmarkEnd w:id="1426"/>
      <w:proofErr w:type="spellEnd"/>
    </w:p>
    <w:p w14:paraId="07BD0AB5" w14:textId="77777777" w:rsidR="00856DC6" w:rsidRDefault="00856DC6" w:rsidP="00856DC6">
      <w:pPr>
        <w:rPr>
          <w:lang w:eastAsia="zh-CN"/>
        </w:rPr>
      </w:pPr>
      <w:r>
        <w:rPr>
          <w:lang w:eastAsia="zh-CN"/>
        </w:rPr>
        <w:t xml:space="preserve">This clause is additional portion of the </w:t>
      </w:r>
      <w:r>
        <w:t xml:space="preserve">type </w:t>
      </w:r>
      <w:proofErr w:type="spellStart"/>
      <w:r>
        <w:rPr>
          <w:lang w:eastAsia="zh-CN"/>
        </w:rPr>
        <w:t>UsedUnitContainer</w:t>
      </w:r>
      <w:proofErr w:type="spellEnd"/>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428" w:name="_CRTable6_1_6_2_14_51"/>
      <w:r>
        <w:t>Table </w:t>
      </w:r>
      <w:bookmarkEnd w:id="1428"/>
      <w:r>
        <w:rPr>
          <w:lang w:eastAsia="zh-CN"/>
        </w:rPr>
        <w:t>6.1.6.2.</w:t>
      </w:r>
      <w:r w:rsidR="007051D1">
        <w:rPr>
          <w:lang w:eastAsia="zh-CN"/>
        </w:rPr>
        <w:t>14</w:t>
      </w:r>
      <w:r>
        <w:rPr>
          <w:lang w:eastAsia="zh-CN"/>
        </w:rPr>
        <w:t>.5-1</w:t>
      </w:r>
      <w:r>
        <w:t xml:space="preserve">: 5MBS Specified portion of type </w:t>
      </w:r>
      <w:proofErr w:type="spellStart"/>
      <w:r>
        <w:rPr>
          <w:lang w:eastAsia="zh-CN"/>
        </w:rPr>
        <w:t>UsedUnitContainer</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proofErr w:type="spellStart"/>
            <w:r>
              <w:rPr>
                <w:b w:val="0"/>
                <w:bCs/>
              </w:rPr>
              <w:t>mBSContainerInformation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proofErr w:type="spellStart"/>
            <w:r>
              <w:rPr>
                <w:b w:val="0"/>
                <w:bCs/>
              </w:rPr>
              <w:t>MBSContainerInformation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429" w:name="_Toc145944454"/>
      <w:bookmarkStart w:id="1430" w:name="_Toc178172392"/>
      <w:bookmarkStart w:id="1431" w:name="_Hlk149569561"/>
      <w:bookmarkStart w:id="1432" w:name="_CR6_1_6_2_14_6"/>
      <w:bookmarkEnd w:id="1432"/>
      <w:r>
        <w:rPr>
          <w:lang w:eastAsia="zh-CN"/>
        </w:rPr>
        <w:t>6.1.6.2.</w:t>
      </w:r>
      <w:r w:rsidR="007051D1">
        <w:rPr>
          <w:lang w:eastAsia="zh-CN"/>
        </w:rPr>
        <w:t>14</w:t>
      </w:r>
      <w:r>
        <w:rPr>
          <w:lang w:eastAsia="zh-CN"/>
        </w:rPr>
        <w:t>.6</w:t>
      </w:r>
      <w:r>
        <w:rPr>
          <w:lang w:eastAsia="zh-CN"/>
        </w:rPr>
        <w:tab/>
        <w:t xml:space="preserve">Type </w:t>
      </w:r>
      <w:bookmarkEnd w:id="1429"/>
      <w:proofErr w:type="spellStart"/>
      <w:r>
        <w:rPr>
          <w:lang w:bidi="ar-IQ"/>
        </w:rPr>
        <w:t>MBSSessionChargingInformation</w:t>
      </w:r>
      <w:bookmarkEnd w:id="1430"/>
      <w:proofErr w:type="spellEnd"/>
    </w:p>
    <w:p w14:paraId="5410487B" w14:textId="77777777" w:rsidR="00856DC6" w:rsidRDefault="00856DC6" w:rsidP="00856DC6">
      <w:pPr>
        <w:pStyle w:val="TH"/>
      </w:pPr>
      <w:bookmarkStart w:id="1433" w:name="_CRTable6_1_6_2_14_61"/>
      <w:bookmarkEnd w:id="1431"/>
      <w:r>
        <w:t>Table</w:t>
      </w:r>
      <w:r>
        <w:rPr>
          <w:lang w:eastAsia="zh-CN"/>
        </w:rPr>
        <w:t> </w:t>
      </w:r>
      <w:bookmarkEnd w:id="1433"/>
      <w:r>
        <w:rPr>
          <w:lang w:eastAsia="zh-CN"/>
        </w:rPr>
        <w:t>6.1.6.2.</w:t>
      </w:r>
      <w:r w:rsidR="007051D1">
        <w:rPr>
          <w:lang w:eastAsia="zh-CN"/>
        </w:rPr>
        <w:t>14</w:t>
      </w:r>
      <w:r>
        <w:rPr>
          <w:lang w:eastAsia="zh-CN"/>
        </w:rPr>
        <w:t>.6-1</w:t>
      </w:r>
      <w:r>
        <w:t xml:space="preserve">: Definition of type </w:t>
      </w:r>
      <w:proofErr w:type="spellStart"/>
      <w:r>
        <w:rPr>
          <w:lang w:bidi="ar-IQ"/>
        </w:rPr>
        <w:t>MBSSessionChargingInformation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proofErr w:type="spellStart"/>
            <w:r>
              <w:rPr>
                <w:rFonts w:cs="Arial"/>
                <w:szCs w:val="18"/>
                <w:lang w:val="fr-FR"/>
              </w:rPr>
              <w:t>Applicability</w:t>
            </w:r>
            <w:proofErr w:type="spellEnd"/>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proofErr w:type="spellStart"/>
            <w:r>
              <w:t>mBSSessionID</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proofErr w:type="spellStart"/>
            <w:r>
              <w:rPr>
                <w:lang w:val="fr-FR" w:eastAsia="zh-CN" w:bidi="ar-IQ"/>
              </w:rPr>
              <w:t>MbsSessionId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proofErr w:type="spellStart"/>
            <w:r>
              <w:t>mBSServiceType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proofErr w:type="spellStart"/>
            <w:r>
              <w:t>MbsServiceType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proofErr w:type="spellStart"/>
            <w:r>
              <w:t>erviceArea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proofErr w:type="spellStart"/>
            <w:r>
              <w:t>ServiceArea</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w:t>
            </w:r>
            <w:proofErr w:type="spellStart"/>
            <w:r>
              <w:rPr>
                <w:rFonts w:cs="Arial"/>
                <w:szCs w:val="18"/>
                <w:lang w:val="en-US" w:eastAsia="zh-CN"/>
              </w:rPr>
              <w:t>gNBs</w:t>
            </w:r>
            <w:proofErr w:type="spellEnd"/>
            <w:r>
              <w:rPr>
                <w:rFonts w:cs="Arial"/>
                <w:szCs w:val="18"/>
                <w:lang w:val="en-US" w:eastAsia="zh-CN"/>
              </w:rPr>
              <w:t xml:space="preserve">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proofErr w:type="spellStart"/>
            <w:r>
              <w:t>mBSStartTime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proofErr w:type="spellStart"/>
            <w: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proofErr w:type="spellStart"/>
            <w:r>
              <w:t>mBSStopTime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proofErr w:type="spellStart"/>
            <w: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proofErr w:type="spellStart"/>
            <w:r>
              <w:rPr>
                <w:rFonts w:hint="eastAsia"/>
                <w:lang w:val="en-US" w:eastAsia="zh-CN"/>
              </w:rPr>
              <w:t>mBS</w:t>
            </w:r>
            <w:r>
              <w:t>SessionActivityStatus</w:t>
            </w:r>
            <w:proofErr w:type="spellEnd"/>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proofErr w:type="spellStart"/>
            <w:r>
              <w:t>MbsSessionActivityStatus</w:t>
            </w:r>
            <w:proofErr w:type="spellEnd"/>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proofErr w:type="spellStart"/>
            <w:r>
              <w:rPr>
                <w:lang w:bidi="ar-IQ"/>
              </w:rPr>
              <w:t>servingNetworkFunctionID</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proofErr w:type="spellStart"/>
            <w:r>
              <w:rPr>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434" w:name="_Toc178172393"/>
      <w:bookmarkStart w:id="1435" w:name="_CR6_1_6_2_14_7"/>
      <w:bookmarkEnd w:id="1435"/>
      <w:r>
        <w:rPr>
          <w:lang w:eastAsia="zh-CN"/>
        </w:rPr>
        <w:t>6.1.6.2.</w:t>
      </w:r>
      <w:r w:rsidR="007051D1">
        <w:rPr>
          <w:lang w:eastAsia="zh-CN"/>
        </w:rPr>
        <w:t>14</w:t>
      </w:r>
      <w:r>
        <w:rPr>
          <w:lang w:eastAsia="zh-CN"/>
        </w:rPr>
        <w:t>.7</w:t>
      </w:r>
      <w:r>
        <w:rPr>
          <w:lang w:eastAsia="zh-CN"/>
        </w:rPr>
        <w:tab/>
        <w:t xml:space="preserve">Type </w:t>
      </w:r>
      <w:proofErr w:type="spellStart"/>
      <w:r>
        <w:rPr>
          <w:lang w:eastAsia="zh-CN"/>
        </w:rPr>
        <w:t>ServiceArea</w:t>
      </w:r>
      <w:bookmarkEnd w:id="1434"/>
      <w:proofErr w:type="spellEnd"/>
    </w:p>
    <w:p w14:paraId="313CD012" w14:textId="77777777" w:rsidR="00856DC6" w:rsidRDefault="00856DC6" w:rsidP="00856DC6">
      <w:pPr>
        <w:pStyle w:val="TH"/>
        <w:rPr>
          <w:lang w:bidi="ar-IQ"/>
        </w:rPr>
      </w:pPr>
      <w:bookmarkStart w:id="1436" w:name="_CRTable6_1_6_2_14_71"/>
      <w:r>
        <w:t xml:space="preserve">Table </w:t>
      </w:r>
      <w:bookmarkEnd w:id="1436"/>
      <w:r>
        <w:rPr>
          <w:lang w:eastAsia="zh-CN"/>
        </w:rPr>
        <w:t>6.1.6.2.</w:t>
      </w:r>
      <w:r w:rsidR="007051D1">
        <w:rPr>
          <w:lang w:eastAsia="zh-CN"/>
        </w:rPr>
        <w:t>14</w:t>
      </w:r>
      <w:r>
        <w:rPr>
          <w:lang w:eastAsia="zh-CN"/>
        </w:rPr>
        <w:t>.7-1</w:t>
      </w:r>
      <w:r>
        <w:t xml:space="preserve">: Definition of type </w:t>
      </w:r>
      <w:proofErr w:type="spellStart"/>
      <w:r>
        <w:rPr>
          <w:lang w:eastAsia="zh-CN"/>
        </w:rPr>
        <w:t>ServiceArea</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proofErr w:type="spellStart"/>
            <w:r>
              <w:rPr>
                <w:rFonts w:cs="Arial"/>
                <w:szCs w:val="18"/>
                <w:lang w:val="fr-FR"/>
              </w:rPr>
              <w:t>Applicability</w:t>
            </w:r>
            <w:proofErr w:type="spellEnd"/>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proofErr w:type="spellStart"/>
            <w:r>
              <w:rPr>
                <w:b w:val="0"/>
                <w:bCs/>
              </w:rPr>
              <w:t>mBSServiceArea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proofErr w:type="spellStart"/>
            <w:r>
              <w:rPr>
                <w:b w:val="0"/>
                <w:bCs/>
              </w:rPr>
              <w:t>MbsServiceArea</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proofErr w:type="spellStart"/>
            <w:r>
              <w:rPr>
                <w:b w:val="0"/>
                <w:bCs/>
                <w:lang w:val="fr-FR"/>
              </w:rPr>
              <w:t>uPFIDs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w:t>
            </w:r>
            <w:proofErr w:type="spellStart"/>
            <w:r>
              <w:rPr>
                <w:b w:val="0"/>
                <w:bCs/>
              </w:rPr>
              <w:t>NfInstanceId</w:t>
            </w:r>
            <w:proofErr w:type="spellEnd"/>
            <w:r>
              <w:rPr>
                <w:b w:val="0"/>
                <w:bCs/>
              </w:rPr>
              <w:t>)</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proofErr w:type="spellStart"/>
            <w:r>
              <w:rPr>
                <w:rFonts w:cs="Arial"/>
                <w:b w:val="0"/>
                <w:bCs/>
                <w:szCs w:val="18"/>
                <w:lang w:val="fr-FR"/>
              </w:rPr>
              <w:t>list</w:t>
            </w:r>
            <w:proofErr w:type="spellEnd"/>
            <w:r>
              <w:rPr>
                <w:rFonts w:cs="Arial"/>
                <w:b w:val="0"/>
                <w:bCs/>
                <w:szCs w:val="18"/>
                <w:lang w:val="fr-FR"/>
              </w:rPr>
              <w:t xml:space="preserve"> of UPF </w:t>
            </w:r>
            <w:proofErr w:type="spellStart"/>
            <w:r>
              <w:rPr>
                <w:rFonts w:cs="Arial"/>
                <w:b w:val="0"/>
                <w:bCs/>
                <w:szCs w:val="18"/>
                <w:lang w:val="fr-FR"/>
              </w:rPr>
              <w:t>identifiers</w:t>
            </w:r>
            <w:proofErr w:type="spellEnd"/>
            <w:r>
              <w:rPr>
                <w:rFonts w:cs="Arial"/>
                <w:b w:val="0"/>
                <w:bCs/>
                <w:szCs w:val="18"/>
                <w:lang w:val="fr-FR"/>
              </w:rPr>
              <w:t>.</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proofErr w:type="spellStart"/>
            <w:r>
              <w:rPr>
                <w:b w:val="0"/>
                <w:bCs/>
                <w:lang w:val="en-US" w:eastAsia="zh-CN" w:bidi="ar-IQ"/>
              </w:rPr>
              <w:t>ranNodeIDs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proofErr w:type="spellStart"/>
            <w:r>
              <w:rPr>
                <w:b w:val="0"/>
                <w:bCs/>
              </w:rPr>
              <w:t>GlobalRanNodeId</w:t>
            </w:r>
            <w:proofErr w:type="spellEnd"/>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437" w:name="_Toc178172394"/>
      <w:bookmarkStart w:id="1438" w:name="_CR6_1_6_2_14_8"/>
      <w:bookmarkEnd w:id="1438"/>
      <w:r>
        <w:rPr>
          <w:lang w:eastAsia="zh-CN"/>
        </w:rPr>
        <w:t>6.1.6.2.</w:t>
      </w:r>
      <w:r w:rsidR="007051D1">
        <w:rPr>
          <w:lang w:eastAsia="zh-CN"/>
        </w:rPr>
        <w:t>14</w:t>
      </w:r>
      <w:r>
        <w:rPr>
          <w:lang w:eastAsia="zh-CN"/>
        </w:rPr>
        <w:t>.</w:t>
      </w:r>
      <w:r>
        <w:rPr>
          <w:lang w:val="en-US" w:eastAsia="zh-CN"/>
        </w:rPr>
        <w:t>8</w:t>
      </w:r>
      <w:r>
        <w:rPr>
          <w:lang w:eastAsia="zh-CN"/>
        </w:rPr>
        <w:tab/>
        <w:t xml:space="preserve">Type </w:t>
      </w:r>
      <w:proofErr w:type="spellStart"/>
      <w:r>
        <w:rPr>
          <w:lang w:bidi="ar-IQ"/>
        </w:rPr>
        <w:t>MBSContainerInformation</w:t>
      </w:r>
      <w:bookmarkEnd w:id="1437"/>
      <w:proofErr w:type="spellEnd"/>
    </w:p>
    <w:p w14:paraId="5F8A3F92" w14:textId="77777777" w:rsidR="00856DC6" w:rsidRDefault="00856DC6" w:rsidP="00856DC6">
      <w:pPr>
        <w:pStyle w:val="TH"/>
      </w:pPr>
      <w:bookmarkStart w:id="1439" w:name="_CRTable6_1_6_2_14_81"/>
      <w:r>
        <w:t xml:space="preserve">Table </w:t>
      </w:r>
      <w:bookmarkEnd w:id="1439"/>
      <w:r>
        <w:rPr>
          <w:lang w:eastAsia="zh-CN"/>
        </w:rPr>
        <w:t>6.1.6.2.</w:t>
      </w:r>
      <w:r w:rsidR="007051D1">
        <w:rPr>
          <w:lang w:eastAsia="zh-CN"/>
        </w:rPr>
        <w:t>14</w:t>
      </w:r>
      <w:r>
        <w:rPr>
          <w:lang w:eastAsia="zh-CN"/>
        </w:rPr>
        <w:t>.8-1</w:t>
      </w:r>
      <w:r>
        <w:t xml:space="preserve">: Definition of type </w:t>
      </w:r>
      <w:proofErr w:type="spellStart"/>
      <w:r>
        <w:rPr>
          <w:lang w:bidi="ar-IQ"/>
        </w:rPr>
        <w:t>MBSContainerInformation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proofErr w:type="spellStart"/>
            <w:r>
              <w:rPr>
                <w:rFonts w:cs="Arial"/>
                <w:szCs w:val="18"/>
                <w:lang w:val="fr-FR"/>
              </w:rPr>
              <w:t>Applicability</w:t>
            </w:r>
            <w:proofErr w:type="spellEnd"/>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proofErr w:type="spellStart"/>
            <w:r>
              <w:t>timeofFirstUsage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proofErr w:type="spellStart"/>
            <w: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proofErr w:type="spellStart"/>
            <w:r>
              <w:t>timeofLastUsage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proofErr w:type="spellStart"/>
            <w: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proofErr w:type="spellStart"/>
            <w:r>
              <w:t>qoSInformation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proofErr w:type="spellStart"/>
            <w:r>
              <w:t>QoSData</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proofErr w:type="spellStart"/>
            <w:r>
              <w:t>gbrUl</w:t>
            </w:r>
            <w:proofErr w:type="spellEnd"/>
            <w:r>
              <w:t xml:space="preserve"> or </w:t>
            </w:r>
            <w:proofErr w:type="spellStart"/>
            <w:r>
              <w:t>gbrDl</w:t>
            </w:r>
            <w:proofErr w:type="spellEnd"/>
            <w:r>
              <w:t xml:space="preserve">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proofErr w:type="spellStart"/>
            <w:r>
              <w:rPr>
                <w:lang w:bidi="ar-IQ"/>
              </w:rPr>
              <w:t>establishedConnectionInfo</w:t>
            </w:r>
            <w:proofErr w:type="spellEnd"/>
            <w:r>
              <w:rPr>
                <w:lang w:bidi="ar-IQ"/>
              </w:rP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proofErr w:type="spellStart"/>
            <w:r>
              <w:rPr>
                <w:lang w:bidi="ar-IQ"/>
              </w:rPr>
              <w:t>EstablishedConnectionInfo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440" w:name="_Toc178172395"/>
      <w:bookmarkStart w:id="1441" w:name="_CR6_1_6_2_14_9"/>
      <w:bookmarkEnd w:id="1441"/>
      <w:r>
        <w:rPr>
          <w:lang w:eastAsia="zh-CN"/>
        </w:rPr>
        <w:t>6.1.6.2.</w:t>
      </w:r>
      <w:r w:rsidR="007051D1">
        <w:rPr>
          <w:lang w:eastAsia="zh-CN"/>
        </w:rPr>
        <w:t>14</w:t>
      </w:r>
      <w:r>
        <w:rPr>
          <w:lang w:eastAsia="zh-CN"/>
        </w:rPr>
        <w:t>.9</w:t>
      </w:r>
      <w:r>
        <w:rPr>
          <w:lang w:eastAsia="zh-CN"/>
        </w:rPr>
        <w:tab/>
        <w:t xml:space="preserve">Type </w:t>
      </w:r>
      <w:proofErr w:type="spellStart"/>
      <w:r>
        <w:rPr>
          <w:lang w:bidi="ar-IQ"/>
        </w:rPr>
        <w:t>EstablishedConnectionInfo</w:t>
      </w:r>
      <w:bookmarkEnd w:id="1440"/>
      <w:proofErr w:type="spellEnd"/>
    </w:p>
    <w:p w14:paraId="44026D2E" w14:textId="77777777" w:rsidR="00856DC6" w:rsidRDefault="00856DC6" w:rsidP="00856DC6">
      <w:pPr>
        <w:pStyle w:val="TH"/>
      </w:pPr>
      <w:bookmarkStart w:id="1442" w:name="_CRTable6_1_6_2_14_91"/>
      <w:r>
        <w:t xml:space="preserve">Table </w:t>
      </w:r>
      <w:bookmarkEnd w:id="1442"/>
      <w:r>
        <w:rPr>
          <w:lang w:eastAsia="zh-CN"/>
        </w:rPr>
        <w:t>6.1.6.2.</w:t>
      </w:r>
      <w:r w:rsidR="007051D1">
        <w:rPr>
          <w:lang w:eastAsia="zh-CN"/>
        </w:rPr>
        <w:t>14</w:t>
      </w:r>
      <w:r>
        <w:rPr>
          <w:lang w:eastAsia="zh-CN"/>
        </w:rPr>
        <w:t>.9-1</w:t>
      </w:r>
      <w:r>
        <w:t xml:space="preserve">: Definition of type </w:t>
      </w:r>
      <w:proofErr w:type="spellStart"/>
      <w:r>
        <w:rPr>
          <w:lang w:bidi="ar-IQ"/>
        </w:rPr>
        <w:t>EstablishedConnectionInfo</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proofErr w:type="spellStart"/>
            <w:r>
              <w:rPr>
                <w:rFonts w:cs="Arial"/>
                <w:szCs w:val="18"/>
                <w:lang w:val="fr-FR"/>
              </w:rPr>
              <w:t>Applicability</w:t>
            </w:r>
            <w:proofErr w:type="spellEnd"/>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proofErr w:type="spellStart"/>
            <w:r>
              <w:t>uPFIDs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w:t>
            </w:r>
            <w:proofErr w:type="spellStart"/>
            <w:r>
              <w:t>NfInstanceId</w:t>
            </w:r>
            <w:proofErr w:type="spellEnd"/>
            <w:r>
              <w:t>)</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proofErr w:type="spellStart"/>
            <w:r>
              <w:rPr>
                <w:lang w:val="en-US" w:eastAsia="zh-CN" w:bidi="ar-IQ"/>
              </w:rPr>
              <w:t>ranNodeIDs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proofErr w:type="spellStart"/>
            <w:r>
              <w:t>GlobalRanNodeId</w:t>
            </w:r>
            <w:proofErr w:type="spellEnd"/>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443" w:name="_Toc138318166"/>
      <w:bookmarkStart w:id="1444" w:name="_Toc178172396"/>
      <w:bookmarkStart w:id="1445" w:name="_Hlk162527158"/>
      <w:bookmarkStart w:id="1446" w:name="_CR6_1_6_2_15"/>
      <w:bookmarkEnd w:id="144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443"/>
      <w:bookmarkEnd w:id="1444"/>
    </w:p>
    <w:p w14:paraId="58D17D89" w14:textId="77777777" w:rsidR="003B5D97" w:rsidRDefault="003B5D97" w:rsidP="003B5D97">
      <w:pPr>
        <w:pStyle w:val="Heading6"/>
        <w:rPr>
          <w:lang w:eastAsia="zh-CN"/>
        </w:rPr>
      </w:pPr>
      <w:bookmarkStart w:id="1447" w:name="_Toc138318167"/>
      <w:bookmarkStart w:id="1448" w:name="_Toc178172397"/>
      <w:bookmarkStart w:id="1449" w:name="_CR6_1_6_2_15_1"/>
      <w:bookmarkEnd w:id="1445"/>
      <w:bookmarkEnd w:id="144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1447"/>
      <w:bookmarkEnd w:id="1448"/>
      <w:proofErr w:type="spellEnd"/>
    </w:p>
    <w:p w14:paraId="77C9CFDA"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1.2</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450" w:name="_CRTable6_1_6_2_15_11"/>
      <w:r w:rsidRPr="00A87ADE">
        <w:t>Table </w:t>
      </w:r>
      <w:bookmarkEnd w:id="14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proofErr w:type="spellStart"/>
            <w:r>
              <w:t>tSN</w:t>
            </w:r>
            <w:r w:rsidRPr="00A87ADE">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451" w:name="_Toc138318191"/>
      <w:bookmarkStart w:id="1452" w:name="_Toc178172398"/>
      <w:bookmarkStart w:id="1453" w:name="_CR6_1_6_2_15_2"/>
      <w:bookmarkEnd w:id="14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451"/>
      <w:bookmarkEnd w:id="1452"/>
      <w:proofErr w:type="spellEnd"/>
    </w:p>
    <w:p w14:paraId="58280310"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1.3</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20A6B43" w14:textId="77777777" w:rsidR="003B5D97" w:rsidRPr="00BD6F46" w:rsidRDefault="003B5D97" w:rsidP="003B5D97">
      <w:pPr>
        <w:pStyle w:val="TH"/>
      </w:pPr>
      <w:bookmarkStart w:id="1454" w:name="_CRTable6_1_6_2_15_21"/>
      <w:r w:rsidRPr="00BD6F46">
        <w:t>Table </w:t>
      </w:r>
      <w:bookmarkEnd w:id="14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455" w:name="_Toc178172399"/>
      <w:bookmarkStart w:id="1456" w:name="_CR6_1_6_2_15_3"/>
      <w:bookmarkEnd w:id="14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proofErr w:type="spellStart"/>
      <w:r>
        <w:rPr>
          <w:lang w:eastAsia="zh-CN"/>
        </w:rPr>
        <w:t>TSNChargingInformation</w:t>
      </w:r>
      <w:bookmarkEnd w:id="1455"/>
      <w:proofErr w:type="spellEnd"/>
    </w:p>
    <w:p w14:paraId="468D8833" w14:textId="77777777" w:rsidR="003B5D97" w:rsidRPr="00A87ADE" w:rsidRDefault="003B5D97" w:rsidP="003B5D97">
      <w:pPr>
        <w:pStyle w:val="TH"/>
      </w:pPr>
      <w:bookmarkStart w:id="1457" w:name="_CRTable6_1_6_2_15_31"/>
      <w:r w:rsidRPr="00A87ADE">
        <w:t>Table </w:t>
      </w:r>
      <w:bookmarkEnd w:id="1457"/>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proofErr w:type="spellStart"/>
      <w:r>
        <w:rPr>
          <w:lang w:eastAsia="zh-CN"/>
        </w:rPr>
        <w:t>TSN</w:t>
      </w:r>
      <w:r w:rsidRPr="00A87ADE">
        <w:rPr>
          <w:rFonts w:hint="eastAsia"/>
          <w:noProof/>
          <w:lang w:eastAsia="zh-CN"/>
        </w:rPr>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proofErr w:type="spellStart"/>
            <w:r>
              <w:rPr>
                <w:lang w:eastAsia="zh-CN"/>
              </w:rPr>
              <w:t>dNN</w:t>
            </w:r>
            <w:proofErr w:type="spellEnd"/>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proofErr w:type="spellStart"/>
            <w:r>
              <w:rPr>
                <w:lang w:eastAsia="zh-CN"/>
              </w:rPr>
              <w:t>Dnn</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proofErr w:type="spellStart"/>
            <w:r>
              <w:t>sNSSAI</w:t>
            </w:r>
            <w:proofErr w:type="spellEnd"/>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proofErr w:type="spellStart"/>
            <w:r>
              <w:t>internalGroupIdentifier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proofErr w:type="spellStart"/>
            <w:r w:rsidRPr="001D2CEF">
              <w:t>GroupId</w:t>
            </w:r>
            <w:proofErr w:type="spellEnd"/>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proofErr w:type="spellStart"/>
            <w:r>
              <w:t>externalIndividualIdList</w:t>
            </w:r>
            <w:proofErr w:type="spellEnd"/>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w:t>
            </w:r>
            <w:proofErr w:type="spellStart"/>
            <w:r>
              <w:t>Gpsi</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proofErr w:type="spellStart"/>
            <w:r>
              <w:rPr>
                <w:lang w:bidi="ar-IQ"/>
              </w:rPr>
              <w:t>tSNQoSInformation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proofErr w:type="spellStart"/>
            <w:r>
              <w:rPr>
                <w:lang w:bidi="ar-IQ"/>
              </w:rPr>
              <w:t>TSNQoSInformation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proofErr w:type="spellStart"/>
            <w:r>
              <w:rPr>
                <w:lang w:bidi="ar-IQ"/>
              </w:rPr>
              <w:t>tSCAssistanceInformation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proofErr w:type="spellStart"/>
            <w:r w:rsidRPr="0016650A">
              <w:t>TSCAssistance</w:t>
            </w:r>
            <w:r w:rsidRPr="00CC1CDE">
              <w:rPr>
                <w:lang w:bidi="ar-IQ"/>
              </w:rPr>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proofErr w:type="spellStart"/>
            <w:r>
              <w:t>timeSynchronizationInformation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458" w:name="_Toc178172400"/>
      <w:bookmarkStart w:id="1459" w:name="_CR6_1_6_2_15_4"/>
      <w:bookmarkEnd w:id="14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proofErr w:type="spellStart"/>
      <w:r>
        <w:rPr>
          <w:lang w:bidi="ar-IQ"/>
        </w:rPr>
        <w:t>TSNQoS</w:t>
      </w:r>
      <w:r w:rsidRPr="00CC1CDE">
        <w:rPr>
          <w:lang w:bidi="ar-IQ"/>
        </w:rPr>
        <w:t>Information</w:t>
      </w:r>
      <w:bookmarkEnd w:id="1458"/>
      <w:proofErr w:type="spellEnd"/>
    </w:p>
    <w:p w14:paraId="0E1E6A74" w14:textId="77777777" w:rsidR="003B5D97" w:rsidRPr="00BA36BA" w:rsidRDefault="003B5D97" w:rsidP="003B5D97">
      <w:pPr>
        <w:pStyle w:val="TH"/>
      </w:pPr>
      <w:bookmarkStart w:id="1460" w:name="_CRTable6_1_6_2_15_41"/>
      <w:r w:rsidRPr="00BA36BA">
        <w:t>Table </w:t>
      </w:r>
      <w:bookmarkEnd w:id="1460"/>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proofErr w:type="spellStart"/>
      <w:r>
        <w:rPr>
          <w:lang w:bidi="ar-IQ"/>
        </w:rPr>
        <w:t>TSNQoS</w:t>
      </w:r>
      <w:r w:rsidRPr="00CC1CDE">
        <w:rPr>
          <w:lang w:bidi="ar-IQ"/>
        </w:rPr>
        <w:t>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proofErr w:type="spellStart"/>
            <w:r>
              <w:rPr>
                <w:lang w:bidi="ar-IQ"/>
              </w:rPr>
              <w:t>bridgeDelay</w:t>
            </w:r>
            <w:proofErr w:type="spellEnd"/>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461" w:name="_Toc178172401"/>
      <w:bookmarkStart w:id="1462" w:name="_CR6_1_6_2_15_5"/>
      <w:bookmarkEnd w:id="14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proofErr w:type="spellStart"/>
      <w:r w:rsidRPr="0016650A">
        <w:t>TSCAssistance</w:t>
      </w:r>
      <w:r w:rsidRPr="00CC1CDE">
        <w:rPr>
          <w:lang w:bidi="ar-IQ"/>
        </w:rPr>
        <w:t>Information</w:t>
      </w:r>
      <w:bookmarkEnd w:id="1461"/>
      <w:proofErr w:type="spellEnd"/>
    </w:p>
    <w:p w14:paraId="3C716384" w14:textId="77777777" w:rsidR="003B5D97" w:rsidRPr="00BA36BA" w:rsidRDefault="003B5D97" w:rsidP="003B5D97">
      <w:pPr>
        <w:pStyle w:val="TH"/>
      </w:pPr>
      <w:bookmarkStart w:id="1463" w:name="_CRTable6_1_6_2_15_51"/>
      <w:r w:rsidRPr="00BA36BA">
        <w:t>Table </w:t>
      </w:r>
      <w:bookmarkEnd w:id="1463"/>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proofErr w:type="spellStart"/>
      <w:r w:rsidRPr="0016650A">
        <w:t>TSCAssistance</w:t>
      </w:r>
      <w:r w:rsidRPr="00CC1CDE">
        <w:rPr>
          <w:lang w:bidi="ar-IQ"/>
        </w:rPr>
        <w:t>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proofErr w:type="spellStart"/>
            <w:r>
              <w:rPr>
                <w:lang w:bidi="ar-IQ"/>
              </w:rPr>
              <w:t>flowDirection</w:t>
            </w:r>
            <w:proofErr w:type="spellEnd"/>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proofErr w:type="spellStart"/>
            <w:r>
              <w:t>TSCFlowDirection</w:t>
            </w:r>
            <w:proofErr w:type="spellEnd"/>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464" w:name="_Toc178172402"/>
      <w:bookmarkStart w:id="1465" w:name="_CR6_1_6_2_15_6"/>
      <w:bookmarkEnd w:id="1465"/>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proofErr w:type="spellStart"/>
      <w:r>
        <w:t>Ti</w:t>
      </w:r>
      <w:r>
        <w:rPr>
          <w:rFonts w:hint="eastAsia"/>
        </w:rPr>
        <w:t>me</w:t>
      </w:r>
      <w:r>
        <w:t>Sync</w:t>
      </w:r>
      <w:r>
        <w:rPr>
          <w:rFonts w:hint="eastAsia"/>
        </w:rPr>
        <w:t>h</w:t>
      </w:r>
      <w:r>
        <w:t>ronization</w:t>
      </w:r>
      <w:r w:rsidRPr="00CC1CDE">
        <w:t>Information</w:t>
      </w:r>
      <w:bookmarkEnd w:id="1464"/>
      <w:proofErr w:type="spellEnd"/>
    </w:p>
    <w:p w14:paraId="7A52FCCD" w14:textId="77777777" w:rsidR="003B5D97" w:rsidRPr="00BA36BA" w:rsidRDefault="003B5D97" w:rsidP="003B5D97">
      <w:pPr>
        <w:pStyle w:val="TH"/>
      </w:pPr>
      <w:bookmarkStart w:id="1466" w:name="_CRTable6_1_6_2_15_61"/>
      <w:r w:rsidRPr="00BA36BA">
        <w:t>Table </w:t>
      </w:r>
      <w:bookmarkEnd w:id="1466"/>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467" w:name="_Hlk153270916"/>
            <w:proofErr w:type="spellStart"/>
            <w:r>
              <w:rPr>
                <w:lang w:eastAsia="zh-CN"/>
              </w:rPr>
              <w:t>d</w:t>
            </w:r>
            <w:r w:rsidRPr="0005603B">
              <w:t>istribution</w:t>
            </w:r>
            <w:r>
              <w:t>M</w:t>
            </w:r>
            <w:r w:rsidRPr="0005603B">
              <w:t>ethod</w:t>
            </w:r>
            <w:bookmarkEnd w:id="1467"/>
            <w:proofErr w:type="spellEnd"/>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468" w:name="_Hlk153270924"/>
            <w:proofErr w:type="spellStart"/>
            <w:r>
              <w:t>TimeDistributionMethod</w:t>
            </w:r>
            <w:bookmarkEnd w:id="1468"/>
            <w:proofErr w:type="spellEnd"/>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469" w:name="_Hlk153270936"/>
            <w:proofErr w:type="spellStart"/>
            <w:r>
              <w:t>tSNtimeDomainNumber</w:t>
            </w:r>
            <w:bookmarkEnd w:id="1469"/>
            <w:proofErr w:type="spellEnd"/>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470" w:name="_Hlk153270964"/>
            <w:proofErr w:type="spellStart"/>
            <w:r>
              <w:rPr>
                <w:lang w:eastAsia="zh-CN"/>
              </w:rPr>
              <w:t>Uinteger</w:t>
            </w:r>
            <w:bookmarkEnd w:id="1470"/>
            <w:proofErr w:type="spellEnd"/>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proofErr w:type="spellStart"/>
            <w:r>
              <w:t>temporalValidityInformation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proofErr w:type="spellStart"/>
            <w:r w:rsidRPr="00B54D35">
              <w:rPr>
                <w:rFonts w:eastAsia="Times New Roma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proofErr w:type="spellStart"/>
            <w:r>
              <w:t>spatialValidityInformation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proofErr w:type="spellStart"/>
            <w:r>
              <w:t>timeSynchronizationErrorBudget</w:t>
            </w:r>
            <w:proofErr w:type="spellEnd"/>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proofErr w:type="spellStart"/>
            <w:r>
              <w:t>synchronizationState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proofErr w:type="spellStart"/>
            <w:r>
              <w:t>SynchronizationState</w:t>
            </w:r>
            <w:proofErr w:type="spellEnd"/>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proofErr w:type="spellStart"/>
            <w:r>
              <w:t>clockQuality</w:t>
            </w:r>
            <w:proofErr w:type="spellEnd"/>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proofErr w:type="spellStart"/>
            <w:r>
              <w:t>ClockQuality</w:t>
            </w:r>
            <w:proofErr w:type="spellEnd"/>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proofErr w:type="spellStart"/>
            <w:r>
              <w:t>parentTimeSource</w:t>
            </w:r>
            <w:proofErr w:type="spellEnd"/>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proofErr w:type="spellStart"/>
            <w:r>
              <w:t>TimeSource</w:t>
            </w:r>
            <w:proofErr w:type="spellEnd"/>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471" w:name="_Toc178172403"/>
      <w:bookmarkStart w:id="1472" w:name="_CR6_1_6_2_16"/>
      <w:bookmarkEnd w:id="1472"/>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471"/>
    </w:p>
    <w:p w14:paraId="7CDD591D" w14:textId="77777777" w:rsidR="001D2BF1" w:rsidRPr="00BD6F46" w:rsidRDefault="001D2BF1" w:rsidP="001D2BF1">
      <w:pPr>
        <w:pStyle w:val="Heading6"/>
        <w:rPr>
          <w:lang w:eastAsia="zh-CN"/>
        </w:rPr>
      </w:pPr>
      <w:bookmarkStart w:id="1473" w:name="_Toc178172404"/>
      <w:bookmarkStart w:id="1474" w:name="_CR6_1_6_2_16_1"/>
      <w:bookmarkEnd w:id="14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473"/>
      <w:proofErr w:type="spellEnd"/>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475" w:name="_CRTable6_1_6_2_16_11"/>
      <w:r w:rsidRPr="00BD6F46">
        <w:t>Table </w:t>
      </w:r>
      <w:bookmarkEnd w:id="14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proofErr w:type="spellStart"/>
            <w:r>
              <w:t>interCHFI</w:t>
            </w:r>
            <w:r w:rsidRPr="00096185">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476" w:name="_Toc178172405"/>
      <w:bookmarkStart w:id="1477" w:name="_CR6_1_6_2_16_2"/>
      <w:bookmarkEnd w:id="14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476"/>
      <w:proofErr w:type="spellEnd"/>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478" w:name="_CRTable6_1_6_2_16_21"/>
      <w:r w:rsidRPr="00BD6F46">
        <w:t>Table </w:t>
      </w:r>
      <w:bookmarkEnd w:id="14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proofErr w:type="spellStart"/>
            <w:r>
              <w:t>interCHFI</w:t>
            </w:r>
            <w:r w:rsidRPr="00096185">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479" w:name="_Toc178172406"/>
      <w:bookmarkStart w:id="1480" w:name="_CR6_1_6_2_16_3"/>
      <w:bookmarkEnd w:id="14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479"/>
    </w:p>
    <w:p w14:paraId="0E59FD3E" w14:textId="77777777" w:rsidR="001D2BF1" w:rsidRPr="00BD6F46" w:rsidRDefault="001D2BF1" w:rsidP="001D2BF1">
      <w:pPr>
        <w:pStyle w:val="TH"/>
      </w:pPr>
      <w:bookmarkStart w:id="1481" w:name="_CRTable6_1_6_2_16_31"/>
      <w:r w:rsidRPr="00BD6F46">
        <w:t>Table </w:t>
      </w:r>
      <w:bookmarkEnd w:id="14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rsidRPr="00F13820">
        <w:rPr>
          <w:lang w:eastAsia="zh-CN"/>
        </w:rPr>
        <w:t>InterCHFInformation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proofErr w:type="spellStart"/>
            <w:r>
              <w:rPr>
                <w:lang w:eastAsia="zh-CN" w:bidi="ar-IQ"/>
              </w:rPr>
              <w:t>remoteCHFResource</w:t>
            </w:r>
            <w:proofErr w:type="spellEnd"/>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proofErr w:type="spellStart"/>
            <w:r>
              <w:t>original</w:t>
            </w:r>
            <w:r w:rsidRPr="00096185">
              <w:t>NFConsumerId</w:t>
            </w:r>
            <w:proofErr w:type="spellEnd"/>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proofErr w:type="spellStart"/>
            <w:r w:rsidRPr="0001660B">
              <w:t>NFIdentification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482" w:name="_Toc178172407"/>
      <w:bookmarkStart w:id="1483" w:name="_CR6_1_6_2_17"/>
      <w:bookmarkEnd w:id="14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482"/>
    </w:p>
    <w:p w14:paraId="160C7291" w14:textId="77777777" w:rsidR="00037AF1" w:rsidRPr="00BD6F46" w:rsidRDefault="00037AF1" w:rsidP="00037AF1">
      <w:pPr>
        <w:pStyle w:val="Heading6"/>
        <w:rPr>
          <w:lang w:eastAsia="zh-CN"/>
        </w:rPr>
      </w:pPr>
      <w:bookmarkStart w:id="1484" w:name="_Toc178172408"/>
      <w:bookmarkStart w:id="1485" w:name="_CR6_1_6_2_17_1"/>
      <w:bookmarkEnd w:id="14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484"/>
      <w:proofErr w:type="spellEnd"/>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486" w:name="_CRTable6_1_6_2_17_11"/>
      <w:r w:rsidRPr="00BD6F46">
        <w:t>Table </w:t>
      </w:r>
      <w:bookmarkEnd w:id="14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proofErr w:type="spellStart"/>
            <w:r>
              <w:t>nSACFC</w:t>
            </w:r>
            <w:r w:rsidRPr="002F3ED2">
              <w:t>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proofErr w:type="spellStart"/>
            <w:r>
              <w:t>NSACF</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487" w:name="_Toc178172409"/>
      <w:bookmarkStart w:id="1488" w:name="_CR6_1_6_2_17_2"/>
      <w:bookmarkEnd w:id="14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487"/>
      <w:proofErr w:type="spellEnd"/>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489" w:name="_Hlk156387207"/>
      <w:r w:rsidRPr="00A4709B">
        <w:rPr>
          <w:lang w:eastAsia="zh-CN"/>
        </w:rPr>
        <w:t>Network slice admission control</w:t>
      </w:r>
      <w:bookmarkEnd w:id="1489"/>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490" w:name="_CRTable6_1_6_2_17_21"/>
      <w:r w:rsidRPr="00BD6F46">
        <w:t>Table </w:t>
      </w:r>
      <w:bookmarkEnd w:id="14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491" w:name="_Toc178172410"/>
      <w:bookmarkStart w:id="1492" w:name="_CR6_1_6_2_17_3"/>
      <w:bookmarkEnd w:id="14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proofErr w:type="spellStart"/>
      <w:r w:rsidRPr="00905A84">
        <w:rPr>
          <w:lang w:eastAsia="zh-CN"/>
        </w:rPr>
        <w:t>MultipleUnitInformation</w:t>
      </w:r>
      <w:bookmarkEnd w:id="1491"/>
      <w:proofErr w:type="spellEnd"/>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proofErr w:type="spellStart"/>
      <w:r w:rsidRPr="00905A84">
        <w:rPr>
          <w:lang w:eastAsia="zh-CN"/>
        </w:rPr>
        <w:t>MultipleUnitInformation</w:t>
      </w:r>
      <w:proofErr w:type="spellEnd"/>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493" w:name="_CRTable6_1_6_2_17_31"/>
      <w:r w:rsidRPr="00BD6F46">
        <w:t>Table </w:t>
      </w:r>
      <w:bookmarkEnd w:id="14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proofErr w:type="spellStart"/>
      <w:r w:rsidRPr="00905A84">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proofErr w:type="spellStart"/>
            <w:r>
              <w:rPr>
                <w:lang w:eastAsia="zh-CN"/>
              </w:rPr>
              <w:t>n</w:t>
            </w:r>
            <w:r w:rsidRPr="00C041AF">
              <w:rPr>
                <w:lang w:eastAsia="zh-CN"/>
              </w:rPr>
              <w:t>SACContainerInformation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proofErr w:type="spellStart"/>
            <w:r w:rsidRPr="00C041AF">
              <w:t>NSACContainerInformation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proofErr w:type="spellStart"/>
            <w:r w:rsidRPr="00BD6F46">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494" w:name="_Toc178172411"/>
      <w:bookmarkStart w:id="1495" w:name="_CR6_1_6_2_17_4"/>
      <w:bookmarkEnd w:id="14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proofErr w:type="spellStart"/>
      <w:r>
        <w:rPr>
          <w:lang w:eastAsia="zh-CN"/>
        </w:rPr>
        <w:t>AllocateUnit</w:t>
      </w:r>
      <w:bookmarkEnd w:id="1494"/>
      <w:proofErr w:type="spellEnd"/>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9F0088">
        <w:rPr>
          <w:lang w:eastAsia="zh-CN"/>
        </w:rPr>
        <w:t>AllocateUnit</w:t>
      </w:r>
      <w:proofErr w:type="spellEnd"/>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496" w:name="_CRTable6_1_6_2_17_41"/>
      <w:r w:rsidRPr="00BD6F46">
        <w:t>Table </w:t>
      </w:r>
      <w:bookmarkEnd w:id="14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proofErr w:type="spellStart"/>
      <w:r>
        <w:t>Allocate</w:t>
      </w:r>
      <w:r w:rsidRPr="00BD6F46">
        <w:rPr>
          <w:rFonts w:hint="eastAsia"/>
          <w:lang w:eastAsia="zh-CN"/>
        </w:rPr>
        <w:t>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proofErr w:type="spellStart"/>
            <w:r w:rsidRPr="0081343D">
              <w:t>nSACContainerInformation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proofErr w:type="spellStart"/>
            <w:r w:rsidRPr="0081343D">
              <w:t>NSACContainerInformation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proofErr w:type="spellStart"/>
            <w:r w:rsidRPr="0081343D">
              <w:t>Oc</w:t>
            </w:r>
            <w:proofErr w:type="spellEnd"/>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497" w:name="_Toc178172412"/>
      <w:bookmarkStart w:id="1498" w:name="_CR6_1_6_2_17_5"/>
      <w:bookmarkEnd w:id="14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proofErr w:type="spellStart"/>
      <w:r>
        <w:rPr>
          <w:lang w:eastAsia="zh-CN"/>
        </w:rPr>
        <w:t>AllocatedUnit</w:t>
      </w:r>
      <w:bookmarkEnd w:id="1497"/>
      <w:proofErr w:type="spellEnd"/>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9F0088">
        <w:rPr>
          <w:lang w:eastAsia="zh-CN"/>
        </w:rPr>
        <w:t>Allocate</w:t>
      </w:r>
      <w:r>
        <w:rPr>
          <w:lang w:eastAsia="zh-CN"/>
        </w:rPr>
        <w:t>d</w:t>
      </w:r>
      <w:r w:rsidRPr="009F0088">
        <w:rPr>
          <w:lang w:eastAsia="zh-CN"/>
        </w:rPr>
        <w:t>Unit</w:t>
      </w:r>
      <w:proofErr w:type="spellEnd"/>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499" w:name="_CRTable6_1_6_2_17_51"/>
      <w:r w:rsidRPr="00BD6F46">
        <w:t>Table </w:t>
      </w:r>
      <w:bookmarkEnd w:id="14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500" w:name="_Hlk156388592"/>
      <w:r w:rsidRPr="009F0088">
        <w:t xml:space="preserve">Network slice admission control </w:t>
      </w:r>
      <w:bookmarkEnd w:id="1500"/>
      <w:r w:rsidRPr="00BD6F46">
        <w:t xml:space="preserve">Specified portion of type </w:t>
      </w:r>
      <w:proofErr w:type="spellStart"/>
      <w:r w:rsidRPr="00C041AF">
        <w:rPr>
          <w:lang w:eastAsia="zh-CN"/>
        </w:rPr>
        <w:t>AllocatedUnit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proofErr w:type="spellStart"/>
            <w:r w:rsidRPr="0081343D">
              <w:t>nSACContainerInformation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proofErr w:type="spellStart"/>
            <w:r w:rsidRPr="0081343D">
              <w:t>NSACContainerInformation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proofErr w:type="spellStart"/>
            <w:r w:rsidRPr="0081343D">
              <w:t>Oc</w:t>
            </w:r>
            <w:proofErr w:type="spellEnd"/>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501" w:name="_Toc178172413"/>
      <w:bookmarkStart w:id="1502" w:name="_CR6_1_6_2_17_6"/>
      <w:bookmarkEnd w:id="15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proofErr w:type="spellStart"/>
      <w:r>
        <w:rPr>
          <w:lang w:eastAsia="zh-CN"/>
        </w:rPr>
        <w:t>NSACFC</w:t>
      </w:r>
      <w:r w:rsidRPr="002F3ED2">
        <w:t>hargingInformation</w:t>
      </w:r>
      <w:bookmarkEnd w:id="1501"/>
      <w:proofErr w:type="spellEnd"/>
    </w:p>
    <w:p w14:paraId="0C902651" w14:textId="77777777" w:rsidR="00037AF1" w:rsidRDefault="00037AF1" w:rsidP="00037AF1">
      <w:pPr>
        <w:pStyle w:val="TH"/>
      </w:pPr>
      <w:bookmarkStart w:id="1503" w:name="_CRTable6_1_6_2_17_61"/>
      <w:r w:rsidRPr="00BD6F46">
        <w:t>Table </w:t>
      </w:r>
      <w:bookmarkEnd w:id="15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Pr>
          <w:lang w:eastAsia="zh-CN"/>
        </w:rPr>
        <w:t>NSACFC</w:t>
      </w:r>
      <w:r w:rsidRPr="002F3ED2">
        <w:t>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proofErr w:type="spellStart"/>
            <w:r>
              <w:t>n</w:t>
            </w:r>
            <w:r w:rsidRPr="00A7117A">
              <w:t>SAC</w:t>
            </w:r>
            <w:r>
              <w:t>C</w:t>
            </w:r>
            <w:r w:rsidRPr="00A7117A">
              <w:t>harging</w:t>
            </w:r>
            <w:r>
              <w:t>I</w:t>
            </w:r>
            <w:r w:rsidRPr="00A7117A">
              <w:t>ndicator</w:t>
            </w:r>
            <w:proofErr w:type="spellEnd"/>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proofErr w:type="spellStart"/>
            <w:r w:rsidRPr="00BD6F46">
              <w:rPr>
                <w:rFonts w:hint="eastAsia"/>
                <w:lang w:eastAsia="zh-CN"/>
              </w:rPr>
              <w:t>boolean</w:t>
            </w:r>
            <w:proofErr w:type="spellEnd"/>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504" w:name="_Toc178172414"/>
      <w:bookmarkStart w:id="1505" w:name="_CR6_1_6_2_17_7"/>
      <w:bookmarkEnd w:id="1505"/>
      <w:r>
        <w:rPr>
          <w:lang w:eastAsia="zh-CN"/>
        </w:rPr>
        <w:t>6.1.6.2.</w:t>
      </w:r>
      <w:r w:rsidR="007051D1">
        <w:rPr>
          <w:lang w:eastAsia="zh-CN"/>
        </w:rPr>
        <w:t>17</w:t>
      </w:r>
      <w:r>
        <w:rPr>
          <w:lang w:eastAsia="zh-CN"/>
        </w:rPr>
        <w:t>.7</w:t>
      </w:r>
      <w:r>
        <w:rPr>
          <w:lang w:eastAsia="zh-CN"/>
        </w:rPr>
        <w:tab/>
        <w:t xml:space="preserve">Type </w:t>
      </w:r>
      <w:proofErr w:type="spellStart"/>
      <w:r w:rsidRPr="00E4425C">
        <w:rPr>
          <w:lang w:eastAsia="zh-CN"/>
        </w:rPr>
        <w:t>NSACContainerInformation</w:t>
      </w:r>
      <w:bookmarkEnd w:id="1504"/>
      <w:proofErr w:type="spellEnd"/>
    </w:p>
    <w:p w14:paraId="14F0F73C" w14:textId="77777777" w:rsidR="00037AF1" w:rsidRDefault="00037AF1" w:rsidP="00037AF1">
      <w:pPr>
        <w:pStyle w:val="TH"/>
      </w:pPr>
      <w:bookmarkStart w:id="1506" w:name="_CRTable6_1_6_2_17_71"/>
      <w:r>
        <w:t>Table </w:t>
      </w:r>
      <w:bookmarkEnd w:id="1506"/>
      <w:r>
        <w:rPr>
          <w:lang w:eastAsia="zh-CN"/>
        </w:rPr>
        <w:t>6.1.6.2.</w:t>
      </w:r>
      <w:r w:rsidR="007051D1">
        <w:rPr>
          <w:lang w:eastAsia="zh-CN"/>
        </w:rPr>
        <w:t>17</w:t>
      </w:r>
      <w:r>
        <w:rPr>
          <w:lang w:eastAsia="zh-CN"/>
        </w:rPr>
        <w:t>.7-1</w:t>
      </w:r>
      <w:r>
        <w:t xml:space="preserve">: Definition of type </w:t>
      </w:r>
      <w:proofErr w:type="spellStart"/>
      <w:r>
        <w:t>NSAC</w:t>
      </w:r>
      <w:r>
        <w:rPr>
          <w:lang w:eastAsia="zh-CN"/>
        </w:rPr>
        <w:t>Container</w:t>
      </w:r>
      <w:r>
        <w:t>Information</w:t>
      </w:r>
      <w:proofErr w:type="spellEnd"/>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proofErr w:type="spellStart"/>
            <w:r>
              <w:t>numberOfUEs</w:t>
            </w:r>
            <w:proofErr w:type="spellEnd"/>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proofErr w:type="spellStart"/>
            <w:r w:rsidRPr="0081343D">
              <w:t>Oc</w:t>
            </w:r>
            <w:proofErr w:type="spellEnd"/>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proofErr w:type="spellStart"/>
            <w:r>
              <w:t>numberOfPDUs</w:t>
            </w:r>
            <w:proofErr w:type="spellEnd"/>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proofErr w:type="spellStart"/>
            <w:r w:rsidRPr="0081343D">
              <w:t>Oc</w:t>
            </w:r>
            <w:proofErr w:type="spellEnd"/>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507" w:name="_Toc178172415"/>
      <w:bookmarkStart w:id="1508" w:name="_CR6_1_6_2_18"/>
      <w:bookmarkEnd w:id="15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509"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509"/>
      <w:r>
        <w:rPr>
          <w:lang w:eastAsia="zh-CN"/>
        </w:rPr>
        <w:t xml:space="preserve">Specified </w:t>
      </w:r>
      <w:r w:rsidRPr="00BD6F46">
        <w:rPr>
          <w:lang w:eastAsia="zh-CN"/>
        </w:rPr>
        <w:t>Data Type</w:t>
      </w:r>
      <w:bookmarkEnd w:id="1507"/>
    </w:p>
    <w:p w14:paraId="328A1887" w14:textId="77777777" w:rsidR="00091DBD" w:rsidRPr="00BD6F46" w:rsidRDefault="00091DBD" w:rsidP="00091DBD">
      <w:pPr>
        <w:pStyle w:val="Heading6"/>
        <w:rPr>
          <w:lang w:eastAsia="zh-CN"/>
        </w:rPr>
      </w:pPr>
      <w:bookmarkStart w:id="1510" w:name="_Toc178172416"/>
      <w:bookmarkStart w:id="1511" w:name="_CR6_1_6_2_18_1"/>
      <w:bookmarkEnd w:id="15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510"/>
      <w:proofErr w:type="spellEnd"/>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512" w:name="_Hlk155973932"/>
      <w:r w:rsidRPr="009525F2">
        <w:rPr>
          <w:lang w:eastAsia="zh-CN"/>
        </w:rPr>
        <w:t xml:space="preserve">Network slice-specific authentication and authorization </w:t>
      </w:r>
      <w:r>
        <w:rPr>
          <w:lang w:eastAsia="zh-CN"/>
        </w:rPr>
        <w:t>(NSSAA)</w:t>
      </w:r>
      <w:bookmarkEnd w:id="1512"/>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513" w:name="_CRTable6_1_6_2_18_11"/>
      <w:r w:rsidRPr="00BD6F46">
        <w:t>Table </w:t>
      </w:r>
      <w:bookmarkEnd w:id="15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proofErr w:type="spellStart"/>
            <w:r>
              <w:t>nSSAAC</w:t>
            </w:r>
            <w:r w:rsidRPr="002F3ED2">
              <w:t>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proofErr w:type="spellStart"/>
            <w:r>
              <w:t>NSSAA</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514" w:name="_Toc178172417"/>
      <w:bookmarkStart w:id="1515" w:name="_CR6_1_6_2_18_2"/>
      <w:bookmarkEnd w:id="15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514"/>
      <w:proofErr w:type="spellEnd"/>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516" w:name="_CRTable6_1_6_2_18_21"/>
      <w:r w:rsidRPr="00BD6F46">
        <w:t>Table </w:t>
      </w:r>
      <w:bookmarkEnd w:id="15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517" w:name="_Toc178172418"/>
      <w:bookmarkStart w:id="1518" w:name="_CR6_1_6_2_18_3"/>
      <w:bookmarkEnd w:id="151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proofErr w:type="spellStart"/>
      <w:r>
        <w:rPr>
          <w:lang w:eastAsia="zh-CN"/>
        </w:rPr>
        <w:t>NSSAAC</w:t>
      </w:r>
      <w:r w:rsidRPr="002F3ED2">
        <w:t>hargingInformation</w:t>
      </w:r>
      <w:bookmarkEnd w:id="1517"/>
      <w:proofErr w:type="spellEnd"/>
    </w:p>
    <w:p w14:paraId="329CE574" w14:textId="77777777" w:rsidR="00091DBD" w:rsidRDefault="00091DBD" w:rsidP="00091DBD">
      <w:pPr>
        <w:pStyle w:val="TH"/>
      </w:pPr>
      <w:bookmarkStart w:id="1519" w:name="_CRTable6_1_6_2_18_31"/>
      <w:r w:rsidRPr="00BD6F46">
        <w:t>Table </w:t>
      </w:r>
      <w:bookmarkEnd w:id="15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proofErr w:type="spellStart"/>
      <w:r>
        <w:rPr>
          <w:lang w:eastAsia="zh-CN"/>
        </w:rPr>
        <w:t>NSSAA</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proofErr w:type="spellStart"/>
            <w:r>
              <w:t>nSSAA</w:t>
            </w:r>
            <w:r w:rsidRPr="00231006">
              <w:t>Message</w:t>
            </w:r>
            <w:r>
              <w:t>T</w:t>
            </w:r>
            <w:r w:rsidRPr="00231006">
              <w:t>ype</w:t>
            </w:r>
            <w:proofErr w:type="spellEnd"/>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520" w:name="_Hlk155975407"/>
            <w:proofErr w:type="spellStart"/>
            <w:r>
              <w:t>NSSAA</w:t>
            </w:r>
            <w:r w:rsidRPr="00231006">
              <w:t>Message</w:t>
            </w:r>
            <w:r>
              <w:t>T</w:t>
            </w:r>
            <w:r w:rsidRPr="00231006">
              <w:t>ype</w:t>
            </w:r>
            <w:bookmarkEnd w:id="1520"/>
            <w:proofErr w:type="spellEnd"/>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proofErr w:type="spellStart"/>
            <w:r w:rsidRPr="00A048CA">
              <w:rPr>
                <w:lang w:eastAsia="zh-CN" w:bidi="ar-IQ"/>
              </w:rPr>
              <w:t>userIdentification</w:t>
            </w:r>
            <w:proofErr w:type="spellEnd"/>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proofErr w:type="spellStart"/>
            <w:r w:rsidRPr="00D40523">
              <w:rPr>
                <w:lang w:eastAsia="zh-CN"/>
              </w:rPr>
              <w:t>UserInformation</w:t>
            </w:r>
            <w:proofErr w:type="spellEnd"/>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proofErr w:type="spellStart"/>
            <w:r>
              <w:t>aAAPAddress</w:t>
            </w:r>
            <w:proofErr w:type="spellEnd"/>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proofErr w:type="spellStart"/>
            <w:r w:rsidRPr="00A2746D">
              <w:t>ServerAddressingInfo</w:t>
            </w:r>
            <w:proofErr w:type="spellEnd"/>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proofErr w:type="spellStart"/>
            <w:r>
              <w:rPr>
                <w:lang w:eastAsia="zh-CN"/>
              </w:rPr>
              <w:t>a</w:t>
            </w:r>
            <w:r>
              <w:t>AASAddress</w:t>
            </w:r>
            <w:proofErr w:type="spellEnd"/>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proofErr w:type="spellStart"/>
            <w:r w:rsidRPr="00A2746D">
              <w:t>ServerAddressingInfo</w:t>
            </w:r>
            <w:proofErr w:type="spellEnd"/>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proofErr w:type="spellStart"/>
            <w:r>
              <w:t>eAPIDResponse</w:t>
            </w:r>
            <w:proofErr w:type="spellEnd"/>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proofErr w:type="spellStart"/>
            <w:r>
              <w:t>eAPauthstatus</w:t>
            </w:r>
            <w:proofErr w:type="spellEnd"/>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proofErr w:type="spellStart"/>
            <w:r w:rsidRPr="009525F2">
              <w:t>AuthStatus</w:t>
            </w:r>
            <w:proofErr w:type="spellEnd"/>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proofErr w:type="spellStart"/>
            <w:r>
              <w:t>aMFId</w:t>
            </w:r>
            <w:proofErr w:type="spellEnd"/>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proofErr w:type="spellStart"/>
            <w:r>
              <w:rPr>
                <w:lang w:eastAsia="zh-CN"/>
              </w:rPr>
              <w:t>AmfId</w:t>
            </w:r>
            <w:proofErr w:type="spellEnd"/>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77F244A3" w:rsidR="00FF5CE4" w:rsidRDefault="00FF5CE4" w:rsidP="00FF5CE4">
      <w:pPr>
        <w:pStyle w:val="Heading5"/>
        <w:rPr>
          <w:lang w:eastAsia="zh-CN"/>
        </w:rPr>
      </w:pPr>
      <w:bookmarkStart w:id="1521" w:name="_Toc178172419"/>
      <w:bookmarkStart w:id="1522" w:name="_CR6_1_6_2_19"/>
      <w:bookmarkEnd w:id="1522"/>
      <w:r>
        <w:rPr>
          <w:rFonts w:hint="eastAsia"/>
          <w:lang w:eastAsia="zh-CN"/>
        </w:rPr>
        <w:t>6.1.6.2.</w:t>
      </w:r>
      <w:r>
        <w:rPr>
          <w:lang w:eastAsia="zh-CN"/>
        </w:rPr>
        <w:t>19</w:t>
      </w:r>
      <w:r>
        <w:rPr>
          <w:lang w:eastAsia="zh-CN"/>
        </w:rPr>
        <w:tab/>
      </w:r>
      <w:r w:rsidRPr="000A3217">
        <w:rPr>
          <w:lang w:eastAsia="zh-CN"/>
        </w:rPr>
        <w:t xml:space="preserve">Ranging and </w:t>
      </w:r>
      <w:proofErr w:type="spellStart"/>
      <w:r w:rsidRPr="000A3217">
        <w:rPr>
          <w:lang w:eastAsia="zh-CN"/>
        </w:rPr>
        <w:t>Sidelink</w:t>
      </w:r>
      <w:proofErr w:type="spellEnd"/>
      <w:r w:rsidRPr="000A3217">
        <w:rPr>
          <w:lang w:eastAsia="zh-CN"/>
        </w:rPr>
        <w:t xml:space="preserve"> Positioning</w:t>
      </w:r>
      <w:r>
        <w:rPr>
          <w:rFonts w:hint="eastAsia"/>
          <w:lang w:eastAsia="zh-CN"/>
        </w:rPr>
        <w:t xml:space="preserve"> </w:t>
      </w:r>
      <w:r>
        <w:rPr>
          <w:lang w:eastAsia="zh-CN"/>
        </w:rPr>
        <w:t>Specified Data Type</w:t>
      </w:r>
      <w:bookmarkEnd w:id="1521"/>
    </w:p>
    <w:p w14:paraId="34D04F6E" w14:textId="5F8D704C" w:rsidR="00FF5CE4" w:rsidRDefault="00FF5CE4" w:rsidP="00FF5CE4">
      <w:pPr>
        <w:pStyle w:val="Heading6"/>
        <w:rPr>
          <w:lang w:eastAsia="zh-CN"/>
        </w:rPr>
      </w:pPr>
      <w:bookmarkStart w:id="1523" w:name="_Toc178172420"/>
      <w:bookmarkStart w:id="1524" w:name="_CR6_1_6_2_19_1"/>
      <w:bookmarkEnd w:id="1524"/>
      <w:r>
        <w:rPr>
          <w:rFonts w:hint="eastAsia"/>
          <w:lang w:eastAsia="zh-CN"/>
        </w:rPr>
        <w:t>6.1.6.2.</w:t>
      </w:r>
      <w:r>
        <w:rPr>
          <w:lang w:eastAsia="zh-CN"/>
        </w:rPr>
        <w:t>19.1</w:t>
      </w:r>
      <w:r>
        <w:rPr>
          <w:lang w:eastAsia="zh-CN"/>
        </w:rPr>
        <w:tab/>
        <w:t xml:space="preserve">Type </w:t>
      </w:r>
      <w:proofErr w:type="spellStart"/>
      <w:r>
        <w:rPr>
          <w:rFonts w:hint="eastAsia"/>
          <w:lang w:eastAsia="zh-CN"/>
        </w:rPr>
        <w:t>ChargingData</w:t>
      </w:r>
      <w:r>
        <w:rPr>
          <w:lang w:eastAsia="zh-CN"/>
        </w:rPr>
        <w:t>Request</w:t>
      </w:r>
      <w:bookmarkEnd w:id="1523"/>
      <w:proofErr w:type="spellEnd"/>
    </w:p>
    <w:p w14:paraId="36840667" w14:textId="7C28AFF7" w:rsidR="00FF5CE4" w:rsidRDefault="00FF5CE4" w:rsidP="00FF5CE4">
      <w:r>
        <w:rPr>
          <w:lang w:eastAsia="zh-CN"/>
        </w:rPr>
        <w:t xml:space="preserve">This clause specifies additional attributes of the </w:t>
      </w:r>
      <w:r>
        <w:t xml:space="preserve">type </w:t>
      </w:r>
      <w:proofErr w:type="spellStart"/>
      <w:r>
        <w:rPr>
          <w:rFonts w:hint="eastAsia"/>
          <w:lang w:eastAsia="zh-CN"/>
        </w:rPr>
        <w:t>ChargingData</w:t>
      </w:r>
      <w:r>
        <w:rPr>
          <w:lang w:eastAsia="zh-CN"/>
        </w:rPr>
        <w:t>Request</w:t>
      </w:r>
      <w:proofErr w:type="spellEnd"/>
      <w:r>
        <w:t xml:space="preserve"> defined in clause </w:t>
      </w:r>
      <w:r w:rsidRPr="00BC413C">
        <w:t>6.2</w:t>
      </w:r>
      <w:r w:rsidR="00260F0D">
        <w:t>a</w:t>
      </w:r>
      <w:r w:rsidRPr="00BC413C">
        <w:t>.1.2.1</w:t>
      </w:r>
      <w:r>
        <w:rPr>
          <w:rFonts w:hint="eastAsia"/>
          <w:lang w:eastAsia="zh-CN"/>
        </w:rPr>
        <w:t xml:space="preserve"> Ranging and </w:t>
      </w:r>
      <w:proofErr w:type="spellStart"/>
      <w:r>
        <w:rPr>
          <w:rFonts w:hint="eastAsia"/>
          <w:lang w:eastAsia="zh-CN"/>
        </w:rPr>
        <w:t>Sidelink</w:t>
      </w:r>
      <w:proofErr w:type="spellEnd"/>
      <w:r>
        <w:rPr>
          <w:rFonts w:hint="eastAsia"/>
          <w:lang w:eastAsia="zh-CN"/>
        </w:rPr>
        <w:t xml:space="preserve">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525" w:name="_CRTable6_1_6_2_19_11"/>
      <w:r>
        <w:t>Table </w:t>
      </w:r>
      <w:bookmarkEnd w:id="1525"/>
      <w:r>
        <w:rPr>
          <w:rFonts w:hint="eastAsia"/>
          <w:lang w:eastAsia="zh-CN"/>
        </w:rPr>
        <w:t>6.1.6.2.</w:t>
      </w:r>
      <w:r>
        <w:rPr>
          <w:lang w:eastAsia="zh-CN"/>
        </w:rPr>
        <w:t>19.1-1</w:t>
      </w:r>
      <w:r>
        <w:t xml:space="preserv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t xml:space="preserve"> Specified </w:t>
      </w:r>
      <w:r>
        <w:rPr>
          <w:lang w:eastAsia="zh-CN"/>
        </w:rPr>
        <w:t>attribute</w:t>
      </w:r>
      <w:r>
        <w:t xml:space="preserve"> of type </w:t>
      </w:r>
      <w:proofErr w:type="spellStart"/>
      <w:r>
        <w:rPr>
          <w:rFonts w:hint="eastAsia"/>
          <w:lang w:eastAsia="zh-CN"/>
        </w:rPr>
        <w:t>ChargingData</w:t>
      </w:r>
      <w:r>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proofErr w:type="spellStart"/>
            <w:r>
              <w:rPr>
                <w:rFonts w:hint="eastAsia"/>
                <w:lang w:val="en-US" w:eastAsia="zh-CN"/>
              </w:rPr>
              <w:t>rangingSL</w:t>
            </w:r>
            <w:r>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proofErr w:type="spellStart"/>
            <w:r>
              <w:rPr>
                <w:rFonts w:hint="eastAsia"/>
                <w:lang w:val="en-US" w:eastAsia="zh-CN"/>
              </w:rPr>
              <w:t>RangingSL</w:t>
            </w:r>
            <w:r>
              <w:rPr>
                <w:rFonts w:hint="eastAsia"/>
                <w:lang w:eastAsia="zh-CN"/>
              </w:rPr>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proofErr w:type="spellStart"/>
            <w:r>
              <w:rPr>
                <w:rFonts w:hint="eastAsia"/>
                <w:lang w:eastAsia="zh-CN"/>
              </w:rPr>
              <w:t>RangingSL</w:t>
            </w:r>
            <w:proofErr w:type="spellEnd"/>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526" w:name="_Toc178172421"/>
      <w:bookmarkStart w:id="1527" w:name="_CR6_1_6_2_19_2"/>
      <w:bookmarkEnd w:id="1527"/>
      <w:r>
        <w:rPr>
          <w:rFonts w:hint="eastAsia"/>
          <w:lang w:eastAsia="zh-CN"/>
        </w:rPr>
        <w:t>6.1.6.2.</w:t>
      </w:r>
      <w:r>
        <w:rPr>
          <w:lang w:eastAsia="zh-CN"/>
        </w:rPr>
        <w:t>19.2</w:t>
      </w:r>
      <w:r>
        <w:rPr>
          <w:lang w:eastAsia="zh-CN"/>
        </w:rPr>
        <w:tab/>
        <w:t xml:space="preserve">Type </w:t>
      </w:r>
      <w:proofErr w:type="spellStart"/>
      <w:r>
        <w:rPr>
          <w:rFonts w:hint="eastAsia"/>
          <w:lang w:eastAsia="zh-CN"/>
        </w:rPr>
        <w:t>ChargingData</w:t>
      </w:r>
      <w:r>
        <w:rPr>
          <w:lang w:eastAsia="zh-CN"/>
        </w:rPr>
        <w:t>Response</w:t>
      </w:r>
      <w:bookmarkEnd w:id="1526"/>
      <w:proofErr w:type="spellEnd"/>
    </w:p>
    <w:p w14:paraId="38D08C06" w14:textId="3FF381CE" w:rsidR="00FF5CE4" w:rsidRDefault="00FF5CE4" w:rsidP="00FF5CE4">
      <w:r>
        <w:rPr>
          <w:lang w:eastAsia="zh-CN"/>
        </w:rPr>
        <w:t xml:space="preserve">This clause specifies additional attributes of the </w:t>
      </w:r>
      <w:r>
        <w:t xml:space="preserve">type </w:t>
      </w:r>
      <w:proofErr w:type="spellStart"/>
      <w:r>
        <w:rPr>
          <w:rFonts w:hint="eastAsia"/>
          <w:lang w:eastAsia="zh-CN"/>
        </w:rPr>
        <w:t>ChargingData</w:t>
      </w:r>
      <w:r>
        <w:rPr>
          <w:lang w:eastAsia="zh-CN"/>
        </w:rPr>
        <w:t>Response</w:t>
      </w:r>
      <w:proofErr w:type="spellEnd"/>
      <w:r>
        <w:t xml:space="preserve"> defined in clause </w:t>
      </w:r>
      <w:bookmarkStart w:id="1528" w:name="OLE_LINK5"/>
      <w:r w:rsidRPr="00953AE0">
        <w:t>6.2</w:t>
      </w:r>
      <w:r w:rsidR="00260F0D">
        <w:t>a</w:t>
      </w:r>
      <w:r w:rsidRPr="00953AE0">
        <w:t>.1.2.2</w:t>
      </w:r>
      <w:bookmarkEnd w:id="1528"/>
      <w:r>
        <w:rPr>
          <w:rFonts w:hint="eastAsia"/>
          <w:lang w:eastAsia="zh-CN"/>
        </w:rPr>
        <w:t xml:space="preserve"> Ranging and </w:t>
      </w:r>
      <w:proofErr w:type="spellStart"/>
      <w:r>
        <w:rPr>
          <w:rFonts w:hint="eastAsia"/>
          <w:lang w:eastAsia="zh-CN"/>
        </w:rPr>
        <w:t>Sidelink</w:t>
      </w:r>
      <w:proofErr w:type="spellEnd"/>
      <w:r>
        <w:rPr>
          <w:rFonts w:hint="eastAsia"/>
          <w:lang w:eastAsia="zh-CN"/>
        </w:rPr>
        <w:t xml:space="preserve">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368E10E1" w:rsidR="00FF5CE4" w:rsidRDefault="00FF5CE4" w:rsidP="00FF5CE4">
      <w:pPr>
        <w:pStyle w:val="TH"/>
      </w:pPr>
      <w:bookmarkStart w:id="1529" w:name="_CRTable6_1_6_2_19_21"/>
      <w:r>
        <w:t>Table </w:t>
      </w:r>
      <w:bookmarkEnd w:id="1529"/>
      <w:r>
        <w:rPr>
          <w:rFonts w:hint="eastAsia"/>
          <w:lang w:eastAsia="zh-CN"/>
        </w:rPr>
        <w:t>6.1.6.2.</w:t>
      </w:r>
      <w:r>
        <w:rPr>
          <w:lang w:eastAsia="zh-CN"/>
        </w:rPr>
        <w:t>19.2-</w:t>
      </w:r>
      <w:r>
        <w:rPr>
          <w:rFonts w:hint="eastAsia"/>
          <w:lang w:eastAsia="zh-CN"/>
        </w:rPr>
        <w:t>1</w:t>
      </w:r>
      <w:r>
        <w:t xml:space="preserv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t xml:space="preserve"> s</w:t>
      </w:r>
      <w:r>
        <w:rPr>
          <w:lang w:eastAsia="zh-CN"/>
        </w:rPr>
        <w:t>pecified</w:t>
      </w:r>
      <w:r>
        <w:t xml:space="preserve"> </w:t>
      </w:r>
      <w:r>
        <w:rPr>
          <w:lang w:eastAsia="zh-CN"/>
        </w:rPr>
        <w:t>attribute</w:t>
      </w:r>
      <w:r>
        <w:t xml:space="preserve"> of type </w:t>
      </w:r>
      <w:proofErr w:type="spellStart"/>
      <w:r>
        <w:rPr>
          <w:rFonts w:hint="eastAsia"/>
          <w:lang w:eastAsia="zh-CN"/>
        </w:rPr>
        <w:t>ChargingData</w:t>
      </w:r>
      <w:r>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530" w:name="_Toc178172422"/>
      <w:bookmarkStart w:id="1531" w:name="_CR6_1_6_2_19_3"/>
      <w:bookmarkEnd w:id="1531"/>
      <w:r>
        <w:rPr>
          <w:rFonts w:hint="eastAsia"/>
          <w:lang w:eastAsia="zh-CN"/>
        </w:rPr>
        <w:t>6.1.6.2.</w:t>
      </w:r>
      <w:r>
        <w:rPr>
          <w:lang w:eastAsia="zh-CN"/>
        </w:rPr>
        <w:t>19.3</w:t>
      </w:r>
      <w:r>
        <w:rPr>
          <w:lang w:eastAsia="zh-CN"/>
        </w:rPr>
        <w:tab/>
        <w:t xml:space="preserve">Type </w:t>
      </w:r>
      <w:proofErr w:type="spellStart"/>
      <w:r>
        <w:rPr>
          <w:rFonts w:hint="eastAsia"/>
          <w:lang w:val="en-US" w:eastAsia="zh-CN"/>
        </w:rPr>
        <w:t>RangingSL</w:t>
      </w:r>
      <w:r>
        <w:rPr>
          <w:lang w:eastAsia="zh-CN"/>
        </w:rPr>
        <w:t>ChargingInformation</w:t>
      </w:r>
      <w:bookmarkEnd w:id="1530"/>
      <w:proofErr w:type="spellEnd"/>
    </w:p>
    <w:p w14:paraId="06119D60" w14:textId="5925D108" w:rsidR="00FF5CE4" w:rsidRDefault="00FF5CE4" w:rsidP="00FF5CE4">
      <w:pPr>
        <w:pStyle w:val="TH"/>
      </w:pPr>
      <w:bookmarkStart w:id="1532" w:name="_CRTable6_1_6_2_19_31"/>
      <w:r>
        <w:t>Table </w:t>
      </w:r>
      <w:bookmarkEnd w:id="1532"/>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proofErr w:type="spellStart"/>
      <w:r>
        <w:rPr>
          <w:rFonts w:hint="eastAsia"/>
          <w:lang w:val="en-US" w:eastAsia="zh-CN"/>
        </w:rPr>
        <w:t>RangingSL</w:t>
      </w:r>
      <w:r>
        <w:rPr>
          <w:rFonts w:hint="eastAsia"/>
          <w:lang w:eastAsia="zh-CN"/>
        </w:rPr>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proofErr w:type="spellStart"/>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w:t>
            </w:r>
            <w:proofErr w:type="spellStart"/>
            <w:r>
              <w:rPr>
                <w:color w:val="000000"/>
                <w:lang w:val="en-US"/>
              </w:rPr>
              <w:t>Sidelink</w:t>
            </w:r>
            <w:proofErr w:type="spellEnd"/>
            <w:r>
              <w:rPr>
                <w:color w:val="000000"/>
                <w:lang w:val="en-US"/>
              </w:rPr>
              <w:t xml:space="preserve">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proofErr w:type="spellStart"/>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w:t>
            </w:r>
            <w:proofErr w:type="spellStart"/>
            <w:r>
              <w:rPr>
                <w:color w:val="000000"/>
                <w:lang w:val="en-US"/>
              </w:rPr>
              <w:t>Sidelink</w:t>
            </w:r>
            <w:proofErr w:type="spellEnd"/>
            <w:r>
              <w:rPr>
                <w:color w:val="000000"/>
                <w:lang w:val="en-US"/>
              </w:rPr>
              <w:t xml:space="preserve">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proofErr w:type="spellStart"/>
            <w:r>
              <w:rPr>
                <w:rFonts w:hint="eastAsia"/>
                <w:lang w:val="en-US" w:eastAsia="zh-CN"/>
              </w:rPr>
              <w:t>s</w:t>
            </w:r>
            <w:r>
              <w:rPr>
                <w:lang w:val="en-US"/>
              </w:rPr>
              <w:t>LPositioningServerUEID</w:t>
            </w:r>
            <w:proofErr w:type="spellEnd"/>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w:t>
            </w:r>
            <w:proofErr w:type="spellStart"/>
            <w:r>
              <w:rPr>
                <w:color w:val="000000"/>
                <w:lang w:val="en-US"/>
              </w:rPr>
              <w:t>Sidelink</w:t>
            </w:r>
            <w:proofErr w:type="spellEnd"/>
            <w:r>
              <w:rPr>
                <w:color w:val="000000"/>
                <w:lang w:val="en-US"/>
              </w:rPr>
              <w:t xml:space="preserve">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proofErr w:type="spellStart"/>
            <w:r>
              <w:rPr>
                <w:rFonts w:hint="eastAsia"/>
                <w:lang w:val="en-US" w:eastAsia="zh-CN"/>
              </w:rPr>
              <w:t>l</w:t>
            </w:r>
            <w:r>
              <w:rPr>
                <w:lang w:val="en-US"/>
              </w:rPr>
              <w:t>ocatedUEID</w:t>
            </w:r>
            <w:proofErr w:type="spellEnd"/>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w:t>
            </w:r>
            <w:proofErr w:type="spellStart"/>
            <w:r>
              <w:rPr>
                <w:color w:val="000000"/>
                <w:lang w:val="en-US"/>
              </w:rPr>
              <w:t>Sidelink</w:t>
            </w:r>
            <w:proofErr w:type="spellEnd"/>
            <w:r>
              <w:rPr>
                <w:color w:val="000000"/>
                <w:lang w:val="en-US"/>
              </w:rPr>
              <w:t xml:space="preserve">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proofErr w:type="spellStart"/>
            <w:r>
              <w:t>ocationType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proofErr w:type="spellStart"/>
            <w:r w:rsidRPr="0049692B">
              <w:t>LocationType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proofErr w:type="spellStart"/>
            <w:r>
              <w:t>ocationEstimate</w:t>
            </w:r>
            <w:proofErr w:type="spellEnd"/>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proofErr w:type="spellStart"/>
            <w:r>
              <w:t>ocationEstimate</w:t>
            </w:r>
            <w:proofErr w:type="spellEnd"/>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533" w:name="_Toc178172423"/>
      <w:bookmarkStart w:id="1534" w:name="_CR6_1_6_2_19_4"/>
      <w:bookmarkEnd w:id="15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proofErr w:type="spellStart"/>
      <w:r>
        <w:t>ocationEstimate</w:t>
      </w:r>
      <w:bookmarkEnd w:id="1533"/>
      <w:proofErr w:type="spellEnd"/>
    </w:p>
    <w:p w14:paraId="304B01F9" w14:textId="65CFFC42" w:rsidR="00FF5CE4" w:rsidRPr="00BA36BA" w:rsidRDefault="00FF5CE4" w:rsidP="00FF5CE4">
      <w:pPr>
        <w:pStyle w:val="TH"/>
      </w:pPr>
      <w:bookmarkStart w:id="1535" w:name="_CRTable6_1_6_2_19_41"/>
      <w:r w:rsidRPr="00BA36BA">
        <w:t>Table </w:t>
      </w:r>
      <w:bookmarkEnd w:id="1535"/>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proofErr w:type="spellStart"/>
      <w:r>
        <w:t>ocationEstimate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proofErr w:type="spellStart"/>
            <w:r>
              <w:rPr>
                <w:rFonts w:hint="eastAsia"/>
                <w:lang w:eastAsia="zh-CN" w:bidi="ar-IQ"/>
              </w:rPr>
              <w:t>userLocationInformation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proofErr w:type="spellStart"/>
            <w:r w:rsidRPr="00BD6F46">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proofErr w:type="spellStart"/>
            <w:r>
              <w:rPr>
                <w:rFonts w:hint="eastAsia"/>
                <w:szCs w:val="16"/>
                <w:lang w:eastAsia="zh-CN"/>
              </w:rPr>
              <w:t>h</w:t>
            </w:r>
            <w:r w:rsidRPr="00653FE2">
              <w:rPr>
                <w:szCs w:val="16"/>
              </w:rPr>
              <w:t>orizontalAccuracy</w:t>
            </w:r>
            <w:proofErr w:type="spellEnd"/>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proofErr w:type="spellStart"/>
            <w:r w:rsidRPr="00F101B1">
              <w:rPr>
                <w:lang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proofErr w:type="spellStart"/>
            <w:r>
              <w:rPr>
                <w:rFonts w:hint="eastAsia"/>
                <w:szCs w:val="16"/>
                <w:lang w:eastAsia="zh-CN"/>
              </w:rPr>
              <w:t>v</w:t>
            </w:r>
            <w:r w:rsidRPr="00653FE2">
              <w:rPr>
                <w:szCs w:val="16"/>
              </w:rPr>
              <w:t>erticalAccuracy</w:t>
            </w:r>
            <w:proofErr w:type="spellEnd"/>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proofErr w:type="spellStart"/>
            <w:r w:rsidRPr="00F101B1">
              <w:rPr>
                <w:lang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1FE3683F" w14:textId="77777777" w:rsidR="00091DBD" w:rsidRDefault="00091DBD" w:rsidP="00625470"/>
    <w:p w14:paraId="7222ED2F" w14:textId="77777777" w:rsidR="00DB3EC0" w:rsidRPr="007F2678" w:rsidRDefault="00117855" w:rsidP="007F2678">
      <w:pPr>
        <w:pStyle w:val="Heading4"/>
      </w:pPr>
      <w:bookmarkStart w:id="1536" w:name="_Toc178172424"/>
      <w:bookmarkStart w:id="1537" w:name="_CR6_1_6_3"/>
      <w:bookmarkEnd w:id="1537"/>
      <w:r w:rsidRPr="00BD6F46">
        <w:t>6.1.6</w:t>
      </w:r>
      <w:r w:rsidR="00DB3EC0" w:rsidRPr="007F2678">
        <w:t>.3</w:t>
      </w:r>
      <w:r w:rsidR="00DB3EC0" w:rsidRPr="007F2678">
        <w:tab/>
        <w:t>Simple data types and enumerations</w:t>
      </w:r>
      <w:bookmarkEnd w:id="1254"/>
      <w:bookmarkEnd w:id="1255"/>
      <w:bookmarkEnd w:id="1256"/>
      <w:bookmarkEnd w:id="1257"/>
      <w:bookmarkEnd w:id="1258"/>
      <w:bookmarkEnd w:id="1536"/>
    </w:p>
    <w:p w14:paraId="40F21C09" w14:textId="77777777" w:rsidR="00631D15" w:rsidRPr="00BD6F46" w:rsidRDefault="00117855" w:rsidP="007F2678">
      <w:pPr>
        <w:pStyle w:val="Heading5"/>
      </w:pPr>
      <w:bookmarkStart w:id="1538" w:name="_Toc20227327"/>
      <w:bookmarkStart w:id="1539" w:name="_Toc27749568"/>
      <w:bookmarkStart w:id="1540" w:name="_Toc28709495"/>
      <w:bookmarkStart w:id="1541" w:name="_Toc44671115"/>
      <w:bookmarkStart w:id="1542" w:name="_Toc51919036"/>
      <w:bookmarkStart w:id="1543" w:name="_Toc178172425"/>
      <w:bookmarkStart w:id="1544" w:name="_CR6_1_6_3_1"/>
      <w:bookmarkEnd w:id="1544"/>
      <w:r w:rsidRPr="00BD6F46">
        <w:t>6.1.6</w:t>
      </w:r>
      <w:r w:rsidR="00631D15" w:rsidRPr="00BD6F46">
        <w:t>.3.1</w:t>
      </w:r>
      <w:r w:rsidR="00631D15" w:rsidRPr="00BD6F46">
        <w:tab/>
        <w:t>Introduction</w:t>
      </w:r>
      <w:bookmarkEnd w:id="1538"/>
      <w:bookmarkEnd w:id="1539"/>
      <w:bookmarkEnd w:id="1540"/>
      <w:bookmarkEnd w:id="1541"/>
      <w:bookmarkEnd w:id="1542"/>
      <w:bookmarkEnd w:id="1543"/>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545" w:name="_Toc20227328"/>
      <w:bookmarkStart w:id="1546" w:name="_Toc27749569"/>
      <w:bookmarkStart w:id="1547" w:name="_Toc28709496"/>
      <w:bookmarkStart w:id="1548" w:name="_Toc44671116"/>
      <w:bookmarkStart w:id="1549" w:name="_Toc51919037"/>
      <w:bookmarkStart w:id="1550" w:name="_Toc178172426"/>
      <w:bookmarkStart w:id="1551" w:name="_CR6_1_6_3_2"/>
      <w:bookmarkEnd w:id="1551"/>
      <w:r w:rsidRPr="00BD6F46">
        <w:t>6.1.6</w:t>
      </w:r>
      <w:r w:rsidR="00631D15" w:rsidRPr="00BD6F46">
        <w:t>.3.2</w:t>
      </w:r>
      <w:r w:rsidR="00631D15" w:rsidRPr="00BD6F46">
        <w:tab/>
        <w:t>Simple data types</w:t>
      </w:r>
      <w:bookmarkEnd w:id="1545"/>
      <w:bookmarkEnd w:id="1546"/>
      <w:bookmarkEnd w:id="1547"/>
      <w:bookmarkEnd w:id="1548"/>
      <w:bookmarkEnd w:id="1549"/>
      <w:bookmarkEnd w:id="1550"/>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552" w:name="_CRTable6_1_6_3_21"/>
      <w:r w:rsidRPr="00BD6F46">
        <w:t xml:space="preserve">Table </w:t>
      </w:r>
      <w:bookmarkEnd w:id="1552"/>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proofErr w:type="spellStart"/>
            <w:r w:rsidRPr="00BD6F46">
              <w:rPr>
                <w:lang w:eastAsia="zh-CN"/>
              </w:rPr>
              <w:t>IPFilterRule</w:t>
            </w:r>
            <w:proofErr w:type="spellEnd"/>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proofErr w:type="spellStart"/>
            <w:r w:rsidRPr="008E7E46">
              <w:rPr>
                <w:lang w:eastAsia="zh-CN" w:bidi="ar-IQ"/>
              </w:rPr>
              <w:t>LocationReportingMessageType</w:t>
            </w:r>
            <w:proofErr w:type="spellEnd"/>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proofErr w:type="spellStart"/>
            <w:r>
              <w:rPr>
                <w:lang w:val="fr-FR"/>
              </w:rPr>
              <w:t>OctetString</w:t>
            </w:r>
            <w:proofErr w:type="spellEnd"/>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553" w:name="_Toc20227329"/>
      <w:bookmarkStart w:id="1554" w:name="_Toc27749570"/>
      <w:bookmarkStart w:id="1555" w:name="_Toc28709497"/>
      <w:bookmarkStart w:id="1556" w:name="_Toc44671117"/>
      <w:bookmarkStart w:id="1557" w:name="_Toc51919038"/>
      <w:bookmarkStart w:id="1558" w:name="_Toc178172427"/>
      <w:bookmarkStart w:id="1559" w:name="_CR6_1_6_3_3"/>
      <w:bookmarkEnd w:id="1559"/>
      <w:r w:rsidRPr="00BD6F46">
        <w:t>6.1.6.3.</w:t>
      </w:r>
      <w:r w:rsidR="00BA64C4" w:rsidRPr="00BD6F46">
        <w:t>3</w:t>
      </w:r>
      <w:r w:rsidR="00C62F49" w:rsidRPr="00BD6F46">
        <w:tab/>
        <w:t xml:space="preserve">Enumeration: </w:t>
      </w:r>
      <w:proofErr w:type="spellStart"/>
      <w:r w:rsidR="00C62F49" w:rsidRPr="00BD6F46">
        <w:rPr>
          <w:rFonts w:hint="eastAsia"/>
        </w:rPr>
        <w:t>Notification</w:t>
      </w:r>
      <w:r w:rsidR="00C62F49" w:rsidRPr="00BD6F46">
        <w:t>Type</w:t>
      </w:r>
      <w:bookmarkEnd w:id="1553"/>
      <w:bookmarkEnd w:id="1554"/>
      <w:bookmarkEnd w:id="1555"/>
      <w:bookmarkEnd w:id="1556"/>
      <w:bookmarkEnd w:id="1557"/>
      <w:bookmarkEnd w:id="1558"/>
      <w:proofErr w:type="spellEnd"/>
    </w:p>
    <w:p w14:paraId="74E0BF5C" w14:textId="77777777" w:rsidR="00C62F49" w:rsidRPr="00BD6F46" w:rsidRDefault="00C62F49" w:rsidP="00C62F49">
      <w:pPr>
        <w:pStyle w:val="TH"/>
      </w:pPr>
      <w:bookmarkStart w:id="1560" w:name="_CRTable6_1_6_3_31"/>
      <w:r w:rsidRPr="00BD6F46">
        <w:t>Table </w:t>
      </w:r>
      <w:bookmarkEnd w:id="1560"/>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561" w:name="_Toc20227330"/>
      <w:bookmarkStart w:id="1562" w:name="_Toc27749571"/>
      <w:bookmarkStart w:id="1563" w:name="_Toc28709498"/>
      <w:bookmarkStart w:id="1564" w:name="_Toc44671118"/>
      <w:bookmarkStart w:id="1565" w:name="_Toc51919039"/>
      <w:bookmarkStart w:id="1566" w:name="_Toc178172428"/>
      <w:bookmarkStart w:id="1567" w:name="_CR6_1_6_3_4"/>
      <w:bookmarkEnd w:id="1567"/>
      <w:r w:rsidRPr="00BD6F46">
        <w:t>6.1.6.3.</w:t>
      </w:r>
      <w:r w:rsidR="00BA64C4" w:rsidRPr="00BD6F46">
        <w:t>4</w:t>
      </w:r>
      <w:r w:rsidR="00C62F49" w:rsidRPr="00BD6F46">
        <w:tab/>
        <w:t xml:space="preserve">Enumeration: </w:t>
      </w:r>
      <w:proofErr w:type="spellStart"/>
      <w:r w:rsidR="00C62F49" w:rsidRPr="00BD6F46">
        <w:rPr>
          <w:rFonts w:hint="eastAsia"/>
        </w:rPr>
        <w:t>N</w:t>
      </w:r>
      <w:r w:rsidR="00C62F49" w:rsidRPr="00BD6F46">
        <w:t>odeFunctionality</w:t>
      </w:r>
      <w:bookmarkEnd w:id="1561"/>
      <w:bookmarkEnd w:id="1562"/>
      <w:bookmarkEnd w:id="1563"/>
      <w:bookmarkEnd w:id="1564"/>
      <w:bookmarkEnd w:id="1565"/>
      <w:bookmarkEnd w:id="1566"/>
      <w:proofErr w:type="spellEnd"/>
    </w:p>
    <w:p w14:paraId="1F11D6DB" w14:textId="77777777" w:rsidR="00C62F49" w:rsidRPr="00BD6F46" w:rsidRDefault="00C62F49" w:rsidP="00C62F49">
      <w:pPr>
        <w:pStyle w:val="TH"/>
      </w:pPr>
      <w:bookmarkStart w:id="1568" w:name="_CRTable6_1_6_3_41"/>
      <w:r w:rsidRPr="00BD6F46">
        <w:t>Table </w:t>
      </w:r>
      <w:bookmarkEnd w:id="1568"/>
      <w:r w:rsidR="00252F99" w:rsidRPr="00BD6F46">
        <w:t>6.1.6.3.4-1</w:t>
      </w:r>
      <w:r w:rsidRPr="00BD6F46">
        <w:t xml:space="preserve">: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A86003" w:rsidRPr="00BD6F46" w14:paraId="7BFDA162" w14:textId="77777777" w:rsidTr="004C6D5A">
        <w:tc>
          <w:tcPr>
            <w:tcW w:w="1966" w:type="pct"/>
            <w:tcMar>
              <w:top w:w="0" w:type="dxa"/>
              <w:left w:w="108" w:type="dxa"/>
              <w:bottom w:w="0" w:type="dxa"/>
              <w:right w:w="108" w:type="dxa"/>
            </w:tcMar>
          </w:tcPr>
          <w:p w14:paraId="5CE92E55"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A86003" w:rsidRPr="00BD6F46" w:rsidRDefault="00A86003" w:rsidP="00A86003">
            <w:pPr>
              <w:pStyle w:val="TAL"/>
            </w:pPr>
          </w:p>
        </w:tc>
      </w:tr>
      <w:tr w:rsidR="001633C9" w:rsidRPr="00BD6F46" w14:paraId="132BCCB3" w14:textId="77777777" w:rsidTr="004C6D5A">
        <w:tc>
          <w:tcPr>
            <w:tcW w:w="1966" w:type="pct"/>
            <w:tcMar>
              <w:top w:w="0" w:type="dxa"/>
              <w:left w:w="108" w:type="dxa"/>
              <w:bottom w:w="0" w:type="dxa"/>
              <w:right w:w="108" w:type="dxa"/>
            </w:tcMar>
          </w:tcPr>
          <w:p w14:paraId="4C251427"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633C9" w:rsidRPr="00BD6F46" w:rsidRDefault="001633C9" w:rsidP="001633C9">
            <w:pPr>
              <w:pStyle w:val="TAL"/>
            </w:pPr>
          </w:p>
        </w:tc>
      </w:tr>
      <w:tr w:rsidR="00BD6006" w:rsidRPr="00BD6F46" w14:paraId="75D4B10F" w14:textId="77777777" w:rsidTr="004C6D5A">
        <w:tc>
          <w:tcPr>
            <w:tcW w:w="1966" w:type="pct"/>
            <w:tcMar>
              <w:top w:w="0" w:type="dxa"/>
              <w:left w:w="108" w:type="dxa"/>
              <w:bottom w:w="0" w:type="dxa"/>
              <w:right w:w="108" w:type="dxa"/>
            </w:tcMar>
          </w:tcPr>
          <w:p w14:paraId="12589CE3"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BD6006" w:rsidRPr="00BD6F46" w:rsidRDefault="00937C7C" w:rsidP="00BD6006">
            <w:pPr>
              <w:pStyle w:val="TAL"/>
            </w:pPr>
            <w:r>
              <w:t>ETSUN</w:t>
            </w:r>
          </w:p>
        </w:tc>
      </w:tr>
      <w:tr w:rsidR="00B44E72" w:rsidRPr="00BD6F46" w14:paraId="0B150A26" w14:textId="77777777" w:rsidTr="004C6D5A">
        <w:tc>
          <w:tcPr>
            <w:tcW w:w="1966" w:type="pct"/>
            <w:tcMar>
              <w:top w:w="0" w:type="dxa"/>
              <w:left w:w="108" w:type="dxa"/>
              <w:bottom w:w="0" w:type="dxa"/>
              <w:right w:w="108" w:type="dxa"/>
            </w:tcMar>
          </w:tcPr>
          <w:p w14:paraId="7B998814" w14:textId="77777777" w:rsidR="00B44E72" w:rsidRDefault="00B44E72" w:rsidP="00B44E72">
            <w:pPr>
              <w:pStyle w:val="TAL"/>
              <w:rPr>
                <w:lang w:bidi="ar-IQ"/>
              </w:rPr>
            </w:pPr>
            <w:proofErr w:type="spellStart"/>
            <w:r>
              <w:rPr>
                <w:rFonts w:hint="eastAsia"/>
                <w:lang w:eastAsia="zh-CN" w:bidi="ar-IQ"/>
              </w:rPr>
              <w:t>e</w:t>
            </w:r>
            <w:r>
              <w:rPr>
                <w:lang w:eastAsia="zh-CN" w:bidi="ar-IQ"/>
              </w:rPr>
              <w:t>PDG</w:t>
            </w:r>
            <w:proofErr w:type="spellEnd"/>
          </w:p>
        </w:tc>
        <w:tc>
          <w:tcPr>
            <w:tcW w:w="2169" w:type="pct"/>
            <w:tcMar>
              <w:top w:w="0" w:type="dxa"/>
              <w:left w:w="108" w:type="dxa"/>
              <w:bottom w:w="0" w:type="dxa"/>
              <w:right w:w="108" w:type="dxa"/>
            </w:tcMar>
          </w:tcPr>
          <w:p w14:paraId="4C065C61"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proofErr w:type="spellStart"/>
            <w:r>
              <w:rPr>
                <w:lang w:bidi="ar-IQ"/>
              </w:rPr>
              <w:t>ePDG</w:t>
            </w:r>
            <w:proofErr w:type="spellEnd"/>
            <w:r>
              <w:rPr>
                <w:lang w:bidi="ar-IQ"/>
              </w:rPr>
              <w:t>, only applicable for interworking with EPC/</w:t>
            </w:r>
            <w:proofErr w:type="spellStart"/>
            <w:r>
              <w:rPr>
                <w:lang w:bidi="ar-IQ"/>
              </w:rPr>
              <w:t>ePDG</w:t>
            </w:r>
            <w:proofErr w:type="spellEnd"/>
            <w:r>
              <w:rPr>
                <w:lang w:bidi="ar-IQ"/>
              </w:rPr>
              <w:t>.</w:t>
            </w:r>
          </w:p>
        </w:tc>
        <w:tc>
          <w:tcPr>
            <w:tcW w:w="865" w:type="pct"/>
          </w:tcPr>
          <w:p w14:paraId="2B12CB7B" w14:textId="77777777" w:rsidR="00B44E72" w:rsidRPr="00BD6F46" w:rsidRDefault="00B44E72" w:rsidP="00B44E72">
            <w:pPr>
              <w:pStyle w:val="TAL"/>
            </w:pPr>
            <w:r w:rsidRPr="00C303A6">
              <w:rPr>
                <w:lang w:bidi="ar-IQ"/>
              </w:rPr>
              <w:t>5GIEPC_CH</w:t>
            </w:r>
          </w:p>
        </w:tc>
      </w:tr>
      <w:tr w:rsidR="00C429E1" w:rsidRPr="00BD6F46" w14:paraId="4E43CF03" w14:textId="77777777" w:rsidTr="004C6D5A">
        <w:tc>
          <w:tcPr>
            <w:tcW w:w="1966" w:type="pct"/>
            <w:tcMar>
              <w:top w:w="0" w:type="dxa"/>
              <w:left w:w="108" w:type="dxa"/>
              <w:bottom w:w="0" w:type="dxa"/>
              <w:right w:w="108" w:type="dxa"/>
            </w:tcMar>
          </w:tcPr>
          <w:p w14:paraId="41330CD3"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C429E1" w:rsidRPr="00BD6F46" w:rsidRDefault="00C429E1" w:rsidP="00C429E1">
            <w:pPr>
              <w:pStyle w:val="TAL"/>
            </w:pPr>
          </w:p>
        </w:tc>
      </w:tr>
      <w:tr w:rsidR="00F239C8" w:rsidRPr="00BD6F46" w14:paraId="50E6FA9F" w14:textId="77777777" w:rsidTr="004C6D5A">
        <w:tc>
          <w:tcPr>
            <w:tcW w:w="1966" w:type="pct"/>
            <w:tcMar>
              <w:top w:w="0" w:type="dxa"/>
              <w:left w:w="108" w:type="dxa"/>
              <w:bottom w:w="0" w:type="dxa"/>
              <w:right w:w="108" w:type="dxa"/>
            </w:tcMar>
          </w:tcPr>
          <w:p w14:paraId="1A6979CA" w14:textId="77777777" w:rsidR="00F239C8" w:rsidRDefault="00F239C8" w:rsidP="00F239C8">
            <w:pPr>
              <w:pStyle w:val="TAL"/>
              <w:rPr>
                <w:lang w:eastAsia="zh-CN"/>
              </w:rPr>
            </w:pPr>
            <w:proofErr w:type="spellStart"/>
            <w:r>
              <w:rPr>
                <w:lang w:eastAsia="zh-CN"/>
              </w:rPr>
              <w:t>MnS_Producer</w:t>
            </w:r>
            <w:proofErr w:type="spellEnd"/>
          </w:p>
        </w:tc>
        <w:tc>
          <w:tcPr>
            <w:tcW w:w="2169" w:type="pct"/>
            <w:tcMar>
              <w:top w:w="0" w:type="dxa"/>
              <w:left w:w="108" w:type="dxa"/>
              <w:bottom w:w="0" w:type="dxa"/>
              <w:right w:w="108" w:type="dxa"/>
            </w:tcMar>
          </w:tcPr>
          <w:p w14:paraId="5B71E9BC"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w:t>
            </w:r>
            <w:proofErr w:type="spellStart"/>
            <w:r>
              <w:rPr>
                <w:lang w:eastAsia="zh-CN" w:bidi="ar-IQ"/>
              </w:rPr>
              <w:t>MnS</w:t>
            </w:r>
            <w:proofErr w:type="spellEnd"/>
            <w:r>
              <w:rPr>
                <w:lang w:eastAsia="zh-CN" w:bidi="ar-IQ"/>
              </w:rPr>
              <w:t xml:space="preserve"> Producer</w:t>
            </w:r>
          </w:p>
        </w:tc>
        <w:tc>
          <w:tcPr>
            <w:tcW w:w="865" w:type="pct"/>
          </w:tcPr>
          <w:p w14:paraId="3C20C9B5" w14:textId="77777777" w:rsidR="00F239C8" w:rsidRPr="00BD6F46" w:rsidRDefault="00F239C8" w:rsidP="00F239C8">
            <w:pPr>
              <w:pStyle w:val="TAL"/>
            </w:pPr>
          </w:p>
        </w:tc>
      </w:tr>
      <w:tr w:rsidR="00155D34" w:rsidRPr="00BD6F46" w14:paraId="1D0CBA50" w14:textId="77777777" w:rsidTr="004C6D5A">
        <w:tc>
          <w:tcPr>
            <w:tcW w:w="1966" w:type="pct"/>
            <w:tcMar>
              <w:top w:w="0" w:type="dxa"/>
              <w:left w:w="108" w:type="dxa"/>
              <w:bottom w:w="0" w:type="dxa"/>
              <w:right w:w="108" w:type="dxa"/>
            </w:tcMar>
          </w:tcPr>
          <w:p w14:paraId="482985BF"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55D34" w:rsidRPr="00BD6F46" w:rsidRDefault="00155D34" w:rsidP="00155D34">
            <w:pPr>
              <w:pStyle w:val="TAL"/>
            </w:pPr>
            <w:r w:rsidRPr="00D50717">
              <w:t>TEI17_NIESGU</w:t>
            </w:r>
          </w:p>
        </w:tc>
      </w:tr>
      <w:tr w:rsidR="00384BC1" w:rsidRPr="00BD6F46" w14:paraId="1C5E661B" w14:textId="77777777" w:rsidTr="004C6D5A">
        <w:tc>
          <w:tcPr>
            <w:tcW w:w="1966" w:type="pct"/>
            <w:tcMar>
              <w:top w:w="0" w:type="dxa"/>
              <w:left w:w="108" w:type="dxa"/>
              <w:bottom w:w="0" w:type="dxa"/>
              <w:right w:w="108" w:type="dxa"/>
            </w:tcMar>
          </w:tcPr>
          <w:p w14:paraId="0C544D8E"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384BC1" w:rsidRPr="00D50717" w:rsidRDefault="00384BC1" w:rsidP="00384BC1">
            <w:pPr>
              <w:pStyle w:val="TAL"/>
            </w:pPr>
          </w:p>
        </w:tc>
      </w:tr>
      <w:tr w:rsidR="00B21895" w:rsidRPr="00BD6F46" w14:paraId="5665645E" w14:textId="77777777" w:rsidTr="004C6D5A">
        <w:tc>
          <w:tcPr>
            <w:tcW w:w="1966" w:type="pct"/>
            <w:tcMar>
              <w:top w:w="0" w:type="dxa"/>
              <w:left w:w="108" w:type="dxa"/>
              <w:bottom w:w="0" w:type="dxa"/>
              <w:right w:w="108" w:type="dxa"/>
            </w:tcMar>
          </w:tcPr>
          <w:p w14:paraId="6C7FD29A"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B21895" w:rsidRPr="00D50717" w:rsidRDefault="00B21895" w:rsidP="00B21895">
            <w:pPr>
              <w:pStyle w:val="TAL"/>
            </w:pPr>
            <w:r>
              <w:rPr>
                <w:rFonts w:hint="eastAsia"/>
                <w:lang w:eastAsia="zh-CN"/>
              </w:rPr>
              <w:t>5</w:t>
            </w:r>
            <w:r>
              <w:rPr>
                <w:lang w:eastAsia="zh-CN"/>
              </w:rPr>
              <w:t xml:space="preserve">G </w:t>
            </w:r>
            <w:proofErr w:type="spellStart"/>
            <w:r>
              <w:rPr>
                <w:lang w:eastAsia="zh-CN"/>
              </w:rPr>
              <w:t>ProSe</w:t>
            </w:r>
            <w:proofErr w:type="spellEnd"/>
          </w:p>
        </w:tc>
      </w:tr>
      <w:tr w:rsidR="00FE3487" w:rsidRPr="00BD6F46" w14:paraId="26A59B36" w14:textId="77777777" w:rsidTr="004C6D5A">
        <w:tc>
          <w:tcPr>
            <w:tcW w:w="1966" w:type="pct"/>
            <w:tcMar>
              <w:top w:w="0" w:type="dxa"/>
              <w:left w:w="108" w:type="dxa"/>
              <w:bottom w:w="0" w:type="dxa"/>
              <w:right w:w="108" w:type="dxa"/>
            </w:tcMar>
          </w:tcPr>
          <w:p w14:paraId="0AC84B42" w14:textId="77777777" w:rsidR="00FE3487" w:rsidRDefault="00FE3487" w:rsidP="00FE3487">
            <w:pPr>
              <w:pStyle w:val="TAL"/>
              <w:rPr>
                <w:lang w:eastAsia="zh-CN"/>
              </w:rPr>
            </w:pPr>
            <w:proofErr w:type="spellStart"/>
            <w:r>
              <w:rPr>
                <w:lang w:eastAsia="zh-CN"/>
              </w:rPr>
              <w:t>IMS_Node</w:t>
            </w:r>
            <w:proofErr w:type="spellEnd"/>
          </w:p>
        </w:tc>
        <w:tc>
          <w:tcPr>
            <w:tcW w:w="2169" w:type="pct"/>
            <w:tcMar>
              <w:top w:w="0" w:type="dxa"/>
              <w:left w:w="108" w:type="dxa"/>
              <w:bottom w:w="0" w:type="dxa"/>
              <w:right w:w="108" w:type="dxa"/>
            </w:tcMar>
          </w:tcPr>
          <w:p w14:paraId="40FBE60A"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AB4D6EA" w14:textId="77777777" w:rsidR="00FE3487" w:rsidRDefault="00FE3487" w:rsidP="00FE3487">
            <w:pPr>
              <w:pStyle w:val="TAL"/>
              <w:rPr>
                <w:lang w:eastAsia="zh-CN"/>
              </w:rPr>
            </w:pPr>
            <w:r>
              <w:rPr>
                <w:lang w:eastAsia="zh-CN"/>
              </w:rPr>
              <w:t>IMS</w:t>
            </w:r>
          </w:p>
        </w:tc>
      </w:tr>
      <w:tr w:rsidR="00D25C5F" w:rsidRPr="00BD6F46" w14:paraId="7DC959B3" w14:textId="77777777" w:rsidTr="004C6D5A">
        <w:tc>
          <w:tcPr>
            <w:tcW w:w="1966" w:type="pct"/>
            <w:tcMar>
              <w:top w:w="0" w:type="dxa"/>
              <w:left w:w="108" w:type="dxa"/>
              <w:bottom w:w="0" w:type="dxa"/>
              <w:right w:w="108" w:type="dxa"/>
            </w:tcMar>
          </w:tcPr>
          <w:p w14:paraId="3A40360B"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D25C5F" w:rsidRDefault="00D25C5F" w:rsidP="00D25C5F">
            <w:pPr>
              <w:pStyle w:val="TAL"/>
              <w:rPr>
                <w:lang w:eastAsia="zh-CN"/>
              </w:rPr>
            </w:pPr>
            <w:r w:rsidRPr="0093765D">
              <w:rPr>
                <w:noProof/>
                <w:lang w:eastAsia="zh-CN"/>
              </w:rPr>
              <w:t>EdgeComputing</w:t>
            </w:r>
          </w:p>
        </w:tc>
      </w:tr>
      <w:tr w:rsidR="00420138" w:rsidRPr="00BD6F46" w14:paraId="57CE1404" w14:textId="77777777" w:rsidTr="004C6D5A">
        <w:tc>
          <w:tcPr>
            <w:tcW w:w="1966" w:type="pct"/>
            <w:tcMar>
              <w:top w:w="0" w:type="dxa"/>
              <w:left w:w="108" w:type="dxa"/>
              <w:bottom w:w="0" w:type="dxa"/>
              <w:right w:w="108" w:type="dxa"/>
            </w:tcMar>
          </w:tcPr>
          <w:p w14:paraId="308310EE" w14:textId="77777777" w:rsidR="00420138" w:rsidRDefault="00420138" w:rsidP="00420138">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420138" w:rsidRPr="0093765D" w:rsidRDefault="00420138" w:rsidP="00420138">
            <w:pPr>
              <w:pStyle w:val="TAL"/>
              <w:rPr>
                <w:noProof/>
                <w:lang w:eastAsia="zh-CN"/>
              </w:rPr>
            </w:pPr>
          </w:p>
        </w:tc>
      </w:tr>
      <w:tr w:rsidR="00420138" w:rsidRPr="00BD6F46" w14:paraId="46D51C03" w14:textId="77777777" w:rsidTr="004C6D5A">
        <w:tc>
          <w:tcPr>
            <w:tcW w:w="1966" w:type="pct"/>
            <w:tcMar>
              <w:top w:w="0" w:type="dxa"/>
              <w:left w:w="108" w:type="dxa"/>
              <w:bottom w:w="0" w:type="dxa"/>
              <w:right w:w="108" w:type="dxa"/>
            </w:tcMar>
          </w:tcPr>
          <w:p w14:paraId="17E2BEA3" w14:textId="77777777" w:rsidR="00420138" w:rsidRDefault="00420138" w:rsidP="00420138">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420138" w:rsidRPr="0093765D" w:rsidRDefault="00420138" w:rsidP="00420138">
            <w:pPr>
              <w:pStyle w:val="TAL"/>
              <w:rPr>
                <w:noProof/>
                <w:lang w:eastAsia="zh-CN"/>
              </w:rPr>
            </w:pPr>
          </w:p>
        </w:tc>
      </w:tr>
      <w:tr w:rsidR="00420138" w:rsidRPr="00BD6F46" w14:paraId="313D4543" w14:textId="77777777" w:rsidTr="004C6D5A">
        <w:tc>
          <w:tcPr>
            <w:tcW w:w="1966" w:type="pct"/>
            <w:tcMar>
              <w:top w:w="0" w:type="dxa"/>
              <w:left w:w="108" w:type="dxa"/>
              <w:bottom w:w="0" w:type="dxa"/>
              <w:right w:w="108" w:type="dxa"/>
            </w:tcMar>
          </w:tcPr>
          <w:p w14:paraId="78A071F5" w14:textId="77777777" w:rsidR="00420138" w:rsidRDefault="00420138" w:rsidP="00420138">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420138" w:rsidRPr="0093765D" w:rsidRDefault="00420138" w:rsidP="00420138">
            <w:pPr>
              <w:pStyle w:val="TAL"/>
              <w:rPr>
                <w:noProof/>
                <w:lang w:eastAsia="zh-CN"/>
              </w:rPr>
            </w:pPr>
          </w:p>
        </w:tc>
      </w:tr>
      <w:tr w:rsidR="00242418" w:rsidRPr="00BD6F46" w14:paraId="5D1FFBFC" w14:textId="77777777" w:rsidTr="004C6D5A">
        <w:tc>
          <w:tcPr>
            <w:tcW w:w="1966" w:type="pct"/>
            <w:tcMar>
              <w:top w:w="0" w:type="dxa"/>
              <w:left w:w="108" w:type="dxa"/>
              <w:bottom w:w="0" w:type="dxa"/>
              <w:right w:w="108" w:type="dxa"/>
            </w:tcMar>
          </w:tcPr>
          <w:p w14:paraId="1696F794" w14:textId="77777777" w:rsidR="00242418" w:rsidRDefault="00242418" w:rsidP="00242418">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242418" w:rsidRDefault="00242418" w:rsidP="00242418">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242418" w:rsidRPr="0093765D" w:rsidRDefault="00242418" w:rsidP="00242418">
            <w:pPr>
              <w:pStyle w:val="TAL"/>
              <w:rPr>
                <w:noProof/>
                <w:lang w:eastAsia="zh-CN"/>
              </w:rPr>
            </w:pPr>
            <w:r>
              <w:rPr>
                <w:noProof/>
                <w:lang w:eastAsia="zh-CN"/>
              </w:rPr>
              <w:t>TSN</w:t>
            </w:r>
          </w:p>
        </w:tc>
      </w:tr>
      <w:tr w:rsidR="00242418" w:rsidRPr="00BD6F46" w14:paraId="20F119B9" w14:textId="77777777" w:rsidTr="004C6D5A">
        <w:tc>
          <w:tcPr>
            <w:tcW w:w="1966" w:type="pct"/>
            <w:tcMar>
              <w:top w:w="0" w:type="dxa"/>
              <w:left w:w="108" w:type="dxa"/>
              <w:bottom w:w="0" w:type="dxa"/>
              <w:right w:w="108" w:type="dxa"/>
            </w:tcMar>
          </w:tcPr>
          <w:p w14:paraId="2F12E710" w14:textId="77777777" w:rsidR="00242418" w:rsidRDefault="00242418" w:rsidP="00242418">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242418" w:rsidRDefault="00242418" w:rsidP="0024241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242418" w:rsidRDefault="00242418" w:rsidP="00242418">
            <w:pPr>
              <w:pStyle w:val="TAL"/>
              <w:rPr>
                <w:noProof/>
                <w:lang w:eastAsia="zh-CN"/>
              </w:rPr>
            </w:pPr>
            <w:r>
              <w:rPr>
                <w:rFonts w:hint="eastAsia"/>
                <w:noProof/>
                <w:lang w:eastAsia="zh-CN"/>
              </w:rPr>
              <w:t>TSN</w:t>
            </w:r>
          </w:p>
        </w:tc>
      </w:tr>
      <w:tr w:rsidR="00FA5FEF" w:rsidRPr="00BD6F46" w14:paraId="69AA75AD" w14:textId="77777777" w:rsidTr="004C6D5A">
        <w:tc>
          <w:tcPr>
            <w:tcW w:w="1966" w:type="pct"/>
            <w:tcMar>
              <w:top w:w="0" w:type="dxa"/>
              <w:left w:w="108" w:type="dxa"/>
              <w:bottom w:w="0" w:type="dxa"/>
              <w:right w:w="108" w:type="dxa"/>
            </w:tcMar>
          </w:tcPr>
          <w:p w14:paraId="5C7496F6" w14:textId="77777777" w:rsidR="00FA5FEF" w:rsidRDefault="00FA5FEF" w:rsidP="00FA5FEF">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FA5FEF" w:rsidRDefault="00FA5FEF" w:rsidP="00FA5FEF">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FA5FEF" w:rsidRDefault="00FA5FEF" w:rsidP="00FA5FEF">
            <w:pPr>
              <w:pStyle w:val="TAL"/>
              <w:rPr>
                <w:noProof/>
                <w:lang w:eastAsia="zh-CN"/>
              </w:rPr>
            </w:pPr>
          </w:p>
        </w:tc>
      </w:tr>
      <w:tr w:rsidR="00D62BBC" w:rsidRPr="00BD6F46" w14:paraId="1154CF7F" w14:textId="77777777" w:rsidTr="004C6D5A">
        <w:tc>
          <w:tcPr>
            <w:tcW w:w="1966" w:type="pct"/>
            <w:tcMar>
              <w:top w:w="0" w:type="dxa"/>
              <w:left w:w="108" w:type="dxa"/>
              <w:bottom w:w="0" w:type="dxa"/>
              <w:right w:w="108" w:type="dxa"/>
            </w:tcMar>
          </w:tcPr>
          <w:p w14:paraId="4B71644F" w14:textId="77777777" w:rsidR="00D62BBC" w:rsidRDefault="00D62BBC" w:rsidP="00D62BBC">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D62BBC" w:rsidRDefault="00D62BBC" w:rsidP="00D62BBC">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D62BBC" w:rsidRDefault="00D62BBC" w:rsidP="00D62BBC">
            <w:pPr>
              <w:pStyle w:val="TAL"/>
              <w:rPr>
                <w:noProof/>
                <w:lang w:eastAsia="zh-CN"/>
              </w:rPr>
            </w:pPr>
            <w:r>
              <w:rPr>
                <w:rFonts w:cs="Arial"/>
                <w:szCs w:val="18"/>
              </w:rPr>
              <w:t>INTER_CHF</w:t>
            </w:r>
          </w:p>
        </w:tc>
      </w:tr>
      <w:tr w:rsidR="00FF5CE4" w:rsidRPr="00BD6F46" w14:paraId="22A84682" w14:textId="77777777" w:rsidTr="004C6D5A">
        <w:tc>
          <w:tcPr>
            <w:tcW w:w="1966" w:type="pct"/>
            <w:tcMar>
              <w:top w:w="0" w:type="dxa"/>
              <w:left w:w="108" w:type="dxa"/>
              <w:bottom w:w="0" w:type="dxa"/>
              <w:right w:w="108" w:type="dxa"/>
            </w:tcMar>
          </w:tcPr>
          <w:p w14:paraId="325DA71E" w14:textId="74B0B96A" w:rsidR="00FF5CE4" w:rsidRDefault="00FF5CE4" w:rsidP="00FF5CE4">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FF5CE4" w:rsidRDefault="00FF5CE4" w:rsidP="00FF5CE4">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FF5CE4" w:rsidRDefault="00FF5CE4" w:rsidP="00FF5CE4">
            <w:pPr>
              <w:pStyle w:val="TAL"/>
              <w:rPr>
                <w:rFonts w:cs="Arial"/>
                <w:szCs w:val="18"/>
              </w:rPr>
            </w:pPr>
            <w:proofErr w:type="spellStart"/>
            <w:r>
              <w:rPr>
                <w:rFonts w:hint="eastAsia"/>
                <w:lang w:eastAsia="zh-CN"/>
              </w:rPr>
              <w:t>RangingSL</w:t>
            </w:r>
            <w:proofErr w:type="spellEnd"/>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569" w:name="_Toc20227331"/>
      <w:bookmarkStart w:id="1570" w:name="_Toc27749572"/>
      <w:bookmarkStart w:id="1571" w:name="_Toc28709499"/>
      <w:bookmarkStart w:id="1572" w:name="_Toc44671119"/>
      <w:bookmarkStart w:id="1573" w:name="_Toc51919040"/>
      <w:bookmarkStart w:id="1574" w:name="_Toc178172429"/>
      <w:bookmarkStart w:id="1575" w:name="_CR6_1_6_3_5"/>
      <w:bookmarkEnd w:id="1575"/>
      <w:r w:rsidRPr="00BD6F46">
        <w:t>6.1.6.3.</w:t>
      </w:r>
      <w:r w:rsidR="00BA64C4" w:rsidRPr="00BD6F46">
        <w:t>5</w:t>
      </w:r>
      <w:r w:rsidR="00C62F49" w:rsidRPr="00BD6F46">
        <w:tab/>
        <w:t xml:space="preserve">Enumeration: </w:t>
      </w:r>
      <w:proofErr w:type="spellStart"/>
      <w:r w:rsidR="00C62F49" w:rsidRPr="00BD6F46">
        <w:rPr>
          <w:rFonts w:hint="eastAsia"/>
        </w:rPr>
        <w:t>C</w:t>
      </w:r>
      <w:r w:rsidR="00C62F49" w:rsidRPr="00BD6F46">
        <w:t>hargingCharacteristicsSelectionMode</w:t>
      </w:r>
      <w:bookmarkEnd w:id="1569"/>
      <w:bookmarkEnd w:id="1570"/>
      <w:bookmarkEnd w:id="1571"/>
      <w:bookmarkEnd w:id="1572"/>
      <w:bookmarkEnd w:id="1573"/>
      <w:bookmarkEnd w:id="1574"/>
      <w:proofErr w:type="spellEnd"/>
    </w:p>
    <w:p w14:paraId="3B88C370" w14:textId="77777777" w:rsidR="00C62F49" w:rsidRPr="00BD6F46" w:rsidRDefault="00C62F49" w:rsidP="00C62F49">
      <w:pPr>
        <w:pStyle w:val="TH"/>
      </w:pPr>
      <w:bookmarkStart w:id="1576" w:name="_CRTable6_1_6_3_51"/>
      <w:r w:rsidRPr="00BD6F46">
        <w:t>Table </w:t>
      </w:r>
      <w:bookmarkEnd w:id="1576"/>
      <w:r w:rsidR="00252F99" w:rsidRPr="00BD6F46">
        <w:t>6.1.6.3.5-1</w:t>
      </w:r>
      <w:r w:rsidRPr="00BD6F46">
        <w:t xml:space="preserve">: Enumeration </w:t>
      </w:r>
      <w:proofErr w:type="spellStart"/>
      <w:r w:rsidRPr="00BD6F46">
        <w:rPr>
          <w:rFonts w:hint="eastAsia"/>
          <w:lang w:eastAsia="zh-CN" w:bidi="ar-IQ"/>
        </w:rPr>
        <w:t>C</w:t>
      </w:r>
      <w:r w:rsidRPr="00BD6F46">
        <w:rPr>
          <w:lang w:bidi="ar-IQ"/>
        </w:rPr>
        <w:t>hargingCharacteristicsSelectionMode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577" w:name="_Toc20227332"/>
      <w:bookmarkStart w:id="1578" w:name="_Toc27749573"/>
      <w:bookmarkStart w:id="1579" w:name="_Toc28709500"/>
      <w:bookmarkStart w:id="1580" w:name="_Toc44671120"/>
      <w:bookmarkStart w:id="1581" w:name="_Toc51919041"/>
      <w:bookmarkStart w:id="1582" w:name="_Toc178172430"/>
      <w:bookmarkStart w:id="1583" w:name="_CR6_1_6_3_6"/>
      <w:bookmarkEnd w:id="1583"/>
      <w:r w:rsidRPr="00BD6F46">
        <w:t>6.1.6.3.</w:t>
      </w:r>
      <w:r w:rsidR="00BA64C4" w:rsidRPr="00BD6F46">
        <w:t>6</w:t>
      </w:r>
      <w:r w:rsidR="00C62F49" w:rsidRPr="00BD6F46">
        <w:tab/>
        <w:t xml:space="preserve">Enumeration: </w:t>
      </w:r>
      <w:proofErr w:type="spellStart"/>
      <w:r w:rsidR="00C62F49" w:rsidRPr="00BD6F46">
        <w:rPr>
          <w:rFonts w:hint="eastAsia"/>
        </w:rPr>
        <w:t>TriggerType</w:t>
      </w:r>
      <w:bookmarkEnd w:id="1577"/>
      <w:bookmarkEnd w:id="1578"/>
      <w:bookmarkEnd w:id="1579"/>
      <w:bookmarkEnd w:id="1580"/>
      <w:bookmarkEnd w:id="1581"/>
      <w:bookmarkEnd w:id="1582"/>
      <w:proofErr w:type="spellEnd"/>
    </w:p>
    <w:p w14:paraId="6E5C0245" w14:textId="77777777" w:rsidR="00C62F49" w:rsidRPr="00BD6F46" w:rsidRDefault="00C62F49" w:rsidP="00C62F49">
      <w:pPr>
        <w:pStyle w:val="TH"/>
      </w:pPr>
      <w:bookmarkStart w:id="1584" w:name="_CRTable6_1_6_3_61"/>
      <w:r w:rsidRPr="00BD6F46">
        <w:t>Table </w:t>
      </w:r>
      <w:bookmarkEnd w:id="1584"/>
      <w:r w:rsidR="00252F99" w:rsidRPr="00BD6F46">
        <w:t>6.1.6.3.6-1</w:t>
      </w:r>
      <w:r w:rsidRPr="00BD6F46">
        <w:t xml:space="preserve">: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 xml:space="preserve">SIP 1xx provisional response mid-dialog requests mid-dialog responses and SIP info embedding </w:t>
            </w:r>
            <w:proofErr w:type="spellStart"/>
            <w:r w:rsidRPr="0079630F">
              <w:t>rtti</w:t>
            </w:r>
            <w:proofErr w:type="spellEnd"/>
            <w:r w:rsidRPr="0079630F">
              <w:t xml:space="preserve">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proofErr w:type="spellStart"/>
            <w:r>
              <w:t>TheNSAC</w:t>
            </w:r>
            <w:proofErr w:type="spellEnd"/>
            <w:r>
              <w:t xml:space="preserve">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296F12" w:rsidP="00856DC6">
            <w:pPr>
              <w:pStyle w:val="TAL"/>
            </w:pPr>
            <w:fldSimple w:instr=" DOCPROPERTY  RelatedWis  \* MERGEFORMAT ">
              <w:r w:rsidR="00856DC6">
                <w:t>5MBS_CH</w:t>
              </w:r>
            </w:fldSimple>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296F12" w:rsidP="00856DC6">
            <w:pPr>
              <w:pStyle w:val="TAL"/>
            </w:pPr>
            <w:fldSimple w:instr=" DOCPROPERTY  RelatedWis  \* MERGEFORMAT ">
              <w:r w:rsidR="00856DC6">
                <w:t>5MBS_CH</w:t>
              </w:r>
            </w:fldSimple>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296F12" w:rsidP="00740984">
            <w:pPr>
              <w:pStyle w:val="TAL"/>
            </w:pPr>
            <w:fldSimple w:instr=" DOCPROPERTY  RelatedWis  \* MERGEFORMAT ">
              <w:r w:rsidR="00740984">
                <w:t>5MBS_CH</w:t>
              </w:r>
            </w:fldSimple>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296F12" w:rsidP="00740984">
            <w:pPr>
              <w:pStyle w:val="TAL"/>
            </w:pPr>
            <w:fldSimple w:instr=" DOCPROPERTY  RelatedWis  \* MERGEFORMAT ">
              <w:r w:rsidR="00740984">
                <w:t>5MBS_CH</w:t>
              </w:r>
            </w:fldSimple>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296F12" w:rsidP="00740984">
            <w:pPr>
              <w:pStyle w:val="TAL"/>
            </w:pPr>
            <w:fldSimple w:instr=" DOCPROPERTY  RelatedWis  \* MERGEFORMAT ">
              <w:r w:rsidR="00740984">
                <w:t>5MBS_CH</w:t>
              </w:r>
            </w:fldSimple>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296F12" w:rsidP="00740984">
            <w:pPr>
              <w:pStyle w:val="TAL"/>
            </w:pPr>
            <w:fldSimple w:instr=" DOCPROPERTY  RelatedWis  \* MERGEFORMAT ">
              <w:r w:rsidR="00740984">
                <w:t>5MBS_CH</w:t>
              </w:r>
            </w:fldSimple>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585" w:name="_Toc20227333"/>
      <w:bookmarkStart w:id="1586" w:name="_Toc27749574"/>
      <w:bookmarkStart w:id="1587" w:name="_Toc28709501"/>
      <w:bookmarkStart w:id="1588" w:name="_Toc44671121"/>
      <w:bookmarkStart w:id="1589" w:name="_Toc51919042"/>
      <w:bookmarkStart w:id="1590" w:name="_Toc178172431"/>
      <w:bookmarkStart w:id="1591" w:name="_CR6_1_6_3_7"/>
      <w:bookmarkEnd w:id="1591"/>
      <w:r w:rsidRPr="00BD6F46">
        <w:t>6.1.6.3.</w:t>
      </w:r>
      <w:r w:rsidR="00BA64C4" w:rsidRPr="00BD6F46">
        <w:t>7</w:t>
      </w:r>
      <w:r w:rsidR="00C62F49" w:rsidRPr="00BD6F46">
        <w:tab/>
        <w:t xml:space="preserve">Enumeration: </w:t>
      </w:r>
      <w:proofErr w:type="spellStart"/>
      <w:r w:rsidR="00C62F49" w:rsidRPr="00BD6F46">
        <w:t>FinalUnitAction</w:t>
      </w:r>
      <w:bookmarkEnd w:id="1585"/>
      <w:bookmarkEnd w:id="1586"/>
      <w:bookmarkEnd w:id="1587"/>
      <w:bookmarkEnd w:id="1588"/>
      <w:bookmarkEnd w:id="1589"/>
      <w:bookmarkEnd w:id="1590"/>
      <w:proofErr w:type="spellEnd"/>
    </w:p>
    <w:p w14:paraId="3B90310C" w14:textId="77777777" w:rsidR="00C62F49" w:rsidRPr="00BD6F46" w:rsidRDefault="00C62F49" w:rsidP="00C62F49">
      <w:pPr>
        <w:pStyle w:val="TH"/>
      </w:pPr>
      <w:bookmarkStart w:id="1592" w:name="_CRTable6_1_6_3_71"/>
      <w:r w:rsidRPr="00BD6F46">
        <w:t>Table </w:t>
      </w:r>
      <w:bookmarkEnd w:id="1592"/>
      <w:r w:rsidR="00252F99" w:rsidRPr="00BD6F46">
        <w:t>6.1.6.3.7-1</w:t>
      </w:r>
      <w:r w:rsidRPr="00BD6F46">
        <w:t xml:space="preserve">: Enumeration </w:t>
      </w:r>
      <w:proofErr w:type="spellStart"/>
      <w:r w:rsidRPr="00BD6F46">
        <w:t>FinalUnitAction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proofErr w:type="spellStart"/>
            <w:r w:rsidRPr="00BD6F46">
              <w:rPr>
                <w:rFonts w:hint="eastAsia"/>
                <w:lang w:eastAsia="zh-CN"/>
              </w:rPr>
              <w:t>r</w:t>
            </w:r>
            <w:r w:rsidRPr="00BD6F46">
              <w:t>edirectServerAddress</w:t>
            </w:r>
            <w:proofErr w:type="spellEnd"/>
            <w:r w:rsidRPr="00BD6F46">
              <w:t xml:space="preserve">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proofErr w:type="spellStart"/>
            <w:r w:rsidRPr="00BD6F46">
              <w:rPr>
                <w:rFonts w:hint="eastAsia"/>
                <w:lang w:eastAsia="zh-CN"/>
              </w:rPr>
              <w:t>r</w:t>
            </w:r>
            <w:r w:rsidRPr="00BD6F46">
              <w:t>estrictionFilterRule</w:t>
            </w:r>
            <w:proofErr w:type="spellEnd"/>
            <w:r w:rsidRPr="00BD6F46">
              <w:t xml:space="preserv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proofErr w:type="spellStart"/>
            <w:r w:rsidRPr="00BD6F46">
              <w:rPr>
                <w:rFonts w:hint="eastAsia"/>
                <w:lang w:eastAsia="zh-CN"/>
              </w:rPr>
              <w:t>f</w:t>
            </w:r>
            <w:r w:rsidRPr="00BD6F46">
              <w:t>ilterId</w:t>
            </w:r>
            <w:proofErr w:type="spellEnd"/>
            <w:r w:rsidRPr="00BD6F46">
              <w:t xml:space="preserve">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593" w:name="_Toc20227334"/>
      <w:bookmarkStart w:id="1594" w:name="_Toc27749575"/>
      <w:bookmarkStart w:id="1595" w:name="_Toc28709502"/>
      <w:bookmarkStart w:id="1596" w:name="_Toc44671122"/>
      <w:bookmarkStart w:id="1597" w:name="_Toc51919043"/>
      <w:bookmarkStart w:id="1598" w:name="_Toc178172432"/>
      <w:bookmarkStart w:id="1599" w:name="_CR6_1_6_3_8"/>
      <w:bookmarkEnd w:id="1599"/>
      <w:r w:rsidRPr="00BD6F46">
        <w:t>6.1.6.3.</w:t>
      </w:r>
      <w:r w:rsidR="00BA64C4" w:rsidRPr="00BD6F46">
        <w:t>8</w:t>
      </w:r>
      <w:r w:rsidR="00C62F49" w:rsidRPr="00BD6F46">
        <w:tab/>
        <w:t xml:space="preserve">Enumeration: </w:t>
      </w:r>
      <w:proofErr w:type="spellStart"/>
      <w:r w:rsidR="00C62F49" w:rsidRPr="00BD6F46">
        <w:rPr>
          <w:rFonts w:hint="eastAsia"/>
        </w:rPr>
        <w:t>R</w:t>
      </w:r>
      <w:r w:rsidR="00C62F49" w:rsidRPr="00BD6F46">
        <w:t>edirectAddressType</w:t>
      </w:r>
      <w:bookmarkEnd w:id="1593"/>
      <w:bookmarkEnd w:id="1594"/>
      <w:bookmarkEnd w:id="1595"/>
      <w:bookmarkEnd w:id="1596"/>
      <w:bookmarkEnd w:id="1597"/>
      <w:bookmarkEnd w:id="1598"/>
      <w:proofErr w:type="spellEnd"/>
    </w:p>
    <w:p w14:paraId="00F1D0F6" w14:textId="77777777" w:rsidR="00C62F49" w:rsidRPr="00BD6F46" w:rsidRDefault="00C62F49" w:rsidP="00C62F49">
      <w:pPr>
        <w:pStyle w:val="TH"/>
      </w:pPr>
      <w:bookmarkStart w:id="1600" w:name="_CRTable6_1_6_3_81"/>
      <w:r w:rsidRPr="00BD6F46">
        <w:t>Table </w:t>
      </w:r>
      <w:bookmarkEnd w:id="1600"/>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601" w:name="_Toc20227335"/>
      <w:bookmarkStart w:id="1602" w:name="_Toc27749576"/>
      <w:bookmarkStart w:id="1603" w:name="_Toc28709503"/>
      <w:bookmarkStart w:id="1604" w:name="_Toc44671123"/>
      <w:bookmarkStart w:id="1605" w:name="_Toc51919044"/>
      <w:bookmarkStart w:id="1606" w:name="_Toc178172433"/>
      <w:bookmarkStart w:id="1607" w:name="_CR6_1_6_3_9"/>
      <w:bookmarkEnd w:id="1607"/>
      <w:r w:rsidRPr="00BD6F46">
        <w:t>6.1.6.3.</w:t>
      </w:r>
      <w:r w:rsidR="00BA64C4" w:rsidRPr="00BD6F46">
        <w:t>9</w:t>
      </w:r>
      <w:r w:rsidR="00C62F49" w:rsidRPr="00BD6F46">
        <w:tab/>
        <w:t xml:space="preserve">Enumeration: </w:t>
      </w:r>
      <w:proofErr w:type="spellStart"/>
      <w:r w:rsidR="00C62F49" w:rsidRPr="00BD6F46">
        <w:t>Trigger</w:t>
      </w:r>
      <w:r w:rsidR="00C62F49" w:rsidRPr="00BD6F46">
        <w:rPr>
          <w:rFonts w:hint="eastAsia"/>
        </w:rPr>
        <w:t>Category</w:t>
      </w:r>
      <w:bookmarkEnd w:id="1601"/>
      <w:bookmarkEnd w:id="1602"/>
      <w:bookmarkEnd w:id="1603"/>
      <w:bookmarkEnd w:id="1604"/>
      <w:bookmarkEnd w:id="1605"/>
      <w:bookmarkEnd w:id="1606"/>
      <w:proofErr w:type="spellEnd"/>
    </w:p>
    <w:p w14:paraId="7B80CE7C" w14:textId="77777777" w:rsidR="00C62F49" w:rsidRPr="00BD6F46" w:rsidRDefault="00C62F49" w:rsidP="00C62F49">
      <w:pPr>
        <w:pStyle w:val="TH"/>
      </w:pPr>
      <w:bookmarkStart w:id="1608" w:name="_CRTable6_1_6_3_91"/>
      <w:r w:rsidRPr="00BD6F46">
        <w:t>Table </w:t>
      </w:r>
      <w:bookmarkEnd w:id="1608"/>
      <w:r w:rsidR="00252F99" w:rsidRPr="00BD6F46">
        <w:t>6.1.6.3.9-1</w:t>
      </w:r>
      <w:r w:rsidRPr="00BD6F46">
        <w:t xml:space="preserve">: Enumeration </w:t>
      </w:r>
      <w:proofErr w:type="spellStart"/>
      <w:r w:rsidRPr="00BD6F46">
        <w:t>Trigger</w:t>
      </w:r>
      <w:r w:rsidRPr="00BD6F46">
        <w:rPr>
          <w:rFonts w:hint="eastAsia"/>
          <w:lang w:eastAsia="zh-CN" w:bidi="ar-IQ"/>
        </w:rPr>
        <w:t>Category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609" w:name="_Toc20227336"/>
      <w:bookmarkStart w:id="1610" w:name="_Toc27749577"/>
      <w:bookmarkStart w:id="1611" w:name="_Toc28709504"/>
      <w:bookmarkStart w:id="1612" w:name="_Toc44671124"/>
      <w:bookmarkStart w:id="1613" w:name="_Toc51919045"/>
      <w:bookmarkStart w:id="1614" w:name="_Toc178172434"/>
      <w:bookmarkStart w:id="1615" w:name="_CR6_1_6_3_10"/>
      <w:bookmarkEnd w:id="1615"/>
      <w:r w:rsidRPr="00BD6F46">
        <w:t>6.1.6.3.</w:t>
      </w:r>
      <w:r w:rsidR="00BA64C4" w:rsidRPr="00BD6F46">
        <w:t>10</w:t>
      </w:r>
      <w:r w:rsidR="00C62F49" w:rsidRPr="00BD6F46">
        <w:tab/>
        <w:t xml:space="preserve">Enumeration: </w:t>
      </w:r>
      <w:proofErr w:type="spellStart"/>
      <w:r w:rsidR="00C62F49" w:rsidRPr="00BD6F46">
        <w:t>QuotaManagementIndicator</w:t>
      </w:r>
      <w:bookmarkEnd w:id="1609"/>
      <w:bookmarkEnd w:id="1610"/>
      <w:bookmarkEnd w:id="1611"/>
      <w:bookmarkEnd w:id="1612"/>
      <w:bookmarkEnd w:id="1613"/>
      <w:bookmarkEnd w:id="1614"/>
      <w:proofErr w:type="spellEnd"/>
    </w:p>
    <w:p w14:paraId="6CC0B89E" w14:textId="77777777" w:rsidR="00C62F49" w:rsidRPr="00BD6F46" w:rsidRDefault="00C62F49" w:rsidP="00C62F49">
      <w:pPr>
        <w:pStyle w:val="TH"/>
      </w:pPr>
      <w:bookmarkStart w:id="1616" w:name="_CRTable6_1_6_3_101"/>
      <w:r w:rsidRPr="00BD6F46">
        <w:t>Table </w:t>
      </w:r>
      <w:bookmarkEnd w:id="1616"/>
      <w:r w:rsidR="00252F99" w:rsidRPr="00BD6F46">
        <w:t>6.1.6.3.10-1</w:t>
      </w:r>
      <w:r w:rsidRPr="00BD6F46">
        <w:t xml:space="preserve">: Enumeration </w:t>
      </w:r>
      <w:proofErr w:type="spellStart"/>
      <w:r w:rsidRPr="00BD6F46">
        <w:rPr>
          <w:lang w:eastAsia="zh-CN" w:bidi="ar-IQ"/>
        </w:rPr>
        <w:t>QuotaManagementIndicator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617" w:name="_Toc20227337"/>
      <w:bookmarkStart w:id="1618" w:name="_Toc27749578"/>
      <w:bookmarkStart w:id="1619" w:name="_Toc28709505"/>
      <w:bookmarkStart w:id="1620" w:name="_Toc44671125"/>
      <w:bookmarkStart w:id="1621" w:name="_Toc51919046"/>
      <w:bookmarkStart w:id="1622" w:name="_Toc178172435"/>
      <w:bookmarkStart w:id="1623" w:name="_CR6_1_6_3_11"/>
      <w:bookmarkEnd w:id="1623"/>
      <w:r w:rsidRPr="00BD6F46">
        <w:t>6.1.6.3.</w:t>
      </w:r>
      <w:r w:rsidR="00BA64C4" w:rsidRPr="00BD6F46">
        <w:t>11</w:t>
      </w:r>
      <w:r w:rsidR="00C62F49" w:rsidRPr="00BD6F46">
        <w:tab/>
        <w:t xml:space="preserve">Enumeration: </w:t>
      </w:r>
      <w:proofErr w:type="spellStart"/>
      <w:r w:rsidR="00C62F49" w:rsidRPr="00BD6F46">
        <w:t>FailureHandling</w:t>
      </w:r>
      <w:bookmarkEnd w:id="1617"/>
      <w:bookmarkEnd w:id="1618"/>
      <w:bookmarkEnd w:id="1619"/>
      <w:bookmarkEnd w:id="1620"/>
      <w:bookmarkEnd w:id="1621"/>
      <w:bookmarkEnd w:id="1622"/>
      <w:proofErr w:type="spellEnd"/>
    </w:p>
    <w:p w14:paraId="78CE4AD1" w14:textId="77777777" w:rsidR="00C62F49" w:rsidRPr="00BD6F46" w:rsidRDefault="00C62F49" w:rsidP="00C62F49">
      <w:pPr>
        <w:pStyle w:val="TH"/>
      </w:pPr>
      <w:bookmarkStart w:id="1624" w:name="_CRTable6_1_6_3_111"/>
      <w:r w:rsidRPr="00BD6F46">
        <w:t>Table </w:t>
      </w:r>
      <w:bookmarkEnd w:id="1624"/>
      <w:r w:rsidR="0076609B" w:rsidRPr="00BD6F46">
        <w:t>6.1.6.3.11-1</w:t>
      </w:r>
      <w:r w:rsidRPr="00BD6F46">
        <w:t xml:space="preserve">: Enumeration </w:t>
      </w:r>
      <w:proofErr w:type="spellStart"/>
      <w:r w:rsidRPr="00BD6F46">
        <w:rPr>
          <w:lang w:eastAsia="zh-CN" w:bidi="ar-IQ"/>
        </w:rPr>
        <w:t>FailureHandling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 xml:space="preserve">and Charging Information may  be </w:t>
            </w:r>
            <w:proofErr w:type="spellStart"/>
            <w:r w:rsidR="0040221D">
              <w:t>stored</w:t>
            </w:r>
            <w:r w:rsidR="0040221D" w:rsidRPr="00BD6F46">
              <w:t>,</w:t>
            </w:r>
            <w:r w:rsidRPr="00BD6F46">
              <w:t>even</w:t>
            </w:r>
            <w:proofErr w:type="spellEnd"/>
            <w:r w:rsidRPr="00BD6F46">
              <w:t xml:space="preserve">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625" w:name="_Toc20227338"/>
      <w:bookmarkStart w:id="1626" w:name="_Toc27749579"/>
      <w:bookmarkStart w:id="1627" w:name="_Toc28709506"/>
      <w:bookmarkStart w:id="1628" w:name="_Toc44671126"/>
      <w:bookmarkStart w:id="1629" w:name="_Toc51919047"/>
      <w:bookmarkStart w:id="1630" w:name="_Toc178172436"/>
      <w:bookmarkStart w:id="1631" w:name="_CR6_1_6_3_12"/>
      <w:bookmarkEnd w:id="1631"/>
      <w:r w:rsidRPr="00BD6F46">
        <w:t>6.1.6.3.1</w:t>
      </w:r>
      <w:r w:rsidR="00BA64C4" w:rsidRPr="00BD6F46">
        <w:t>2</w:t>
      </w:r>
      <w:r w:rsidR="00C62F49" w:rsidRPr="00BD6F46">
        <w:tab/>
        <w:t xml:space="preserve">Enumeration: </w:t>
      </w:r>
      <w:proofErr w:type="spellStart"/>
      <w:r w:rsidR="00C62F49" w:rsidRPr="00BD6F46">
        <w:t>SessionFailover</w:t>
      </w:r>
      <w:bookmarkEnd w:id="1625"/>
      <w:bookmarkEnd w:id="1626"/>
      <w:bookmarkEnd w:id="1627"/>
      <w:bookmarkEnd w:id="1628"/>
      <w:bookmarkEnd w:id="1629"/>
      <w:bookmarkEnd w:id="1630"/>
      <w:proofErr w:type="spellEnd"/>
    </w:p>
    <w:p w14:paraId="3990EE57" w14:textId="77777777" w:rsidR="00C62F49" w:rsidRPr="00BD6F46" w:rsidRDefault="00C62F49" w:rsidP="00C62F49">
      <w:pPr>
        <w:pStyle w:val="TH"/>
      </w:pPr>
      <w:bookmarkStart w:id="1632" w:name="_CRTable6_1_6_3_121"/>
      <w:r w:rsidRPr="00BD6F46">
        <w:t>Table </w:t>
      </w:r>
      <w:bookmarkEnd w:id="1632"/>
      <w:r w:rsidR="009B00EF" w:rsidRPr="00BD6F46">
        <w:t>6.1.6.3.12-1</w:t>
      </w:r>
      <w:r w:rsidRPr="00BD6F46">
        <w:t xml:space="preserve">: Enumeration </w:t>
      </w:r>
      <w:proofErr w:type="spellStart"/>
      <w:r w:rsidRPr="00BD6F46">
        <w:rPr>
          <w:lang w:eastAsia="zh-CN"/>
        </w:rPr>
        <w:t>SessionFailover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proofErr w:type="spellStart"/>
            <w:r w:rsidRPr="00BD6F46">
              <w:rPr>
                <w:rFonts w:eastAsia="Times New Roman"/>
              </w:rPr>
              <w:t>N</w:t>
            </w:r>
            <w:r w:rsidRPr="00BD6F46">
              <w:rPr>
                <w:rFonts w:hint="eastAsia"/>
                <w:lang w:eastAsia="zh-CN"/>
              </w:rPr>
              <w:t>chf</w:t>
            </w:r>
            <w:r w:rsidRPr="00BD6F46">
              <w:rPr>
                <w:rFonts w:eastAsia="Times New Roman"/>
              </w:rPr>
              <w:t>_ConvergedCharging</w:t>
            </w:r>
            <w:proofErr w:type="spellEnd"/>
            <w:r w:rsidRPr="00BD6F46">
              <w:rPr>
                <w:rFonts w:eastAsia="Times New Roman"/>
              </w:rPr>
              <w:t xml:space="preserve">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proofErr w:type="spellStart"/>
            <w:r w:rsidRPr="00BD6F46">
              <w:rPr>
                <w:rFonts w:eastAsia="Times New Roman"/>
              </w:rPr>
              <w:t>N</w:t>
            </w:r>
            <w:r w:rsidRPr="00BD6F46">
              <w:rPr>
                <w:rFonts w:hint="eastAsia"/>
                <w:lang w:eastAsia="zh-CN"/>
              </w:rPr>
              <w:t>chf</w:t>
            </w:r>
            <w:proofErr w:type="spellEnd"/>
            <w:r w:rsidRPr="00BD6F46">
              <w:rPr>
                <w:rFonts w:eastAsia="Times New Roman"/>
              </w:rPr>
              <w:t>_</w:t>
            </w:r>
            <w:r w:rsidRPr="00BD6F46">
              <w:rPr>
                <w:rFonts w:cs="Arial"/>
                <w:b/>
              </w:rPr>
              <w:t xml:space="preserve"> </w:t>
            </w:r>
            <w:proofErr w:type="spellStart"/>
            <w:r w:rsidRPr="00BD6F46">
              <w:rPr>
                <w:rFonts w:eastAsia="Times New Roman"/>
              </w:rPr>
              <w:t>ConvergedCharging</w:t>
            </w:r>
            <w:proofErr w:type="spellEnd"/>
            <w:r w:rsidRPr="00BD6F46">
              <w:rPr>
                <w:rFonts w:eastAsia="Times New Roman"/>
              </w:rPr>
              <w:t xml:space="preserve">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633" w:name="_Toc20227339"/>
      <w:bookmarkStart w:id="1634" w:name="_Toc27749580"/>
      <w:bookmarkStart w:id="1635" w:name="_Toc28709507"/>
      <w:bookmarkStart w:id="1636" w:name="_Toc44671127"/>
      <w:bookmarkStart w:id="1637" w:name="_Toc51919048"/>
      <w:bookmarkStart w:id="1638" w:name="_Toc178172437"/>
      <w:bookmarkStart w:id="1639" w:name="_CR6_1_6_3_13"/>
      <w:bookmarkEnd w:id="1639"/>
      <w:r w:rsidRPr="00BD6F46">
        <w:t>6.1.6.3.</w:t>
      </w:r>
      <w:r w:rsidR="00BA64C4" w:rsidRPr="00BD6F46">
        <w:t>13</w:t>
      </w:r>
      <w:r w:rsidR="00C62F49" w:rsidRPr="00BD6F46">
        <w:tab/>
        <w:t>Enumeration: 3GPPPSDataOffStatus</w:t>
      </w:r>
      <w:bookmarkEnd w:id="1633"/>
      <w:bookmarkEnd w:id="1634"/>
      <w:bookmarkEnd w:id="1635"/>
      <w:bookmarkEnd w:id="1636"/>
      <w:bookmarkEnd w:id="1637"/>
      <w:bookmarkEnd w:id="1638"/>
    </w:p>
    <w:p w14:paraId="04CD958E" w14:textId="77777777" w:rsidR="00C62F49" w:rsidRPr="00BD6F46" w:rsidRDefault="00C62F49" w:rsidP="00C62F49">
      <w:pPr>
        <w:pStyle w:val="TH"/>
      </w:pPr>
      <w:bookmarkStart w:id="1640" w:name="_CRTable6_1_6_3_131"/>
      <w:r w:rsidRPr="00BD6F46">
        <w:t>Table </w:t>
      </w:r>
      <w:bookmarkEnd w:id="1640"/>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641" w:name="_Toc20227340"/>
      <w:bookmarkStart w:id="1642" w:name="_Toc27749581"/>
      <w:bookmarkStart w:id="1643" w:name="_Toc28709508"/>
      <w:bookmarkStart w:id="1644" w:name="_Toc44671128"/>
      <w:bookmarkStart w:id="1645" w:name="_Toc51919049"/>
      <w:bookmarkStart w:id="1646" w:name="_Toc178172438"/>
      <w:bookmarkStart w:id="1647" w:name="_CR6_1_6_3_14"/>
      <w:bookmarkEnd w:id="1647"/>
      <w:r w:rsidRPr="00BD6F46">
        <w:t>6.1.6.3.</w:t>
      </w:r>
      <w:r w:rsidR="00BA64C4" w:rsidRPr="00BD6F46">
        <w:t>14</w:t>
      </w:r>
      <w:r w:rsidR="00C62F49" w:rsidRPr="00BD6F46">
        <w:tab/>
        <w:t xml:space="preserve">Enumeration: </w:t>
      </w:r>
      <w:proofErr w:type="spellStart"/>
      <w:r w:rsidR="00C62F49" w:rsidRPr="00BD6F46">
        <w:rPr>
          <w:rFonts w:hint="eastAsia"/>
        </w:rPr>
        <w:t>ResultCode</w:t>
      </w:r>
      <w:bookmarkEnd w:id="1641"/>
      <w:bookmarkEnd w:id="1642"/>
      <w:bookmarkEnd w:id="1643"/>
      <w:bookmarkEnd w:id="1644"/>
      <w:bookmarkEnd w:id="1645"/>
      <w:bookmarkEnd w:id="1646"/>
      <w:proofErr w:type="spellEnd"/>
    </w:p>
    <w:p w14:paraId="52667886" w14:textId="77777777" w:rsidR="00C62F49" w:rsidRPr="00BD6F46" w:rsidRDefault="00C62F49" w:rsidP="00C62F49">
      <w:pPr>
        <w:pStyle w:val="TH"/>
      </w:pPr>
      <w:bookmarkStart w:id="1648" w:name="_CRTable6_1_6_3_141"/>
      <w:r w:rsidRPr="00BD6F46">
        <w:t>Table </w:t>
      </w:r>
      <w:bookmarkEnd w:id="1648"/>
      <w:r w:rsidR="008B0EF7" w:rsidRPr="00BD6F46">
        <w:t>6.1.6.3.14-1</w:t>
      </w:r>
      <w:r w:rsidRPr="00BD6F46">
        <w:t xml:space="preserve">: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649" w:name="_Toc20227341"/>
      <w:bookmarkStart w:id="1650" w:name="_Toc27749582"/>
      <w:bookmarkStart w:id="1651" w:name="_Toc28709509"/>
      <w:bookmarkStart w:id="1652" w:name="_Toc44671129"/>
      <w:bookmarkStart w:id="1653" w:name="_Toc51919050"/>
      <w:bookmarkStart w:id="1654" w:name="_Toc178172439"/>
      <w:bookmarkStart w:id="1655" w:name="_CR6_1_6_3_15"/>
      <w:bookmarkEnd w:id="1655"/>
      <w:r w:rsidRPr="00BD6F46">
        <w:t>6.1.6.3.</w:t>
      </w:r>
      <w:r w:rsidR="00BA64C4" w:rsidRPr="00BD6F46">
        <w:t>15</w:t>
      </w:r>
      <w:r w:rsidR="007D42E9" w:rsidRPr="00BD6F46">
        <w:tab/>
        <w:t xml:space="preserve">Enumeration: </w:t>
      </w:r>
      <w:proofErr w:type="spellStart"/>
      <w:r w:rsidR="007D42E9" w:rsidRPr="00BD6F46">
        <w:t>PartialRecordMethod</w:t>
      </w:r>
      <w:bookmarkEnd w:id="1649"/>
      <w:bookmarkEnd w:id="1650"/>
      <w:bookmarkEnd w:id="1651"/>
      <w:bookmarkEnd w:id="1652"/>
      <w:bookmarkEnd w:id="1653"/>
      <w:bookmarkEnd w:id="1654"/>
      <w:proofErr w:type="spellEnd"/>
    </w:p>
    <w:p w14:paraId="64601767" w14:textId="77777777" w:rsidR="007D42E9" w:rsidRPr="00BD6F46" w:rsidRDefault="007D42E9" w:rsidP="007D42E9">
      <w:pPr>
        <w:pStyle w:val="TH"/>
        <w:rPr>
          <w:lang w:eastAsia="zh-CN" w:bidi="ar-IQ"/>
        </w:rPr>
      </w:pPr>
      <w:bookmarkStart w:id="1656" w:name="_CRTable6_1_6_3_151"/>
      <w:r w:rsidRPr="00BD6F46">
        <w:t>Table </w:t>
      </w:r>
      <w:bookmarkEnd w:id="1656"/>
      <w:r w:rsidR="008B0EF7" w:rsidRPr="00BD6F46">
        <w:t>6.1.6.3.15-1</w:t>
      </w:r>
      <w:r w:rsidRPr="00BD6F46">
        <w:t xml:space="preserve">: Enumeration </w:t>
      </w:r>
      <w:proofErr w:type="spellStart"/>
      <w:r w:rsidRPr="00BD6F46">
        <w:rPr>
          <w:lang w:eastAsia="zh-CN" w:bidi="ar-IQ"/>
        </w:rPr>
        <w:t>PartialRecordMethod</w:t>
      </w:r>
      <w:proofErr w:type="spellEnd"/>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657" w:name="_Toc20227342"/>
      <w:bookmarkStart w:id="1658" w:name="_Toc27749583"/>
      <w:bookmarkStart w:id="1659" w:name="_Toc28709510"/>
      <w:bookmarkStart w:id="1660" w:name="_Toc44671130"/>
      <w:bookmarkStart w:id="1661" w:name="_Toc51919051"/>
      <w:bookmarkStart w:id="1662" w:name="_Toc178172440"/>
      <w:bookmarkStart w:id="1663" w:name="_CR6_1_6_3_16"/>
      <w:bookmarkEnd w:id="1663"/>
      <w:r w:rsidRPr="00BD6F46">
        <w:t>6.1.6.3.</w:t>
      </w:r>
      <w:r w:rsidR="00BA64C4" w:rsidRPr="00BD6F46">
        <w:t>16</w:t>
      </w:r>
      <w:r w:rsidR="002F3132" w:rsidRPr="00BD6F46">
        <w:tab/>
        <w:t xml:space="preserve">Enumeration: </w:t>
      </w:r>
      <w:proofErr w:type="spellStart"/>
      <w:r w:rsidR="002F3132" w:rsidRPr="00BD6F46">
        <w:t>RoamerInOut</w:t>
      </w:r>
      <w:bookmarkEnd w:id="1657"/>
      <w:bookmarkEnd w:id="1658"/>
      <w:bookmarkEnd w:id="1659"/>
      <w:bookmarkEnd w:id="1660"/>
      <w:bookmarkEnd w:id="1661"/>
      <w:bookmarkEnd w:id="1662"/>
      <w:proofErr w:type="spellEnd"/>
    </w:p>
    <w:p w14:paraId="0883E1FB" w14:textId="77777777" w:rsidR="002F3132" w:rsidRPr="00BD6F46" w:rsidRDefault="002F3132" w:rsidP="002F3132">
      <w:r w:rsidRPr="00BD6F46">
        <w:t xml:space="preserve">The enumeration </w:t>
      </w:r>
      <w:proofErr w:type="spellStart"/>
      <w:r w:rsidRPr="00BD6F46">
        <w:t>RoamerInOut</w:t>
      </w:r>
      <w:proofErr w:type="spellEnd"/>
      <w:r w:rsidRPr="00BD6F46">
        <w:t xml:space="preserve"> indicates whether the user is an in-bound or out-bound roamer. </w:t>
      </w:r>
    </w:p>
    <w:p w14:paraId="4681203E" w14:textId="77777777" w:rsidR="002F3132" w:rsidRPr="00BD6F46" w:rsidRDefault="002F3132" w:rsidP="002F3132">
      <w:pPr>
        <w:pStyle w:val="TH"/>
      </w:pPr>
      <w:bookmarkStart w:id="1664" w:name="_CRTable6_1_6_3_161"/>
      <w:r w:rsidRPr="00BD6F46">
        <w:t>Table </w:t>
      </w:r>
      <w:bookmarkEnd w:id="1664"/>
      <w:r w:rsidR="008B0EF7" w:rsidRPr="00BD6F46">
        <w:t>6.1.6.3.16-1</w:t>
      </w:r>
      <w:r w:rsidRPr="00BD6F46">
        <w:t xml:space="preserve">: Enumeration </w:t>
      </w:r>
      <w:proofErr w:type="spellStart"/>
      <w:r w:rsidRPr="00BD6F46">
        <w:t>RoamerInOut</w:t>
      </w:r>
      <w:proofErr w:type="spellEnd"/>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665" w:name="_Toc20227343"/>
      <w:bookmarkStart w:id="1666" w:name="_Toc27749584"/>
      <w:bookmarkStart w:id="1667" w:name="_Toc28709511"/>
      <w:bookmarkStart w:id="1668" w:name="_Toc44671131"/>
      <w:bookmarkStart w:id="1669" w:name="_Toc51919052"/>
      <w:bookmarkStart w:id="1670" w:name="_Toc178172441"/>
      <w:bookmarkStart w:id="1671" w:name="_CR6_1_6_3_17"/>
      <w:bookmarkEnd w:id="1671"/>
      <w:r w:rsidRPr="00BD6F46">
        <w:t>6.1.6.3.</w:t>
      </w:r>
      <w:r>
        <w:t>17</w:t>
      </w:r>
      <w:r w:rsidRPr="00BD6F46">
        <w:tab/>
      </w:r>
      <w:r w:rsidR="009020EB">
        <w:t>Void</w:t>
      </w:r>
      <w:bookmarkEnd w:id="1665"/>
      <w:bookmarkEnd w:id="1666"/>
      <w:bookmarkEnd w:id="1667"/>
      <w:bookmarkEnd w:id="1668"/>
      <w:bookmarkEnd w:id="1669"/>
      <w:bookmarkEnd w:id="1670"/>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672" w:name="_Toc20227344"/>
      <w:bookmarkStart w:id="1673" w:name="_Toc27749585"/>
      <w:bookmarkStart w:id="1674" w:name="_Toc28709512"/>
      <w:bookmarkStart w:id="1675" w:name="_Toc44671132"/>
      <w:bookmarkStart w:id="1676" w:name="_Toc51919053"/>
      <w:bookmarkStart w:id="1677" w:name="_Toc178172442"/>
      <w:bookmarkStart w:id="1678" w:name="_CR6_1_6_3_18"/>
      <w:bookmarkEnd w:id="1678"/>
      <w:r w:rsidRPr="00A87ADE">
        <w:t>6.1.6.3.</w:t>
      </w:r>
      <w:r>
        <w:t>18</w:t>
      </w:r>
      <w:r w:rsidRPr="00A87ADE">
        <w:tab/>
        <w:t xml:space="preserve">Enumeration: </w:t>
      </w:r>
      <w:proofErr w:type="spellStart"/>
      <w:r w:rsidRPr="00A87ADE">
        <w:t>SMMessageType</w:t>
      </w:r>
      <w:bookmarkEnd w:id="1672"/>
      <w:bookmarkEnd w:id="1673"/>
      <w:bookmarkEnd w:id="1674"/>
      <w:bookmarkEnd w:id="1675"/>
      <w:bookmarkEnd w:id="1676"/>
      <w:bookmarkEnd w:id="1677"/>
      <w:proofErr w:type="spellEnd"/>
    </w:p>
    <w:p w14:paraId="347C5939" w14:textId="77777777" w:rsidR="004E2C21" w:rsidRPr="00A87ADE" w:rsidRDefault="004E2C21" w:rsidP="004E2C21">
      <w:pPr>
        <w:pStyle w:val="TH"/>
      </w:pPr>
      <w:bookmarkStart w:id="1679" w:name="_CRTable6_1_6_3_181"/>
      <w:r w:rsidRPr="00A87ADE">
        <w:t>Table </w:t>
      </w:r>
      <w:bookmarkEnd w:id="1679"/>
      <w:r w:rsidRPr="00A87ADE">
        <w:t>6.1.6.3.</w:t>
      </w:r>
      <w:r>
        <w:t>18</w:t>
      </w:r>
      <w:r w:rsidRPr="00A87ADE">
        <w:t xml:space="preserve">-1: Enumeration </w:t>
      </w:r>
      <w:bookmarkStart w:id="1680" w:name="_Hlk529276534"/>
      <w:proofErr w:type="spellStart"/>
      <w:r w:rsidRPr="00A234B0">
        <w:t>SMMessageType</w:t>
      </w:r>
      <w:bookmarkEnd w:id="1680"/>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681" w:name="_Hlk529276648"/>
            <w:bookmarkStart w:id="1682" w:name="_Hlk529276627"/>
            <w:r w:rsidRPr="00A87ADE">
              <w:rPr>
                <w:noProof/>
                <w:lang w:eastAsia="zh-CN"/>
              </w:rPr>
              <w:t>SUBMISSION</w:t>
            </w:r>
            <w:bookmarkEnd w:id="168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683" w:name="_Hlk529276673"/>
            <w:r w:rsidRPr="00A87ADE">
              <w:rPr>
                <w:noProof/>
                <w:lang w:eastAsia="zh-CN"/>
              </w:rPr>
              <w:t>DELIVERY_REPORT</w:t>
            </w:r>
            <w:bookmarkEnd w:id="168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684" w:name="_Hlk529276696"/>
            <w:r w:rsidRPr="00A87ADE">
              <w:rPr>
                <w:noProof/>
                <w:lang w:eastAsia="zh-CN"/>
              </w:rPr>
              <w:t>SM_SERVICE_REQUEST</w:t>
            </w:r>
            <w:bookmarkEnd w:id="168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682"/>
    </w:tbl>
    <w:p w14:paraId="03439CC8" w14:textId="77777777" w:rsidR="004E2C21" w:rsidRPr="00A87ADE" w:rsidRDefault="004E2C21" w:rsidP="004E2C21"/>
    <w:p w14:paraId="53E24DB7" w14:textId="77777777" w:rsidR="004E2C21" w:rsidRPr="00A87ADE" w:rsidRDefault="004E2C21" w:rsidP="004E2C21">
      <w:pPr>
        <w:pStyle w:val="Heading5"/>
      </w:pPr>
      <w:bookmarkStart w:id="1685" w:name="_Toc20227345"/>
      <w:bookmarkStart w:id="1686" w:name="_Toc27749586"/>
      <w:bookmarkStart w:id="1687" w:name="_Toc28709513"/>
      <w:bookmarkStart w:id="1688" w:name="_Toc44671133"/>
      <w:bookmarkStart w:id="1689" w:name="_Toc51919054"/>
      <w:bookmarkStart w:id="1690" w:name="_Toc178172443"/>
      <w:bookmarkStart w:id="1691" w:name="_CR6_1_6_3_19"/>
      <w:bookmarkEnd w:id="1691"/>
      <w:r w:rsidRPr="00A87ADE">
        <w:t>6.1.6.3.</w:t>
      </w:r>
      <w:r>
        <w:t>19</w:t>
      </w:r>
      <w:r w:rsidRPr="00A87ADE">
        <w:tab/>
        <w:t xml:space="preserve">Enumeration: </w:t>
      </w:r>
      <w:proofErr w:type="spellStart"/>
      <w:r>
        <w:t>SM</w:t>
      </w:r>
      <w:r w:rsidRPr="00A87ADE">
        <w:rPr>
          <w:noProof/>
        </w:rPr>
        <w:t>Priority</w:t>
      </w:r>
      <w:bookmarkEnd w:id="1685"/>
      <w:bookmarkEnd w:id="1686"/>
      <w:bookmarkEnd w:id="1687"/>
      <w:bookmarkEnd w:id="1688"/>
      <w:bookmarkEnd w:id="1689"/>
      <w:bookmarkEnd w:id="1690"/>
      <w:proofErr w:type="spellEnd"/>
    </w:p>
    <w:p w14:paraId="2BCC5401" w14:textId="77777777" w:rsidR="004E2C21" w:rsidRPr="00A87ADE" w:rsidRDefault="004E2C21" w:rsidP="004E2C21">
      <w:pPr>
        <w:pStyle w:val="TH"/>
      </w:pPr>
      <w:bookmarkStart w:id="1692" w:name="_CRTable6_1_6_3_191"/>
      <w:r w:rsidRPr="00A87ADE">
        <w:t>Table </w:t>
      </w:r>
      <w:bookmarkEnd w:id="1692"/>
      <w:r w:rsidRPr="00A87ADE">
        <w:t>6.1.6.3.</w:t>
      </w:r>
      <w:r>
        <w:t>19</w:t>
      </w:r>
      <w:r w:rsidRPr="00A87ADE">
        <w:t xml:space="preserve">-1: Enumeration </w:t>
      </w:r>
      <w:bookmarkStart w:id="1693" w:name="_Hlk529276729"/>
      <w:proofErr w:type="spellStart"/>
      <w:r>
        <w:t>SM</w:t>
      </w:r>
      <w:r w:rsidRPr="00A234B0">
        <w:rPr>
          <w:noProof/>
        </w:rPr>
        <w:t>Priority</w:t>
      </w:r>
      <w:bookmarkEnd w:id="1693"/>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694" w:name="_Toc20227346"/>
      <w:bookmarkStart w:id="1695" w:name="_Toc27749587"/>
      <w:bookmarkStart w:id="1696" w:name="_Toc28709514"/>
      <w:bookmarkStart w:id="1697" w:name="_Toc44671134"/>
      <w:bookmarkStart w:id="1698" w:name="_Toc51919055"/>
      <w:bookmarkStart w:id="1699" w:name="_Toc178172444"/>
      <w:bookmarkStart w:id="1700" w:name="_CR6_1_6_3_20"/>
      <w:bookmarkEnd w:id="1700"/>
      <w:r w:rsidRPr="00A87ADE">
        <w:t>6.1.6.3.</w:t>
      </w:r>
      <w:r>
        <w:t>20</w:t>
      </w:r>
      <w:r w:rsidRPr="00A87ADE">
        <w:tab/>
        <w:t xml:space="preserve">Enumeration: </w:t>
      </w:r>
      <w:r w:rsidRPr="00A87ADE">
        <w:rPr>
          <w:noProof/>
        </w:rPr>
        <w:t>DeliveryReportRequested</w:t>
      </w:r>
      <w:bookmarkEnd w:id="1694"/>
      <w:bookmarkEnd w:id="1695"/>
      <w:bookmarkEnd w:id="1696"/>
      <w:bookmarkEnd w:id="1697"/>
      <w:bookmarkEnd w:id="1698"/>
      <w:bookmarkEnd w:id="1699"/>
    </w:p>
    <w:p w14:paraId="611E6251" w14:textId="77777777" w:rsidR="004E2C21" w:rsidRPr="00A87ADE" w:rsidRDefault="004E2C21" w:rsidP="004E2C21">
      <w:pPr>
        <w:pStyle w:val="TH"/>
      </w:pPr>
      <w:bookmarkStart w:id="1701" w:name="_CRTable6_1_6_3_201"/>
      <w:r w:rsidRPr="00A87ADE">
        <w:t>Table </w:t>
      </w:r>
      <w:bookmarkEnd w:id="1701"/>
      <w:r w:rsidRPr="00A87ADE">
        <w:t>6.1.6.3.</w:t>
      </w:r>
      <w:r>
        <w:t>20</w:t>
      </w:r>
      <w:r w:rsidRPr="00A87ADE">
        <w:t xml:space="preserve">-1: Enumeration </w:t>
      </w:r>
      <w:bookmarkStart w:id="1702" w:name="_Hlk529276775"/>
      <w:r w:rsidRPr="00A234B0">
        <w:rPr>
          <w:noProof/>
        </w:rPr>
        <w:t>DeliveryReportRequested</w:t>
      </w:r>
      <w:bookmarkEnd w:id="170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proofErr w:type="spellStart"/>
            <w:r>
              <w:rPr>
                <w:lang w:eastAsia="zh-CN"/>
              </w:rPr>
              <w:t>Delivey</w:t>
            </w:r>
            <w:proofErr w:type="spellEnd"/>
            <w:r>
              <w:rPr>
                <w:lang w:eastAsia="zh-CN"/>
              </w:rPr>
              <w:t xml:space="preserve">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703" w:name="_Toc20227347"/>
      <w:bookmarkStart w:id="1704" w:name="_Toc27749588"/>
      <w:bookmarkStart w:id="1705" w:name="_Toc28709515"/>
      <w:bookmarkStart w:id="1706" w:name="_Toc44671135"/>
      <w:bookmarkStart w:id="1707" w:name="_Toc51919056"/>
      <w:bookmarkStart w:id="1708" w:name="_Toc178172445"/>
      <w:bookmarkStart w:id="1709" w:name="_CR6_1_6_3_21"/>
      <w:bookmarkEnd w:id="1709"/>
      <w:r w:rsidRPr="00A87ADE">
        <w:t>6.1.6.3.</w:t>
      </w:r>
      <w:r>
        <w:t>21</w:t>
      </w:r>
      <w:r w:rsidRPr="00A87ADE">
        <w:tab/>
        <w:t xml:space="preserve">Enumeration: </w:t>
      </w:r>
      <w:r w:rsidRPr="00A87ADE">
        <w:rPr>
          <w:noProof/>
        </w:rPr>
        <w:t>InterfaceType</w:t>
      </w:r>
      <w:bookmarkEnd w:id="1703"/>
      <w:bookmarkEnd w:id="1704"/>
      <w:bookmarkEnd w:id="1705"/>
      <w:bookmarkEnd w:id="1706"/>
      <w:bookmarkEnd w:id="1707"/>
      <w:bookmarkEnd w:id="1708"/>
    </w:p>
    <w:p w14:paraId="4DD1A037" w14:textId="77777777" w:rsidR="004E2C21" w:rsidRPr="00A87ADE" w:rsidRDefault="004E2C21" w:rsidP="004E2C21">
      <w:pPr>
        <w:pStyle w:val="TH"/>
      </w:pPr>
      <w:bookmarkStart w:id="1710" w:name="_CRTable6_1_6_3_211"/>
      <w:r w:rsidRPr="00A87ADE">
        <w:t>Table </w:t>
      </w:r>
      <w:bookmarkEnd w:id="1710"/>
      <w:r w:rsidRPr="00A87ADE">
        <w:t>6.1.6.3.</w:t>
      </w:r>
      <w:r>
        <w:t>21</w:t>
      </w:r>
      <w:r w:rsidRPr="00A87ADE">
        <w:t xml:space="preserve">-1: Enumeration </w:t>
      </w:r>
      <w:bookmarkStart w:id="1711" w:name="_Hlk529276839"/>
      <w:r w:rsidRPr="00A234B0">
        <w:rPr>
          <w:noProof/>
        </w:rPr>
        <w:t>InterfaceType</w:t>
      </w:r>
      <w:bookmarkEnd w:id="171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712" w:name="_Hlk529276872"/>
            <w:r w:rsidRPr="00A87ADE">
              <w:t>UNKNOWN</w:t>
            </w:r>
            <w:bookmarkEnd w:id="171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713" w:name="_Hlk529276884"/>
            <w:r w:rsidRPr="00A87ADE">
              <w:t>MOBILE_ORIGINATING</w:t>
            </w:r>
            <w:bookmarkEnd w:id="171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714" w:name="_Hlk529276905"/>
            <w:r w:rsidRPr="00A87ADE">
              <w:t>TERMINATING</w:t>
            </w:r>
            <w:bookmarkEnd w:id="171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715" w:name="_Hlk529276929"/>
            <w:r w:rsidRPr="00A87ADE">
              <w:t>APPLICATION</w:t>
            </w:r>
            <w:bookmarkEnd w:id="1715"/>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716" w:name="_Toc20227348"/>
      <w:bookmarkStart w:id="1717" w:name="_Toc27749589"/>
      <w:bookmarkStart w:id="1718" w:name="_Toc28709516"/>
      <w:bookmarkStart w:id="1719" w:name="_Toc44671136"/>
      <w:bookmarkStart w:id="1720" w:name="_Toc51919057"/>
      <w:bookmarkStart w:id="1721" w:name="_Toc178172446"/>
      <w:bookmarkStart w:id="1722" w:name="_CR6_1_6_3_22"/>
      <w:bookmarkEnd w:id="1722"/>
      <w:r w:rsidRPr="00A87ADE">
        <w:t>6.1.6.3.</w:t>
      </w:r>
      <w:r>
        <w:t>22</w:t>
      </w:r>
      <w:r w:rsidRPr="00A87ADE">
        <w:tab/>
        <w:t xml:space="preserve">Enumeration: </w:t>
      </w:r>
      <w:r w:rsidRPr="00A87ADE">
        <w:rPr>
          <w:noProof/>
        </w:rPr>
        <w:t>ClassIdentifier</w:t>
      </w:r>
      <w:bookmarkEnd w:id="1716"/>
      <w:bookmarkEnd w:id="1717"/>
      <w:bookmarkEnd w:id="1718"/>
      <w:bookmarkEnd w:id="1719"/>
      <w:bookmarkEnd w:id="1720"/>
      <w:bookmarkEnd w:id="1721"/>
    </w:p>
    <w:p w14:paraId="4091D91E" w14:textId="77777777" w:rsidR="004E2C21" w:rsidRPr="00A87ADE" w:rsidRDefault="004E2C21" w:rsidP="004E2C21">
      <w:pPr>
        <w:pStyle w:val="TH"/>
      </w:pPr>
      <w:bookmarkStart w:id="1723" w:name="_CRTable6_1_6_3_221"/>
      <w:r w:rsidRPr="00A87ADE">
        <w:t>Table </w:t>
      </w:r>
      <w:bookmarkEnd w:id="1723"/>
      <w:r w:rsidRPr="00A87ADE">
        <w:t>6.1.6.3.</w:t>
      </w:r>
      <w:r>
        <w:t>22</w:t>
      </w:r>
      <w:r w:rsidRPr="00A87ADE">
        <w:t xml:space="preserve">-1: Enumeration </w:t>
      </w:r>
      <w:bookmarkStart w:id="1724" w:name="_Hlk529276978"/>
      <w:r w:rsidRPr="00A234B0">
        <w:rPr>
          <w:noProof/>
        </w:rPr>
        <w:t>ClassIdentifier</w:t>
      </w:r>
      <w:bookmarkEnd w:id="172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725" w:name="_Hlk529276990"/>
            <w:r w:rsidRPr="00A87ADE">
              <w:t>PERSONAL</w:t>
            </w:r>
            <w:bookmarkEnd w:id="172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726" w:name="_Hlk529277003"/>
            <w:r w:rsidRPr="00A87ADE">
              <w:t>ADVERTISEMENT</w:t>
            </w:r>
            <w:bookmarkEnd w:id="172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727" w:name="_Hlk529277015"/>
            <w:r w:rsidRPr="00A87ADE">
              <w:t>INFORMATIONAL</w:t>
            </w:r>
            <w:bookmarkEnd w:id="172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728" w:name="_Hlk529277033"/>
            <w:r w:rsidRPr="00A87ADE">
              <w:t>AUTO</w:t>
            </w:r>
            <w:bookmarkEnd w:id="172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729" w:name="_Toc20227349"/>
      <w:bookmarkStart w:id="1730" w:name="_Toc27749590"/>
      <w:bookmarkStart w:id="1731" w:name="_Toc28709517"/>
      <w:bookmarkStart w:id="1732" w:name="_Toc44671137"/>
      <w:bookmarkStart w:id="1733" w:name="_Toc51919058"/>
      <w:bookmarkStart w:id="1734" w:name="_Toc178172447"/>
      <w:bookmarkStart w:id="1735" w:name="_CR6_1_6_3_23"/>
      <w:bookmarkEnd w:id="1735"/>
      <w:r w:rsidRPr="00A87ADE">
        <w:t>6.1.6.3.</w:t>
      </w:r>
      <w:r>
        <w:t>23</w:t>
      </w:r>
      <w:r w:rsidRPr="00A87ADE">
        <w:tab/>
        <w:t xml:space="preserve">Enumeration: </w:t>
      </w:r>
      <w:proofErr w:type="spellStart"/>
      <w:r>
        <w:t>SM</w:t>
      </w:r>
      <w:r w:rsidRPr="00A87ADE">
        <w:rPr>
          <w:noProof/>
        </w:rPr>
        <w:t>AddressType</w:t>
      </w:r>
      <w:bookmarkEnd w:id="1729"/>
      <w:bookmarkEnd w:id="1730"/>
      <w:bookmarkEnd w:id="1731"/>
      <w:bookmarkEnd w:id="1732"/>
      <w:bookmarkEnd w:id="1733"/>
      <w:bookmarkEnd w:id="1734"/>
      <w:proofErr w:type="spellEnd"/>
    </w:p>
    <w:p w14:paraId="3008C12F" w14:textId="77777777" w:rsidR="004E2C21" w:rsidRPr="00A87ADE" w:rsidRDefault="004E2C21" w:rsidP="004E2C21">
      <w:pPr>
        <w:pStyle w:val="TH"/>
      </w:pPr>
      <w:bookmarkStart w:id="1736" w:name="_CRTable6_1_6_3_231"/>
      <w:r w:rsidRPr="00A87ADE">
        <w:t>Table </w:t>
      </w:r>
      <w:bookmarkEnd w:id="1736"/>
      <w:r w:rsidRPr="00A87ADE">
        <w:t>6.1.6.3.</w:t>
      </w:r>
      <w:r>
        <w:t>23</w:t>
      </w:r>
      <w:r w:rsidRPr="00A87ADE">
        <w:t xml:space="preserve">-1: Enumeration </w:t>
      </w:r>
      <w:bookmarkStart w:id="1737" w:name="_Hlk529277088"/>
      <w:proofErr w:type="spellStart"/>
      <w:r>
        <w:t>SM</w:t>
      </w:r>
      <w:r w:rsidRPr="00A87ADE">
        <w:rPr>
          <w:noProof/>
        </w:rPr>
        <w:t>AddressType</w:t>
      </w:r>
      <w:bookmarkEnd w:id="1737"/>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738" w:name="_Hlk529277104"/>
            <w:r w:rsidRPr="00A87ADE">
              <w:t>EMAIL_ADDRESS</w:t>
            </w:r>
            <w:bookmarkEnd w:id="1738"/>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739" w:name="_Hlk529277115"/>
            <w:r w:rsidRPr="00A87ADE">
              <w:t>MSISDN</w:t>
            </w:r>
            <w:bookmarkEnd w:id="173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ins w:id="1740" w:author="CR0605" w:date="2025-03-04T10:36:00Z">
              <w:r>
                <w:rPr>
                  <w:lang w:eastAsia="zh-CN"/>
                </w:rPr>
                <w:t xml:space="preserve">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ins>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741" w:name="_Hlk529277126"/>
            <w:r w:rsidRPr="00A87ADE">
              <w:t>IPV4_ ADDRESS</w:t>
            </w:r>
            <w:bookmarkEnd w:id="174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742" w:name="_Hlk529277154"/>
            <w:r w:rsidRPr="00A87ADE">
              <w:t>NUMERIC_SHORTCODE</w:t>
            </w:r>
            <w:bookmarkEnd w:id="1742"/>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w:t>
            </w:r>
            <w:proofErr w:type="spellStart"/>
            <w:r>
              <w:rPr>
                <w:lang w:eastAsia="zh-CN"/>
              </w:rPr>
              <w:t>shortcode</w:t>
            </w:r>
            <w:proofErr w:type="spellEnd"/>
            <w:r>
              <w:rPr>
                <w:lang w:eastAsia="zh-CN"/>
              </w:rPr>
              <w:t xml:space="preserv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743" w:name="_Hlk529277182"/>
            <w:r w:rsidRPr="00A87ADE">
              <w:t>ALPHANUMERIC_SHORTCODE</w:t>
            </w:r>
            <w:bookmarkEnd w:id="1743"/>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w:t>
            </w:r>
            <w:proofErr w:type="spellStart"/>
            <w:r>
              <w:rPr>
                <w:lang w:eastAsia="zh-CN"/>
              </w:rPr>
              <w:t>shortcode</w:t>
            </w:r>
            <w:proofErr w:type="spellEnd"/>
            <w:r>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744" w:name="_Hlk529277209"/>
            <w:r w:rsidRPr="00A87ADE">
              <w:t>OTHER</w:t>
            </w:r>
            <w:bookmarkEnd w:id="1744"/>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745" w:name="_Hlk529277229"/>
            <w:r w:rsidRPr="00A87ADE">
              <w:rPr>
                <w:rFonts w:hint="eastAsia"/>
                <w:lang w:eastAsia="zh-CN"/>
              </w:rPr>
              <w:t>IMSI</w:t>
            </w:r>
            <w:bookmarkEnd w:id="1745"/>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ins w:id="1746" w:author="CR0605" w:date="2025-03-04T10:36:00Z">
              <w:r>
                <w:rPr>
                  <w:lang w:eastAsia="zh-CN"/>
                </w:rPr>
                <w:t xml:space="preserve">.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ins>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747" w:name="_Toc20227350"/>
      <w:bookmarkStart w:id="1748" w:name="_Toc27749591"/>
      <w:bookmarkStart w:id="1749" w:name="_Toc28709518"/>
      <w:bookmarkStart w:id="1750" w:name="_Toc44671138"/>
      <w:bookmarkStart w:id="1751" w:name="_Toc51919059"/>
      <w:bookmarkStart w:id="1752" w:name="_Toc178172448"/>
      <w:bookmarkStart w:id="1753" w:name="_CR6_1_6_3_24"/>
      <w:bookmarkEnd w:id="1753"/>
      <w:r w:rsidRPr="00A87ADE">
        <w:t>6.1.6.3.</w:t>
      </w:r>
      <w:r>
        <w:t>24</w:t>
      </w:r>
      <w:r w:rsidRPr="00A87ADE">
        <w:tab/>
        <w:t xml:space="preserve">Enumeration: </w:t>
      </w:r>
      <w:proofErr w:type="spellStart"/>
      <w:r>
        <w:t>SM</w:t>
      </w:r>
      <w:r w:rsidRPr="00A87ADE">
        <w:rPr>
          <w:noProof/>
        </w:rPr>
        <w:t>AddresseeType</w:t>
      </w:r>
      <w:bookmarkEnd w:id="1747"/>
      <w:bookmarkEnd w:id="1748"/>
      <w:bookmarkEnd w:id="1749"/>
      <w:bookmarkEnd w:id="1750"/>
      <w:bookmarkEnd w:id="1751"/>
      <w:bookmarkEnd w:id="1752"/>
      <w:proofErr w:type="spellEnd"/>
    </w:p>
    <w:p w14:paraId="7B4163C0" w14:textId="77777777" w:rsidR="004E2C21" w:rsidRPr="00A87ADE" w:rsidRDefault="004E2C21" w:rsidP="004E2C21">
      <w:pPr>
        <w:pStyle w:val="TH"/>
      </w:pPr>
      <w:bookmarkStart w:id="1754" w:name="_CRTable6_1_6_3_241"/>
      <w:r w:rsidRPr="00A87ADE">
        <w:t>Table </w:t>
      </w:r>
      <w:bookmarkEnd w:id="1754"/>
      <w:r w:rsidRPr="00A87ADE">
        <w:t>6.1.6.3.</w:t>
      </w:r>
      <w:r>
        <w:t>24</w:t>
      </w:r>
      <w:r w:rsidRPr="00A87ADE">
        <w:t xml:space="preserve">-1: Enumeration </w:t>
      </w:r>
      <w:bookmarkStart w:id="1755" w:name="_Hlk529277278"/>
      <w:proofErr w:type="spellStart"/>
      <w:r>
        <w:t>SM</w:t>
      </w:r>
      <w:r w:rsidRPr="00A234B0">
        <w:rPr>
          <w:noProof/>
        </w:rPr>
        <w:t>AddresseeType</w:t>
      </w:r>
      <w:bookmarkEnd w:id="1755"/>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756" w:name="_Toc20227351"/>
      <w:bookmarkStart w:id="1757" w:name="_Toc27749592"/>
      <w:bookmarkStart w:id="1758" w:name="_Toc28709519"/>
      <w:bookmarkStart w:id="1759" w:name="_Toc44671139"/>
      <w:bookmarkStart w:id="1760" w:name="_Toc51919060"/>
      <w:bookmarkStart w:id="1761" w:name="_Toc178172449"/>
      <w:bookmarkStart w:id="1762" w:name="_CR6_1_6_3_25"/>
      <w:bookmarkEnd w:id="1762"/>
      <w:r w:rsidRPr="00A87ADE">
        <w:t>6.1.6.3.</w:t>
      </w:r>
      <w:r>
        <w:t>25</w:t>
      </w:r>
      <w:r w:rsidRPr="00A87ADE">
        <w:tab/>
        <w:t xml:space="preserve">Enumeration: </w:t>
      </w:r>
      <w:r w:rsidRPr="00A87ADE">
        <w:rPr>
          <w:noProof/>
        </w:rPr>
        <w:t>SMServiceType</w:t>
      </w:r>
      <w:bookmarkEnd w:id="1756"/>
      <w:bookmarkEnd w:id="1757"/>
      <w:bookmarkEnd w:id="1758"/>
      <w:bookmarkEnd w:id="1759"/>
      <w:bookmarkEnd w:id="1760"/>
      <w:bookmarkEnd w:id="1761"/>
    </w:p>
    <w:p w14:paraId="64F1C2C7" w14:textId="77777777" w:rsidR="004E2C21" w:rsidRPr="00A87ADE" w:rsidRDefault="004E2C21" w:rsidP="004E2C21">
      <w:pPr>
        <w:pStyle w:val="TH"/>
      </w:pPr>
      <w:bookmarkStart w:id="1763" w:name="_CRTable6_1_6_3_251"/>
      <w:r w:rsidRPr="00A87ADE">
        <w:t>Table </w:t>
      </w:r>
      <w:bookmarkEnd w:id="1763"/>
      <w:r w:rsidRPr="00A87ADE">
        <w:t>6.1.6.3.</w:t>
      </w:r>
      <w:r>
        <w:t>25</w:t>
      </w:r>
      <w:r w:rsidRPr="00A87ADE">
        <w:t xml:space="preserve">-1: Enumeration </w:t>
      </w:r>
      <w:bookmarkStart w:id="1764" w:name="_Hlk529277328"/>
      <w:r w:rsidRPr="00A87ADE">
        <w:rPr>
          <w:noProof/>
        </w:rPr>
        <w:t>SMServiceType</w:t>
      </w:r>
      <w:bookmarkEnd w:id="17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765" w:name="_Hlk529277339"/>
            <w:r w:rsidRPr="00A87ADE">
              <w:rPr>
                <w:noProof/>
                <w:lang w:eastAsia="zh-CN"/>
              </w:rPr>
              <w:t>VAS4SMS_SHORT_MESSAGE_CONTENT_PROCESSING</w:t>
            </w:r>
            <w:bookmarkEnd w:id="176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766" w:name="_Hlk529277358"/>
            <w:r w:rsidRPr="00A87ADE">
              <w:rPr>
                <w:noProof/>
                <w:lang w:eastAsia="zh-CN"/>
              </w:rPr>
              <w:t>VAS4SMS_SHORT_MESSAGE_FORWARDING</w:t>
            </w:r>
            <w:bookmarkEnd w:id="176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767" w:name="_Hlk529277370"/>
            <w:r w:rsidRPr="00A87ADE">
              <w:rPr>
                <w:noProof/>
                <w:lang w:eastAsia="zh-CN"/>
              </w:rPr>
              <w:t xml:space="preserve">VAS4SMS_SHORT_MESSAGE_FORWARDING _MULTIPLE_SUBSCRIPTIONS </w:t>
            </w:r>
            <w:bookmarkEnd w:id="176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768" w:name="_Hlk529277383"/>
            <w:r w:rsidRPr="00A87ADE">
              <w:rPr>
                <w:noProof/>
                <w:lang w:eastAsia="zh-CN"/>
              </w:rPr>
              <w:t>VAS4SMS_SHORT_MESSAGE_FILTERING</w:t>
            </w:r>
            <w:bookmarkEnd w:id="176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769" w:name="_Hlk529277393"/>
            <w:r w:rsidRPr="00A87ADE">
              <w:rPr>
                <w:noProof/>
                <w:lang w:eastAsia="zh-CN"/>
              </w:rPr>
              <w:t>VAS4SMS_SHORT_MESSAGE_RECEIPT</w:t>
            </w:r>
            <w:bookmarkEnd w:id="176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770" w:name="_Hlk529277404"/>
            <w:r w:rsidRPr="00A87ADE">
              <w:rPr>
                <w:noProof/>
                <w:lang w:eastAsia="zh-CN"/>
              </w:rPr>
              <w:t>VAS4SMS_SHORT_MESSAGE_NETWORK_STORAGE</w:t>
            </w:r>
            <w:bookmarkEnd w:id="177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771" w:name="_Hlk529277414"/>
            <w:r w:rsidRPr="00A87ADE">
              <w:rPr>
                <w:noProof/>
                <w:lang w:eastAsia="zh-CN"/>
              </w:rPr>
              <w:t>VAS4SMS_SHORT_MESSAGE_TO_MULTIPLE_DESTINATIONS</w:t>
            </w:r>
            <w:bookmarkEnd w:id="177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772" w:name="_Hlk529277427"/>
            <w:r w:rsidRPr="00A87ADE">
              <w:rPr>
                <w:noProof/>
                <w:lang w:eastAsia="zh-CN"/>
              </w:rPr>
              <w:t>VAS4SMS_SHORT_MESSAGE_VIRTUAL_PRIVATE_NETWORK(VPN)</w:t>
            </w:r>
            <w:bookmarkEnd w:id="17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773" w:name="_Hlk529277451"/>
            <w:r w:rsidRPr="00A87ADE">
              <w:rPr>
                <w:noProof/>
                <w:lang w:eastAsia="zh-CN"/>
              </w:rPr>
              <w:t>VAS4SMS_SHORT_MESSAGE</w:t>
            </w:r>
            <w:r w:rsidRPr="00A234B0">
              <w:rPr>
                <w:noProof/>
                <w:lang w:eastAsia="zh-CN"/>
              </w:rPr>
              <w:t>_AUTO</w:t>
            </w:r>
            <w:r w:rsidRPr="00A87ADE">
              <w:rPr>
                <w:noProof/>
                <w:lang w:eastAsia="zh-CN"/>
              </w:rPr>
              <w:t>_REPLY</w:t>
            </w:r>
            <w:bookmarkEnd w:id="17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774" w:name="_Hlk529277477"/>
            <w:r w:rsidRPr="00A87ADE">
              <w:rPr>
                <w:noProof/>
                <w:lang w:eastAsia="zh-CN"/>
              </w:rPr>
              <w:t>VAS4SMS_SHORT_MESSAGE_PERSONAL_SIGNATURE</w:t>
            </w:r>
            <w:bookmarkEnd w:id="17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775" w:name="_Hlk529277495"/>
            <w:r w:rsidRPr="00A87ADE">
              <w:rPr>
                <w:noProof/>
                <w:lang w:eastAsia="zh-CN"/>
              </w:rPr>
              <w:t>VAS4SMS_SHORT_MESSAGE_DEFERRED_DELIVERY</w:t>
            </w:r>
            <w:bookmarkEnd w:id="17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776" w:name="_Toc20227352"/>
      <w:bookmarkStart w:id="1777" w:name="_Toc27749593"/>
      <w:bookmarkStart w:id="1778" w:name="_Toc28709520"/>
      <w:bookmarkStart w:id="1779" w:name="_Toc44671140"/>
      <w:bookmarkStart w:id="1780" w:name="_Toc51919061"/>
      <w:bookmarkStart w:id="1781" w:name="_Toc178172450"/>
      <w:bookmarkStart w:id="1782" w:name="_CR6_1_6_3_26"/>
      <w:bookmarkEnd w:id="1782"/>
      <w:r w:rsidRPr="00A87ADE">
        <w:t>6.1.6.3.</w:t>
      </w:r>
      <w:r>
        <w:t>26</w:t>
      </w:r>
      <w:r w:rsidRPr="00A87ADE">
        <w:tab/>
        <w:t xml:space="preserve">Enumeration: </w:t>
      </w:r>
      <w:proofErr w:type="spellStart"/>
      <w:r w:rsidRPr="00A87ADE">
        <w:t>ReplyPathRequested</w:t>
      </w:r>
      <w:bookmarkEnd w:id="1776"/>
      <w:bookmarkEnd w:id="1777"/>
      <w:bookmarkEnd w:id="1778"/>
      <w:bookmarkEnd w:id="1779"/>
      <w:bookmarkEnd w:id="1780"/>
      <w:bookmarkEnd w:id="1781"/>
      <w:proofErr w:type="spellEnd"/>
    </w:p>
    <w:p w14:paraId="3E7DB5C6" w14:textId="77777777" w:rsidR="004E2C21" w:rsidRPr="00A87ADE" w:rsidRDefault="004E2C21" w:rsidP="004E2C21">
      <w:pPr>
        <w:pStyle w:val="TH"/>
      </w:pPr>
      <w:bookmarkStart w:id="1783" w:name="_CRTable6_1_6_3_261"/>
      <w:r w:rsidRPr="00A87ADE">
        <w:t>Table </w:t>
      </w:r>
      <w:bookmarkEnd w:id="1783"/>
      <w:r w:rsidRPr="00A87ADE">
        <w:t>6.1.6.3.</w:t>
      </w:r>
      <w:r>
        <w:t>26</w:t>
      </w:r>
      <w:r w:rsidRPr="00A87ADE">
        <w:t xml:space="preserve">-1: Enumeration </w:t>
      </w:r>
      <w:bookmarkStart w:id="1784" w:name="_Hlk529277582"/>
      <w:proofErr w:type="spellStart"/>
      <w:r w:rsidRPr="00A87ADE">
        <w:t>ReplyPathRequested</w:t>
      </w:r>
      <w:bookmarkEnd w:id="1784"/>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785" w:name="_Hlk529277595"/>
            <w:r w:rsidRPr="00A87ADE">
              <w:rPr>
                <w:noProof/>
              </w:rPr>
              <w:t>NO_REPLY_PATH_SET</w:t>
            </w:r>
            <w:bookmarkEnd w:id="178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786" w:name="_Hlk529277605"/>
            <w:r w:rsidRPr="00A87ADE">
              <w:rPr>
                <w:noProof/>
              </w:rPr>
              <w:t>REPLY_PATH_SET</w:t>
            </w:r>
            <w:bookmarkEnd w:id="178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787" w:name="_Toc20227353"/>
      <w:bookmarkStart w:id="1788" w:name="_Toc27749594"/>
      <w:bookmarkStart w:id="1789" w:name="_Toc28709521"/>
      <w:bookmarkStart w:id="1790" w:name="_Toc44671141"/>
      <w:bookmarkStart w:id="1791" w:name="_Toc51919062"/>
      <w:bookmarkStart w:id="1792" w:name="_Toc178172451"/>
      <w:bookmarkStart w:id="1793" w:name="_CR6_1_6_3_27"/>
      <w:bookmarkEnd w:id="1793"/>
      <w:r w:rsidRPr="00A87ADE">
        <w:t>6.1.6.3.</w:t>
      </w:r>
      <w:r>
        <w:t>27</w:t>
      </w:r>
      <w:r w:rsidRPr="00A87ADE">
        <w:tab/>
        <w:t xml:space="preserve">Enumeration: </w:t>
      </w:r>
      <w:proofErr w:type="spellStart"/>
      <w:r>
        <w:t>DnnSelectionMode</w:t>
      </w:r>
      <w:bookmarkEnd w:id="1787"/>
      <w:bookmarkEnd w:id="1788"/>
      <w:bookmarkEnd w:id="1789"/>
      <w:bookmarkEnd w:id="1790"/>
      <w:bookmarkEnd w:id="1791"/>
      <w:bookmarkEnd w:id="1792"/>
      <w:proofErr w:type="spellEnd"/>
    </w:p>
    <w:p w14:paraId="36FA388D" w14:textId="77777777" w:rsidR="008809F1" w:rsidRDefault="008809F1" w:rsidP="008809F1">
      <w:pPr>
        <w:pStyle w:val="TH"/>
      </w:pPr>
      <w:bookmarkStart w:id="1794" w:name="_CRTable6_1_6_3_271"/>
      <w:r>
        <w:t>Table </w:t>
      </w:r>
      <w:bookmarkEnd w:id="1794"/>
      <w:r>
        <w:t xml:space="preserve">6.1.6.3.27-1: Enumeration </w:t>
      </w:r>
      <w:proofErr w:type="spellStart"/>
      <w:r>
        <w:t>DnnSelectionMode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795" w:name="_Toc20227354"/>
      <w:bookmarkStart w:id="1796" w:name="_Toc27749595"/>
      <w:bookmarkStart w:id="1797" w:name="_Toc28709522"/>
      <w:bookmarkStart w:id="1798" w:name="_Toc44671142"/>
      <w:bookmarkStart w:id="1799" w:name="_Toc51919063"/>
      <w:bookmarkStart w:id="1800" w:name="_Toc178172452"/>
      <w:bookmarkStart w:id="1801" w:name="_CR6_1_6_3_28"/>
      <w:bookmarkEnd w:id="1801"/>
      <w:r w:rsidRPr="00C10951">
        <w:t>6.1.6.3.</w:t>
      </w:r>
      <w:r>
        <w:t>28</w:t>
      </w:r>
      <w:r w:rsidRPr="00C10951">
        <w:tab/>
        <w:t xml:space="preserve">Enumeration: </w:t>
      </w:r>
      <w:proofErr w:type="spellStart"/>
      <w:r w:rsidRPr="008D44B1">
        <w:t>Event</w:t>
      </w:r>
      <w:r>
        <w:t>Type</w:t>
      </w:r>
      <w:bookmarkEnd w:id="1795"/>
      <w:bookmarkEnd w:id="1796"/>
      <w:bookmarkEnd w:id="1797"/>
      <w:bookmarkEnd w:id="1798"/>
      <w:bookmarkEnd w:id="1799"/>
      <w:bookmarkEnd w:id="1800"/>
      <w:proofErr w:type="spellEnd"/>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proofErr w:type="spellStart"/>
      <w:r w:rsidRPr="008D44B1">
        <w:rPr>
          <w:rFonts w:ascii="Arial" w:hAnsi="Arial" w:cs="Arial"/>
          <w:b/>
          <w:lang w:bidi="ar-IQ"/>
        </w:rPr>
        <w:t>Event</w:t>
      </w:r>
      <w:r>
        <w:rPr>
          <w:rFonts w:ascii="Arial" w:hAnsi="Arial" w:cs="Arial"/>
          <w:b/>
          <w:lang w:bidi="ar-IQ"/>
        </w:rPr>
        <w: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802" w:name="_Toc27749596"/>
      <w:bookmarkStart w:id="1803" w:name="_Toc28709523"/>
      <w:bookmarkStart w:id="1804" w:name="_Toc44671143"/>
      <w:bookmarkStart w:id="1805" w:name="_Toc51919064"/>
      <w:bookmarkStart w:id="1806" w:name="_Toc178172453"/>
      <w:bookmarkStart w:id="1807" w:name="_CR6_1_6_3_29"/>
      <w:bookmarkEnd w:id="1807"/>
      <w:r w:rsidRPr="00BD6F46">
        <w:t>6.1.6.3.</w:t>
      </w:r>
      <w:r>
        <w:t>29</w:t>
      </w:r>
      <w:r w:rsidRPr="00BD6F46">
        <w:tab/>
        <w:t xml:space="preserve">Enumeration: </w:t>
      </w:r>
      <w:proofErr w:type="spellStart"/>
      <w:r w:rsidRPr="004106A7">
        <w:rPr>
          <w:lang w:eastAsia="zh-CN" w:bidi="ar-IQ"/>
        </w:rPr>
        <w:t>MICOModeIndication</w:t>
      </w:r>
      <w:bookmarkEnd w:id="1802"/>
      <w:bookmarkEnd w:id="1803"/>
      <w:bookmarkEnd w:id="1804"/>
      <w:bookmarkEnd w:id="1805"/>
      <w:bookmarkEnd w:id="1806"/>
      <w:proofErr w:type="spellEnd"/>
    </w:p>
    <w:p w14:paraId="3625D7C1" w14:textId="77777777" w:rsidR="00DF2EA5" w:rsidRPr="00BD6F46" w:rsidRDefault="00DF2EA5" w:rsidP="00DF2EA5">
      <w:pPr>
        <w:pStyle w:val="TH"/>
      </w:pPr>
      <w:bookmarkStart w:id="1808" w:name="_CRTable6_1_6_3_291"/>
      <w:r w:rsidRPr="00BD6F46">
        <w:t>Table </w:t>
      </w:r>
      <w:bookmarkEnd w:id="1808"/>
      <w:r w:rsidRPr="00BD6F46">
        <w:t>6.1.6.3.</w:t>
      </w:r>
      <w:r>
        <w:t>29</w:t>
      </w:r>
      <w:r w:rsidRPr="00BD6F46">
        <w:t xml:space="preserve">-1: Enumeration </w:t>
      </w:r>
      <w:proofErr w:type="spellStart"/>
      <w:r w:rsidRPr="004106A7">
        <w:rPr>
          <w:lang w:eastAsia="zh-CN" w:bidi="ar-IQ"/>
        </w:rPr>
        <w:t>MICOModeIndication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809"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809"/>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810" w:name="_Toc27749597"/>
      <w:bookmarkStart w:id="1811" w:name="_Toc28709524"/>
      <w:bookmarkStart w:id="1812" w:name="_Toc44671144"/>
      <w:bookmarkStart w:id="1813" w:name="_Toc51919065"/>
      <w:bookmarkStart w:id="1814" w:name="_Toc178172454"/>
      <w:bookmarkStart w:id="1815" w:name="_CR6_1_6_3_30"/>
      <w:bookmarkEnd w:id="1815"/>
      <w:r w:rsidRPr="00BD6F46">
        <w:t>6.1.6.3.</w:t>
      </w:r>
      <w:r>
        <w:t>30</w:t>
      </w:r>
      <w:r w:rsidRPr="00BD6F46">
        <w:tab/>
        <w:t xml:space="preserve">Enumeration: </w:t>
      </w:r>
      <w:proofErr w:type="spellStart"/>
      <w:r>
        <w:rPr>
          <w:lang w:eastAsia="zh-CN" w:bidi="ar-IQ"/>
        </w:rPr>
        <w:t>RegistrationMessageType</w:t>
      </w:r>
      <w:bookmarkEnd w:id="1810"/>
      <w:bookmarkEnd w:id="1811"/>
      <w:bookmarkEnd w:id="1812"/>
      <w:bookmarkEnd w:id="1813"/>
      <w:bookmarkEnd w:id="1814"/>
      <w:proofErr w:type="spellEnd"/>
    </w:p>
    <w:p w14:paraId="3F9E0064" w14:textId="77777777" w:rsidR="005F5147" w:rsidRPr="00BD6F46" w:rsidRDefault="005F5147" w:rsidP="005F5147">
      <w:pPr>
        <w:pStyle w:val="TH"/>
      </w:pPr>
      <w:bookmarkStart w:id="1816" w:name="_CRTable6_1_6_3_301"/>
      <w:r w:rsidRPr="00BD6F46">
        <w:t>Table </w:t>
      </w:r>
      <w:bookmarkEnd w:id="1816"/>
      <w:r w:rsidRPr="00BD6F46">
        <w:t>6.1.6.3.</w:t>
      </w:r>
      <w:r>
        <w:t>30</w:t>
      </w:r>
      <w:r w:rsidRPr="00BD6F46">
        <w:t xml:space="preserve">-1: Enumeration </w:t>
      </w:r>
      <w:proofErr w:type="spellStart"/>
      <w:r>
        <w:rPr>
          <w:lang w:eastAsia="zh-CN" w:bidi="ar-IQ"/>
        </w:rPr>
        <w:t>RegistrationMessageType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817" w:name="_Toc27749598"/>
      <w:bookmarkStart w:id="1818" w:name="_Toc28709525"/>
      <w:bookmarkStart w:id="1819" w:name="_Toc44671145"/>
      <w:bookmarkStart w:id="1820" w:name="_Toc51919066"/>
      <w:bookmarkStart w:id="1821" w:name="_Toc178172455"/>
      <w:bookmarkStart w:id="1822" w:name="_CR6_1_6_3_31"/>
      <w:bookmarkEnd w:id="1822"/>
      <w:r w:rsidRPr="00BD6F46">
        <w:t>6.1.6.3.</w:t>
      </w:r>
      <w:r>
        <w:t>31</w:t>
      </w:r>
      <w:r w:rsidRPr="00BD6F46">
        <w:tab/>
        <w:t xml:space="preserve">Enumeration: </w:t>
      </w:r>
      <w:proofErr w:type="spellStart"/>
      <w:r>
        <w:rPr>
          <w:lang w:eastAsia="zh-CN"/>
        </w:rPr>
        <w:t>S</w:t>
      </w:r>
      <w:r w:rsidRPr="003B2883">
        <w:rPr>
          <w:lang w:eastAsia="zh-CN"/>
        </w:rPr>
        <w:t>ms</w:t>
      </w:r>
      <w:r>
        <w:rPr>
          <w:lang w:eastAsia="zh-CN"/>
        </w:rPr>
        <w:t>Indication</w:t>
      </w:r>
      <w:bookmarkEnd w:id="1817"/>
      <w:bookmarkEnd w:id="1818"/>
      <w:bookmarkEnd w:id="1819"/>
      <w:bookmarkEnd w:id="1820"/>
      <w:bookmarkEnd w:id="1821"/>
      <w:proofErr w:type="spellEnd"/>
    </w:p>
    <w:p w14:paraId="4A0FC225" w14:textId="77777777" w:rsidR="005F5147" w:rsidRPr="00BD6F46" w:rsidRDefault="005F5147" w:rsidP="005F5147">
      <w:pPr>
        <w:pStyle w:val="TH"/>
      </w:pPr>
      <w:bookmarkStart w:id="1823" w:name="_CRTable6_1_6_3_311"/>
      <w:r w:rsidRPr="00BD6F46">
        <w:t>Table </w:t>
      </w:r>
      <w:bookmarkEnd w:id="1823"/>
      <w:r w:rsidRPr="00BD6F46">
        <w:t>6.1.6.3.</w:t>
      </w:r>
      <w:r w:rsidR="009822E1">
        <w:t>31</w:t>
      </w:r>
      <w:r w:rsidRPr="00BD6F46">
        <w:t xml:space="preserve">-1: Enumeration </w:t>
      </w:r>
      <w:bookmarkStart w:id="1824" w:name="_Hlk23847186"/>
      <w:proofErr w:type="spellStart"/>
      <w:r>
        <w:rPr>
          <w:lang w:eastAsia="zh-CN"/>
        </w:rPr>
        <w:t>S</w:t>
      </w:r>
      <w:r w:rsidRPr="003B2883">
        <w:rPr>
          <w:lang w:eastAsia="zh-CN"/>
        </w:rPr>
        <w:t>ms</w:t>
      </w:r>
      <w:r>
        <w:rPr>
          <w:lang w:eastAsia="zh-CN"/>
        </w:rPr>
        <w:t>Indication</w:t>
      </w:r>
      <w:bookmarkEnd w:id="1824"/>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825"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825"/>
    </w:tbl>
    <w:p w14:paraId="58B7E232" w14:textId="77777777" w:rsidR="005F5147" w:rsidRDefault="005F5147" w:rsidP="005F5147"/>
    <w:p w14:paraId="216D6C76" w14:textId="77777777" w:rsidR="00507A6B" w:rsidRPr="00BA36BA" w:rsidRDefault="00507A6B" w:rsidP="00507A6B">
      <w:pPr>
        <w:pStyle w:val="Heading5"/>
      </w:pPr>
      <w:bookmarkStart w:id="1826" w:name="_Toc27749599"/>
      <w:bookmarkStart w:id="1827" w:name="_Toc28709526"/>
      <w:bookmarkStart w:id="1828" w:name="_Toc44671146"/>
      <w:bookmarkStart w:id="1829" w:name="_Toc51919067"/>
      <w:bookmarkStart w:id="1830" w:name="_Toc178172456"/>
      <w:bookmarkStart w:id="1831" w:name="_CR6_1_6_3_32"/>
      <w:bookmarkEnd w:id="1831"/>
      <w:r w:rsidRPr="00BA36BA">
        <w:t>6.1.6.3.</w:t>
      </w:r>
      <w:r>
        <w:t>32</w:t>
      </w:r>
      <w:r w:rsidRPr="00BA36BA">
        <w:tab/>
        <w:t xml:space="preserve">Enumeration: </w:t>
      </w:r>
      <w:proofErr w:type="spellStart"/>
      <w:r w:rsidRPr="00BA36BA">
        <w:rPr>
          <w:lang w:eastAsia="zh-CN"/>
        </w:rPr>
        <w:t>APIDirection</w:t>
      </w:r>
      <w:bookmarkEnd w:id="1826"/>
      <w:bookmarkEnd w:id="1827"/>
      <w:bookmarkEnd w:id="1828"/>
      <w:bookmarkEnd w:id="1829"/>
      <w:bookmarkEnd w:id="1830"/>
      <w:proofErr w:type="spellEnd"/>
    </w:p>
    <w:p w14:paraId="7DE6AB9A" w14:textId="77777777" w:rsidR="00507A6B" w:rsidRPr="00BA36BA" w:rsidRDefault="00507A6B" w:rsidP="0026330D">
      <w:pPr>
        <w:pStyle w:val="TH"/>
      </w:pPr>
      <w:bookmarkStart w:id="1832" w:name="_CRTable6_1_6_3_321"/>
      <w:r w:rsidRPr="00BA36BA">
        <w:t>Table </w:t>
      </w:r>
      <w:bookmarkEnd w:id="1832"/>
      <w:r w:rsidRPr="00BA36BA">
        <w:t>6.1.6.3.</w:t>
      </w:r>
      <w:r>
        <w:t>32</w:t>
      </w:r>
      <w:r w:rsidRPr="00BA36BA">
        <w:t xml:space="preserve">-1: Enumeration </w:t>
      </w:r>
      <w:proofErr w:type="spellStart"/>
      <w:r w:rsidRPr="00237B2C">
        <w:t>APIDirection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833" w:name="_Toc51919068"/>
      <w:bookmarkStart w:id="1834" w:name="_Toc178172457"/>
      <w:bookmarkStart w:id="1835" w:name="_CR6_1_6_3_33"/>
      <w:bookmarkEnd w:id="18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proofErr w:type="spellStart"/>
      <w:r>
        <w:rPr>
          <w:lang w:eastAsia="zh-CN" w:bidi="ar-IQ"/>
        </w:rPr>
        <w:t>ManagementOperation</w:t>
      </w:r>
      <w:bookmarkEnd w:id="1833"/>
      <w:bookmarkEnd w:id="1834"/>
      <w:proofErr w:type="spellEnd"/>
    </w:p>
    <w:p w14:paraId="62799761" w14:textId="77777777" w:rsidR="00287DAA" w:rsidRDefault="00287DAA" w:rsidP="0026330D">
      <w:pPr>
        <w:pStyle w:val="TH"/>
      </w:pPr>
      <w:bookmarkStart w:id="1836" w:name="_CRTable6_1_6_3_331"/>
      <w:r w:rsidRPr="00BD6F46">
        <w:t>Table </w:t>
      </w:r>
      <w:bookmarkEnd w:id="18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w:t>
      </w:r>
      <w:proofErr w:type="spellStart"/>
      <w:r>
        <w:rPr>
          <w:lang w:eastAsia="zh-CN" w:bidi="ar-IQ"/>
        </w:rPr>
        <w:t>ManagementOperation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createMOI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modifyMOIAttributes</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deleteMOI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proofErr w:type="spellStart"/>
            <w:r>
              <w:rPr>
                <w:rFonts w:ascii="Arial" w:hAnsi="Arial"/>
                <w:sz w:val="18"/>
                <w:szCs w:val="18"/>
                <w:lang w:eastAsia="zh-CN"/>
              </w:rPr>
              <w:t>notifyMOICreation</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proofErr w:type="spellStart"/>
            <w:r>
              <w:rPr>
                <w:rFonts w:ascii="Arial" w:hAnsi="Arial"/>
                <w:sz w:val="18"/>
                <w:szCs w:val="18"/>
                <w:lang w:eastAsia="zh-CN"/>
              </w:rPr>
              <w:t>notifyMOIAttributeValueChanges</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proofErr w:type="spellStart"/>
            <w:r>
              <w:rPr>
                <w:rFonts w:ascii="Arial" w:hAnsi="Arial"/>
                <w:sz w:val="18"/>
                <w:szCs w:val="18"/>
                <w:lang w:eastAsia="zh-CN"/>
              </w:rPr>
              <w:t>notifyMOIDeletion</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837" w:name="_Toc51919069"/>
      <w:bookmarkStart w:id="1838" w:name="_Toc178172458"/>
      <w:bookmarkStart w:id="1839" w:name="_CR6_1_6_3_34"/>
      <w:bookmarkEnd w:id="1839"/>
      <w:r w:rsidRPr="00BA36BA">
        <w:t>6.1.6.3.</w:t>
      </w:r>
      <w:r>
        <w:t>34</w:t>
      </w:r>
      <w:r w:rsidRPr="00BA36BA">
        <w:tab/>
        <w:t xml:space="preserve">Enumeration: </w:t>
      </w:r>
      <w:proofErr w:type="spellStart"/>
      <w:r>
        <w:rPr>
          <w:lang w:eastAsia="zh-CN"/>
        </w:rPr>
        <w:t>ManagementOperationStatus</w:t>
      </w:r>
      <w:bookmarkEnd w:id="1837"/>
      <w:bookmarkEnd w:id="1838"/>
      <w:proofErr w:type="spellEnd"/>
    </w:p>
    <w:p w14:paraId="5CE2CDBA" w14:textId="77777777" w:rsidR="00FB316B" w:rsidRPr="00BA36BA" w:rsidRDefault="00FB316B" w:rsidP="0026330D">
      <w:pPr>
        <w:pStyle w:val="TH"/>
      </w:pPr>
      <w:bookmarkStart w:id="1840" w:name="_CRTable6_1_6_3_341"/>
      <w:r w:rsidRPr="00BA36BA">
        <w:t>Table </w:t>
      </w:r>
      <w:bookmarkEnd w:id="1840"/>
      <w:r w:rsidRPr="00BA36BA">
        <w:t>6.1.6.3.</w:t>
      </w:r>
      <w:r>
        <w:t>34</w:t>
      </w:r>
      <w:r w:rsidRPr="00BA36BA">
        <w:t xml:space="preserve">-1: Enumeration </w:t>
      </w:r>
      <w:proofErr w:type="spellStart"/>
      <w:r w:rsidRPr="00117D53">
        <w:t>ManagementOperationStatus</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841" w:name="_Toc20227355"/>
    </w:p>
    <w:p w14:paraId="08D26D9E" w14:textId="77777777" w:rsidR="00F85739" w:rsidRDefault="00F85739" w:rsidP="00780D71">
      <w:pPr>
        <w:pStyle w:val="Heading5"/>
      </w:pPr>
      <w:bookmarkStart w:id="1842" w:name="_Toc178172459"/>
      <w:bookmarkStart w:id="1843" w:name="_CR6_1_6_3_35"/>
      <w:bookmarkEnd w:id="1843"/>
      <w:r>
        <w:t>6.1.6.3.</w:t>
      </w:r>
      <w:bookmarkStart w:id="1844" w:name="_Toc59020167"/>
      <w:r>
        <w:rPr>
          <w:lang w:eastAsia="zh-CN"/>
        </w:rPr>
        <w:t>35</w:t>
      </w:r>
      <w:r>
        <w:tab/>
        <w:t xml:space="preserve">Enumeration: </w:t>
      </w:r>
      <w:bookmarkEnd w:id="1844"/>
      <w:proofErr w:type="spellStart"/>
      <w:r>
        <w:t>IMSNodeFunctionality</w:t>
      </w:r>
      <w:bookmarkEnd w:id="1842"/>
      <w:proofErr w:type="spellEnd"/>
    </w:p>
    <w:p w14:paraId="0BC3F8E7" w14:textId="77777777" w:rsidR="00F85739" w:rsidRDefault="00F85739" w:rsidP="00625470">
      <w:pPr>
        <w:pStyle w:val="TH"/>
      </w:pPr>
      <w:bookmarkStart w:id="1845" w:name="_CRTable6_1_6_3_351"/>
      <w:r>
        <w:t>Table </w:t>
      </w:r>
      <w:bookmarkEnd w:id="1845"/>
      <w:r>
        <w:t>6.1.6.3.</w:t>
      </w:r>
      <w:r>
        <w:rPr>
          <w:lang w:eastAsia="zh-CN"/>
        </w:rPr>
        <w:t>35</w:t>
      </w:r>
      <w:r>
        <w:t xml:space="preserve">-1: Enumeration </w:t>
      </w:r>
      <w:proofErr w:type="spellStart"/>
      <w:r>
        <w:rPr>
          <w:lang w:eastAsia="zh-CN"/>
        </w:rPr>
        <w:t>IMSNodeFunctionality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85739" w14:paraId="6AB17ED9"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3079BA" w14:textId="77777777" w:rsidR="00F85739" w:rsidRDefault="00F85739" w:rsidP="00C66C99">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BABD2B"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F80A56" w14:textId="77777777" w:rsidR="00F85739" w:rsidRDefault="00F85739" w:rsidP="00C66C99">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F85739" w14:paraId="7B35667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C438B"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6E1"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CE6BEE0" w14:textId="77777777" w:rsidR="00F85739" w:rsidRPr="00780D71" w:rsidRDefault="00F85739" w:rsidP="00C66C99">
            <w:pPr>
              <w:keepNext/>
              <w:keepLines/>
              <w:spacing w:after="0"/>
              <w:rPr>
                <w:rFonts w:ascii="Arial" w:hAnsi="Arial"/>
                <w:sz w:val="18"/>
              </w:rPr>
            </w:pPr>
          </w:p>
        </w:tc>
      </w:tr>
      <w:tr w:rsidR="00F85739" w14:paraId="5C50F9D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0F2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E5C4"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0B627C8E" w14:textId="77777777" w:rsidR="00F85739" w:rsidRPr="00780D71" w:rsidRDefault="00F85739" w:rsidP="00C66C99">
            <w:pPr>
              <w:keepNext/>
              <w:keepLines/>
              <w:spacing w:after="0"/>
              <w:rPr>
                <w:rFonts w:ascii="Arial" w:hAnsi="Arial"/>
                <w:sz w:val="18"/>
              </w:rPr>
            </w:pPr>
          </w:p>
        </w:tc>
      </w:tr>
      <w:tr w:rsidR="00F85739" w14:paraId="73BE71D0"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D93F"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BAD"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3EFFBB3A" w14:textId="77777777" w:rsidR="00F85739" w:rsidRPr="00780D71" w:rsidRDefault="00F85739" w:rsidP="00C66C99">
            <w:pPr>
              <w:keepNext/>
              <w:keepLines/>
              <w:spacing w:after="0"/>
              <w:rPr>
                <w:rFonts w:ascii="Arial" w:hAnsi="Arial"/>
                <w:sz w:val="18"/>
              </w:rPr>
            </w:pPr>
          </w:p>
        </w:tc>
      </w:tr>
    </w:tbl>
    <w:p w14:paraId="6C213F48" w14:textId="77777777" w:rsidR="00F85739" w:rsidRDefault="00F85739" w:rsidP="00B54D35"/>
    <w:p w14:paraId="52859DC6" w14:textId="77777777" w:rsidR="00046FC1" w:rsidRPr="00BD6F46" w:rsidRDefault="00046FC1" w:rsidP="00046FC1">
      <w:pPr>
        <w:pStyle w:val="Heading5"/>
      </w:pPr>
      <w:bookmarkStart w:id="1846" w:name="_Toc178172460"/>
      <w:bookmarkStart w:id="1847" w:name="_CR6_1_6_3_36"/>
      <w:bookmarkEnd w:id="1847"/>
      <w:r w:rsidRPr="00BD6F46">
        <w:t>6.1.6.3.</w:t>
      </w:r>
      <w:r>
        <w:t>36</w:t>
      </w:r>
      <w:r w:rsidRPr="00BD6F46">
        <w:tab/>
        <w:t xml:space="preserve">Enumeration: </w:t>
      </w:r>
      <w:proofErr w:type="spellStart"/>
      <w:r>
        <w:rPr>
          <w:lang w:eastAsia="zh-CN"/>
        </w:rPr>
        <w:t>R</w:t>
      </w:r>
      <w:r w:rsidRPr="009D5962">
        <w:rPr>
          <w:lang w:eastAsia="zh-CN"/>
        </w:rPr>
        <w:t>edundantTransmissionType</w:t>
      </w:r>
      <w:bookmarkEnd w:id="1846"/>
      <w:proofErr w:type="spellEnd"/>
    </w:p>
    <w:p w14:paraId="6B028F11" w14:textId="77777777" w:rsidR="00046FC1" w:rsidRPr="00BD6F46" w:rsidRDefault="00046FC1" w:rsidP="00046FC1">
      <w:pPr>
        <w:pStyle w:val="TH"/>
      </w:pPr>
      <w:bookmarkStart w:id="1848" w:name="_CRTable6_1_6_3_361"/>
      <w:r w:rsidRPr="00BD6F46">
        <w:t>Table </w:t>
      </w:r>
      <w:bookmarkEnd w:id="1848"/>
      <w:r w:rsidRPr="00BD6F46">
        <w:t>6.1.6.3.</w:t>
      </w:r>
      <w:r>
        <w:t>36</w:t>
      </w:r>
      <w:r w:rsidRPr="00BD6F46">
        <w:t xml:space="preserve">-1: Enumeration </w:t>
      </w:r>
      <w:proofErr w:type="spellStart"/>
      <w:r>
        <w:rPr>
          <w:lang w:eastAsia="zh-CN"/>
        </w:rPr>
        <w:t>R</w:t>
      </w:r>
      <w:r w:rsidRPr="009D5962">
        <w:rPr>
          <w:lang w:eastAsia="zh-CN"/>
        </w:rPr>
        <w:t>edundantTransmissionType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849" w:name="_Toc178172461"/>
      <w:bookmarkStart w:id="1850" w:name="_CR6_1_6_3_37"/>
      <w:bookmarkEnd w:id="1850"/>
      <w:r>
        <w:t>6.1.6.3.</w:t>
      </w:r>
      <w:r>
        <w:rPr>
          <w:lang w:eastAsia="zh-CN"/>
        </w:rPr>
        <w:t>37</w:t>
      </w:r>
      <w:r>
        <w:tab/>
        <w:t xml:space="preserve">Enumeration: </w:t>
      </w:r>
      <w:proofErr w:type="spellStart"/>
      <w:r>
        <w:t>RoleOfIMSNode</w:t>
      </w:r>
      <w:bookmarkEnd w:id="1849"/>
      <w:proofErr w:type="spellEnd"/>
    </w:p>
    <w:p w14:paraId="0D6ED54E" w14:textId="77777777" w:rsidR="00D21384" w:rsidRDefault="00D21384" w:rsidP="00625470">
      <w:pPr>
        <w:pStyle w:val="TH"/>
      </w:pPr>
      <w:bookmarkStart w:id="1851" w:name="_CRTable6_1_6_3_371"/>
      <w:r>
        <w:t>Table </w:t>
      </w:r>
      <w:bookmarkEnd w:id="1851"/>
      <w:r>
        <w:t>6.1.6.3.</w:t>
      </w:r>
      <w:r>
        <w:rPr>
          <w:lang w:eastAsia="zh-CN"/>
        </w:rPr>
        <w:t>37</w:t>
      </w:r>
      <w:r>
        <w:t xml:space="preserve">-1: Enumeration </w:t>
      </w:r>
      <w:proofErr w:type="spellStart"/>
      <w:r>
        <w:rPr>
          <w:lang w:eastAsia="zh-CN"/>
        </w:rPr>
        <w:t>RoleOfIMSNode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852" w:name="_Toc178172462"/>
      <w:bookmarkStart w:id="1853" w:name="_CR6_1_6_3_38"/>
      <w:bookmarkEnd w:id="1853"/>
      <w:r>
        <w:t>6.1.6.3.38</w:t>
      </w:r>
      <w:r>
        <w:tab/>
        <w:t xml:space="preserve">Enumeration: </w:t>
      </w:r>
      <w:proofErr w:type="spellStart"/>
      <w:r>
        <w:t>IMSSessionPriority</w:t>
      </w:r>
      <w:bookmarkEnd w:id="1852"/>
      <w:proofErr w:type="spellEnd"/>
    </w:p>
    <w:p w14:paraId="6E38DB6A" w14:textId="77777777" w:rsidR="00D21384" w:rsidRDefault="00D21384" w:rsidP="00625470">
      <w:pPr>
        <w:pStyle w:val="TH"/>
      </w:pPr>
      <w:bookmarkStart w:id="1854" w:name="_CRTable6_1_6_3_381"/>
      <w:r>
        <w:t>Table </w:t>
      </w:r>
      <w:bookmarkEnd w:id="1854"/>
      <w:r>
        <w:t>6.1.6.3.</w:t>
      </w:r>
      <w:r>
        <w:rPr>
          <w:lang w:eastAsia="zh-CN"/>
        </w:rPr>
        <w:t>38</w:t>
      </w:r>
      <w:r>
        <w:t xml:space="preserve">-1: Enumeration </w:t>
      </w:r>
      <w:proofErr w:type="spellStart"/>
      <w:r>
        <w:rPr>
          <w:lang w:eastAsia="zh-CN"/>
        </w:rPr>
        <w:t>IMSSessionPriority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855" w:name="_Toc178172463"/>
      <w:bookmarkStart w:id="1856" w:name="_CR6_1_6_3_39"/>
      <w:bookmarkEnd w:id="1856"/>
      <w:r>
        <w:t>6.1.6.3.</w:t>
      </w:r>
      <w:r>
        <w:rPr>
          <w:lang w:eastAsia="zh-CN"/>
        </w:rPr>
        <w:t>39</w:t>
      </w:r>
      <w:r>
        <w:tab/>
        <w:t xml:space="preserve">Enumeration: </w:t>
      </w:r>
      <w:proofErr w:type="spellStart"/>
      <w:r>
        <w:t>MediaInitiatorFlag</w:t>
      </w:r>
      <w:bookmarkEnd w:id="1855"/>
      <w:proofErr w:type="spellEnd"/>
    </w:p>
    <w:p w14:paraId="72160CC0" w14:textId="77777777" w:rsidR="00D21384" w:rsidRDefault="00D21384" w:rsidP="00625470">
      <w:pPr>
        <w:pStyle w:val="TH"/>
      </w:pPr>
      <w:bookmarkStart w:id="1857" w:name="_CRTable6_1_6_3_391"/>
      <w:r>
        <w:t>Table </w:t>
      </w:r>
      <w:bookmarkEnd w:id="1857"/>
      <w:r>
        <w:t>6.1.6.3.</w:t>
      </w:r>
      <w:r>
        <w:rPr>
          <w:lang w:eastAsia="zh-CN"/>
        </w:rPr>
        <w:t>39</w:t>
      </w:r>
      <w:r>
        <w:t xml:space="preserve">-1: Enumeration </w:t>
      </w:r>
      <w:proofErr w:type="spellStart"/>
      <w:r>
        <w:rPr>
          <w:lang w:eastAsia="zh-CN"/>
        </w:rPr>
        <w:t>MediaInitiatorFlag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proofErr w:type="spellStart"/>
            <w:r>
              <w:rPr>
                <w:lang w:val="fr-FR"/>
              </w:rPr>
              <w:t>Applicability</w:t>
            </w:r>
            <w:proofErr w:type="spellEnd"/>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858" w:name="_Toc178172464"/>
      <w:bookmarkStart w:id="1859" w:name="_CR6_1_6_3_40"/>
      <w:bookmarkEnd w:id="1859"/>
      <w:r>
        <w:t>6.1.6.3.40</w:t>
      </w:r>
      <w:r>
        <w:tab/>
        <w:t xml:space="preserve">Enumeration: </w:t>
      </w:r>
      <w:proofErr w:type="spellStart"/>
      <w:r>
        <w:t>SDPType</w:t>
      </w:r>
      <w:bookmarkEnd w:id="1858"/>
      <w:proofErr w:type="spellEnd"/>
    </w:p>
    <w:p w14:paraId="1E86FFB7" w14:textId="77777777" w:rsidR="00D21384" w:rsidRDefault="00D21384" w:rsidP="00625470">
      <w:pPr>
        <w:pStyle w:val="TH"/>
      </w:pPr>
      <w:bookmarkStart w:id="1860" w:name="_CRTable6_1_6_3_401"/>
      <w:r>
        <w:t>Table </w:t>
      </w:r>
      <w:bookmarkEnd w:id="1860"/>
      <w:r>
        <w:t>6.1.6.3.</w:t>
      </w:r>
      <w:r>
        <w:rPr>
          <w:lang w:eastAsia="zh-CN"/>
        </w:rPr>
        <w:t>40</w:t>
      </w:r>
      <w:r>
        <w:t xml:space="preserve">-1: Enumeration </w:t>
      </w:r>
      <w:proofErr w:type="spellStart"/>
      <w:r>
        <w:rPr>
          <w:lang w:eastAsia="zh-CN"/>
        </w:rPr>
        <w:t>LocalGWInsertedIndication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861" w:name="_Toc178172465"/>
      <w:bookmarkStart w:id="1862" w:name="_CR6_1_6_3_41"/>
      <w:bookmarkEnd w:id="1862"/>
      <w:r>
        <w:t>6.1.6.3.41</w:t>
      </w:r>
      <w:r>
        <w:tab/>
        <w:t xml:space="preserve">Enumeration: </w:t>
      </w:r>
      <w:proofErr w:type="spellStart"/>
      <w:r>
        <w:t>OriginatorPartyType</w:t>
      </w:r>
      <w:bookmarkEnd w:id="1861"/>
      <w:proofErr w:type="spellEnd"/>
    </w:p>
    <w:p w14:paraId="2AD0D6F0" w14:textId="77777777" w:rsidR="00D21384" w:rsidRDefault="00D21384" w:rsidP="00625470">
      <w:pPr>
        <w:pStyle w:val="TH"/>
      </w:pPr>
      <w:bookmarkStart w:id="1863" w:name="_CRTable6_1_6_3_411"/>
      <w:r>
        <w:t>Table </w:t>
      </w:r>
      <w:bookmarkEnd w:id="1863"/>
      <w:r>
        <w:t>6.1.6.3.</w:t>
      </w:r>
      <w:r>
        <w:rPr>
          <w:lang w:eastAsia="zh-CN"/>
        </w:rPr>
        <w:t>41</w:t>
      </w:r>
      <w:r>
        <w:t xml:space="preserve">-1: Enumeration </w:t>
      </w:r>
      <w:proofErr w:type="spellStart"/>
      <w:r>
        <w:rPr>
          <w:lang w:eastAsia="zh-CN"/>
        </w:rPr>
        <w:t>OriginatorPartyType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proofErr w:type="spellStart"/>
            <w:r>
              <w:rPr>
                <w:lang w:val="fr-FR"/>
              </w:rPr>
              <w:t>Applicability</w:t>
            </w:r>
            <w:proofErr w:type="spellEnd"/>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864" w:name="_Toc178172466"/>
      <w:bookmarkStart w:id="1865" w:name="_CR6_1_6_3_42"/>
      <w:bookmarkEnd w:id="1865"/>
      <w:r>
        <w:t>6.1.6.3.42</w:t>
      </w:r>
      <w:r>
        <w:tab/>
        <w:t xml:space="preserve">Enumeration: </w:t>
      </w:r>
      <w:proofErr w:type="spellStart"/>
      <w:r>
        <w:t>AccessTransferType</w:t>
      </w:r>
      <w:bookmarkEnd w:id="1864"/>
      <w:proofErr w:type="spellEnd"/>
    </w:p>
    <w:p w14:paraId="79ADAD19" w14:textId="77777777" w:rsidR="00D21384" w:rsidRDefault="00D21384" w:rsidP="00625470">
      <w:pPr>
        <w:pStyle w:val="TH"/>
      </w:pPr>
      <w:bookmarkStart w:id="1866" w:name="_CRTable6_1_6_3_421"/>
      <w:r>
        <w:t>Table </w:t>
      </w:r>
      <w:bookmarkEnd w:id="1866"/>
      <w:r>
        <w:t>6.1.6.3.</w:t>
      </w:r>
      <w:r>
        <w:rPr>
          <w:lang w:eastAsia="zh-CN"/>
        </w:rPr>
        <w:t>42</w:t>
      </w:r>
      <w:r>
        <w:t xml:space="preserve">-1: Enumeration </w:t>
      </w:r>
      <w:proofErr w:type="spellStart"/>
      <w:r>
        <w:rPr>
          <w:lang w:eastAsia="zh-CN"/>
        </w:rPr>
        <w:t>AccessTransferType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proofErr w:type="spellStart"/>
            <w:r>
              <w:rPr>
                <w:lang w:val="fr-FR"/>
              </w:rPr>
              <w:t>Applicability</w:t>
            </w:r>
            <w:proofErr w:type="spellEnd"/>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867" w:name="_Toc178172467"/>
      <w:bookmarkStart w:id="1868" w:name="_CR6_1_6_3_43"/>
      <w:bookmarkEnd w:id="1868"/>
      <w:r>
        <w:t>6.1.6.3.</w:t>
      </w:r>
      <w:r>
        <w:rPr>
          <w:lang w:eastAsia="zh-CN"/>
        </w:rPr>
        <w:t>43</w:t>
      </w:r>
      <w:r>
        <w:tab/>
        <w:t xml:space="preserve">Enumeration: </w:t>
      </w:r>
      <w:proofErr w:type="spellStart"/>
      <w:r>
        <w:t>UETransferType</w:t>
      </w:r>
      <w:bookmarkEnd w:id="1867"/>
      <w:proofErr w:type="spellEnd"/>
    </w:p>
    <w:p w14:paraId="7D198ED0" w14:textId="77777777" w:rsidR="00D21384" w:rsidRDefault="00D21384" w:rsidP="00625470">
      <w:pPr>
        <w:pStyle w:val="TH"/>
      </w:pPr>
      <w:bookmarkStart w:id="1869" w:name="_CRTable6_1_6_3_431"/>
      <w:r>
        <w:t>Table </w:t>
      </w:r>
      <w:bookmarkEnd w:id="1869"/>
      <w:r>
        <w:t>6.1.6.3.</w:t>
      </w:r>
      <w:r>
        <w:rPr>
          <w:lang w:eastAsia="zh-CN"/>
        </w:rPr>
        <w:t>43</w:t>
      </w:r>
      <w:r>
        <w:t xml:space="preserve">-1: Enumeration </w:t>
      </w:r>
      <w:proofErr w:type="spellStart"/>
      <w:r>
        <w:rPr>
          <w:lang w:eastAsia="zh-CN"/>
        </w:rPr>
        <w:t>UETransferType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proofErr w:type="spellStart"/>
            <w:r>
              <w:rPr>
                <w:lang w:val="fr-FR"/>
              </w:rPr>
              <w:t>Applicability</w:t>
            </w:r>
            <w:proofErr w:type="spellEnd"/>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870" w:name="_Toc178172468"/>
      <w:bookmarkStart w:id="1871" w:name="_CR6_1_6_3_44"/>
      <w:bookmarkEnd w:id="1871"/>
      <w:r>
        <w:t>6.1.6.3.</w:t>
      </w:r>
      <w:r>
        <w:rPr>
          <w:lang w:eastAsia="zh-CN"/>
        </w:rPr>
        <w:t>44</w:t>
      </w:r>
      <w:r>
        <w:tab/>
        <w:t xml:space="preserve">Enumeration: </w:t>
      </w:r>
      <w:proofErr w:type="spellStart"/>
      <w:r>
        <w:t>NNISessionDirection</w:t>
      </w:r>
      <w:bookmarkEnd w:id="1870"/>
      <w:proofErr w:type="spellEnd"/>
    </w:p>
    <w:p w14:paraId="06DD3D4C" w14:textId="77777777" w:rsidR="00D21384" w:rsidRDefault="00D21384" w:rsidP="00625470">
      <w:pPr>
        <w:pStyle w:val="TH"/>
      </w:pPr>
      <w:bookmarkStart w:id="1872" w:name="_CRTable6_1_6_3_441"/>
      <w:r>
        <w:t>Table </w:t>
      </w:r>
      <w:bookmarkEnd w:id="1872"/>
      <w:r>
        <w:t>6.1.6.3.</w:t>
      </w:r>
      <w:r>
        <w:rPr>
          <w:lang w:eastAsia="zh-CN"/>
        </w:rPr>
        <w:t>44</w:t>
      </w:r>
      <w:r>
        <w:t xml:space="preserve">-1: Enumeration </w:t>
      </w:r>
      <w:proofErr w:type="spellStart"/>
      <w:r>
        <w:t>NNI</w:t>
      </w:r>
      <w:r>
        <w:rPr>
          <w:lang w:eastAsia="zh-CN"/>
        </w:rPr>
        <w:t>SessionDirection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873" w:name="_Toc178172469"/>
      <w:bookmarkStart w:id="1874" w:name="_CR6_1_6_3_45"/>
      <w:bookmarkEnd w:id="1874"/>
      <w:r>
        <w:t>6.1.6.3.</w:t>
      </w:r>
      <w:r>
        <w:rPr>
          <w:lang w:eastAsia="zh-CN"/>
        </w:rPr>
        <w:t>45</w:t>
      </w:r>
      <w:r>
        <w:tab/>
        <w:t xml:space="preserve">Enumeration: </w:t>
      </w:r>
      <w:bookmarkStart w:id="1875" w:name="_Hlk83811767"/>
      <w:proofErr w:type="spellStart"/>
      <w:r>
        <w:t>NNIType</w:t>
      </w:r>
      <w:bookmarkEnd w:id="1873"/>
      <w:bookmarkEnd w:id="1875"/>
      <w:proofErr w:type="spellEnd"/>
    </w:p>
    <w:p w14:paraId="0DF5EEDA" w14:textId="77777777" w:rsidR="00D21384" w:rsidRDefault="00D21384" w:rsidP="00625470">
      <w:pPr>
        <w:pStyle w:val="TH"/>
      </w:pPr>
      <w:bookmarkStart w:id="1876" w:name="_CRTable6_1_6_3_451"/>
      <w:r>
        <w:t>Table </w:t>
      </w:r>
      <w:bookmarkEnd w:id="1876"/>
      <w:r>
        <w:t>6.1.6.3.</w:t>
      </w:r>
      <w:r>
        <w:rPr>
          <w:lang w:eastAsia="zh-CN"/>
        </w:rPr>
        <w:t>45</w:t>
      </w:r>
      <w:r>
        <w:t xml:space="preserve">-1: Enumeration </w:t>
      </w:r>
      <w:proofErr w:type="spellStart"/>
      <w:r>
        <w:rPr>
          <w:sz w:val="22"/>
        </w:rPr>
        <w:t>NNIType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877" w:name="_Toc178172470"/>
      <w:bookmarkStart w:id="1878" w:name="_CR6_1_6_3_46"/>
      <w:bookmarkEnd w:id="1878"/>
      <w:r>
        <w:t>6.1.6.3.</w:t>
      </w:r>
      <w:r>
        <w:rPr>
          <w:lang w:eastAsia="zh-CN"/>
        </w:rPr>
        <w:t>46</w:t>
      </w:r>
      <w:r>
        <w:tab/>
        <w:t xml:space="preserve">Enumeration: </w:t>
      </w:r>
      <w:proofErr w:type="spellStart"/>
      <w:r>
        <w:t>NNIRelationshipMode</w:t>
      </w:r>
      <w:bookmarkEnd w:id="1877"/>
      <w:proofErr w:type="spellEnd"/>
    </w:p>
    <w:p w14:paraId="105785A1" w14:textId="77777777" w:rsidR="00D21384" w:rsidRDefault="00D21384" w:rsidP="00625470">
      <w:pPr>
        <w:pStyle w:val="TH"/>
      </w:pPr>
      <w:bookmarkStart w:id="1879" w:name="_CRTable6_1_6_3_461"/>
      <w:r>
        <w:t>Table </w:t>
      </w:r>
      <w:bookmarkEnd w:id="1879"/>
      <w:r>
        <w:t>6.1.6.3.</w:t>
      </w:r>
      <w:r>
        <w:rPr>
          <w:lang w:eastAsia="zh-CN"/>
        </w:rPr>
        <w:t>46</w:t>
      </w:r>
      <w:r>
        <w:t xml:space="preserve">-1: Enumeration </w:t>
      </w:r>
      <w:proofErr w:type="spellStart"/>
      <w:r>
        <w:t>NNIRelationshipMode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880" w:name="_Toc178172471"/>
      <w:bookmarkStart w:id="1881" w:name="_CR6_1_6_3_47"/>
      <w:bookmarkEnd w:id="1881"/>
      <w:r>
        <w:t>6.1.6.3.</w:t>
      </w:r>
      <w:r>
        <w:rPr>
          <w:lang w:eastAsia="zh-CN"/>
        </w:rPr>
        <w:t>47</w:t>
      </w:r>
      <w:r>
        <w:tab/>
        <w:t xml:space="preserve">Enumeration: </w:t>
      </w:r>
      <w:proofErr w:type="spellStart"/>
      <w:r>
        <w:t>TADIdentifier</w:t>
      </w:r>
      <w:bookmarkEnd w:id="1880"/>
      <w:proofErr w:type="spellEnd"/>
    </w:p>
    <w:p w14:paraId="05FF1B88" w14:textId="77777777" w:rsidR="00D21384" w:rsidRDefault="00D21384" w:rsidP="00625470">
      <w:pPr>
        <w:pStyle w:val="TH"/>
      </w:pPr>
      <w:bookmarkStart w:id="1882" w:name="_CRTable6_1_6_3_471"/>
      <w:r>
        <w:t>Table </w:t>
      </w:r>
      <w:bookmarkEnd w:id="1882"/>
      <w:r>
        <w:t>6.1.6.3.</w:t>
      </w:r>
      <w:r>
        <w:rPr>
          <w:lang w:eastAsia="zh-CN"/>
        </w:rPr>
        <w:t>47</w:t>
      </w:r>
      <w:r>
        <w:t xml:space="preserve">-1: Enumeration </w:t>
      </w:r>
      <w:proofErr w:type="spellStart"/>
      <w:r>
        <w:t>TADIdentifier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883" w:name="_Toc178172472"/>
      <w:bookmarkStart w:id="1884" w:name="_CR6_1_6_3_48"/>
      <w:bookmarkEnd w:id="1884"/>
      <w:r w:rsidRPr="00BD6F46">
        <w:t>6.1.6.3.</w:t>
      </w:r>
      <w:r>
        <w:t>48</w:t>
      </w:r>
      <w:r w:rsidRPr="00BD6F46">
        <w:tab/>
        <w:t xml:space="preserve">Enumeration: </w:t>
      </w:r>
      <w:proofErr w:type="spellStart"/>
      <w:r>
        <w:t>V</w:t>
      </w:r>
      <w:r w:rsidRPr="0019083B">
        <w:t>ariablePart</w:t>
      </w:r>
      <w:r>
        <w:t>Type</w:t>
      </w:r>
      <w:bookmarkEnd w:id="1883"/>
      <w:proofErr w:type="spellEnd"/>
    </w:p>
    <w:p w14:paraId="3BE28A1E" w14:textId="77777777" w:rsidR="00F202CB" w:rsidRPr="00BD6F46" w:rsidRDefault="00F202CB" w:rsidP="00F202CB">
      <w:pPr>
        <w:pStyle w:val="TH"/>
      </w:pPr>
      <w:bookmarkStart w:id="1885" w:name="_CRTable6_1_6_3_481"/>
      <w:r w:rsidRPr="00BD6F46">
        <w:t>Table </w:t>
      </w:r>
      <w:bookmarkEnd w:id="1885"/>
      <w:r w:rsidRPr="00BD6F46">
        <w:t>6.1.6.3.</w:t>
      </w:r>
      <w:r>
        <w:t>48</w:t>
      </w:r>
      <w:r w:rsidRPr="00BD6F46">
        <w:t xml:space="preserve">-1: Enumeration </w:t>
      </w:r>
      <w:proofErr w:type="spellStart"/>
      <w:r>
        <w:t>V</w:t>
      </w:r>
      <w:r w:rsidRPr="0019083B">
        <w:t>ariablePart</w:t>
      </w:r>
      <w:r>
        <w: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886" w:name="_Toc178172473"/>
      <w:bookmarkStart w:id="1887" w:name="_CR6_1_6_3_49"/>
      <w:bookmarkEnd w:id="1887"/>
      <w:r w:rsidRPr="00BD6F46">
        <w:t>6.1.6.3.</w:t>
      </w:r>
      <w:r>
        <w:t>49</w:t>
      </w:r>
      <w:r w:rsidRPr="00BD6F46">
        <w:tab/>
        <w:t xml:space="preserve">Enumeration: </w:t>
      </w:r>
      <w:proofErr w:type="spellStart"/>
      <w:r w:rsidRPr="00AF02C0">
        <w:t>QuotaConsumptionIndicator</w:t>
      </w:r>
      <w:bookmarkEnd w:id="1886"/>
      <w:proofErr w:type="spellEnd"/>
    </w:p>
    <w:p w14:paraId="252316EF" w14:textId="77777777" w:rsidR="00F202CB" w:rsidRPr="00BD6F46" w:rsidRDefault="00F202CB" w:rsidP="00F202CB">
      <w:pPr>
        <w:pStyle w:val="TH"/>
      </w:pPr>
      <w:bookmarkStart w:id="1888" w:name="_CRTable6_1_6_3_491"/>
      <w:r w:rsidRPr="00BD6F46">
        <w:t>Table </w:t>
      </w:r>
      <w:bookmarkEnd w:id="1888"/>
      <w:r w:rsidRPr="00BD6F46">
        <w:t>6.1.6.3.</w:t>
      </w:r>
      <w:r>
        <w:t>49</w:t>
      </w:r>
      <w:r w:rsidRPr="00BD6F46">
        <w:t xml:space="preserve">-1: Enumeration </w:t>
      </w:r>
      <w:proofErr w:type="spellStart"/>
      <w:r w:rsidRPr="00AF02C0">
        <w:t>QuotaConsumptionIndicator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889" w:name="_Toc178172474"/>
      <w:bookmarkStart w:id="1890" w:name="_CR6_1_6_3_50"/>
      <w:bookmarkEnd w:id="1890"/>
      <w:r w:rsidRPr="00BD6F46">
        <w:t>6.1.6.3.</w:t>
      </w:r>
      <w:r>
        <w:t>50</w:t>
      </w:r>
      <w:r w:rsidRPr="00BD6F46">
        <w:tab/>
        <w:t xml:space="preserve">Enumeration: </w:t>
      </w:r>
      <w:proofErr w:type="spellStart"/>
      <w:r w:rsidRPr="00AF02C0">
        <w:t>Play</w:t>
      </w:r>
      <w:r>
        <w:t>T</w:t>
      </w:r>
      <w:r w:rsidRPr="00AF02C0">
        <w:t>oParty</w:t>
      </w:r>
      <w:bookmarkEnd w:id="1889"/>
      <w:proofErr w:type="spellEnd"/>
    </w:p>
    <w:p w14:paraId="0B9EC742" w14:textId="77777777" w:rsidR="00F202CB" w:rsidRPr="00BD6F46" w:rsidRDefault="00F202CB" w:rsidP="00F202CB">
      <w:pPr>
        <w:pStyle w:val="TH"/>
      </w:pPr>
      <w:bookmarkStart w:id="1891" w:name="_CRTable6_1_6_3_501"/>
      <w:r w:rsidRPr="00BD6F46">
        <w:t>Table </w:t>
      </w:r>
      <w:bookmarkEnd w:id="1891"/>
      <w:r w:rsidRPr="00BD6F46">
        <w:t>6.1.6.3.</w:t>
      </w:r>
      <w:r>
        <w:t>50</w:t>
      </w:r>
      <w:r w:rsidRPr="00BD6F46">
        <w:t xml:space="preserve">-1: Enumeration </w:t>
      </w:r>
      <w:proofErr w:type="spellStart"/>
      <w:r w:rsidRPr="00AF02C0">
        <w:t>Play</w:t>
      </w:r>
      <w:r>
        <w:t>T</w:t>
      </w:r>
      <w:r w:rsidRPr="00AF02C0">
        <w:t>oParty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892" w:name="_Toc178172475"/>
      <w:bookmarkStart w:id="1893" w:name="_CR6_1_6_3_51"/>
      <w:bookmarkEnd w:id="1893"/>
      <w:r w:rsidRPr="00BD6F46">
        <w:t>6.1.6.3.</w:t>
      </w:r>
      <w:r>
        <w:t>51</w:t>
      </w:r>
      <w:r w:rsidRPr="00BD6F46">
        <w:tab/>
        <w:t xml:space="preserve">Enumeration: </w:t>
      </w:r>
      <w:proofErr w:type="spellStart"/>
      <w:r>
        <w:t>AnnouncementP</w:t>
      </w:r>
      <w:r w:rsidRPr="00AF02C0">
        <w:t>rivacyIndicator</w:t>
      </w:r>
      <w:bookmarkEnd w:id="1892"/>
      <w:proofErr w:type="spellEnd"/>
    </w:p>
    <w:p w14:paraId="552B9F35" w14:textId="77777777" w:rsidR="00F202CB" w:rsidRPr="00BD6F46" w:rsidRDefault="00F202CB" w:rsidP="00F202CB">
      <w:pPr>
        <w:pStyle w:val="TH"/>
      </w:pPr>
      <w:bookmarkStart w:id="1894" w:name="_CRTable6_1_6_3_511"/>
      <w:r w:rsidRPr="00BD6F46">
        <w:t>Table </w:t>
      </w:r>
      <w:bookmarkEnd w:id="1894"/>
      <w:r w:rsidRPr="00BD6F46">
        <w:t>6.1.6.3.</w:t>
      </w:r>
      <w:r>
        <w:t>51</w:t>
      </w:r>
      <w:r w:rsidRPr="00BD6F46">
        <w:t xml:space="preserve">-1: Enumeration </w:t>
      </w:r>
      <w:proofErr w:type="spellStart"/>
      <w:r>
        <w:t>AnnouncementP</w:t>
      </w:r>
      <w:r w:rsidRPr="00AF02C0">
        <w:t>rivacyIndicator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can be all parties i.e., not only the </w:t>
            </w:r>
            <w:proofErr w:type="spellStart"/>
            <w:r>
              <w:rPr>
                <w:rFonts w:cs="Arial"/>
              </w:rPr>
              <w:t>PlayToParty</w:t>
            </w:r>
            <w:proofErr w:type="spellEnd"/>
            <w:r>
              <w:rPr>
                <w:rFonts w:cs="Arial"/>
              </w:rPr>
              <w:t>.</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w:t>
            </w:r>
            <w:proofErr w:type="spellStart"/>
            <w:r>
              <w:rPr>
                <w:rFonts w:cs="Arial"/>
              </w:rPr>
              <w:t>PlayToParty</w:t>
            </w:r>
            <w:proofErr w:type="spellEnd"/>
            <w:r>
              <w:rPr>
                <w:rFonts w:cs="Arial"/>
              </w:rPr>
              <w:t>.</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895" w:name="_Toc178172476"/>
      <w:bookmarkStart w:id="1896" w:name="_CR6_1_6_3_52"/>
      <w:bookmarkEnd w:id="1896"/>
      <w:r w:rsidRPr="00BD6F46">
        <w:t>6.1.6.3.</w:t>
      </w:r>
      <w:r>
        <w:t>52</w:t>
      </w:r>
      <w:r w:rsidRPr="00BD6F46">
        <w:tab/>
        <w:t xml:space="preserve">Enumeration: </w:t>
      </w:r>
      <w:r>
        <w:rPr>
          <w:noProof/>
        </w:rPr>
        <w:t>S</w:t>
      </w:r>
      <w:r w:rsidRPr="00BB6156">
        <w:rPr>
          <w:noProof/>
        </w:rPr>
        <w:t>upplementary</w:t>
      </w:r>
      <w:r w:rsidRPr="008F60A6">
        <w:rPr>
          <w:noProof/>
        </w:rPr>
        <w:t>ServiceType</w:t>
      </w:r>
      <w:bookmarkEnd w:id="1895"/>
    </w:p>
    <w:p w14:paraId="267E818D" w14:textId="77777777" w:rsidR="00A02D5B" w:rsidRPr="00BD6F46" w:rsidRDefault="00A02D5B" w:rsidP="00A02D5B">
      <w:pPr>
        <w:pStyle w:val="TH"/>
      </w:pPr>
      <w:bookmarkStart w:id="1897" w:name="_CRTable6_1_6_3_521"/>
      <w:r w:rsidRPr="00BD6F46">
        <w:t>Table </w:t>
      </w:r>
      <w:bookmarkEnd w:id="1897"/>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898" w:name="_Toc178172477"/>
      <w:bookmarkStart w:id="1899" w:name="_CR6_1_6_3_53"/>
      <w:bookmarkEnd w:id="1899"/>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898"/>
    </w:p>
    <w:p w14:paraId="6CE6915C" w14:textId="77777777" w:rsidR="00A02D5B" w:rsidRPr="00BD6F46" w:rsidRDefault="00A02D5B" w:rsidP="00A02D5B">
      <w:pPr>
        <w:pStyle w:val="TH"/>
      </w:pPr>
      <w:bookmarkStart w:id="1900" w:name="_CRTable6_1_6_3_531"/>
      <w:r w:rsidRPr="00BD6F46">
        <w:t>Table </w:t>
      </w:r>
      <w:bookmarkEnd w:id="1900"/>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901" w:name="_Toc178172478"/>
      <w:bookmarkStart w:id="1902" w:name="_CR6_1_6_3_54"/>
      <w:bookmarkEnd w:id="1902"/>
      <w:r w:rsidRPr="00BD6F46">
        <w:t>6.1.6.3.</w:t>
      </w:r>
      <w:r>
        <w:t>54</w:t>
      </w:r>
      <w:r w:rsidRPr="00BD6F46">
        <w:tab/>
        <w:t xml:space="preserve">Enumeration: </w:t>
      </w:r>
      <w:proofErr w:type="spellStart"/>
      <w:r>
        <w:t>P</w:t>
      </w:r>
      <w:r w:rsidRPr="000D1789">
        <w:t>articipantActionType</w:t>
      </w:r>
      <w:bookmarkEnd w:id="1901"/>
      <w:proofErr w:type="spellEnd"/>
    </w:p>
    <w:p w14:paraId="06704710" w14:textId="77777777" w:rsidR="00A02D5B" w:rsidRPr="00BD6F46" w:rsidRDefault="00A02D5B" w:rsidP="00A02D5B">
      <w:pPr>
        <w:pStyle w:val="TH"/>
      </w:pPr>
      <w:bookmarkStart w:id="1903" w:name="_CRTable6_1_6_3_541"/>
      <w:r w:rsidRPr="00BD6F46">
        <w:t>Table </w:t>
      </w:r>
      <w:bookmarkEnd w:id="1903"/>
      <w:r w:rsidRPr="00BD6F46">
        <w:t>6.1.6.3.</w:t>
      </w:r>
      <w:r>
        <w:t>54</w:t>
      </w:r>
      <w:r w:rsidRPr="00BD6F46">
        <w:t xml:space="preserve">-1: Enumeration </w:t>
      </w:r>
      <w:proofErr w:type="spellStart"/>
      <w:r>
        <w:t>P</w:t>
      </w:r>
      <w:r w:rsidRPr="000D1789">
        <w:t>articipantActionType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904" w:name="_Toc178172479"/>
      <w:bookmarkStart w:id="1905" w:name="_CR6_1_6_3_55"/>
      <w:bookmarkEnd w:id="1905"/>
      <w:r w:rsidRPr="00B8560A">
        <w:rPr>
          <w:rFonts w:eastAsia="Times New Roman"/>
        </w:rPr>
        <w:t>6.1.6.3.</w:t>
      </w:r>
      <w:r>
        <w:rPr>
          <w:rFonts w:eastAsia="Times New Roman"/>
        </w:rPr>
        <w:t>55</w:t>
      </w:r>
      <w:r w:rsidRPr="00B8560A">
        <w:rPr>
          <w:rFonts w:eastAsia="Times New Roman"/>
        </w:rPr>
        <w:tab/>
        <w:t xml:space="preserve">Enumeration: </w:t>
      </w:r>
      <w:proofErr w:type="spellStart"/>
      <w:r w:rsidRPr="00B8560A">
        <w:rPr>
          <w:rFonts w:eastAsia="Times New Roman"/>
        </w:rPr>
        <w:t>TrafficForwardingWay</w:t>
      </w:r>
      <w:bookmarkEnd w:id="1904"/>
      <w:proofErr w:type="spellEnd"/>
    </w:p>
    <w:p w14:paraId="46D720D2" w14:textId="77777777" w:rsidR="00B8560A" w:rsidRPr="00B8560A" w:rsidRDefault="00B8560A" w:rsidP="00B8560A">
      <w:pPr>
        <w:pStyle w:val="TH"/>
        <w:rPr>
          <w:rFonts w:eastAsia="Times New Roman"/>
        </w:rPr>
      </w:pPr>
      <w:bookmarkStart w:id="1906" w:name="_CRTable6_1_6_3_551"/>
      <w:r>
        <w:t>Table </w:t>
      </w:r>
      <w:bookmarkEnd w:id="1906"/>
      <w:r>
        <w:t xml:space="preserve">6.1.6.3.55-1: Enumeration </w:t>
      </w:r>
      <w:proofErr w:type="spellStart"/>
      <w:r>
        <w:t>TrafficForwardingWay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proofErr w:type="spellStart"/>
            <w:r>
              <w:rPr>
                <w:lang w:val="fr-FR"/>
              </w:rPr>
              <w:t>Applicability</w:t>
            </w:r>
            <w:proofErr w:type="spellEnd"/>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907" w:name="_Toc178172480"/>
      <w:bookmarkStart w:id="1908" w:name="_CR6_1_6_3_56"/>
      <w:bookmarkEnd w:id="1908"/>
      <w:r w:rsidRPr="00B8560A">
        <w:rPr>
          <w:rFonts w:eastAsia="Times New Roman"/>
        </w:rPr>
        <w:t>6.1.6.3.</w:t>
      </w:r>
      <w:r>
        <w:rPr>
          <w:rFonts w:eastAsia="Times New Roman"/>
        </w:rPr>
        <w:t>56</w:t>
      </w:r>
      <w:r w:rsidRPr="00B8560A">
        <w:rPr>
          <w:rFonts w:eastAsia="Times New Roman"/>
        </w:rPr>
        <w:tab/>
        <w:t xml:space="preserve">Enumeration: </w:t>
      </w:r>
      <w:bookmarkStart w:id="1909" w:name="OLE_LINK41"/>
      <w:proofErr w:type="spellStart"/>
      <w:r>
        <w:t>P</w:t>
      </w:r>
      <w:r w:rsidRPr="00F71C46">
        <w:t>ro</w:t>
      </w:r>
      <w:r>
        <w:t>s</w:t>
      </w:r>
      <w:r w:rsidRPr="00F71C46">
        <w:t>eFunctionality</w:t>
      </w:r>
      <w:bookmarkEnd w:id="1907"/>
      <w:bookmarkEnd w:id="1909"/>
      <w:proofErr w:type="spellEnd"/>
    </w:p>
    <w:p w14:paraId="2AC64B38" w14:textId="77777777" w:rsidR="004B49BF" w:rsidRPr="00B8560A" w:rsidRDefault="004B49BF" w:rsidP="004B49BF">
      <w:pPr>
        <w:pStyle w:val="TH"/>
        <w:rPr>
          <w:rFonts w:eastAsia="Times New Roman"/>
        </w:rPr>
      </w:pPr>
      <w:bookmarkStart w:id="1910" w:name="_CRTable6_1_6_3_561"/>
      <w:r>
        <w:t>Table </w:t>
      </w:r>
      <w:bookmarkEnd w:id="1910"/>
      <w:r w:rsidRPr="00B8560A">
        <w:rPr>
          <w:rFonts w:eastAsia="Times New Roman"/>
        </w:rPr>
        <w:t>6.1.6.3.</w:t>
      </w:r>
      <w:r>
        <w:rPr>
          <w:rFonts w:eastAsia="Times New Roman"/>
        </w:rPr>
        <w:t>56</w:t>
      </w:r>
      <w:r>
        <w:t xml:space="preserve"> -1: Enumeration </w:t>
      </w:r>
      <w:proofErr w:type="spellStart"/>
      <w:r>
        <w:t>P</w:t>
      </w:r>
      <w:r w:rsidRPr="00F71C46">
        <w:t>ro</w:t>
      </w:r>
      <w:r>
        <w:t>s</w:t>
      </w:r>
      <w:r w:rsidRPr="00F71C46">
        <w:t>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proofErr w:type="spellStart"/>
            <w:r>
              <w:rPr>
                <w:lang w:val="fr-FR"/>
              </w:rPr>
              <w:t>Applicability</w:t>
            </w:r>
            <w:proofErr w:type="spellEnd"/>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w:t>
            </w:r>
            <w:proofErr w:type="spellStart"/>
            <w:r>
              <w:t>ProSe</w:t>
            </w:r>
            <w:proofErr w:type="spellEnd"/>
            <w:r>
              <w:t xml:space="preserv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w:t>
            </w:r>
            <w:proofErr w:type="spellStart"/>
            <w:r>
              <w:t>ProSe</w:t>
            </w:r>
            <w:proofErr w:type="spellEnd"/>
            <w:r>
              <w:t xml:space="preserv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911" w:name="_Toc178172481"/>
      <w:bookmarkStart w:id="1912" w:name="_CR6_1_6_3_57"/>
      <w:bookmarkEnd w:id="1912"/>
      <w:r w:rsidRPr="00B8560A">
        <w:rPr>
          <w:rFonts w:eastAsia="Times New Roman"/>
        </w:rPr>
        <w:t>6.1.6.3.</w:t>
      </w:r>
      <w:r>
        <w:rPr>
          <w:rFonts w:eastAsia="Times New Roman"/>
        </w:rPr>
        <w:t>57</w:t>
      </w:r>
      <w:r w:rsidRPr="00B8560A">
        <w:rPr>
          <w:rFonts w:eastAsia="Times New Roman"/>
        </w:rPr>
        <w:tab/>
        <w:t xml:space="preserve">Enumeration: </w:t>
      </w:r>
      <w:proofErr w:type="spellStart"/>
      <w:r>
        <w:t>P</w:t>
      </w:r>
      <w:r w:rsidRPr="00F71C46">
        <w:t>ro</w:t>
      </w:r>
      <w:r>
        <w:t>s</w:t>
      </w:r>
      <w:r w:rsidRPr="00F71C46">
        <w:t>eEventType</w:t>
      </w:r>
      <w:bookmarkEnd w:id="1911"/>
      <w:proofErr w:type="spellEnd"/>
    </w:p>
    <w:p w14:paraId="45B9D784" w14:textId="77777777" w:rsidR="004B49BF" w:rsidRPr="00B8560A" w:rsidRDefault="004B49BF" w:rsidP="004B49BF">
      <w:pPr>
        <w:pStyle w:val="TH"/>
        <w:rPr>
          <w:rFonts w:eastAsia="Times New Roman"/>
        </w:rPr>
      </w:pPr>
      <w:bookmarkStart w:id="1913" w:name="_CRTable6_1_6_3_571"/>
      <w:r>
        <w:t>Table </w:t>
      </w:r>
      <w:bookmarkEnd w:id="1913"/>
      <w:r w:rsidRPr="00B8560A">
        <w:rPr>
          <w:rFonts w:eastAsia="Times New Roman"/>
        </w:rPr>
        <w:t>6.1.6.3.</w:t>
      </w:r>
      <w:r>
        <w:rPr>
          <w:rFonts w:eastAsia="Times New Roman"/>
        </w:rPr>
        <w:t>57</w:t>
      </w:r>
      <w:r>
        <w:t xml:space="preserve"> -1: Enumeration </w:t>
      </w:r>
      <w:proofErr w:type="spellStart"/>
      <w:r>
        <w:t>P</w:t>
      </w:r>
      <w:r w:rsidRPr="00F71C46">
        <w:t>ro</w:t>
      </w:r>
      <w:r>
        <w:t>s</w:t>
      </w:r>
      <w:r w:rsidRPr="00F71C46">
        <w:t>eEventType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proofErr w:type="spellStart"/>
            <w:r>
              <w:rPr>
                <w:lang w:val="fr-FR"/>
              </w:rPr>
              <w:t>Applicability</w:t>
            </w:r>
            <w:proofErr w:type="spellEnd"/>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914" w:name="_Toc178172482"/>
      <w:bookmarkStart w:id="1915" w:name="_CR6_1_6_3_58"/>
      <w:bookmarkEnd w:id="1915"/>
      <w:r w:rsidRPr="00B8560A">
        <w:rPr>
          <w:rFonts w:eastAsia="Times New Roman"/>
        </w:rPr>
        <w:t>6.1.6.3.</w:t>
      </w:r>
      <w:r>
        <w:rPr>
          <w:rFonts w:eastAsia="Times New Roman"/>
        </w:rPr>
        <w:t>58</w:t>
      </w:r>
      <w:r w:rsidRPr="00B8560A">
        <w:rPr>
          <w:rFonts w:eastAsia="Times New Roman"/>
        </w:rPr>
        <w:tab/>
        <w:t xml:space="preserve">Enumeration: </w:t>
      </w:r>
      <w:proofErr w:type="spellStart"/>
      <w:r>
        <w:t>D</w:t>
      </w:r>
      <w:r w:rsidRPr="00F71C46">
        <w:t>irectDiscoveryModel</w:t>
      </w:r>
      <w:bookmarkEnd w:id="1914"/>
      <w:proofErr w:type="spellEnd"/>
    </w:p>
    <w:p w14:paraId="3F03CB1F" w14:textId="77777777" w:rsidR="004B49BF" w:rsidRPr="00B8560A" w:rsidRDefault="004B49BF" w:rsidP="004B49BF">
      <w:pPr>
        <w:pStyle w:val="TH"/>
        <w:rPr>
          <w:rFonts w:eastAsia="Times New Roman"/>
        </w:rPr>
      </w:pPr>
      <w:bookmarkStart w:id="1916" w:name="_CRTable6_1_6_3_581"/>
      <w:r>
        <w:t>Table </w:t>
      </w:r>
      <w:bookmarkEnd w:id="1916"/>
      <w:r w:rsidRPr="00B8560A">
        <w:rPr>
          <w:rFonts w:eastAsia="Times New Roman"/>
        </w:rPr>
        <w:t>6.1.6.3.</w:t>
      </w:r>
      <w:r>
        <w:rPr>
          <w:rFonts w:eastAsia="Times New Roman"/>
        </w:rPr>
        <w:t>58</w:t>
      </w:r>
      <w:r>
        <w:t xml:space="preserve"> -1: Enumeration </w:t>
      </w:r>
      <w:proofErr w:type="spellStart"/>
      <w:r>
        <w:t>D</w:t>
      </w:r>
      <w:r w:rsidRPr="00F71C46">
        <w:t>irectDiscoveryModel</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proofErr w:type="spellStart"/>
            <w:r>
              <w:rPr>
                <w:lang w:val="fr-FR"/>
              </w:rPr>
              <w:t>Applicability</w:t>
            </w:r>
            <w:proofErr w:type="spellEnd"/>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917" w:name="_Toc178172483"/>
      <w:bookmarkStart w:id="1918" w:name="_CR6_1_6_3_59"/>
      <w:bookmarkEnd w:id="1918"/>
      <w:r w:rsidRPr="00B8560A">
        <w:rPr>
          <w:rFonts w:eastAsia="Times New Roman"/>
        </w:rPr>
        <w:t>6.1.6.3.</w:t>
      </w:r>
      <w:r>
        <w:rPr>
          <w:rFonts w:eastAsia="Times New Roman"/>
        </w:rPr>
        <w:t>59</w:t>
      </w:r>
      <w:r w:rsidRPr="00B8560A">
        <w:rPr>
          <w:rFonts w:eastAsia="Times New Roman"/>
        </w:rPr>
        <w:tab/>
        <w:t xml:space="preserve">Enumeration: </w:t>
      </w:r>
      <w:proofErr w:type="spellStart"/>
      <w:r w:rsidRPr="009E3441">
        <w:rPr>
          <w:rStyle w:val="B2Char"/>
        </w:rPr>
        <w:t>RoleOfUE</w:t>
      </w:r>
      <w:bookmarkEnd w:id="1917"/>
      <w:proofErr w:type="spellEnd"/>
    </w:p>
    <w:p w14:paraId="32A72874" w14:textId="77777777" w:rsidR="004B49BF" w:rsidRPr="00B8560A" w:rsidRDefault="004B49BF" w:rsidP="004B49BF">
      <w:pPr>
        <w:pStyle w:val="TH"/>
        <w:rPr>
          <w:rFonts w:eastAsia="Times New Roman"/>
        </w:rPr>
      </w:pPr>
      <w:bookmarkStart w:id="1919" w:name="_CRTable6_1_6_3_591"/>
      <w:r>
        <w:t>Table </w:t>
      </w:r>
      <w:bookmarkEnd w:id="1919"/>
      <w:r w:rsidRPr="00B8560A">
        <w:rPr>
          <w:rFonts w:eastAsia="Times New Roman"/>
        </w:rPr>
        <w:t>6.1.6.3.</w:t>
      </w:r>
      <w:r>
        <w:rPr>
          <w:rFonts w:eastAsia="Times New Roman"/>
        </w:rPr>
        <w:t>59</w:t>
      </w:r>
      <w:r>
        <w:t xml:space="preserve"> -1: Enumeration </w:t>
      </w:r>
      <w:proofErr w:type="spellStart"/>
      <w:r w:rsidRPr="009E3441">
        <w:rPr>
          <w:rStyle w:val="B2Char"/>
        </w:rPr>
        <w:t>RoleOfUE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proofErr w:type="spellStart"/>
            <w:r>
              <w:rPr>
                <w:lang w:val="fr-FR"/>
              </w:rPr>
              <w:t>Applicability</w:t>
            </w:r>
            <w:proofErr w:type="spellEnd"/>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920" w:name="_Toc178172484"/>
      <w:bookmarkStart w:id="1921" w:name="_CR6_1_6_3_60"/>
      <w:bookmarkEnd w:id="1921"/>
      <w:r w:rsidRPr="00B8560A">
        <w:rPr>
          <w:rFonts w:eastAsia="Times New Roman"/>
        </w:rPr>
        <w:t>6.1.6.3.</w:t>
      </w:r>
      <w:r>
        <w:rPr>
          <w:rFonts w:eastAsia="Times New Roman"/>
        </w:rPr>
        <w:t>60</w:t>
      </w:r>
      <w:r w:rsidRPr="00B8560A">
        <w:rPr>
          <w:rFonts w:eastAsia="Times New Roman"/>
        </w:rPr>
        <w:tab/>
        <w:t xml:space="preserve">Enumeration: </w:t>
      </w:r>
      <w:proofErr w:type="spellStart"/>
      <w:r>
        <w:t>R</w:t>
      </w:r>
      <w:r w:rsidRPr="00F71C46">
        <w:t>angeClass</w:t>
      </w:r>
      <w:bookmarkEnd w:id="1920"/>
      <w:proofErr w:type="spellEnd"/>
    </w:p>
    <w:p w14:paraId="07E9746D" w14:textId="77777777" w:rsidR="004B49BF" w:rsidRPr="00B8560A" w:rsidRDefault="004B49BF" w:rsidP="004B49BF">
      <w:pPr>
        <w:pStyle w:val="TH"/>
        <w:rPr>
          <w:rFonts w:eastAsia="Times New Roman"/>
        </w:rPr>
      </w:pPr>
      <w:bookmarkStart w:id="1922" w:name="_CRTable6_1_6_3_601"/>
      <w:r>
        <w:t>Table </w:t>
      </w:r>
      <w:bookmarkEnd w:id="1922"/>
      <w:r w:rsidRPr="00B8560A">
        <w:rPr>
          <w:rFonts w:eastAsia="Times New Roman"/>
        </w:rPr>
        <w:t>6.1.6.3.</w:t>
      </w:r>
      <w:r>
        <w:rPr>
          <w:rFonts w:eastAsia="Times New Roman"/>
        </w:rPr>
        <w:t>60</w:t>
      </w:r>
      <w:r>
        <w:t xml:space="preserve"> -1: Enumeration </w:t>
      </w:r>
      <w:proofErr w:type="spellStart"/>
      <w:r>
        <w:t>R</w:t>
      </w:r>
      <w:r w:rsidRPr="00F71C46">
        <w:t>angeClass</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proofErr w:type="spellStart"/>
            <w:r>
              <w:rPr>
                <w:lang w:val="fr-FR"/>
              </w:rPr>
              <w:t>Applicability</w:t>
            </w:r>
            <w:proofErr w:type="spellEnd"/>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923" w:name="_Toc178172485"/>
      <w:bookmarkStart w:id="1924" w:name="_CR6_1_6_3_61"/>
      <w:bookmarkEnd w:id="1924"/>
      <w:r w:rsidRPr="00B8560A">
        <w:rPr>
          <w:rFonts w:eastAsia="Times New Roman"/>
        </w:rPr>
        <w:t>6.1.6.3.</w:t>
      </w:r>
      <w:r>
        <w:rPr>
          <w:rFonts w:eastAsia="Times New Roman"/>
        </w:rPr>
        <w:t>61</w:t>
      </w:r>
      <w:r w:rsidRPr="00B8560A">
        <w:rPr>
          <w:rFonts w:eastAsia="Times New Roman"/>
        </w:rPr>
        <w:tab/>
        <w:t xml:space="preserve">Enumeration: </w:t>
      </w:r>
      <w:proofErr w:type="spellStart"/>
      <w:r>
        <w:t>RadioResourcesIndicator</w:t>
      </w:r>
      <w:bookmarkEnd w:id="1923"/>
      <w:proofErr w:type="spellEnd"/>
    </w:p>
    <w:p w14:paraId="4EFAEAE0" w14:textId="77777777" w:rsidR="004B49BF" w:rsidRPr="00B8560A" w:rsidRDefault="004B49BF" w:rsidP="004B49BF">
      <w:pPr>
        <w:pStyle w:val="TH"/>
        <w:rPr>
          <w:rFonts w:eastAsia="Times New Roman"/>
        </w:rPr>
      </w:pPr>
      <w:bookmarkStart w:id="1925" w:name="_CRTable6_1_6_3_611"/>
      <w:r>
        <w:t>Table </w:t>
      </w:r>
      <w:bookmarkEnd w:id="1925"/>
      <w:r w:rsidRPr="00B8560A">
        <w:rPr>
          <w:rFonts w:eastAsia="Times New Roman"/>
        </w:rPr>
        <w:t>6.1.6.3.</w:t>
      </w:r>
      <w:r>
        <w:rPr>
          <w:rFonts w:eastAsia="Times New Roman"/>
        </w:rPr>
        <w:t>61</w:t>
      </w:r>
      <w:r>
        <w:t xml:space="preserve"> -1: Enumeration </w:t>
      </w:r>
      <w:proofErr w:type="spellStart"/>
      <w:r>
        <w:t>RadioResourcesIndicator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proofErr w:type="spellStart"/>
            <w:r>
              <w:rPr>
                <w:lang w:val="fr-FR"/>
              </w:rPr>
              <w:t>Applicability</w:t>
            </w:r>
            <w:proofErr w:type="spellEnd"/>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926" w:name="_Toc178172486"/>
      <w:bookmarkStart w:id="1927" w:name="_CR6_1_6_3_62"/>
      <w:bookmarkEnd w:id="1927"/>
      <w:r w:rsidRPr="00B8560A">
        <w:rPr>
          <w:rFonts w:eastAsia="Times New Roman"/>
        </w:rPr>
        <w:t>6.1.6.3.</w:t>
      </w:r>
      <w:r>
        <w:rPr>
          <w:rFonts w:eastAsia="Times New Roman"/>
        </w:rPr>
        <w:t>62</w:t>
      </w:r>
      <w:r w:rsidRPr="00B8560A">
        <w:rPr>
          <w:rFonts w:eastAsia="Times New Roman"/>
        </w:rPr>
        <w:tab/>
        <w:t xml:space="preserve">Enumeration: </w:t>
      </w:r>
      <w:proofErr w:type="spellStart"/>
      <w:r>
        <w:t>M</w:t>
      </w:r>
      <w:r>
        <w:rPr>
          <w:rFonts w:hint="eastAsia"/>
          <w:lang w:eastAsia="zh-CN"/>
        </w:rPr>
        <w:t>bs</w:t>
      </w:r>
      <w:r>
        <w:t>DeliveryMethod</w:t>
      </w:r>
      <w:bookmarkEnd w:id="1926"/>
      <w:proofErr w:type="spellEnd"/>
    </w:p>
    <w:p w14:paraId="160E0540" w14:textId="77777777" w:rsidR="00A02BFE" w:rsidRPr="00B8560A" w:rsidRDefault="00A02BFE" w:rsidP="00A02BFE">
      <w:pPr>
        <w:pStyle w:val="TH"/>
        <w:rPr>
          <w:rFonts w:eastAsia="Times New Roman"/>
        </w:rPr>
      </w:pPr>
      <w:bookmarkStart w:id="1928" w:name="_CRTable6_1_6_3_621"/>
      <w:r>
        <w:t>Table </w:t>
      </w:r>
      <w:bookmarkEnd w:id="1928"/>
      <w:r w:rsidRPr="00B8560A">
        <w:rPr>
          <w:rFonts w:eastAsia="Times New Roman"/>
        </w:rPr>
        <w:t>6.1.6.3.</w:t>
      </w:r>
      <w:r>
        <w:rPr>
          <w:rFonts w:eastAsia="Times New Roman"/>
        </w:rPr>
        <w:t>62</w:t>
      </w:r>
      <w:r>
        <w:t xml:space="preserve">-1: Enumeration </w:t>
      </w:r>
      <w:proofErr w:type="spellStart"/>
      <w:r>
        <w:t>M</w:t>
      </w:r>
      <w:r>
        <w:rPr>
          <w:rFonts w:hint="eastAsia"/>
          <w:lang w:eastAsia="zh-CN"/>
        </w:rPr>
        <w:t>bs</w:t>
      </w:r>
      <w:r>
        <w:t>DeliveryMethod</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proofErr w:type="spellStart"/>
            <w:r>
              <w:rPr>
                <w:lang w:val="fr-FR"/>
              </w:rPr>
              <w:t>Applicability</w:t>
            </w:r>
            <w:proofErr w:type="spellEnd"/>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929" w:name="_Toc178172487"/>
      <w:bookmarkStart w:id="1930" w:name="_CR6_1_6_3_63"/>
      <w:bookmarkEnd w:id="193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w:t>
      </w:r>
      <w:proofErr w:type="spellStart"/>
      <w:r>
        <w:t>TSCFlowDirection</w:t>
      </w:r>
      <w:bookmarkEnd w:id="1929"/>
      <w:proofErr w:type="spellEnd"/>
    </w:p>
    <w:p w14:paraId="7D0E6F8D" w14:textId="77777777" w:rsidR="00242418" w:rsidRPr="00BA36BA" w:rsidRDefault="00242418" w:rsidP="00242418">
      <w:pPr>
        <w:pStyle w:val="TH"/>
      </w:pPr>
      <w:bookmarkStart w:id="1931" w:name="_CRTable6_1_6_3_631"/>
      <w:r w:rsidRPr="00BA36BA">
        <w:t>Table </w:t>
      </w:r>
      <w:bookmarkEnd w:id="1931"/>
      <w:r w:rsidRPr="00BA36BA">
        <w:t>6.1.6.3.</w:t>
      </w:r>
      <w:r w:rsidR="007051D1">
        <w:t>63</w:t>
      </w:r>
      <w:r w:rsidRPr="00BA36BA">
        <w:t xml:space="preserve">-1: Enumeration </w:t>
      </w:r>
      <w:proofErr w:type="spellStart"/>
      <w:r>
        <w:t>TSCFlowDirection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932" w:name="_Toc178172488"/>
      <w:bookmarkStart w:id="1933" w:name="_CR6_1_6_3_64"/>
      <w:bookmarkEnd w:id="193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w:t>
      </w:r>
      <w:proofErr w:type="spellStart"/>
      <w:r>
        <w:t>TimeDistributionMethod</w:t>
      </w:r>
      <w:bookmarkEnd w:id="1932"/>
      <w:proofErr w:type="spellEnd"/>
    </w:p>
    <w:p w14:paraId="5491AE0E" w14:textId="77777777" w:rsidR="00242418" w:rsidRPr="00BA36BA" w:rsidRDefault="00242418" w:rsidP="00242418">
      <w:pPr>
        <w:pStyle w:val="TH"/>
      </w:pPr>
      <w:bookmarkStart w:id="1934" w:name="_CRTable6_1_6_3_641"/>
      <w:r w:rsidRPr="00BA36BA">
        <w:t>Table </w:t>
      </w:r>
      <w:bookmarkEnd w:id="1934"/>
      <w:r w:rsidRPr="00BA36BA">
        <w:t>6.1.6.3.</w:t>
      </w:r>
      <w:r w:rsidR="007051D1">
        <w:t>64</w:t>
      </w:r>
      <w:r w:rsidRPr="00BA36BA">
        <w:t xml:space="preserve">-1: Enumeration </w:t>
      </w:r>
      <w:proofErr w:type="spellStart"/>
      <w:r>
        <w:t>TimeDistributionMethod</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935" w:name="_Toc178172489"/>
      <w:bookmarkStart w:id="1936" w:name="_CR6_1_6_3_65"/>
      <w:bookmarkEnd w:id="1936"/>
      <w:r>
        <w:rPr>
          <w:lang w:eastAsia="zh-CN"/>
        </w:rPr>
        <w:t>6.1.6.3.</w:t>
      </w:r>
      <w:r w:rsidR="007051D1">
        <w:rPr>
          <w:lang w:eastAsia="zh-CN"/>
        </w:rPr>
        <w:t>65</w:t>
      </w:r>
      <w:r>
        <w:rPr>
          <w:lang w:eastAsia="zh-CN"/>
        </w:rPr>
        <w:tab/>
        <w:t xml:space="preserve">Enumeration: </w:t>
      </w:r>
      <w:bookmarkStart w:id="1937" w:name="_Hlk157674084"/>
      <w:proofErr w:type="spellStart"/>
      <w:r>
        <w:rPr>
          <w:lang w:eastAsia="zh-CN"/>
        </w:rPr>
        <w:t>AllocateUnitIndicator</w:t>
      </w:r>
      <w:bookmarkEnd w:id="1935"/>
      <w:bookmarkEnd w:id="1937"/>
      <w:proofErr w:type="spellEnd"/>
    </w:p>
    <w:p w14:paraId="47CBC188" w14:textId="77777777" w:rsidR="00E77D64" w:rsidRDefault="00E77D64" w:rsidP="00E77D64">
      <w:pPr>
        <w:pStyle w:val="TH"/>
      </w:pPr>
      <w:bookmarkStart w:id="1938" w:name="_CRTable6_1_6_3_651"/>
      <w:r>
        <w:t>Table </w:t>
      </w:r>
      <w:bookmarkEnd w:id="1938"/>
      <w:r>
        <w:t>6.1.6.3.</w:t>
      </w:r>
      <w:r w:rsidR="007051D1">
        <w:t>65</w:t>
      </w:r>
      <w:r>
        <w:t xml:space="preserve">-1: Enumeration </w:t>
      </w:r>
      <w:proofErr w:type="spellStart"/>
      <w:r w:rsidRPr="00A660EE">
        <w:t>AllocateUnitIndicator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939" w:name="_Toc178172490"/>
      <w:bookmarkStart w:id="1940" w:name="_CR6_1_6_3_66"/>
      <w:bookmarkEnd w:id="1940"/>
      <w:r>
        <w:t>6.1.6.3.</w:t>
      </w:r>
      <w:r w:rsidR="007051D1">
        <w:t>66</w:t>
      </w:r>
      <w:r>
        <w:tab/>
        <w:t xml:space="preserve">Enumeration: </w:t>
      </w:r>
      <w:proofErr w:type="spellStart"/>
      <w:r w:rsidRPr="00170B62">
        <w:t>NSSAAMessageType</w:t>
      </w:r>
      <w:bookmarkEnd w:id="1939"/>
      <w:proofErr w:type="spellEnd"/>
    </w:p>
    <w:p w14:paraId="3E318C8A" w14:textId="77777777" w:rsidR="00091DBD" w:rsidRDefault="00091DBD" w:rsidP="00091DBD">
      <w:pPr>
        <w:pStyle w:val="TH"/>
      </w:pPr>
      <w:bookmarkStart w:id="1941" w:name="_CRTable6_1_6_3_661"/>
      <w:r>
        <w:t>Table </w:t>
      </w:r>
      <w:bookmarkEnd w:id="1941"/>
      <w:r>
        <w:t>6.1.6.3.</w:t>
      </w:r>
      <w:r w:rsidR="007051D1">
        <w:rPr>
          <w:lang w:eastAsia="zh-CN"/>
        </w:rPr>
        <w:t>66</w:t>
      </w:r>
      <w:r>
        <w:t xml:space="preserve">-1: Enumeration </w:t>
      </w:r>
      <w:proofErr w:type="spellStart"/>
      <w:r w:rsidRPr="00170B62">
        <w:rPr>
          <w:lang w:eastAsia="zh-CN"/>
        </w:rPr>
        <w:t>NSSAAMessageType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proofErr w:type="spellStart"/>
            <w:r>
              <w:rPr>
                <w:rFonts w:ascii="Arial" w:hAnsi="Arial"/>
                <w:sz w:val="18"/>
                <w:lang w:val="fr-FR" w:eastAsia="zh-CN"/>
              </w:rPr>
              <w:t>Authenticate</w:t>
            </w:r>
            <w:proofErr w:type="spellEnd"/>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w:t>
            </w:r>
            <w:proofErr w:type="spellStart"/>
            <w:r>
              <w:rPr>
                <w:rFonts w:ascii="Arial" w:hAnsi="Arial"/>
                <w:sz w:val="18"/>
                <w:lang w:val="fr-FR" w:eastAsia="zh-CN"/>
              </w:rPr>
              <w:t>Authentication</w:t>
            </w:r>
            <w:proofErr w:type="spellEnd"/>
            <w:r>
              <w:rPr>
                <w:rFonts w:ascii="Arial" w:hAnsi="Arial"/>
                <w:sz w:val="18"/>
                <w:lang w:val="fr-FR" w:eastAsia="zh-CN"/>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proofErr w:type="spellStart"/>
            <w:r>
              <w:rPr>
                <w:rFonts w:ascii="Arial" w:hAnsi="Arial"/>
                <w:sz w:val="18"/>
                <w:lang w:val="fr-FR" w:eastAsia="zh-CN"/>
              </w:rPr>
              <w:t>Revocation</w:t>
            </w:r>
            <w:proofErr w:type="spellEnd"/>
            <w:r>
              <w:rPr>
                <w:rFonts w:ascii="Arial" w:hAnsi="Arial"/>
                <w:sz w:val="18"/>
                <w:lang w:val="fr-FR" w:eastAsia="zh-CN"/>
              </w:rPr>
              <w:t xml:space="preserve">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942" w:name="_Toc178172491"/>
      <w:bookmarkStart w:id="1943" w:name="_CR6_1_6_3_67"/>
      <w:bookmarkEnd w:id="1943"/>
      <w:r>
        <w:t>6.1.6.3.</w:t>
      </w:r>
      <w:r>
        <w:rPr>
          <w:lang w:val="en-US" w:eastAsia="zh-CN"/>
        </w:rPr>
        <w:t>67</w:t>
      </w:r>
      <w:r>
        <w:tab/>
        <w:t xml:space="preserve">Enumeration: </w:t>
      </w:r>
      <w:r>
        <w:rPr>
          <w:rFonts w:hint="eastAsia"/>
          <w:lang w:val="en-US" w:eastAsia="zh-CN"/>
        </w:rPr>
        <w:t>Location</w:t>
      </w:r>
      <w:r>
        <w:t>Type</w:t>
      </w:r>
      <w:bookmarkEnd w:id="1942"/>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944" w:name="_Toc27749600"/>
      <w:bookmarkStart w:id="1945" w:name="_Toc28709527"/>
      <w:bookmarkStart w:id="1946" w:name="_Toc44671147"/>
      <w:bookmarkStart w:id="1947" w:name="_Toc51919070"/>
      <w:bookmarkStart w:id="1948" w:name="_Toc178172492"/>
      <w:bookmarkStart w:id="1949" w:name="_CR6_1_6_4"/>
      <w:bookmarkEnd w:id="1949"/>
      <w:r w:rsidRPr="007F2678">
        <w:rPr>
          <w:rFonts w:hint="eastAsia"/>
        </w:rPr>
        <w:t>6.1.6.4</w:t>
      </w:r>
      <w:r w:rsidRPr="007F2678">
        <w:tab/>
        <w:t>Data types describing alternative data types or combinations of data types</w:t>
      </w:r>
      <w:bookmarkEnd w:id="1841"/>
      <w:bookmarkEnd w:id="1944"/>
      <w:bookmarkEnd w:id="1945"/>
      <w:bookmarkEnd w:id="1946"/>
      <w:bookmarkEnd w:id="1947"/>
      <w:bookmarkEnd w:id="1948"/>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950" w:name="_Toc20227356"/>
      <w:bookmarkStart w:id="1951" w:name="_Toc27749601"/>
      <w:bookmarkStart w:id="1952" w:name="_Toc28709528"/>
      <w:bookmarkStart w:id="1953" w:name="_Toc44671148"/>
      <w:bookmarkStart w:id="1954" w:name="_Toc51919071"/>
      <w:bookmarkStart w:id="1955" w:name="_Toc178172493"/>
      <w:bookmarkStart w:id="1956" w:name="_CR6_1_6_5"/>
      <w:bookmarkEnd w:id="1956"/>
      <w:r w:rsidRPr="00BD6F46">
        <w:rPr>
          <w:rFonts w:hint="eastAsia"/>
          <w:lang w:eastAsia="zh-CN"/>
        </w:rPr>
        <w:t>6.1.6.</w:t>
      </w:r>
      <w:r w:rsidRPr="00BD6F46">
        <w:rPr>
          <w:lang w:eastAsia="zh-CN"/>
        </w:rPr>
        <w:t>5</w:t>
      </w:r>
      <w:r w:rsidRPr="00BD6F46">
        <w:rPr>
          <w:lang w:eastAsia="zh-CN"/>
        </w:rPr>
        <w:tab/>
        <w:t>Binary data</w:t>
      </w:r>
      <w:bookmarkEnd w:id="1950"/>
      <w:bookmarkEnd w:id="1951"/>
      <w:bookmarkEnd w:id="1952"/>
      <w:bookmarkEnd w:id="1953"/>
      <w:bookmarkEnd w:id="1954"/>
      <w:bookmarkEnd w:id="1955"/>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957" w:name="_Toc20227357"/>
      <w:bookmarkStart w:id="1958" w:name="_Toc27749602"/>
      <w:bookmarkStart w:id="1959" w:name="_Toc28709529"/>
      <w:bookmarkStart w:id="1960" w:name="_Toc44671149"/>
      <w:bookmarkStart w:id="1961" w:name="_Toc51919072"/>
      <w:bookmarkStart w:id="1962" w:name="_Toc178172494"/>
      <w:bookmarkStart w:id="1963" w:name="_CR6_1_7"/>
      <w:bookmarkEnd w:id="1963"/>
      <w:r w:rsidRPr="00BD6F46">
        <w:rPr>
          <w:rFonts w:hint="eastAsia"/>
        </w:rPr>
        <w:t>6.1.7</w:t>
      </w:r>
      <w:r w:rsidR="00DB3EC0" w:rsidRPr="00BD6F46">
        <w:tab/>
        <w:t>Error handling</w:t>
      </w:r>
      <w:bookmarkEnd w:id="1957"/>
      <w:bookmarkEnd w:id="1958"/>
      <w:bookmarkEnd w:id="1959"/>
      <w:bookmarkEnd w:id="1960"/>
      <w:bookmarkEnd w:id="1961"/>
      <w:bookmarkEnd w:id="1962"/>
    </w:p>
    <w:p w14:paraId="3C8DFAB7" w14:textId="77777777" w:rsidR="00006ABB" w:rsidRPr="00BD6F46" w:rsidRDefault="00F668F7" w:rsidP="007F2678">
      <w:pPr>
        <w:pStyle w:val="Heading4"/>
      </w:pPr>
      <w:bookmarkStart w:id="1964" w:name="_Toc20227358"/>
      <w:bookmarkStart w:id="1965" w:name="_Toc27749603"/>
      <w:bookmarkStart w:id="1966" w:name="_Toc28709530"/>
      <w:bookmarkStart w:id="1967" w:name="_Toc44671150"/>
      <w:bookmarkStart w:id="1968" w:name="_Toc51919073"/>
      <w:bookmarkStart w:id="1969" w:name="_Toc178172495"/>
      <w:bookmarkStart w:id="1970" w:name="_CR6_1_7_1"/>
      <w:bookmarkEnd w:id="1970"/>
      <w:r w:rsidRPr="00BD6F46">
        <w:rPr>
          <w:rFonts w:hint="eastAsia"/>
        </w:rPr>
        <w:t>6.1.7</w:t>
      </w:r>
      <w:r w:rsidR="00006ABB" w:rsidRPr="00BD6F46">
        <w:t>.1</w:t>
      </w:r>
      <w:r w:rsidR="00006ABB" w:rsidRPr="00BD6F46">
        <w:tab/>
        <w:t>General</w:t>
      </w:r>
      <w:bookmarkEnd w:id="1964"/>
      <w:bookmarkEnd w:id="1965"/>
      <w:bookmarkEnd w:id="1966"/>
      <w:bookmarkEnd w:id="1967"/>
      <w:bookmarkEnd w:id="1968"/>
      <w:bookmarkEnd w:id="1969"/>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 xml:space="preserve">For the </w:t>
      </w:r>
      <w:proofErr w:type="spellStart"/>
      <w:r w:rsidRPr="00BD6F46">
        <w:t>Nchf_ConvergedCharging</w:t>
      </w:r>
      <w:proofErr w:type="spellEnd"/>
      <w:r w:rsidRPr="00BD6F46">
        <w:t xml:space="preserve">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971" w:name="_Toc20227359"/>
      <w:bookmarkStart w:id="1972" w:name="_Toc27749604"/>
      <w:bookmarkStart w:id="1973" w:name="_Toc28709531"/>
      <w:bookmarkStart w:id="1974" w:name="_Toc44671151"/>
      <w:bookmarkStart w:id="1975" w:name="_Toc51919074"/>
      <w:bookmarkStart w:id="1976" w:name="_Toc178172496"/>
      <w:bookmarkStart w:id="1977" w:name="_CR6_1_7_2"/>
      <w:bookmarkEnd w:id="1977"/>
      <w:r w:rsidRPr="00BD6F46">
        <w:rPr>
          <w:rFonts w:hint="eastAsia"/>
        </w:rPr>
        <w:t>6.1.7</w:t>
      </w:r>
      <w:r w:rsidR="00006ABB" w:rsidRPr="00BD6F46">
        <w:t>.2</w:t>
      </w:r>
      <w:r w:rsidR="00006ABB" w:rsidRPr="00BD6F46">
        <w:tab/>
        <w:t>Protocol Errors</w:t>
      </w:r>
      <w:bookmarkEnd w:id="1971"/>
      <w:bookmarkEnd w:id="1972"/>
      <w:bookmarkEnd w:id="1973"/>
      <w:bookmarkEnd w:id="1974"/>
      <w:bookmarkEnd w:id="1975"/>
      <w:bookmarkEnd w:id="1976"/>
    </w:p>
    <w:p w14:paraId="4C9F1BD2" w14:textId="77777777" w:rsidR="00006ABB" w:rsidRPr="00BD6F46" w:rsidRDefault="0014236A" w:rsidP="00006ABB">
      <w:r w:rsidRPr="0014236A">
        <w:t>T</w:t>
      </w:r>
      <w:r w:rsidR="00006ABB" w:rsidRPr="00BD6F46">
        <w:t xml:space="preserve">here are no additional protocol errors applicable for the </w:t>
      </w:r>
      <w:proofErr w:type="spellStart"/>
      <w:r w:rsidR="00006ABB" w:rsidRPr="00BD6F46">
        <w:t>Nchf_ConvergedCharging</w:t>
      </w:r>
      <w:proofErr w:type="spellEnd"/>
      <w:r w:rsidR="00006ABB" w:rsidRPr="00BD6F46">
        <w:t xml:space="preserve">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978" w:name="_Toc20227360"/>
      <w:bookmarkStart w:id="1979" w:name="_Toc27749605"/>
      <w:bookmarkStart w:id="1980" w:name="_Toc28709532"/>
      <w:bookmarkStart w:id="1981" w:name="_Toc44671152"/>
      <w:bookmarkStart w:id="1982" w:name="_Toc51919075"/>
      <w:bookmarkStart w:id="1983" w:name="_Toc178172497"/>
      <w:bookmarkStart w:id="1984" w:name="_CR6_1_7_3"/>
      <w:bookmarkEnd w:id="1984"/>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978"/>
      <w:bookmarkEnd w:id="1979"/>
      <w:bookmarkEnd w:id="1980"/>
      <w:bookmarkEnd w:id="1981"/>
      <w:bookmarkEnd w:id="1982"/>
      <w:bookmarkEnd w:id="1983"/>
    </w:p>
    <w:p w14:paraId="50F6BA65" w14:textId="77777777" w:rsidR="00006ABB" w:rsidRPr="00BD6F46" w:rsidRDefault="00006ABB" w:rsidP="00006ABB">
      <w:r w:rsidRPr="00BD6F46">
        <w:t xml:space="preserve">The application errors defined for the </w:t>
      </w:r>
      <w:proofErr w:type="spellStart"/>
      <w:r w:rsidRPr="00BD6F46">
        <w:t>Nchf_ConvergedCharging</w:t>
      </w:r>
      <w:proofErr w:type="spellEnd"/>
      <w:r w:rsidRPr="00BD6F46">
        <w:t xml:space="preserve"> API are listed in table </w:t>
      </w:r>
      <w:r w:rsidR="00314161"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proofErr w:type="spellStart"/>
      <w:r w:rsidR="00B1798D" w:rsidRPr="007F2678">
        <w:t>N</w:t>
      </w:r>
      <w:r w:rsidR="00B1798D">
        <w:t>chf</w:t>
      </w:r>
      <w:r w:rsidRPr="007F2678">
        <w:t>_ConvergedCharging</w:t>
      </w:r>
      <w:proofErr w:type="spellEnd"/>
      <w:r w:rsidRPr="007F2678">
        <w:t xml:space="preserve"> service</w:t>
      </w:r>
      <w:r w:rsidRPr="00BD6F46">
        <w:t>.</w:t>
      </w:r>
    </w:p>
    <w:p w14:paraId="24599C8B"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985" w:name="_Toc20227361"/>
      <w:bookmarkStart w:id="1986" w:name="_Toc27749606"/>
      <w:bookmarkStart w:id="1987" w:name="_Toc28709533"/>
      <w:bookmarkStart w:id="1988" w:name="_Toc44671153"/>
      <w:bookmarkStart w:id="1989" w:name="_Toc51919076"/>
      <w:bookmarkStart w:id="1990" w:name="_Toc178172498"/>
      <w:bookmarkStart w:id="1991" w:name="_CR6_1_8"/>
      <w:bookmarkEnd w:id="1991"/>
      <w:r w:rsidRPr="00BD6F46">
        <w:rPr>
          <w:rFonts w:hint="eastAsia"/>
        </w:rPr>
        <w:t>6.1.8</w:t>
      </w:r>
      <w:r w:rsidRPr="00BD6F46">
        <w:tab/>
        <w:t>Feature negotiation</w:t>
      </w:r>
      <w:bookmarkEnd w:id="1985"/>
      <w:bookmarkEnd w:id="1986"/>
      <w:bookmarkEnd w:id="1987"/>
      <w:bookmarkEnd w:id="1988"/>
      <w:bookmarkEnd w:id="1989"/>
      <w:bookmarkEnd w:id="1990"/>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992" w:name="_CRTable6_1_81"/>
      <w:r w:rsidRPr="00BD6F46">
        <w:t xml:space="preserve">Table </w:t>
      </w:r>
      <w:bookmarkEnd w:id="1992"/>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proofErr w:type="spellStart"/>
            <w:r>
              <w:t>AF_Charging_Identifier</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D644A"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D644A" w:rsidRDefault="009D644A" w:rsidP="00F322ED">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D644A" w:rsidRDefault="009D644A" w:rsidP="00F322ED">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7777777" w:rsidR="009D644A" w:rsidRDefault="009D644A" w:rsidP="00F322ED">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9D644A"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D644A" w:rsidRPr="00AF02C0" w:rsidRDefault="009D644A" w:rsidP="00F322ED">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D644A" w:rsidRPr="00454A5E" w:rsidRDefault="009D644A" w:rsidP="00F322ED">
            <w:pPr>
              <w:pStyle w:val="TAL"/>
              <w:rPr>
                <w:lang w:eastAsia="zh-CN"/>
              </w:rPr>
            </w:pPr>
            <w:proofErr w:type="spellStart"/>
            <w:r>
              <w:rPr>
                <w:rFonts w:cs="Arial"/>
                <w:szCs w:val="18"/>
              </w:rPr>
              <w:t>QoSMonitoring</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42A196C3" w14:textId="77777777" w:rsidR="009D644A" w:rsidRPr="00AF02C0" w:rsidRDefault="009D644A" w:rsidP="00F322ED">
            <w:pPr>
              <w:pStyle w:val="TAL"/>
            </w:pPr>
            <w:r>
              <w:t>This feature indicates s</w:t>
            </w:r>
            <w:r>
              <w:rPr>
                <w:rFonts w:cs="Arial"/>
                <w:szCs w:val="18"/>
              </w:rPr>
              <w:t>upport of QoS Monitoring.</w:t>
            </w:r>
          </w:p>
        </w:tc>
      </w:tr>
      <w:tr w:rsidR="009D644A"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D644A" w:rsidRPr="00AF02C0" w:rsidRDefault="009D644A" w:rsidP="00F322ED">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D644A" w:rsidRPr="00454A5E" w:rsidRDefault="009D644A" w:rsidP="00F322ED">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77777777" w:rsidR="009D644A" w:rsidRPr="00AF02C0" w:rsidRDefault="009D644A" w:rsidP="00F322ED">
            <w:pPr>
              <w:pStyle w:val="TAL"/>
            </w:pPr>
            <w:r w:rsidRPr="00AF02C0">
              <w:t>This feature indicates s</w:t>
            </w:r>
            <w:r w:rsidRPr="00AF02C0">
              <w:rPr>
                <w:rFonts w:cs="Arial"/>
                <w:szCs w:val="18"/>
              </w:rPr>
              <w:t>upport of announcements.</w:t>
            </w:r>
          </w:p>
        </w:tc>
      </w:tr>
      <w:tr w:rsidR="009D644A"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D644A" w:rsidRPr="00AF02C0" w:rsidRDefault="009D644A" w:rsidP="00F322ED">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D644A" w:rsidRPr="00454A5E" w:rsidRDefault="009D644A" w:rsidP="00F322ED">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77777777" w:rsidR="009D644A" w:rsidRPr="00AF02C0" w:rsidRDefault="009D644A" w:rsidP="00F322ED">
            <w:pPr>
              <w:pStyle w:val="TAL"/>
            </w:pPr>
            <w:r w:rsidRPr="00277CA3">
              <w:rPr>
                <w:lang w:eastAsia="zh-CN"/>
              </w:rPr>
              <w:t>This feature indicates support of 5G LAN-type services.</w:t>
            </w:r>
          </w:p>
        </w:tc>
      </w:tr>
      <w:tr w:rsidR="009D644A"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D644A" w:rsidRPr="00AF02C0" w:rsidRDefault="009D644A" w:rsidP="00F322ED">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D644A" w:rsidRPr="00454A5E" w:rsidRDefault="009D644A" w:rsidP="00F322ED">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7777777" w:rsidR="009D644A" w:rsidRPr="00AF02C0" w:rsidRDefault="009D644A" w:rsidP="00F322ED">
            <w:pPr>
              <w:pStyle w:val="TAL"/>
            </w:pPr>
            <w:r>
              <w:t>This feature indicates s</w:t>
            </w:r>
            <w:r>
              <w:rPr>
                <w:rFonts w:cs="Arial"/>
                <w:szCs w:val="18"/>
              </w:rPr>
              <w:t>upport of URLLC.</w:t>
            </w:r>
          </w:p>
        </w:tc>
      </w:tr>
      <w:tr w:rsidR="009D644A"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D644A" w:rsidRPr="00AF02C0" w:rsidRDefault="009D644A" w:rsidP="00F322ED">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D644A" w:rsidRPr="00454A5E" w:rsidRDefault="009D644A" w:rsidP="00F322ED">
            <w:pPr>
              <w:pStyle w:val="TAL"/>
              <w:rPr>
                <w:lang w:eastAsia="zh-CN"/>
              </w:rPr>
            </w:pPr>
            <w:proofErr w:type="spellStart"/>
            <w:r>
              <w:rPr>
                <w:lang w:eastAsia="zh-CN"/>
              </w:rPr>
              <w:t>NotifyInfoResponse</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3C181597" w14:textId="77777777" w:rsidR="009D644A" w:rsidRPr="00AF02C0" w:rsidRDefault="009D644A" w:rsidP="00F322ED">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9D644A"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D644A" w:rsidRPr="00AF02C0" w:rsidRDefault="009D644A" w:rsidP="00F322ED">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D644A" w:rsidRPr="00454A5E" w:rsidRDefault="009D644A" w:rsidP="00F322ED">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77777777" w:rsidR="009D644A" w:rsidRPr="00AF02C0" w:rsidRDefault="009D644A" w:rsidP="00F322ED">
            <w:pPr>
              <w:pStyle w:val="TAL"/>
            </w:pPr>
            <w:r>
              <w:rPr>
                <w:lang w:eastAsia="ko-KR"/>
              </w:rPr>
              <w:t xml:space="preserve">Extended Support of HTTP 400, 403, 404 allowing use of either </w:t>
            </w:r>
            <w:proofErr w:type="spellStart"/>
            <w:r w:rsidRPr="006729CC">
              <w:rPr>
                <w:lang w:eastAsia="zh-CN"/>
              </w:rPr>
              <w:t>ChargingDataResponse</w:t>
            </w:r>
            <w:proofErr w:type="spellEnd"/>
            <w:r>
              <w:rPr>
                <w:lang w:eastAsia="zh-CN"/>
              </w:rPr>
              <w:t xml:space="preserve"> or </w:t>
            </w:r>
            <w:proofErr w:type="spellStart"/>
            <w:r>
              <w:rPr>
                <w:lang w:eastAsia="zh-CN"/>
              </w:rPr>
              <w:t>ProblemDetails</w:t>
            </w:r>
            <w:proofErr w:type="spellEnd"/>
            <w:r>
              <w:rPr>
                <w:lang w:eastAsia="zh-CN"/>
              </w:rPr>
              <w:t xml:space="preserve"> in the response.</w:t>
            </w:r>
          </w:p>
        </w:tc>
      </w:tr>
      <w:tr w:rsidR="009D644A"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D644A" w:rsidRPr="00AF02C0" w:rsidRDefault="009D644A" w:rsidP="00F322ED">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D644A" w:rsidRPr="00454A5E" w:rsidRDefault="009D644A" w:rsidP="00F322ED">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77777777" w:rsidR="009D644A" w:rsidRPr="00AF02C0" w:rsidRDefault="009D644A" w:rsidP="00F322ED">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9D644A"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D644A" w:rsidRPr="00AF02C0" w:rsidRDefault="009D644A" w:rsidP="00F322ED">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D644A" w:rsidRPr="00454A5E" w:rsidRDefault="009D644A" w:rsidP="00F322ED">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77777777" w:rsidR="009D644A" w:rsidRPr="00AF02C0" w:rsidRDefault="009D644A" w:rsidP="00F322ED">
            <w:pPr>
              <w:pStyle w:val="TAL"/>
            </w:pPr>
            <w:r>
              <w:t>This feature indicates s</w:t>
            </w:r>
            <w:r>
              <w:rPr>
                <w:rFonts w:cs="Arial"/>
                <w:szCs w:val="18"/>
              </w:rPr>
              <w:t>upport of edge computing domain charging.</w:t>
            </w:r>
          </w:p>
        </w:tc>
      </w:tr>
      <w:tr w:rsidR="009D644A"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D644A" w:rsidRPr="00AF02C0" w:rsidRDefault="009D644A" w:rsidP="00F322ED">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D644A" w:rsidRPr="00454A5E" w:rsidRDefault="009D644A" w:rsidP="00F322ED">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77777777" w:rsidR="009D644A" w:rsidRPr="00AF02C0" w:rsidRDefault="009D644A" w:rsidP="00F322ED">
            <w:pPr>
              <w:pStyle w:val="TAL"/>
            </w:pPr>
            <w:r>
              <w:t xml:space="preserve">This feature indicates support of 5GS </w:t>
            </w:r>
            <w:r w:rsidRPr="00B679AD">
              <w:t xml:space="preserve">control plane </w:t>
            </w:r>
            <w:proofErr w:type="spellStart"/>
            <w:r w:rsidRPr="00B679AD">
              <w:t>CIoT</w:t>
            </w:r>
            <w:proofErr w:type="spellEnd"/>
            <w:r w:rsidRPr="00B679AD">
              <w:t xml:space="preserve"> optimization</w:t>
            </w:r>
            <w:r>
              <w:t>.</w:t>
            </w:r>
          </w:p>
        </w:tc>
      </w:tr>
      <w:tr w:rsidR="009D644A"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D644A" w:rsidRPr="00AF02C0" w:rsidRDefault="009D644A" w:rsidP="00F322ED">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D644A" w:rsidRPr="00454A5E" w:rsidRDefault="009D644A" w:rsidP="00F322ED">
            <w:pPr>
              <w:pStyle w:val="TAL"/>
              <w:rPr>
                <w:lang w:eastAsia="zh-CN"/>
              </w:rPr>
            </w:pPr>
            <w:proofErr w:type="spellStart"/>
            <w:r>
              <w:t>SMF</w:t>
            </w:r>
            <w:r>
              <w:rPr>
                <w:rFonts w:hint="eastAsia"/>
                <w:lang w:eastAsia="zh-CN"/>
              </w:rPr>
              <w:t>_</w:t>
            </w:r>
            <w:r>
              <w:t>Charging_Id</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7777777" w:rsidR="009D644A" w:rsidRPr="00AF02C0" w:rsidRDefault="009D644A" w:rsidP="00F322ED">
            <w:pPr>
              <w:pStyle w:val="TAL"/>
            </w:pPr>
            <w:r>
              <w:t>Indicates the support of strings as SMF charging identifiers.</w:t>
            </w:r>
          </w:p>
        </w:tc>
      </w:tr>
      <w:tr w:rsidR="009D644A"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D644A" w:rsidRPr="00AF02C0" w:rsidRDefault="009D644A" w:rsidP="00F322ED">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D644A" w:rsidRPr="00454A5E" w:rsidRDefault="009D644A" w:rsidP="00F322ED">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77777777" w:rsidR="009D644A" w:rsidRPr="00AF02C0" w:rsidRDefault="009D644A" w:rsidP="00F322ED">
            <w:pPr>
              <w:pStyle w:val="TAL"/>
            </w:pPr>
            <w:r>
              <w:rPr>
                <w:lang w:eastAsia="zh-CN"/>
              </w:rPr>
              <w:t xml:space="preserve">This feature indicates support of </w:t>
            </w:r>
            <w:r>
              <w:rPr>
                <w:rFonts w:hint="eastAsia"/>
                <w:lang w:eastAsia="zh-CN"/>
              </w:rPr>
              <w:t>Stand-alone Non-Public Network</w:t>
            </w:r>
            <w:r>
              <w:rPr>
                <w:lang w:eastAsia="zh-CN"/>
              </w:rPr>
              <w:t>.</w:t>
            </w:r>
          </w:p>
        </w:tc>
      </w:tr>
      <w:tr w:rsidR="009D644A"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D644A" w:rsidRDefault="009D644A" w:rsidP="009D644A">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D644A" w:rsidRDefault="009D644A" w:rsidP="009D644A">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77777777" w:rsidR="009D644A" w:rsidRDefault="009D644A" w:rsidP="009D644A">
            <w:pPr>
              <w:pStyle w:val="TAL"/>
              <w:rPr>
                <w:lang w:eastAsia="zh-CN"/>
              </w:rPr>
            </w:pPr>
            <w:r>
              <w:rPr>
                <w:lang w:eastAsia="zh-CN"/>
              </w:rPr>
              <w:t xml:space="preserve">This feature indicates support of </w:t>
            </w:r>
            <w:r w:rsidRPr="00D90269">
              <w:rPr>
                <w:lang w:eastAsia="zh-CN"/>
              </w:rPr>
              <w:t>IMS Data Channel charging.</w:t>
            </w:r>
          </w:p>
        </w:tc>
      </w:tr>
      <w:tr w:rsidR="009F10EA"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F10EA" w:rsidRDefault="009F10EA" w:rsidP="009F10EA">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F10EA" w:rsidRPr="00D90269" w:rsidRDefault="009F10EA" w:rsidP="009F10EA">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1B97927" w:rsidR="009F10EA" w:rsidRDefault="009F10EA" w:rsidP="009F10EA">
            <w:pPr>
              <w:pStyle w:val="TAL"/>
              <w:rPr>
                <w:lang w:eastAsia="zh-CN"/>
              </w:rPr>
            </w:pPr>
            <w:r w:rsidRPr="009F10EA">
              <w:t>This feature indicates 5G multicast-broadcast services charging.</w:t>
            </w:r>
          </w:p>
        </w:tc>
      </w:tr>
      <w:tr w:rsidR="000D7FB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0D7FBF" w:rsidRPr="00B66597" w:rsidRDefault="000D7FBF" w:rsidP="000D7FB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0D7FBF" w:rsidRPr="00B66597" w:rsidRDefault="000D7FBF" w:rsidP="000D7FBF">
            <w:pPr>
              <w:pStyle w:val="TAL"/>
            </w:pPr>
            <w:proofErr w:type="spellStart"/>
            <w:r w:rsidRPr="00D80EC4">
              <w:t>SatelliteAccess</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0D7FBF" w:rsidRPr="009F10EA" w:rsidRDefault="000D7FBF" w:rsidP="000D7FBF">
            <w:pPr>
              <w:pStyle w:val="TAL"/>
            </w:pPr>
            <w:r w:rsidRPr="00D80EC4">
              <w:t xml:space="preserve">This feature indicates support of NR satellite access. </w:t>
            </w:r>
          </w:p>
        </w:tc>
      </w:tr>
      <w:tr w:rsidR="00EF0838"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EF0838" w:rsidRPr="00D80EC4" w:rsidRDefault="007051D1" w:rsidP="00EF0838">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EF0838" w:rsidRPr="00D80EC4" w:rsidRDefault="00EF0838" w:rsidP="00EF0838">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EF0838" w:rsidRPr="00D80EC4" w:rsidRDefault="00EF0838" w:rsidP="00EF0838">
            <w:pPr>
              <w:pStyle w:val="TAL"/>
            </w:pPr>
            <w:r w:rsidRPr="009F10EA">
              <w:t xml:space="preserve">This feature indicates </w:t>
            </w:r>
            <w:r>
              <w:t xml:space="preserve">support of </w:t>
            </w:r>
            <w:r w:rsidRPr="009525F2">
              <w:t>Network slice</w:t>
            </w:r>
            <w:r>
              <w:t xml:space="preserve"> replacement charging</w:t>
            </w:r>
            <w:r w:rsidR="007051D1">
              <w:t>.</w:t>
            </w:r>
          </w:p>
        </w:tc>
      </w:tr>
      <w:tr w:rsidR="00242418"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242418" w:rsidRPr="00D80EC4" w:rsidRDefault="007051D1" w:rsidP="009C13A1">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242418" w:rsidRPr="00D80EC4" w:rsidRDefault="00242418" w:rsidP="009C13A1">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77777777" w:rsidR="00242418" w:rsidRPr="00D80EC4" w:rsidRDefault="00242418" w:rsidP="009C13A1">
            <w:pPr>
              <w:pStyle w:val="TAL"/>
            </w:pPr>
            <w:r>
              <w:rPr>
                <w:lang w:eastAsia="zh-CN"/>
              </w:rPr>
              <w:t>This feature indicates support of time sensitive networking.</w:t>
            </w:r>
          </w:p>
        </w:tc>
      </w:tr>
      <w:tr w:rsidR="00C97037"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C97037" w:rsidRDefault="00C97037" w:rsidP="00C97037">
            <w:pPr>
              <w:pStyle w:val="TAL"/>
            </w:pPr>
            <w:r>
              <w:rPr>
                <w:rFonts w:hint="eastAsia"/>
                <w:lang w:eastAsia="zh-CN"/>
              </w:rPr>
              <w:t>2</w:t>
            </w:r>
            <w:r w:rsidR="007051D1">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C97037" w:rsidRDefault="00C97037" w:rsidP="00C97037">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C97037" w:rsidRPr="009F10EA" w:rsidRDefault="00C97037" w:rsidP="00C97037">
            <w:pPr>
              <w:pStyle w:val="TAL"/>
            </w:pPr>
            <w:r>
              <w:t xml:space="preserve">This feature indicates support of satellite </w:t>
            </w:r>
            <w:r w:rsidRPr="003D0F88">
              <w:t>backhaul</w:t>
            </w:r>
            <w:r>
              <w:t>.</w:t>
            </w:r>
          </w:p>
        </w:tc>
      </w:tr>
      <w:tr w:rsidR="002B40EE"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2B40EE" w:rsidRDefault="007051D1" w:rsidP="002B40EE">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2B40EE" w:rsidRDefault="002B40EE" w:rsidP="002B40EE">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77777777" w:rsidR="002B40EE" w:rsidRDefault="002B40EE" w:rsidP="002B40EE">
            <w:pPr>
              <w:pStyle w:val="TAL"/>
            </w:pPr>
            <w:r w:rsidRPr="009F10EA">
              <w:t xml:space="preserve">This feature indicates </w:t>
            </w:r>
            <w:r>
              <w:t xml:space="preserve">support of </w:t>
            </w:r>
            <w:r w:rsidRPr="00BF5947">
              <w:t>Network slice admission control charging</w:t>
            </w:r>
          </w:p>
        </w:tc>
      </w:tr>
      <w:tr w:rsidR="002B40EE"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2B40EE" w:rsidRDefault="007051D1" w:rsidP="002B40EE">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2B40EE" w:rsidRDefault="002B40EE" w:rsidP="002B40EE">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77777777" w:rsidR="002B40EE" w:rsidRDefault="002B40EE" w:rsidP="002B40EE">
            <w:pPr>
              <w:pStyle w:val="TAL"/>
            </w:pPr>
            <w:r w:rsidRPr="009F10EA">
              <w:t xml:space="preserve">This feature indicates </w:t>
            </w:r>
            <w:r>
              <w:t xml:space="preserve">support of </w:t>
            </w:r>
            <w:r w:rsidRPr="009525F2">
              <w:t>Network slice-specific authentication and authorization</w:t>
            </w:r>
            <w:r>
              <w:t xml:space="preserve"> charging</w:t>
            </w:r>
          </w:p>
        </w:tc>
      </w:tr>
      <w:tr w:rsidR="005B5BC7"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5B5BC7" w:rsidRDefault="005B5BC7" w:rsidP="005B5BC7">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5B5BC7" w:rsidRDefault="005B5BC7" w:rsidP="005B5BC7">
            <w:pPr>
              <w:pStyle w:val="TAL"/>
            </w:pPr>
            <w:proofErr w:type="spellStart"/>
            <w:r>
              <w:rPr>
                <w:rFonts w:hint="eastAsia"/>
                <w:lang w:eastAsia="zh-CN"/>
              </w:rPr>
              <w:t>P</w:t>
            </w:r>
            <w:r>
              <w:rPr>
                <w:lang w:eastAsia="zh-CN"/>
              </w:rPr>
              <w:t>roSe</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66F5531F" w14:textId="77777777" w:rsidR="005B5BC7" w:rsidRPr="009F10EA" w:rsidRDefault="005B5BC7" w:rsidP="005B5BC7">
            <w:pPr>
              <w:pStyle w:val="TAL"/>
            </w:pPr>
            <w:r>
              <w:rPr>
                <w:lang w:eastAsia="zh-CN"/>
              </w:rPr>
              <w:t xml:space="preserve">This feature indicates support of 5G </w:t>
            </w:r>
            <w:proofErr w:type="spellStart"/>
            <w:r>
              <w:rPr>
                <w:lang w:eastAsia="zh-CN"/>
              </w:rPr>
              <w:t>ProSe</w:t>
            </w:r>
            <w:proofErr w:type="spellEnd"/>
            <w:r>
              <w:rPr>
                <w:lang w:eastAsia="zh-CN"/>
              </w:rPr>
              <w:t>.</w:t>
            </w:r>
          </w:p>
        </w:tc>
      </w:tr>
      <w:tr w:rsidR="00D62BBC"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D62BBC" w:rsidRDefault="00D62BBC" w:rsidP="00D62BBC">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D62BBC" w:rsidRDefault="00D62BBC" w:rsidP="00D62BBC">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D62BBC" w:rsidRDefault="00D62BBC" w:rsidP="00D62BBC">
            <w:pPr>
              <w:pStyle w:val="TAL"/>
              <w:rPr>
                <w:lang w:eastAsia="zh-CN"/>
              </w:rPr>
            </w:pPr>
            <w:r>
              <w:rPr>
                <w:lang w:eastAsia="zh-CN"/>
              </w:rPr>
              <w:t>This feature indicates support of inter-CHF communication</w:t>
            </w:r>
            <w:r w:rsidRPr="00D90269">
              <w:rPr>
                <w:lang w:eastAsia="zh-CN"/>
              </w:rPr>
              <w:t>.</w:t>
            </w:r>
          </w:p>
        </w:tc>
      </w:tr>
      <w:tr w:rsidR="0009028E"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09028E" w:rsidRDefault="0009028E" w:rsidP="0009028E">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09028E" w:rsidRDefault="0009028E" w:rsidP="0009028E">
            <w:pPr>
              <w:pStyle w:val="TAL"/>
            </w:pPr>
            <w:proofErr w:type="spellStart"/>
            <w:r>
              <w:rPr>
                <w:rFonts w:hint="eastAsia"/>
                <w:lang w:eastAsia="zh-CN"/>
              </w:rPr>
              <w:t>RangingSL</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09028E" w:rsidRDefault="0009028E" w:rsidP="0009028E">
            <w:pPr>
              <w:pStyle w:val="TAL"/>
              <w:rPr>
                <w:lang w:eastAsia="zh-CN"/>
              </w:rPr>
            </w:pPr>
            <w:r>
              <w:rPr>
                <w:lang w:eastAsia="zh-CN"/>
              </w:rPr>
              <w:t xml:space="preserve">This feature indicates support of </w:t>
            </w:r>
            <w:r w:rsidRPr="00AB0ED6">
              <w:rPr>
                <w:lang w:eastAsia="zh-CN"/>
              </w:rPr>
              <w:t xml:space="preserve">Ranging and </w:t>
            </w:r>
            <w:proofErr w:type="spellStart"/>
            <w:r w:rsidRPr="00AB0ED6">
              <w:rPr>
                <w:lang w:eastAsia="zh-CN"/>
              </w:rPr>
              <w:t>Sidelink</w:t>
            </w:r>
            <w:proofErr w:type="spellEnd"/>
            <w:r w:rsidRPr="00AB0ED6">
              <w:rPr>
                <w:lang w:eastAsia="zh-CN"/>
              </w:rPr>
              <w:t xml:space="preserve"> Positioning</w:t>
            </w:r>
            <w:r>
              <w:rPr>
                <w:lang w:eastAsia="zh-CN"/>
              </w:rPr>
              <w:t>.</w:t>
            </w:r>
          </w:p>
        </w:tc>
      </w:tr>
      <w:tr w:rsidR="008F3584" w:rsidRPr="00BD6F46" w14:paraId="16351071" w14:textId="77777777" w:rsidTr="00242418">
        <w:trPr>
          <w:gridAfter w:val="1"/>
          <w:wAfter w:w="33" w:type="dxa"/>
          <w:jc w:val="center"/>
          <w:ins w:id="1993" w:author="CR0601" w:date="2025-03-13T20:55:00Z" w16du:dateUtc="2025-03-13T19:55:00Z"/>
        </w:trPr>
        <w:tc>
          <w:tcPr>
            <w:tcW w:w="1419" w:type="dxa"/>
            <w:gridSpan w:val="2"/>
            <w:tcBorders>
              <w:top w:val="single" w:sz="4" w:space="0" w:color="auto"/>
              <w:left w:val="single" w:sz="4" w:space="0" w:color="auto"/>
              <w:bottom w:val="single" w:sz="4" w:space="0" w:color="auto"/>
              <w:right w:val="single" w:sz="4" w:space="0" w:color="auto"/>
            </w:tcBorders>
          </w:tcPr>
          <w:p w14:paraId="1998F83F" w14:textId="2A7BF34C" w:rsidR="008F3584" w:rsidRDefault="008F3584" w:rsidP="008F3584">
            <w:pPr>
              <w:pStyle w:val="TAL"/>
              <w:rPr>
                <w:ins w:id="1994" w:author="CR0601" w:date="2025-03-13T20:55:00Z" w16du:dateUtc="2025-03-13T19:55:00Z"/>
              </w:rPr>
            </w:pPr>
            <w:ins w:id="1995" w:author="CR0601" w:date="2025-03-13T20:55:00Z" w16du:dateUtc="2025-03-13T19:55:00Z">
              <w:r>
                <w:t>3x</w:t>
              </w:r>
            </w:ins>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8F3584" w:rsidRDefault="008F3584" w:rsidP="008F3584">
            <w:pPr>
              <w:pStyle w:val="TAL"/>
              <w:rPr>
                <w:ins w:id="1996" w:author="CR0601" w:date="2025-03-13T20:55:00Z" w16du:dateUtc="2025-03-13T19:55:00Z"/>
                <w:rFonts w:hint="eastAsia"/>
                <w:lang w:eastAsia="zh-CN"/>
              </w:rPr>
            </w:pPr>
            <w:ins w:id="1997" w:author="CR0601" w:date="2025-03-13T20:55:00Z" w16du:dateUtc="2025-03-13T19:55:00Z">
              <w:r>
                <w:rPr>
                  <w:lang w:eastAsia="zh-CN"/>
                </w:rPr>
                <w:t>EE_NS_CH</w:t>
              </w:r>
            </w:ins>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8F3584" w:rsidRDefault="008F3584" w:rsidP="008F3584">
            <w:pPr>
              <w:pStyle w:val="TAL"/>
              <w:rPr>
                <w:ins w:id="1998" w:author="CR0601" w:date="2025-03-13T20:55:00Z" w16du:dateUtc="2025-03-13T19:55:00Z"/>
                <w:lang w:eastAsia="zh-CN"/>
              </w:rPr>
            </w:pPr>
            <w:ins w:id="1999" w:author="CR0601" w:date="2025-03-13T20:55:00Z" w16du:dateUtc="2025-03-13T19:55:00Z">
              <w:r>
                <w:rPr>
                  <w:lang w:eastAsia="zh-CN"/>
                </w:rPr>
                <w:t>This feature indicates support of energy information for network slice.</w:t>
              </w:r>
            </w:ins>
          </w:p>
        </w:tc>
      </w:tr>
    </w:tbl>
    <w:p w14:paraId="3E203951" w14:textId="77777777" w:rsidR="009D644A" w:rsidRDefault="009D644A" w:rsidP="00B97F60">
      <w:pPr>
        <w:pStyle w:val="TH"/>
      </w:pPr>
    </w:p>
    <w:p w14:paraId="7543BE8D" w14:textId="77777777" w:rsidR="005F31A8" w:rsidRDefault="005F31A8" w:rsidP="005F31A8">
      <w:pPr>
        <w:pStyle w:val="Heading3"/>
      </w:pPr>
      <w:bookmarkStart w:id="2000" w:name="_Toc178172499"/>
      <w:bookmarkStart w:id="2001" w:name="_Toc82556823"/>
      <w:bookmarkStart w:id="2002" w:name="_Toc57022657"/>
      <w:bookmarkStart w:id="2003" w:name="_Toc51847026"/>
      <w:bookmarkStart w:id="2004" w:name="_Toc51845506"/>
      <w:bookmarkStart w:id="2005" w:name="_Toc51845175"/>
      <w:bookmarkStart w:id="2006" w:name="_Toc44847521"/>
      <w:bookmarkStart w:id="2007" w:name="_Toc36050803"/>
      <w:bookmarkStart w:id="2008" w:name="_Toc35970009"/>
      <w:bookmarkStart w:id="2009" w:name="_Toc29803220"/>
      <w:bookmarkStart w:id="2010" w:name="_Toc27745067"/>
      <w:bookmarkStart w:id="2011" w:name="_Toc19708989"/>
      <w:bookmarkStart w:id="2012" w:name="_CR6_1_9"/>
      <w:bookmarkEnd w:id="2012"/>
      <w:r>
        <w:t>6.1.9</w:t>
      </w:r>
      <w:r w:rsidRPr="00BD6F46">
        <w:tab/>
      </w:r>
      <w:r>
        <w:t>Usage of general functionalities in SBA</w:t>
      </w:r>
      <w:bookmarkEnd w:id="2000"/>
    </w:p>
    <w:p w14:paraId="42F2172A" w14:textId="77777777" w:rsidR="005F31A8" w:rsidRPr="00703DD4" w:rsidRDefault="005F31A8" w:rsidP="00277CA3">
      <w:pPr>
        <w:pStyle w:val="Heading4"/>
        <w:rPr>
          <w:rFonts w:ascii="Times New Roman" w:hAnsi="Times New Roman"/>
          <w:color w:val="385723"/>
          <w:sz w:val="20"/>
          <w:lang w:eastAsia="zh-CN"/>
        </w:rPr>
      </w:pPr>
      <w:bookmarkStart w:id="2013" w:name="_Toc178172500"/>
      <w:bookmarkStart w:id="2014" w:name="_CR6_1_9_1"/>
      <w:bookmarkEnd w:id="2014"/>
      <w:r>
        <w:t>6.1.9.1</w:t>
      </w:r>
      <w:r w:rsidRPr="00BD6F46">
        <w:tab/>
      </w:r>
      <w:r w:rsidRPr="00703DD4">
        <w:t>General</w:t>
      </w:r>
      <w:bookmarkEnd w:id="2013"/>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2015" w:name="_Toc178172501"/>
      <w:bookmarkStart w:id="2016" w:name="_CR6_1_9_2"/>
      <w:bookmarkEnd w:id="2016"/>
      <w:r>
        <w:t>6.1.9.2</w:t>
      </w:r>
      <w:r w:rsidRPr="00BD6F46">
        <w:tab/>
      </w:r>
      <w:r>
        <w:t>Extensibility Mechanisms</w:t>
      </w:r>
      <w:bookmarkEnd w:id="2015"/>
    </w:p>
    <w:bookmarkEnd w:id="2001"/>
    <w:bookmarkEnd w:id="2002"/>
    <w:bookmarkEnd w:id="2003"/>
    <w:bookmarkEnd w:id="2004"/>
    <w:bookmarkEnd w:id="2005"/>
    <w:bookmarkEnd w:id="2006"/>
    <w:bookmarkEnd w:id="2007"/>
    <w:bookmarkEnd w:id="2008"/>
    <w:bookmarkEnd w:id="2009"/>
    <w:bookmarkEnd w:id="2010"/>
    <w:bookmarkEnd w:id="2011"/>
    <w:p w14:paraId="7F690082" w14:textId="77777777" w:rsidR="005F31A8" w:rsidRDefault="005F31A8" w:rsidP="005F31A8">
      <w:pPr>
        <w:rPr>
          <w:lang w:eastAsia="zh-CN"/>
        </w:rPr>
      </w:pPr>
      <w:r>
        <w:t xml:space="preserve">The information elements sent on the </w:t>
      </w:r>
      <w:proofErr w:type="spellStart"/>
      <w:r>
        <w:t>Nchf_ConvergedCharging</w:t>
      </w:r>
      <w:proofErr w:type="spellEnd"/>
      <w:r>
        <w:t xml:space="preserve">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2017" w:name="_Toc20227362"/>
      <w:bookmarkStart w:id="2018" w:name="_Toc27749607"/>
      <w:bookmarkStart w:id="2019" w:name="_Toc28709534"/>
      <w:bookmarkStart w:id="2020" w:name="_Toc44671154"/>
      <w:bookmarkStart w:id="2021" w:name="_Toc51919077"/>
      <w:bookmarkStart w:id="2022" w:name="_Toc178172502"/>
      <w:bookmarkStart w:id="2023" w:name="_CR6_2"/>
      <w:bookmarkEnd w:id="2023"/>
      <w:r w:rsidRPr="007F2678">
        <w:t>6.</w:t>
      </w:r>
      <w:r>
        <w:rPr>
          <w:lang w:eastAsia="zh-CN"/>
        </w:rPr>
        <w:t>2</w:t>
      </w:r>
      <w:r w:rsidRPr="007F2678">
        <w:tab/>
      </w:r>
      <w:proofErr w:type="spellStart"/>
      <w:r w:rsidRPr="007F2678">
        <w:t>N</w:t>
      </w:r>
      <w:r w:rsidRPr="00BD6F46">
        <w:rPr>
          <w:rFonts w:hint="eastAsia"/>
        </w:rPr>
        <w:t>chf</w:t>
      </w:r>
      <w:proofErr w:type="spellEnd"/>
      <w:r w:rsidRPr="007F2678">
        <w:t xml:space="preserve">_ </w:t>
      </w:r>
      <w:proofErr w:type="spellStart"/>
      <w:r>
        <w:rPr>
          <w:rFonts w:hint="eastAsia"/>
          <w:lang w:eastAsia="zh-CN"/>
        </w:rPr>
        <w:t>Offline</w:t>
      </w:r>
      <w:r>
        <w:rPr>
          <w:lang w:eastAsia="zh-CN"/>
        </w:rPr>
        <w:t>Only</w:t>
      </w:r>
      <w:r w:rsidRPr="007F2678">
        <w:t>Charging</w:t>
      </w:r>
      <w:proofErr w:type="spellEnd"/>
      <w:r w:rsidRPr="007F2678">
        <w:t xml:space="preserve"> Service API</w:t>
      </w:r>
      <w:bookmarkEnd w:id="2017"/>
      <w:bookmarkEnd w:id="2018"/>
      <w:bookmarkEnd w:id="2019"/>
      <w:bookmarkEnd w:id="2020"/>
      <w:bookmarkEnd w:id="2021"/>
      <w:bookmarkEnd w:id="2022"/>
    </w:p>
    <w:p w14:paraId="09581644" w14:textId="77777777" w:rsidR="00625D2E" w:rsidRPr="00BD6F46" w:rsidRDefault="00625D2E" w:rsidP="00625D2E">
      <w:pPr>
        <w:pStyle w:val="Heading3"/>
      </w:pPr>
      <w:bookmarkStart w:id="2024" w:name="_Toc20227363"/>
      <w:bookmarkStart w:id="2025" w:name="_Toc27749608"/>
      <w:bookmarkStart w:id="2026" w:name="_Toc28709535"/>
      <w:bookmarkStart w:id="2027" w:name="_Toc44671155"/>
      <w:bookmarkStart w:id="2028" w:name="_Toc51919078"/>
      <w:bookmarkStart w:id="2029" w:name="_Toc178172503"/>
      <w:bookmarkStart w:id="2030" w:name="_CR6_2_1"/>
      <w:bookmarkEnd w:id="2030"/>
      <w:r w:rsidRPr="00BD6F46">
        <w:t>6.</w:t>
      </w:r>
      <w:r>
        <w:rPr>
          <w:lang w:eastAsia="zh-CN"/>
        </w:rPr>
        <w:t>2</w:t>
      </w:r>
      <w:r w:rsidRPr="00BD6F46">
        <w:t>.1</w:t>
      </w:r>
      <w:r w:rsidRPr="00BD6F46">
        <w:tab/>
        <w:t>Introduction</w:t>
      </w:r>
      <w:bookmarkEnd w:id="2024"/>
      <w:bookmarkEnd w:id="2025"/>
      <w:bookmarkEnd w:id="2026"/>
      <w:bookmarkEnd w:id="2027"/>
      <w:bookmarkEnd w:id="2028"/>
      <w:bookmarkEnd w:id="2029"/>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 xml:space="preserve">The </w:t>
      </w:r>
      <w:proofErr w:type="spellStart"/>
      <w:r w:rsidRPr="00BD6F46">
        <w:rPr>
          <w:lang w:eastAsia="zh-CN"/>
        </w:rPr>
        <w:t>Nchf_</w:t>
      </w:r>
      <w:r>
        <w:rPr>
          <w:rFonts w:hint="eastAsia"/>
          <w:lang w:eastAsia="zh-CN"/>
        </w:rPr>
        <w:t>Offline</w:t>
      </w:r>
      <w:r>
        <w:rPr>
          <w:lang w:eastAsia="zh-CN"/>
        </w:rPr>
        <w:t>Only</w:t>
      </w:r>
      <w:r w:rsidRPr="00BD6F46">
        <w:rPr>
          <w:lang w:eastAsia="zh-CN"/>
        </w:rPr>
        <w:t>Charging</w:t>
      </w:r>
      <w:proofErr w:type="spellEnd"/>
      <w:r w:rsidRPr="00BD6F46">
        <w:rPr>
          <w:lang w:eastAsia="zh-CN"/>
        </w:rPr>
        <w:t xml:space="preserve"> service shall use the </w:t>
      </w:r>
      <w:proofErr w:type="spellStart"/>
      <w:r w:rsidRPr="00BD6F46">
        <w:rPr>
          <w:lang w:eastAsia="zh-CN"/>
        </w:rPr>
        <w:t>Nchf_</w:t>
      </w:r>
      <w:r>
        <w:rPr>
          <w:rFonts w:hint="eastAsia"/>
          <w:lang w:eastAsia="zh-CN"/>
        </w:rPr>
        <w:t>Offline</w:t>
      </w:r>
      <w:r>
        <w:rPr>
          <w:lang w:eastAsia="zh-CN"/>
        </w:rPr>
        <w:t>Only</w:t>
      </w:r>
      <w:r w:rsidRPr="00BD6F46">
        <w:rPr>
          <w:lang w:eastAsia="zh-CN"/>
        </w:rPr>
        <w:t>Charging</w:t>
      </w:r>
      <w:proofErr w:type="spellEnd"/>
      <w:r w:rsidRPr="00BD6F46">
        <w:rPr>
          <w:lang w:eastAsia="zh-CN"/>
        </w:rPr>
        <w:t xml:space="preserve">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w:t>
      </w:r>
      <w:proofErr w:type="spellStart"/>
      <w:r w:rsidRPr="00BD6F46">
        <w:rPr>
          <w:b/>
        </w:rPr>
        <w:t>apiRoot</w:t>
      </w:r>
      <w:proofErr w:type="spellEnd"/>
      <w:r w:rsidRPr="00BD6F46">
        <w:rPr>
          <w:b/>
        </w:rPr>
        <w:t>}/{</w:t>
      </w:r>
      <w:proofErr w:type="spellStart"/>
      <w:r w:rsidRPr="00BD6F46">
        <w:rPr>
          <w:b/>
        </w:rPr>
        <w:t>apiName</w:t>
      </w:r>
      <w:proofErr w:type="spellEnd"/>
      <w:r w:rsidRPr="00BD6F46">
        <w:rPr>
          <w:b/>
        </w:rPr>
        <w:t>}/{</w:t>
      </w:r>
      <w:proofErr w:type="spellStart"/>
      <w:r w:rsidRPr="00BD6F46">
        <w:rPr>
          <w:b/>
        </w:rPr>
        <w:t>apiVersion</w:t>
      </w:r>
      <w:proofErr w:type="spellEnd"/>
      <w:r w:rsidRPr="00BD6F46">
        <w:rPr>
          <w:b/>
        </w:rPr>
        <w:t>}/{</w:t>
      </w:r>
      <w:proofErr w:type="spellStart"/>
      <w:r w:rsidRPr="00BD6F46">
        <w:rPr>
          <w:b/>
        </w:rPr>
        <w:t>apiSpecificResourceUriPart</w:t>
      </w:r>
      <w:proofErr w:type="spellEnd"/>
      <w:r w:rsidRPr="00BD6F46">
        <w:rPr>
          <w:b/>
        </w:rPr>
        <w: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w:t>
      </w:r>
      <w:proofErr w:type="spellStart"/>
      <w:r w:rsidRPr="00BD6F46">
        <w:t>apiRoot</w:t>
      </w:r>
      <w:proofErr w:type="spellEnd"/>
      <w:r w:rsidRPr="00BD6F46">
        <w:t>} shall be set as described in 3GPP TS 29.501 [5].</w:t>
      </w:r>
    </w:p>
    <w:p w14:paraId="0DDD1417" w14:textId="77777777" w:rsidR="00625D2E" w:rsidRPr="00BD6F46" w:rsidRDefault="00625D2E" w:rsidP="00602A47">
      <w:pPr>
        <w:pStyle w:val="B10"/>
      </w:pPr>
      <w:r w:rsidRPr="00BD6F46">
        <w:t>-</w:t>
      </w:r>
      <w:r w:rsidRPr="00BD6F46">
        <w:tab/>
        <w:t>The {</w:t>
      </w:r>
      <w:proofErr w:type="spellStart"/>
      <w:r w:rsidRPr="00BD6F46">
        <w:t>apiName</w:t>
      </w:r>
      <w:proofErr w:type="spellEnd"/>
      <w:r w:rsidRPr="00BD6F46">
        <w:t>} shall be "</w:t>
      </w:r>
      <w:proofErr w:type="spellStart"/>
      <w:r w:rsidRPr="00BD6F46">
        <w:t>Nchf_</w:t>
      </w:r>
      <w:r>
        <w:t>OfflineOnly</w:t>
      </w:r>
      <w:r w:rsidRPr="00BD6F46">
        <w:t>Charging</w:t>
      </w:r>
      <w:proofErr w:type="spellEnd"/>
      <w:r w:rsidRPr="00BD6F46">
        <w:t>".</w:t>
      </w:r>
    </w:p>
    <w:p w14:paraId="7558669B" w14:textId="77777777" w:rsidR="00625D2E" w:rsidRPr="00BD6F46" w:rsidRDefault="00625D2E" w:rsidP="00602A47">
      <w:pPr>
        <w:pStyle w:val="B10"/>
      </w:pPr>
      <w:r w:rsidRPr="00BD6F46">
        <w:t>-</w:t>
      </w:r>
      <w:r w:rsidRPr="00BD6F46">
        <w:tab/>
        <w:t>The {</w:t>
      </w:r>
      <w:proofErr w:type="spellStart"/>
      <w:r w:rsidRPr="00BD6F46">
        <w:t>apiVersion</w:t>
      </w:r>
      <w:proofErr w:type="spellEnd"/>
      <w:r w:rsidRPr="00BD6F46">
        <w:t>} shall be "v1".</w:t>
      </w:r>
    </w:p>
    <w:p w14:paraId="5B65479C" w14:textId="77777777" w:rsidR="00625D2E" w:rsidRPr="00BD6F46" w:rsidRDefault="00625D2E" w:rsidP="00602A47">
      <w:pPr>
        <w:pStyle w:val="B10"/>
      </w:pPr>
      <w:r w:rsidRPr="00BD6F46">
        <w:t>-</w:t>
      </w:r>
      <w:r w:rsidRPr="00BD6F46">
        <w:tab/>
        <w:t>The {</w:t>
      </w:r>
      <w:proofErr w:type="spellStart"/>
      <w:r w:rsidRPr="00BD6F46">
        <w:t>apiSpecificResourceUriPart</w:t>
      </w:r>
      <w:proofErr w:type="spellEnd"/>
      <w:r w:rsidRPr="00BD6F46">
        <w:t xml:space="preserve">}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2031" w:name="_Toc20227364"/>
      <w:bookmarkStart w:id="2032" w:name="_Toc27749609"/>
      <w:bookmarkStart w:id="2033" w:name="_Toc28709536"/>
      <w:bookmarkStart w:id="2034" w:name="_Toc44671156"/>
      <w:bookmarkStart w:id="2035" w:name="_Toc51919079"/>
      <w:bookmarkStart w:id="2036" w:name="_Toc178172504"/>
      <w:bookmarkStart w:id="2037" w:name="_CR6_2_2"/>
      <w:bookmarkEnd w:id="2037"/>
      <w:r w:rsidRPr="00BD6F46">
        <w:t>6.</w:t>
      </w:r>
      <w:r>
        <w:rPr>
          <w:lang w:eastAsia="zh-CN"/>
        </w:rPr>
        <w:t>2</w:t>
      </w:r>
      <w:r w:rsidRPr="00BD6F46">
        <w:t>.2</w:t>
      </w:r>
      <w:r w:rsidRPr="00BD6F46">
        <w:tab/>
      </w:r>
      <w:r w:rsidRPr="00BD6F46">
        <w:rPr>
          <w:rFonts w:hint="eastAsia"/>
        </w:rPr>
        <w:t>Usage of HTTP</w:t>
      </w:r>
      <w:bookmarkEnd w:id="2031"/>
      <w:bookmarkEnd w:id="2032"/>
      <w:bookmarkEnd w:id="2033"/>
      <w:bookmarkEnd w:id="2034"/>
      <w:bookmarkEnd w:id="2035"/>
      <w:bookmarkEnd w:id="2036"/>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2038" w:name="_CR6_2_3"/>
      <w:bookmarkEnd w:id="2038"/>
      <w:r w:rsidRPr="00BD6F46">
        <w:br w:type="page"/>
      </w:r>
      <w:bookmarkStart w:id="2039" w:name="_Toc20227365"/>
      <w:bookmarkStart w:id="2040" w:name="_Toc27749610"/>
      <w:bookmarkStart w:id="2041" w:name="_Toc28709537"/>
      <w:bookmarkStart w:id="2042" w:name="_Toc44671157"/>
      <w:bookmarkStart w:id="2043" w:name="_Toc51919080"/>
      <w:bookmarkStart w:id="2044" w:name="_Toc178172505"/>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2039"/>
      <w:bookmarkEnd w:id="2040"/>
      <w:bookmarkEnd w:id="2041"/>
      <w:bookmarkEnd w:id="2042"/>
      <w:bookmarkEnd w:id="2043"/>
      <w:bookmarkEnd w:id="2044"/>
    </w:p>
    <w:p w14:paraId="4BD36E6C" w14:textId="77777777" w:rsidR="001F321A" w:rsidRPr="00BD6F46" w:rsidRDefault="001F321A" w:rsidP="001F321A">
      <w:pPr>
        <w:pStyle w:val="Heading4"/>
      </w:pPr>
      <w:bookmarkStart w:id="2045" w:name="_Toc20227366"/>
      <w:bookmarkStart w:id="2046" w:name="_Toc27749611"/>
      <w:bookmarkStart w:id="2047" w:name="_Toc28709538"/>
      <w:bookmarkStart w:id="2048" w:name="_Toc44671158"/>
      <w:bookmarkStart w:id="2049" w:name="_Toc51919081"/>
      <w:bookmarkStart w:id="2050" w:name="_Toc178172506"/>
      <w:bookmarkStart w:id="2051" w:name="_CR6_2_3_1"/>
      <w:bookmarkEnd w:id="2051"/>
      <w:r>
        <w:t>6.2.3.</w:t>
      </w:r>
      <w:r w:rsidRPr="00BD6F46">
        <w:t>1</w:t>
      </w:r>
      <w:r w:rsidRPr="00BD6F46">
        <w:tab/>
        <w:t>Overview</w:t>
      </w:r>
      <w:bookmarkEnd w:id="2045"/>
      <w:bookmarkEnd w:id="2046"/>
      <w:bookmarkEnd w:id="2047"/>
      <w:bookmarkEnd w:id="2048"/>
      <w:bookmarkEnd w:id="2049"/>
      <w:bookmarkEnd w:id="2050"/>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4.3pt;height:221pt" o:ole="">
            <v:imagedata r:id="rId32" o:title=""/>
          </v:shape>
          <o:OLEObject Type="Embed" ProgID="Visio.Drawing.11" ShapeID="_x0000_i1035" DrawAspect="Content" ObjectID="_1803405592" r:id="rId33"/>
        </w:object>
      </w:r>
    </w:p>
    <w:p w14:paraId="771DCE17" w14:textId="77777777" w:rsidR="001F321A" w:rsidRDefault="001F321A" w:rsidP="001F321A">
      <w:pPr>
        <w:pStyle w:val="TF"/>
      </w:pPr>
      <w:bookmarkStart w:id="2052" w:name="_CRFigure6_2_3_11"/>
      <w:r w:rsidRPr="00BD6F46">
        <w:t>Figure </w:t>
      </w:r>
      <w:bookmarkEnd w:id="2052"/>
      <w:r>
        <w:t>6.2.3.</w:t>
      </w:r>
      <w:r w:rsidRPr="00BD6F46">
        <w:t xml:space="preserve">1-1: Resource URI structure of the </w:t>
      </w:r>
      <w:proofErr w:type="spellStart"/>
      <w:r>
        <w:t>Nchf_OfflineOnlyCharging</w:t>
      </w:r>
      <w:proofErr w:type="spellEnd"/>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roofErr w:type="spellEnd"/>
      <w:r w:rsidRPr="00BD6F46">
        <w:rPr>
          <w:rFonts w:hint="eastAsia"/>
          <w:lang w:eastAsia="zh-CN"/>
        </w:rPr>
        <w:t xml:space="preserv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Pr>
          <w:lang w:eastAsia="zh-CN"/>
        </w:rPr>
        <w:t>OfflineOnly</w:t>
      </w:r>
      <w:r w:rsidRPr="00BD6F46">
        <w:rPr>
          <w:rFonts w:hint="eastAsia"/>
          <w:lang w:eastAsia="zh-CN"/>
        </w:rPr>
        <w:t>Charging</w:t>
      </w:r>
      <w:r w:rsidRPr="00BD6F46">
        <w:t>_</w:t>
      </w:r>
      <w:r w:rsidRPr="00BD6F46">
        <w:rPr>
          <w:rFonts w:hint="eastAsia"/>
          <w:lang w:eastAsia="zh-CN"/>
        </w:rPr>
        <w:t>Create</w:t>
      </w:r>
      <w:proofErr w:type="spellEnd"/>
      <w:r w:rsidRPr="00BD6F46">
        <w:rPr>
          <w:rFonts w:hint="eastAsia"/>
          <w:lang w:eastAsia="zh-CN"/>
        </w:rPr>
        <w:t xml:space="preserv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2053" w:name="_CRTable6_2_3_11"/>
      <w:r w:rsidRPr="00BD6F46">
        <w:t>Table </w:t>
      </w:r>
      <w:bookmarkEnd w:id="2053"/>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proofErr w:type="spellEnd"/>
            <w:r w:rsidRPr="00BD6F46">
              <w:rPr>
                <w:rFonts w:ascii="Arial" w:hAnsi="Arial"/>
                <w:sz w:val="18"/>
              </w:rPr>
              <w:t>/</w:t>
            </w:r>
            <w:r w:rsidRPr="00BD6F46">
              <w:rPr>
                <w:rFonts w:ascii="Arial" w:hAnsi="Arial"/>
                <w:sz w:val="18"/>
              </w:rPr>
              <w:br/>
            </w:r>
            <w:r w:rsidR="0003480F">
              <w:rPr>
                <w:rFonts w:ascii="Arial" w:hAnsi="Arial"/>
                <w:sz w:val="18"/>
              </w:rPr>
              <w:t>{</w:t>
            </w:r>
            <w:proofErr w:type="spellStart"/>
            <w:r w:rsidR="0003480F">
              <w:rPr>
                <w:rFonts w:ascii="Arial" w:hAnsi="Arial"/>
                <w:sz w:val="18"/>
              </w:rPr>
              <w:t>apiVersion</w:t>
            </w:r>
            <w:proofErr w:type="spellEnd"/>
            <w:r w:rsidR="0003480F">
              <w:rPr>
                <w:rFonts w:ascii="Arial" w:hAnsi="Arial"/>
                <w:sz w:val="18"/>
              </w:rPr>
              <w:t>}</w:t>
            </w:r>
            <w:r w:rsidRPr="00BD6F46">
              <w:rPr>
                <w:rFonts w:ascii="Arial" w:hAnsi="Arial"/>
                <w:sz w:val="18"/>
              </w:rPr>
              <w:t>/</w:t>
            </w:r>
            <w:proofErr w:type="spellStart"/>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proofErr w:type="spellStart"/>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roofErr w:type="spellEnd"/>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proofErr w:type="spellEnd"/>
            <w:r w:rsidRPr="00BD6F46">
              <w:rPr>
                <w:rFonts w:ascii="Arial" w:hAnsi="Arial"/>
                <w:sz w:val="18"/>
              </w:rPr>
              <w:t>/</w:t>
            </w:r>
            <w:r w:rsidR="0003480F">
              <w:rPr>
                <w:rFonts w:ascii="Arial" w:hAnsi="Arial"/>
                <w:sz w:val="18"/>
              </w:rPr>
              <w:t>{</w:t>
            </w:r>
            <w:proofErr w:type="spellStart"/>
            <w:r w:rsidR="0003480F">
              <w:rPr>
                <w:rFonts w:ascii="Arial" w:hAnsi="Arial"/>
                <w:sz w:val="18"/>
              </w:rPr>
              <w:t>apiVersion</w:t>
            </w:r>
            <w:proofErr w:type="spellEnd"/>
            <w:r w:rsidR="0003480F">
              <w:rPr>
                <w:rFonts w:ascii="Arial" w:hAnsi="Arial"/>
                <w:sz w:val="18"/>
              </w:rPr>
              <w:t>}</w:t>
            </w:r>
            <w:r w:rsidRPr="00BD6F46">
              <w:rPr>
                <w:rFonts w:ascii="Arial" w:hAnsi="Arial"/>
                <w:sz w:val="18"/>
              </w:rPr>
              <w:t>/</w:t>
            </w:r>
            <w:r w:rsidRPr="00BD6F46">
              <w:rPr>
                <w:rFonts w:ascii="Arial" w:hAnsi="Arial"/>
                <w:sz w:val="18"/>
              </w:rPr>
              <w:br/>
            </w:r>
            <w:bookmarkStart w:id="2054" w:name="OLE_LINK12"/>
            <w:proofErr w:type="spellStart"/>
            <w:r>
              <w:rPr>
                <w:rFonts w:ascii="Arial" w:hAnsi="Arial"/>
                <w:sz w:val="18"/>
                <w:lang w:eastAsia="zh-CN"/>
              </w:rPr>
              <w:t>offline</w:t>
            </w:r>
            <w:bookmarkEnd w:id="2054"/>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w:t>
            </w:r>
            <w:proofErr w:type="spellStart"/>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proofErr w:type="spellStart"/>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roofErr w:type="spellEnd"/>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w:t>
            </w:r>
            <w:proofErr w:type="spellEnd"/>
            <w:r w:rsidRPr="00BD6F46">
              <w:rPr>
                <w:rFonts w:ascii="Arial" w:hAnsi="Arial"/>
                <w:sz w:val="18"/>
              </w:rPr>
              <w:t>/v1/</w:t>
            </w:r>
            <w:r w:rsidRPr="00BD6F46">
              <w:rPr>
                <w:rFonts w:ascii="Arial" w:hAnsi="Arial"/>
                <w:sz w:val="18"/>
              </w:rPr>
              <w:br/>
            </w:r>
            <w:proofErr w:type="spellStart"/>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 xml:space="preserve"> /{</w:t>
            </w:r>
            <w:proofErr w:type="spellStart"/>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roofErr w:type="spellEnd"/>
          </w:p>
        </w:tc>
      </w:tr>
    </w:tbl>
    <w:p w14:paraId="6853A23C" w14:textId="77777777" w:rsidR="001F321A" w:rsidRPr="00BD6F46" w:rsidRDefault="001F321A" w:rsidP="001F321A">
      <w:pPr>
        <w:pStyle w:val="Heading4"/>
      </w:pPr>
      <w:bookmarkStart w:id="2055" w:name="_Toc20227367"/>
      <w:bookmarkStart w:id="2056" w:name="_Toc27749612"/>
      <w:bookmarkStart w:id="2057" w:name="_Toc28709539"/>
      <w:bookmarkStart w:id="2058" w:name="_Toc44671159"/>
      <w:bookmarkStart w:id="2059" w:name="_Toc51919082"/>
      <w:bookmarkStart w:id="2060" w:name="_Toc178172507"/>
      <w:bookmarkStart w:id="2061" w:name="_CR6_2_3_2"/>
      <w:bookmarkEnd w:id="2061"/>
      <w:r>
        <w:t>6.2.3.</w:t>
      </w:r>
      <w:r w:rsidRPr="00BD6F46">
        <w:t>2</w:t>
      </w:r>
      <w:r w:rsidRPr="00BD6F46">
        <w:tab/>
        <w:t xml:space="preserve">Resource: </w:t>
      </w:r>
      <w:r w:rsidRPr="00BD6F46">
        <w:rPr>
          <w:rFonts w:hint="eastAsia"/>
        </w:rPr>
        <w:t>Charging Data</w:t>
      </w:r>
      <w:bookmarkEnd w:id="2055"/>
      <w:bookmarkEnd w:id="2056"/>
      <w:bookmarkEnd w:id="2057"/>
      <w:bookmarkEnd w:id="2058"/>
      <w:bookmarkEnd w:id="2059"/>
      <w:bookmarkEnd w:id="2060"/>
      <w:r w:rsidRPr="00BD6F46" w:rsidDel="00AF4481">
        <w:t xml:space="preserve"> </w:t>
      </w:r>
    </w:p>
    <w:p w14:paraId="6B83BFCC" w14:textId="77777777" w:rsidR="001F321A" w:rsidRPr="00BD6F46" w:rsidRDefault="001F321A" w:rsidP="001F321A">
      <w:pPr>
        <w:pStyle w:val="Heading5"/>
      </w:pPr>
      <w:bookmarkStart w:id="2062" w:name="_Toc20227368"/>
      <w:bookmarkStart w:id="2063" w:name="_Toc27749613"/>
      <w:bookmarkStart w:id="2064" w:name="_Toc28709540"/>
      <w:bookmarkStart w:id="2065" w:name="_Toc44671160"/>
      <w:bookmarkStart w:id="2066" w:name="_Toc51919083"/>
      <w:bookmarkStart w:id="2067" w:name="_Toc178172508"/>
      <w:bookmarkStart w:id="2068" w:name="_CR6_2_3_2_1"/>
      <w:bookmarkEnd w:id="2068"/>
      <w:r>
        <w:t>6.2.3.</w:t>
      </w:r>
      <w:r w:rsidRPr="00BD6F46">
        <w:t>2.1</w:t>
      </w:r>
      <w:r w:rsidRPr="00BD6F46">
        <w:tab/>
        <w:t>Description</w:t>
      </w:r>
      <w:bookmarkEnd w:id="2062"/>
      <w:bookmarkEnd w:id="2063"/>
      <w:bookmarkEnd w:id="2064"/>
      <w:bookmarkEnd w:id="2065"/>
      <w:bookmarkEnd w:id="2066"/>
      <w:bookmarkEnd w:id="2067"/>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2069" w:name="_Toc20227369"/>
      <w:bookmarkStart w:id="2070" w:name="_Toc27749614"/>
      <w:bookmarkStart w:id="2071" w:name="_Toc28709541"/>
      <w:bookmarkStart w:id="2072" w:name="_Toc44671161"/>
      <w:bookmarkStart w:id="2073" w:name="_Toc51919084"/>
      <w:bookmarkStart w:id="2074" w:name="_Toc178172509"/>
      <w:bookmarkStart w:id="2075" w:name="_CR6_2_3_2_2"/>
      <w:bookmarkEnd w:id="2075"/>
      <w:r>
        <w:t>6.2.3.</w:t>
      </w:r>
      <w:r w:rsidRPr="00BD6F46">
        <w:t>2.2</w:t>
      </w:r>
      <w:r w:rsidRPr="00BD6F46">
        <w:tab/>
        <w:t>Resource Definition</w:t>
      </w:r>
      <w:bookmarkEnd w:id="2069"/>
      <w:bookmarkEnd w:id="2070"/>
      <w:bookmarkEnd w:id="2071"/>
      <w:bookmarkEnd w:id="2072"/>
      <w:bookmarkEnd w:id="2073"/>
      <w:bookmarkEnd w:id="2074"/>
    </w:p>
    <w:p w14:paraId="4F3A21FA" w14:textId="77777777" w:rsidR="001F321A" w:rsidRPr="00BD6F46" w:rsidRDefault="001F321A" w:rsidP="001F321A">
      <w:r w:rsidRPr="00BD6F46">
        <w:t xml:space="preserve">Resource URI: </w:t>
      </w:r>
      <w:r w:rsidRPr="00BD6F46">
        <w:rPr>
          <w:b/>
        </w:rPr>
        <w:t>{</w:t>
      </w:r>
      <w:proofErr w:type="spellStart"/>
      <w:r w:rsidRPr="00BD6F46">
        <w:rPr>
          <w:b/>
        </w:rPr>
        <w:t>apiRoot</w:t>
      </w:r>
      <w:proofErr w:type="spellEnd"/>
      <w:r w:rsidRPr="00BD6F46">
        <w:rPr>
          <w:b/>
        </w:rPr>
        <w:t>}/</w:t>
      </w:r>
      <w:proofErr w:type="spellStart"/>
      <w:r w:rsidRPr="00CA45AC">
        <w:rPr>
          <w:b/>
        </w:rPr>
        <w:t>nchf-</w:t>
      </w:r>
      <w:r>
        <w:rPr>
          <w:b/>
        </w:rPr>
        <w:t>offlineonlycharging</w:t>
      </w:r>
      <w:proofErr w:type="spellEnd"/>
      <w:r w:rsidRPr="00BD6F46">
        <w:rPr>
          <w:b/>
        </w:rPr>
        <w:t>/v1/</w:t>
      </w:r>
      <w:proofErr w:type="spellStart"/>
      <w:r>
        <w:rPr>
          <w:b/>
        </w:rPr>
        <w:t>offline</w:t>
      </w:r>
      <w:r w:rsidRPr="00BD6F46">
        <w:rPr>
          <w:b/>
        </w:rPr>
        <w:t>charging</w:t>
      </w:r>
      <w:r>
        <w:rPr>
          <w:b/>
        </w:rPr>
        <w:t>d</w:t>
      </w:r>
      <w:r w:rsidRPr="00BD6F46">
        <w:rPr>
          <w:b/>
        </w:rPr>
        <w:t>ata</w:t>
      </w:r>
      <w:proofErr w:type="spellEnd"/>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2076" w:name="_CRTable6_2_3_2_21"/>
      <w:r w:rsidRPr="00BD6F46">
        <w:t>Table </w:t>
      </w:r>
      <w:bookmarkEnd w:id="2076"/>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2077" w:name="_Toc20227370"/>
      <w:bookmarkStart w:id="2078" w:name="_Toc27749615"/>
      <w:bookmarkStart w:id="2079" w:name="_Toc28709542"/>
      <w:bookmarkStart w:id="2080" w:name="_Toc44671162"/>
      <w:bookmarkStart w:id="2081" w:name="_Toc51919085"/>
      <w:bookmarkStart w:id="2082" w:name="_Toc178172510"/>
      <w:bookmarkStart w:id="2083" w:name="_CR6_2_3_2_3"/>
      <w:bookmarkEnd w:id="2083"/>
      <w:r>
        <w:t>6.2.3.</w:t>
      </w:r>
      <w:r w:rsidRPr="00BD6F46">
        <w:t>2.3</w:t>
      </w:r>
      <w:r w:rsidRPr="00BD6F46">
        <w:tab/>
        <w:t>Resource Standard Methods</w:t>
      </w:r>
      <w:bookmarkEnd w:id="2077"/>
      <w:bookmarkEnd w:id="2078"/>
      <w:bookmarkEnd w:id="2079"/>
      <w:bookmarkEnd w:id="2080"/>
      <w:bookmarkEnd w:id="2081"/>
      <w:bookmarkEnd w:id="2082"/>
      <w:r w:rsidRPr="00BD6F46">
        <w:t xml:space="preserve"> </w:t>
      </w:r>
    </w:p>
    <w:p w14:paraId="0CB287A8" w14:textId="77777777" w:rsidR="001F321A" w:rsidRPr="00BD6F46" w:rsidRDefault="001F321A" w:rsidP="001F321A">
      <w:pPr>
        <w:pStyle w:val="Heading6"/>
        <w:rPr>
          <w:lang w:eastAsia="zh-CN"/>
        </w:rPr>
      </w:pPr>
      <w:bookmarkStart w:id="2084" w:name="_Toc20227371"/>
      <w:bookmarkStart w:id="2085" w:name="_Toc27749616"/>
      <w:bookmarkStart w:id="2086" w:name="_Toc28709543"/>
      <w:bookmarkStart w:id="2087" w:name="_Toc44671163"/>
      <w:bookmarkStart w:id="2088" w:name="_Toc51919086"/>
      <w:bookmarkStart w:id="2089" w:name="_Toc178172511"/>
      <w:bookmarkStart w:id="2090" w:name="_CR6_2_3_2_3_1"/>
      <w:bookmarkEnd w:id="2090"/>
      <w:r>
        <w:t>6.2.3.</w:t>
      </w:r>
      <w:r w:rsidRPr="00BD6F46">
        <w:t>2.3.1</w:t>
      </w:r>
      <w:r w:rsidRPr="00BD6F46">
        <w:tab/>
        <w:t>POST</w:t>
      </w:r>
      <w:bookmarkEnd w:id="2084"/>
      <w:bookmarkEnd w:id="2085"/>
      <w:bookmarkEnd w:id="2086"/>
      <w:bookmarkEnd w:id="2087"/>
      <w:bookmarkEnd w:id="2088"/>
      <w:bookmarkEnd w:id="2089"/>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2091" w:name="_CRTable6_2_3_2_3_11"/>
      <w:r w:rsidRPr="00BD6F46">
        <w:t xml:space="preserve">Table </w:t>
      </w:r>
      <w:bookmarkEnd w:id="2091"/>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2092" w:name="_CRTable6_2_3_2_3_12"/>
      <w:r w:rsidRPr="00BD6F46">
        <w:t>Table </w:t>
      </w:r>
      <w:bookmarkEnd w:id="2092"/>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2093" w:name="_CRTable6_2_3_2_3_13"/>
      <w:r w:rsidRPr="00BD6F46">
        <w:t>Table</w:t>
      </w:r>
      <w:r w:rsidRPr="00BD6F46">
        <w:rPr>
          <w:rFonts w:hint="eastAsia"/>
          <w:lang w:eastAsia="zh-CN"/>
        </w:rPr>
        <w:t xml:space="preserve"> </w:t>
      </w:r>
      <w:bookmarkEnd w:id="2093"/>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proofErr w:type="spellStart"/>
            <w:r w:rsidRPr="00BD6F46">
              <w:rPr>
                <w:rFonts w:hint="eastAsia"/>
                <w:lang w:eastAsia="zh-CN"/>
              </w:rPr>
              <w:t>ChargingData</w:t>
            </w:r>
            <w:r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2094" w:name="_Toc20227372"/>
      <w:bookmarkStart w:id="2095" w:name="_Toc27749617"/>
      <w:bookmarkStart w:id="2096" w:name="_Toc28709544"/>
      <w:bookmarkStart w:id="2097" w:name="_Toc44671164"/>
      <w:bookmarkStart w:id="2098" w:name="_Toc51919087"/>
      <w:bookmarkStart w:id="2099" w:name="_Toc178172512"/>
      <w:bookmarkStart w:id="2100" w:name="_CR6_2_3_2_4"/>
      <w:bookmarkEnd w:id="2100"/>
      <w:r>
        <w:t>6.2.3.</w:t>
      </w:r>
      <w:r w:rsidRPr="00BD6F46">
        <w:t>2.4</w:t>
      </w:r>
      <w:r w:rsidRPr="00BD6F46">
        <w:tab/>
        <w:t>Resource Custom Operations</w:t>
      </w:r>
      <w:bookmarkEnd w:id="2094"/>
      <w:bookmarkEnd w:id="2095"/>
      <w:bookmarkEnd w:id="2096"/>
      <w:bookmarkEnd w:id="2097"/>
      <w:bookmarkEnd w:id="2098"/>
      <w:bookmarkEnd w:id="2099"/>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2101" w:name="_Toc20227373"/>
      <w:bookmarkStart w:id="2102" w:name="_Toc27749618"/>
      <w:bookmarkStart w:id="2103" w:name="_Toc28709545"/>
      <w:bookmarkStart w:id="2104" w:name="_Toc44671165"/>
      <w:bookmarkStart w:id="2105" w:name="_Toc51919088"/>
      <w:bookmarkStart w:id="2106" w:name="_Toc178172513"/>
      <w:bookmarkStart w:id="2107" w:name="_CR6_2_3_3"/>
      <w:bookmarkEnd w:id="2107"/>
      <w:r>
        <w:t>6.2.3.</w:t>
      </w:r>
      <w:r w:rsidRPr="00BD6F46">
        <w:t>3</w:t>
      </w:r>
      <w:r w:rsidRPr="00BD6F46">
        <w:tab/>
        <w:t xml:space="preserve">Resource: Individual </w:t>
      </w:r>
      <w:r>
        <w:t xml:space="preserve">Offline Only </w:t>
      </w:r>
      <w:r w:rsidRPr="00BD6F46">
        <w:t>Charging Data</w:t>
      </w:r>
      <w:bookmarkEnd w:id="2101"/>
      <w:bookmarkEnd w:id="2102"/>
      <w:bookmarkEnd w:id="2103"/>
      <w:bookmarkEnd w:id="2104"/>
      <w:bookmarkEnd w:id="2105"/>
      <w:bookmarkEnd w:id="2106"/>
    </w:p>
    <w:p w14:paraId="436BA611" w14:textId="77777777" w:rsidR="001F321A" w:rsidRPr="00BD6F46" w:rsidRDefault="001F321A" w:rsidP="001F321A">
      <w:pPr>
        <w:pStyle w:val="Heading5"/>
      </w:pPr>
      <w:bookmarkStart w:id="2108" w:name="_Toc20227374"/>
      <w:bookmarkStart w:id="2109" w:name="_Toc27749619"/>
      <w:bookmarkStart w:id="2110" w:name="_Toc28709546"/>
      <w:bookmarkStart w:id="2111" w:name="_Toc44671166"/>
      <w:bookmarkStart w:id="2112" w:name="_Toc51919089"/>
      <w:bookmarkStart w:id="2113" w:name="_Toc178172514"/>
      <w:bookmarkStart w:id="2114" w:name="_CR6_2_3_3_1"/>
      <w:bookmarkEnd w:id="2114"/>
      <w:r>
        <w:t>6.2.3.</w:t>
      </w:r>
      <w:r w:rsidRPr="00BD6F46">
        <w:t>3.1</w:t>
      </w:r>
      <w:r w:rsidRPr="00BD6F46">
        <w:tab/>
        <w:t>Description</w:t>
      </w:r>
      <w:bookmarkEnd w:id="2108"/>
      <w:bookmarkEnd w:id="2109"/>
      <w:bookmarkEnd w:id="2110"/>
      <w:bookmarkEnd w:id="2111"/>
      <w:bookmarkEnd w:id="2112"/>
      <w:bookmarkEnd w:id="2113"/>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2115" w:name="_Toc20227375"/>
      <w:bookmarkStart w:id="2116" w:name="_Toc27749620"/>
      <w:bookmarkStart w:id="2117" w:name="_Toc28709547"/>
      <w:bookmarkStart w:id="2118" w:name="_Toc44671167"/>
      <w:bookmarkStart w:id="2119" w:name="_Toc51919090"/>
      <w:bookmarkStart w:id="2120" w:name="_Toc178172515"/>
      <w:bookmarkStart w:id="2121" w:name="_CR6_2_3_3_2"/>
      <w:bookmarkEnd w:id="2121"/>
      <w:r>
        <w:t>6.2.3.</w:t>
      </w:r>
      <w:r w:rsidRPr="00BD6F46">
        <w:t>3.2</w:t>
      </w:r>
      <w:r w:rsidRPr="00BD6F46">
        <w:tab/>
        <w:t>Resource Definition</w:t>
      </w:r>
      <w:bookmarkEnd w:id="2115"/>
      <w:bookmarkEnd w:id="2116"/>
      <w:bookmarkEnd w:id="2117"/>
      <w:bookmarkEnd w:id="2118"/>
      <w:bookmarkEnd w:id="2119"/>
      <w:bookmarkEnd w:id="2120"/>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2122" w:name="_CRTable6_2_3_3_21"/>
      <w:r w:rsidRPr="00BD6F46">
        <w:t>Table </w:t>
      </w:r>
      <w:bookmarkEnd w:id="2122"/>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proofErr w:type="spellStart"/>
            <w:r>
              <w:t>Offline</w:t>
            </w:r>
            <w:r w:rsidRPr="00BD6F46">
              <w:t>ChargingDataRef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w:t>
            </w:r>
            <w:proofErr w:type="spellStart"/>
            <w:r w:rsidRPr="00BD6F46">
              <w:t>Nchf</w:t>
            </w:r>
            <w:proofErr w:type="spellEnd"/>
            <w:r w:rsidRPr="00BD6F46">
              <w:t xml:space="preserve">_ </w:t>
            </w:r>
            <w:proofErr w:type="spellStart"/>
            <w:r>
              <w:t>OfflineOnlyCharging</w:t>
            </w:r>
            <w:r w:rsidRPr="00BD6F46">
              <w:t>_Create</w:t>
            </w:r>
            <w:proofErr w:type="spellEnd"/>
            <w:r w:rsidRPr="00BD6F46">
              <w:t xml:space="preserv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2123" w:name="_Toc20227376"/>
      <w:bookmarkStart w:id="2124" w:name="_Toc27749621"/>
      <w:bookmarkStart w:id="2125" w:name="_Toc28709548"/>
      <w:bookmarkStart w:id="2126" w:name="_Toc44671168"/>
      <w:bookmarkStart w:id="2127" w:name="_Toc51919091"/>
      <w:bookmarkStart w:id="2128" w:name="_Toc178172516"/>
      <w:bookmarkStart w:id="2129" w:name="_CR6_2_3_3_3"/>
      <w:bookmarkEnd w:id="2129"/>
      <w:r>
        <w:t>6.2.3.</w:t>
      </w:r>
      <w:r w:rsidRPr="00BD6F46">
        <w:t>3.3</w:t>
      </w:r>
      <w:r w:rsidRPr="00BD6F46">
        <w:tab/>
        <w:t>Resource Standard Methods</w:t>
      </w:r>
      <w:bookmarkEnd w:id="2123"/>
      <w:bookmarkEnd w:id="2124"/>
      <w:bookmarkEnd w:id="2125"/>
      <w:bookmarkEnd w:id="2126"/>
      <w:bookmarkEnd w:id="2127"/>
      <w:bookmarkEnd w:id="2128"/>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2130" w:name="_Toc20227377"/>
      <w:bookmarkStart w:id="2131" w:name="_Toc27749622"/>
      <w:bookmarkStart w:id="2132" w:name="_Toc28709549"/>
      <w:bookmarkStart w:id="2133" w:name="_Toc44671169"/>
      <w:bookmarkStart w:id="2134" w:name="_Toc51919092"/>
      <w:bookmarkStart w:id="2135" w:name="_Toc178172517"/>
      <w:bookmarkStart w:id="2136" w:name="_CR6_2_3_3_4"/>
      <w:bookmarkEnd w:id="2136"/>
      <w:r>
        <w:t>6.2.3.</w:t>
      </w:r>
      <w:r w:rsidRPr="00BD6F46">
        <w:t>3.4</w:t>
      </w:r>
      <w:r w:rsidRPr="00BD6F46">
        <w:tab/>
        <w:t>Resource Custom Operations</w:t>
      </w:r>
      <w:bookmarkEnd w:id="2130"/>
      <w:bookmarkEnd w:id="2131"/>
      <w:bookmarkEnd w:id="2132"/>
      <w:bookmarkEnd w:id="2133"/>
      <w:bookmarkEnd w:id="2134"/>
      <w:bookmarkEnd w:id="2135"/>
    </w:p>
    <w:p w14:paraId="7C4F40CF" w14:textId="77777777" w:rsidR="001F321A" w:rsidRPr="00BD6F46" w:rsidRDefault="001F321A" w:rsidP="001F321A">
      <w:pPr>
        <w:pStyle w:val="Heading6"/>
      </w:pPr>
      <w:bookmarkStart w:id="2137" w:name="_Toc20227378"/>
      <w:bookmarkStart w:id="2138" w:name="_Toc27749623"/>
      <w:bookmarkStart w:id="2139" w:name="_Toc28709550"/>
      <w:bookmarkStart w:id="2140" w:name="_Toc44671170"/>
      <w:bookmarkStart w:id="2141" w:name="_Toc51919093"/>
      <w:bookmarkStart w:id="2142" w:name="_Toc178172518"/>
      <w:bookmarkStart w:id="2143" w:name="_CR6_2_3_3_4_1"/>
      <w:bookmarkEnd w:id="2143"/>
      <w:r>
        <w:t>6.2.3.</w:t>
      </w:r>
      <w:r w:rsidRPr="00BD6F46">
        <w:t>3.4.1</w:t>
      </w:r>
      <w:r w:rsidRPr="00BD6F46">
        <w:tab/>
        <w:t>Overview</w:t>
      </w:r>
      <w:bookmarkEnd w:id="2137"/>
      <w:bookmarkEnd w:id="2138"/>
      <w:bookmarkEnd w:id="2139"/>
      <w:bookmarkEnd w:id="2140"/>
      <w:bookmarkEnd w:id="2141"/>
      <w:bookmarkEnd w:id="2142"/>
    </w:p>
    <w:p w14:paraId="07762DF4" w14:textId="77777777" w:rsidR="001F321A" w:rsidRPr="00BD6F46" w:rsidRDefault="001F321A" w:rsidP="001F321A">
      <w:pPr>
        <w:pStyle w:val="TH"/>
      </w:pPr>
      <w:bookmarkStart w:id="2144" w:name="_CRTable6_2_3_3_4_11"/>
      <w:r w:rsidRPr="00BD6F46">
        <w:t xml:space="preserve">Table </w:t>
      </w:r>
      <w:bookmarkEnd w:id="2144"/>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w:t>
            </w:r>
            <w:proofErr w:type="spellStart"/>
            <w:r w:rsidRPr="00BD6F46">
              <w:t>apiRoot</w:t>
            </w:r>
            <w:proofErr w:type="spellEnd"/>
            <w:r w:rsidRPr="00BD6F46">
              <w:t>}/</w:t>
            </w:r>
            <w:r w:rsidRPr="00BD6F46">
              <w:br/>
            </w:r>
            <w:proofErr w:type="spellStart"/>
            <w:r w:rsidRPr="00CA45AC">
              <w:t>nchf-</w:t>
            </w:r>
            <w:r>
              <w:t>offlineonlyncharging</w:t>
            </w:r>
            <w:proofErr w:type="spellEnd"/>
            <w:r w:rsidRPr="00BD6F46">
              <w:t>/v1/</w:t>
            </w:r>
            <w:r w:rsidRPr="00BD6F46">
              <w:br/>
            </w:r>
            <w:proofErr w:type="spellStart"/>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proofErr w:type="spellEnd"/>
            <w:r w:rsidRPr="00BD6F46">
              <w:t>/{</w:t>
            </w:r>
            <w:proofErr w:type="spellStart"/>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w:t>
            </w:r>
            <w:proofErr w:type="spellStart"/>
            <w:r w:rsidRPr="00BD6F46">
              <w:t>apiRoot</w:t>
            </w:r>
            <w:proofErr w:type="spellEnd"/>
            <w:r w:rsidRPr="00BD6F46">
              <w:t>}/</w:t>
            </w:r>
            <w:r w:rsidRPr="00BD6F46">
              <w:br/>
            </w:r>
            <w:proofErr w:type="spellStart"/>
            <w:r w:rsidRPr="00CA45AC">
              <w:t>nchf-</w:t>
            </w:r>
            <w:r>
              <w:t>offlinecharging</w:t>
            </w:r>
            <w:proofErr w:type="spellEnd"/>
            <w:r w:rsidRPr="00BD6F46">
              <w:t>/v1/</w:t>
            </w:r>
            <w:r w:rsidRPr="00BD6F46">
              <w:br/>
            </w:r>
            <w:proofErr w:type="spellStart"/>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proofErr w:type="spellEnd"/>
            <w:r w:rsidRPr="00BD6F46">
              <w:t xml:space="preserve"> /{</w:t>
            </w:r>
            <w:proofErr w:type="spellStart"/>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2145" w:name="_Toc20227379"/>
      <w:bookmarkStart w:id="2146" w:name="_Toc27749624"/>
      <w:bookmarkStart w:id="2147" w:name="_Toc28709551"/>
      <w:bookmarkStart w:id="2148" w:name="_Toc44671171"/>
      <w:bookmarkStart w:id="2149" w:name="_Toc51919094"/>
      <w:bookmarkStart w:id="2150" w:name="_Toc178172519"/>
      <w:bookmarkStart w:id="2151" w:name="_CR6_2_3_3_4_2"/>
      <w:bookmarkEnd w:id="2151"/>
      <w:r>
        <w:t>6.2.3.</w:t>
      </w:r>
      <w:r w:rsidRPr="00BD6F46">
        <w:t>3.4.2</w:t>
      </w:r>
      <w:r w:rsidRPr="00BD6F46">
        <w:tab/>
        <w:t>Operation: update</w:t>
      </w:r>
      <w:bookmarkEnd w:id="2145"/>
      <w:bookmarkEnd w:id="2146"/>
      <w:bookmarkEnd w:id="2147"/>
      <w:bookmarkEnd w:id="2148"/>
      <w:bookmarkEnd w:id="2149"/>
      <w:bookmarkEnd w:id="2150"/>
    </w:p>
    <w:p w14:paraId="40C633A8" w14:textId="77777777" w:rsidR="001F321A" w:rsidRPr="00BD6F46" w:rsidRDefault="001F321A" w:rsidP="001F321A">
      <w:pPr>
        <w:pStyle w:val="Heading7"/>
      </w:pPr>
      <w:bookmarkStart w:id="2152" w:name="_Toc20227380"/>
      <w:bookmarkStart w:id="2153" w:name="_Toc27749625"/>
      <w:bookmarkStart w:id="2154" w:name="_Toc28709552"/>
      <w:bookmarkStart w:id="2155" w:name="_Toc44671172"/>
      <w:bookmarkStart w:id="2156" w:name="_Toc51919095"/>
      <w:bookmarkStart w:id="2157" w:name="_Toc178172520"/>
      <w:bookmarkStart w:id="2158" w:name="_CR6_2_3_3_4_2_1"/>
      <w:bookmarkEnd w:id="2158"/>
      <w:r>
        <w:t>6.2.3.</w:t>
      </w:r>
      <w:r w:rsidRPr="00BD6F46">
        <w:t>3.4.2.1</w:t>
      </w:r>
      <w:r w:rsidRPr="00BD6F46">
        <w:tab/>
        <w:t>Description</w:t>
      </w:r>
      <w:bookmarkEnd w:id="2152"/>
      <w:bookmarkEnd w:id="2153"/>
      <w:bookmarkEnd w:id="2154"/>
      <w:bookmarkEnd w:id="2155"/>
      <w:bookmarkEnd w:id="2156"/>
      <w:bookmarkEnd w:id="2157"/>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159" w:name="_Toc20227381"/>
      <w:bookmarkStart w:id="2160" w:name="_Toc27749626"/>
      <w:bookmarkStart w:id="2161" w:name="_Toc28709553"/>
      <w:bookmarkStart w:id="2162" w:name="_Toc44671173"/>
      <w:bookmarkStart w:id="2163" w:name="_Toc51919096"/>
      <w:bookmarkStart w:id="2164" w:name="_Toc178172521"/>
      <w:bookmarkStart w:id="2165" w:name="_CR6_2_3_3_4_2_2"/>
      <w:bookmarkEnd w:id="2165"/>
      <w:r>
        <w:t>6.2.3.</w:t>
      </w:r>
      <w:r w:rsidRPr="00BD6F46">
        <w:t>3.4.2.2</w:t>
      </w:r>
      <w:r w:rsidRPr="00BD6F46">
        <w:tab/>
        <w:t>Operation Definition</w:t>
      </w:r>
      <w:bookmarkEnd w:id="2159"/>
      <w:bookmarkEnd w:id="2160"/>
      <w:bookmarkEnd w:id="2161"/>
      <w:bookmarkEnd w:id="2162"/>
      <w:bookmarkEnd w:id="2163"/>
      <w:bookmarkEnd w:id="2164"/>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166" w:name="_CRTable6_2_3_3_4_2_21"/>
      <w:r w:rsidRPr="00BD6F46">
        <w:t>Table </w:t>
      </w:r>
      <w:bookmarkEnd w:id="2166"/>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proofErr w:type="spellStart"/>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167" w:name="_CRTable6_2_3_3_4_2_22"/>
      <w:r w:rsidRPr="00BD6F46">
        <w:t>Table</w:t>
      </w:r>
      <w:r w:rsidRPr="00BD6F46">
        <w:rPr>
          <w:rFonts w:hint="eastAsia"/>
          <w:lang w:eastAsia="zh-CN"/>
        </w:rPr>
        <w:t xml:space="preserve"> </w:t>
      </w:r>
      <w:bookmarkEnd w:id="2167"/>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proofErr w:type="spellStart"/>
            <w:r w:rsidRPr="00BD6F46">
              <w:rPr>
                <w:rFonts w:hint="eastAsia"/>
                <w:lang w:eastAsia="zh-CN"/>
              </w:rPr>
              <w:t>ChargingData</w:t>
            </w:r>
            <w:r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168" w:name="_Toc20227382"/>
      <w:bookmarkStart w:id="2169" w:name="_Toc27749627"/>
      <w:bookmarkStart w:id="2170" w:name="_Toc28709554"/>
      <w:bookmarkStart w:id="2171" w:name="_Toc44671174"/>
      <w:bookmarkStart w:id="2172" w:name="_Toc51919097"/>
      <w:bookmarkStart w:id="2173" w:name="_Toc178172522"/>
      <w:bookmarkStart w:id="2174" w:name="_CR6_2_3_3_4_3"/>
      <w:bookmarkEnd w:id="2174"/>
      <w:r>
        <w:t>6.2.3.</w:t>
      </w:r>
      <w:r w:rsidRPr="00BD6F46">
        <w:t>3.4.3</w:t>
      </w:r>
      <w:r w:rsidRPr="00BD6F46">
        <w:tab/>
        <w:t>Operation: release</w:t>
      </w:r>
      <w:bookmarkEnd w:id="2168"/>
      <w:bookmarkEnd w:id="2169"/>
      <w:bookmarkEnd w:id="2170"/>
      <w:bookmarkEnd w:id="2171"/>
      <w:bookmarkEnd w:id="2172"/>
      <w:bookmarkEnd w:id="2173"/>
    </w:p>
    <w:p w14:paraId="479339BE" w14:textId="77777777" w:rsidR="001F321A" w:rsidRPr="00BD6F46" w:rsidRDefault="001F321A" w:rsidP="001F321A">
      <w:pPr>
        <w:pStyle w:val="Heading7"/>
      </w:pPr>
      <w:bookmarkStart w:id="2175" w:name="_Toc20227383"/>
      <w:bookmarkStart w:id="2176" w:name="_Toc27749628"/>
      <w:bookmarkStart w:id="2177" w:name="_Toc28709555"/>
      <w:bookmarkStart w:id="2178" w:name="_Toc44671175"/>
      <w:bookmarkStart w:id="2179" w:name="_Toc51919098"/>
      <w:bookmarkStart w:id="2180" w:name="_Toc178172523"/>
      <w:bookmarkStart w:id="2181" w:name="_CR6_2_3_3_4_3_1"/>
      <w:bookmarkEnd w:id="2181"/>
      <w:r>
        <w:t>6.2.3.</w:t>
      </w:r>
      <w:r w:rsidRPr="00BD6F46">
        <w:t>3.4.3.1</w:t>
      </w:r>
      <w:r w:rsidRPr="00BD6F46">
        <w:tab/>
        <w:t>Description</w:t>
      </w:r>
      <w:bookmarkEnd w:id="2175"/>
      <w:bookmarkEnd w:id="2176"/>
      <w:bookmarkEnd w:id="2177"/>
      <w:bookmarkEnd w:id="2178"/>
      <w:bookmarkEnd w:id="2179"/>
      <w:bookmarkEnd w:id="2180"/>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182" w:name="_Toc20227384"/>
      <w:bookmarkStart w:id="2183" w:name="_Toc27749629"/>
      <w:bookmarkStart w:id="2184" w:name="_Toc28709556"/>
      <w:bookmarkStart w:id="2185" w:name="_Toc44671176"/>
      <w:bookmarkStart w:id="2186" w:name="_Toc51919099"/>
      <w:bookmarkStart w:id="2187" w:name="_Toc178172524"/>
      <w:bookmarkStart w:id="2188" w:name="_CR6_2_3_3_4_3_2"/>
      <w:bookmarkEnd w:id="2188"/>
      <w:r>
        <w:t>6.2.3.</w:t>
      </w:r>
      <w:r w:rsidRPr="00BD6F46">
        <w:t>3.4.3.2</w:t>
      </w:r>
      <w:r w:rsidRPr="00BD6F46">
        <w:tab/>
        <w:t>Operation Definition</w:t>
      </w:r>
      <w:bookmarkEnd w:id="2182"/>
      <w:bookmarkEnd w:id="2183"/>
      <w:bookmarkEnd w:id="2184"/>
      <w:bookmarkEnd w:id="2185"/>
      <w:bookmarkEnd w:id="2186"/>
      <w:bookmarkEnd w:id="2187"/>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189" w:name="_CRTable6_2_3_3_4_3_21"/>
      <w:r w:rsidRPr="00BD6F46">
        <w:t>Table </w:t>
      </w:r>
      <w:bookmarkEnd w:id="2189"/>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190" w:name="_CRTable6_2_3_3_4_3_22"/>
      <w:r w:rsidRPr="00BD6F46">
        <w:t>Table</w:t>
      </w:r>
      <w:r w:rsidRPr="00BD6F46">
        <w:rPr>
          <w:rFonts w:hint="eastAsia"/>
          <w:lang w:eastAsia="zh-CN"/>
        </w:rPr>
        <w:t xml:space="preserve"> </w:t>
      </w:r>
      <w:bookmarkEnd w:id="2190"/>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191" w:name="_Toc20227385"/>
      <w:bookmarkStart w:id="2192" w:name="_Toc27749630"/>
      <w:bookmarkStart w:id="2193" w:name="_Toc28709557"/>
      <w:bookmarkStart w:id="2194" w:name="_Toc44671177"/>
      <w:bookmarkStart w:id="2195" w:name="_Toc51919100"/>
      <w:bookmarkStart w:id="2196" w:name="_Toc178172525"/>
      <w:bookmarkStart w:id="2197" w:name="_CR6_2_4"/>
      <w:bookmarkEnd w:id="2197"/>
      <w:r w:rsidRPr="00BD6F46">
        <w:t>6.</w:t>
      </w:r>
      <w:r>
        <w:t>2</w:t>
      </w:r>
      <w:r w:rsidRPr="00BD6F46">
        <w:t>.4</w:t>
      </w:r>
      <w:r w:rsidRPr="00BD6F46">
        <w:tab/>
        <w:t>Custom Operations without associated resources</w:t>
      </w:r>
      <w:bookmarkEnd w:id="2191"/>
      <w:bookmarkEnd w:id="2192"/>
      <w:bookmarkEnd w:id="2193"/>
      <w:bookmarkEnd w:id="2194"/>
      <w:bookmarkEnd w:id="2195"/>
      <w:bookmarkEnd w:id="2196"/>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198" w:name="_Toc20227386"/>
      <w:bookmarkStart w:id="2199" w:name="_Toc27749631"/>
      <w:bookmarkStart w:id="2200" w:name="_Toc28709558"/>
      <w:bookmarkStart w:id="2201" w:name="_Toc44671178"/>
      <w:bookmarkStart w:id="2202" w:name="_Toc51919101"/>
      <w:bookmarkStart w:id="2203" w:name="_Toc178172526"/>
      <w:bookmarkStart w:id="2204" w:name="_CR6_2_5"/>
      <w:bookmarkEnd w:id="2204"/>
      <w:r>
        <w:t>6.2.5</w:t>
      </w:r>
      <w:r w:rsidRPr="00BD6F46">
        <w:tab/>
        <w:t>Data Model</w:t>
      </w:r>
      <w:bookmarkEnd w:id="2198"/>
      <w:bookmarkEnd w:id="2199"/>
      <w:bookmarkEnd w:id="2200"/>
      <w:bookmarkEnd w:id="2201"/>
      <w:bookmarkEnd w:id="2202"/>
      <w:bookmarkEnd w:id="2203"/>
    </w:p>
    <w:p w14:paraId="6E60A5F7" w14:textId="77777777" w:rsidR="00682017" w:rsidRPr="00BD6F46" w:rsidRDefault="00682017" w:rsidP="00682017">
      <w:pPr>
        <w:pStyle w:val="Heading4"/>
      </w:pPr>
      <w:bookmarkStart w:id="2205" w:name="_Toc20227387"/>
      <w:bookmarkStart w:id="2206" w:name="_Toc27749632"/>
      <w:bookmarkStart w:id="2207" w:name="_Toc28709559"/>
      <w:bookmarkStart w:id="2208" w:name="_Toc44671179"/>
      <w:bookmarkStart w:id="2209" w:name="_Toc51919102"/>
      <w:bookmarkStart w:id="2210" w:name="_Toc178172527"/>
      <w:bookmarkStart w:id="2211" w:name="_CR6_2_5_1"/>
      <w:bookmarkEnd w:id="2211"/>
      <w:r>
        <w:t>6.2.5</w:t>
      </w:r>
      <w:r w:rsidRPr="00BD6F46">
        <w:t>.1</w:t>
      </w:r>
      <w:r w:rsidRPr="00BD6F46">
        <w:tab/>
        <w:t>General</w:t>
      </w:r>
      <w:bookmarkEnd w:id="2205"/>
      <w:bookmarkEnd w:id="2206"/>
      <w:bookmarkEnd w:id="2207"/>
      <w:bookmarkEnd w:id="2208"/>
      <w:bookmarkEnd w:id="2209"/>
      <w:bookmarkEnd w:id="2210"/>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 xml:space="preserve">The </w:t>
      </w:r>
      <w:proofErr w:type="spellStart"/>
      <w:r w:rsidRPr="00BD6F46">
        <w:t>N</w:t>
      </w:r>
      <w:r w:rsidRPr="00BD6F46">
        <w:rPr>
          <w:rFonts w:hint="eastAsia"/>
          <w:lang w:eastAsia="zh-CN"/>
        </w:rPr>
        <w:t>chf</w:t>
      </w:r>
      <w:r w:rsidRPr="00BD6F46">
        <w:t>_</w:t>
      </w:r>
      <w:r>
        <w:rPr>
          <w:rFonts w:eastAsia="Times New Roman"/>
        </w:rPr>
        <w:t>OfflineOnly</w:t>
      </w:r>
      <w:r w:rsidRPr="00BD6F46">
        <w:rPr>
          <w:rFonts w:eastAsia="Times New Roman"/>
        </w:rPr>
        <w:t>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Pr>
          <w:rFonts w:eastAsia="Times New Roman"/>
        </w:rPr>
        <w:t>OfflineOlny</w:t>
      </w:r>
      <w:r w:rsidRPr="00BD6F46">
        <w:rPr>
          <w:rFonts w:eastAsia="Times New Roman"/>
        </w:rPr>
        <w:t>Charging</w:t>
      </w:r>
      <w:proofErr w:type="spellEnd"/>
      <w:r w:rsidRPr="00BD6F46">
        <w:t xml:space="preserve"> service based interface protocol.</w:t>
      </w:r>
    </w:p>
    <w:p w14:paraId="0F162FE5" w14:textId="77777777" w:rsidR="00682017" w:rsidRPr="00BD6F46" w:rsidRDefault="00682017" w:rsidP="00682017">
      <w:pPr>
        <w:pStyle w:val="TH"/>
      </w:pPr>
      <w:bookmarkStart w:id="2212" w:name="_CRTable6_2_5_11"/>
      <w:r w:rsidRPr="00BD6F46">
        <w:t xml:space="preserve">Table </w:t>
      </w:r>
      <w:bookmarkEnd w:id="2212"/>
      <w:r>
        <w:t>6.2.5</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Pr>
          <w:rFonts w:cs="Arial"/>
        </w:rPr>
        <w:t>OfflineOnlyCharging</w:t>
      </w:r>
      <w:proofErr w:type="spellEnd"/>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proofErr w:type="spellStart"/>
            <w:r w:rsidRPr="00BD6F46">
              <w:rPr>
                <w:lang w:eastAsia="zh-CN"/>
              </w:rPr>
              <w:t>ChargingDataResponse</w:t>
            </w:r>
            <w:proofErr w:type="spellEnd"/>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 xml:space="preserve">re-used by the </w:t>
      </w:r>
      <w:proofErr w:type="spellStart"/>
      <w:r w:rsidRPr="00BD6F46">
        <w:t>N</w:t>
      </w:r>
      <w:r w:rsidRPr="00BD6F46">
        <w:rPr>
          <w:rFonts w:hint="eastAsia"/>
          <w:lang w:eastAsia="zh-CN"/>
        </w:rPr>
        <w:t>chf</w:t>
      </w:r>
      <w:r w:rsidRPr="00BD6F46">
        <w:t>_</w:t>
      </w:r>
      <w:r>
        <w:rPr>
          <w:rFonts w:cs="Arial"/>
        </w:rPr>
        <w:t>OfflineOnly</w:t>
      </w:r>
      <w:r w:rsidRPr="00BD6F46">
        <w:rPr>
          <w:rFonts w:eastAsia="Times New Roman"/>
        </w:rPr>
        <w:t>Charging</w:t>
      </w:r>
      <w:proofErr w:type="spellEnd"/>
      <w:r w:rsidRPr="00BD6F46">
        <w:t xml:space="preserve"> service based interface protocol.</w:t>
      </w:r>
    </w:p>
    <w:p w14:paraId="4A85EC7A" w14:textId="77777777" w:rsidR="00682017" w:rsidRPr="00BD6F46" w:rsidRDefault="00682017" w:rsidP="00682017">
      <w:pPr>
        <w:pStyle w:val="Heading4"/>
        <w:rPr>
          <w:lang w:val="en-US"/>
        </w:rPr>
      </w:pPr>
      <w:bookmarkStart w:id="2213" w:name="_Toc20227388"/>
      <w:bookmarkStart w:id="2214" w:name="_Toc27749633"/>
      <w:bookmarkStart w:id="2215" w:name="_Toc28709560"/>
      <w:bookmarkStart w:id="2216" w:name="_Toc44671180"/>
      <w:bookmarkStart w:id="2217" w:name="_Toc51919103"/>
      <w:bookmarkStart w:id="2218" w:name="_Toc178172528"/>
      <w:bookmarkStart w:id="2219" w:name="_CR6_2_5_2"/>
      <w:bookmarkEnd w:id="2219"/>
      <w:r>
        <w:t>6.2</w:t>
      </w:r>
      <w:r w:rsidRPr="00BD6F46">
        <w:t>.</w:t>
      </w:r>
      <w:r>
        <w:t>5</w:t>
      </w:r>
      <w:r w:rsidRPr="00BD6F46">
        <w:rPr>
          <w:lang w:val="en-US"/>
        </w:rPr>
        <w:t>.2</w:t>
      </w:r>
      <w:r w:rsidRPr="00BD6F46">
        <w:rPr>
          <w:lang w:val="en-US"/>
        </w:rPr>
        <w:tab/>
        <w:t>Structured data types</w:t>
      </w:r>
      <w:bookmarkEnd w:id="2213"/>
      <w:bookmarkEnd w:id="2214"/>
      <w:bookmarkEnd w:id="2215"/>
      <w:bookmarkEnd w:id="2216"/>
      <w:bookmarkEnd w:id="2217"/>
      <w:bookmarkEnd w:id="2218"/>
    </w:p>
    <w:p w14:paraId="0ECDD4A3" w14:textId="77777777" w:rsidR="00682017" w:rsidRPr="00BD6F46" w:rsidRDefault="00682017" w:rsidP="00682017">
      <w:pPr>
        <w:pStyle w:val="Heading5"/>
        <w:rPr>
          <w:lang w:eastAsia="zh-CN"/>
        </w:rPr>
      </w:pPr>
      <w:bookmarkStart w:id="2220" w:name="_Toc20227389"/>
      <w:bookmarkStart w:id="2221" w:name="_Toc27749634"/>
      <w:bookmarkStart w:id="2222" w:name="_Toc28709561"/>
      <w:bookmarkStart w:id="2223" w:name="_Toc44671181"/>
      <w:bookmarkStart w:id="2224" w:name="_Toc51919104"/>
      <w:bookmarkStart w:id="2225" w:name="_Toc178172529"/>
      <w:bookmarkStart w:id="2226" w:name="_CR6_2_5_2_1"/>
      <w:bookmarkEnd w:id="2226"/>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220"/>
      <w:bookmarkEnd w:id="2221"/>
      <w:bookmarkEnd w:id="2222"/>
      <w:bookmarkEnd w:id="2223"/>
      <w:bookmarkEnd w:id="2224"/>
      <w:bookmarkEnd w:id="2225"/>
    </w:p>
    <w:p w14:paraId="096330FC" w14:textId="77777777" w:rsidR="00682017" w:rsidRPr="00BD6F46" w:rsidRDefault="00682017" w:rsidP="00682017">
      <w:pPr>
        <w:pStyle w:val="Heading6"/>
      </w:pPr>
      <w:bookmarkStart w:id="2227" w:name="_Toc20227390"/>
      <w:bookmarkStart w:id="2228" w:name="_Toc27749635"/>
      <w:bookmarkStart w:id="2229" w:name="_Toc28709562"/>
      <w:bookmarkStart w:id="2230" w:name="_Toc44671182"/>
      <w:bookmarkStart w:id="2231" w:name="_Toc51919105"/>
      <w:bookmarkStart w:id="2232" w:name="_Toc178172530"/>
      <w:bookmarkStart w:id="2233" w:name="_CR6_2_5_2_1_1"/>
      <w:bookmarkEnd w:id="223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proofErr w:type="spellStart"/>
      <w:r w:rsidRPr="00BD6F46">
        <w:rPr>
          <w:rFonts w:hint="eastAsia"/>
          <w:lang w:eastAsia="zh-CN"/>
        </w:rPr>
        <w:t>ChargingData</w:t>
      </w:r>
      <w:r w:rsidRPr="00BD6F46">
        <w:rPr>
          <w:lang w:eastAsia="zh-CN"/>
        </w:rPr>
        <w:t>Request</w:t>
      </w:r>
      <w:bookmarkEnd w:id="2227"/>
      <w:bookmarkEnd w:id="2228"/>
      <w:bookmarkEnd w:id="2229"/>
      <w:bookmarkEnd w:id="2230"/>
      <w:bookmarkEnd w:id="2231"/>
      <w:bookmarkEnd w:id="2232"/>
      <w:proofErr w:type="spellEnd"/>
    </w:p>
    <w:p w14:paraId="3D5AD6C3" w14:textId="77777777" w:rsidR="00682017" w:rsidRPr="00BD6F46" w:rsidRDefault="00682017" w:rsidP="00682017">
      <w:pPr>
        <w:pStyle w:val="TH"/>
      </w:pPr>
      <w:bookmarkStart w:id="2234" w:name="_CRTable6_2_5_2_1_11"/>
      <w:r w:rsidRPr="00BD6F46">
        <w:t>Table </w:t>
      </w:r>
      <w:bookmarkEnd w:id="2234"/>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proofErr w:type="spellStart"/>
            <w:r w:rsidRPr="00BD6F46">
              <w:rPr>
                <w:lang w:bidi="ar-IQ"/>
              </w:rPr>
              <w:t>subscriberIdentifier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proofErr w:type="spellStart"/>
            <w:r>
              <w:t>S</w:t>
            </w:r>
            <w:r w:rsidRPr="00BD6F46">
              <w:t>ubscriberIdentifier</w:t>
            </w:r>
            <w:proofErr w:type="spellEnd"/>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proofErr w:type="spellStart"/>
            <w:r w:rsidRPr="00BD6F46">
              <w:rPr>
                <w:lang w:bidi="ar-IQ"/>
              </w:rPr>
              <w:t>nfConsumerIdentification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proofErr w:type="spellStart"/>
            <w:r w:rsidRPr="00BD6F46">
              <w:t>NFConsumerIdentification</w:t>
            </w:r>
            <w:proofErr w:type="spellEnd"/>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proofErr w:type="spellStart"/>
            <w:r w:rsidRPr="00BD6F46">
              <w:rPr>
                <w:lang w:bidi="ar-IQ"/>
              </w:rPr>
              <w:t>invocationT</w:t>
            </w:r>
            <w:r w:rsidRPr="00BD6F46">
              <w:rPr>
                <w:rFonts w:hint="eastAsia"/>
                <w:lang w:bidi="ar-IQ"/>
              </w:rPr>
              <w: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proofErr w:type="spellStart"/>
            <w:r w:rsidRPr="00BD6F46">
              <w:t>DateTime</w:t>
            </w:r>
            <w:proofErr w:type="spellEnd"/>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proofErr w:type="spellStart"/>
            <w:r w:rsidRPr="00BD6F46">
              <w:rPr>
                <w:lang w:bidi="ar-IQ"/>
              </w:rPr>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w:t>
            </w:r>
            <w:proofErr w:type="spellStart"/>
            <w:r>
              <w:rPr>
                <w:noProof/>
                <w:lang w:eastAsia="zh-CN"/>
              </w:rPr>
              <w:t>S</w:t>
            </w:r>
            <w:r w:rsidRPr="008119D3">
              <w:rPr>
                <w:noProof/>
                <w:lang w:eastAsia="zh-CN"/>
              </w:rPr>
              <w:t>pecification</w:t>
            </w:r>
            <w:r>
              <w:rPr>
                <w:lang w:eastAsia="zh-CN"/>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w:t>
            </w:r>
            <w:proofErr w:type="spellStart"/>
            <w:r w:rsidRPr="00BD6F46">
              <w:rPr>
                <w:lang w:eastAsia="zh-CN"/>
              </w:rPr>
              <w:t>Multiple</w:t>
            </w:r>
            <w:r w:rsidRPr="00BD6F46">
              <w:rPr>
                <w:rFonts w:hint="eastAsia"/>
                <w:lang w:eastAsia="zh-CN"/>
              </w:rPr>
              <w:t>Unit</w:t>
            </w:r>
            <w:r w:rsidRPr="00BD6F46">
              <w:rPr>
                <w:lang w:eastAsia="zh-CN"/>
              </w:rPr>
              <w:t>Usage</w:t>
            </w:r>
            <w:proofErr w:type="spellEnd"/>
            <w:r w:rsidRPr="00BD6F46">
              <w:rPr>
                <w:lang w:eastAsia="zh-CN"/>
              </w:rPr>
              <w:t>)</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235" w:name="_Toc20227391"/>
      <w:bookmarkStart w:id="2236" w:name="_Toc27749636"/>
      <w:bookmarkStart w:id="2237" w:name="_Toc28709563"/>
      <w:bookmarkStart w:id="2238" w:name="_Toc44671183"/>
      <w:bookmarkStart w:id="2239" w:name="_Toc51919106"/>
      <w:bookmarkStart w:id="2240" w:name="_Toc178172531"/>
      <w:bookmarkStart w:id="2241" w:name="_CR6_2_5_2_1_2"/>
      <w:bookmarkEnd w:id="2241"/>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proofErr w:type="spellStart"/>
      <w:r w:rsidRPr="00BD6F46">
        <w:rPr>
          <w:rFonts w:hint="eastAsia"/>
          <w:lang w:eastAsia="zh-CN"/>
        </w:rPr>
        <w:t>ChargingData</w:t>
      </w:r>
      <w:r w:rsidRPr="00BD6F46">
        <w:rPr>
          <w:lang w:eastAsia="zh-CN"/>
        </w:rPr>
        <w:t>Response</w:t>
      </w:r>
      <w:bookmarkEnd w:id="2235"/>
      <w:bookmarkEnd w:id="2236"/>
      <w:bookmarkEnd w:id="2237"/>
      <w:bookmarkEnd w:id="2238"/>
      <w:bookmarkEnd w:id="2239"/>
      <w:bookmarkEnd w:id="2240"/>
      <w:proofErr w:type="spellEnd"/>
    </w:p>
    <w:p w14:paraId="1DA6F763" w14:textId="77777777" w:rsidR="00682017" w:rsidRPr="00BD6F46" w:rsidRDefault="00682017" w:rsidP="00682017">
      <w:pPr>
        <w:pStyle w:val="TH"/>
      </w:pPr>
      <w:bookmarkStart w:id="2242" w:name="_CRTable6_2_5_2_1_21"/>
      <w:r w:rsidRPr="00BD6F46">
        <w:t>Table </w:t>
      </w:r>
      <w:bookmarkEnd w:id="2242"/>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04CBE9C" w14:textId="77777777" w:rsidR="00682017" w:rsidRPr="00BD6F46" w:rsidRDefault="00682017" w:rsidP="0042629A">
            <w:pPr>
              <w:pStyle w:val="TAL"/>
              <w:rPr>
                <w:lang w:eastAsia="zh-CN"/>
              </w:rPr>
            </w:pPr>
            <w:proofErr w:type="spellStart"/>
            <w:r w:rsidRPr="00BD6F46">
              <w:rPr>
                <w:rFonts w:hint="eastAsia"/>
                <w:lang w:eastAsia="zh-CN"/>
              </w:rPr>
              <w:t>i</w:t>
            </w:r>
            <w:r w:rsidRPr="00BD6F46">
              <w:rPr>
                <w:lang w:eastAsia="zh-CN"/>
              </w:rPr>
              <w:t>nvocation</w:t>
            </w:r>
            <w:r w:rsidRPr="00BD6F46">
              <w:rPr>
                <w:lang w:bidi="ar-IQ"/>
              </w:rPr>
              <w:t>Timestamp</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B391C19" w14:textId="77777777" w:rsidR="00682017" w:rsidRPr="00BD6F46" w:rsidRDefault="00682017" w:rsidP="0042629A">
            <w:pPr>
              <w:pStyle w:val="TAL"/>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proofErr w:type="spellStart"/>
            <w:r w:rsidRPr="00BD6F46">
              <w:rPr>
                <w:rFonts w:hint="eastAsia"/>
                <w:lang w:eastAsia="zh-CN"/>
              </w:rPr>
              <w:t>i</w:t>
            </w:r>
            <w:r w:rsidRPr="00BD6F46">
              <w:t>nvocationResult</w:t>
            </w:r>
            <w:proofErr w:type="spellEnd"/>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proofErr w:type="spellStart"/>
            <w:r w:rsidRPr="00BD6F46">
              <w:rPr>
                <w:rFonts w:hint="eastAsia"/>
                <w:lang w:eastAsia="zh-CN"/>
              </w:rPr>
              <w:t>I</w:t>
            </w:r>
            <w:r w:rsidRPr="00BD6F46">
              <w:t>nvocationResult</w:t>
            </w:r>
            <w:proofErr w:type="spellEnd"/>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proofErr w:type="spellStart"/>
            <w:r w:rsidRPr="00BD6F46">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 xml:space="preserve">by the NF </w:t>
            </w:r>
            <w:proofErr w:type="spellStart"/>
            <w:r w:rsidRPr="00BD6F46">
              <w:t>consumer</w:t>
            </w:r>
            <w:r w:rsidRPr="00BD6F46">
              <w:rPr>
                <w:rFonts w:cs="Arial"/>
                <w:noProof/>
              </w:rPr>
              <w:t>.</w:t>
            </w:r>
            <w:r w:rsidR="00221154">
              <w:rPr>
                <w:color w:val="000000"/>
                <w:lang w:eastAsia="zh-CN"/>
              </w:rPr>
              <w:t>The</w:t>
            </w:r>
            <w:proofErr w:type="spellEnd"/>
            <w:r w:rsidR="00221154">
              <w:rPr>
                <w:color w:val="000000"/>
                <w:lang w:eastAsia="zh-CN"/>
              </w:rPr>
              <w:t xml:space="preserv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proofErr w:type="spellStart"/>
            <w:r w:rsidRPr="00BD6F46">
              <w:rPr>
                <w:rFonts w:hint="eastAsia"/>
                <w:lang w:eastAsia="zh-CN"/>
              </w:rPr>
              <w:t>s</w:t>
            </w:r>
            <w:r w:rsidRPr="00BD6F46">
              <w:t>essionFailover</w:t>
            </w:r>
            <w:proofErr w:type="spellEnd"/>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proofErr w:type="spellStart"/>
            <w:r w:rsidRPr="00BD6F46">
              <w:rPr>
                <w:lang w:eastAsia="zh-CN"/>
              </w:rPr>
              <w:t>SessionFailover</w:t>
            </w:r>
            <w:proofErr w:type="spellEnd"/>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243" w:name="_Toc20227392"/>
      <w:bookmarkStart w:id="2244" w:name="_Toc27749637"/>
      <w:bookmarkStart w:id="2245" w:name="_Toc28709564"/>
      <w:bookmarkStart w:id="2246" w:name="_Toc44671184"/>
      <w:bookmarkStart w:id="2247" w:name="_Toc51919107"/>
      <w:bookmarkStart w:id="2248" w:name="_Toc178172532"/>
      <w:bookmarkStart w:id="2249" w:name="_CR6_2_5_2_1_3"/>
      <w:bookmarkEnd w:id="224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 xml:space="preserve">Type </w:t>
      </w:r>
      <w:proofErr w:type="spellStart"/>
      <w:r w:rsidRPr="00BD6F46">
        <w:rPr>
          <w:lang w:eastAsia="zh-CN"/>
        </w:rPr>
        <w:t>Multiple</w:t>
      </w:r>
      <w:r w:rsidRPr="00BD6F46">
        <w:rPr>
          <w:rFonts w:hint="eastAsia"/>
          <w:lang w:eastAsia="zh-CN"/>
        </w:rPr>
        <w:t>Unit</w:t>
      </w:r>
      <w:r w:rsidRPr="00BD6F46">
        <w:rPr>
          <w:lang w:eastAsia="zh-CN"/>
        </w:rPr>
        <w:t>Usage</w:t>
      </w:r>
      <w:bookmarkEnd w:id="2243"/>
      <w:bookmarkEnd w:id="2244"/>
      <w:bookmarkEnd w:id="2245"/>
      <w:bookmarkEnd w:id="2246"/>
      <w:bookmarkEnd w:id="2247"/>
      <w:bookmarkEnd w:id="2248"/>
      <w:proofErr w:type="spellEnd"/>
    </w:p>
    <w:p w14:paraId="42194585" w14:textId="77777777" w:rsidR="00682017" w:rsidRPr="00BD6F46" w:rsidRDefault="00682017" w:rsidP="00682017">
      <w:pPr>
        <w:pStyle w:val="TH"/>
      </w:pPr>
      <w:bookmarkStart w:id="2250" w:name="_CRTable6_2_5_2_1_31"/>
      <w:r w:rsidRPr="00BD6F46">
        <w:t>Table </w:t>
      </w:r>
      <w:bookmarkEnd w:id="2250"/>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w:t>
            </w:r>
            <w:proofErr w:type="spellStart"/>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251" w:name="_Toc20227393"/>
      <w:bookmarkStart w:id="2252" w:name="_Toc27749638"/>
      <w:bookmarkStart w:id="2253" w:name="_Toc28709565"/>
      <w:bookmarkStart w:id="2254" w:name="_Toc44671185"/>
      <w:bookmarkStart w:id="2255" w:name="_Toc51919108"/>
      <w:bookmarkStart w:id="2256" w:name="_Toc178172533"/>
      <w:bookmarkStart w:id="2257" w:name="_CR6_2_5_2_1_4"/>
      <w:bookmarkEnd w:id="225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proofErr w:type="spellStart"/>
      <w:r w:rsidRPr="00BD6F46">
        <w:rPr>
          <w:rFonts w:hint="eastAsia"/>
          <w:lang w:eastAsia="zh-CN"/>
        </w:rPr>
        <w:t>UsedUnit</w:t>
      </w:r>
      <w:r w:rsidRPr="00BD6F46">
        <w:rPr>
          <w:lang w:eastAsia="zh-CN"/>
        </w:rPr>
        <w:t>Container</w:t>
      </w:r>
      <w:bookmarkEnd w:id="2251"/>
      <w:bookmarkEnd w:id="2252"/>
      <w:bookmarkEnd w:id="2253"/>
      <w:bookmarkEnd w:id="2254"/>
      <w:bookmarkEnd w:id="2255"/>
      <w:bookmarkEnd w:id="2256"/>
      <w:proofErr w:type="spellEnd"/>
    </w:p>
    <w:p w14:paraId="3135D93F" w14:textId="77777777" w:rsidR="00682017" w:rsidRPr="00BD6F46" w:rsidRDefault="00682017" w:rsidP="00682017">
      <w:pPr>
        <w:pStyle w:val="TH"/>
      </w:pPr>
      <w:bookmarkStart w:id="2258" w:name="_CRTable6_2_5_2_1_41"/>
      <w:r w:rsidRPr="00BD6F46">
        <w:t>Table </w:t>
      </w:r>
      <w:bookmarkEnd w:id="2258"/>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UsedUnit</w:t>
      </w:r>
      <w:r w:rsidRPr="00BD6F46">
        <w:rPr>
          <w:lang w:eastAsia="zh-CN"/>
        </w:rPr>
        <w:t>Container</w:t>
      </w:r>
      <w:proofErr w:type="spellEnd"/>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proofErr w:type="spellStart"/>
            <w:r w:rsidRPr="00BD6F46">
              <w:t>serviceId</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proofErr w:type="spellStart"/>
            <w:r w:rsidRPr="00BD6F46">
              <w:rPr>
                <w:rFonts w:hint="eastAsia"/>
                <w:lang w:eastAsia="zh-CN"/>
              </w:rPr>
              <w:t>S</w:t>
            </w:r>
            <w:r w:rsidRPr="00BD6F46">
              <w:t>erviceId</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proofErr w:type="spellStart"/>
            <w:r w:rsidRPr="00BD6F46">
              <w:rPr>
                <w:rFonts w:cs="Arial"/>
                <w:szCs w:val="18"/>
              </w:rPr>
              <w:t>triggerTimestamp</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proofErr w:type="spellStart"/>
            <w:r w:rsidRPr="00BD6F46">
              <w:rPr>
                <w:lang w:eastAsia="zh-CN"/>
              </w:rPr>
              <w:t>DateTime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proofErr w:type="spellStart"/>
            <w:r w:rsidRPr="00BD6F46">
              <w:rPr>
                <w:lang w:eastAsia="zh-CN"/>
              </w:rPr>
              <w:t>Oc</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proofErr w:type="spellStart"/>
            <w:r w:rsidRPr="00BD6F46">
              <w:t>totalVolume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proofErr w:type="spellStart"/>
            <w:r w:rsidRPr="00BD6F46">
              <w:t>uplinkVolume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proofErr w:type="spellStart"/>
            <w:r w:rsidRPr="00BD6F46">
              <w:t>downlinkVolume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proofErr w:type="spellStart"/>
            <w:r w:rsidRPr="00BD6F46">
              <w:t>serviceSpecific</w:t>
            </w:r>
            <w:proofErr w:type="spellEnd"/>
            <w:r w:rsidRPr="00BD6F46">
              <w:t xml:space="preserve">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proofErr w:type="spellStart"/>
            <w:r w:rsidRPr="00BD6F46">
              <w:t>eventTimeStamps</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proofErr w:type="spellStart"/>
            <w:r w:rsidR="00682017" w:rsidRPr="00BD6F46">
              <w:rPr>
                <w:rFonts w:hint="eastAsia"/>
                <w:lang w:eastAsia="zh-CN"/>
              </w:rPr>
              <w:t>Da</w:t>
            </w:r>
            <w:r w:rsidR="00682017" w:rsidRPr="00BD6F46">
              <w:rPr>
                <w:lang w:eastAsia="zh-CN"/>
              </w:rPr>
              <w:t>teTime</w:t>
            </w:r>
            <w:proofErr w:type="spellEnd"/>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proofErr w:type="spellStart"/>
            <w:r w:rsidRPr="00BD6F46">
              <w:rPr>
                <w:rFonts w:hint="eastAsia"/>
                <w:lang w:eastAsia="zh-CN" w:bidi="ar-IQ"/>
              </w:rPr>
              <w:t>l</w:t>
            </w:r>
            <w:r w:rsidRPr="00BD6F46">
              <w:rPr>
                <w:lang w:bidi="ar-IQ"/>
              </w:rPr>
              <w:t>ocalSequenceNumber</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259" w:name="_Toc20227394"/>
      <w:bookmarkStart w:id="2260" w:name="_Toc27749639"/>
      <w:bookmarkStart w:id="2261" w:name="_Toc28709566"/>
      <w:bookmarkStart w:id="2262" w:name="_Toc44671186"/>
      <w:bookmarkStart w:id="2263" w:name="_Toc51919109"/>
      <w:bookmarkStart w:id="2264" w:name="_Toc178172534"/>
      <w:bookmarkStart w:id="2265" w:name="_CR6_2_5_2_1_5"/>
      <w:bookmarkEnd w:id="226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259"/>
      <w:bookmarkEnd w:id="2260"/>
      <w:bookmarkEnd w:id="2261"/>
      <w:bookmarkEnd w:id="2262"/>
      <w:bookmarkEnd w:id="2263"/>
      <w:bookmarkEnd w:id="2264"/>
    </w:p>
    <w:p w14:paraId="54C5C78D" w14:textId="77777777" w:rsidR="00682017" w:rsidRPr="00BD6F46" w:rsidRDefault="00682017" w:rsidP="00682017">
      <w:pPr>
        <w:pStyle w:val="TH"/>
        <w:rPr>
          <w:lang w:eastAsia="zh-CN"/>
        </w:rPr>
      </w:pPr>
      <w:bookmarkStart w:id="2266" w:name="_CRTable6_2_5_2_1_51"/>
      <w:r w:rsidRPr="00BD6F46">
        <w:t>Table </w:t>
      </w:r>
      <w:bookmarkEnd w:id="2266"/>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proofErr w:type="spellStart"/>
            <w:r w:rsidRPr="00BD6F46">
              <w:rPr>
                <w:rFonts w:hint="eastAsia"/>
                <w:lang w:eastAsia="zh-CN" w:bidi="ar-IQ"/>
              </w:rPr>
              <w:t>triggerType</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proofErr w:type="spellStart"/>
            <w:r w:rsidRPr="00BD6F46">
              <w:rPr>
                <w:rFonts w:hint="eastAsia"/>
                <w:lang w:eastAsia="zh-CN" w:bidi="ar-IQ"/>
              </w:rPr>
              <w:t>TriggerType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proofErr w:type="spellStart"/>
            <w:r w:rsidRPr="00BD6F46">
              <w:rPr>
                <w:lang w:bidi="ar-IQ"/>
              </w:rPr>
              <w:t>Oc</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proofErr w:type="spellStart"/>
            <w:r>
              <w:rPr>
                <w:lang w:eastAsia="zh-CN" w:bidi="ar-IQ"/>
              </w:rPr>
              <w:t>triggerC</w:t>
            </w:r>
            <w:r w:rsidR="00682017" w:rsidRPr="00BD6F46">
              <w:rPr>
                <w:rFonts w:hint="eastAsia"/>
                <w:lang w:eastAsia="zh-CN" w:bidi="ar-IQ"/>
              </w:rPr>
              <w:t>ategory</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proofErr w:type="spellStart"/>
            <w:r w:rsidRPr="00BD6F46">
              <w:rPr>
                <w:rFonts w:hint="eastAsia"/>
                <w:lang w:eastAsia="zh-CN" w:bidi="ar-IQ"/>
              </w:rPr>
              <w:t>TriggerCategory</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proofErr w:type="spellStart"/>
            <w:r w:rsidRPr="00BC4F17">
              <w:rPr>
                <w:lang w:eastAsia="zh-CN"/>
              </w:rPr>
              <w:t>timeLimit</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proofErr w:type="spellStart"/>
            <w:r w:rsidRPr="00BC4F17">
              <w:rPr>
                <w:lang w:eastAsia="zh-CN"/>
              </w:rPr>
              <w:t>DurationSec</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proofErr w:type="spellStart"/>
            <w:r w:rsidRPr="00BC4F17">
              <w:rPr>
                <w:lang w:eastAsia="zh-CN"/>
              </w:rPr>
              <w:t>eventLimit</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w:t>
            </w:r>
            <w:proofErr w:type="spellStart"/>
            <w:r w:rsidRPr="00BD6F46">
              <w:rPr>
                <w:lang w:eastAsia="zh-CN" w:bidi="ar-IQ"/>
              </w:rPr>
              <w:t>nb</w:t>
            </w:r>
            <w:proofErr w:type="spellEnd"/>
            <w:r w:rsidRPr="00BD6F46">
              <w:rPr>
                <w:lang w:eastAsia="zh-CN" w:bidi="ar-IQ"/>
              </w:rPr>
              <w:t xml:space="preserve">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267" w:name="_Toc20227395"/>
      <w:bookmarkStart w:id="2268" w:name="_Toc27749640"/>
      <w:bookmarkStart w:id="2269" w:name="_Toc28709567"/>
      <w:bookmarkStart w:id="2270" w:name="_Toc44671187"/>
      <w:bookmarkStart w:id="2271" w:name="_Toc51919110"/>
      <w:bookmarkStart w:id="2272" w:name="_Toc178172535"/>
      <w:bookmarkStart w:id="2273" w:name="_CR6_2_5_2_2"/>
      <w:bookmarkEnd w:id="2273"/>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267"/>
      <w:bookmarkEnd w:id="2268"/>
      <w:bookmarkEnd w:id="2269"/>
      <w:bookmarkEnd w:id="2270"/>
      <w:bookmarkEnd w:id="2271"/>
      <w:bookmarkEnd w:id="2272"/>
    </w:p>
    <w:p w14:paraId="40E5041F" w14:textId="77777777" w:rsidR="00767A3D" w:rsidRPr="00BD6F46" w:rsidRDefault="00767A3D" w:rsidP="00767A3D">
      <w:pPr>
        <w:pStyle w:val="Heading6"/>
        <w:rPr>
          <w:lang w:eastAsia="zh-CN"/>
        </w:rPr>
      </w:pPr>
      <w:bookmarkStart w:id="2274" w:name="_Toc20227396"/>
      <w:bookmarkStart w:id="2275" w:name="_Toc27749641"/>
      <w:bookmarkStart w:id="2276" w:name="_Toc28709568"/>
      <w:bookmarkStart w:id="2277" w:name="_Toc44671188"/>
      <w:bookmarkStart w:id="2278" w:name="_Toc51919111"/>
      <w:bookmarkStart w:id="2279" w:name="_Toc178172536"/>
      <w:bookmarkStart w:id="2280" w:name="_CR6_2_5_2_2_1"/>
      <w:bookmarkEnd w:id="2280"/>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2274"/>
      <w:bookmarkEnd w:id="2275"/>
      <w:bookmarkEnd w:id="2276"/>
      <w:bookmarkEnd w:id="2277"/>
      <w:bookmarkEnd w:id="2278"/>
      <w:bookmarkEnd w:id="2279"/>
      <w:proofErr w:type="spellEnd"/>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281" w:name="_Toc20227397"/>
      <w:bookmarkStart w:id="2282" w:name="_Toc27749642"/>
      <w:bookmarkStart w:id="2283" w:name="_Toc28709569"/>
      <w:bookmarkStart w:id="2284" w:name="_Toc44671189"/>
      <w:bookmarkStart w:id="2285" w:name="_Toc51919112"/>
      <w:bookmarkStart w:id="2286" w:name="_Toc178172537"/>
      <w:bookmarkStart w:id="2287" w:name="_CR6_2_5_2_2_2"/>
      <w:bookmarkEnd w:id="2287"/>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2281"/>
      <w:bookmarkEnd w:id="2282"/>
      <w:bookmarkEnd w:id="2283"/>
      <w:bookmarkEnd w:id="2284"/>
      <w:bookmarkEnd w:id="2285"/>
      <w:bookmarkEnd w:id="2286"/>
      <w:proofErr w:type="spellEnd"/>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288"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288"/>
      <w:r w:rsidRPr="00BD6F46">
        <w:t>.</w:t>
      </w:r>
    </w:p>
    <w:p w14:paraId="04844161" w14:textId="77777777" w:rsidR="00767A3D" w:rsidRPr="00BD6F46" w:rsidRDefault="00767A3D" w:rsidP="00767A3D">
      <w:pPr>
        <w:pStyle w:val="Heading6"/>
        <w:rPr>
          <w:lang w:eastAsia="zh-CN"/>
        </w:rPr>
      </w:pPr>
      <w:bookmarkStart w:id="2289" w:name="_Toc20227398"/>
      <w:bookmarkStart w:id="2290" w:name="_Toc27749643"/>
      <w:bookmarkStart w:id="2291" w:name="_Toc28709570"/>
      <w:bookmarkStart w:id="2292" w:name="_Toc44671190"/>
      <w:bookmarkStart w:id="2293" w:name="_Toc51919113"/>
      <w:bookmarkStart w:id="2294" w:name="_Toc178172538"/>
      <w:bookmarkStart w:id="2295" w:name="_CR6_2_5_2_2_3"/>
      <w:bookmarkEnd w:id="229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 xml:space="preserve">ype </w:t>
      </w:r>
      <w:proofErr w:type="spellStart"/>
      <w:r w:rsidRPr="00BD6F46">
        <w:rPr>
          <w:lang w:eastAsia="zh-CN"/>
        </w:rPr>
        <w:t>Multiple</w:t>
      </w:r>
      <w:r w:rsidRPr="00BD6F46">
        <w:rPr>
          <w:rFonts w:hint="eastAsia"/>
          <w:lang w:eastAsia="zh-CN"/>
        </w:rPr>
        <w:t>Unit</w:t>
      </w:r>
      <w:r w:rsidRPr="00BD6F46">
        <w:rPr>
          <w:lang w:eastAsia="zh-CN"/>
        </w:rPr>
        <w:t>Usage</w:t>
      </w:r>
      <w:bookmarkEnd w:id="2289"/>
      <w:bookmarkEnd w:id="2290"/>
      <w:bookmarkEnd w:id="2291"/>
      <w:bookmarkEnd w:id="2292"/>
      <w:bookmarkEnd w:id="2293"/>
      <w:bookmarkEnd w:id="2294"/>
      <w:proofErr w:type="spellEnd"/>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 xml:space="preserve">type </w:t>
      </w:r>
      <w:proofErr w:type="spellStart"/>
      <w:r w:rsidRPr="00BD6F46">
        <w:t>Multiple</w:t>
      </w:r>
      <w:r>
        <w:t>Unit</w:t>
      </w:r>
      <w:r w:rsidRPr="00BD6F46">
        <w:t>Usage</w:t>
      </w:r>
      <w:proofErr w:type="spellEnd"/>
      <w:r w:rsidRPr="00BD6F46">
        <w:t xml:space="preserv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296" w:name="_Toc20227399"/>
      <w:bookmarkStart w:id="2297" w:name="_Toc27749644"/>
      <w:bookmarkStart w:id="2298" w:name="_Toc28709571"/>
      <w:bookmarkStart w:id="2299" w:name="_Toc44671191"/>
      <w:bookmarkStart w:id="2300" w:name="_Toc51919114"/>
      <w:bookmarkStart w:id="2301" w:name="_Toc178172539"/>
      <w:bookmarkStart w:id="2302" w:name="_CR6_2_5_2_2_4"/>
      <w:bookmarkEnd w:id="230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UsedUnit</w:t>
      </w:r>
      <w:r w:rsidRPr="00BD6F46">
        <w:rPr>
          <w:lang w:eastAsia="zh-CN"/>
        </w:rPr>
        <w:t>Container</w:t>
      </w:r>
      <w:bookmarkEnd w:id="2296"/>
      <w:bookmarkEnd w:id="2297"/>
      <w:bookmarkEnd w:id="2298"/>
      <w:bookmarkEnd w:id="2299"/>
      <w:bookmarkEnd w:id="2300"/>
      <w:bookmarkEnd w:id="2301"/>
      <w:proofErr w:type="spellEnd"/>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303" w:name="_Toc20227400"/>
      <w:bookmarkStart w:id="2304" w:name="_Toc27749645"/>
      <w:bookmarkStart w:id="2305" w:name="_Toc28709572"/>
      <w:bookmarkStart w:id="2306" w:name="_Toc44671192"/>
      <w:bookmarkStart w:id="2307" w:name="_Toc51919115"/>
      <w:bookmarkStart w:id="2308" w:name="_Toc178172540"/>
      <w:bookmarkStart w:id="2309" w:name="_CR6_2_5_2_2_5"/>
      <w:bookmarkEnd w:id="2309"/>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310" w:name="OLE_LINK24"/>
      <w:proofErr w:type="spellStart"/>
      <w:r w:rsidRPr="00BD6F46">
        <w:rPr>
          <w:rFonts w:hint="eastAsia"/>
          <w:lang w:eastAsia="zh-CN"/>
        </w:rPr>
        <w:t>PDUSessionChargingInformation</w:t>
      </w:r>
      <w:bookmarkEnd w:id="2303"/>
      <w:bookmarkEnd w:id="2304"/>
      <w:bookmarkEnd w:id="2305"/>
      <w:bookmarkEnd w:id="2306"/>
      <w:bookmarkEnd w:id="2307"/>
      <w:bookmarkEnd w:id="2308"/>
      <w:bookmarkEnd w:id="2310"/>
      <w:proofErr w:type="spellEnd"/>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PDUSessionChargingInformation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311" w:name="_Toc20227401"/>
      <w:bookmarkStart w:id="2312" w:name="_Toc27749646"/>
      <w:bookmarkStart w:id="2313" w:name="_Toc28709573"/>
      <w:bookmarkStart w:id="2314" w:name="_Toc44671193"/>
      <w:bookmarkStart w:id="2315" w:name="_Toc51919116"/>
      <w:bookmarkStart w:id="2316" w:name="_Toc178172541"/>
      <w:bookmarkStart w:id="2317" w:name="_CR6_2_5_2_2_6"/>
      <w:bookmarkEnd w:id="2317"/>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U</w:t>
      </w:r>
      <w:r w:rsidRPr="00BD6F46">
        <w:t>serInformation</w:t>
      </w:r>
      <w:bookmarkEnd w:id="2311"/>
      <w:bookmarkEnd w:id="2312"/>
      <w:bookmarkEnd w:id="2313"/>
      <w:bookmarkEnd w:id="2314"/>
      <w:bookmarkEnd w:id="2315"/>
      <w:bookmarkEnd w:id="2316"/>
      <w:proofErr w:type="spellEnd"/>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U</w:t>
      </w:r>
      <w:r w:rsidRPr="00BD6F46">
        <w:t>serInformation</w:t>
      </w:r>
      <w:proofErr w:type="spellEnd"/>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318" w:name="_Toc20227402"/>
      <w:bookmarkStart w:id="2319" w:name="_Toc27749647"/>
      <w:bookmarkStart w:id="2320" w:name="_Toc28709574"/>
      <w:bookmarkStart w:id="2321" w:name="_Toc44671194"/>
      <w:bookmarkStart w:id="2322" w:name="_Toc51919117"/>
      <w:bookmarkStart w:id="2323" w:name="_Toc178172542"/>
      <w:bookmarkStart w:id="2324" w:name="_CR6_2_5_2_2_7"/>
      <w:bookmarkEnd w:id="2324"/>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PDU</w:t>
      </w:r>
      <w:r w:rsidRPr="00BD6F46">
        <w:t>SessionInformation</w:t>
      </w:r>
      <w:bookmarkEnd w:id="2318"/>
      <w:bookmarkEnd w:id="2319"/>
      <w:bookmarkEnd w:id="2320"/>
      <w:bookmarkEnd w:id="2321"/>
      <w:bookmarkEnd w:id="2322"/>
      <w:bookmarkEnd w:id="2323"/>
      <w:proofErr w:type="spellEnd"/>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w:t>
      </w:r>
      <w:r w:rsidRPr="00BD6F46">
        <w:t>SessionInformation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325" w:name="_Toc20227403"/>
      <w:bookmarkStart w:id="2326" w:name="_Toc27749648"/>
      <w:bookmarkStart w:id="2327" w:name="_Toc28709575"/>
      <w:bookmarkStart w:id="2328" w:name="_Toc44671195"/>
      <w:bookmarkStart w:id="2329" w:name="_Toc51919118"/>
      <w:bookmarkStart w:id="2330" w:name="_Toc178172543"/>
      <w:bookmarkStart w:id="2331" w:name="_CR6_2_5_2_2_8"/>
      <w:bookmarkEnd w:id="2331"/>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proofErr w:type="spellStart"/>
      <w:r w:rsidRPr="00BD6F46">
        <w:t>PDU</w:t>
      </w:r>
      <w:r w:rsidRPr="00BD6F46">
        <w:rPr>
          <w:lang w:eastAsia="zh-CN"/>
        </w:rPr>
        <w:t>Container</w:t>
      </w:r>
      <w:r w:rsidRPr="00BD6F46">
        <w:t>Information</w:t>
      </w:r>
      <w:bookmarkEnd w:id="2325"/>
      <w:bookmarkEnd w:id="2326"/>
      <w:bookmarkEnd w:id="2327"/>
      <w:bookmarkEnd w:id="2328"/>
      <w:bookmarkEnd w:id="2329"/>
      <w:bookmarkEnd w:id="2330"/>
      <w:proofErr w:type="spellEnd"/>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t>PDU</w:t>
      </w:r>
      <w:r w:rsidRPr="00BD6F46">
        <w:rPr>
          <w:lang w:eastAsia="zh-CN"/>
        </w:rPr>
        <w:t>Container</w:t>
      </w:r>
      <w:r w:rsidRPr="00BD6F46">
        <w:t>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332" w:name="_Toc20227404"/>
      <w:bookmarkStart w:id="2333" w:name="_Toc27749649"/>
      <w:bookmarkStart w:id="2334" w:name="_Toc28709576"/>
      <w:bookmarkStart w:id="2335" w:name="_Toc44671196"/>
      <w:bookmarkStart w:id="2336" w:name="_Toc51919119"/>
      <w:bookmarkStart w:id="2337" w:name="_Toc178172544"/>
      <w:bookmarkStart w:id="2338" w:name="_CR6_2_5_2_2_9"/>
      <w:bookmarkEnd w:id="2338"/>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N</w:t>
      </w:r>
      <w:r w:rsidRPr="00BD6F46">
        <w:t>etworkSlicingInfo</w:t>
      </w:r>
      <w:bookmarkEnd w:id="2332"/>
      <w:bookmarkEnd w:id="2333"/>
      <w:bookmarkEnd w:id="2334"/>
      <w:bookmarkEnd w:id="2335"/>
      <w:bookmarkEnd w:id="2336"/>
      <w:bookmarkEnd w:id="2337"/>
      <w:proofErr w:type="spellEnd"/>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N</w:t>
      </w:r>
      <w:r w:rsidRPr="00BD6F46">
        <w:t>etworkSlicingInfo</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339" w:name="_Toc20227405"/>
      <w:bookmarkStart w:id="2340" w:name="_Toc27749650"/>
      <w:bookmarkStart w:id="2341" w:name="_Toc28709577"/>
      <w:bookmarkStart w:id="2342" w:name="_Toc44671197"/>
      <w:bookmarkStart w:id="2343" w:name="_Toc51919120"/>
      <w:bookmarkStart w:id="2344" w:name="_Toc178172545"/>
      <w:bookmarkStart w:id="2345" w:name="_CR6_2_5_2_2_10"/>
      <w:bookmarkEnd w:id="2345"/>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PDUAddress</w:t>
      </w:r>
      <w:bookmarkEnd w:id="2339"/>
      <w:bookmarkEnd w:id="2340"/>
      <w:bookmarkEnd w:id="2341"/>
      <w:bookmarkEnd w:id="2342"/>
      <w:bookmarkEnd w:id="2343"/>
      <w:bookmarkEnd w:id="2344"/>
      <w:proofErr w:type="spellEnd"/>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PDUAddress</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346" w:name="_Toc20227406"/>
      <w:bookmarkStart w:id="2347" w:name="_Toc27749651"/>
      <w:bookmarkStart w:id="2348" w:name="_Toc28709578"/>
      <w:bookmarkStart w:id="2349" w:name="_Toc44671198"/>
      <w:bookmarkStart w:id="2350" w:name="_Toc51919121"/>
      <w:bookmarkStart w:id="2351" w:name="_Toc178172546"/>
      <w:bookmarkStart w:id="2352" w:name="_CR6_2_5_2_2_11"/>
      <w:bookmarkEnd w:id="2352"/>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 xml:space="preserve">ype </w:t>
      </w:r>
      <w:proofErr w:type="spellStart"/>
      <w:r w:rsidRPr="00BD6F46">
        <w:rPr>
          <w:lang w:eastAsia="zh-CN"/>
        </w:rPr>
        <w:t>ServingNetworkFunctionID</w:t>
      </w:r>
      <w:bookmarkEnd w:id="2346"/>
      <w:bookmarkEnd w:id="2347"/>
      <w:bookmarkEnd w:id="2348"/>
      <w:bookmarkEnd w:id="2349"/>
      <w:bookmarkEnd w:id="2350"/>
      <w:bookmarkEnd w:id="2351"/>
      <w:proofErr w:type="spellEnd"/>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lang w:eastAsia="zh-CN"/>
        </w:rPr>
        <w:t>ServingNetworkFunctionID</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353" w:name="_Toc20227407"/>
      <w:bookmarkStart w:id="2354" w:name="_Toc27749652"/>
      <w:bookmarkStart w:id="2355" w:name="_Toc28709579"/>
      <w:bookmarkStart w:id="2356" w:name="_Toc44671199"/>
      <w:bookmarkStart w:id="2357" w:name="_Toc51919122"/>
      <w:bookmarkStart w:id="2358" w:name="_Toc178172547"/>
      <w:bookmarkStart w:id="2359" w:name="_CR6_2_5_2_2_12"/>
      <w:bookmarkEnd w:id="2359"/>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proofErr w:type="spellStart"/>
      <w:r w:rsidRPr="003A3FD5">
        <w:rPr>
          <w:lang w:eastAsia="zh-CN"/>
        </w:rPr>
        <w:t>RoamingQBCInformation</w:t>
      </w:r>
      <w:bookmarkEnd w:id="2353"/>
      <w:bookmarkEnd w:id="2354"/>
      <w:bookmarkEnd w:id="2355"/>
      <w:bookmarkEnd w:id="2356"/>
      <w:bookmarkEnd w:id="2357"/>
      <w:bookmarkEnd w:id="2358"/>
      <w:proofErr w:type="spellEnd"/>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RoamingQBCInformation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360" w:name="_Toc20227408"/>
      <w:bookmarkStart w:id="2361" w:name="_Toc27749653"/>
      <w:bookmarkStart w:id="2362" w:name="_Toc28709580"/>
      <w:bookmarkStart w:id="2363" w:name="_Toc44671200"/>
      <w:bookmarkStart w:id="2364" w:name="_Toc51919123"/>
      <w:bookmarkStart w:id="2365" w:name="_Toc178172548"/>
      <w:bookmarkStart w:id="2366" w:name="_CR6_2_5_2_2_13"/>
      <w:bookmarkEnd w:id="2366"/>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proofErr w:type="spellStart"/>
      <w:r w:rsidRPr="003A3FD5">
        <w:rPr>
          <w:lang w:eastAsia="zh-CN"/>
        </w:rPr>
        <w:t>MultipleQFIcontainer</w:t>
      </w:r>
      <w:bookmarkEnd w:id="2360"/>
      <w:bookmarkEnd w:id="2361"/>
      <w:bookmarkEnd w:id="2362"/>
      <w:bookmarkEnd w:id="2363"/>
      <w:bookmarkEnd w:id="2364"/>
      <w:bookmarkEnd w:id="2365"/>
      <w:proofErr w:type="spellEnd"/>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MultipleQFIcontainer</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367" w:name="_Toc20227409"/>
      <w:bookmarkStart w:id="2368" w:name="_Toc27749654"/>
      <w:bookmarkStart w:id="2369" w:name="_Toc28709581"/>
      <w:bookmarkStart w:id="2370" w:name="_Toc44671201"/>
      <w:bookmarkStart w:id="2371" w:name="_Toc51919124"/>
      <w:bookmarkStart w:id="2372" w:name="_Toc178172549"/>
      <w:bookmarkStart w:id="2373" w:name="_CR6_2_5_2_2_14"/>
      <w:bookmarkEnd w:id="2373"/>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proofErr w:type="spellStart"/>
      <w:r w:rsidRPr="00BD6F46">
        <w:t>RoamingChargingProfile</w:t>
      </w:r>
      <w:bookmarkEnd w:id="2367"/>
      <w:bookmarkEnd w:id="2368"/>
      <w:bookmarkEnd w:id="2369"/>
      <w:bookmarkEnd w:id="2370"/>
      <w:bookmarkEnd w:id="2371"/>
      <w:bookmarkEnd w:id="2372"/>
      <w:proofErr w:type="spellEnd"/>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t>RoamingChargingProfile</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374" w:name="_Toc20227410"/>
      <w:bookmarkStart w:id="2375" w:name="_Toc27749655"/>
      <w:bookmarkStart w:id="2376" w:name="_Toc28709582"/>
      <w:bookmarkStart w:id="2377" w:name="_Toc44671202"/>
      <w:bookmarkStart w:id="2378" w:name="_Toc51919125"/>
      <w:bookmarkStart w:id="2379" w:name="_Toc178172550"/>
      <w:bookmarkStart w:id="2380" w:name="_CR6_2_5_2_2_15"/>
      <w:bookmarkEnd w:id="2380"/>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proofErr w:type="spellStart"/>
      <w:r w:rsidRPr="003A3FD5">
        <w:rPr>
          <w:lang w:eastAsia="zh-CN"/>
        </w:rPr>
        <w:t>QFIContainerInformation</w:t>
      </w:r>
      <w:bookmarkEnd w:id="2374"/>
      <w:bookmarkEnd w:id="2375"/>
      <w:bookmarkEnd w:id="2376"/>
      <w:bookmarkEnd w:id="2377"/>
      <w:bookmarkEnd w:id="2378"/>
      <w:bookmarkEnd w:id="2379"/>
      <w:proofErr w:type="spellEnd"/>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QFIContainerInformation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381" w:name="_Toc20227411"/>
      <w:bookmarkStart w:id="2382" w:name="_Toc27749656"/>
      <w:bookmarkStart w:id="2383" w:name="_Toc28709583"/>
      <w:bookmarkStart w:id="2384" w:name="_Toc44671203"/>
      <w:bookmarkStart w:id="2385" w:name="_Toc51919126"/>
      <w:bookmarkStart w:id="2386" w:name="_Toc178172551"/>
      <w:bookmarkStart w:id="2387" w:name="_CR6_2_5_2_2_16"/>
      <w:bookmarkEnd w:id="2387"/>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proofErr w:type="spellStart"/>
      <w:r>
        <w:rPr>
          <w:lang w:bidi="ar-IQ"/>
        </w:rPr>
        <w:t>RANSecondary</w:t>
      </w:r>
      <w:r w:rsidRPr="00D40101">
        <w:rPr>
          <w:lang w:bidi="ar-IQ"/>
        </w:rPr>
        <w:t>RAT</w:t>
      </w:r>
      <w:r>
        <w:rPr>
          <w:lang w:bidi="ar-IQ"/>
        </w:rPr>
        <w:t>Usage</w:t>
      </w:r>
      <w:r w:rsidRPr="00D40101">
        <w:rPr>
          <w:lang w:bidi="ar-IQ"/>
        </w:rPr>
        <w:t>Report</w:t>
      </w:r>
      <w:bookmarkEnd w:id="2381"/>
      <w:bookmarkEnd w:id="2382"/>
      <w:bookmarkEnd w:id="2383"/>
      <w:bookmarkEnd w:id="2384"/>
      <w:bookmarkEnd w:id="2385"/>
      <w:bookmarkEnd w:id="2386"/>
      <w:proofErr w:type="spellEnd"/>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Pr>
          <w:lang w:bidi="ar-IQ"/>
        </w:rPr>
        <w:t>RANSecondary</w:t>
      </w:r>
      <w:r w:rsidRPr="00D40101">
        <w:rPr>
          <w:lang w:bidi="ar-IQ"/>
        </w:rPr>
        <w:t>RAT</w:t>
      </w:r>
      <w:r>
        <w:rPr>
          <w:lang w:bidi="ar-IQ"/>
        </w:rPr>
        <w:t>Usage</w:t>
      </w:r>
      <w:r w:rsidRPr="00D40101">
        <w:rPr>
          <w:lang w:bidi="ar-IQ"/>
        </w:rPr>
        <w:t>Report</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388" w:name="_Toc20227412"/>
      <w:bookmarkStart w:id="2389" w:name="_Toc27749657"/>
      <w:bookmarkStart w:id="2390" w:name="_Toc28709584"/>
      <w:bookmarkStart w:id="2391" w:name="_Toc44671204"/>
      <w:bookmarkStart w:id="2392" w:name="_Toc51919127"/>
      <w:bookmarkStart w:id="2393" w:name="_Toc178172552"/>
      <w:bookmarkStart w:id="2394" w:name="_CR6_2_5_2_2_17"/>
      <w:bookmarkEnd w:id="2394"/>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proofErr w:type="spellStart"/>
      <w:r>
        <w:t>QosFlowsUsageReport</w:t>
      </w:r>
      <w:bookmarkEnd w:id="2388"/>
      <w:bookmarkEnd w:id="2389"/>
      <w:bookmarkEnd w:id="2390"/>
      <w:bookmarkEnd w:id="2391"/>
      <w:bookmarkEnd w:id="2392"/>
      <w:bookmarkEnd w:id="2393"/>
      <w:proofErr w:type="spellEnd"/>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t>QosFlowsUsageReport</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395" w:name="_Toc20227413"/>
      <w:bookmarkStart w:id="2396" w:name="_Toc27749658"/>
      <w:bookmarkStart w:id="2397" w:name="_Toc28709585"/>
      <w:bookmarkStart w:id="2398" w:name="_Toc44671205"/>
      <w:bookmarkStart w:id="2399" w:name="_Toc51919128"/>
      <w:bookmarkStart w:id="2400" w:name="_Toc178172553"/>
      <w:bookmarkStart w:id="2401" w:name="_CR6_2_5_3"/>
      <w:bookmarkEnd w:id="2401"/>
      <w:r>
        <w:t>6.2.5.3</w:t>
      </w:r>
      <w:r w:rsidRPr="007F2678">
        <w:tab/>
      </w:r>
      <w:bookmarkStart w:id="2402" w:name="OLE_LINK11"/>
      <w:r w:rsidRPr="007F2678">
        <w:t>Simple data types and enumerations</w:t>
      </w:r>
      <w:bookmarkEnd w:id="2395"/>
      <w:bookmarkEnd w:id="2396"/>
      <w:bookmarkEnd w:id="2397"/>
      <w:bookmarkEnd w:id="2398"/>
      <w:bookmarkEnd w:id="2399"/>
      <w:bookmarkEnd w:id="2400"/>
      <w:bookmarkEnd w:id="2402"/>
    </w:p>
    <w:p w14:paraId="14190D04" w14:textId="77777777" w:rsidR="00B93F00" w:rsidRDefault="00B93F00" w:rsidP="00B93F00">
      <w:pPr>
        <w:pStyle w:val="Heading5"/>
      </w:pPr>
      <w:bookmarkStart w:id="2403" w:name="_Toc20227414"/>
      <w:bookmarkStart w:id="2404" w:name="_Toc27749659"/>
      <w:bookmarkStart w:id="2405" w:name="_Toc28709586"/>
      <w:bookmarkStart w:id="2406" w:name="_Toc44671206"/>
      <w:bookmarkStart w:id="2407" w:name="_Toc51919129"/>
      <w:bookmarkStart w:id="2408" w:name="_Toc178172554"/>
      <w:bookmarkStart w:id="2409" w:name="_CR6_2_5_3_1"/>
      <w:bookmarkEnd w:id="2409"/>
      <w:r>
        <w:t>6.2.5.3.</w:t>
      </w:r>
      <w:r w:rsidRPr="00BD6F46">
        <w:t>1</w:t>
      </w:r>
      <w:r w:rsidRPr="00BD6F46">
        <w:tab/>
        <w:t>Introduction</w:t>
      </w:r>
      <w:bookmarkEnd w:id="2403"/>
      <w:bookmarkEnd w:id="2404"/>
      <w:bookmarkEnd w:id="2405"/>
      <w:bookmarkEnd w:id="2406"/>
      <w:bookmarkEnd w:id="2407"/>
      <w:bookmarkEnd w:id="2408"/>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410" w:name="_Toc20227415"/>
      <w:bookmarkStart w:id="2411" w:name="_Toc27749660"/>
      <w:bookmarkStart w:id="2412" w:name="_Toc28709587"/>
      <w:bookmarkStart w:id="2413" w:name="_Toc44671207"/>
      <w:bookmarkStart w:id="2414" w:name="_Toc51919130"/>
      <w:bookmarkStart w:id="2415" w:name="_Toc178172555"/>
      <w:bookmarkStart w:id="2416" w:name="_CR6_2_5_3_2"/>
      <w:bookmarkEnd w:id="2416"/>
      <w:r w:rsidRPr="001535E5">
        <w:t>6.2.5.</w:t>
      </w:r>
      <w:r>
        <w:t>3</w:t>
      </w:r>
      <w:r w:rsidRPr="001535E5">
        <w:t>.2</w:t>
      </w:r>
      <w:r w:rsidRPr="001535E5">
        <w:tab/>
        <w:t>Simple data types</w:t>
      </w:r>
      <w:bookmarkEnd w:id="2410"/>
      <w:bookmarkEnd w:id="2411"/>
      <w:bookmarkEnd w:id="2412"/>
      <w:bookmarkEnd w:id="2413"/>
      <w:bookmarkEnd w:id="2414"/>
      <w:bookmarkEnd w:id="2415"/>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417" w:name="_Toc20227416"/>
      <w:bookmarkStart w:id="2418" w:name="_Toc27749661"/>
      <w:bookmarkStart w:id="2419" w:name="_Toc28709588"/>
      <w:bookmarkStart w:id="2420" w:name="_Toc44671208"/>
      <w:bookmarkStart w:id="2421" w:name="_Toc51919131"/>
      <w:bookmarkStart w:id="2422" w:name="_Toc178172556"/>
      <w:bookmarkStart w:id="2423" w:name="_CR6_2_5_3_3"/>
      <w:bookmarkEnd w:id="2423"/>
      <w:r w:rsidRPr="001535E5">
        <w:t>6.2.5.</w:t>
      </w:r>
      <w:r>
        <w:t>3</w:t>
      </w:r>
      <w:r w:rsidRPr="001535E5">
        <w:t>.3</w:t>
      </w:r>
      <w:r w:rsidRPr="001535E5">
        <w:tab/>
        <w:t xml:space="preserve">Enumeration: </w:t>
      </w:r>
      <w:proofErr w:type="spellStart"/>
      <w:r w:rsidRPr="001535E5">
        <w:rPr>
          <w:rFonts w:hint="eastAsia"/>
        </w:rPr>
        <w:t>C</w:t>
      </w:r>
      <w:r w:rsidRPr="001535E5">
        <w:t>hargingCharacteristicsSelectionMode</w:t>
      </w:r>
      <w:bookmarkEnd w:id="2417"/>
      <w:bookmarkEnd w:id="2418"/>
      <w:bookmarkEnd w:id="2419"/>
      <w:bookmarkEnd w:id="2420"/>
      <w:bookmarkEnd w:id="2421"/>
      <w:bookmarkEnd w:id="2422"/>
      <w:proofErr w:type="spellEnd"/>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Pr="00BD6F46">
        <w:rPr>
          <w:rFonts w:hint="eastAsia"/>
        </w:rPr>
        <w:t>C</w:t>
      </w:r>
      <w:r w:rsidRPr="00BD6F46">
        <w:t>hargingCharacteristicsSelectionMode</w:t>
      </w:r>
      <w:proofErr w:type="spellEnd"/>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424" w:name="_Toc20227417"/>
      <w:bookmarkStart w:id="2425" w:name="_Toc27749662"/>
      <w:bookmarkStart w:id="2426" w:name="_Toc28709589"/>
      <w:bookmarkStart w:id="2427" w:name="_Toc44671209"/>
      <w:bookmarkStart w:id="2428" w:name="_Toc51919132"/>
      <w:bookmarkStart w:id="2429" w:name="_Toc178172557"/>
      <w:bookmarkStart w:id="2430" w:name="_CR6_2_5_3_4"/>
      <w:bookmarkEnd w:id="2430"/>
      <w:r>
        <w:t>6.2.5.3.4</w:t>
      </w:r>
      <w:r w:rsidRPr="00BD6F46">
        <w:tab/>
        <w:t xml:space="preserve">Enumeration: </w:t>
      </w:r>
      <w:proofErr w:type="spellStart"/>
      <w:r w:rsidRPr="00BD6F46">
        <w:rPr>
          <w:rFonts w:hint="eastAsia"/>
        </w:rPr>
        <w:t>N</w:t>
      </w:r>
      <w:r w:rsidRPr="00BD6F46">
        <w:t>odeFunctionality</w:t>
      </w:r>
      <w:bookmarkEnd w:id="2424"/>
      <w:bookmarkEnd w:id="2425"/>
      <w:bookmarkEnd w:id="2426"/>
      <w:bookmarkEnd w:id="2427"/>
      <w:bookmarkEnd w:id="2428"/>
      <w:bookmarkEnd w:id="2429"/>
      <w:proofErr w:type="spellEnd"/>
    </w:p>
    <w:p w14:paraId="3E5CB3C9" w14:textId="77777777" w:rsidR="00B93F00" w:rsidRPr="00BD6F46" w:rsidRDefault="00B93F00" w:rsidP="00B93F00">
      <w:pPr>
        <w:pStyle w:val="TH"/>
      </w:pPr>
      <w:bookmarkStart w:id="2431" w:name="_CRTable6_2_5_3_41"/>
      <w:r w:rsidRPr="00BD6F46">
        <w:t>Table </w:t>
      </w:r>
      <w:bookmarkEnd w:id="2431"/>
      <w:r>
        <w:t>6.2.5.3.4</w:t>
      </w:r>
      <w:r w:rsidRPr="00BD6F46">
        <w:t xml:space="preserve">-1: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432" w:name="_Toc20227418"/>
      <w:bookmarkStart w:id="2433" w:name="_Toc27749663"/>
      <w:bookmarkStart w:id="2434" w:name="_Toc28709590"/>
      <w:bookmarkStart w:id="2435" w:name="_Toc44671210"/>
      <w:bookmarkStart w:id="2436" w:name="_Toc51919133"/>
      <w:bookmarkStart w:id="2437" w:name="_Toc178172558"/>
      <w:bookmarkStart w:id="2438" w:name="_CR6_2_5_3_5"/>
      <w:bookmarkEnd w:id="2438"/>
      <w:r>
        <w:t>6.2.5.3.5</w:t>
      </w:r>
      <w:r w:rsidRPr="00BD6F46">
        <w:tab/>
        <w:t xml:space="preserve">Enumeration: </w:t>
      </w:r>
      <w:proofErr w:type="spellStart"/>
      <w:r w:rsidRPr="00BD6F46">
        <w:rPr>
          <w:rFonts w:hint="eastAsia"/>
        </w:rPr>
        <w:t>TriggerType</w:t>
      </w:r>
      <w:bookmarkEnd w:id="2432"/>
      <w:bookmarkEnd w:id="2433"/>
      <w:bookmarkEnd w:id="2434"/>
      <w:bookmarkEnd w:id="2435"/>
      <w:bookmarkEnd w:id="2436"/>
      <w:bookmarkEnd w:id="2437"/>
      <w:proofErr w:type="spellEnd"/>
    </w:p>
    <w:p w14:paraId="1103192E" w14:textId="77777777" w:rsidR="00B93F00" w:rsidRPr="00BD6F46" w:rsidRDefault="00B93F00" w:rsidP="00B93F00">
      <w:pPr>
        <w:pStyle w:val="TH"/>
      </w:pPr>
      <w:bookmarkStart w:id="2439" w:name="_CRTable6_2_5_3_51"/>
      <w:r w:rsidRPr="00BD6F46">
        <w:t>Table </w:t>
      </w:r>
      <w:bookmarkEnd w:id="2439"/>
      <w:r>
        <w:t>6.2.5.3.5</w:t>
      </w:r>
      <w:r w:rsidRPr="00BD6F46">
        <w:t xml:space="preserve">-1: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440" w:name="_Toc20227419"/>
      <w:bookmarkStart w:id="2441" w:name="_Toc27749664"/>
      <w:bookmarkStart w:id="2442" w:name="_Toc28709591"/>
      <w:bookmarkStart w:id="2443" w:name="_Toc44671211"/>
      <w:bookmarkStart w:id="2444" w:name="_Toc51919134"/>
      <w:bookmarkStart w:id="2445" w:name="_Toc178172559"/>
      <w:bookmarkStart w:id="2446" w:name="_CR6_2_5_3_6"/>
      <w:bookmarkEnd w:id="2446"/>
      <w:r w:rsidRPr="00BD6F46">
        <w:t>6.</w:t>
      </w:r>
      <w:r>
        <w:t>2</w:t>
      </w:r>
      <w:r w:rsidRPr="00BD6F46">
        <w:t>.</w:t>
      </w:r>
      <w:r>
        <w:t>5</w:t>
      </w:r>
      <w:r w:rsidRPr="00BD6F46">
        <w:t>.</w:t>
      </w:r>
      <w:r>
        <w:t>3</w:t>
      </w:r>
      <w:r w:rsidRPr="00BD6F46">
        <w:t>.</w:t>
      </w:r>
      <w:r>
        <w:t>6</w:t>
      </w:r>
      <w:r w:rsidRPr="00BD6F46">
        <w:tab/>
        <w:t xml:space="preserve">Enumeration: </w:t>
      </w:r>
      <w:proofErr w:type="spellStart"/>
      <w:r w:rsidRPr="00BD6F46">
        <w:rPr>
          <w:rFonts w:hint="eastAsia"/>
        </w:rPr>
        <w:t>ResultCode</w:t>
      </w:r>
      <w:bookmarkEnd w:id="2440"/>
      <w:bookmarkEnd w:id="2441"/>
      <w:bookmarkEnd w:id="2442"/>
      <w:bookmarkEnd w:id="2443"/>
      <w:bookmarkEnd w:id="2444"/>
      <w:bookmarkEnd w:id="2445"/>
      <w:proofErr w:type="spellEnd"/>
    </w:p>
    <w:p w14:paraId="6BFF33E9" w14:textId="77777777" w:rsidR="00B93F00" w:rsidRPr="00BD6F46" w:rsidRDefault="00B93F00" w:rsidP="00B93F00">
      <w:pPr>
        <w:pStyle w:val="TH"/>
      </w:pPr>
      <w:bookmarkStart w:id="2447" w:name="_CRTable6_2_5_3_61"/>
      <w:r w:rsidRPr="00BD6F46">
        <w:t>Table </w:t>
      </w:r>
      <w:bookmarkEnd w:id="2447"/>
      <w:r>
        <w:t>6.2.5.3.6</w:t>
      </w:r>
      <w:r w:rsidRPr="00BD6F46">
        <w:t xml:space="preserve">-1: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448" w:name="_Toc20227420"/>
      <w:bookmarkStart w:id="2449" w:name="_Toc27749665"/>
      <w:bookmarkStart w:id="2450" w:name="_Toc28709592"/>
      <w:bookmarkStart w:id="2451" w:name="_Toc44671212"/>
      <w:bookmarkStart w:id="2452" w:name="_Toc51919135"/>
      <w:bookmarkStart w:id="2453" w:name="_Toc178172560"/>
      <w:bookmarkStart w:id="2454" w:name="_CR6_2_5_3_7"/>
      <w:bookmarkEnd w:id="2454"/>
      <w:r w:rsidRPr="00BD6F46">
        <w:t>6.</w:t>
      </w:r>
      <w:r>
        <w:t>2</w:t>
      </w:r>
      <w:r w:rsidRPr="00BD6F46">
        <w:t>.</w:t>
      </w:r>
      <w:r>
        <w:t>5</w:t>
      </w:r>
      <w:r w:rsidRPr="00BD6F46">
        <w:t>.</w:t>
      </w:r>
      <w:r>
        <w:t>3</w:t>
      </w:r>
      <w:r w:rsidRPr="00BD6F46">
        <w:t>.</w:t>
      </w:r>
      <w:r>
        <w:t>7</w:t>
      </w:r>
      <w:r w:rsidRPr="00BD6F46">
        <w:tab/>
        <w:t>Enumeration: 3GPPPSDataOffStatus</w:t>
      </w:r>
      <w:bookmarkEnd w:id="2448"/>
      <w:bookmarkEnd w:id="2449"/>
      <w:bookmarkEnd w:id="2450"/>
      <w:bookmarkEnd w:id="2451"/>
      <w:bookmarkEnd w:id="2452"/>
      <w:bookmarkEnd w:id="2453"/>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455" w:name="_Toc20227421"/>
      <w:bookmarkStart w:id="2456" w:name="_Toc27749666"/>
      <w:bookmarkStart w:id="2457" w:name="_Toc28709593"/>
      <w:bookmarkStart w:id="2458" w:name="_Toc44671213"/>
      <w:bookmarkStart w:id="2459" w:name="_Toc51919136"/>
      <w:bookmarkStart w:id="2460" w:name="_Toc178172561"/>
      <w:bookmarkStart w:id="2461" w:name="_CR6_2_5_3_8"/>
      <w:bookmarkEnd w:id="2461"/>
      <w:r w:rsidRPr="00BD6F46">
        <w:t>6.</w:t>
      </w:r>
      <w:r>
        <w:t>2</w:t>
      </w:r>
      <w:r w:rsidRPr="00BD6F46">
        <w:t>.</w:t>
      </w:r>
      <w:r>
        <w:t>5</w:t>
      </w:r>
      <w:r w:rsidRPr="00BD6F46">
        <w:t>.</w:t>
      </w:r>
      <w:r w:rsidR="002F386C">
        <w:t>3</w:t>
      </w:r>
      <w:r w:rsidRPr="00BD6F46">
        <w:t>.</w:t>
      </w:r>
      <w:r>
        <w:t>8</w:t>
      </w:r>
      <w:r w:rsidRPr="00BD6F46">
        <w:tab/>
        <w:t xml:space="preserve">Enumeration: </w:t>
      </w:r>
      <w:proofErr w:type="spellStart"/>
      <w:r w:rsidRPr="00BD6F46">
        <w:t>PartialRecordMethod</w:t>
      </w:r>
      <w:bookmarkEnd w:id="2455"/>
      <w:bookmarkEnd w:id="2456"/>
      <w:bookmarkEnd w:id="2457"/>
      <w:bookmarkEnd w:id="2458"/>
      <w:bookmarkEnd w:id="2459"/>
      <w:bookmarkEnd w:id="2460"/>
      <w:proofErr w:type="spellEnd"/>
    </w:p>
    <w:p w14:paraId="16E809B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Pr="00BD6F46">
        <w:t>PartialRecordMethod</w:t>
      </w:r>
      <w:proofErr w:type="spellEnd"/>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462" w:name="_Toc20227422"/>
      <w:bookmarkStart w:id="2463" w:name="_Toc27749667"/>
      <w:bookmarkStart w:id="2464" w:name="_Toc28709594"/>
      <w:bookmarkStart w:id="2465" w:name="_Toc44671214"/>
      <w:bookmarkStart w:id="2466" w:name="_Toc51919137"/>
      <w:bookmarkStart w:id="2467" w:name="_Toc178172562"/>
      <w:bookmarkStart w:id="2468" w:name="_CR6_2_5_3_9"/>
      <w:bookmarkEnd w:id="2468"/>
      <w:r w:rsidRPr="00BD6F46">
        <w:t>6.</w:t>
      </w:r>
      <w:r>
        <w:t>2</w:t>
      </w:r>
      <w:r w:rsidRPr="00BD6F46">
        <w:t>.</w:t>
      </w:r>
      <w:r>
        <w:t>5</w:t>
      </w:r>
      <w:r w:rsidRPr="00BD6F46">
        <w:t>.</w:t>
      </w:r>
      <w:r w:rsidR="002F386C">
        <w:t>3</w:t>
      </w:r>
      <w:r w:rsidRPr="00BD6F46">
        <w:t>.</w:t>
      </w:r>
      <w:r>
        <w:t>9</w:t>
      </w:r>
      <w:r w:rsidRPr="00BD6F46">
        <w:tab/>
        <w:t xml:space="preserve">Enumeration: </w:t>
      </w:r>
      <w:proofErr w:type="spellStart"/>
      <w:r w:rsidRPr="00BD6F46">
        <w:t>RoamerInOut</w:t>
      </w:r>
      <w:bookmarkEnd w:id="2462"/>
      <w:bookmarkEnd w:id="2463"/>
      <w:bookmarkEnd w:id="2464"/>
      <w:bookmarkEnd w:id="2465"/>
      <w:bookmarkEnd w:id="2466"/>
      <w:bookmarkEnd w:id="2467"/>
      <w:proofErr w:type="spellEnd"/>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00D25C5F" w:rsidRPr="00D25C5F">
        <w:t>RoamerInOut</w:t>
      </w:r>
      <w:proofErr w:type="spellEnd"/>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469" w:name="_Toc20227423"/>
      <w:bookmarkStart w:id="2470" w:name="_Toc27749668"/>
      <w:bookmarkStart w:id="2471" w:name="_Toc28709595"/>
      <w:bookmarkStart w:id="2472" w:name="_Toc44671215"/>
      <w:bookmarkStart w:id="2473" w:name="_Toc51919138"/>
      <w:bookmarkStart w:id="2474" w:name="_Toc178172563"/>
      <w:bookmarkStart w:id="2475" w:name="_CR6_2_5_3_10"/>
      <w:bookmarkEnd w:id="2475"/>
      <w:r w:rsidRPr="00BD6F46">
        <w:t>6.</w:t>
      </w:r>
      <w:r>
        <w:t>2</w:t>
      </w:r>
      <w:r w:rsidRPr="00BD6F46">
        <w:t>.</w:t>
      </w:r>
      <w:r>
        <w:t>5</w:t>
      </w:r>
      <w:r w:rsidRPr="00BD6F46">
        <w:t>.</w:t>
      </w:r>
      <w:r w:rsidR="002F386C">
        <w:t>3.</w:t>
      </w:r>
      <w:r>
        <w:t>10</w:t>
      </w:r>
      <w:r w:rsidRPr="00BD6F46">
        <w:tab/>
      </w:r>
      <w:r w:rsidR="00D25C5F" w:rsidRPr="00D25C5F">
        <w:t>Void</w:t>
      </w:r>
      <w:bookmarkEnd w:id="2469"/>
      <w:bookmarkEnd w:id="2470"/>
      <w:bookmarkEnd w:id="2471"/>
      <w:bookmarkEnd w:id="2472"/>
      <w:bookmarkEnd w:id="2473"/>
      <w:bookmarkEnd w:id="2474"/>
    </w:p>
    <w:p w14:paraId="008F825C" w14:textId="77777777" w:rsidR="00737470" w:rsidRDefault="00737470" w:rsidP="00737470">
      <w:pPr>
        <w:pStyle w:val="Heading3"/>
      </w:pPr>
      <w:bookmarkStart w:id="2476" w:name="_Toc20227424"/>
      <w:bookmarkStart w:id="2477" w:name="_Toc27749669"/>
      <w:bookmarkStart w:id="2478" w:name="_Toc28709596"/>
      <w:bookmarkStart w:id="2479" w:name="_Toc44671216"/>
      <w:bookmarkStart w:id="2480" w:name="_Toc51919139"/>
      <w:bookmarkStart w:id="2481" w:name="_Toc178172564"/>
      <w:bookmarkStart w:id="2482" w:name="_CR6_2_6"/>
      <w:bookmarkEnd w:id="2482"/>
      <w:r>
        <w:rPr>
          <w:rFonts w:hint="eastAsia"/>
        </w:rPr>
        <w:t>6.2.6</w:t>
      </w:r>
      <w:r w:rsidRPr="00BD6F46">
        <w:tab/>
        <w:t>Error handling</w:t>
      </w:r>
      <w:bookmarkEnd w:id="2476"/>
      <w:bookmarkEnd w:id="2477"/>
      <w:bookmarkEnd w:id="2478"/>
      <w:bookmarkEnd w:id="2479"/>
      <w:bookmarkEnd w:id="2480"/>
      <w:bookmarkEnd w:id="2481"/>
    </w:p>
    <w:p w14:paraId="1C88C5E3" w14:textId="77777777" w:rsidR="00737470" w:rsidRPr="00BD6F46" w:rsidRDefault="00737470" w:rsidP="00737470">
      <w:pPr>
        <w:pStyle w:val="Heading4"/>
      </w:pPr>
      <w:bookmarkStart w:id="2483" w:name="_Toc20227425"/>
      <w:bookmarkStart w:id="2484" w:name="_Toc27749670"/>
      <w:bookmarkStart w:id="2485" w:name="_Toc28709597"/>
      <w:bookmarkStart w:id="2486" w:name="_Toc44671217"/>
      <w:bookmarkStart w:id="2487" w:name="_Toc51919140"/>
      <w:bookmarkStart w:id="2488" w:name="_Toc178172565"/>
      <w:bookmarkStart w:id="2489" w:name="_CR6_2_6_1"/>
      <w:bookmarkEnd w:id="2489"/>
      <w:r>
        <w:rPr>
          <w:rFonts w:hint="eastAsia"/>
        </w:rPr>
        <w:t>6.</w:t>
      </w:r>
      <w:r>
        <w:t>2</w:t>
      </w:r>
      <w:r w:rsidRPr="00BD6F46">
        <w:rPr>
          <w:rFonts w:hint="eastAsia"/>
        </w:rPr>
        <w:t>.</w:t>
      </w:r>
      <w:r>
        <w:t>6</w:t>
      </w:r>
      <w:r w:rsidRPr="00BD6F46">
        <w:t>.1</w:t>
      </w:r>
      <w:r w:rsidRPr="00BD6F46">
        <w:tab/>
        <w:t>General</w:t>
      </w:r>
      <w:bookmarkEnd w:id="2483"/>
      <w:bookmarkEnd w:id="2484"/>
      <w:bookmarkEnd w:id="2485"/>
      <w:bookmarkEnd w:id="2486"/>
      <w:bookmarkEnd w:id="2487"/>
      <w:bookmarkEnd w:id="2488"/>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490" w:name="_Toc20227426"/>
      <w:bookmarkStart w:id="2491" w:name="_Toc27749671"/>
      <w:bookmarkStart w:id="2492" w:name="_Toc28709598"/>
      <w:bookmarkStart w:id="2493" w:name="_Toc44671218"/>
      <w:bookmarkStart w:id="2494" w:name="_Toc51919141"/>
      <w:bookmarkStart w:id="2495" w:name="_Toc178172566"/>
      <w:bookmarkStart w:id="2496" w:name="_CR6_2_6_2"/>
      <w:bookmarkEnd w:id="2496"/>
      <w:r>
        <w:rPr>
          <w:rFonts w:hint="eastAsia"/>
        </w:rPr>
        <w:t>6.2</w:t>
      </w:r>
      <w:r w:rsidRPr="00BD6F46">
        <w:rPr>
          <w:rFonts w:hint="eastAsia"/>
        </w:rPr>
        <w:t>.</w:t>
      </w:r>
      <w:r>
        <w:t>6</w:t>
      </w:r>
      <w:r w:rsidRPr="00BD6F46">
        <w:t>.2</w:t>
      </w:r>
      <w:r w:rsidRPr="00BD6F46">
        <w:tab/>
        <w:t>Protocol Errors</w:t>
      </w:r>
      <w:bookmarkEnd w:id="2490"/>
      <w:bookmarkEnd w:id="2491"/>
      <w:bookmarkEnd w:id="2492"/>
      <w:bookmarkEnd w:id="2493"/>
      <w:bookmarkEnd w:id="2494"/>
      <w:bookmarkEnd w:id="2495"/>
    </w:p>
    <w:p w14:paraId="1A2A5A6D" w14:textId="77777777" w:rsidR="00737470" w:rsidRPr="00BD6F46" w:rsidRDefault="00737470" w:rsidP="00737470">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497" w:name="_Toc20227427"/>
      <w:bookmarkStart w:id="2498" w:name="_Toc27749672"/>
      <w:bookmarkStart w:id="2499" w:name="_Toc28709599"/>
      <w:bookmarkStart w:id="2500" w:name="_Toc44671219"/>
      <w:bookmarkStart w:id="2501" w:name="_Toc51919142"/>
      <w:bookmarkStart w:id="2502" w:name="_Toc178172567"/>
      <w:bookmarkStart w:id="2503" w:name="_CR6_2_6_3"/>
      <w:bookmarkEnd w:id="2503"/>
      <w:r w:rsidRPr="00BD6F46">
        <w:rPr>
          <w:rFonts w:hint="eastAsia"/>
        </w:rPr>
        <w:t>6.</w:t>
      </w:r>
      <w:r>
        <w:t>2.6</w:t>
      </w:r>
      <w:r w:rsidRPr="00BD6F46">
        <w:t>.3</w:t>
      </w:r>
      <w:r w:rsidRPr="00BD6F46">
        <w:tab/>
      </w:r>
      <w:bookmarkStart w:id="2504" w:name="OLE_LINK16"/>
      <w:r w:rsidRPr="003A3FD5">
        <w:t xml:space="preserve">Application </w:t>
      </w:r>
      <w:r>
        <w:t>e</w:t>
      </w:r>
      <w:r w:rsidRPr="003A3FD5">
        <w:t>rrors</w:t>
      </w:r>
      <w:bookmarkEnd w:id="2497"/>
      <w:bookmarkEnd w:id="2498"/>
      <w:bookmarkEnd w:id="2499"/>
      <w:bookmarkEnd w:id="2500"/>
      <w:bookmarkEnd w:id="2501"/>
      <w:bookmarkEnd w:id="2502"/>
      <w:bookmarkEnd w:id="2504"/>
    </w:p>
    <w:p w14:paraId="3A932ED7" w14:textId="77777777" w:rsidR="00737470" w:rsidRPr="00BD6F46" w:rsidRDefault="00737470" w:rsidP="00737470">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3B78CAB8" w14:textId="23161850" w:rsidR="00737470" w:rsidRPr="00BD6F46" w:rsidRDefault="008860FB" w:rsidP="00737470">
      <w:pPr>
        <w:pStyle w:val="TH"/>
      </w:pPr>
      <w:bookmarkStart w:id="2505" w:name="_CRTable6_1_7_31"/>
      <w:r w:rsidRPr="00BD6F46">
        <w:t xml:space="preserve">Table </w:t>
      </w:r>
      <w:bookmarkEnd w:id="2505"/>
      <w:ins w:id="2506" w:author="CR0605" w:date="2025-03-04T10:36:00Z">
        <w:r w:rsidRPr="007E2712">
          <w:t>6.2.6.3-1</w:t>
        </w:r>
      </w:ins>
      <w:del w:id="2507" w:author="CR0605" w:date="2025-03-04T10:36:00Z">
        <w:r w:rsidRPr="00BD6F46" w:rsidDel="007E2712">
          <w:rPr>
            <w:rFonts w:hint="eastAsia"/>
          </w:rPr>
          <w:delText>6.1.7</w:delText>
        </w:r>
        <w:r w:rsidRPr="00BD6F46" w:rsidDel="007E2712">
          <w:delText>.3-1</w:delText>
        </w:r>
      </w:del>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508" w:name="_Toc20227428"/>
      <w:bookmarkStart w:id="2509" w:name="_Toc27749673"/>
      <w:bookmarkStart w:id="2510" w:name="_Toc28709600"/>
      <w:bookmarkStart w:id="2511" w:name="_Toc44671220"/>
      <w:bookmarkStart w:id="2512" w:name="_Toc51919143"/>
      <w:bookmarkStart w:id="2513" w:name="_Toc178172568"/>
      <w:bookmarkStart w:id="2514" w:name="_CR6_2_7"/>
      <w:bookmarkEnd w:id="2514"/>
      <w:r>
        <w:rPr>
          <w:rFonts w:hint="eastAsia"/>
        </w:rPr>
        <w:t>6.2.7</w:t>
      </w:r>
      <w:r w:rsidRPr="00BD6F46">
        <w:tab/>
        <w:t>Feature negotiation</w:t>
      </w:r>
      <w:bookmarkEnd w:id="2508"/>
      <w:bookmarkEnd w:id="2509"/>
      <w:bookmarkEnd w:id="2510"/>
      <w:bookmarkEnd w:id="2511"/>
      <w:bookmarkEnd w:id="2512"/>
      <w:bookmarkEnd w:id="2513"/>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 xml:space="preserve">-1 are defined for the </w:t>
      </w:r>
      <w:proofErr w:type="spellStart"/>
      <w:r w:rsidRPr="00BD6F46">
        <w:t>Nchf_</w:t>
      </w:r>
      <w:r>
        <w:t>OfflineOnly</w:t>
      </w:r>
      <w:r w:rsidRPr="00BD6F46">
        <w:t>Charging</w:t>
      </w:r>
      <w:proofErr w:type="spellEnd"/>
      <w:r w:rsidRPr="00BD6F46">
        <w:t xml:space="preserve">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515" w:name="_CRTable6_2_71"/>
      <w:r w:rsidRPr="00BD6F46">
        <w:t xml:space="preserve">Table </w:t>
      </w:r>
      <w:bookmarkEnd w:id="2515"/>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proofErr w:type="spellStart"/>
            <w:r>
              <w:t>SMF_Charging_Id</w:t>
            </w:r>
            <w:proofErr w:type="spellEnd"/>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516" w:name="_Toc20227429"/>
      <w:bookmarkStart w:id="2517" w:name="_Toc27749674"/>
      <w:bookmarkStart w:id="2518" w:name="_Toc28709601"/>
      <w:bookmarkStart w:id="2519" w:name="_Toc44671221"/>
      <w:bookmarkStart w:id="2520" w:name="_Toc51919144"/>
      <w:bookmarkStart w:id="2521" w:name="_Toc178172569"/>
      <w:bookmarkStart w:id="2522" w:name="_CR7"/>
      <w:bookmarkEnd w:id="2522"/>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516"/>
      <w:bookmarkEnd w:id="2517"/>
      <w:bookmarkEnd w:id="2518"/>
      <w:bookmarkEnd w:id="2519"/>
      <w:bookmarkEnd w:id="2520"/>
      <w:bookmarkEnd w:id="2521"/>
    </w:p>
    <w:p w14:paraId="39325936" w14:textId="77777777" w:rsidR="00A37719" w:rsidRPr="00A37719" w:rsidRDefault="00A37719" w:rsidP="008D79D4">
      <w:pPr>
        <w:pStyle w:val="Heading2"/>
      </w:pPr>
      <w:bookmarkStart w:id="2523" w:name="_Toc20227430"/>
      <w:bookmarkStart w:id="2524" w:name="_Toc27749675"/>
      <w:bookmarkStart w:id="2525" w:name="_Toc28709602"/>
      <w:bookmarkStart w:id="2526" w:name="_Toc44671222"/>
      <w:bookmarkStart w:id="2527" w:name="_Toc51919145"/>
      <w:bookmarkStart w:id="2528" w:name="_Toc178172570"/>
      <w:bookmarkStart w:id="2529" w:name="_CR7_0"/>
      <w:bookmarkEnd w:id="2529"/>
      <w:r>
        <w:t>7.0</w:t>
      </w:r>
      <w:r>
        <w:tab/>
        <w:t>General</w:t>
      </w:r>
      <w:bookmarkEnd w:id="2523"/>
      <w:bookmarkEnd w:id="2524"/>
      <w:bookmarkEnd w:id="2525"/>
      <w:bookmarkEnd w:id="2526"/>
      <w:bookmarkEnd w:id="2527"/>
      <w:bookmarkEnd w:id="2528"/>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530" w:name="_Toc20227431"/>
      <w:bookmarkStart w:id="2531" w:name="_Toc27749676"/>
      <w:bookmarkStart w:id="2532" w:name="_Toc28709603"/>
      <w:bookmarkStart w:id="2533" w:name="_Toc44671223"/>
      <w:bookmarkStart w:id="2534" w:name="_Toc51919146"/>
      <w:bookmarkStart w:id="2535" w:name="_Toc178172571"/>
      <w:bookmarkStart w:id="2536" w:name="_CR7_1"/>
      <w:bookmarkEnd w:id="2536"/>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530"/>
      <w:bookmarkEnd w:id="2531"/>
      <w:bookmarkEnd w:id="2532"/>
      <w:bookmarkEnd w:id="2533"/>
      <w:bookmarkEnd w:id="2534"/>
      <w:bookmarkEnd w:id="2535"/>
      <w:r w:rsidR="00AE50ED" w:rsidRPr="00AE50ED" w:rsidDel="00AE50ED">
        <w:t xml:space="preserve"> </w:t>
      </w:r>
    </w:p>
    <w:p w14:paraId="1CB988C1" w14:textId="77777777" w:rsidR="007C54F5" w:rsidRPr="00BD6F46" w:rsidRDefault="007C54F5" w:rsidP="007C54F5">
      <w:pPr>
        <w:pStyle w:val="TH"/>
        <w:rPr>
          <w:noProof/>
        </w:rPr>
      </w:pPr>
      <w:bookmarkStart w:id="2537" w:name="_CRTable7_11"/>
      <w:r w:rsidRPr="00BD6F46">
        <w:rPr>
          <w:noProof/>
        </w:rPr>
        <w:t xml:space="preserve">Table </w:t>
      </w:r>
      <w:bookmarkEnd w:id="2537"/>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shd w:val="clear" w:color="auto" w:fill="auto"/>
          </w:tcPr>
          <w:p w14:paraId="6CC15727" w14:textId="77777777" w:rsidR="00AE50ED" w:rsidRPr="007F2678" w:rsidRDefault="00AE50ED" w:rsidP="007F2678">
            <w:pPr>
              <w:pStyle w:val="TAH"/>
              <w:jc w:val="left"/>
              <w:rPr>
                <w:b w:val="0"/>
              </w:rPr>
            </w:pPr>
            <w:r w:rsidRPr="007F2678">
              <w:rPr>
                <w:b w:val="0"/>
              </w:rPr>
              <w:t>Session Identifier</w:t>
            </w:r>
          </w:p>
        </w:tc>
        <w:tc>
          <w:tcPr>
            <w:tcW w:w="3192" w:type="dxa"/>
            <w:shd w:val="clear" w:color="auto" w:fill="auto"/>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shd w:val="clear" w:color="auto" w:fill="auto"/>
          </w:tcPr>
          <w:p w14:paraId="440977EB" w14:textId="77777777" w:rsidR="0035608C" w:rsidRDefault="00404F1F" w:rsidP="0035608C">
            <w:pPr>
              <w:pStyle w:val="TAH"/>
              <w:rPr>
                <w:b w:val="0"/>
              </w:rPr>
            </w:pPr>
            <w:r w:rsidRPr="00B3313B">
              <w:rPr>
                <w:b w:val="0"/>
              </w:rPr>
              <w:t>/{</w:t>
            </w:r>
            <w:proofErr w:type="spellStart"/>
            <w:r w:rsidRPr="00B3313B">
              <w:rPr>
                <w:b w:val="0"/>
                <w:lang w:eastAsia="zh-CN"/>
              </w:rPr>
              <w:t>ChargingDataRef</w:t>
            </w:r>
            <w:proofErr w:type="spellEnd"/>
            <w:r w:rsidRPr="00B3313B">
              <w:rPr>
                <w:b w:val="0"/>
                <w:lang w:eastAsia="zh-CN"/>
              </w:rPr>
              <w:t xml:space="preserve">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w:t>
            </w:r>
            <w:proofErr w:type="spellStart"/>
            <w:r>
              <w:rPr>
                <w:b w:val="0"/>
              </w:rPr>
              <w:t>OfflineChargingDataRef</w:t>
            </w:r>
            <w:proofErr w:type="spellEnd"/>
            <w:r>
              <w:rPr>
                <w:b w:val="0"/>
              </w:rPr>
              <w:t>}/</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proofErr w:type="spellStart"/>
            <w:r w:rsidRPr="00BD6F46">
              <w:rPr>
                <w:rFonts w:eastAsia="DengXian" w:hint="eastAsia"/>
                <w:b/>
              </w:rPr>
              <w:t>ChargingData</w:t>
            </w:r>
            <w:r w:rsidRPr="00BD6F46">
              <w:rPr>
                <w:rFonts w:eastAsia="DengXian"/>
                <w:b/>
              </w:rPr>
              <w:t>R</w:t>
            </w:r>
            <w:r w:rsidRPr="00BD6F46">
              <w:rPr>
                <w:rFonts w:eastAsia="DengXian" w:hint="eastAsia"/>
                <w:b/>
                <w:lang w:eastAsia="zh-CN"/>
              </w:rPr>
              <w:t>equest</w:t>
            </w:r>
            <w:proofErr w:type="spellEnd"/>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proofErr w:type="spellStart"/>
            <w:r w:rsidRPr="00BD6F46">
              <w:t>subscriberIdentifier</w:t>
            </w:r>
            <w:proofErr w:type="spellEnd"/>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proofErr w:type="spellStart"/>
            <w:r>
              <w:t>tenantIdentifier</w:t>
            </w:r>
            <w:proofErr w:type="spellEnd"/>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proofErr w:type="spellStart"/>
            <w:r>
              <w:rPr>
                <w:lang w:val="fr-FR" w:eastAsia="zh-CN"/>
              </w:rPr>
              <w:t>Charging</w:t>
            </w:r>
            <w:proofErr w:type="spellEnd"/>
            <w:r>
              <w:rPr>
                <w:lang w:val="fr-FR" w:eastAsia="zh-CN"/>
              </w:rPr>
              <w:t xml:space="preserve"> Id</w:t>
            </w:r>
          </w:p>
        </w:tc>
        <w:tc>
          <w:tcPr>
            <w:tcW w:w="3192" w:type="dxa"/>
            <w:shd w:val="clear" w:color="auto" w:fill="FFFFFF"/>
          </w:tcPr>
          <w:p w14:paraId="5CD53944" w14:textId="77777777" w:rsidR="00A86003" w:rsidRPr="00BD6F46" w:rsidRDefault="00A86003" w:rsidP="00A86003">
            <w:pPr>
              <w:pStyle w:val="TAL"/>
              <w:rPr>
                <w:rFonts w:eastAsia="DengXian"/>
              </w:rPr>
            </w:pPr>
            <w:proofErr w:type="spellStart"/>
            <w:r>
              <w:rPr>
                <w:lang w:val="fr-FR" w:eastAsia="zh-CN" w:bidi="ar-IQ"/>
              </w:rPr>
              <w:t>Charging</w:t>
            </w:r>
            <w:proofErr w:type="spellEnd"/>
            <w:r>
              <w:rPr>
                <w:lang w:val="fr-FR" w:eastAsia="zh-CN" w:bidi="ar-IQ"/>
              </w:rPr>
              <w:t xml:space="preserve">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w:t>
            </w:r>
            <w:proofErr w:type="spellStart"/>
            <w:r>
              <w:rPr>
                <w:rFonts w:eastAsia="DengXian"/>
                <w:lang w:val="fr-FR"/>
              </w:rPr>
              <w:t>chargingId</w:t>
            </w:r>
            <w:proofErr w:type="spellEnd"/>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w:t>
            </w:r>
            <w:proofErr w:type="spellStart"/>
            <w:r w:rsidRPr="00BD6F46">
              <w:t>invocationT</w:t>
            </w:r>
            <w:r w:rsidRPr="00BD6F46">
              <w:rPr>
                <w:rFonts w:hint="eastAsia"/>
              </w:rPr>
              <w:t>imeStamp</w:t>
            </w:r>
            <w:proofErr w:type="spellEnd"/>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w:t>
            </w:r>
            <w:proofErr w:type="spellStart"/>
            <w:r w:rsidRPr="00BD6F46">
              <w:t>invocationSequenceNumber</w:t>
            </w:r>
            <w:proofErr w:type="spellEnd"/>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w:t>
            </w:r>
            <w:proofErr w:type="spellStart"/>
            <w:r w:rsidRPr="005030F9">
              <w:t>retransmissionIndicator</w:t>
            </w:r>
            <w:proofErr w:type="spellEnd"/>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w:t>
            </w:r>
            <w:proofErr w:type="spellStart"/>
            <w:r w:rsidRPr="005030F9">
              <w:t>oneTimeEvent</w:t>
            </w:r>
            <w:proofErr w:type="spellEnd"/>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w:t>
            </w:r>
            <w:proofErr w:type="spellStart"/>
            <w:r>
              <w:t>oneTimeEventType</w:t>
            </w:r>
            <w:proofErr w:type="spellEnd"/>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proofErr w:type="spellStart"/>
            <w:r w:rsidRPr="005030F9">
              <w:t>notifyUri</w:t>
            </w:r>
            <w:proofErr w:type="spellEnd"/>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w:t>
            </w:r>
            <w:proofErr w:type="spellStart"/>
            <w:r w:rsidRPr="005030F9">
              <w:t>serviceSpecificationInfo</w:t>
            </w:r>
            <w:proofErr w:type="spellEnd"/>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t>/</w:t>
            </w:r>
            <w:proofErr w:type="spellStart"/>
            <w:r w:rsidRPr="00BD6F46">
              <w:t>nFName</w:t>
            </w:r>
            <w:proofErr w:type="spellEnd"/>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w:t>
            </w:r>
            <w:proofErr w:type="spellStart"/>
            <w:r w:rsidRPr="00BD6F46">
              <w:t>nfConsumerIdentification</w:t>
            </w:r>
            <w:proofErr w:type="spellEnd"/>
            <w:r w:rsidRPr="00BD6F46">
              <w:t>/nFIPv4</w:t>
            </w:r>
            <w:r w:rsidRPr="00BD6F46">
              <w:rPr>
                <w:rFonts w:hint="eastAsia"/>
              </w:rPr>
              <w:t>Address</w:t>
            </w:r>
          </w:p>
          <w:p w14:paraId="3DBDA9C8" w14:textId="77777777" w:rsidR="002B38B2" w:rsidRPr="00AA3D43" w:rsidRDefault="00415C5D" w:rsidP="002B38B2">
            <w:pPr>
              <w:pStyle w:val="TAC"/>
              <w:jc w:val="left"/>
            </w:pPr>
            <w:r w:rsidRPr="00BD6F46">
              <w:t>/</w:t>
            </w:r>
            <w:proofErr w:type="spellStart"/>
            <w:r w:rsidRPr="00BD6F46">
              <w:t>nfConsumerIdentification</w:t>
            </w:r>
            <w:proofErr w:type="spellEnd"/>
            <w:r w:rsidRPr="00BD6F46">
              <w:t>/nFIPv6</w:t>
            </w:r>
            <w:r w:rsidRPr="00BD6F46">
              <w:rPr>
                <w:rFonts w:hint="eastAsia"/>
              </w:rPr>
              <w:t>Address</w:t>
            </w:r>
          </w:p>
          <w:p w14:paraId="302744FC" w14:textId="77777777" w:rsidR="00415C5D" w:rsidRPr="00BD6F46" w:rsidRDefault="002B38B2" w:rsidP="002B38B2">
            <w:pPr>
              <w:pStyle w:val="TAC"/>
              <w:jc w:val="left"/>
            </w:pPr>
            <w:r w:rsidRPr="00AA3D43">
              <w:t>/</w:t>
            </w:r>
            <w:proofErr w:type="spellStart"/>
            <w:r w:rsidRPr="00AA3D43">
              <w:t>nfConsumerIdentification</w:t>
            </w:r>
            <w:proofErr w:type="spellEnd"/>
            <w:r w:rsidRPr="00AA3D43">
              <w:t>/</w:t>
            </w:r>
            <w:proofErr w:type="spellStart"/>
            <w:r w:rsidRPr="00AA3D43">
              <w:t>nFFqdn</w:t>
            </w:r>
            <w:proofErr w:type="spellEnd"/>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FPLMNID</w:t>
            </w:r>
            <w:proofErr w:type="spellEnd"/>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odeFunctionality</w:t>
            </w:r>
            <w:proofErr w:type="spellEnd"/>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ratingGroup</w:t>
            </w:r>
            <w:proofErr w:type="spellEnd"/>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totalVolume</w:t>
            </w:r>
            <w:proofErr w:type="spellEnd"/>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uplinkVolume</w:t>
            </w:r>
            <w:proofErr w:type="spellEnd"/>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downlinkVolume</w:t>
            </w:r>
            <w:proofErr w:type="spellEnd"/>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serviceSpecificUnits</w:t>
            </w:r>
            <w:proofErr w:type="spellEnd"/>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allocateUnit</w:t>
            </w:r>
            <w:proofErr w:type="spellEnd"/>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serviceId</w:t>
            </w:r>
            <w:proofErr w:type="spellEnd"/>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noProof/>
                <w:lang w:eastAsia="zh-CN"/>
              </w:rPr>
              <w:t>quotaManagementIndicator</w:t>
            </w:r>
            <w:proofErr w:type="spellEnd"/>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cs="Arial"/>
                <w:szCs w:val="18"/>
              </w:rPr>
              <w:t>triggerTimestamp</w:t>
            </w:r>
            <w:proofErr w:type="spellEnd"/>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totalVolume</w:t>
            </w:r>
            <w:proofErr w:type="spellEnd"/>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uplinkVolume</w:t>
            </w:r>
            <w:proofErr w:type="spellEnd"/>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downlinkVolume</w:t>
            </w:r>
            <w:proofErr w:type="spellEnd"/>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serviceSpecificUnits</w:t>
            </w:r>
            <w:proofErr w:type="spellEnd"/>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eventTimeStamps</w:t>
            </w:r>
            <w:proofErr w:type="spellEnd"/>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lang w:bidi="ar-IQ"/>
              </w:rPr>
              <w:t>localSequenceNumber</w:t>
            </w:r>
            <w:proofErr w:type="spellEnd"/>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allocatedUnit</w:t>
            </w:r>
            <w:proofErr w:type="spellEnd"/>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proofErr w:type="spellStart"/>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roofErr w:type="spellEnd"/>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w:t>
            </w:r>
            <w:proofErr w:type="spellStart"/>
            <w:r w:rsidRPr="00BD6F46">
              <w:t>invocationT</w:t>
            </w:r>
            <w:r w:rsidRPr="00BD6F46">
              <w:rPr>
                <w:rFonts w:hint="eastAsia"/>
              </w:rPr>
              <w:t>imeStamp</w:t>
            </w:r>
            <w:proofErr w:type="spellEnd"/>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w:t>
            </w:r>
            <w:proofErr w:type="spellStart"/>
            <w:r w:rsidRPr="00BD6F46">
              <w:t>invocationSequenceNumber</w:t>
            </w:r>
            <w:proofErr w:type="spellEnd"/>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s</w:t>
            </w:r>
            <w:r w:rsidRPr="00BD6F46">
              <w:t>essionFailover</w:t>
            </w:r>
            <w:proofErr w:type="spellEnd"/>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w:t>
            </w:r>
            <w:proofErr w:type="spellStart"/>
            <w:r w:rsidRPr="005030F9">
              <w:rPr>
                <w:lang w:eastAsia="zh-CN"/>
              </w:rPr>
              <w:t>i</w:t>
            </w:r>
            <w:r w:rsidRPr="005030F9">
              <w:t>nvocationResult</w:t>
            </w:r>
            <w:proofErr w:type="spellEnd"/>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w:t>
            </w:r>
            <w:proofErr w:type="spellStart"/>
            <w:r w:rsidRPr="005030F9">
              <w:rPr>
                <w:lang w:eastAsia="zh-CN"/>
              </w:rPr>
              <w:t>i</w:t>
            </w:r>
            <w:r w:rsidRPr="005030F9">
              <w:t>nvocationResult</w:t>
            </w:r>
            <w:proofErr w:type="spellEnd"/>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w:t>
            </w:r>
            <w:proofErr w:type="spellStart"/>
            <w:r w:rsidRPr="005030F9">
              <w:rPr>
                <w:lang w:eastAsia="zh-CN"/>
              </w:rPr>
              <w:t>i</w:t>
            </w:r>
            <w:r w:rsidRPr="005030F9">
              <w:t>nvocationResult</w:t>
            </w:r>
            <w:proofErr w:type="spellEnd"/>
            <w:r w:rsidRPr="005030F9">
              <w:rPr>
                <w:lang w:eastAsia="zh-CN"/>
              </w:rPr>
              <w:t>/error</w:t>
            </w:r>
            <w:r w:rsidRPr="005030F9">
              <w:t>/</w:t>
            </w:r>
            <w:proofErr w:type="spellStart"/>
            <w:r w:rsidRPr="005030F9">
              <w:t>invalidParams</w:t>
            </w:r>
            <w:proofErr w:type="spellEnd"/>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w:t>
            </w:r>
            <w:proofErr w:type="spellStart"/>
            <w:r w:rsidRPr="005030F9">
              <w:rPr>
                <w:lang w:eastAsia="zh-CN"/>
              </w:rPr>
              <w:t>i</w:t>
            </w:r>
            <w:r w:rsidRPr="005030F9">
              <w:t>nvocationResult</w:t>
            </w:r>
            <w:proofErr w:type="spellEnd"/>
            <w:r w:rsidRPr="005030F9">
              <w:rPr>
                <w:rFonts w:cs="Arial"/>
                <w:szCs w:val="18"/>
                <w:lang w:eastAsia="zh-CN"/>
              </w:rPr>
              <w:t>/</w:t>
            </w:r>
            <w:proofErr w:type="spellStart"/>
            <w:r w:rsidRPr="005030F9">
              <w:rPr>
                <w:rFonts w:cs="Arial"/>
                <w:szCs w:val="18"/>
                <w:lang w:eastAsia="zh-CN"/>
              </w:rPr>
              <w:t>f</w:t>
            </w:r>
            <w:r w:rsidRPr="005030F9">
              <w:rPr>
                <w:rFonts w:cs="Arial"/>
                <w:szCs w:val="18"/>
              </w:rPr>
              <w:t>ailureHandling</w:t>
            </w:r>
            <w:proofErr w:type="spellEnd"/>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proofErr w:type="spellStart"/>
            <w:r w:rsidRPr="00905A84">
              <w:rPr>
                <w:lang w:eastAsia="zh-CN"/>
              </w:rPr>
              <w:t>multipleUnitInformation</w:t>
            </w:r>
            <w:proofErr w:type="spellEnd"/>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proofErr w:type="spellStart"/>
            <w:r w:rsidRPr="00905A84">
              <w:rPr>
                <w:lang w:eastAsia="zh-CN"/>
              </w:rPr>
              <w:t>multipleUnitInformation</w:t>
            </w:r>
            <w:proofErr w:type="spellEnd"/>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ratingGroup</w:t>
            </w:r>
            <w:proofErr w:type="spellEnd"/>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rPr>
                <w:rFonts w:hint="eastAsia"/>
                <w:lang w:eastAsia="zh-CN" w:bidi="ar-IQ"/>
              </w:rPr>
              <w:t>t</w:t>
            </w:r>
            <w:r w:rsidRPr="00BD6F46">
              <w:rPr>
                <w:lang w:eastAsia="zh-CN" w:bidi="ar-IQ"/>
              </w:rPr>
              <w:t>ariffTimeChange</w:t>
            </w:r>
            <w:proofErr w:type="spellEnd"/>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totalVolume</w:t>
            </w:r>
            <w:proofErr w:type="spellEnd"/>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uplinkVolume</w:t>
            </w:r>
            <w:proofErr w:type="spellEnd"/>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downlinkVolume</w:t>
            </w:r>
            <w:proofErr w:type="spellEnd"/>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serviceSpecificUnits</w:t>
            </w:r>
            <w:proofErr w:type="spellEnd"/>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proofErr w:type="spellEnd"/>
            <w:r w:rsidRPr="00BD6F46">
              <w:rPr>
                <w:lang w:bidi="ar-IQ"/>
              </w:rPr>
              <w:t>/</w:t>
            </w:r>
            <w:proofErr w:type="spellStart"/>
            <w:r>
              <w:rPr>
                <w:lang w:bidi="ar-IQ"/>
              </w:rPr>
              <w:t>allocatedUnit</w:t>
            </w:r>
            <w:proofErr w:type="spellEnd"/>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valid</w:t>
            </w:r>
            <w:r w:rsidRPr="00BD6F46">
              <w:rPr>
                <w:rFonts w:hint="eastAsia"/>
                <w:lang w:bidi="ar-IQ"/>
              </w:rPr>
              <w:t>ityTime</w:t>
            </w:r>
            <w:proofErr w:type="spellEnd"/>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q</w:t>
            </w:r>
            <w:r w:rsidRPr="00BD6F46">
              <w:rPr>
                <w:lang w:bidi="ar-IQ"/>
              </w:rPr>
              <w:t>uotaHoldingTime</w:t>
            </w:r>
            <w:proofErr w:type="spellEnd"/>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f</w:t>
            </w:r>
            <w:r w:rsidRPr="00BD6F46">
              <w:rPr>
                <w:lang w:bidi="ar-IQ"/>
              </w:rPr>
              <w:t>inalUnitIndication</w:t>
            </w:r>
            <w:proofErr w:type="spellEnd"/>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t</w:t>
            </w:r>
            <w:r w:rsidRPr="00BD6F46">
              <w:rPr>
                <w:lang w:bidi="ar-IQ"/>
              </w:rPr>
              <w:t>imeQuotaThreshold</w:t>
            </w:r>
            <w:proofErr w:type="spellEnd"/>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eastAsia="zh-CN" w:bidi="ar-IQ"/>
              </w:rPr>
              <w:t>/</w:t>
            </w:r>
            <w:proofErr w:type="spellStart"/>
            <w:r w:rsidRPr="00BD6F46">
              <w:rPr>
                <w:rFonts w:hint="eastAsia"/>
                <w:lang w:eastAsia="zh-CN" w:bidi="ar-IQ"/>
              </w:rPr>
              <w:t>v</w:t>
            </w:r>
            <w:r w:rsidRPr="00BD6F46">
              <w:rPr>
                <w:lang w:bidi="ar-IQ"/>
              </w:rPr>
              <w:t>olumeQuotaThreshold</w:t>
            </w:r>
            <w:proofErr w:type="spellEnd"/>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u</w:t>
            </w:r>
            <w:r w:rsidRPr="00BD6F46">
              <w:rPr>
                <w:lang w:bidi="ar-IQ"/>
              </w:rPr>
              <w:t>nitQuotaThreshold</w:t>
            </w:r>
            <w:proofErr w:type="spellEnd"/>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538" w:name="_Toc20227432"/>
      <w:bookmarkStart w:id="2539" w:name="_Toc27749677"/>
      <w:bookmarkStart w:id="2540" w:name="_Toc28709604"/>
      <w:bookmarkStart w:id="2541" w:name="_Toc44671224"/>
      <w:bookmarkStart w:id="2542" w:name="_Toc51919147"/>
      <w:bookmarkStart w:id="2543" w:name="_Toc178172572"/>
      <w:bookmarkStart w:id="2544" w:name="_CR7_2"/>
      <w:bookmarkEnd w:id="2544"/>
      <w:r w:rsidRPr="00BD6F46">
        <w:t>7</w:t>
      </w:r>
      <w:r w:rsidR="0095604F" w:rsidRPr="00BD6F46">
        <w:rPr>
          <w:rFonts w:hint="eastAsia"/>
        </w:rPr>
        <w:t>.2</w:t>
      </w:r>
      <w:r w:rsidR="0095604F" w:rsidRPr="00BD6F46">
        <w:tab/>
        <w:t>Bindings for 5G data connectivity</w:t>
      </w:r>
      <w:bookmarkEnd w:id="2538"/>
      <w:bookmarkEnd w:id="2539"/>
      <w:bookmarkEnd w:id="2540"/>
      <w:bookmarkEnd w:id="2541"/>
      <w:bookmarkEnd w:id="2542"/>
      <w:bookmarkEnd w:id="2543"/>
    </w:p>
    <w:p w14:paraId="6BCB33BC" w14:textId="77777777" w:rsidR="0095604F" w:rsidRPr="00BD6F46" w:rsidRDefault="0095604F" w:rsidP="0095604F">
      <w:pPr>
        <w:pStyle w:val="TH"/>
        <w:rPr>
          <w:lang w:bidi="ar-IQ"/>
        </w:rPr>
      </w:pPr>
      <w:bookmarkStart w:id="2545" w:name="_CRTable7_21"/>
      <w:r w:rsidRPr="00BD6F46">
        <w:rPr>
          <w:noProof/>
        </w:rPr>
        <w:t xml:space="preserve">Table </w:t>
      </w:r>
      <w:bookmarkEnd w:id="2545"/>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sidRPr="00BD6F46">
              <w:rPr>
                <w:rFonts w:hint="eastAsia"/>
                <w:lang w:eastAsia="zh-CN"/>
              </w:rPr>
              <w:t>uPFID</w:t>
            </w:r>
            <w:proofErr w:type="spellEnd"/>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Pr>
                <w:lang w:eastAsia="zh-CN" w:bidi="ar-IQ"/>
              </w:rPr>
              <w:t>multihomedPDUA</w:t>
            </w:r>
            <w:r w:rsidRPr="002F3ED2">
              <w:rPr>
                <w:lang w:eastAsia="zh-CN" w:bidi="ar-IQ"/>
              </w:rPr>
              <w:t>ddress</w:t>
            </w:r>
            <w:proofErr w:type="spellEnd"/>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r w:rsidRPr="00BD6F46">
              <w:rPr>
                <w:rFonts w:eastAsia="DengXian"/>
              </w:rPr>
              <w:t xml:space="preserve"> </w:t>
            </w:r>
            <w:proofErr w:type="spellStart"/>
            <w:r w:rsidRPr="00BD6F46">
              <w:rPr>
                <w:rFonts w:eastAsia="DengXian"/>
              </w:rPr>
              <w:t>presenceReportingAreaInformation</w:t>
            </w:r>
            <w:proofErr w:type="spellEnd"/>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 xml:space="preserve">Traffic </w:t>
            </w:r>
            <w:proofErr w:type="spellStart"/>
            <w:r>
              <w:rPr>
                <w:lang w:val="fr-FR" w:eastAsia="zh-CN"/>
              </w:rPr>
              <w:t>Forwarding</w:t>
            </w:r>
            <w:proofErr w:type="spellEnd"/>
            <w:r>
              <w:rPr>
                <w:lang w:val="fr-FR" w:eastAsia="zh-CN"/>
              </w:rPr>
              <w:t xml:space="preserve"> </w:t>
            </w:r>
            <w:proofErr w:type="spellStart"/>
            <w:r>
              <w:rPr>
                <w:lang w:val="fr-FR" w:eastAsia="zh-CN"/>
              </w:rPr>
              <w:t>Way</w:t>
            </w:r>
            <w:proofErr w:type="spellEnd"/>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 xml:space="preserve">Traffic </w:t>
            </w:r>
            <w:proofErr w:type="spellStart"/>
            <w:r>
              <w:rPr>
                <w:lang w:val="fr-FR" w:eastAsia="zh-CN"/>
              </w:rPr>
              <w:t>Forwarding</w:t>
            </w:r>
            <w:proofErr w:type="spellEnd"/>
            <w:r>
              <w:rPr>
                <w:lang w:val="fr-FR" w:eastAsia="zh-CN"/>
              </w:rPr>
              <w:t xml:space="preserve"> </w:t>
            </w:r>
            <w:proofErr w:type="spellStart"/>
            <w:r>
              <w:rPr>
                <w:lang w:val="fr-FR" w:eastAsia="zh-CN"/>
              </w:rPr>
              <w:t>Way</w:t>
            </w:r>
            <w:proofErr w:type="spellEnd"/>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proofErr w:type="spellStart"/>
            <w:r>
              <w:rPr>
                <w:rFonts w:cs="Courier New"/>
                <w:szCs w:val="16"/>
                <w:lang w:eastAsia="zh-CN"/>
              </w:rPr>
              <w:t>Q</w:t>
            </w:r>
            <w:r>
              <w:rPr>
                <w:rFonts w:cs="Courier New"/>
                <w:szCs w:val="16"/>
              </w:rPr>
              <w:t>os</w:t>
            </w:r>
            <w:proofErr w:type="spellEnd"/>
            <w:r>
              <w:rPr>
                <w:rFonts w:cs="Courier New"/>
                <w:szCs w:val="16"/>
              </w:rPr>
              <w:t xml:space="preserve">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proofErr w:type="spellStart"/>
            <w:r w:rsidRPr="00995444">
              <w:rPr>
                <w:lang w:bidi="ar-IQ"/>
              </w:rPr>
              <w:t>Qos</w:t>
            </w:r>
            <w:proofErr w:type="spellEnd"/>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sidDel="00445508">
              <w:rPr>
                <w:rFonts w:eastAsia="DengXian" w:hint="eastAsia"/>
              </w:rPr>
              <w:t xml:space="preserve"> </w:t>
            </w:r>
          </w:p>
        </w:tc>
      </w:tr>
      <w:tr w:rsidR="001F6880"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Pr>
                <w:rFonts w:eastAsia="DengXian"/>
              </w:rPr>
              <w:t>c</w:t>
            </w:r>
            <w:r w:rsidRPr="00BD6F46">
              <w:rPr>
                <w:rFonts w:eastAsia="DengXian"/>
              </w:rPr>
              <w:t>hargingI</w:t>
            </w:r>
            <w:r>
              <w:rPr>
                <w:rFonts w:eastAsia="DengXian"/>
              </w:rPr>
              <w:t>d</w:t>
            </w:r>
            <w:proofErr w:type="spellEnd"/>
          </w:p>
        </w:tc>
      </w:tr>
      <w:tr w:rsidR="003D2E15"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77777777" w:rsidR="003D2E15" w:rsidRPr="00BD6F46" w:rsidRDefault="003D2E15" w:rsidP="003D2E15">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Pr>
                <w:rFonts w:eastAsia="DengXian"/>
              </w:rPr>
              <w:t>sMFc</w:t>
            </w:r>
            <w:r w:rsidRPr="00BD6F46">
              <w:rPr>
                <w:rFonts w:eastAsia="DengXian"/>
              </w:rPr>
              <w:t>hargingI</w:t>
            </w:r>
            <w:r>
              <w:rPr>
                <w:rFonts w:eastAsia="DengXian"/>
              </w:rPr>
              <w:t>d</w:t>
            </w:r>
            <w:proofErr w:type="spellEnd"/>
          </w:p>
        </w:tc>
      </w:tr>
      <w:tr w:rsidR="001F6880"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1F6880" w:rsidRPr="00BD6F46" w:rsidRDefault="001F6880" w:rsidP="001F6880">
            <w:pPr>
              <w:pStyle w:val="TAL"/>
              <w:ind w:firstLineChars="100" w:firstLine="180"/>
              <w:rPr>
                <w:lang w:eastAsia="zh-CN" w:bidi="ar-IQ"/>
              </w:rPr>
            </w:pPr>
            <w:r>
              <w:rPr>
                <w:lang w:val="fr-FR"/>
              </w:rPr>
              <w:t xml:space="preserve">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052" w:type="dxa"/>
            <w:gridSpan w:val="2"/>
            <w:tcBorders>
              <w:bottom w:val="single" w:sz="4" w:space="0" w:color="auto"/>
            </w:tcBorders>
            <w:shd w:val="clear" w:color="auto" w:fill="FFFFFF"/>
          </w:tcPr>
          <w:p w14:paraId="72B8A1CC" w14:textId="77777777" w:rsidR="001F6880" w:rsidRPr="00B54D35" w:rsidRDefault="001F6880" w:rsidP="001F6880">
            <w:pPr>
              <w:pStyle w:val="TAL"/>
              <w:ind w:firstLineChars="100" w:firstLine="180"/>
              <w:rPr>
                <w:lang w:val="fr-FR"/>
              </w:rPr>
            </w:pPr>
            <w:r>
              <w:rPr>
                <w:lang w:val="fr-FR"/>
              </w:rPr>
              <w:t xml:space="preserve">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958" w:type="dxa"/>
            <w:gridSpan w:val="2"/>
            <w:tcBorders>
              <w:bottom w:val="single" w:sz="4" w:space="0" w:color="auto"/>
            </w:tcBorders>
            <w:shd w:val="clear" w:color="auto" w:fill="FFFFFF"/>
          </w:tcPr>
          <w:p w14:paraId="30240174" w14:textId="77777777" w:rsidR="001F6880" w:rsidRPr="00BD6F46" w:rsidRDefault="001F6880" w:rsidP="001F6880">
            <w:pPr>
              <w:pStyle w:val="TAC"/>
              <w:jc w:val="left"/>
              <w:rPr>
                <w:rFonts w:eastAsia="DengXian"/>
              </w:rPr>
            </w:pPr>
            <w:r>
              <w:rPr>
                <w:rFonts w:eastAsia="DengXian"/>
                <w:lang w:val="fr-FR"/>
              </w:rPr>
              <w:t>/</w:t>
            </w:r>
            <w:proofErr w:type="spellStart"/>
            <w:r>
              <w:rPr>
                <w:rFonts w:eastAsia="DengXian"/>
                <w:lang w:val="fr-FR"/>
              </w:rPr>
              <w:t>pDUSessionChargingInformation</w:t>
            </w:r>
            <w:proofErr w:type="spellEnd"/>
            <w:r>
              <w:rPr>
                <w:rFonts w:eastAsia="DengXian"/>
                <w:lang w:val="fr-FR"/>
              </w:rPr>
              <w:t>/</w:t>
            </w:r>
            <w:r>
              <w:rPr>
                <w:lang w:val="fr-FR"/>
              </w:rPr>
              <w:t xml:space="preserve"> </w:t>
            </w:r>
            <w:proofErr w:type="spellStart"/>
            <w:r>
              <w:rPr>
                <w:lang w:val="fr-FR"/>
              </w:rPr>
              <w:t>homeProvidedChargingId</w:t>
            </w:r>
            <w:proofErr w:type="spellEnd"/>
          </w:p>
        </w:tc>
      </w:tr>
      <w:tr w:rsidR="003D2E15"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3D2E15" w:rsidRDefault="003D2E15" w:rsidP="003D2E15">
            <w:pPr>
              <w:pStyle w:val="TAL"/>
              <w:ind w:firstLineChars="100" w:firstLine="180"/>
              <w:rPr>
                <w:lang w:val="fr-FR"/>
              </w:rPr>
            </w:pPr>
            <w:r>
              <w:rPr>
                <w:lang w:val="fr-FR"/>
              </w:rPr>
              <w:t xml:space="preserve">SMF 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052" w:type="dxa"/>
            <w:gridSpan w:val="2"/>
            <w:tcBorders>
              <w:bottom w:val="single" w:sz="4" w:space="0" w:color="auto"/>
            </w:tcBorders>
            <w:shd w:val="clear" w:color="auto" w:fill="FFFFFF"/>
          </w:tcPr>
          <w:p w14:paraId="4C2EE695" w14:textId="77777777" w:rsidR="003D2E15" w:rsidRDefault="003D2E15" w:rsidP="003D2E15">
            <w:pPr>
              <w:pStyle w:val="TAL"/>
              <w:ind w:firstLineChars="100" w:firstLine="180"/>
              <w:rPr>
                <w:lang w:val="fr-FR"/>
              </w:rPr>
            </w:pPr>
            <w:r>
              <w:rPr>
                <w:lang w:eastAsia="zh-CN" w:bidi="ar-IQ"/>
              </w:rPr>
              <w:t>SMF</w:t>
            </w:r>
            <w:r>
              <w:rPr>
                <w:lang w:val="fr-FR"/>
              </w:rPr>
              <w:t xml:space="preserve"> 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958" w:type="dxa"/>
            <w:gridSpan w:val="2"/>
            <w:tcBorders>
              <w:bottom w:val="single" w:sz="4" w:space="0" w:color="auto"/>
            </w:tcBorders>
            <w:shd w:val="clear" w:color="auto" w:fill="FFFFFF"/>
          </w:tcPr>
          <w:p w14:paraId="3E50BBE5" w14:textId="77777777" w:rsidR="003D2E15" w:rsidRDefault="003D2E15" w:rsidP="003D2E15">
            <w:pPr>
              <w:pStyle w:val="TAC"/>
              <w:jc w:val="left"/>
              <w:rPr>
                <w:rFonts w:eastAsia="DengXian"/>
                <w:lang w:val="fr-FR"/>
              </w:rPr>
            </w:pPr>
            <w:r>
              <w:rPr>
                <w:rFonts w:eastAsia="DengXian"/>
                <w:lang w:val="fr-FR"/>
              </w:rPr>
              <w:t>/</w:t>
            </w:r>
            <w:proofErr w:type="spellStart"/>
            <w:r>
              <w:rPr>
                <w:rFonts w:eastAsia="DengXian"/>
                <w:lang w:val="fr-FR"/>
              </w:rPr>
              <w:t>pDUSessionChargingInformation</w:t>
            </w:r>
            <w:proofErr w:type="spellEnd"/>
            <w:r>
              <w:rPr>
                <w:rFonts w:eastAsia="DengXian"/>
                <w:lang w:val="fr-FR"/>
              </w:rPr>
              <w:t>/</w:t>
            </w:r>
            <w:r>
              <w:rPr>
                <w:lang w:val="fr-FR"/>
              </w:rPr>
              <w:t xml:space="preserve"> </w:t>
            </w:r>
            <w:proofErr w:type="spellStart"/>
            <w:r>
              <w:rPr>
                <w:lang w:val="fr-FR"/>
              </w:rPr>
              <w:t>sMFHomeProvidedChargingId</w:t>
            </w:r>
            <w:proofErr w:type="spellEnd"/>
          </w:p>
        </w:tc>
      </w:tr>
      <w:tr w:rsidR="001F6880"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r w:rsidRPr="00BD6F46">
              <w:t xml:space="preserve"> </w:t>
            </w:r>
            <w:proofErr w:type="spellStart"/>
            <w:r w:rsidRPr="00BD6F46">
              <w:t>userInformation</w:t>
            </w:r>
            <w:proofErr w:type="spellEnd"/>
          </w:p>
        </w:tc>
      </w:tr>
      <w:tr w:rsidR="001F6880"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proofErr w:type="spellStart"/>
            <w:r w:rsidRPr="00BD6F46">
              <w:rPr>
                <w:rFonts w:eastAsia="DengXian"/>
              </w:rPr>
              <w:t>servedGPSI</w:t>
            </w:r>
            <w:proofErr w:type="spellEnd"/>
          </w:p>
        </w:tc>
      </w:tr>
      <w:tr w:rsidR="001F6880"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rPr>
                <w:rFonts w:eastAsia="DengXian"/>
              </w:rPr>
              <w:t>servedPEI</w:t>
            </w:r>
            <w:proofErr w:type="spellEnd"/>
          </w:p>
        </w:tc>
      </w:tr>
      <w:tr w:rsidR="001F6880"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846890F"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77777777" w:rsidR="001F6880" w:rsidRPr="00BD6F46" w:rsidDel="00396738"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rPr>
                <w:rFonts w:eastAsia="DengXian"/>
              </w:rPr>
              <w:t>unauthenticatedFlag</w:t>
            </w:r>
            <w:proofErr w:type="spellEnd"/>
          </w:p>
        </w:tc>
      </w:tr>
      <w:tr w:rsidR="001F6880"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t>roamerInOut</w:t>
            </w:r>
            <w:proofErr w:type="spellEnd"/>
          </w:p>
        </w:tc>
      </w:tr>
      <w:tr w:rsidR="007D1B53"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7D1B53" w:rsidRPr="00BD6F46" w:rsidRDefault="007D1B53"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r w:rsidRPr="00BD6F46" w:rsidDel="00163BBD">
              <w:rPr>
                <w:rFonts w:eastAsia="DengXian" w:hint="eastAsia"/>
              </w:rPr>
              <w:t xml:space="preserve"> </w:t>
            </w:r>
            <w:proofErr w:type="spellStart"/>
            <w:r w:rsidRPr="00BD6F46">
              <w:rPr>
                <w:rFonts w:eastAsia="DengXian"/>
              </w:rPr>
              <w:t>userLocation</w:t>
            </w:r>
            <w:r w:rsidRPr="00BD6F46">
              <w:rPr>
                <w:rFonts w:eastAsia="DengXian" w:hint="eastAsia"/>
              </w:rPr>
              <w:t>info</w:t>
            </w:r>
            <w:proofErr w:type="spellEnd"/>
          </w:p>
        </w:tc>
      </w:tr>
      <w:tr w:rsidR="007D1B53"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7D1B53" w:rsidRPr="00B54D35" w:rsidRDefault="007D1B53" w:rsidP="001F6880">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7D1B53" w:rsidRPr="00BD6F46" w:rsidRDefault="007D1B53" w:rsidP="001F6880">
            <w:pPr>
              <w:pStyle w:val="TAC"/>
              <w:jc w:val="left"/>
              <w:rPr>
                <w:rFonts w:eastAsia="DengXian"/>
              </w:rPr>
            </w:pPr>
          </w:p>
        </w:tc>
      </w:tr>
      <w:tr w:rsidR="00492E30"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492E30" w:rsidRDefault="00492E30" w:rsidP="00492E30">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492E30" w:rsidRPr="00B54D35" w:rsidRDefault="00492E30" w:rsidP="00492E30">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492E30" w:rsidRPr="00BD6F46" w:rsidRDefault="00492E30" w:rsidP="00492E3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Pr>
                <w:lang w:eastAsia="zh-CN"/>
              </w:rPr>
              <w:t>iMSSessionInformation</w:t>
            </w:r>
            <w:proofErr w:type="spellEnd"/>
          </w:p>
        </w:tc>
      </w:tr>
      <w:tr w:rsidR="00492E30"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492E30" w:rsidRDefault="00492E30" w:rsidP="00492E30">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492E30"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492E30" w:rsidRDefault="00492E30" w:rsidP="00492E30">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492E30" w:rsidRPr="00BD6F46" w:rsidRDefault="00492E30" w:rsidP="00492E3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r>
              <w:rPr>
                <w:lang w:eastAsia="zh-CN"/>
              </w:rPr>
              <w:t xml:space="preserve"> </w:t>
            </w:r>
            <w:proofErr w:type="spellStart"/>
            <w:r>
              <w:rPr>
                <w:lang w:eastAsia="zh-CN"/>
              </w:rPr>
              <w:t>iMSSessionInformation</w:t>
            </w:r>
            <w:proofErr w:type="spellEnd"/>
            <w:r>
              <w:rPr>
                <w:lang w:eastAsia="zh-CN"/>
              </w:rPr>
              <w:t>/</w:t>
            </w:r>
            <w:proofErr w:type="spellStart"/>
            <w:r>
              <w:t>calleeInfor</w:t>
            </w:r>
            <w:r w:rsidRPr="00340DBE">
              <w:rPr>
                <w:rFonts w:cs="Arial"/>
                <w:szCs w:val="18"/>
              </w:rPr>
              <w:t>mation</w:t>
            </w:r>
            <w:proofErr w:type="spellEnd"/>
          </w:p>
        </w:tc>
      </w:tr>
      <w:tr w:rsidR="00DD32AB"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DD32AB" w:rsidRPr="00BD6F46" w:rsidRDefault="00DD32AB" w:rsidP="00DD32AB">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rsidRPr="00C5750B">
              <w:t>mAPDUNon</w:t>
            </w:r>
            <w:r>
              <w:t>3</w:t>
            </w:r>
            <w:r w:rsidRPr="00C5750B">
              <w:t>GPPUserLocationInfo</w:t>
            </w:r>
          </w:p>
        </w:tc>
      </w:tr>
      <w:tr w:rsidR="007F2996"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7F2996" w:rsidRPr="00BD6F46" w:rsidRDefault="007F2996" w:rsidP="007F2996">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rPr>
                <w:rFonts w:cs="Arial"/>
                <w:szCs w:val="18"/>
                <w:lang w:val="fr-FR"/>
              </w:rPr>
              <w:t>n</w:t>
            </w:r>
            <w:r w:rsidRPr="005D5C32">
              <w:rPr>
                <w:rFonts w:cs="Arial"/>
                <w:szCs w:val="18"/>
                <w:lang w:val="fr-FR"/>
              </w:rPr>
              <w:t>on3GPP</w:t>
            </w:r>
            <w:r>
              <w:rPr>
                <w:rFonts w:cs="Arial"/>
                <w:szCs w:val="18"/>
                <w:lang w:val="fr-FR"/>
              </w:rPr>
              <w:t>U</w:t>
            </w:r>
            <w:proofErr w:type="spellStart"/>
            <w:r w:rsidRPr="009D5C94">
              <w:t>serLocationTime</w:t>
            </w:r>
            <w:proofErr w:type="spellEnd"/>
          </w:p>
        </w:tc>
      </w:tr>
      <w:tr w:rsidR="007F2996"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7F2996" w:rsidRPr="00BD6F46" w:rsidRDefault="007F2996" w:rsidP="007F2996">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t>m</w:t>
            </w:r>
            <w:r w:rsidRPr="008A1ABB">
              <w:t>APDUNon3GPPUserLocationTime</w:t>
            </w:r>
          </w:p>
        </w:tc>
      </w:tr>
      <w:tr w:rsidR="001F6880"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w:t>
            </w:r>
            <w:proofErr w:type="spellStart"/>
            <w:r w:rsidRPr="00BD6F46">
              <w:rPr>
                <w:rFonts w:eastAsia="DengXian"/>
              </w:rPr>
              <w:t>uE</w:t>
            </w:r>
            <w:r w:rsidRPr="00BD6F46">
              <w:rPr>
                <w:rFonts w:eastAsia="DengXian" w:hint="eastAsia"/>
              </w:rPr>
              <w:t>timeZone</w:t>
            </w:r>
            <w:proofErr w:type="spellEnd"/>
          </w:p>
        </w:tc>
      </w:tr>
      <w:tr w:rsidR="001F6880"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DBCB070"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3A3F1057"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r w:rsidRPr="00BD6F46" w:rsidDel="00163BBD">
              <w:rPr>
                <w:rFonts w:eastAsia="DengXian" w:hint="eastAsia"/>
              </w:rPr>
              <w:t xml:space="preserve"> </w:t>
            </w:r>
            <w:proofErr w:type="spellStart"/>
            <w:r w:rsidRPr="00BD6F46">
              <w:rPr>
                <w:rFonts w:eastAsia="DengXian"/>
              </w:rPr>
              <w:t>presenceReportingAreaInformation</w:t>
            </w:r>
            <w:proofErr w:type="spellEnd"/>
          </w:p>
        </w:tc>
      </w:tr>
      <w:tr w:rsidR="001F6880"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sidRPr="00BD6F46">
              <w:t>pduSessionInformation</w:t>
            </w:r>
            <w:proofErr w:type="spellEnd"/>
          </w:p>
        </w:tc>
      </w:tr>
      <w:tr w:rsidR="001F6880"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04FA7078"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1F6880" w:rsidRPr="00BD6F46" w:rsidRDefault="001F6880" w:rsidP="001F6880">
            <w:pPr>
              <w:pStyle w:val="TAL"/>
              <w:ind w:left="284"/>
              <w:rPr>
                <w:rFonts w:eastAsia="DengXian"/>
              </w:rPr>
            </w:pPr>
          </w:p>
        </w:tc>
        <w:tc>
          <w:tcPr>
            <w:tcW w:w="3958" w:type="dxa"/>
            <w:gridSpan w:val="2"/>
            <w:shd w:val="clear" w:color="auto" w:fill="FFFFFF"/>
          </w:tcPr>
          <w:p w14:paraId="6321A8F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C01833"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C01833" w:rsidRPr="00C01833" w:rsidRDefault="00C01833" w:rsidP="00C01833">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C01833" w:rsidRPr="00BD6F46" w:rsidRDefault="00C01833" w:rsidP="00C01833">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C01833"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C01833" w:rsidRPr="00C01833" w:rsidRDefault="00C01833" w:rsidP="00C01833">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C01833" w:rsidRPr="00BD6F46" w:rsidRDefault="00C01833" w:rsidP="00C01833">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1F6880"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pd</w:t>
            </w:r>
            <w:r>
              <w:rPr>
                <w:rFonts w:eastAsia="DengXian"/>
              </w:rPr>
              <w:t>u</w:t>
            </w:r>
            <w:r w:rsidRPr="00BD6F46">
              <w:rPr>
                <w:rFonts w:eastAsia="DengXian"/>
              </w:rPr>
              <w:t>Type</w:t>
            </w:r>
            <w:proofErr w:type="spellEnd"/>
          </w:p>
        </w:tc>
      </w:tr>
      <w:tr w:rsidR="001F6880"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p>
        </w:tc>
      </w:tr>
      <w:tr w:rsidR="001F6880"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1F6880" w:rsidRPr="00BD6F46" w:rsidRDefault="001F6880" w:rsidP="001F6880">
            <w:pPr>
              <w:pStyle w:val="TAL"/>
              <w:rPr>
                <w:rFonts w:eastAsia="DengXian"/>
              </w:rPr>
            </w:pPr>
          </w:p>
        </w:tc>
      </w:tr>
      <w:tr w:rsidR="00A52C33"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A52C33" w:rsidRPr="005030F9" w:rsidRDefault="00A52C33" w:rsidP="00A52C33">
            <w:pPr>
              <w:pStyle w:val="TAL"/>
              <w:ind w:left="284" w:firstLineChars="200" w:firstLine="360"/>
              <w:rPr>
                <w:lang w:bidi="ar-IQ"/>
              </w:rPr>
            </w:pPr>
            <w:r w:rsidRPr="005030F9">
              <w:rPr>
                <w:lang w:bidi="ar-IQ"/>
              </w:rPr>
              <w:t>PDU IPv6 Address with</w:t>
            </w:r>
          </w:p>
          <w:p w14:paraId="7012CF08" w14:textId="77777777" w:rsidR="00A52C33" w:rsidRPr="00BD6F46" w:rsidRDefault="00A52C33" w:rsidP="00A52C33">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A52C33" w:rsidRPr="00BD6F46" w:rsidRDefault="00A52C33" w:rsidP="00A52C33">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A52C33" w:rsidRPr="00BD6F46" w:rsidRDefault="00A52C33" w:rsidP="00A52C33">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1F6880"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proofErr w:type="spellStart"/>
            <w:r w:rsidRPr="00BD6F46">
              <w:rPr>
                <w:lang w:bidi="ar-IQ"/>
              </w:rPr>
              <w:t>pduAddressprefixlength</w:t>
            </w:r>
            <w:proofErr w:type="spellEnd"/>
          </w:p>
        </w:tc>
      </w:tr>
      <w:tr w:rsidR="001F6880"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1F6880" w:rsidRDefault="001F6880" w:rsidP="001F6880">
            <w:pPr>
              <w:pStyle w:val="TAL"/>
              <w:ind w:left="284" w:firstLineChars="200" w:firstLine="360"/>
            </w:pPr>
            <w:r>
              <w:t>I</w:t>
            </w:r>
            <w:r w:rsidRPr="00BD6F46">
              <w:t>Pv4</w:t>
            </w:r>
            <w:r>
              <w:t xml:space="preserve"> </w:t>
            </w:r>
            <w:r w:rsidRPr="00BD6F46">
              <w:t>Dynamic Address</w:t>
            </w:r>
          </w:p>
          <w:p w14:paraId="3C4F7692"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F849CEC"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i</w:t>
            </w:r>
            <w:r w:rsidRPr="00BD6F46">
              <w:t>Pv4</w:t>
            </w:r>
            <w:r w:rsidRPr="00BD6F46">
              <w:rPr>
                <w:rFonts w:hint="eastAsia"/>
                <w:lang w:eastAsia="zh-CN"/>
              </w:rPr>
              <w:t>d</w:t>
            </w:r>
            <w:r w:rsidRPr="00BD6F46">
              <w:t>ynamicAddressFlag</w:t>
            </w:r>
          </w:p>
        </w:tc>
      </w:tr>
      <w:tr w:rsidR="00105518"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105518" w:rsidRDefault="00105518" w:rsidP="001F6880">
            <w:pPr>
              <w:pStyle w:val="TAL"/>
              <w:ind w:left="284" w:firstLineChars="200" w:firstLine="360"/>
            </w:pPr>
          </w:p>
        </w:tc>
        <w:tc>
          <w:tcPr>
            <w:tcW w:w="3052" w:type="dxa"/>
            <w:gridSpan w:val="2"/>
            <w:vMerge/>
            <w:shd w:val="clear" w:color="auto" w:fill="FFFFFF"/>
          </w:tcPr>
          <w:p w14:paraId="5A3E3B02" w14:textId="77777777" w:rsidR="00105518" w:rsidRDefault="00105518" w:rsidP="001F6880">
            <w:pPr>
              <w:pStyle w:val="TAL"/>
              <w:ind w:left="568"/>
            </w:pPr>
          </w:p>
        </w:tc>
        <w:tc>
          <w:tcPr>
            <w:tcW w:w="3958" w:type="dxa"/>
            <w:gridSpan w:val="2"/>
            <w:shd w:val="clear" w:color="auto" w:fill="FFFFFF"/>
          </w:tcPr>
          <w:p w14:paraId="206AB437"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62091A" w:rsidRDefault="00B94535" w:rsidP="00B94535">
            <w:pPr>
              <w:pStyle w:val="TAL"/>
              <w:ind w:left="284" w:firstLineChars="200" w:firstLine="360"/>
            </w:pPr>
            <w:r>
              <w:t xml:space="preserve">Additional </w:t>
            </w:r>
            <w:r w:rsidRPr="007143EB">
              <w:t>PDU IPv6</w:t>
            </w:r>
          </w:p>
          <w:p w14:paraId="148A925E" w14:textId="77777777" w:rsidR="00B94535" w:rsidRDefault="00B94535" w:rsidP="00B94535">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sscMode</w:t>
            </w:r>
            <w:proofErr w:type="spellEnd"/>
          </w:p>
        </w:tc>
      </w:tr>
      <w:tr w:rsidR="00752CB5"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752CB5" w:rsidRPr="00BD6F46" w:rsidRDefault="00752CB5" w:rsidP="00752CB5">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EC2C7D">
              <w:rPr>
                <w:rFonts w:eastAsia="DengXian"/>
              </w:rPr>
              <w:t>mAPDUSessionInformation</w:t>
            </w:r>
            <w:proofErr w:type="spellEnd"/>
          </w:p>
        </w:tc>
      </w:tr>
      <w:tr w:rsidR="00752CB5"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752CB5" w:rsidRPr="00BD6F46" w:rsidRDefault="00752CB5" w:rsidP="00752CB5">
            <w:pPr>
              <w:pStyle w:val="TAL"/>
              <w:rPr>
                <w:rFonts w:eastAsia="DengXian"/>
              </w:rPr>
            </w:pPr>
            <w:r w:rsidRPr="00E974D3">
              <w:rPr>
                <w:rFonts w:eastAsia="DengXian"/>
              </w:rPr>
              <w:t>/</w:t>
            </w:r>
            <w:proofErr w:type="spellStart"/>
            <w:r w:rsidRPr="00E974D3">
              <w:rPr>
                <w:noProof/>
                <w:lang w:eastAsia="zh-CN"/>
              </w:rPr>
              <w:t>pDUSessionChargingInformation</w:t>
            </w:r>
            <w:proofErr w:type="spellEnd"/>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E0BEB22"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752CB5" w:rsidRPr="00BD6F46" w:rsidRDefault="00752CB5" w:rsidP="00752CB5">
            <w:pPr>
              <w:pStyle w:val="TAL"/>
              <w:rPr>
                <w:rFonts w:eastAsia="DengXian"/>
              </w:rPr>
            </w:pPr>
            <w:r w:rsidRPr="00E974D3">
              <w:rPr>
                <w:rFonts w:eastAsia="DengXian"/>
              </w:rPr>
              <w:t>/</w:t>
            </w:r>
            <w:proofErr w:type="spellStart"/>
            <w:r w:rsidRPr="00E974D3">
              <w:rPr>
                <w:noProof/>
                <w:lang w:eastAsia="zh-CN"/>
              </w:rPr>
              <w:t>pDUSessionChargingInformation</w:t>
            </w:r>
            <w:proofErr w:type="spellEnd"/>
            <w:r w:rsidRPr="00E974D3">
              <w:rPr>
                <w:rFonts w:eastAsia="DengXian" w:hint="eastAsia"/>
              </w:rPr>
              <w:t xml:space="preserve"> /</w:t>
            </w:r>
            <w:proofErr w:type="spellStart"/>
            <w:r w:rsidRPr="00E974D3">
              <w:rPr>
                <w:rFonts w:eastAsia="DengXian"/>
              </w:rPr>
              <w:t>pduSessionInformation</w:t>
            </w:r>
            <w:proofErr w:type="spellEnd"/>
            <w:r w:rsidRPr="00E974D3">
              <w:rPr>
                <w:rFonts w:eastAsia="DengXian" w:hint="eastAsia"/>
              </w:rPr>
              <w:t>/</w:t>
            </w:r>
            <w:proofErr w:type="spellStart"/>
            <w:r w:rsidRPr="00E974D3">
              <w:rPr>
                <w:rFonts w:eastAsia="DengXian"/>
              </w:rPr>
              <w:t>mAPDUSessionInformation</w:t>
            </w:r>
            <w:proofErr w:type="spellEnd"/>
            <w:r>
              <w:rPr>
                <w:rFonts w:eastAsia="DengXian"/>
              </w:rPr>
              <w:t>/</w:t>
            </w:r>
            <w:proofErr w:type="spellStart"/>
            <w:r w:rsidRPr="00EC2C7D">
              <w:rPr>
                <w:rFonts w:eastAsia="DengXian"/>
              </w:rPr>
              <w:t>aTSSSCapability</w:t>
            </w:r>
            <w:proofErr w:type="spellEnd"/>
          </w:p>
        </w:tc>
      </w:tr>
      <w:tr w:rsidR="001F6880"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hPlmnId</w:t>
            </w:r>
            <w:proofErr w:type="spellEnd"/>
          </w:p>
        </w:tc>
      </w:tr>
      <w:tr w:rsidR="001F6880"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52480C">
              <w:rPr>
                <w:rFonts w:eastAsia="DengXian"/>
              </w:rPr>
              <w:t>pduSessionInformation</w:t>
            </w:r>
            <w:proofErr w:type="spellEnd"/>
            <w:r w:rsidRPr="0052480C">
              <w:rPr>
                <w:rFonts w:eastAsia="DengXian"/>
              </w:rPr>
              <w:t>/</w:t>
            </w:r>
            <w:r w:rsidRPr="00BD6F46">
              <w:t xml:space="preserve"> </w:t>
            </w:r>
            <w:proofErr w:type="spellStart"/>
            <w:r w:rsidRPr="00BD6F46">
              <w:rPr>
                <w:lang w:bidi="ar-IQ"/>
              </w:rPr>
              <w:t>servingNetworkFunctionID</w:t>
            </w:r>
            <w:proofErr w:type="spellEnd"/>
          </w:p>
        </w:tc>
      </w:tr>
      <w:tr w:rsidR="001F6880"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88B746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ratType</w:t>
            </w:r>
            <w:proofErr w:type="spellEnd"/>
          </w:p>
        </w:tc>
      </w:tr>
      <w:tr w:rsidR="00752CB5"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752CB5" w:rsidRPr="00BD6F46" w:rsidRDefault="00752CB5" w:rsidP="00752CB5">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1A7DE2">
              <w:rPr>
                <w:rFonts w:eastAsia="DengXian"/>
              </w:rPr>
              <w:t>mAPDUNon3GPPRATType</w:t>
            </w:r>
          </w:p>
        </w:tc>
      </w:tr>
      <w:tr w:rsidR="001F6880"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dnnid</w:t>
            </w:r>
            <w:proofErr w:type="spellEnd"/>
          </w:p>
        </w:tc>
      </w:tr>
      <w:tr w:rsidR="001F6880"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rPr>
                <w:rFonts w:eastAsia="DengXian"/>
              </w:rPr>
              <w:t>dNNselectionMode</w:t>
            </w:r>
            <w:proofErr w:type="spellEnd"/>
          </w:p>
        </w:tc>
      </w:tr>
      <w:tr w:rsidR="001F6880"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w:t>
            </w:r>
            <w:proofErr w:type="spellStart"/>
            <w:r w:rsidRPr="00E030FC">
              <w:rPr>
                <w:rFonts w:cs="Arial"/>
                <w:szCs w:val="18"/>
              </w:rPr>
              <w:t>Qos</w:t>
            </w:r>
            <w:proofErr w:type="spellEnd"/>
            <w:r w:rsidRPr="00E030FC">
              <w:rPr>
                <w:rFonts w:cs="Arial"/>
                <w:szCs w:val="18"/>
              </w:rPr>
              <w:t xml:space="preserve"> Information</w:t>
            </w:r>
          </w:p>
        </w:tc>
        <w:tc>
          <w:tcPr>
            <w:tcW w:w="3958" w:type="dxa"/>
            <w:gridSpan w:val="2"/>
            <w:shd w:val="clear" w:color="auto" w:fill="FFFFFF"/>
          </w:tcPr>
          <w:p w14:paraId="55AC0B97"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Pr>
                <w:lang w:bidi="ar-IQ"/>
              </w:rPr>
              <w:t xml:space="preserve">authorized </w:t>
            </w:r>
            <w:proofErr w:type="spellStart"/>
            <w:r w:rsidRPr="00BD6F46">
              <w:rPr>
                <w:lang w:bidi="ar-IQ"/>
              </w:rPr>
              <w:t>qoSInformation</w:t>
            </w:r>
            <w:proofErr w:type="spellEnd"/>
          </w:p>
        </w:tc>
      </w:tr>
      <w:tr w:rsidR="001F6880"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subscribed</w:t>
            </w:r>
            <w:r w:rsidRPr="00B0590C">
              <w:t>QoSInformation</w:t>
            </w:r>
            <w:proofErr w:type="spellEnd"/>
          </w:p>
        </w:tc>
      </w:tr>
      <w:tr w:rsidR="001F6880"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authorizedSession</w:t>
            </w:r>
            <w:r w:rsidRPr="00B0590C">
              <w:t>AMBR</w:t>
            </w:r>
            <w:proofErr w:type="spellEnd"/>
          </w:p>
        </w:tc>
      </w:tr>
      <w:tr w:rsidR="001F6880"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subscribedSession</w:t>
            </w:r>
            <w:r w:rsidRPr="00B0590C">
              <w:t>AMBR</w:t>
            </w:r>
            <w:proofErr w:type="spellEnd"/>
          </w:p>
        </w:tc>
      </w:tr>
      <w:tr w:rsidR="001F6880"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rFonts w:eastAsia="DengXian"/>
              </w:rPr>
              <w:t xml:space="preserve"> </w:t>
            </w:r>
            <w:proofErr w:type="spellStart"/>
            <w:r w:rsidRPr="00BD6F46">
              <w:rPr>
                <w:rFonts w:eastAsia="DengXian" w:hint="eastAsia"/>
              </w:rPr>
              <w:t>c</w:t>
            </w:r>
            <w:r w:rsidRPr="00BD6F46">
              <w:rPr>
                <w:rFonts w:eastAsia="DengXian"/>
              </w:rPr>
              <w:t>hargingCharacteristics</w:t>
            </w:r>
            <w:proofErr w:type="spellEnd"/>
          </w:p>
        </w:tc>
      </w:tr>
      <w:tr w:rsidR="001F6880"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22248544"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c</w:t>
            </w:r>
            <w:r w:rsidRPr="00BD6F46">
              <w:rPr>
                <w:rFonts w:eastAsia="DengXian"/>
              </w:rPr>
              <w:t>hargingCharacteristicsSelectionMode</w:t>
            </w:r>
            <w:proofErr w:type="spellEnd"/>
          </w:p>
        </w:tc>
      </w:tr>
      <w:tr w:rsidR="001F6880"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startTime</w:t>
            </w:r>
            <w:proofErr w:type="spellEnd"/>
          </w:p>
        </w:tc>
      </w:tr>
      <w:tr w:rsidR="001F6880"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stopTime</w:t>
            </w:r>
            <w:proofErr w:type="spellEnd"/>
          </w:p>
        </w:tc>
      </w:tr>
      <w:tr w:rsidR="001F6880"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208195A7"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rFonts w:eastAsia="DengXian"/>
              </w:rPr>
              <w:t>diagnostics</w:t>
            </w:r>
          </w:p>
        </w:tc>
      </w:tr>
      <w:tr w:rsidR="00EA7A4E"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EA7A4E" w:rsidRPr="00BD6F46" w:rsidRDefault="00EA7A4E" w:rsidP="00EA7A4E">
            <w:pPr>
              <w:pStyle w:val="TAL"/>
              <w:rPr>
                <w:rFonts w:eastAsia="DengXian"/>
              </w:rPr>
            </w:pPr>
            <w:r>
              <w:rPr>
                <w:rFonts w:eastAsia="DengXian"/>
              </w:rPr>
              <w:t>/</w:t>
            </w:r>
            <w:proofErr w:type="spellStart"/>
            <w:r>
              <w:rPr>
                <w:noProof/>
                <w:lang w:eastAsia="zh-CN"/>
              </w:rPr>
              <w:t>pDUSessionChargingInformation</w:t>
            </w:r>
            <w:proofErr w:type="spellEnd"/>
            <w:r>
              <w:rPr>
                <w:rFonts w:eastAsia="DengXian"/>
              </w:rPr>
              <w:t xml:space="preserve"> /</w:t>
            </w:r>
            <w:proofErr w:type="spellStart"/>
            <w:r>
              <w:rPr>
                <w:rFonts w:eastAsia="DengXian"/>
              </w:rPr>
              <w:t>pduSessionInformation</w:t>
            </w:r>
            <w:proofErr w:type="spellEnd"/>
            <w:r>
              <w:rPr>
                <w:rFonts w:eastAsia="DengXian"/>
              </w:rPr>
              <w:t>/</w:t>
            </w:r>
            <w:proofErr w:type="spellStart"/>
            <w:r>
              <w:t>enhanced</w:t>
            </w:r>
            <w:r>
              <w:rPr>
                <w:rFonts w:eastAsia="DengXian"/>
              </w:rPr>
              <w:t>Diagnostics</w:t>
            </w:r>
            <w:proofErr w:type="spellEnd"/>
          </w:p>
        </w:tc>
      </w:tr>
      <w:tr w:rsidR="001F6880"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lang w:eastAsia="zh-CN"/>
              </w:rPr>
              <w:t>3gppPSDataOffStatus</w:t>
            </w:r>
          </w:p>
        </w:tc>
      </w:tr>
      <w:tr w:rsidR="001F6880"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lang w:bidi="ar-IQ"/>
              </w:rPr>
              <w:t>sessionStopIndicator</w:t>
            </w:r>
            <w:proofErr w:type="spellEnd"/>
            <w:r w:rsidRPr="00BD6F46" w:rsidDel="00966B4C">
              <w:rPr>
                <w:rFonts w:eastAsia="DengXian" w:hint="eastAsia"/>
              </w:rPr>
              <w:t xml:space="preserve"> </w:t>
            </w:r>
          </w:p>
        </w:tc>
      </w:tr>
      <w:tr w:rsidR="00046FC1"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046FC1" w:rsidRPr="00BD6F46" w:rsidRDefault="00046FC1" w:rsidP="00046FC1">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Pr>
                <w:rFonts w:eastAsia="DengXian"/>
              </w:rPr>
              <w:t>r</w:t>
            </w:r>
            <w:r w:rsidRPr="009D5962">
              <w:rPr>
                <w:lang w:eastAsia="zh-CN"/>
              </w:rPr>
              <w:t>edundantTransmissionType</w:t>
            </w:r>
            <w:proofErr w:type="spellEnd"/>
          </w:p>
        </w:tc>
      </w:tr>
      <w:tr w:rsidR="00046FC1"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046FC1" w:rsidRPr="00BD6F46" w:rsidRDefault="00046FC1" w:rsidP="00046FC1">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Pr>
                <w:rFonts w:eastAsia="DengXian"/>
              </w:rPr>
              <w:t>pDUSessionPair</w:t>
            </w:r>
            <w:r w:rsidRPr="004020A0">
              <w:rPr>
                <w:rFonts w:eastAsia="DengXian"/>
              </w:rPr>
              <w:t>ID</w:t>
            </w:r>
            <w:proofErr w:type="spellEnd"/>
          </w:p>
        </w:tc>
      </w:tr>
      <w:tr w:rsidR="00B8560A"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B8560A" w:rsidRPr="00BD6F46" w:rsidRDefault="00B8560A" w:rsidP="00B8560A">
            <w:pPr>
              <w:pStyle w:val="TAL"/>
              <w:rPr>
                <w:rFonts w:eastAsia="DengXian"/>
              </w:rPr>
            </w:pPr>
            <w:r>
              <w:rPr>
                <w:rFonts w:eastAsia="DengXian"/>
                <w:lang w:val="fr-FR"/>
              </w:rPr>
              <w:t>/</w:t>
            </w:r>
            <w:proofErr w:type="spellStart"/>
            <w:r>
              <w:rPr>
                <w:noProof/>
                <w:lang w:val="fr-FR" w:eastAsia="zh-CN"/>
              </w:rPr>
              <w:t>pDUSessionChargingInformation</w:t>
            </w:r>
            <w:proofErr w:type="spellEnd"/>
            <w:r>
              <w:rPr>
                <w:rFonts w:eastAsia="DengXian"/>
                <w:lang w:val="fr-FR"/>
              </w:rPr>
              <w:t xml:space="preserve"> /</w:t>
            </w:r>
            <w:proofErr w:type="spellStart"/>
            <w:r>
              <w:rPr>
                <w:rFonts w:eastAsia="DengXian"/>
                <w:lang w:val="fr-FR"/>
              </w:rPr>
              <w:t>pduSessionInformation</w:t>
            </w:r>
            <w:proofErr w:type="spellEnd"/>
            <w:r>
              <w:rPr>
                <w:rFonts w:eastAsia="DengXian"/>
                <w:lang w:val="fr-FR"/>
              </w:rPr>
              <w:t>/5G</w:t>
            </w:r>
            <w:r>
              <w:rPr>
                <w:lang w:val="fr-FR" w:bidi="ar-IQ"/>
              </w:rPr>
              <w:t>LANTypeService</w:t>
            </w:r>
          </w:p>
        </w:tc>
      </w:tr>
      <w:tr w:rsidR="00B8560A"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B8560A" w:rsidRDefault="00B8560A" w:rsidP="00B8560A">
            <w:pPr>
              <w:pStyle w:val="TAL"/>
              <w:ind w:firstLineChars="200" w:firstLine="360"/>
              <w:rPr>
                <w:rFonts w:cs="Courier New"/>
                <w:szCs w:val="16"/>
                <w:lang w:eastAsia="zh-CN"/>
              </w:rPr>
            </w:pPr>
            <w:proofErr w:type="spellStart"/>
            <w:r>
              <w:rPr>
                <w:rFonts w:eastAsia="Times New Roman"/>
                <w:lang w:val="fr-FR" w:eastAsia="zh-CN"/>
              </w:rPr>
              <w:t>Internal</w:t>
            </w:r>
            <w:proofErr w:type="spellEnd"/>
            <w:r>
              <w:rPr>
                <w:rFonts w:eastAsia="Times New Roman"/>
                <w:lang w:val="fr-FR" w:eastAsia="zh-CN"/>
              </w:rPr>
              <w:t xml:space="preserve"> Group Identifier</w:t>
            </w:r>
          </w:p>
        </w:tc>
        <w:tc>
          <w:tcPr>
            <w:tcW w:w="3052" w:type="dxa"/>
            <w:gridSpan w:val="2"/>
            <w:shd w:val="clear" w:color="auto" w:fill="FFFFFF"/>
          </w:tcPr>
          <w:p w14:paraId="2A42CDD2" w14:textId="77777777" w:rsidR="00B8560A" w:rsidRDefault="00B8560A" w:rsidP="00B8560A">
            <w:pPr>
              <w:pStyle w:val="TAL"/>
              <w:ind w:left="284"/>
              <w:rPr>
                <w:rFonts w:cs="Courier New"/>
                <w:szCs w:val="16"/>
                <w:lang w:eastAsia="zh-CN"/>
              </w:rPr>
            </w:pPr>
            <w:proofErr w:type="spellStart"/>
            <w:r>
              <w:rPr>
                <w:rFonts w:eastAsia="Times New Roman"/>
                <w:lang w:val="fr-FR" w:eastAsia="zh-CN"/>
              </w:rPr>
              <w:t>Internal</w:t>
            </w:r>
            <w:proofErr w:type="spellEnd"/>
            <w:r>
              <w:rPr>
                <w:rFonts w:eastAsia="Times New Roman"/>
                <w:lang w:val="fr-FR" w:eastAsia="zh-CN"/>
              </w:rPr>
              <w:t xml:space="preserve"> Group Identifier</w:t>
            </w:r>
          </w:p>
        </w:tc>
        <w:tc>
          <w:tcPr>
            <w:tcW w:w="3958" w:type="dxa"/>
            <w:gridSpan w:val="2"/>
            <w:shd w:val="clear" w:color="auto" w:fill="FFFFFF"/>
          </w:tcPr>
          <w:p w14:paraId="5FDECDF9" w14:textId="77777777" w:rsidR="00B8560A" w:rsidRPr="00BD6F46" w:rsidRDefault="00B8560A" w:rsidP="00B8560A">
            <w:pPr>
              <w:pStyle w:val="TAL"/>
              <w:rPr>
                <w:rFonts w:eastAsia="DengXian"/>
              </w:rPr>
            </w:pPr>
            <w:r>
              <w:rPr>
                <w:rFonts w:eastAsia="DengXian"/>
                <w:lang w:val="fr-FR"/>
              </w:rPr>
              <w:t>/</w:t>
            </w:r>
            <w:proofErr w:type="spellStart"/>
            <w:r>
              <w:rPr>
                <w:noProof/>
                <w:lang w:val="fr-FR" w:eastAsia="zh-CN"/>
              </w:rPr>
              <w:t>pDUSessionChargingInformation</w:t>
            </w:r>
            <w:proofErr w:type="spellEnd"/>
            <w:r>
              <w:rPr>
                <w:rFonts w:eastAsia="DengXian"/>
                <w:lang w:val="fr-FR"/>
              </w:rPr>
              <w:t xml:space="preserve"> /</w:t>
            </w:r>
            <w:proofErr w:type="spellStart"/>
            <w:r>
              <w:rPr>
                <w:rFonts w:eastAsia="DengXian"/>
                <w:lang w:val="fr-FR"/>
              </w:rPr>
              <w:t>pduSessionInformation</w:t>
            </w:r>
            <w:proofErr w:type="spellEnd"/>
            <w:r>
              <w:rPr>
                <w:rFonts w:eastAsia="DengXian"/>
                <w:lang w:val="fr-FR" w:eastAsia="zh-CN"/>
              </w:rPr>
              <w:t>/</w:t>
            </w:r>
            <w:r>
              <w:rPr>
                <w:rFonts w:eastAsia="DengXian"/>
                <w:lang w:val="fr-FR"/>
              </w:rPr>
              <w:t>5G</w:t>
            </w:r>
            <w:r>
              <w:rPr>
                <w:lang w:val="fr-FR" w:bidi="ar-IQ"/>
              </w:rPr>
              <w:t>LANTypeService</w:t>
            </w:r>
            <w:r>
              <w:rPr>
                <w:lang w:val="fr-FR" w:eastAsia="zh-CN"/>
              </w:rPr>
              <w:t>/</w:t>
            </w:r>
            <w:proofErr w:type="spellStart"/>
            <w:r>
              <w:rPr>
                <w:lang w:val="fr-FR"/>
              </w:rPr>
              <w:t>internalGroupIdentifier</w:t>
            </w:r>
            <w:proofErr w:type="spellEnd"/>
          </w:p>
        </w:tc>
      </w:tr>
      <w:tr w:rsidR="00130B31"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130B31" w:rsidRDefault="00130B31" w:rsidP="00130B31">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130B31" w:rsidRDefault="00130B31" w:rsidP="00130B31">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130B31" w:rsidRDefault="00130B31" w:rsidP="00130B31">
            <w:pPr>
              <w:pStyle w:val="TAL"/>
              <w:rPr>
                <w:rFonts w:eastAsia="DengXian"/>
                <w:lang w:val="fr-FR"/>
              </w:rPr>
            </w:pPr>
            <w:r>
              <w:rPr>
                <w:rFonts w:eastAsia="DengXian"/>
                <w:lang w:val="fr-FR"/>
              </w:rPr>
              <w:t>/</w:t>
            </w:r>
            <w:proofErr w:type="spellStart"/>
            <w:r>
              <w:rPr>
                <w:lang w:val="fr-FR" w:eastAsia="zh-CN"/>
              </w:rPr>
              <w:t>pDUSessionChargingInformation</w:t>
            </w:r>
            <w:proofErr w:type="spellEnd"/>
            <w:r>
              <w:rPr>
                <w:rFonts w:eastAsia="DengXian"/>
                <w:lang w:val="fr-FR"/>
              </w:rPr>
              <w:t xml:space="preserve"> /</w:t>
            </w:r>
            <w:proofErr w:type="spellStart"/>
            <w:r>
              <w:rPr>
                <w:rFonts w:eastAsia="DengXian"/>
                <w:lang w:val="fr-FR"/>
              </w:rPr>
              <w:t>pduSessionInformation</w:t>
            </w:r>
            <w:proofErr w:type="spellEnd"/>
            <w:r w:rsidRPr="00B35A75">
              <w:rPr>
                <w:lang w:eastAsia="zh-CN"/>
              </w:rPr>
              <w:t>/</w:t>
            </w:r>
            <w:bookmarkStart w:id="2546" w:name="_Hlk143699714"/>
            <w:proofErr w:type="spellStart"/>
            <w:r w:rsidRPr="00B35A75">
              <w:rPr>
                <w:lang w:eastAsia="zh-CN"/>
              </w:rPr>
              <w:t>s</w:t>
            </w:r>
            <w:r w:rsidRPr="00626910">
              <w:rPr>
                <w:lang w:eastAsia="zh-CN"/>
              </w:rPr>
              <w:t>NPNInformation</w:t>
            </w:r>
            <w:bookmarkEnd w:id="2546"/>
            <w:proofErr w:type="spellEnd"/>
          </w:p>
        </w:tc>
      </w:tr>
      <w:tr w:rsidR="00CA73F9"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CA73F9" w:rsidRPr="00FA5FEF" w:rsidRDefault="00CA73F9" w:rsidP="00FA5FEF">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CA73F9" w:rsidRDefault="00CA73F9" w:rsidP="00CA73F9">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CA73F9" w:rsidRDefault="00CA73F9" w:rsidP="00CA73F9">
            <w:pPr>
              <w:pStyle w:val="TAL"/>
              <w:rPr>
                <w:rFonts w:eastAsia="DengXian"/>
                <w:lang w:val="fr-FR"/>
              </w:rPr>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proofErr w:type="spellStart"/>
            <w:r w:rsidR="00FA5FEF">
              <w:rPr>
                <w:lang w:eastAsia="zh-CN"/>
              </w:rPr>
              <w:t>sNPNInformation</w:t>
            </w:r>
            <w:proofErr w:type="spellEnd"/>
            <w:r w:rsidR="00FA5FEF">
              <w:rPr>
                <w:lang w:eastAsia="zh-CN"/>
              </w:rPr>
              <w:t>/</w:t>
            </w:r>
            <w:proofErr w:type="spellStart"/>
            <w:r>
              <w:rPr>
                <w:rFonts w:eastAsia="DengXian"/>
                <w:kern w:val="2"/>
                <w:szCs w:val="22"/>
                <w:lang w:val="en-US"/>
              </w:rPr>
              <w:t>sNPN</w:t>
            </w:r>
            <w:proofErr w:type="spellEnd"/>
            <w:r>
              <w:rPr>
                <w:rFonts w:eastAsia="DengXian" w:hint="eastAsia"/>
                <w:kern w:val="2"/>
                <w:szCs w:val="22"/>
                <w:lang w:val="fr-FR" w:eastAsia="zh-CN"/>
              </w:rPr>
              <w:t>I</w:t>
            </w:r>
            <w:r>
              <w:rPr>
                <w:rFonts w:eastAsia="DengXian"/>
                <w:kern w:val="2"/>
                <w:szCs w:val="22"/>
                <w:lang w:val="en-US" w:eastAsia="zh-CN"/>
              </w:rPr>
              <w:t>D</w:t>
            </w:r>
          </w:p>
        </w:tc>
      </w:tr>
      <w:tr w:rsidR="00130B31"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130B31" w:rsidRPr="00FA5FEF" w:rsidRDefault="00130B31" w:rsidP="00FA5FEF">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130B31" w:rsidRDefault="00130B31" w:rsidP="00130B31">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130B31" w:rsidRDefault="00130B31" w:rsidP="00130B31">
            <w:pPr>
              <w:pStyle w:val="TAL"/>
              <w:rPr>
                <w:rFonts w:eastAsia="DengXian"/>
                <w:kern w:val="2"/>
                <w:szCs w:val="22"/>
                <w:lang w:val="fr-FR"/>
              </w:rPr>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proofErr w:type="spellStart"/>
            <w:r w:rsidR="00FA5FEF">
              <w:rPr>
                <w:lang w:eastAsia="zh-CN"/>
              </w:rPr>
              <w:t>sNPNInformation</w:t>
            </w:r>
            <w:proofErr w:type="spellEnd"/>
            <w:r w:rsidR="00FA5FEF">
              <w:rPr>
                <w:lang w:eastAsia="zh-CN"/>
              </w:rPr>
              <w:t>/</w:t>
            </w:r>
            <w:proofErr w:type="spellStart"/>
            <w:r>
              <w:rPr>
                <w:rFonts w:eastAsia="DengXian" w:hint="eastAsia"/>
                <w:kern w:val="2"/>
                <w:szCs w:val="22"/>
                <w:lang w:val="fr-FR"/>
              </w:rPr>
              <w:t>accessType</w:t>
            </w:r>
            <w:proofErr w:type="spellEnd"/>
          </w:p>
        </w:tc>
      </w:tr>
      <w:tr w:rsidR="00FA5FEF"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FA5FEF" w:rsidRPr="00FA5FEF" w:rsidRDefault="00FA5FEF" w:rsidP="00FA5FEF">
            <w:pPr>
              <w:pStyle w:val="TAL"/>
              <w:ind w:firstLineChars="336" w:firstLine="605"/>
              <w:rPr>
                <w:kern w:val="2"/>
              </w:rPr>
            </w:pPr>
            <w:r>
              <w:rPr>
                <w:kern w:val="2"/>
              </w:rPr>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FA5FEF" w:rsidRDefault="00FA5FEF" w:rsidP="00FA5FEF">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FA5FEF" w:rsidRDefault="00FA5FEF" w:rsidP="00FA5FEF">
            <w:pPr>
              <w:pStyle w:val="TAL"/>
              <w:rPr>
                <w:rFonts w:eastAsia="DengXian"/>
                <w:kern w:val="2"/>
                <w:szCs w:val="22"/>
                <w:lang w:val="fr-FR"/>
              </w:rPr>
            </w:pPr>
            <w:r w:rsidRPr="009E55DB">
              <w:rPr>
                <w:rFonts w:eastAsia="DengXian"/>
                <w:kern w:val="2"/>
                <w:szCs w:val="22"/>
                <w:lang w:val="fr-FR"/>
              </w:rPr>
              <w:t>/</w:t>
            </w:r>
            <w:proofErr w:type="spellStart"/>
            <w:r w:rsidRPr="009E55DB">
              <w:rPr>
                <w:kern w:val="2"/>
                <w:szCs w:val="22"/>
                <w:lang w:val="fr-FR" w:eastAsia="zh-CN"/>
              </w:rPr>
              <w:t>pDUSessionChargingInformation</w:t>
            </w:r>
            <w:proofErr w:type="spellEnd"/>
            <w:r w:rsidRPr="009E55DB">
              <w:rPr>
                <w:rFonts w:eastAsia="DengXian"/>
                <w:kern w:val="2"/>
                <w:szCs w:val="22"/>
                <w:lang w:val="fr-FR"/>
              </w:rPr>
              <w:t xml:space="preserve"> /</w:t>
            </w:r>
            <w:proofErr w:type="spellStart"/>
            <w:r w:rsidRPr="009E55DB">
              <w:rPr>
                <w:rFonts w:eastAsia="DengXian"/>
                <w:kern w:val="2"/>
                <w:szCs w:val="22"/>
                <w:lang w:val="fr-FR"/>
              </w:rPr>
              <w:t>pduSessionInformation</w:t>
            </w:r>
            <w:proofErr w:type="spellEnd"/>
            <w:r w:rsidRPr="009E55DB">
              <w:rPr>
                <w:rFonts w:eastAsia="DengXian"/>
                <w:kern w:val="2"/>
                <w:szCs w:val="22"/>
                <w:lang w:val="fr-FR"/>
              </w:rPr>
              <w:t>/</w:t>
            </w:r>
            <w:proofErr w:type="spellStart"/>
            <w:r>
              <w:rPr>
                <w:lang w:eastAsia="zh-CN"/>
              </w:rPr>
              <w:t>sNPNInformation</w:t>
            </w:r>
            <w:proofErr w:type="spellEnd"/>
            <w:r>
              <w:rPr>
                <w:lang w:eastAsia="zh-CN"/>
              </w:rPr>
              <w:t>/</w:t>
            </w:r>
            <w:proofErr w:type="spellStart"/>
            <w:r>
              <w:t>Fqdn</w:t>
            </w:r>
            <w:proofErr w:type="spellEnd"/>
          </w:p>
        </w:tc>
      </w:tr>
      <w:tr w:rsidR="00FA5FEF"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FA5FEF" w:rsidRDefault="00FA5FEF" w:rsidP="00FA5FEF">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FA5FEF" w:rsidRDefault="00FA5FEF" w:rsidP="00FA5FEF">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FA5FEF" w:rsidRDefault="00FA5FEF" w:rsidP="00FA5FEF">
            <w:pPr>
              <w:pStyle w:val="TAL"/>
              <w:rPr>
                <w:rFonts w:eastAsia="DengXian"/>
                <w:kern w:val="2"/>
                <w:szCs w:val="22"/>
                <w:lang w:val="fr-FR"/>
              </w:rPr>
            </w:pPr>
            <w:r w:rsidRPr="00FD5133">
              <w:t>/</w:t>
            </w:r>
            <w:proofErr w:type="spellStart"/>
            <w:r w:rsidRPr="00FD5133">
              <w:t>pDUSessionChargingInformation</w:t>
            </w:r>
            <w:proofErr w:type="spellEnd"/>
            <w:r w:rsidRPr="00FD5133">
              <w:t xml:space="preserve"> /</w:t>
            </w:r>
            <w:proofErr w:type="spellStart"/>
            <w:r w:rsidRPr="00FD5133">
              <w:t>pduSessionInformation</w:t>
            </w:r>
            <w:proofErr w:type="spellEnd"/>
            <w:r w:rsidRPr="00FD5133">
              <w:t>/5GMulticastService</w:t>
            </w:r>
          </w:p>
        </w:tc>
      </w:tr>
      <w:tr w:rsidR="00FA5FEF"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FA5FEF" w:rsidRPr="000D7FBF" w:rsidRDefault="00FA5FEF" w:rsidP="00FA5FEF">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FA5FEF" w:rsidRDefault="00FA5FEF" w:rsidP="00FA5FEF">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FA5FEF" w:rsidRDefault="00FA5FEF" w:rsidP="00FA5FEF">
            <w:pPr>
              <w:pStyle w:val="TAL"/>
              <w:rPr>
                <w:rFonts w:eastAsia="DengXian"/>
                <w:kern w:val="2"/>
                <w:szCs w:val="22"/>
                <w:lang w:val="fr-FR"/>
              </w:rPr>
            </w:pPr>
            <w:r w:rsidRPr="00FD5133">
              <w:t>/</w:t>
            </w:r>
            <w:proofErr w:type="spellStart"/>
            <w:r w:rsidRPr="00FD5133">
              <w:t>pDUSessionChargingInformation</w:t>
            </w:r>
            <w:proofErr w:type="spellEnd"/>
            <w:r w:rsidRPr="00FD5133">
              <w:t xml:space="preserve"> /</w:t>
            </w:r>
            <w:proofErr w:type="spellStart"/>
            <w:r w:rsidRPr="00FD5133">
              <w:t>pduSessionInformation</w:t>
            </w:r>
            <w:proofErr w:type="spellEnd"/>
            <w:r w:rsidRPr="00FD5133">
              <w:t>/5GMulticastService/</w:t>
            </w:r>
            <w:proofErr w:type="spellStart"/>
            <w:r w:rsidRPr="00FD5133">
              <w:t>mBSSession</w:t>
            </w:r>
            <w:proofErr w:type="spellEnd"/>
            <w:r w:rsidRPr="00FD5133">
              <w:t xml:space="preserve"> ID</w:t>
            </w:r>
          </w:p>
        </w:tc>
      </w:tr>
      <w:tr w:rsidR="00366F1B"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366F1B" w:rsidRPr="007D62D6" w:rsidRDefault="00366F1B" w:rsidP="007D62D6">
            <w:pPr>
              <w:pStyle w:val="TAL"/>
              <w:ind w:firstLineChars="200" w:firstLine="360"/>
            </w:pPr>
            <w:r w:rsidRPr="007D62D6">
              <w:t>Satellite Access Indicator</w:t>
            </w:r>
          </w:p>
        </w:tc>
        <w:tc>
          <w:tcPr>
            <w:tcW w:w="3052" w:type="dxa"/>
            <w:gridSpan w:val="2"/>
            <w:shd w:val="clear" w:color="auto" w:fill="FFFFFF"/>
          </w:tcPr>
          <w:p w14:paraId="1F205EA3" w14:textId="77777777" w:rsidR="00366F1B" w:rsidRPr="00FD5133" w:rsidRDefault="00366F1B" w:rsidP="009C13A1">
            <w:pPr>
              <w:pStyle w:val="TAL"/>
              <w:ind w:left="284"/>
              <w:rPr>
                <w:lang w:eastAsia="zh-CN"/>
              </w:rPr>
            </w:pPr>
            <w:r w:rsidRPr="006B6E7E">
              <w:t>Satellite Access Indicator</w:t>
            </w:r>
          </w:p>
        </w:tc>
        <w:tc>
          <w:tcPr>
            <w:tcW w:w="3958" w:type="dxa"/>
            <w:gridSpan w:val="2"/>
            <w:shd w:val="clear" w:color="auto" w:fill="FFFFFF"/>
          </w:tcPr>
          <w:p w14:paraId="37DB4352" w14:textId="77777777" w:rsidR="00366F1B" w:rsidRPr="00FD5133" w:rsidRDefault="00366F1B" w:rsidP="009C13A1">
            <w:pPr>
              <w:pStyle w:val="TAL"/>
              <w:rPr>
                <w:lang w:eastAsia="zh-CN"/>
              </w:rPr>
            </w:pPr>
            <w:r w:rsidRPr="00D060D5">
              <w:rPr>
                <w:lang w:eastAsia="zh-CN"/>
              </w:rPr>
              <w:t>/</w:t>
            </w:r>
            <w:proofErr w:type="spellStart"/>
            <w:r w:rsidRPr="00D060D5">
              <w:rPr>
                <w:lang w:eastAsia="zh-CN"/>
              </w:rPr>
              <w:t>pDUSessionChargingInformation</w:t>
            </w:r>
            <w:proofErr w:type="spellEnd"/>
            <w:r w:rsidRPr="00D060D5">
              <w:rPr>
                <w:lang w:eastAsia="zh-CN"/>
              </w:rPr>
              <w:t xml:space="preserve"> /</w:t>
            </w:r>
            <w:proofErr w:type="spellStart"/>
            <w:r w:rsidRPr="00D060D5">
              <w:rPr>
                <w:lang w:eastAsia="zh-CN"/>
              </w:rPr>
              <w:t>pduSessionInformation</w:t>
            </w:r>
            <w:proofErr w:type="spellEnd"/>
            <w:r w:rsidRPr="00D060D5">
              <w:rPr>
                <w:lang w:eastAsia="zh-CN"/>
              </w:rPr>
              <w:t>/</w:t>
            </w:r>
            <w:r>
              <w:t xml:space="preserve"> </w:t>
            </w:r>
            <w:proofErr w:type="spellStart"/>
            <w:r>
              <w:rPr>
                <w:rFonts w:hint="eastAsia"/>
                <w:lang w:eastAsia="zh-CN"/>
              </w:rPr>
              <w:t>s</w:t>
            </w:r>
            <w:r>
              <w:rPr>
                <w:lang w:eastAsia="zh-CN"/>
              </w:rPr>
              <w:t>atelliteAccess</w:t>
            </w:r>
            <w:r w:rsidRPr="00D060D5">
              <w:rPr>
                <w:lang w:eastAsia="zh-CN"/>
              </w:rPr>
              <w:t>Indicator</w:t>
            </w:r>
            <w:proofErr w:type="spellEnd"/>
          </w:p>
        </w:tc>
      </w:tr>
      <w:tr w:rsidR="00C97037"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C97037" w:rsidRPr="00C97037" w:rsidRDefault="00C97037" w:rsidP="00C97037">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C97037" w:rsidRPr="006B6E7E" w:rsidRDefault="00C97037" w:rsidP="00C97037">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C97037" w:rsidRPr="00D060D5" w:rsidRDefault="00C97037" w:rsidP="00C97037">
            <w:pPr>
              <w:pStyle w:val="TAL"/>
              <w:rPr>
                <w:lang w:eastAsia="zh-CN"/>
              </w:rPr>
            </w:pPr>
            <w:r w:rsidRPr="00D060D5">
              <w:rPr>
                <w:lang w:eastAsia="zh-CN"/>
              </w:rPr>
              <w:t>/</w:t>
            </w:r>
            <w:proofErr w:type="spellStart"/>
            <w:r w:rsidRPr="00D060D5">
              <w:rPr>
                <w:lang w:eastAsia="zh-CN"/>
              </w:rPr>
              <w:t>pDUSessionChargingInformation</w:t>
            </w:r>
            <w:proofErr w:type="spellEnd"/>
            <w:r w:rsidRPr="00D060D5">
              <w:rPr>
                <w:lang w:eastAsia="zh-CN"/>
              </w:rPr>
              <w:t xml:space="preserve"> /</w:t>
            </w:r>
            <w:proofErr w:type="spellStart"/>
            <w:r w:rsidRPr="00D060D5">
              <w:rPr>
                <w:lang w:eastAsia="zh-CN"/>
              </w:rPr>
              <w:t>pduSessionInformation</w:t>
            </w:r>
            <w:proofErr w:type="spellEnd"/>
            <w:r w:rsidRPr="00D060D5">
              <w:rPr>
                <w:lang w:eastAsia="zh-CN"/>
              </w:rPr>
              <w:t>/</w:t>
            </w:r>
            <w:r>
              <w:t xml:space="preserve"> </w:t>
            </w:r>
            <w:proofErr w:type="spellStart"/>
            <w:r>
              <w:rPr>
                <w:rFonts w:hint="eastAsia"/>
                <w:lang w:eastAsia="zh-CN"/>
              </w:rPr>
              <w:t>s</w:t>
            </w:r>
            <w:r>
              <w:t>atelliteBackhaul</w:t>
            </w:r>
            <w:r w:rsidRPr="00C81E85">
              <w:t>Information</w:t>
            </w:r>
            <w:proofErr w:type="spellEnd"/>
          </w:p>
        </w:tc>
      </w:tr>
      <w:tr w:rsidR="00C97037"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C97037" w:rsidRPr="00C97037" w:rsidRDefault="00C97037" w:rsidP="00C97037">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C97037" w:rsidRPr="00C97037" w:rsidRDefault="00C97037" w:rsidP="00C97037">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C97037" w:rsidRPr="00D060D5" w:rsidRDefault="00C97037" w:rsidP="00C97037">
            <w:pPr>
              <w:pStyle w:val="TAL"/>
              <w:rPr>
                <w:lang w:eastAsia="zh-CN"/>
              </w:rPr>
            </w:pPr>
            <w:r w:rsidRPr="00D060D5">
              <w:rPr>
                <w:lang w:eastAsia="zh-CN"/>
              </w:rPr>
              <w:t>/</w:t>
            </w:r>
            <w:proofErr w:type="spellStart"/>
            <w:r w:rsidRPr="00D060D5">
              <w:rPr>
                <w:lang w:eastAsia="zh-CN"/>
              </w:rPr>
              <w:t>pDUSessionChargingInformation</w:t>
            </w:r>
            <w:proofErr w:type="spellEnd"/>
            <w:r w:rsidRPr="00D060D5">
              <w:rPr>
                <w:lang w:eastAsia="zh-CN"/>
              </w:rPr>
              <w:t xml:space="preserve">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C97037" w:rsidRPr="00C97037" w:rsidRDefault="00C97037" w:rsidP="00C97037">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C97037" w:rsidRPr="00C97037" w:rsidRDefault="00C97037" w:rsidP="00C97037">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C97037" w:rsidRPr="00D060D5" w:rsidRDefault="00C97037" w:rsidP="00C97037">
            <w:pPr>
              <w:pStyle w:val="TAL"/>
              <w:rPr>
                <w:lang w:eastAsia="zh-CN"/>
              </w:rPr>
            </w:pPr>
            <w:r w:rsidRPr="00D060D5">
              <w:rPr>
                <w:lang w:eastAsia="zh-CN"/>
              </w:rPr>
              <w:t>/</w:t>
            </w:r>
            <w:proofErr w:type="spellStart"/>
            <w:r w:rsidRPr="00D060D5">
              <w:rPr>
                <w:lang w:eastAsia="zh-CN"/>
              </w:rPr>
              <w:t>pDUSessionChargingInformation</w:t>
            </w:r>
            <w:proofErr w:type="spellEnd"/>
            <w:r w:rsidRPr="00D060D5">
              <w:rPr>
                <w:lang w:eastAsia="zh-CN"/>
              </w:rPr>
              <w:t xml:space="preserve"> /</w:t>
            </w:r>
            <w:proofErr w:type="spellStart"/>
            <w:r w:rsidRPr="00D060D5">
              <w:rPr>
                <w:lang w:eastAsia="zh-CN"/>
              </w:rPr>
              <w:t>pduSessionInformation</w:t>
            </w:r>
            <w:proofErr w:type="spellEnd"/>
            <w:r w:rsidRPr="00D060D5">
              <w:rPr>
                <w:lang w:eastAsia="zh-CN"/>
              </w:rPr>
              <w:t>/</w:t>
            </w:r>
            <w:proofErr w:type="spellStart"/>
            <w:r>
              <w:rPr>
                <w:rFonts w:hint="eastAsia"/>
                <w:lang w:eastAsia="zh-CN"/>
              </w:rPr>
              <w:t>s</w:t>
            </w:r>
            <w:r>
              <w:t>atelliteBackhaul</w:t>
            </w:r>
            <w:r w:rsidRPr="00C81E85">
              <w:t>Information</w:t>
            </w:r>
            <w:proofErr w:type="spellEnd"/>
            <w:r>
              <w:rPr>
                <w:rFonts w:hint="eastAsia"/>
                <w:lang w:eastAsia="zh-CN"/>
              </w:rPr>
              <w:t>/</w:t>
            </w:r>
            <w:proofErr w:type="spellStart"/>
            <w:r>
              <w:rPr>
                <w:rFonts w:hint="eastAsia"/>
                <w:lang w:val="fr-FR" w:eastAsia="zh-CN"/>
              </w:rPr>
              <w:t>g</w:t>
            </w:r>
            <w:r>
              <w:rPr>
                <w:lang w:val="fr-FR" w:eastAsia="zh-CN"/>
              </w:rPr>
              <w:t>EOSatellite</w:t>
            </w:r>
            <w:r w:rsidRPr="00790CF4">
              <w:rPr>
                <w:lang w:val="fr-FR" w:eastAsia="zh-CN"/>
              </w:rPr>
              <w:t>ID</w:t>
            </w:r>
            <w:proofErr w:type="spellEnd"/>
          </w:p>
        </w:tc>
      </w:tr>
      <w:tr w:rsidR="00FA5FEF"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FA5FEF" w:rsidRPr="000D7FBF" w:rsidRDefault="00FA5FEF" w:rsidP="00FA5FEF">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FA5FEF" w:rsidRPr="00FD5133" w:rsidRDefault="00FA5FEF" w:rsidP="00FA5FEF">
            <w:pPr>
              <w:pStyle w:val="TAL"/>
              <w:ind w:left="284"/>
            </w:pPr>
            <w:r>
              <w:rPr>
                <w:kern w:val="2"/>
                <w:szCs w:val="22"/>
                <w:lang w:val="en-US"/>
              </w:rPr>
              <w:t>5GS Bridge Information</w:t>
            </w:r>
          </w:p>
        </w:tc>
        <w:tc>
          <w:tcPr>
            <w:tcW w:w="3958" w:type="dxa"/>
            <w:gridSpan w:val="2"/>
            <w:shd w:val="clear" w:color="auto" w:fill="FFFFFF"/>
          </w:tcPr>
          <w:p w14:paraId="17A70CD9" w14:textId="77777777" w:rsidR="00FA5FEF" w:rsidRPr="00FD5133" w:rsidRDefault="00FA5FEF" w:rsidP="00FA5FEF">
            <w:pPr>
              <w:pStyle w:val="TAL"/>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FA5FEF"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FA5FEF" w:rsidRPr="000D7FBF" w:rsidRDefault="00FA5FEF" w:rsidP="00FA5FEF">
            <w:pPr>
              <w:pStyle w:val="TAL"/>
              <w:ind w:firstLineChars="336" w:firstLine="605"/>
              <w:rPr>
                <w:kern w:val="2"/>
              </w:rPr>
            </w:pPr>
            <w:r w:rsidRPr="0005603B">
              <w:t>Bridge ID</w:t>
            </w:r>
          </w:p>
        </w:tc>
        <w:tc>
          <w:tcPr>
            <w:tcW w:w="3052" w:type="dxa"/>
            <w:gridSpan w:val="2"/>
            <w:shd w:val="clear" w:color="auto" w:fill="FFFFFF"/>
          </w:tcPr>
          <w:p w14:paraId="724B316E" w14:textId="77777777" w:rsidR="00FA5FEF" w:rsidRPr="00FD5133" w:rsidRDefault="00FA5FEF" w:rsidP="00FA5FEF">
            <w:pPr>
              <w:pStyle w:val="TAL"/>
              <w:ind w:firstLineChars="336" w:firstLine="605"/>
            </w:pPr>
            <w:r w:rsidRPr="0005603B">
              <w:t>Bridge ID</w:t>
            </w:r>
          </w:p>
        </w:tc>
        <w:tc>
          <w:tcPr>
            <w:tcW w:w="3958" w:type="dxa"/>
            <w:gridSpan w:val="2"/>
            <w:shd w:val="clear" w:color="auto" w:fill="FFFFFF"/>
          </w:tcPr>
          <w:p w14:paraId="49B437B4" w14:textId="77777777" w:rsidR="00FA5FEF" w:rsidRPr="00FD5133" w:rsidRDefault="00FA5FEF" w:rsidP="00FA5FEF">
            <w:pPr>
              <w:pStyle w:val="TAL"/>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w:t>
            </w:r>
            <w:proofErr w:type="spellStart"/>
            <w:r>
              <w:rPr>
                <w:lang w:val="fr-FR" w:eastAsia="zh-CN"/>
              </w:rPr>
              <w:t>bridgeId</w:t>
            </w:r>
            <w:proofErr w:type="spellEnd"/>
          </w:p>
        </w:tc>
      </w:tr>
      <w:tr w:rsidR="00FA5FEF"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FA5FEF" w:rsidRPr="000D7FBF" w:rsidRDefault="00FA5FEF" w:rsidP="00FA5FEF">
            <w:pPr>
              <w:pStyle w:val="TAL"/>
              <w:ind w:firstLineChars="336" w:firstLine="605"/>
              <w:rPr>
                <w:kern w:val="2"/>
              </w:rPr>
            </w:pPr>
            <w:r w:rsidRPr="0005603B">
              <w:t>NW-TT port numbers</w:t>
            </w:r>
          </w:p>
        </w:tc>
        <w:tc>
          <w:tcPr>
            <w:tcW w:w="3052" w:type="dxa"/>
            <w:gridSpan w:val="2"/>
            <w:shd w:val="clear" w:color="auto" w:fill="FFFFFF"/>
          </w:tcPr>
          <w:p w14:paraId="41914DF5" w14:textId="77777777" w:rsidR="00FA5FEF" w:rsidRPr="00FD5133" w:rsidRDefault="00FA5FEF" w:rsidP="00FA5FEF">
            <w:pPr>
              <w:pStyle w:val="TAL"/>
              <w:ind w:firstLineChars="336" w:firstLine="605"/>
            </w:pPr>
            <w:r w:rsidRPr="0005603B">
              <w:t>NW-TT port numbers</w:t>
            </w:r>
          </w:p>
        </w:tc>
        <w:tc>
          <w:tcPr>
            <w:tcW w:w="3958" w:type="dxa"/>
            <w:gridSpan w:val="2"/>
            <w:shd w:val="clear" w:color="auto" w:fill="FFFFFF"/>
          </w:tcPr>
          <w:p w14:paraId="7E688B6A" w14:textId="77777777" w:rsidR="00FA5FEF" w:rsidRPr="00FD5133" w:rsidRDefault="00FA5FEF" w:rsidP="00FA5FEF">
            <w:pPr>
              <w:pStyle w:val="TAL"/>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w:t>
            </w:r>
            <w:proofErr w:type="spellStart"/>
            <w:r>
              <w:rPr>
                <w:lang w:val="fr-FR" w:eastAsia="zh-CN"/>
              </w:rPr>
              <w:t>nWTTPortNumber</w:t>
            </w:r>
            <w:proofErr w:type="spellEnd"/>
          </w:p>
        </w:tc>
      </w:tr>
      <w:tr w:rsidR="00FA5FEF"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FA5FEF" w:rsidRPr="000D7FBF" w:rsidRDefault="00FA5FEF" w:rsidP="00FA5FEF">
            <w:pPr>
              <w:pStyle w:val="TAL"/>
              <w:ind w:firstLineChars="336" w:firstLine="605"/>
              <w:rPr>
                <w:kern w:val="2"/>
              </w:rPr>
            </w:pPr>
            <w:r w:rsidRPr="0005603B">
              <w:t>DS-TT port number</w:t>
            </w:r>
          </w:p>
        </w:tc>
        <w:tc>
          <w:tcPr>
            <w:tcW w:w="3052" w:type="dxa"/>
            <w:gridSpan w:val="2"/>
            <w:shd w:val="clear" w:color="auto" w:fill="FFFFFF"/>
          </w:tcPr>
          <w:p w14:paraId="7C3620F2" w14:textId="77777777" w:rsidR="00FA5FEF" w:rsidRPr="00FD5133" w:rsidRDefault="00FA5FEF" w:rsidP="00FA5FEF">
            <w:pPr>
              <w:pStyle w:val="TAL"/>
              <w:ind w:firstLineChars="336" w:firstLine="605"/>
            </w:pPr>
            <w:r w:rsidRPr="0005603B">
              <w:t>DS-TT port number</w:t>
            </w:r>
          </w:p>
        </w:tc>
        <w:tc>
          <w:tcPr>
            <w:tcW w:w="3958" w:type="dxa"/>
            <w:gridSpan w:val="2"/>
            <w:shd w:val="clear" w:color="auto" w:fill="FFFFFF"/>
          </w:tcPr>
          <w:p w14:paraId="439AD4AE" w14:textId="77777777" w:rsidR="00FA5FEF" w:rsidRPr="00FD5133" w:rsidRDefault="00FA5FEF" w:rsidP="00FA5FEF">
            <w:pPr>
              <w:pStyle w:val="TAL"/>
            </w:pPr>
            <w:r>
              <w:rPr>
                <w:rFonts w:eastAsia="DengXian"/>
                <w:kern w:val="2"/>
                <w:szCs w:val="22"/>
                <w:lang w:val="fr-FR"/>
              </w:rPr>
              <w:t>/</w:t>
            </w:r>
            <w:proofErr w:type="spellStart"/>
            <w:r>
              <w:rPr>
                <w:kern w:val="2"/>
                <w:szCs w:val="22"/>
                <w:lang w:val="fr-FR" w:eastAsia="zh-CN"/>
              </w:rPr>
              <w:t>pDUSessionChargingInformation</w:t>
            </w:r>
            <w:proofErr w:type="spellEnd"/>
            <w:r>
              <w:rPr>
                <w:rFonts w:eastAsia="DengXian"/>
                <w:kern w:val="2"/>
                <w:szCs w:val="22"/>
                <w:lang w:val="fr-FR"/>
              </w:rPr>
              <w:t xml:space="preserve"> /</w:t>
            </w:r>
            <w:proofErr w:type="spellStart"/>
            <w:r>
              <w:rPr>
                <w:rFonts w:eastAsia="DengXian"/>
                <w:kern w:val="2"/>
                <w:szCs w:val="22"/>
                <w:lang w:val="fr-FR"/>
              </w:rPr>
              <w:t>pduSessionInformation</w:t>
            </w:r>
            <w:proofErr w:type="spellEnd"/>
            <w:r>
              <w:rPr>
                <w:rFonts w:eastAsia="DengXian"/>
                <w:kern w:val="2"/>
                <w:szCs w:val="22"/>
                <w:lang w:val="fr-FR"/>
              </w:rPr>
              <w:t>/</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w:t>
            </w:r>
            <w:proofErr w:type="spellStart"/>
            <w:r>
              <w:rPr>
                <w:lang w:val="fr-FR" w:eastAsia="zh-CN"/>
              </w:rPr>
              <w:t>dSTTPortNumber</w:t>
            </w:r>
            <w:proofErr w:type="spellEnd"/>
          </w:p>
        </w:tc>
      </w:tr>
      <w:tr w:rsidR="00FA5FEF"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FA5FEF" w:rsidRPr="00BD6F46" w:rsidRDefault="00FA5FEF" w:rsidP="00FA5FEF">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FA5FEF" w:rsidRPr="00BD6F46" w:rsidDel="00966B4C" w:rsidRDefault="00FA5FEF" w:rsidP="00FA5FEF">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FA5FEF" w:rsidRPr="00BD6F46" w:rsidDel="00966B4C" w:rsidRDefault="00FA5FEF" w:rsidP="00FA5FEF">
            <w:pPr>
              <w:pStyle w:val="TAL"/>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Pr>
                <w:noProof/>
                <w:lang w:eastAsia="zh-CN"/>
              </w:rPr>
              <w:t>u</w:t>
            </w:r>
            <w:r w:rsidRPr="00576649">
              <w:rPr>
                <w:noProof/>
                <w:lang w:eastAsia="zh-CN"/>
              </w:rPr>
              <w:t>nitCountInactivity</w:t>
            </w:r>
            <w:r w:rsidRPr="00BD6F46">
              <w:rPr>
                <w:lang w:eastAsia="zh-CN"/>
              </w:rPr>
              <w:t>Timer</w:t>
            </w:r>
            <w:proofErr w:type="spellEnd"/>
          </w:p>
        </w:tc>
      </w:tr>
      <w:tr w:rsidR="00FA5FEF"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FA5FEF" w:rsidRPr="00576649" w:rsidRDefault="00FA5FEF" w:rsidP="00FA5FEF">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FA5FEF" w:rsidRPr="00BD6F46" w:rsidRDefault="00FA5FEF" w:rsidP="00FA5FEF">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FA5FEF" w:rsidRPr="00BD6F46" w:rsidRDefault="00FA5FEF" w:rsidP="00FA5FEF">
            <w:pPr>
              <w:pStyle w:val="TAL"/>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t>r</w:t>
            </w:r>
            <w:r>
              <w:rPr>
                <w:lang w:bidi="ar-IQ"/>
              </w:rPr>
              <w:t>AN</w:t>
            </w:r>
            <w:r w:rsidRPr="00D40101">
              <w:rPr>
                <w:lang w:bidi="ar-IQ"/>
              </w:rPr>
              <w:t>Secondary</w:t>
            </w:r>
            <w:r>
              <w:rPr>
                <w:lang w:bidi="ar-IQ"/>
              </w:rPr>
              <w:t>RAT</w:t>
            </w:r>
            <w:r w:rsidRPr="00D40101">
              <w:rPr>
                <w:lang w:bidi="ar-IQ"/>
              </w:rPr>
              <w:t>UsageReport</w:t>
            </w:r>
            <w:proofErr w:type="spellEnd"/>
          </w:p>
        </w:tc>
      </w:tr>
      <w:tr w:rsidR="00FA5FEF"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FA5FEF" w:rsidRPr="00BD6F46" w:rsidRDefault="00FA5FEF" w:rsidP="00FA5FEF">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FA5FEF"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FA5FEF" w:rsidRPr="004B5553" w:rsidRDefault="00FA5FEF" w:rsidP="00FA5FEF">
            <w:pPr>
              <w:pStyle w:val="TAL"/>
              <w:ind w:leftChars="200" w:left="400"/>
              <w:rPr>
                <w:rFonts w:eastAsia="Times New Roman" w:cs="Arial"/>
                <w:szCs w:val="18"/>
              </w:rPr>
            </w:pPr>
            <w:proofErr w:type="spellStart"/>
            <w:r w:rsidRPr="004B5553">
              <w:rPr>
                <w:rFonts w:eastAsia="Times New Roman" w:cs="Arial"/>
                <w:szCs w:val="18"/>
              </w:rPr>
              <w:t>Qos</w:t>
            </w:r>
            <w:proofErr w:type="spellEnd"/>
            <w:r w:rsidRPr="004B5553">
              <w:rPr>
                <w:rFonts w:eastAsia="Times New Roman" w:cs="Arial"/>
                <w:szCs w:val="18"/>
              </w:rPr>
              <w:t xml:space="preserve"> Flows Usage Reports</w:t>
            </w:r>
          </w:p>
        </w:tc>
        <w:tc>
          <w:tcPr>
            <w:tcW w:w="3052" w:type="dxa"/>
            <w:gridSpan w:val="2"/>
            <w:shd w:val="clear" w:color="auto" w:fill="FFFFFF"/>
          </w:tcPr>
          <w:p w14:paraId="4331F7A4" w14:textId="77777777" w:rsidR="00FA5FEF" w:rsidRPr="00602A47" w:rsidRDefault="00FA5FEF" w:rsidP="00FA5FEF">
            <w:pPr>
              <w:pStyle w:val="TAL"/>
              <w:ind w:left="284"/>
              <w:rPr>
                <w:lang w:eastAsia="zh-CN"/>
              </w:rPr>
            </w:pPr>
            <w:proofErr w:type="spellStart"/>
            <w:r w:rsidRPr="00F47953">
              <w:rPr>
                <w:lang w:eastAsia="zh-CN"/>
              </w:rPr>
              <w:t>Qos</w:t>
            </w:r>
            <w:proofErr w:type="spellEnd"/>
            <w:r w:rsidRPr="00F47953">
              <w:rPr>
                <w:lang w:eastAsia="zh-CN"/>
              </w:rPr>
              <w:t xml:space="preserve"> Flows Usage Reports</w:t>
            </w:r>
          </w:p>
        </w:tc>
        <w:tc>
          <w:tcPr>
            <w:tcW w:w="3958" w:type="dxa"/>
            <w:gridSpan w:val="2"/>
            <w:shd w:val="clear" w:color="auto" w:fill="FFFFFF"/>
          </w:tcPr>
          <w:p w14:paraId="6EF63168"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FA5FEF"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FA5FEF" w:rsidRPr="00BD6F46" w:rsidRDefault="00FA5FEF" w:rsidP="00FA5FEF">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FA5FEF" w:rsidRPr="00BD6F46" w:rsidRDefault="00FA5FEF" w:rsidP="00FA5FEF">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p>
        </w:tc>
      </w:tr>
      <w:tr w:rsidR="00FA5FEF"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FA5FEF" w:rsidRPr="00BD6F46" w:rsidRDefault="00FA5FEF" w:rsidP="00FA5FEF">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FA5FEF" w:rsidRPr="00BD6F46" w:rsidRDefault="00FA5FEF" w:rsidP="00FA5FEF">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p>
        </w:tc>
      </w:tr>
      <w:tr w:rsidR="00FA5FEF"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FA5FEF" w:rsidRPr="00BD6F46" w:rsidRDefault="00FA5FEF" w:rsidP="00FA5FEF">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FA5FEF" w:rsidRPr="00BD6F46" w:rsidRDefault="00FA5FEF" w:rsidP="00FA5FEF">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rFonts w:cs="Arial" w:hint="eastAsia"/>
                <w:szCs w:val="18"/>
              </w:rPr>
              <w:t>triggers</w:t>
            </w:r>
          </w:p>
        </w:tc>
      </w:tr>
      <w:tr w:rsidR="00FA5FEF"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FA5FEF" w:rsidRPr="00BD6F46" w:rsidRDefault="00FA5FEF" w:rsidP="00FA5FEF">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FA5FEF" w:rsidRPr="00BD6F46" w:rsidRDefault="00FA5FEF" w:rsidP="00FA5FEF">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cs="Arial"/>
                <w:szCs w:val="18"/>
              </w:rPr>
              <w:t>triggerTimestamp</w:t>
            </w:r>
            <w:proofErr w:type="spellEnd"/>
          </w:p>
        </w:tc>
      </w:tr>
      <w:tr w:rsidR="00FA5FEF"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FA5FEF" w:rsidRPr="00BD6F46" w:rsidRDefault="00FA5FEF" w:rsidP="00FA5FEF">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FA5FEF" w:rsidRPr="00BD6F46" w:rsidRDefault="00FA5FEF" w:rsidP="00FA5FEF">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lang w:val="en-US"/>
              </w:rPr>
              <w:t>time</w:t>
            </w:r>
          </w:p>
        </w:tc>
      </w:tr>
      <w:tr w:rsidR="00FA5FEF"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FA5FEF" w:rsidRPr="00BD6F46" w:rsidDel="005808DB" w:rsidRDefault="00FA5FEF" w:rsidP="00FA5FEF">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FA5FEF" w:rsidRPr="00BD6F46" w:rsidRDefault="00FA5FEF" w:rsidP="00FA5FEF">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FA5FEF" w:rsidRPr="00BD6F46" w:rsidDel="00396738"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totalVolume</w:t>
            </w:r>
            <w:proofErr w:type="spellEnd"/>
          </w:p>
        </w:tc>
      </w:tr>
      <w:tr w:rsidR="00FA5FEF"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FA5FEF" w:rsidRPr="00BD6F46" w:rsidRDefault="00FA5FEF" w:rsidP="00FA5FEF">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FA5FEF" w:rsidRPr="00BD6F46" w:rsidRDefault="00FA5FEF" w:rsidP="00FA5FEF">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uplinkVolume</w:t>
            </w:r>
            <w:proofErr w:type="spellEnd"/>
          </w:p>
        </w:tc>
      </w:tr>
      <w:tr w:rsidR="00FA5FEF"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FA5FEF" w:rsidRPr="00BD6F46" w:rsidRDefault="00FA5FEF" w:rsidP="00FA5FEF">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FA5FEF" w:rsidRPr="00BD6F46" w:rsidRDefault="00FA5FEF" w:rsidP="00FA5FEF">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downlinkVolume</w:t>
            </w:r>
            <w:proofErr w:type="spellEnd"/>
          </w:p>
        </w:tc>
      </w:tr>
      <w:tr w:rsidR="00FA5FEF"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FA5FEF" w:rsidRPr="00BD6F46" w:rsidRDefault="00FA5FEF" w:rsidP="00FA5FEF">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FA5FEF" w:rsidRPr="00BD6F46" w:rsidRDefault="00FA5FEF" w:rsidP="00FA5FEF">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hint="eastAsia"/>
                <w:lang w:eastAsia="zh-CN" w:bidi="ar-IQ"/>
              </w:rPr>
              <w:t>l</w:t>
            </w:r>
            <w:r w:rsidRPr="00BD6F46">
              <w:rPr>
                <w:lang w:bidi="ar-IQ"/>
              </w:rPr>
              <w:t>ocalSequenceNumber</w:t>
            </w:r>
            <w:proofErr w:type="spellEnd"/>
          </w:p>
        </w:tc>
      </w:tr>
      <w:tr w:rsidR="00FA5FEF"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FA5FEF" w:rsidRPr="00BD6F46" w:rsidRDefault="00FA5FEF" w:rsidP="00FA5FEF">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FA5FEF" w:rsidRPr="00B54D35" w:rsidRDefault="00FA5FEF" w:rsidP="00FA5FEF">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FA5FEF"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FA5FEF" w:rsidRPr="00BD6F46" w:rsidRDefault="00FA5FEF" w:rsidP="00FA5FEF">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FA5FEF" w:rsidRPr="00BD6F46" w:rsidRDefault="00FA5FEF" w:rsidP="00FA5FEF">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FA5FEF" w:rsidRPr="00BD6F46" w:rsidRDefault="00FA5FEF" w:rsidP="00FA5FEF">
            <w:pPr>
              <w:pStyle w:val="TAL"/>
              <w:rPr>
                <w:rFonts w:eastAsia="DengXian"/>
                <w:lang w:eastAsia="zh-C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qFI</w:t>
            </w:r>
            <w:proofErr w:type="spellEnd"/>
          </w:p>
        </w:tc>
      </w:tr>
      <w:tr w:rsidR="00FA5FEF"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FA5FEF" w:rsidRPr="00BD6F46" w:rsidRDefault="00FA5FEF" w:rsidP="00FA5FEF">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FA5FEF" w:rsidRPr="00BD6F46" w:rsidRDefault="00FA5FEF" w:rsidP="00FA5FEF">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imeofFirstUsage</w:t>
            </w:r>
            <w:proofErr w:type="spellEnd"/>
          </w:p>
        </w:tc>
      </w:tr>
      <w:tr w:rsidR="00FA5FEF"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FA5FEF" w:rsidRPr="00BD6F46" w:rsidRDefault="00FA5FEF" w:rsidP="00FA5FEF">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FA5FEF" w:rsidRPr="00BD6F46" w:rsidRDefault="00FA5FEF" w:rsidP="00FA5FEF">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FA5FEF"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FA5FEF" w:rsidRPr="00BD6F46" w:rsidRDefault="00FA5FEF" w:rsidP="00FA5FEF">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FA5FEF" w:rsidRPr="00BD6F46" w:rsidRDefault="00FA5FEF" w:rsidP="00FA5FEF">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FA5FEF" w14:paraId="35C3D2FD" w14:textId="77777777" w:rsidTr="005C0EDD">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FA5FEF" w:rsidRDefault="00FA5FEF" w:rsidP="00FA5FEF">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FA5FEF" w:rsidRDefault="00FA5FEF" w:rsidP="00FA5FEF">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FA5FEF" w:rsidRDefault="00FA5FEF" w:rsidP="00FA5FEF">
            <w:pPr>
              <w:pStyle w:val="TAL"/>
              <w:rPr>
                <w:rFonts w:eastAsia="DengXian"/>
              </w:rPr>
            </w:pPr>
            <w:r>
              <w:rPr>
                <w:rFonts w:eastAsia="DengXian" w:hint="eastAsia"/>
                <w:lang w:eastAsia="zh-CN"/>
              </w:rPr>
              <w:t>/</w:t>
            </w:r>
            <w:proofErr w:type="spellStart"/>
            <w:r w:rsidRPr="00BD6F46">
              <w:rPr>
                <w:lang w:bidi="ar-IQ"/>
              </w:rPr>
              <w:t>roamingQBC</w:t>
            </w:r>
            <w:r w:rsidRPr="00BD6F46">
              <w:t>Information</w:t>
            </w:r>
            <w:proofErr w:type="spellEnd"/>
            <w:r w:rsidRPr="00BD6F46">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noProof/>
              </w:rPr>
              <w:t>q</w:t>
            </w:r>
            <w:r w:rsidRPr="002113FD">
              <w:rPr>
                <w:noProof/>
              </w:rPr>
              <w:t>o</w:t>
            </w:r>
            <w:r>
              <w:rPr>
                <w:noProof/>
              </w:rPr>
              <w:t>SC</w:t>
            </w:r>
            <w:r w:rsidRPr="002113FD">
              <w:rPr>
                <w:noProof/>
              </w:rPr>
              <w:t>haracteristics</w:t>
            </w:r>
            <w:proofErr w:type="spellEnd"/>
          </w:p>
        </w:tc>
      </w:tr>
      <w:tr w:rsidR="00FA5FEF"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FA5FEF" w:rsidRPr="00BD6F46" w:rsidRDefault="00FA5FEF" w:rsidP="00FA5FEF">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FA5FEF" w:rsidRPr="00BD6F46" w:rsidRDefault="00FA5FEF" w:rsidP="00FA5FEF">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u</w:t>
            </w:r>
            <w:r w:rsidRPr="00BD6F46">
              <w:rPr>
                <w:lang w:bidi="ar-IQ"/>
              </w:rPr>
              <w:t>serLocationInformation</w:t>
            </w:r>
            <w:proofErr w:type="spellEnd"/>
          </w:p>
        </w:tc>
      </w:tr>
      <w:tr w:rsidR="00FA5FEF"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FA5FEF" w:rsidRPr="00BD6F46" w:rsidRDefault="00FA5FEF" w:rsidP="00FA5FEF">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FA5FEF" w:rsidRPr="00BD6F46" w:rsidRDefault="00FA5FEF" w:rsidP="00FA5FEF">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FA5FEF"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FA5FEF" w:rsidRPr="00BD6F46" w:rsidRDefault="00FA5FEF" w:rsidP="00FA5FEF">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FA5FEF" w:rsidRPr="00BD6F46" w:rsidRDefault="00FA5FEF" w:rsidP="00FA5FEF">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FA5FEF"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FA5FEF" w:rsidRPr="00BD6F46" w:rsidRDefault="00FA5FEF" w:rsidP="00FA5FEF">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FA5FEF" w:rsidRPr="00BD6F46" w:rsidRDefault="00FA5FEF" w:rsidP="00FA5FEF">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FA5FEF"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FA5FEF" w:rsidRPr="00BD6F46" w:rsidRDefault="00FA5FEF" w:rsidP="00FA5FEF">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FA5FEF" w:rsidRPr="00BD6F46" w:rsidRDefault="00FA5FEF" w:rsidP="00FA5FEF">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reportTime</w:t>
            </w:r>
            <w:proofErr w:type="spellEnd"/>
          </w:p>
        </w:tc>
      </w:tr>
      <w:tr w:rsidR="00FA5FEF"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FA5FEF" w:rsidRPr="00BD6F46" w:rsidRDefault="00FA5FEF" w:rsidP="00FA5FEF">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FA5FEF" w:rsidRPr="00BD6F46" w:rsidRDefault="00FA5FEF" w:rsidP="00FA5FEF">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r>
      <w:tr w:rsidR="00FA5FEF"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FA5FEF" w:rsidRPr="00BD6F46" w:rsidRDefault="00FA5FEF" w:rsidP="00FA5FEF">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FA5FEF" w:rsidRPr="00BD6F46" w:rsidRDefault="00FA5FEF" w:rsidP="00FA5FEF">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FA5FEF"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FA5FEF" w:rsidRDefault="00FA5FEF" w:rsidP="00FA5FEF">
            <w:pPr>
              <w:pStyle w:val="TAL"/>
              <w:ind w:firstLineChars="336" w:firstLine="605"/>
              <w:rPr>
                <w:lang w:eastAsia="zh-CN"/>
              </w:rPr>
            </w:pPr>
            <w:r>
              <w:rPr>
                <w:lang w:eastAsia="zh-CN"/>
              </w:rPr>
              <w:t>EPS bearer Charging Id</w:t>
            </w:r>
          </w:p>
          <w:p w14:paraId="650A09DA" w14:textId="77777777" w:rsidR="00FA5FEF" w:rsidRPr="00BD6F46" w:rsidRDefault="00FA5FEF" w:rsidP="00FA5FEF">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FA5FEF" w:rsidRDefault="00FA5FEF" w:rsidP="00FA5FEF">
            <w:pPr>
              <w:pStyle w:val="TAL"/>
              <w:ind w:firstLineChars="303" w:firstLine="545"/>
              <w:rPr>
                <w:lang w:eastAsia="zh-CN"/>
              </w:rPr>
            </w:pPr>
            <w:r>
              <w:rPr>
                <w:lang w:eastAsia="zh-CN"/>
              </w:rPr>
              <w:t>EPS bearer Charging Id</w:t>
            </w:r>
          </w:p>
          <w:p w14:paraId="368CEB60" w14:textId="77777777" w:rsidR="00FA5FEF" w:rsidRPr="00BD6F46" w:rsidRDefault="00FA5FEF" w:rsidP="00FA5FEF">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FA5FEF"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FA5FEF" w:rsidRPr="00BD6F46" w:rsidRDefault="00FA5FEF" w:rsidP="00FA5FEF">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FA5FEF" w:rsidRPr="00BD6F46" w:rsidRDefault="00FA5FEF" w:rsidP="00FA5FEF">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FA5FEF"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FA5FEF" w:rsidRPr="00BD6F46" w:rsidRDefault="00FA5FEF" w:rsidP="00FA5FEF">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FA5FEF" w:rsidRPr="00BD6F46" w:rsidRDefault="00FA5FEF" w:rsidP="00FA5FEF">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FA5FEF"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FA5FEF" w:rsidRPr="00BD6F46" w:rsidRDefault="00FA5FEF" w:rsidP="00FA5FEF">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FA5FEF" w:rsidRPr="00BD6F46" w:rsidRDefault="00FA5FEF" w:rsidP="00FA5FEF">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t>/</w:t>
            </w:r>
            <w:proofErr w:type="spellStart"/>
            <w:r w:rsidRPr="00BD6F46">
              <w:t>uPFID</w:t>
            </w:r>
            <w:proofErr w:type="spellEnd"/>
          </w:p>
        </w:tc>
      </w:tr>
      <w:tr w:rsidR="00FA5FEF"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FA5FEF" w:rsidRPr="00BD6F46" w:rsidRDefault="00FA5FEF" w:rsidP="00FA5FEF">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FA5FEF" w:rsidRPr="00BD6F46" w:rsidRDefault="00FA5FEF" w:rsidP="00FA5FEF">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t>/</w:t>
            </w:r>
            <w:proofErr w:type="spellStart"/>
            <w:r w:rsidRPr="00BD6F46">
              <w:t>roamingChargingProfile</w:t>
            </w:r>
            <w:proofErr w:type="spellEnd"/>
          </w:p>
        </w:tc>
      </w:tr>
      <w:tr w:rsidR="00FA5FEF"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FA5FEF" w:rsidRPr="00BD6F46" w:rsidRDefault="00FA5FEF" w:rsidP="00FA5FEF">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FA5FEF" w:rsidRPr="00BD6F46" w:rsidRDefault="00FA5FEF" w:rsidP="00FA5FEF">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FA5FEF" w:rsidRPr="00BD6F46" w:rsidRDefault="00FA5FEF" w:rsidP="00FA5FEF">
            <w:pPr>
              <w:pStyle w:val="TAL"/>
              <w:rPr>
                <w:rFonts w:eastAsia="DengXian"/>
              </w:rPr>
            </w:pPr>
            <w:r w:rsidRPr="00BD6F46">
              <w:rPr>
                <w:rFonts w:eastAsia="DengXian"/>
              </w:rPr>
              <w:t>/</w:t>
            </w:r>
            <w:proofErr w:type="spellStart"/>
            <w:r w:rsidRPr="00BD6F46">
              <w:rPr>
                <w:lang w:bidi="ar-IQ"/>
              </w:rPr>
              <w:t>roamingQBC</w:t>
            </w:r>
            <w:r w:rsidRPr="00BD6F46">
              <w:t>InformationroamingChargingProfile</w:t>
            </w:r>
            <w:proofErr w:type="spellEnd"/>
            <w:r w:rsidRPr="00BD6F46">
              <w:t>/trigger</w:t>
            </w:r>
          </w:p>
        </w:tc>
      </w:tr>
      <w:tr w:rsidR="00FA5FEF"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FA5FEF" w:rsidRPr="00BD6F46" w:rsidRDefault="00FA5FEF" w:rsidP="00FA5FEF">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FA5FEF" w:rsidRPr="00BD6F46" w:rsidRDefault="00FA5FEF" w:rsidP="00FA5FEF">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B675C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B675C6" w:rsidRPr="00BD6F46" w:rsidRDefault="00B675C6" w:rsidP="00B675C6">
            <w:pPr>
              <w:pStyle w:val="TAL"/>
              <w:rPr>
                <w:szCs w:val="18"/>
              </w:rPr>
            </w:pPr>
            <w:proofErr w:type="spellStart"/>
            <w:r>
              <w:rPr>
                <w:lang w:bidi="ar-IQ"/>
              </w:rPr>
              <w:t>InterCHF</w:t>
            </w:r>
            <w:proofErr w:type="spellEnd"/>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B675C6" w:rsidRPr="00BD6F46" w:rsidRDefault="00B675C6" w:rsidP="00B675C6">
            <w:pPr>
              <w:pStyle w:val="TAL"/>
              <w:rPr>
                <w:rFonts w:eastAsia="DengXian"/>
              </w:rPr>
            </w:pPr>
            <w:r w:rsidRPr="00BD6F46">
              <w:rPr>
                <w:rFonts w:eastAsia="DengXian"/>
              </w:rPr>
              <w:t>/</w:t>
            </w:r>
            <w:proofErr w:type="spellStart"/>
            <w:r>
              <w:rPr>
                <w:lang w:bidi="ar-IQ"/>
              </w:rPr>
              <w:t>interCHF</w:t>
            </w:r>
            <w:r w:rsidRPr="00BD6F46">
              <w:t>Information</w:t>
            </w:r>
            <w:proofErr w:type="spellEnd"/>
          </w:p>
        </w:tc>
      </w:tr>
      <w:tr w:rsidR="00B675C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B675C6" w:rsidRPr="00503E19" w:rsidRDefault="00B675C6" w:rsidP="00503E19">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77777777" w:rsidR="00B675C6" w:rsidRPr="00BD6F46" w:rsidRDefault="00B675C6" w:rsidP="00503E19">
            <w:pPr>
              <w:pStyle w:val="TAL"/>
              <w:ind w:firstLineChars="67" w:firstLine="121"/>
              <w:rPr>
                <w:szCs w:val="18"/>
              </w:rPr>
            </w:pPr>
            <w:proofErr w:type="spellStart"/>
            <w:r>
              <w:rPr>
                <w:lang w:eastAsia="zh-CN" w:bidi="ar-IQ"/>
              </w:rPr>
              <w:t>RemoteCHFResource</w:t>
            </w:r>
            <w:proofErr w:type="spellEnd"/>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B675C6" w:rsidRPr="00BD6F46" w:rsidRDefault="00B675C6" w:rsidP="00B675C6">
            <w:pPr>
              <w:pStyle w:val="TAL"/>
              <w:rPr>
                <w:rFonts w:eastAsia="DengXia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r w:rsidR="00B675C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B675C6" w:rsidRPr="00503E19" w:rsidRDefault="00B675C6" w:rsidP="00503E19">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7777777" w:rsidR="00B675C6" w:rsidRPr="00BD6F46" w:rsidRDefault="00B675C6" w:rsidP="00503E19">
            <w:pPr>
              <w:pStyle w:val="TAL"/>
              <w:ind w:firstLineChars="67" w:firstLine="121"/>
              <w:rPr>
                <w:szCs w:val="18"/>
              </w:rPr>
            </w:pPr>
            <w:proofErr w:type="spellStart"/>
            <w:r>
              <w:rPr>
                <w:lang w:eastAsia="zh-CN" w:bidi="ar-IQ"/>
              </w:rPr>
              <w:t>Original</w:t>
            </w:r>
            <w:r w:rsidRPr="00096185">
              <w:rPr>
                <w:lang w:eastAsia="zh-CN" w:bidi="ar-IQ"/>
              </w:rPr>
              <w:t>NFConsumerId</w:t>
            </w:r>
            <w:proofErr w:type="spellEnd"/>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B675C6" w:rsidRPr="00BD6F46" w:rsidRDefault="00B675C6" w:rsidP="00B675C6">
            <w:pPr>
              <w:pStyle w:val="TAL"/>
              <w:rPr>
                <w:rFonts w:eastAsia="DengXia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t>/</w:t>
            </w:r>
            <w:proofErr w:type="spellStart"/>
            <w:r>
              <w:t>original</w:t>
            </w:r>
            <w:r w:rsidRPr="00096185">
              <w:t>NFConsumerId</w:t>
            </w:r>
            <w:proofErr w:type="spellEnd"/>
          </w:p>
        </w:tc>
      </w:tr>
      <w:tr w:rsidR="00FA5FEF"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FA5FEF" w:rsidRPr="00161206" w:rsidRDefault="00FA5FEF" w:rsidP="00FA5FEF">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FA5FEF" w:rsidRPr="00161206" w:rsidRDefault="00FA5FEF" w:rsidP="00FA5FEF">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FA5FEF" w:rsidRPr="00B54D35" w:rsidRDefault="00FA5FEF" w:rsidP="00FA5FEF">
            <w:pPr>
              <w:pStyle w:val="TAC"/>
              <w:jc w:val="left"/>
              <w:rPr>
                <w:b/>
              </w:rPr>
            </w:pPr>
            <w:proofErr w:type="spellStart"/>
            <w:r w:rsidRPr="00B54D35">
              <w:rPr>
                <w:rFonts w:hint="eastAsia"/>
                <w:b/>
              </w:rPr>
              <w:t>ChargingData</w:t>
            </w:r>
            <w:r w:rsidRPr="00B54D35">
              <w:rPr>
                <w:b/>
              </w:rPr>
              <w:t>Response</w:t>
            </w:r>
            <w:proofErr w:type="spellEnd"/>
          </w:p>
        </w:tc>
      </w:tr>
      <w:tr w:rsidR="00FA5FEF"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FA5FEF" w:rsidRPr="004B5553" w:rsidRDefault="00FA5FEF" w:rsidP="00FA5FEF">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FA5FEF" w:rsidRPr="00BD6F46" w:rsidRDefault="00FA5FEF" w:rsidP="00FA5FEF">
            <w:pPr>
              <w:pStyle w:val="TAL"/>
              <w:rPr>
                <w:rFonts w:eastAsia="DengXian"/>
              </w:rPr>
            </w:pPr>
            <w:r>
              <w:rPr>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p>
        </w:tc>
      </w:tr>
      <w:tr w:rsidR="00FA5FEF"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FA5FEF" w:rsidRPr="00BD6F46" w:rsidRDefault="00FA5FEF" w:rsidP="00FA5FEF">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FA5FEF" w:rsidRPr="00BD6F46" w:rsidRDefault="00FA5FEF" w:rsidP="00FA5FEF">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r w:rsidRPr="00BD6F46">
              <w:rPr>
                <w:rFonts w:hint="eastAsia"/>
                <w:lang w:eastAsia="zh-CN"/>
              </w:rPr>
              <w:t>/</w:t>
            </w:r>
            <w:proofErr w:type="spellStart"/>
            <w:r w:rsidRPr="00BD6F46">
              <w:rPr>
                <w:rFonts w:hint="eastAsia"/>
                <w:lang w:eastAsia="zh-CN"/>
              </w:rPr>
              <w:t>uPFID</w:t>
            </w:r>
            <w:proofErr w:type="spellEnd"/>
          </w:p>
        </w:tc>
      </w:tr>
      <w:tr w:rsidR="00FA5FEF"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FA5FEF" w:rsidRPr="00BD6F46" w:rsidRDefault="00FA5FEF" w:rsidP="00FA5FEF">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FA5FEF" w:rsidRPr="00BD6F46" w:rsidRDefault="00FA5FEF" w:rsidP="00FA5FEF">
            <w:pPr>
              <w:pStyle w:val="TAL"/>
              <w:rPr>
                <w:rFonts w:eastAsia="DengXian"/>
                <w:lang w:eastAsia="zh-CN"/>
              </w:rPr>
            </w:pPr>
            <w:r>
              <w:rPr>
                <w:rFonts w:eastAsia="DengXian"/>
              </w:rPr>
              <w:t>/</w:t>
            </w:r>
            <w:proofErr w:type="spellStart"/>
            <w:r>
              <w:rPr>
                <w:noProof/>
                <w:lang w:eastAsia="zh-CN"/>
              </w:rPr>
              <w:t>pDUSessionChargingInformation</w:t>
            </w:r>
            <w:proofErr w:type="spellEnd"/>
            <w:r>
              <w:rPr>
                <w:rFonts w:eastAsia="DengXian"/>
              </w:rPr>
              <w:t xml:space="preserve"> </w:t>
            </w:r>
          </w:p>
        </w:tc>
      </w:tr>
      <w:tr w:rsidR="00FA5FEF"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FA5FEF" w:rsidRPr="00E22F28" w:rsidRDefault="00FA5FEF" w:rsidP="00FA5FEF">
            <w:pPr>
              <w:pStyle w:val="TAL"/>
              <w:ind w:leftChars="100" w:left="200"/>
            </w:pPr>
            <w:r w:rsidRPr="00E22F28">
              <w:t>Presence Reporting Area</w:t>
            </w:r>
          </w:p>
          <w:p w14:paraId="5463C67A" w14:textId="77777777" w:rsidR="00FA5FEF" w:rsidRPr="00BD6F46" w:rsidRDefault="00FA5FEF" w:rsidP="00FA5FEF">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FA5FEF" w:rsidRPr="00BD6F46" w:rsidRDefault="00FA5FEF" w:rsidP="00FA5FEF">
            <w:pPr>
              <w:pStyle w:val="TAL"/>
              <w:rPr>
                <w:rFonts w:eastAsia="DengXian"/>
                <w:lang w:eastAsia="zh-CN"/>
              </w:rPr>
            </w:pPr>
            <w:r>
              <w:rPr>
                <w:rFonts w:eastAsia="DengXian"/>
              </w:rPr>
              <w:t>/</w:t>
            </w:r>
            <w:proofErr w:type="spellStart"/>
            <w:r>
              <w:rPr>
                <w:rFonts w:eastAsia="DengXian"/>
              </w:rPr>
              <w:t>pDUSessionChargingInformation</w:t>
            </w:r>
            <w:proofErr w:type="spellEnd"/>
            <w:r>
              <w:rPr>
                <w:rFonts w:eastAsia="DengXian"/>
              </w:rPr>
              <w:t xml:space="preserve">/ </w:t>
            </w:r>
            <w:proofErr w:type="spellStart"/>
            <w:r>
              <w:rPr>
                <w:rFonts w:eastAsia="DengXian"/>
              </w:rPr>
              <w:t>presenceReportingAreaInformation</w:t>
            </w:r>
            <w:proofErr w:type="spellEnd"/>
          </w:p>
        </w:tc>
      </w:tr>
      <w:tr w:rsidR="00FA5FEF"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FA5FEF" w:rsidRPr="00BD6F46" w:rsidRDefault="00FA5FEF" w:rsidP="00FA5FEF">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FA5FEF" w:rsidRPr="00BD6F46" w:rsidRDefault="00FA5FEF" w:rsidP="00FA5FEF">
            <w:pPr>
              <w:pStyle w:val="TAL"/>
              <w:rPr>
                <w:rFonts w:eastAsia="DengXian"/>
                <w:lang w:eastAsia="zh-CN"/>
              </w:rPr>
            </w:pPr>
            <w:r>
              <w:rPr>
                <w:rFonts w:eastAsia="DengXian"/>
              </w:rPr>
              <w:t>/</w:t>
            </w:r>
            <w:proofErr w:type="spellStart"/>
            <w:r>
              <w:rPr>
                <w:rFonts w:eastAsia="DengXian"/>
              </w:rPr>
              <w:t>pDUSessionChargingInformation</w:t>
            </w:r>
            <w:proofErr w:type="spellEnd"/>
            <w:r>
              <w:rPr>
                <w:noProof/>
                <w:lang w:eastAsia="zh-CN"/>
              </w:rPr>
              <w:t>/</w:t>
            </w:r>
            <w:proofErr w:type="spellStart"/>
            <w:r>
              <w:rPr>
                <w:noProof/>
                <w:lang w:eastAsia="zh-CN"/>
              </w:rPr>
              <w:t>unitCountInactivity</w:t>
            </w:r>
            <w:r>
              <w:rPr>
                <w:lang w:eastAsia="zh-CN"/>
              </w:rPr>
              <w:t>Timer</w:t>
            </w:r>
            <w:proofErr w:type="spellEnd"/>
          </w:p>
        </w:tc>
      </w:tr>
      <w:tr w:rsidR="00FA5FEF"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FA5FEF" w:rsidRPr="00BD6F46" w:rsidRDefault="00FA5FEF" w:rsidP="00FA5FEF">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FA5FEF" w:rsidRPr="00BD6F46" w:rsidRDefault="00FA5FEF" w:rsidP="00FA5FEF">
            <w:pPr>
              <w:pStyle w:val="TAL"/>
              <w:rPr>
                <w:rFonts w:eastAsia="DengXian"/>
                <w:lang w:eastAsia="zh-CN"/>
              </w:rPr>
            </w:pPr>
            <w:r>
              <w:rPr>
                <w:rFonts w:eastAsia="DengXian"/>
              </w:rPr>
              <w:t>/</w:t>
            </w:r>
            <w:proofErr w:type="spellStart"/>
            <w:r>
              <w:rPr>
                <w:lang w:bidi="ar-IQ"/>
              </w:rPr>
              <w:t>roamingQBC</w:t>
            </w:r>
            <w:r>
              <w:t>Information</w:t>
            </w:r>
            <w:proofErr w:type="spellEnd"/>
          </w:p>
        </w:tc>
      </w:tr>
      <w:tr w:rsidR="00FA5FEF"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FA5FEF" w:rsidRPr="00BD6F46" w:rsidRDefault="00FA5FEF" w:rsidP="00FA5FEF">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FA5FEF" w:rsidRPr="00BD6F46" w:rsidRDefault="00FA5FEF" w:rsidP="00FA5FEF">
            <w:pPr>
              <w:pStyle w:val="TAL"/>
              <w:rPr>
                <w:rFonts w:eastAsia="DengXian"/>
                <w:lang w:eastAsia="zh-CN"/>
              </w:rPr>
            </w:pPr>
            <w:r w:rsidRPr="0049135E">
              <w:t>/</w:t>
            </w:r>
            <w:proofErr w:type="spellStart"/>
            <w:r w:rsidRPr="0049135E">
              <w:t>roamingQBCInformation</w:t>
            </w:r>
            <w:proofErr w:type="spellEnd"/>
            <w:r w:rsidRPr="0049135E">
              <w:t>/</w:t>
            </w:r>
            <w:proofErr w:type="spellStart"/>
            <w:r w:rsidRPr="0049135E">
              <w:t>roamingChargingProfile</w:t>
            </w:r>
            <w:proofErr w:type="spellEnd"/>
          </w:p>
        </w:tc>
      </w:tr>
      <w:tr w:rsidR="00C02519"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C02519" w:rsidRPr="00127D0E" w:rsidRDefault="00C02519" w:rsidP="00C02519">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C02519" w:rsidRPr="002544EF" w:rsidRDefault="00C02519" w:rsidP="00C02519">
            <w:pPr>
              <w:pStyle w:val="TAL"/>
              <w:rPr>
                <w:lang w:bidi="ar-IQ"/>
              </w:rPr>
            </w:pPr>
            <w:proofErr w:type="spellStart"/>
            <w:r>
              <w:rPr>
                <w:lang w:bidi="ar-IQ"/>
              </w:rPr>
              <w:t>InterCHF</w:t>
            </w:r>
            <w:proofErr w:type="spellEnd"/>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C02519" w:rsidRPr="0049135E" w:rsidRDefault="00C02519" w:rsidP="00C02519">
            <w:pPr>
              <w:pStyle w:val="TAL"/>
            </w:pPr>
            <w:r w:rsidRPr="00BD6F46">
              <w:rPr>
                <w:rFonts w:eastAsia="DengXian"/>
              </w:rPr>
              <w:t>/</w:t>
            </w:r>
            <w:proofErr w:type="spellStart"/>
            <w:r>
              <w:rPr>
                <w:lang w:bidi="ar-IQ"/>
              </w:rPr>
              <w:t>interCHF</w:t>
            </w:r>
            <w:r w:rsidRPr="00BD6F46">
              <w:t>Information</w:t>
            </w:r>
            <w:proofErr w:type="spellEnd"/>
          </w:p>
        </w:tc>
      </w:tr>
      <w:tr w:rsidR="00C02519"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C02519" w:rsidRPr="00127D0E" w:rsidRDefault="00C02519" w:rsidP="00C02519">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C02519" w:rsidRPr="002544EF" w:rsidRDefault="00C02519" w:rsidP="00C02519">
            <w:pPr>
              <w:pStyle w:val="TAL"/>
              <w:ind w:firstLineChars="67" w:firstLine="121"/>
              <w:rPr>
                <w:lang w:bidi="ar-IQ"/>
              </w:rPr>
            </w:pPr>
            <w:proofErr w:type="spellStart"/>
            <w:r>
              <w:rPr>
                <w:lang w:eastAsia="zh-CN" w:bidi="ar-IQ"/>
              </w:rPr>
              <w:t>RemoteCHFResource</w:t>
            </w:r>
            <w:proofErr w:type="spellEnd"/>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C02519" w:rsidRPr="0049135E" w:rsidRDefault="00C02519" w:rsidP="00C02519">
            <w:pPr>
              <w:pStyle w:val="TAL"/>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547" w:name="_Toc20227433"/>
      <w:bookmarkStart w:id="2548" w:name="_Toc27749678"/>
      <w:bookmarkStart w:id="2549" w:name="_Toc28709605"/>
      <w:bookmarkStart w:id="2550" w:name="_Toc44671225"/>
      <w:bookmarkStart w:id="2551" w:name="_Toc51919148"/>
      <w:bookmarkStart w:id="2552" w:name="_Toc178172573"/>
      <w:bookmarkStart w:id="2553" w:name="_CR7_3"/>
      <w:bookmarkEnd w:id="2553"/>
      <w:r w:rsidRPr="00BD6F46">
        <w:t>7</w:t>
      </w:r>
      <w:r>
        <w:rPr>
          <w:rFonts w:hint="eastAsia"/>
        </w:rPr>
        <w:t>.</w:t>
      </w:r>
      <w:r>
        <w:t>3</w:t>
      </w:r>
      <w:r w:rsidRPr="00BD6F46">
        <w:tab/>
        <w:t xml:space="preserve">Bindings for </w:t>
      </w:r>
      <w:r>
        <w:t>SMS charging</w:t>
      </w:r>
      <w:bookmarkEnd w:id="2547"/>
      <w:bookmarkEnd w:id="2548"/>
      <w:bookmarkEnd w:id="2549"/>
      <w:bookmarkEnd w:id="2550"/>
      <w:bookmarkEnd w:id="2551"/>
      <w:bookmarkEnd w:id="2552"/>
    </w:p>
    <w:p w14:paraId="5A902D3F" w14:textId="77777777" w:rsidR="0018231A" w:rsidRPr="00BD6F46" w:rsidRDefault="0018231A" w:rsidP="0018231A">
      <w:pPr>
        <w:pStyle w:val="TH"/>
        <w:rPr>
          <w:lang w:bidi="ar-IQ"/>
        </w:rPr>
      </w:pPr>
      <w:bookmarkStart w:id="2554" w:name="_CRTable7_31"/>
      <w:r w:rsidRPr="00BD6F46">
        <w:rPr>
          <w:noProof/>
        </w:rPr>
        <w:t xml:space="preserve">Table </w:t>
      </w:r>
      <w:bookmarkEnd w:id="2554"/>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proofErr w:type="spellStart"/>
            <w:r>
              <w:t>sMSChargingInformation</w:t>
            </w:r>
            <w:proofErr w:type="spellEnd"/>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originatorSUPI</w:t>
            </w:r>
            <w:proofErr w:type="spellEnd"/>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originatorGPSI</w:t>
            </w:r>
            <w:proofErr w:type="spellEnd"/>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A87ADE">
              <w:t>originatorOtherAddress</w:t>
            </w:r>
            <w:proofErr w:type="spellEnd"/>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w:t>
            </w:r>
            <w:r w:rsidRPr="00A87ADE">
              <w:t>riginatorReceivedAddress</w:t>
            </w:r>
            <w:proofErr w:type="spellEnd"/>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originatorSCCP</w:t>
            </w:r>
            <w:r w:rsidRPr="00A87ADE">
              <w:t>Address</w:t>
            </w:r>
            <w:proofErr w:type="spellEnd"/>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72657E">
              <w:t>sMOriginatorInterface</w:t>
            </w:r>
            <w:proofErr w:type="spellEnd"/>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72657E">
              <w:t>sMOriginatorProtocolId</w:t>
            </w:r>
            <w:proofErr w:type="spellEnd"/>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proofErr w:type="spellStart"/>
            <w:r>
              <w:t>sMSChargingInformation</w:t>
            </w:r>
            <w:proofErr w:type="spellEnd"/>
            <w:r>
              <w:t>/</w:t>
            </w:r>
            <w:proofErr w:type="spellStart"/>
            <w:r w:rsidRPr="00A87ADE">
              <w:t>recipientInfo</w:t>
            </w:r>
            <w:proofErr w:type="spellEnd"/>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SUPI</w:t>
            </w:r>
            <w:proofErr w:type="spellEnd"/>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GPSI</w:t>
            </w:r>
            <w:proofErr w:type="spellEnd"/>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rPr>
                <w:ins w:id="2555" w:author="CR0605" w:date="2025-03-04T10:36:00Z"/>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recipientOtherAddress</w:t>
            </w:r>
            <w:proofErr w:type="spellEnd"/>
          </w:p>
          <w:p w14:paraId="6AC325E8" w14:textId="45FE7AF6" w:rsidR="0018231A" w:rsidRPr="00BD6F46" w:rsidRDefault="00953D89" w:rsidP="00953D89">
            <w:pPr>
              <w:pStyle w:val="TAL"/>
              <w:rPr>
                <w:lang w:bidi="ar-IQ"/>
              </w:rPr>
            </w:pPr>
            <w:ins w:id="2556" w:author="CR0605" w:date="2025-03-04T10:36:00Z">
              <w: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recipientOtherAddress</w:t>
              </w:r>
              <w:r>
                <w:t>es</w:t>
              </w:r>
            </w:ins>
            <w:proofErr w:type="spellEnd"/>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recipientReceivedAddress</w:t>
            </w:r>
            <w:proofErr w:type="spellEnd"/>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SCCP</w:t>
            </w:r>
            <w:r w:rsidRPr="00A87ADE">
              <w:t>Address</w:t>
            </w:r>
            <w:proofErr w:type="spellEnd"/>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t>sMDestination</w:t>
            </w:r>
            <w:r w:rsidRPr="0072657E">
              <w:t>Interface</w:t>
            </w:r>
            <w:proofErr w:type="spellEnd"/>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72657E">
              <w:t>sM</w:t>
            </w:r>
            <w:r w:rsidRPr="00A87ADE">
              <w:t>recipient</w:t>
            </w:r>
            <w:r w:rsidRPr="0072657E">
              <w:t>ProtocolId</w:t>
            </w:r>
            <w:proofErr w:type="spellEnd"/>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t>userEquipmentInfo</w:t>
            </w:r>
            <w:proofErr w:type="spellEnd"/>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proofErr w:type="spellStart"/>
            <w:r w:rsidRPr="004369E8">
              <w:t>sMSChargingInformation</w:t>
            </w:r>
            <w:proofErr w:type="spellEnd"/>
            <w:r w:rsidRPr="004369E8">
              <w:t>/</w:t>
            </w:r>
            <w:proofErr w:type="spellStart"/>
            <w:r>
              <w:t>userEquipmentInfo</w:t>
            </w:r>
            <w:proofErr w:type="spellEnd"/>
            <w:r>
              <w:t>/</w:t>
            </w:r>
            <w:proofErr w:type="spellStart"/>
            <w:r w:rsidRPr="00BD6F46">
              <w:t>roamerInOut</w:t>
            </w:r>
            <w:proofErr w:type="spellEnd"/>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userLocationinfo</w:t>
            </w:r>
            <w:proofErr w:type="spellEnd"/>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uetimeZone</w:t>
            </w:r>
            <w:proofErr w:type="spellEnd"/>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rATType</w:t>
            </w:r>
            <w:proofErr w:type="spellEnd"/>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t>/</w:t>
            </w:r>
            <w:proofErr w:type="spellStart"/>
            <w:r>
              <w:t>sMSCAddress</w:t>
            </w:r>
            <w:proofErr w:type="spellEnd"/>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sMDataCodingScheme</w:t>
            </w:r>
            <w:proofErr w:type="spellEnd"/>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sMMessageType</w:t>
            </w:r>
            <w:proofErr w:type="spellEnd"/>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sMReplyPathRequested</w:t>
            </w:r>
            <w:proofErr w:type="spellEnd"/>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sMUserDataHeader</w:t>
            </w:r>
            <w:proofErr w:type="spellEnd"/>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sMStatus</w:t>
            </w:r>
            <w:proofErr w:type="spellEnd"/>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sMDischargeTime</w:t>
            </w:r>
            <w:proofErr w:type="spellEnd"/>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numberofMessagesSent</w:t>
            </w:r>
            <w:proofErr w:type="spellEnd"/>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sMServiceType</w:t>
            </w:r>
            <w:proofErr w:type="spellEnd"/>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s</w:t>
            </w:r>
            <w:r w:rsidRPr="00A87ADE">
              <w:t>MSequenceNumber</w:t>
            </w:r>
            <w:proofErr w:type="spellEnd"/>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sMSresult</w:t>
            </w:r>
            <w:proofErr w:type="spellEnd"/>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submissionTime</w:t>
            </w:r>
            <w:proofErr w:type="spellEnd"/>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sMP</w:t>
            </w:r>
            <w:r w:rsidRPr="00A87ADE">
              <w:t>riority</w:t>
            </w:r>
            <w:proofErr w:type="spellEnd"/>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rPr>
                <w:szCs w:val="18"/>
              </w:rPr>
              <w:t>messageReference</w:t>
            </w:r>
            <w:proofErr w:type="spellEnd"/>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rPr>
                <w:szCs w:val="18"/>
              </w:rPr>
              <w:t>messageSize</w:t>
            </w:r>
            <w:proofErr w:type="spellEnd"/>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434150">
              <w:t>messageClass</w:t>
            </w:r>
            <w:proofErr w:type="spellEnd"/>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d</w:t>
            </w:r>
            <w:r w:rsidRPr="00434150">
              <w:t>eliveryReportRequested</w:t>
            </w:r>
            <w:proofErr w:type="spellEnd"/>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557" w:name="_Toc28709606"/>
      <w:bookmarkStart w:id="2558" w:name="_Toc44671226"/>
      <w:bookmarkStart w:id="2559" w:name="_Toc51919149"/>
      <w:bookmarkStart w:id="2560" w:name="_Toc178172574"/>
      <w:bookmarkStart w:id="2561" w:name="_CR7_4"/>
      <w:bookmarkEnd w:id="2561"/>
      <w:r w:rsidRPr="00BD6F46">
        <w:t>7</w:t>
      </w:r>
      <w:r w:rsidRPr="00BD6F46">
        <w:rPr>
          <w:rFonts w:hint="eastAsia"/>
        </w:rPr>
        <w:t>.</w:t>
      </w:r>
      <w:r>
        <w:t>4</w:t>
      </w:r>
      <w:r w:rsidRPr="00BD6F46">
        <w:tab/>
        <w:t xml:space="preserve">Bindings for 5G </w:t>
      </w:r>
      <w:r w:rsidRPr="002C4D40">
        <w:rPr>
          <w:lang w:eastAsia="zh-CN"/>
        </w:rPr>
        <w:t>connection and mobility</w:t>
      </w:r>
      <w:bookmarkEnd w:id="2557"/>
      <w:bookmarkEnd w:id="2558"/>
      <w:bookmarkEnd w:id="2559"/>
      <w:bookmarkEnd w:id="2560"/>
    </w:p>
    <w:p w14:paraId="071C0BED" w14:textId="77777777" w:rsidR="00A1006C" w:rsidRPr="00BD6F46" w:rsidRDefault="00A1006C" w:rsidP="00A1006C">
      <w:pPr>
        <w:pStyle w:val="TH"/>
        <w:rPr>
          <w:lang w:bidi="ar-IQ"/>
        </w:rPr>
      </w:pPr>
      <w:bookmarkStart w:id="2562" w:name="_CRTable7_41"/>
      <w:r w:rsidRPr="00BD6F46">
        <w:rPr>
          <w:noProof/>
        </w:rPr>
        <w:t xml:space="preserve">Table </w:t>
      </w:r>
      <w:bookmarkEnd w:id="2562"/>
      <w:r w:rsidRPr="00BD6F46">
        <w:rPr>
          <w:noProof/>
          <w:lang w:eastAsia="zh-CN"/>
        </w:rPr>
        <w:t>7</w:t>
      </w:r>
      <w:r w:rsidRPr="00BD6F46">
        <w:rPr>
          <w:noProof/>
        </w:rPr>
        <w:t>.</w:t>
      </w:r>
      <w:r>
        <w:rPr>
          <w:noProof/>
        </w:rPr>
        <w:t>4</w:t>
      </w:r>
      <w:r w:rsidRPr="00BD6F46">
        <w:rPr>
          <w:noProof/>
        </w:rPr>
        <w:t xml:space="preserve">-1: Bindings of 5G </w:t>
      </w:r>
      <w:proofErr w:type="spellStart"/>
      <w:r w:rsidRPr="00BD6F46">
        <w:rPr>
          <w:lang w:eastAsia="zh-CN"/>
        </w:rPr>
        <w:t>5G</w:t>
      </w:r>
      <w:proofErr w:type="spellEnd"/>
      <w:r w:rsidRPr="00BD6F46">
        <w:rPr>
          <w:lang w:eastAsia="zh-CN"/>
        </w:rPr>
        <w:t xml:space="preserve">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A52C33" w:rsidRPr="00BD6F46" w:rsidDel="00966B4C" w14:paraId="17552601" w14:textId="77777777" w:rsidTr="00A52C33">
        <w:trPr>
          <w:tblHeader/>
          <w:jc w:val="center"/>
        </w:trPr>
        <w:tc>
          <w:tcPr>
            <w:tcW w:w="2899" w:type="dxa"/>
            <w:shd w:val="clear" w:color="auto" w:fill="auto"/>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shd w:val="clear" w:color="auto" w:fill="auto"/>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shd w:val="clear" w:color="auto" w:fill="auto"/>
          </w:tcPr>
          <w:p w14:paraId="607583FB" w14:textId="77777777" w:rsidR="00A52C33" w:rsidRDefault="00A52C33" w:rsidP="00A52C33">
            <w:pPr>
              <w:pStyle w:val="TAL"/>
            </w:pPr>
            <w:r w:rsidRPr="005030F9">
              <w:t>/</w:t>
            </w:r>
            <w:proofErr w:type="spellStart"/>
            <w:r w:rsidRPr="005030F9">
              <w:rPr>
                <w:lang w:eastAsia="zh-CN" w:bidi="ar-IQ"/>
              </w:rPr>
              <w:t>aMFId</w:t>
            </w:r>
            <w:proofErr w:type="spellEnd"/>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proofErr w:type="spellStart"/>
            <w:r>
              <w:t>registration</w:t>
            </w:r>
            <w:r w:rsidRPr="002F3ED2">
              <w:t>ChargingInformation</w:t>
            </w:r>
            <w:proofErr w:type="spellEnd"/>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t>/</w:t>
            </w:r>
            <w:proofErr w:type="spellStart"/>
            <w:r>
              <w:rPr>
                <w:lang w:eastAsia="zh-CN" w:bidi="ar-IQ"/>
              </w:rPr>
              <w:t>registrationMessagetype</w:t>
            </w:r>
            <w:proofErr w:type="spellEnd"/>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userInformation</w:t>
            </w:r>
            <w:proofErr w:type="spellEnd"/>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rPr>
                <w:rFonts w:eastAsia="DengXian"/>
              </w:rPr>
              <w:t>servedPEI</w:t>
            </w:r>
            <w:proofErr w:type="spellEnd"/>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1C391EF4" w14:textId="77777777" w:rsidR="00A1006C" w:rsidRPr="00BD6F46" w:rsidRDefault="00A1006C" w:rsidP="00E42C91">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t>roamerInOut</w:t>
            </w:r>
            <w:proofErr w:type="spellEnd"/>
          </w:p>
        </w:tc>
      </w:tr>
      <w:tr w:rsidR="00A1006C" w:rsidRPr="00BD6F46" w:rsidDel="00966B4C" w14:paraId="2E711BEA" w14:textId="77777777" w:rsidTr="00E42C91">
        <w:trPr>
          <w:trHeight w:val="271"/>
          <w:tblHeader/>
          <w:jc w:val="center"/>
        </w:trPr>
        <w:tc>
          <w:tcPr>
            <w:tcW w:w="2899" w:type="dxa"/>
            <w:shd w:val="clear" w:color="auto" w:fill="FFFFFF"/>
          </w:tcPr>
          <w:p w14:paraId="1BCBBDAB"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2380E94"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6B942C37"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userLocationinfo</w:t>
            </w:r>
            <w:proofErr w:type="spellEnd"/>
          </w:p>
        </w:tc>
      </w:tr>
      <w:tr w:rsidR="000444BE" w:rsidRPr="00BD6F46" w:rsidDel="00966B4C" w14:paraId="6C062732" w14:textId="77777777" w:rsidTr="00E42C91">
        <w:trPr>
          <w:trHeight w:val="271"/>
          <w:tblHeader/>
          <w:jc w:val="center"/>
        </w:trPr>
        <w:tc>
          <w:tcPr>
            <w:tcW w:w="2899" w:type="dxa"/>
            <w:shd w:val="clear" w:color="auto" w:fill="FFFFFF"/>
          </w:tcPr>
          <w:p w14:paraId="4448A312"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31A4B2D2"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166CEE7E"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t>/</w:t>
            </w:r>
            <w:proofErr w:type="spellStart"/>
            <w:r>
              <w:t>p</w:t>
            </w:r>
            <w:r w:rsidRPr="007D0512">
              <w:t>SCellInformation</w:t>
            </w:r>
            <w:proofErr w:type="spellEnd"/>
          </w:p>
        </w:tc>
      </w:tr>
      <w:tr w:rsidR="00A1006C" w:rsidRPr="00BD6F46" w:rsidDel="00966B4C" w14:paraId="5E6A749F" w14:textId="77777777" w:rsidTr="00E42C91">
        <w:trPr>
          <w:trHeight w:val="271"/>
          <w:tblHeader/>
          <w:jc w:val="center"/>
        </w:trPr>
        <w:tc>
          <w:tcPr>
            <w:tcW w:w="2899" w:type="dxa"/>
            <w:shd w:val="clear" w:color="auto" w:fill="FFFFFF"/>
          </w:tcPr>
          <w:p w14:paraId="431A97AF"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E39EB6A"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3F092F5A"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rPr>
                <w:lang w:eastAsia="zh-CN"/>
              </w:rPr>
              <w:t>ue</w:t>
            </w:r>
            <w:r w:rsidRPr="00BD6F46">
              <w:rPr>
                <w:rFonts w:hint="eastAsia"/>
                <w:lang w:eastAsia="zh-CN"/>
              </w:rPr>
              <w:t>timeZone</w:t>
            </w:r>
            <w:proofErr w:type="spellEnd"/>
          </w:p>
        </w:tc>
      </w:tr>
      <w:tr w:rsidR="00A1006C" w:rsidRPr="00BD6F46" w:rsidDel="00966B4C" w14:paraId="28471929" w14:textId="77777777" w:rsidTr="00E42C91">
        <w:trPr>
          <w:trHeight w:val="271"/>
          <w:tblHeader/>
          <w:jc w:val="center"/>
        </w:trPr>
        <w:tc>
          <w:tcPr>
            <w:tcW w:w="2899" w:type="dxa"/>
            <w:shd w:val="clear" w:color="auto" w:fill="FFFFFF"/>
          </w:tcPr>
          <w:p w14:paraId="3508EB4D"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237C642"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0BDB14A"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BD6F46">
              <w:rPr>
                <w:rFonts w:hint="eastAsia"/>
                <w:lang w:eastAsia="zh-CN" w:bidi="ar-IQ"/>
              </w:rPr>
              <w:t>r</w:t>
            </w:r>
            <w:r w:rsidRPr="00BD6F46">
              <w:rPr>
                <w:lang w:eastAsia="zh-CN" w:bidi="ar-IQ"/>
              </w:rPr>
              <w:t>ATType</w:t>
            </w:r>
            <w:proofErr w:type="spellEnd"/>
          </w:p>
        </w:tc>
      </w:tr>
      <w:tr w:rsidR="00A1006C" w:rsidRPr="00BD6F46" w:rsidDel="00966B4C" w14:paraId="755895AA" w14:textId="77777777" w:rsidTr="00E42C91">
        <w:trPr>
          <w:trHeight w:val="271"/>
          <w:tblHeader/>
          <w:jc w:val="center"/>
        </w:trPr>
        <w:tc>
          <w:tcPr>
            <w:tcW w:w="2899" w:type="dxa"/>
            <w:shd w:val="clear" w:color="auto" w:fill="FFFFFF"/>
          </w:tcPr>
          <w:p w14:paraId="4A9CF2FD"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22BD7D"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09CC1544"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r w:rsidRPr="003B2883">
              <w:t>5</w:t>
            </w:r>
            <w:r>
              <w:t>g</w:t>
            </w:r>
            <w:r w:rsidRPr="003B2883">
              <w:t>M</w:t>
            </w:r>
            <w:r>
              <w:t>M</w:t>
            </w:r>
            <w:r w:rsidRPr="003B2883">
              <w:t>Capability</w:t>
            </w:r>
          </w:p>
        </w:tc>
      </w:tr>
      <w:tr w:rsidR="00A1006C" w:rsidRPr="00BD6F46" w:rsidDel="00966B4C" w14:paraId="332E46D7" w14:textId="77777777" w:rsidTr="00E42C91">
        <w:trPr>
          <w:trHeight w:val="271"/>
          <w:tblHeader/>
          <w:jc w:val="center"/>
        </w:trPr>
        <w:tc>
          <w:tcPr>
            <w:tcW w:w="2899" w:type="dxa"/>
            <w:shd w:val="clear" w:color="auto" w:fill="FFFFFF"/>
          </w:tcPr>
          <w:p w14:paraId="627281EC"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Pr>
                <w:lang w:eastAsia="ko-KR"/>
              </w:rPr>
              <w:t>m</w:t>
            </w:r>
            <w:r w:rsidRPr="00441492">
              <w:rPr>
                <w:lang w:eastAsia="ko-KR"/>
              </w:rPr>
              <w:t>ICOMode</w:t>
            </w:r>
            <w:r>
              <w:rPr>
                <w:lang w:eastAsia="ko-KR"/>
              </w:rPr>
              <w:t>Indication</w:t>
            </w:r>
            <w:proofErr w:type="spellEnd"/>
          </w:p>
        </w:tc>
      </w:tr>
      <w:tr w:rsidR="00A1006C" w:rsidRPr="00BD6F46" w:rsidDel="00966B4C" w14:paraId="514033C0" w14:textId="77777777" w:rsidTr="00E42C91">
        <w:trPr>
          <w:trHeight w:val="271"/>
          <w:tblHeader/>
          <w:jc w:val="center"/>
        </w:trPr>
        <w:tc>
          <w:tcPr>
            <w:tcW w:w="2899" w:type="dxa"/>
            <w:shd w:val="clear" w:color="auto" w:fill="FFFFFF"/>
          </w:tcPr>
          <w:p w14:paraId="1160657F"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3A22863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566971">
              <w:t>smsIndication</w:t>
            </w:r>
            <w:proofErr w:type="spellEnd"/>
          </w:p>
        </w:tc>
      </w:tr>
      <w:tr w:rsidR="00A1006C" w:rsidRPr="00BD6F46" w:rsidDel="00966B4C" w14:paraId="48B8E867" w14:textId="77777777" w:rsidTr="00E42C91">
        <w:trPr>
          <w:trHeight w:val="271"/>
          <w:tblHeader/>
          <w:jc w:val="center"/>
        </w:trPr>
        <w:tc>
          <w:tcPr>
            <w:tcW w:w="2899" w:type="dxa"/>
            <w:shd w:val="clear" w:color="auto" w:fill="FFFFFF"/>
          </w:tcPr>
          <w:p w14:paraId="270E2804" w14:textId="77777777" w:rsidR="00A1006C" w:rsidRDefault="00A1006C" w:rsidP="00E42C91">
            <w:pPr>
              <w:pStyle w:val="TAL"/>
              <w:ind w:left="284"/>
              <w:rPr>
                <w:lang w:bidi="ar-IQ"/>
              </w:rPr>
            </w:pPr>
            <w:r>
              <w:rPr>
                <w:lang w:bidi="ar-IQ"/>
              </w:rPr>
              <w:t>TAI List</w:t>
            </w:r>
          </w:p>
        </w:tc>
        <w:tc>
          <w:tcPr>
            <w:tcW w:w="3192" w:type="dxa"/>
            <w:shd w:val="clear" w:color="auto" w:fill="FFFFFF"/>
          </w:tcPr>
          <w:p w14:paraId="6521DE11"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5F51305A"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lang w:eastAsia="zh-CN"/>
              </w:rPr>
              <w:t>taiList</w:t>
            </w:r>
            <w:proofErr w:type="spellEnd"/>
          </w:p>
        </w:tc>
      </w:tr>
      <w:tr w:rsidR="00A1006C" w:rsidRPr="00BD6F46" w:rsidDel="00966B4C" w14:paraId="78AEA633" w14:textId="77777777" w:rsidTr="00E42C91">
        <w:trPr>
          <w:trHeight w:val="271"/>
          <w:tblHeader/>
          <w:jc w:val="center"/>
        </w:trPr>
        <w:tc>
          <w:tcPr>
            <w:tcW w:w="2899" w:type="dxa"/>
            <w:shd w:val="clear" w:color="auto" w:fill="FFFFFF"/>
          </w:tcPr>
          <w:p w14:paraId="78B88CF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B058A05"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noProof/>
              </w:rPr>
              <w:t>serviceAreaRestriction</w:t>
            </w:r>
            <w:proofErr w:type="spellEnd"/>
          </w:p>
        </w:tc>
      </w:tr>
      <w:tr w:rsidR="00A1006C" w:rsidRPr="00BD6F46" w:rsidDel="00966B4C" w14:paraId="6916A1FF" w14:textId="77777777" w:rsidTr="00E42C91">
        <w:trPr>
          <w:trHeight w:val="271"/>
          <w:tblHeader/>
          <w:jc w:val="center"/>
        </w:trPr>
        <w:tc>
          <w:tcPr>
            <w:tcW w:w="2899" w:type="dxa"/>
            <w:shd w:val="clear" w:color="auto" w:fill="FFFFFF"/>
          </w:tcPr>
          <w:p w14:paraId="5F2AE970" w14:textId="77777777" w:rsidR="00A1006C" w:rsidRDefault="00A1006C" w:rsidP="00E42C91">
            <w:pPr>
              <w:pStyle w:val="TAL"/>
              <w:ind w:left="284"/>
              <w:rPr>
                <w:lang w:bidi="ar-IQ"/>
              </w:rPr>
            </w:pPr>
            <w:r w:rsidRPr="00050CA8">
              <w:t>Requested NSSAI</w:t>
            </w:r>
          </w:p>
        </w:tc>
        <w:tc>
          <w:tcPr>
            <w:tcW w:w="3192" w:type="dxa"/>
            <w:shd w:val="clear" w:color="auto" w:fill="FFFFFF"/>
          </w:tcPr>
          <w:p w14:paraId="0C4A51B8"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1A2DC621"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w:t>
            </w:r>
            <w:r w:rsidRPr="00050CA8">
              <w:t>equestedNSSAI</w:t>
            </w:r>
            <w:proofErr w:type="spellEnd"/>
          </w:p>
        </w:tc>
      </w:tr>
      <w:tr w:rsidR="00A1006C" w:rsidRPr="00BD6F46" w:rsidDel="00966B4C" w14:paraId="595AC995" w14:textId="77777777" w:rsidTr="00E42C91">
        <w:trPr>
          <w:trHeight w:val="271"/>
          <w:tblHeader/>
          <w:jc w:val="center"/>
        </w:trPr>
        <w:tc>
          <w:tcPr>
            <w:tcW w:w="2899" w:type="dxa"/>
            <w:shd w:val="clear" w:color="auto" w:fill="FFFFFF"/>
          </w:tcPr>
          <w:p w14:paraId="2451B4D1"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6D926F18"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lang w:eastAsia="zh-CN"/>
              </w:rPr>
              <w:t>allowedNssai</w:t>
            </w:r>
            <w:proofErr w:type="spellEnd"/>
          </w:p>
        </w:tc>
      </w:tr>
      <w:tr w:rsidR="00A1006C" w:rsidRPr="00BD6F46" w:rsidDel="00966B4C" w14:paraId="42B0BDC8" w14:textId="77777777" w:rsidTr="00E42C91">
        <w:trPr>
          <w:trHeight w:val="271"/>
          <w:tblHeader/>
          <w:jc w:val="center"/>
        </w:trPr>
        <w:tc>
          <w:tcPr>
            <w:tcW w:w="2899" w:type="dxa"/>
            <w:shd w:val="clear" w:color="auto" w:fill="FFFFFF"/>
          </w:tcPr>
          <w:p w14:paraId="0AF451C4" w14:textId="77777777" w:rsidR="00A1006C" w:rsidRDefault="00A1006C" w:rsidP="00E42C91">
            <w:pPr>
              <w:pStyle w:val="TAL"/>
              <w:ind w:left="284"/>
              <w:rPr>
                <w:lang w:bidi="ar-IQ"/>
              </w:rPr>
            </w:pPr>
            <w:r>
              <w:t>Rejected NSSAI</w:t>
            </w:r>
          </w:p>
        </w:tc>
        <w:tc>
          <w:tcPr>
            <w:tcW w:w="3192" w:type="dxa"/>
            <w:shd w:val="clear" w:color="auto" w:fill="FFFFFF"/>
          </w:tcPr>
          <w:p w14:paraId="59F1909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2345AAA8"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rejectedNSSAI</w:t>
            </w:r>
            <w:proofErr w:type="spellEnd"/>
          </w:p>
        </w:tc>
      </w:tr>
      <w:tr w:rsidR="000444BE" w:rsidRPr="00BD6F46" w:rsidDel="00966B4C" w14:paraId="51DD8325" w14:textId="77777777" w:rsidTr="00E42C91">
        <w:trPr>
          <w:trHeight w:val="271"/>
          <w:tblHeader/>
          <w:jc w:val="center"/>
        </w:trPr>
        <w:tc>
          <w:tcPr>
            <w:tcW w:w="2899" w:type="dxa"/>
            <w:shd w:val="clear" w:color="auto" w:fill="FFFFFF"/>
          </w:tcPr>
          <w:p w14:paraId="116D77D4" w14:textId="77777777" w:rsidR="000444BE" w:rsidRDefault="000444BE" w:rsidP="000444BE">
            <w:pPr>
              <w:pStyle w:val="TAL"/>
              <w:ind w:left="284"/>
            </w:pPr>
            <w:r>
              <w:rPr>
                <w:lang w:eastAsia="ko-KR"/>
              </w:rPr>
              <w:t>NSSAI mapping list</w:t>
            </w:r>
          </w:p>
        </w:tc>
        <w:tc>
          <w:tcPr>
            <w:tcW w:w="3192" w:type="dxa"/>
            <w:shd w:val="clear" w:color="auto" w:fill="FFFFFF"/>
          </w:tcPr>
          <w:p w14:paraId="2F9AAF26"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5C3E01F2"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A325D7">
              <w:t>n</w:t>
            </w:r>
            <w:r>
              <w:t>SSAI</w:t>
            </w:r>
            <w:r w:rsidRPr="00A325D7">
              <w:t>MapList</w:t>
            </w:r>
            <w:proofErr w:type="spellEnd"/>
          </w:p>
        </w:tc>
      </w:tr>
      <w:tr w:rsidR="000444BE" w:rsidRPr="00BD6F46" w:rsidDel="00966B4C" w14:paraId="49876697" w14:textId="77777777" w:rsidTr="00E42C91">
        <w:trPr>
          <w:trHeight w:val="271"/>
          <w:tblHeader/>
          <w:jc w:val="center"/>
        </w:trPr>
        <w:tc>
          <w:tcPr>
            <w:tcW w:w="2899" w:type="dxa"/>
            <w:shd w:val="clear" w:color="auto" w:fill="FFFFFF"/>
          </w:tcPr>
          <w:p w14:paraId="39FD014D" w14:textId="77777777" w:rsidR="000444BE" w:rsidRDefault="000444BE" w:rsidP="000444BE">
            <w:pPr>
              <w:pStyle w:val="TAL"/>
              <w:ind w:left="284"/>
            </w:pPr>
            <w:r>
              <w:t>AMF UE NGAP ID</w:t>
            </w:r>
          </w:p>
        </w:tc>
        <w:tc>
          <w:tcPr>
            <w:tcW w:w="3192" w:type="dxa"/>
            <w:shd w:val="clear" w:color="auto" w:fill="FFFFFF"/>
          </w:tcPr>
          <w:p w14:paraId="3A27BF2A" w14:textId="77777777" w:rsidR="000444BE" w:rsidRDefault="000444BE" w:rsidP="000444BE">
            <w:pPr>
              <w:pStyle w:val="TAL"/>
              <w:ind w:firstLineChars="146" w:firstLine="263"/>
            </w:pPr>
            <w:r>
              <w:t>AMF UE NGAP ID</w:t>
            </w:r>
          </w:p>
        </w:tc>
        <w:tc>
          <w:tcPr>
            <w:tcW w:w="3958" w:type="dxa"/>
            <w:shd w:val="clear" w:color="auto" w:fill="FFFFFF"/>
          </w:tcPr>
          <w:p w14:paraId="21DD8015"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amfUeNgapId</w:t>
            </w:r>
            <w:proofErr w:type="spellEnd"/>
          </w:p>
        </w:tc>
      </w:tr>
      <w:tr w:rsidR="000444BE" w:rsidRPr="00BD6F46" w:rsidDel="00966B4C" w14:paraId="7EA55928" w14:textId="77777777" w:rsidTr="00E42C91">
        <w:trPr>
          <w:trHeight w:val="271"/>
          <w:tblHeader/>
          <w:jc w:val="center"/>
        </w:trPr>
        <w:tc>
          <w:tcPr>
            <w:tcW w:w="2899" w:type="dxa"/>
            <w:shd w:val="clear" w:color="auto" w:fill="FFFFFF"/>
          </w:tcPr>
          <w:p w14:paraId="6A779B33" w14:textId="77777777" w:rsidR="000444BE" w:rsidRDefault="000444BE" w:rsidP="000444BE">
            <w:pPr>
              <w:pStyle w:val="TAL"/>
              <w:ind w:left="284"/>
            </w:pPr>
            <w:r>
              <w:t>RAN UE NGAP ID</w:t>
            </w:r>
          </w:p>
        </w:tc>
        <w:tc>
          <w:tcPr>
            <w:tcW w:w="3192" w:type="dxa"/>
            <w:shd w:val="clear" w:color="auto" w:fill="FFFFFF"/>
          </w:tcPr>
          <w:p w14:paraId="0989E665" w14:textId="77777777" w:rsidR="000444BE" w:rsidRDefault="000444BE" w:rsidP="000444BE">
            <w:pPr>
              <w:pStyle w:val="TAL"/>
              <w:ind w:firstLineChars="146" w:firstLine="263"/>
            </w:pPr>
            <w:r>
              <w:t>RAN UE NGAP ID</w:t>
            </w:r>
          </w:p>
        </w:tc>
        <w:tc>
          <w:tcPr>
            <w:tcW w:w="3958" w:type="dxa"/>
            <w:shd w:val="clear" w:color="auto" w:fill="FFFFFF"/>
          </w:tcPr>
          <w:p w14:paraId="0A5875A1"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ranUeNgapId</w:t>
            </w:r>
            <w:proofErr w:type="spellEnd"/>
          </w:p>
        </w:tc>
      </w:tr>
      <w:tr w:rsidR="000444BE" w:rsidRPr="00BD6F46" w:rsidDel="00966B4C" w14:paraId="1C99FDCC" w14:textId="77777777" w:rsidTr="00E42C91">
        <w:trPr>
          <w:trHeight w:val="271"/>
          <w:tblHeader/>
          <w:jc w:val="center"/>
        </w:trPr>
        <w:tc>
          <w:tcPr>
            <w:tcW w:w="2899" w:type="dxa"/>
            <w:shd w:val="clear" w:color="auto" w:fill="FFFFFF"/>
          </w:tcPr>
          <w:p w14:paraId="285A5229" w14:textId="77777777" w:rsidR="000444BE" w:rsidRDefault="000444BE" w:rsidP="000444BE">
            <w:pPr>
              <w:pStyle w:val="TAL"/>
              <w:ind w:left="284"/>
            </w:pPr>
            <w:r>
              <w:rPr>
                <w:lang w:eastAsia="zh-CN"/>
              </w:rPr>
              <w:t>RAN Node Id</w:t>
            </w:r>
          </w:p>
        </w:tc>
        <w:tc>
          <w:tcPr>
            <w:tcW w:w="3192" w:type="dxa"/>
            <w:shd w:val="clear" w:color="auto" w:fill="FFFFFF"/>
          </w:tcPr>
          <w:p w14:paraId="2C0EC7D6"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4E152785"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t>ranNodeId</w:t>
            </w:r>
            <w:proofErr w:type="spellEnd"/>
          </w:p>
        </w:tc>
      </w:tr>
      <w:tr w:rsidR="00C01833" w:rsidRPr="00BD6F46" w:rsidDel="00966B4C" w14:paraId="511060C0" w14:textId="77777777" w:rsidTr="00E42C91">
        <w:trPr>
          <w:trHeight w:val="271"/>
          <w:tblHeader/>
          <w:jc w:val="center"/>
        </w:trPr>
        <w:tc>
          <w:tcPr>
            <w:tcW w:w="2899" w:type="dxa"/>
            <w:shd w:val="clear" w:color="auto" w:fill="FFFFFF"/>
          </w:tcPr>
          <w:p w14:paraId="5AAA44D6" w14:textId="77777777" w:rsidR="00C01833" w:rsidRDefault="00C01833" w:rsidP="00C01833">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C01833" w:rsidRDefault="00C01833" w:rsidP="00C01833">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C01833" w:rsidRPr="00F01C9C" w:rsidRDefault="00C01833" w:rsidP="00C01833">
            <w:pPr>
              <w:pStyle w:val="TAL"/>
              <w:rPr>
                <w:rFonts w:eastAsia="DengXian"/>
                <w:lang w:eastAsia="zh-CN"/>
              </w:rPr>
            </w:pPr>
            <w:r>
              <w:rPr>
                <w:rFonts w:eastAsia="DengXian"/>
                <w:kern w:val="2"/>
                <w:lang w:val="en-US" w:eastAsia="zh-CN" w:bidi="ar"/>
              </w:rPr>
              <w:t>/</w:t>
            </w:r>
            <w:proofErr w:type="spellStart"/>
            <w:r>
              <w:rPr>
                <w:kern w:val="2"/>
                <w:lang w:val="en-US" w:eastAsia="zh-CN" w:bidi="ar"/>
              </w:rPr>
              <w:t>registrationChargingInformation</w:t>
            </w:r>
            <w:proofErr w:type="spellEnd"/>
            <w:r>
              <w:rPr>
                <w:kern w:val="2"/>
                <w:lang w:val="en-US" w:eastAsia="zh-CN" w:bidi="ar"/>
              </w:rPr>
              <w:t>/</w:t>
            </w:r>
            <w:proofErr w:type="spellStart"/>
            <w:r>
              <w:rPr>
                <w:rFonts w:eastAsia="DengXian"/>
                <w:kern w:val="2"/>
                <w:lang w:val="en-US"/>
              </w:rPr>
              <w:t>sNPN</w:t>
            </w:r>
            <w:proofErr w:type="spellEnd"/>
            <w:r>
              <w:rPr>
                <w:rFonts w:eastAsia="DengXian" w:hint="eastAsia"/>
                <w:kern w:val="2"/>
                <w:lang w:val="fr-FR" w:eastAsia="zh-CN"/>
              </w:rPr>
              <w:t>I</w:t>
            </w:r>
            <w:r>
              <w:rPr>
                <w:rFonts w:eastAsia="DengXian"/>
                <w:kern w:val="2"/>
                <w:lang w:val="en-US" w:eastAsia="zh-CN"/>
              </w:rPr>
              <w:t>D</w:t>
            </w:r>
          </w:p>
        </w:tc>
      </w:tr>
      <w:tr w:rsidR="00D86429" w:rsidRPr="00BD6F46" w:rsidDel="00966B4C" w14:paraId="3478C7BE" w14:textId="77777777" w:rsidTr="00E42C91">
        <w:trPr>
          <w:trHeight w:val="271"/>
          <w:tblHeader/>
          <w:jc w:val="center"/>
        </w:trPr>
        <w:tc>
          <w:tcPr>
            <w:tcW w:w="2899" w:type="dxa"/>
            <w:shd w:val="clear" w:color="auto" w:fill="FFFFFF"/>
          </w:tcPr>
          <w:p w14:paraId="7C5C8DBF" w14:textId="77777777" w:rsidR="00D86429" w:rsidRDefault="00D86429" w:rsidP="00D86429">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D86429" w:rsidRDefault="00D86429" w:rsidP="00D86429">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D86429" w:rsidRDefault="00D86429" w:rsidP="00D86429">
            <w:pPr>
              <w:pStyle w:val="TAL"/>
              <w:rPr>
                <w:rFonts w:eastAsia="DengXian"/>
                <w:kern w:val="2"/>
                <w:lang w:val="en-US" w:eastAsia="zh-CN" w:bidi="ar"/>
              </w:rPr>
            </w:pPr>
            <w:r>
              <w:rPr>
                <w:rFonts w:eastAsia="DengXian"/>
                <w:kern w:val="2"/>
                <w:lang w:val="en-US" w:eastAsia="zh-CN" w:bidi="ar"/>
              </w:rPr>
              <w:t>/</w:t>
            </w:r>
            <w:proofErr w:type="spellStart"/>
            <w:r>
              <w:rPr>
                <w:kern w:val="2"/>
                <w:lang w:val="en-US" w:eastAsia="zh-CN" w:bidi="ar"/>
              </w:rPr>
              <w:t>registrationChargingInformation</w:t>
            </w:r>
            <w:proofErr w:type="spellEnd"/>
            <w:r>
              <w:rPr>
                <w:kern w:val="2"/>
                <w:lang w:val="en-US" w:eastAsia="zh-CN" w:bidi="ar"/>
              </w:rPr>
              <w:t>/</w:t>
            </w:r>
            <w:r>
              <w:rPr>
                <w:rFonts w:hint="eastAsia"/>
                <w:kern w:val="2"/>
                <w:lang w:val="en-US" w:eastAsia="zh-CN" w:bidi="ar"/>
              </w:rPr>
              <w:t>c</w:t>
            </w:r>
            <w:r>
              <w:t>AG</w:t>
            </w:r>
            <w:proofErr w:type="spellStart"/>
            <w:r w:rsidRPr="000C4390">
              <w:rPr>
                <w:lang w:val="en-US" w:eastAsia="zh-CN"/>
              </w:rPr>
              <w:t>IDList</w:t>
            </w:r>
            <w:proofErr w:type="spellEnd"/>
          </w:p>
        </w:tc>
      </w:tr>
      <w:tr w:rsidR="00366F1B" w14:paraId="465F2B3E" w14:textId="77777777" w:rsidTr="009C13A1">
        <w:trPr>
          <w:trHeight w:val="271"/>
          <w:tblHeader/>
          <w:jc w:val="center"/>
        </w:trPr>
        <w:tc>
          <w:tcPr>
            <w:tcW w:w="2899" w:type="dxa"/>
            <w:shd w:val="clear" w:color="auto" w:fill="FFFFFF"/>
          </w:tcPr>
          <w:p w14:paraId="1893A49C" w14:textId="77777777" w:rsidR="00366F1B" w:rsidRDefault="00366F1B" w:rsidP="009C13A1">
            <w:pPr>
              <w:pStyle w:val="TAL"/>
              <w:ind w:left="284"/>
            </w:pPr>
            <w:r w:rsidRPr="007F13B8">
              <w:t>Satellite Access Indicator</w:t>
            </w:r>
          </w:p>
        </w:tc>
        <w:tc>
          <w:tcPr>
            <w:tcW w:w="3192" w:type="dxa"/>
            <w:shd w:val="clear" w:color="auto" w:fill="FFFFFF"/>
          </w:tcPr>
          <w:p w14:paraId="731EAD51" w14:textId="77777777" w:rsidR="00366F1B" w:rsidRDefault="00366F1B" w:rsidP="009C13A1">
            <w:pPr>
              <w:pStyle w:val="TAL"/>
              <w:ind w:firstLineChars="146" w:firstLine="263"/>
            </w:pPr>
            <w:r w:rsidRPr="006B6E7E">
              <w:t>Satellite Access Indicator</w:t>
            </w:r>
          </w:p>
        </w:tc>
        <w:tc>
          <w:tcPr>
            <w:tcW w:w="3958" w:type="dxa"/>
            <w:shd w:val="clear" w:color="auto" w:fill="FFFFFF"/>
          </w:tcPr>
          <w:p w14:paraId="7AEBE28D" w14:textId="77777777" w:rsidR="00366F1B" w:rsidRDefault="00366F1B" w:rsidP="009C13A1">
            <w:pPr>
              <w:pStyle w:val="TAL"/>
              <w:rPr>
                <w:rFonts w:eastAsia="DengXian"/>
                <w:kern w:val="2"/>
                <w:lang w:val="en-US" w:eastAsia="zh-CN" w:bidi="ar"/>
              </w:rPr>
            </w:pPr>
            <w:r>
              <w:rPr>
                <w:rFonts w:eastAsia="DengXian"/>
                <w:kern w:val="2"/>
                <w:lang w:val="en-US" w:eastAsia="zh-CN" w:bidi="ar"/>
              </w:rPr>
              <w:t>/</w:t>
            </w:r>
            <w:proofErr w:type="spellStart"/>
            <w:r>
              <w:rPr>
                <w:kern w:val="2"/>
                <w:lang w:val="en-US" w:eastAsia="zh-CN" w:bidi="ar"/>
              </w:rPr>
              <w:t>registrationChargingInformation</w:t>
            </w:r>
            <w:proofErr w:type="spellEnd"/>
            <w:r>
              <w:rPr>
                <w:kern w:val="2"/>
                <w:lang w:val="en-US" w:eastAsia="zh-CN" w:bidi="ar"/>
              </w:rPr>
              <w:t>/</w:t>
            </w:r>
            <w:proofErr w:type="spellStart"/>
            <w:r>
              <w:rPr>
                <w:rFonts w:hint="eastAsia"/>
                <w:lang w:eastAsia="zh-CN"/>
              </w:rPr>
              <w:t>s</w:t>
            </w:r>
            <w:r>
              <w:rPr>
                <w:lang w:eastAsia="zh-CN"/>
              </w:rPr>
              <w:t>atelliteAccess</w:t>
            </w:r>
            <w:r w:rsidRPr="00D060D5">
              <w:rPr>
                <w:lang w:eastAsia="zh-CN"/>
              </w:rPr>
              <w:t>Indicator</w:t>
            </w:r>
            <w:proofErr w:type="spellEnd"/>
          </w:p>
        </w:tc>
      </w:tr>
      <w:tr w:rsidR="00A1006C" w:rsidRPr="00BD6F46" w:rsidDel="00966B4C" w14:paraId="2CB34630" w14:textId="77777777" w:rsidTr="00E42C91">
        <w:trPr>
          <w:tblHeader/>
          <w:jc w:val="center"/>
        </w:trPr>
        <w:tc>
          <w:tcPr>
            <w:tcW w:w="2899" w:type="dxa"/>
            <w:shd w:val="clear" w:color="auto" w:fill="DDDDDD"/>
          </w:tcPr>
          <w:p w14:paraId="4C0AB247"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2ABA450" w14:textId="77777777" w:rsidTr="00E42C91">
        <w:trPr>
          <w:trHeight w:val="271"/>
          <w:tblHeader/>
          <w:jc w:val="center"/>
        </w:trPr>
        <w:tc>
          <w:tcPr>
            <w:tcW w:w="2899" w:type="dxa"/>
            <w:shd w:val="clear" w:color="auto" w:fill="FFFFFF"/>
          </w:tcPr>
          <w:p w14:paraId="7498687D" w14:textId="77777777" w:rsidR="00A1006C" w:rsidRPr="00F637E1" w:rsidRDefault="00A1006C" w:rsidP="00E42C91">
            <w:pPr>
              <w:pStyle w:val="TAL"/>
              <w:ind w:left="284"/>
            </w:pPr>
            <w:r w:rsidRPr="00F637E1">
              <w:t>N2 Connection message type</w:t>
            </w:r>
          </w:p>
        </w:tc>
        <w:tc>
          <w:tcPr>
            <w:tcW w:w="3192" w:type="dxa"/>
            <w:shd w:val="clear" w:color="auto" w:fill="FFFFFF"/>
          </w:tcPr>
          <w:p w14:paraId="15ED8770"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5D744044" w14:textId="77777777" w:rsidTr="00E42C91">
        <w:trPr>
          <w:trHeight w:val="463"/>
          <w:tblHeader/>
          <w:jc w:val="center"/>
        </w:trPr>
        <w:tc>
          <w:tcPr>
            <w:tcW w:w="2899" w:type="dxa"/>
            <w:shd w:val="clear" w:color="auto" w:fill="FFFFFF"/>
          </w:tcPr>
          <w:p w14:paraId="2DCB43C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1006C" w:rsidRPr="00BD6F46" w:rsidDel="00966B4C"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userInformation</w:t>
            </w:r>
            <w:proofErr w:type="spellEnd"/>
          </w:p>
        </w:tc>
      </w:tr>
      <w:tr w:rsidR="00A1006C" w:rsidRPr="00BD6F46" w:rsidDel="00966B4C" w14:paraId="4626A17F" w14:textId="77777777" w:rsidTr="00E42C91">
        <w:trPr>
          <w:trHeight w:val="271"/>
          <w:tblHeader/>
          <w:jc w:val="center"/>
        </w:trPr>
        <w:tc>
          <w:tcPr>
            <w:tcW w:w="2899" w:type="dxa"/>
            <w:shd w:val="clear" w:color="auto" w:fill="FFFFFF"/>
          </w:tcPr>
          <w:p w14:paraId="4FD25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54AD23B2"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113F582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A1006C" w:rsidRPr="00BD6F46" w:rsidDel="00966B4C" w14:paraId="02F5AC21" w14:textId="77777777" w:rsidTr="00E42C91">
        <w:trPr>
          <w:trHeight w:val="271"/>
          <w:tblHeader/>
          <w:jc w:val="center"/>
        </w:trPr>
        <w:tc>
          <w:tcPr>
            <w:tcW w:w="2899" w:type="dxa"/>
            <w:shd w:val="clear" w:color="auto" w:fill="FFFFFF"/>
          </w:tcPr>
          <w:p w14:paraId="530E553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rPr>
                <w:rFonts w:eastAsia="DengXian"/>
              </w:rPr>
              <w:t>servedPEI</w:t>
            </w:r>
            <w:proofErr w:type="spellEnd"/>
          </w:p>
        </w:tc>
      </w:tr>
      <w:tr w:rsidR="00A1006C" w:rsidRPr="00BD6F46" w:rsidDel="00966B4C" w14:paraId="05E9C636" w14:textId="77777777" w:rsidTr="00E42C91">
        <w:trPr>
          <w:trHeight w:val="271"/>
          <w:tblHeader/>
          <w:jc w:val="center"/>
        </w:trPr>
        <w:tc>
          <w:tcPr>
            <w:tcW w:w="2899" w:type="dxa"/>
            <w:shd w:val="clear" w:color="auto" w:fill="FFFFFF"/>
          </w:tcPr>
          <w:p w14:paraId="25D910D5" w14:textId="77777777" w:rsidR="00A1006C" w:rsidRPr="00BD6F46" w:rsidRDefault="00A1006C" w:rsidP="00E42C91">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1367809E" w14:textId="77777777" w:rsidR="00A1006C" w:rsidRPr="00BD6F46" w:rsidRDefault="00A1006C" w:rsidP="00E42C91">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04BDF196"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7BA0CC75" w14:textId="77777777" w:rsidTr="00E42C91">
        <w:trPr>
          <w:trHeight w:val="271"/>
          <w:tblHeader/>
          <w:jc w:val="center"/>
        </w:trPr>
        <w:tc>
          <w:tcPr>
            <w:tcW w:w="2899" w:type="dxa"/>
            <w:shd w:val="clear" w:color="auto" w:fill="FFFFFF"/>
          </w:tcPr>
          <w:p w14:paraId="7465BA5D"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DAB7D30"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36EEA0EF"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t>roamerInOut</w:t>
            </w:r>
            <w:proofErr w:type="spellEnd"/>
          </w:p>
        </w:tc>
      </w:tr>
      <w:tr w:rsidR="00A1006C" w:rsidRPr="00BD6F46" w:rsidDel="00966B4C" w14:paraId="56052E46" w14:textId="77777777" w:rsidTr="00E42C91">
        <w:trPr>
          <w:trHeight w:val="271"/>
          <w:tblHeader/>
          <w:jc w:val="center"/>
        </w:trPr>
        <w:tc>
          <w:tcPr>
            <w:tcW w:w="2899" w:type="dxa"/>
            <w:shd w:val="clear" w:color="auto" w:fill="FFFFFF"/>
          </w:tcPr>
          <w:p w14:paraId="62D0AA53"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A231BDF"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F1458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proofErr w:type="spellStart"/>
            <w:r w:rsidRPr="00BD6F46">
              <w:t>userLocationinfo</w:t>
            </w:r>
            <w:proofErr w:type="spellEnd"/>
          </w:p>
        </w:tc>
      </w:tr>
      <w:tr w:rsidR="000444BE" w:rsidRPr="00BD6F46" w:rsidDel="00966B4C" w14:paraId="30646389" w14:textId="77777777" w:rsidTr="00E42C91">
        <w:trPr>
          <w:trHeight w:val="271"/>
          <w:tblHeader/>
          <w:jc w:val="center"/>
        </w:trPr>
        <w:tc>
          <w:tcPr>
            <w:tcW w:w="2899" w:type="dxa"/>
            <w:shd w:val="clear" w:color="auto" w:fill="FFFFFF"/>
          </w:tcPr>
          <w:p w14:paraId="1FCD124B"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19437913"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4C889FB9"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w:t>
            </w:r>
            <w:proofErr w:type="spellStart"/>
            <w:r>
              <w:t>p</w:t>
            </w:r>
            <w:r w:rsidRPr="007D0512">
              <w:t>SCellInformation</w:t>
            </w:r>
            <w:proofErr w:type="spellEnd"/>
          </w:p>
        </w:tc>
      </w:tr>
      <w:tr w:rsidR="00A1006C" w:rsidRPr="00BD6F46" w:rsidDel="00966B4C" w14:paraId="1174D0EB" w14:textId="77777777" w:rsidTr="00E42C91">
        <w:trPr>
          <w:trHeight w:val="271"/>
          <w:tblHeader/>
          <w:jc w:val="center"/>
        </w:trPr>
        <w:tc>
          <w:tcPr>
            <w:tcW w:w="2899" w:type="dxa"/>
            <w:shd w:val="clear" w:color="auto" w:fill="FFFFFF"/>
          </w:tcPr>
          <w:p w14:paraId="164B4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0996C9D"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78E8AE5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proofErr w:type="spellStart"/>
            <w:r w:rsidRPr="00BD6F46">
              <w:rPr>
                <w:lang w:eastAsia="zh-CN"/>
              </w:rPr>
              <w:t>ue</w:t>
            </w:r>
            <w:r w:rsidRPr="00BD6F46">
              <w:rPr>
                <w:rFonts w:hint="eastAsia"/>
                <w:lang w:eastAsia="zh-CN"/>
              </w:rPr>
              <w:t>timeZone</w:t>
            </w:r>
            <w:proofErr w:type="spellEnd"/>
          </w:p>
        </w:tc>
      </w:tr>
      <w:tr w:rsidR="00A1006C" w:rsidRPr="00BD6F46" w:rsidDel="00966B4C" w14:paraId="0888E5C9" w14:textId="77777777" w:rsidTr="00E42C91">
        <w:trPr>
          <w:trHeight w:val="271"/>
          <w:tblHeader/>
          <w:jc w:val="center"/>
        </w:trPr>
        <w:tc>
          <w:tcPr>
            <w:tcW w:w="2899" w:type="dxa"/>
            <w:shd w:val="clear" w:color="auto" w:fill="FFFFFF"/>
          </w:tcPr>
          <w:p w14:paraId="497F7959"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A5F2B17"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004F07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proofErr w:type="spellStart"/>
            <w:r w:rsidRPr="00BD6F46">
              <w:rPr>
                <w:rFonts w:hint="eastAsia"/>
                <w:lang w:eastAsia="zh-CN" w:bidi="ar-IQ"/>
              </w:rPr>
              <w:t>r</w:t>
            </w:r>
            <w:r w:rsidRPr="00BD6F46">
              <w:rPr>
                <w:lang w:eastAsia="zh-CN" w:bidi="ar-IQ"/>
              </w:rPr>
              <w:t>ATType</w:t>
            </w:r>
            <w:proofErr w:type="spellEnd"/>
          </w:p>
        </w:tc>
      </w:tr>
      <w:tr w:rsidR="00A1006C" w:rsidRPr="00BD6F46" w:rsidDel="00966B4C" w14:paraId="0894B5D3" w14:textId="77777777" w:rsidTr="00E42C91">
        <w:trPr>
          <w:trHeight w:val="271"/>
          <w:tblHeader/>
          <w:jc w:val="center"/>
        </w:trPr>
        <w:tc>
          <w:tcPr>
            <w:tcW w:w="2899" w:type="dxa"/>
            <w:shd w:val="clear" w:color="auto" w:fill="FFFFFF"/>
          </w:tcPr>
          <w:p w14:paraId="06E4157B" w14:textId="77777777" w:rsidR="00A1006C" w:rsidRPr="00602A47" w:rsidRDefault="00A1006C" w:rsidP="00E42C91">
            <w:pPr>
              <w:pStyle w:val="TAL"/>
              <w:ind w:left="284"/>
              <w:rPr>
                <w:szCs w:val="18"/>
              </w:rPr>
            </w:pPr>
            <w:r>
              <w:t>AMF UE NGAP ID</w:t>
            </w:r>
          </w:p>
        </w:tc>
        <w:tc>
          <w:tcPr>
            <w:tcW w:w="3192" w:type="dxa"/>
            <w:shd w:val="clear" w:color="auto" w:fill="FFFFFF"/>
          </w:tcPr>
          <w:p w14:paraId="7718D1C4"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0E34545A"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t>amfUeNgapId</w:t>
            </w:r>
            <w:proofErr w:type="spellEnd"/>
          </w:p>
        </w:tc>
      </w:tr>
      <w:tr w:rsidR="00A1006C" w:rsidRPr="00BD6F46" w:rsidDel="00966B4C" w14:paraId="438B9CBD" w14:textId="77777777" w:rsidTr="00E42C91">
        <w:trPr>
          <w:trHeight w:val="271"/>
          <w:tblHeader/>
          <w:jc w:val="center"/>
        </w:trPr>
        <w:tc>
          <w:tcPr>
            <w:tcW w:w="2899" w:type="dxa"/>
            <w:shd w:val="clear" w:color="auto" w:fill="FFFFFF"/>
          </w:tcPr>
          <w:p w14:paraId="4C100AD0" w14:textId="77777777" w:rsidR="00A1006C" w:rsidRPr="00602A47" w:rsidRDefault="00A1006C" w:rsidP="00E42C91">
            <w:pPr>
              <w:pStyle w:val="TAL"/>
              <w:ind w:left="284"/>
              <w:rPr>
                <w:szCs w:val="18"/>
              </w:rPr>
            </w:pPr>
            <w:r>
              <w:t>RAN UE NGAP ID</w:t>
            </w:r>
          </w:p>
        </w:tc>
        <w:tc>
          <w:tcPr>
            <w:tcW w:w="3192" w:type="dxa"/>
            <w:shd w:val="clear" w:color="auto" w:fill="FFFFFF"/>
          </w:tcPr>
          <w:p w14:paraId="1E7B9905"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06AA04ED"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t>ranUeNgapId</w:t>
            </w:r>
            <w:proofErr w:type="spellEnd"/>
          </w:p>
        </w:tc>
      </w:tr>
      <w:tr w:rsidR="00A1006C" w:rsidRPr="00BD6F46" w:rsidDel="00966B4C" w14:paraId="5ADCF3A6" w14:textId="77777777" w:rsidTr="00E42C91">
        <w:trPr>
          <w:trHeight w:val="271"/>
          <w:tblHeader/>
          <w:jc w:val="center"/>
        </w:trPr>
        <w:tc>
          <w:tcPr>
            <w:tcW w:w="2899" w:type="dxa"/>
            <w:shd w:val="clear" w:color="auto" w:fill="FFFFFF"/>
          </w:tcPr>
          <w:p w14:paraId="5E08D1AE"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360E3F2"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7156554"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rsidRPr="003B2883">
              <w:t>ranNodeId</w:t>
            </w:r>
            <w:proofErr w:type="spellEnd"/>
          </w:p>
        </w:tc>
      </w:tr>
      <w:tr w:rsidR="00A1006C" w:rsidRPr="00BD6F46" w:rsidDel="00966B4C" w14:paraId="7084F3C6" w14:textId="77777777" w:rsidTr="00E42C91">
        <w:trPr>
          <w:trHeight w:val="271"/>
          <w:tblHeader/>
          <w:jc w:val="center"/>
        </w:trPr>
        <w:tc>
          <w:tcPr>
            <w:tcW w:w="2899" w:type="dxa"/>
            <w:shd w:val="clear" w:color="auto" w:fill="FFFFFF"/>
          </w:tcPr>
          <w:p w14:paraId="697C009E"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5309B04"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44B7DEB1" w14:textId="77777777" w:rsidR="00A1006C" w:rsidRDefault="00A1006C" w:rsidP="00E42C91">
            <w:pPr>
              <w:pStyle w:val="TAL"/>
              <w:rPr>
                <w:noProof/>
              </w:rPr>
            </w:pPr>
            <w:r w:rsidRPr="0010685A">
              <w:rPr>
                <w:rFonts w:eastAsia="DengXian" w:hint="eastAsia"/>
                <w:lang w:eastAsia="zh-CN"/>
              </w:rPr>
              <w:t>/</w:t>
            </w:r>
            <w:r w:rsidRPr="0010685A">
              <w:t>n2ConnectionChargingInformation/</w:t>
            </w:r>
            <w:proofErr w:type="spellStart"/>
            <w:r w:rsidRPr="003B2883">
              <w:rPr>
                <w:noProof/>
              </w:rPr>
              <w:t>restrictedRatList</w:t>
            </w:r>
            <w:proofErr w:type="spellEnd"/>
          </w:p>
          <w:p w14:paraId="5CE6F7E7" w14:textId="77777777" w:rsidR="00A1006C" w:rsidRDefault="00A1006C" w:rsidP="00E42C91">
            <w:pPr>
              <w:pStyle w:val="TAL"/>
              <w:rPr>
                <w:noProof/>
              </w:rPr>
            </w:pPr>
            <w:r>
              <w:rPr>
                <w:noProof/>
              </w:rPr>
              <w:t>/n2ConnectionChargingInformation/forbiddenAreaList</w:t>
            </w:r>
          </w:p>
          <w:p w14:paraId="23C13D53" w14:textId="77777777" w:rsidR="00A1006C" w:rsidRDefault="00A1006C" w:rsidP="00E42C91">
            <w:pPr>
              <w:pStyle w:val="TAL"/>
              <w:rPr>
                <w:noProof/>
              </w:rPr>
            </w:pPr>
            <w:r>
              <w:rPr>
                <w:noProof/>
              </w:rPr>
              <w:t>/n2ConnectionChargingInformation/serviceAreaRestriction</w:t>
            </w:r>
          </w:p>
          <w:p w14:paraId="475A5BEA"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526CDCDC" w14:textId="77777777" w:rsidTr="00E42C91">
        <w:trPr>
          <w:trHeight w:val="271"/>
          <w:tblHeader/>
          <w:jc w:val="center"/>
        </w:trPr>
        <w:tc>
          <w:tcPr>
            <w:tcW w:w="2899" w:type="dxa"/>
            <w:shd w:val="clear" w:color="auto" w:fill="FFFFFF"/>
          </w:tcPr>
          <w:p w14:paraId="3788F5FB"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1C516C30"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proofErr w:type="spellStart"/>
            <w:r w:rsidRPr="003B2883">
              <w:rPr>
                <w:lang w:eastAsia="zh-CN"/>
              </w:rPr>
              <w:t>allowedNssai</w:t>
            </w:r>
            <w:proofErr w:type="spellEnd"/>
          </w:p>
        </w:tc>
      </w:tr>
      <w:tr w:rsidR="00C01833" w:rsidRPr="00BD6F46" w:rsidDel="00966B4C" w14:paraId="50E858A2" w14:textId="77777777" w:rsidTr="00E42C91">
        <w:trPr>
          <w:trHeight w:val="271"/>
          <w:tblHeader/>
          <w:jc w:val="center"/>
        </w:trPr>
        <w:tc>
          <w:tcPr>
            <w:tcW w:w="2899" w:type="dxa"/>
            <w:shd w:val="clear" w:color="auto" w:fill="FFFFFF"/>
          </w:tcPr>
          <w:p w14:paraId="3561C3C2" w14:textId="77777777" w:rsidR="00C01833" w:rsidRDefault="00C01833" w:rsidP="00C01833">
            <w:pPr>
              <w:pStyle w:val="TAL"/>
              <w:ind w:left="284"/>
              <w:rPr>
                <w:lang w:eastAsia="ko-KR"/>
              </w:rPr>
            </w:pPr>
            <w:r>
              <w:rPr>
                <w:lang w:eastAsia="ko-KR"/>
              </w:rPr>
              <w:t>NSSAI mapping list</w:t>
            </w:r>
          </w:p>
        </w:tc>
        <w:tc>
          <w:tcPr>
            <w:tcW w:w="3192" w:type="dxa"/>
            <w:shd w:val="clear" w:color="auto" w:fill="FFFFFF"/>
          </w:tcPr>
          <w:p w14:paraId="029FA92B" w14:textId="77777777" w:rsidR="00C01833" w:rsidRDefault="00C01833" w:rsidP="00C01833">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C01833" w:rsidRPr="00BD6F46" w:rsidRDefault="00C01833" w:rsidP="00C01833">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proofErr w:type="spellStart"/>
            <w:r>
              <w:t>nSSAI</w:t>
            </w:r>
            <w:r>
              <w:rPr>
                <w:lang w:eastAsia="ko-KR"/>
              </w:rPr>
              <w:t>MapList</w:t>
            </w:r>
            <w:proofErr w:type="spellEnd"/>
          </w:p>
        </w:tc>
      </w:tr>
      <w:tr w:rsidR="00A1006C" w:rsidRPr="00BD6F46" w:rsidDel="00966B4C" w14:paraId="6A71035E" w14:textId="77777777" w:rsidTr="00E42C91">
        <w:trPr>
          <w:trHeight w:val="271"/>
          <w:tblHeader/>
          <w:jc w:val="center"/>
        </w:trPr>
        <w:tc>
          <w:tcPr>
            <w:tcW w:w="2899" w:type="dxa"/>
            <w:shd w:val="clear" w:color="auto" w:fill="FFFFFF"/>
          </w:tcPr>
          <w:p w14:paraId="7C9D146B"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w:t>
            </w:r>
            <w:proofErr w:type="spellStart"/>
            <w:r>
              <w:t>r</w:t>
            </w:r>
            <w:r w:rsidRPr="003B2883">
              <w:rPr>
                <w:rFonts w:cs="Arial"/>
                <w:lang w:eastAsia="ja-JP"/>
              </w:rPr>
              <w:t>rcEstCause</w:t>
            </w:r>
            <w:proofErr w:type="spellEnd"/>
          </w:p>
        </w:tc>
      </w:tr>
      <w:tr w:rsidR="00366F1B" w:rsidRPr="00BD6F46" w:rsidDel="00966B4C" w14:paraId="50DA9537" w14:textId="77777777" w:rsidTr="00E42C91">
        <w:trPr>
          <w:trHeight w:val="271"/>
          <w:tblHeader/>
          <w:jc w:val="center"/>
        </w:trPr>
        <w:tc>
          <w:tcPr>
            <w:tcW w:w="2899" w:type="dxa"/>
            <w:shd w:val="clear" w:color="auto" w:fill="FFFFFF"/>
          </w:tcPr>
          <w:p w14:paraId="0C9B2410" w14:textId="77777777" w:rsidR="00366F1B" w:rsidRPr="00E60545" w:rsidRDefault="00366F1B" w:rsidP="00366F1B">
            <w:pPr>
              <w:pStyle w:val="TAL"/>
              <w:ind w:left="284"/>
              <w:rPr>
                <w:rFonts w:cs="Arial"/>
                <w:lang w:eastAsia="ja-JP"/>
              </w:rPr>
            </w:pPr>
            <w:r w:rsidRPr="007F13B8">
              <w:t>Satellite Access Indicator</w:t>
            </w:r>
          </w:p>
        </w:tc>
        <w:tc>
          <w:tcPr>
            <w:tcW w:w="3192" w:type="dxa"/>
            <w:shd w:val="clear" w:color="auto" w:fill="FFFFFF"/>
          </w:tcPr>
          <w:p w14:paraId="36C33768" w14:textId="77777777" w:rsidR="00366F1B" w:rsidRPr="00E60545" w:rsidRDefault="00366F1B" w:rsidP="00366F1B">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366F1B" w:rsidRPr="00BD6F46" w:rsidRDefault="00366F1B" w:rsidP="00366F1B">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proofErr w:type="spellStart"/>
            <w:r>
              <w:rPr>
                <w:rFonts w:hint="eastAsia"/>
                <w:lang w:eastAsia="zh-CN"/>
              </w:rPr>
              <w:t>s</w:t>
            </w:r>
            <w:r>
              <w:rPr>
                <w:lang w:eastAsia="zh-CN"/>
              </w:rPr>
              <w:t>atelliteAccess</w:t>
            </w:r>
            <w:r w:rsidRPr="00D060D5">
              <w:rPr>
                <w:lang w:eastAsia="zh-CN"/>
              </w:rPr>
              <w:t>Indicator</w:t>
            </w:r>
            <w:proofErr w:type="spellEnd"/>
          </w:p>
        </w:tc>
      </w:tr>
      <w:tr w:rsidR="00366F1B" w:rsidRPr="00BD6F46" w:rsidDel="00966B4C" w14:paraId="0117A912" w14:textId="77777777" w:rsidTr="00E42C91">
        <w:trPr>
          <w:tblHeader/>
          <w:jc w:val="center"/>
        </w:trPr>
        <w:tc>
          <w:tcPr>
            <w:tcW w:w="2899" w:type="dxa"/>
            <w:shd w:val="clear" w:color="auto" w:fill="DDDDDD"/>
          </w:tcPr>
          <w:p w14:paraId="6C9B396B" w14:textId="77777777" w:rsidR="00366F1B" w:rsidRPr="00BD6F46" w:rsidRDefault="00366F1B" w:rsidP="00366F1B">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366F1B" w:rsidRPr="00BD6F46" w:rsidDel="00966B4C" w:rsidRDefault="00366F1B" w:rsidP="00366F1B">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366F1B" w:rsidRPr="00BD6F46" w:rsidDel="00966B4C" w:rsidRDefault="00366F1B" w:rsidP="00366F1B">
            <w:pPr>
              <w:pStyle w:val="TAL"/>
              <w:rPr>
                <w:rFonts w:eastAsia="DengXian"/>
                <w:lang w:eastAsia="zh-CN"/>
              </w:rPr>
            </w:pPr>
            <w:r w:rsidRPr="00BD6F46">
              <w:rPr>
                <w:rFonts w:eastAsia="DengXian" w:hint="eastAsia"/>
                <w:lang w:eastAsia="zh-CN"/>
              </w:rPr>
              <w:t>/</w:t>
            </w:r>
            <w:proofErr w:type="spellStart"/>
            <w:r>
              <w:t>locationReportingChargingInformation</w:t>
            </w:r>
            <w:proofErr w:type="spellEnd"/>
          </w:p>
        </w:tc>
      </w:tr>
      <w:tr w:rsidR="00366F1B" w:rsidRPr="00BD6F46" w:rsidDel="00966B4C" w14:paraId="1F379FFA" w14:textId="77777777" w:rsidTr="00E42C91">
        <w:trPr>
          <w:trHeight w:val="271"/>
          <w:tblHeader/>
          <w:jc w:val="center"/>
        </w:trPr>
        <w:tc>
          <w:tcPr>
            <w:tcW w:w="2899" w:type="dxa"/>
            <w:shd w:val="clear" w:color="auto" w:fill="FFFFFF"/>
          </w:tcPr>
          <w:p w14:paraId="03BDBEE1" w14:textId="77777777" w:rsidR="00366F1B" w:rsidRPr="00E21481" w:rsidRDefault="00366F1B" w:rsidP="00366F1B">
            <w:pPr>
              <w:pStyle w:val="TAL"/>
              <w:ind w:left="284"/>
            </w:pPr>
            <w:r w:rsidRPr="00E21481">
              <w:t>N2 Connection message type</w:t>
            </w:r>
          </w:p>
        </w:tc>
        <w:tc>
          <w:tcPr>
            <w:tcW w:w="3192" w:type="dxa"/>
            <w:shd w:val="clear" w:color="auto" w:fill="FFFFFF"/>
          </w:tcPr>
          <w:p w14:paraId="21507F14" w14:textId="77777777" w:rsidR="00366F1B" w:rsidRPr="00BD6F46" w:rsidRDefault="00366F1B" w:rsidP="00366F1B">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t>/</w:t>
            </w:r>
            <w:r>
              <w:rPr>
                <w:lang w:eastAsia="zh-CN" w:bidi="ar-IQ"/>
              </w:rPr>
              <w:t>n2ConnectionMessageType</w:t>
            </w:r>
          </w:p>
        </w:tc>
      </w:tr>
      <w:tr w:rsidR="00366F1B" w:rsidRPr="00BD6F46" w:rsidDel="00966B4C" w14:paraId="63C934C4" w14:textId="77777777" w:rsidTr="00E42C91">
        <w:trPr>
          <w:trHeight w:val="463"/>
          <w:tblHeader/>
          <w:jc w:val="center"/>
        </w:trPr>
        <w:tc>
          <w:tcPr>
            <w:tcW w:w="2899" w:type="dxa"/>
            <w:shd w:val="clear" w:color="auto" w:fill="FFFFFF"/>
          </w:tcPr>
          <w:p w14:paraId="3400ECCF" w14:textId="77777777" w:rsidR="00366F1B" w:rsidRPr="00BD6F46" w:rsidRDefault="00366F1B" w:rsidP="00366F1B">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366F1B" w:rsidRPr="00BD6F46" w:rsidDel="00966B4C" w:rsidRDefault="00366F1B" w:rsidP="00366F1B">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366F1B" w:rsidRPr="00BD6F46" w:rsidDel="00966B4C"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t>userInformation</w:t>
            </w:r>
            <w:proofErr w:type="spellEnd"/>
          </w:p>
        </w:tc>
      </w:tr>
      <w:tr w:rsidR="00366F1B" w:rsidRPr="00BD6F46" w:rsidDel="00966B4C" w14:paraId="487B69A9" w14:textId="77777777" w:rsidTr="00E42C91">
        <w:trPr>
          <w:trHeight w:val="271"/>
          <w:tblHeader/>
          <w:jc w:val="center"/>
        </w:trPr>
        <w:tc>
          <w:tcPr>
            <w:tcW w:w="2899" w:type="dxa"/>
            <w:shd w:val="clear" w:color="auto" w:fill="FFFFFF"/>
          </w:tcPr>
          <w:p w14:paraId="38FA25D9" w14:textId="77777777" w:rsidR="00366F1B" w:rsidRPr="00BD6F46" w:rsidRDefault="00366F1B" w:rsidP="00366F1B">
            <w:pPr>
              <w:pStyle w:val="TAL"/>
              <w:ind w:left="568"/>
              <w:rPr>
                <w:lang w:bidi="ar-IQ"/>
              </w:rPr>
            </w:pPr>
            <w:r w:rsidRPr="002F3ED2">
              <w:t>User Identifier</w:t>
            </w:r>
          </w:p>
        </w:tc>
        <w:tc>
          <w:tcPr>
            <w:tcW w:w="3192" w:type="dxa"/>
            <w:shd w:val="clear" w:color="auto" w:fill="FFFFFF"/>
          </w:tcPr>
          <w:p w14:paraId="6F8AC182" w14:textId="77777777" w:rsidR="00366F1B" w:rsidRPr="00BD6F46" w:rsidRDefault="00366F1B" w:rsidP="00366F1B">
            <w:pPr>
              <w:pStyle w:val="TAL"/>
              <w:ind w:left="568"/>
              <w:rPr>
                <w:lang w:eastAsia="zh-CN" w:bidi="ar-IQ"/>
              </w:rPr>
            </w:pPr>
            <w:r w:rsidRPr="002F3ED2">
              <w:t>User Identifier</w:t>
            </w:r>
          </w:p>
        </w:tc>
        <w:tc>
          <w:tcPr>
            <w:tcW w:w="3958" w:type="dxa"/>
            <w:shd w:val="clear" w:color="auto" w:fill="FFFFFF"/>
          </w:tcPr>
          <w:p w14:paraId="392E8399"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366F1B" w:rsidRPr="00BD6F46" w:rsidDel="00966B4C" w14:paraId="75C80A5E" w14:textId="77777777" w:rsidTr="00E42C91">
        <w:trPr>
          <w:trHeight w:val="271"/>
          <w:tblHeader/>
          <w:jc w:val="center"/>
        </w:trPr>
        <w:tc>
          <w:tcPr>
            <w:tcW w:w="2899" w:type="dxa"/>
            <w:shd w:val="clear" w:color="auto" w:fill="FFFFFF"/>
          </w:tcPr>
          <w:p w14:paraId="41915382" w14:textId="77777777" w:rsidR="00366F1B" w:rsidRPr="00BD6F46" w:rsidRDefault="00366F1B" w:rsidP="00366F1B">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366F1B" w:rsidRPr="00BD6F46" w:rsidRDefault="00366F1B" w:rsidP="00366F1B">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rsidRPr="00674A23">
              <w:t>/</w:t>
            </w:r>
            <w:proofErr w:type="spellStart"/>
            <w:r w:rsidRPr="00674A23">
              <w:t>userInformation</w:t>
            </w:r>
            <w:proofErr w:type="spellEnd"/>
            <w:r>
              <w:t>/</w:t>
            </w:r>
            <w:proofErr w:type="spellStart"/>
            <w:r w:rsidRPr="00BD6F46">
              <w:rPr>
                <w:rFonts w:eastAsia="DengXian"/>
              </w:rPr>
              <w:t>servedPEI</w:t>
            </w:r>
            <w:proofErr w:type="spellEnd"/>
          </w:p>
        </w:tc>
      </w:tr>
      <w:tr w:rsidR="00366F1B" w:rsidRPr="00BD6F46" w:rsidDel="00966B4C" w14:paraId="481B54DA" w14:textId="77777777" w:rsidTr="00E42C91">
        <w:trPr>
          <w:trHeight w:val="271"/>
          <w:tblHeader/>
          <w:jc w:val="center"/>
        </w:trPr>
        <w:tc>
          <w:tcPr>
            <w:tcW w:w="2899" w:type="dxa"/>
            <w:shd w:val="clear" w:color="auto" w:fill="FFFFFF"/>
          </w:tcPr>
          <w:p w14:paraId="1642A2C6" w14:textId="77777777" w:rsidR="00366F1B" w:rsidRPr="00BD6F46" w:rsidRDefault="00366F1B" w:rsidP="00366F1B">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156B4BB1" w14:textId="77777777" w:rsidR="00366F1B" w:rsidRPr="00BD6F46" w:rsidRDefault="00366F1B" w:rsidP="00366F1B">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50437CE6"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366F1B" w:rsidRPr="00BD6F46" w:rsidDel="00966B4C" w14:paraId="64BF4916" w14:textId="77777777" w:rsidTr="00E42C91">
        <w:trPr>
          <w:trHeight w:val="271"/>
          <w:tblHeader/>
          <w:jc w:val="center"/>
        </w:trPr>
        <w:tc>
          <w:tcPr>
            <w:tcW w:w="2899" w:type="dxa"/>
            <w:shd w:val="clear" w:color="auto" w:fill="FFFFFF"/>
          </w:tcPr>
          <w:p w14:paraId="5B930C1B" w14:textId="77777777" w:rsidR="00366F1B" w:rsidRPr="00726DB2" w:rsidRDefault="00366F1B" w:rsidP="00366F1B">
            <w:pPr>
              <w:pStyle w:val="TAL"/>
              <w:ind w:firstLineChars="335" w:firstLine="603"/>
              <w:rPr>
                <w:lang w:eastAsia="zh-CN"/>
              </w:rPr>
            </w:pPr>
            <w:r w:rsidRPr="00BD6F46">
              <w:t>Roamer In Out</w:t>
            </w:r>
          </w:p>
        </w:tc>
        <w:tc>
          <w:tcPr>
            <w:tcW w:w="3192" w:type="dxa"/>
            <w:shd w:val="clear" w:color="auto" w:fill="FFFFFF"/>
          </w:tcPr>
          <w:p w14:paraId="33444AA4" w14:textId="77777777" w:rsidR="00366F1B" w:rsidRPr="00726DB2" w:rsidRDefault="00366F1B" w:rsidP="00366F1B">
            <w:pPr>
              <w:pStyle w:val="TAL"/>
              <w:ind w:left="568"/>
              <w:rPr>
                <w:lang w:eastAsia="zh-CN"/>
              </w:rPr>
            </w:pPr>
            <w:r w:rsidRPr="00BD6F46">
              <w:t>Roamer In Out</w:t>
            </w:r>
          </w:p>
        </w:tc>
        <w:tc>
          <w:tcPr>
            <w:tcW w:w="3958" w:type="dxa"/>
            <w:shd w:val="clear" w:color="auto" w:fill="FFFFFF"/>
          </w:tcPr>
          <w:p w14:paraId="5DF03F75" w14:textId="77777777" w:rsidR="00366F1B" w:rsidRPr="00BD6F46" w:rsidRDefault="00366F1B" w:rsidP="00366F1B">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366F1B" w:rsidRPr="00BD6F46" w:rsidDel="00966B4C" w14:paraId="37CC63FE" w14:textId="77777777" w:rsidTr="00E42C91">
        <w:trPr>
          <w:trHeight w:val="271"/>
          <w:tblHeader/>
          <w:jc w:val="center"/>
        </w:trPr>
        <w:tc>
          <w:tcPr>
            <w:tcW w:w="2899" w:type="dxa"/>
            <w:shd w:val="clear" w:color="auto" w:fill="FFFFFF"/>
          </w:tcPr>
          <w:p w14:paraId="1963CC2D" w14:textId="77777777" w:rsidR="00366F1B" w:rsidRPr="00BD6F46" w:rsidRDefault="00366F1B" w:rsidP="00366F1B">
            <w:pPr>
              <w:pStyle w:val="TAL"/>
              <w:ind w:left="284"/>
              <w:rPr>
                <w:lang w:bidi="ar-IQ"/>
              </w:rPr>
            </w:pPr>
            <w:r w:rsidRPr="00BD6F46">
              <w:rPr>
                <w:lang w:bidi="ar-IQ"/>
              </w:rPr>
              <w:t>User Location Information</w:t>
            </w:r>
          </w:p>
        </w:tc>
        <w:tc>
          <w:tcPr>
            <w:tcW w:w="3192" w:type="dxa"/>
            <w:shd w:val="clear" w:color="auto" w:fill="FFFFFF"/>
          </w:tcPr>
          <w:p w14:paraId="249CA581" w14:textId="77777777" w:rsidR="00366F1B" w:rsidRPr="00BD6F46" w:rsidRDefault="00366F1B" w:rsidP="00366F1B">
            <w:pPr>
              <w:pStyle w:val="TAL"/>
              <w:ind w:left="284"/>
              <w:rPr>
                <w:lang w:bidi="ar-IQ"/>
              </w:rPr>
            </w:pPr>
            <w:r w:rsidRPr="00BD6F46">
              <w:rPr>
                <w:lang w:bidi="ar-IQ"/>
              </w:rPr>
              <w:t>User Location Information</w:t>
            </w:r>
          </w:p>
        </w:tc>
        <w:tc>
          <w:tcPr>
            <w:tcW w:w="3958" w:type="dxa"/>
            <w:shd w:val="clear" w:color="auto" w:fill="FFFFFF"/>
          </w:tcPr>
          <w:p w14:paraId="28860075"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t>userLocationinfo</w:t>
            </w:r>
            <w:proofErr w:type="spellEnd"/>
          </w:p>
        </w:tc>
      </w:tr>
      <w:tr w:rsidR="00366F1B" w:rsidRPr="00BD6F46" w:rsidDel="00966B4C" w14:paraId="329482A9" w14:textId="77777777" w:rsidTr="00E42C91">
        <w:trPr>
          <w:trHeight w:val="271"/>
          <w:tblHeader/>
          <w:jc w:val="center"/>
        </w:trPr>
        <w:tc>
          <w:tcPr>
            <w:tcW w:w="2899" w:type="dxa"/>
            <w:shd w:val="clear" w:color="auto" w:fill="FFFFFF"/>
          </w:tcPr>
          <w:p w14:paraId="3724D8CC" w14:textId="77777777" w:rsidR="00366F1B" w:rsidRPr="00BD6F46" w:rsidRDefault="00366F1B" w:rsidP="00366F1B">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1B9DD591" w14:textId="77777777" w:rsidR="00366F1B" w:rsidRPr="00BD6F46" w:rsidRDefault="00366F1B" w:rsidP="00366F1B">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1116CBC8" w14:textId="77777777" w:rsidR="00366F1B" w:rsidRPr="00BD6F46" w:rsidRDefault="00366F1B" w:rsidP="00366F1B">
            <w:pPr>
              <w:pStyle w:val="TAL"/>
              <w:rPr>
                <w:rFonts w:eastAsia="DengXian"/>
                <w:lang w:eastAsia="zh-CN"/>
              </w:rPr>
            </w:pPr>
            <w:proofErr w:type="spellStart"/>
            <w:r>
              <w:t>locationReportingChargingInformation</w:t>
            </w:r>
            <w:proofErr w:type="spellEnd"/>
            <w:r>
              <w:t>/</w:t>
            </w:r>
            <w:proofErr w:type="spellStart"/>
            <w:r>
              <w:t>p</w:t>
            </w:r>
            <w:r w:rsidRPr="007D0512">
              <w:t>SCellInformation</w:t>
            </w:r>
            <w:proofErr w:type="spellEnd"/>
          </w:p>
        </w:tc>
      </w:tr>
      <w:tr w:rsidR="00366F1B" w:rsidRPr="00BD6F46" w:rsidDel="00966B4C" w14:paraId="69229D78" w14:textId="77777777" w:rsidTr="00E42C91">
        <w:trPr>
          <w:trHeight w:val="271"/>
          <w:tblHeader/>
          <w:jc w:val="center"/>
        </w:trPr>
        <w:tc>
          <w:tcPr>
            <w:tcW w:w="2899" w:type="dxa"/>
            <w:shd w:val="clear" w:color="auto" w:fill="FFFFFF"/>
          </w:tcPr>
          <w:p w14:paraId="0665606B" w14:textId="77777777" w:rsidR="00366F1B" w:rsidRPr="00BD6F46" w:rsidRDefault="00366F1B" w:rsidP="00366F1B">
            <w:pPr>
              <w:pStyle w:val="TAL"/>
              <w:ind w:left="284"/>
              <w:rPr>
                <w:lang w:bidi="ar-IQ"/>
              </w:rPr>
            </w:pPr>
            <w:r w:rsidRPr="00BD6F46">
              <w:rPr>
                <w:lang w:bidi="ar-IQ"/>
              </w:rPr>
              <w:t>UE Time Zone</w:t>
            </w:r>
          </w:p>
        </w:tc>
        <w:tc>
          <w:tcPr>
            <w:tcW w:w="3192" w:type="dxa"/>
            <w:shd w:val="clear" w:color="auto" w:fill="FFFFFF"/>
          </w:tcPr>
          <w:p w14:paraId="7A30A63C" w14:textId="77777777" w:rsidR="00366F1B" w:rsidRPr="00BD6F46" w:rsidRDefault="00366F1B" w:rsidP="00366F1B">
            <w:pPr>
              <w:pStyle w:val="TAL"/>
              <w:ind w:left="284"/>
              <w:rPr>
                <w:lang w:bidi="ar-IQ"/>
              </w:rPr>
            </w:pPr>
            <w:r w:rsidRPr="00BD6F46">
              <w:rPr>
                <w:lang w:bidi="ar-IQ"/>
              </w:rPr>
              <w:t>UE Time Zone</w:t>
            </w:r>
          </w:p>
        </w:tc>
        <w:tc>
          <w:tcPr>
            <w:tcW w:w="3958" w:type="dxa"/>
            <w:shd w:val="clear" w:color="auto" w:fill="FFFFFF"/>
          </w:tcPr>
          <w:p w14:paraId="376642EF"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rPr>
                <w:lang w:eastAsia="zh-CN"/>
              </w:rPr>
              <w:t>ue</w:t>
            </w:r>
            <w:r w:rsidRPr="00BD6F46">
              <w:rPr>
                <w:rFonts w:hint="eastAsia"/>
                <w:lang w:eastAsia="zh-CN"/>
              </w:rPr>
              <w:t>timeZone</w:t>
            </w:r>
            <w:proofErr w:type="spellEnd"/>
          </w:p>
        </w:tc>
      </w:tr>
      <w:tr w:rsidR="00366F1B" w:rsidRPr="00BD6F46" w14:paraId="43CF3FEF" w14:textId="77777777" w:rsidTr="00E42C91">
        <w:trPr>
          <w:tblHeader/>
          <w:jc w:val="center"/>
        </w:trPr>
        <w:tc>
          <w:tcPr>
            <w:tcW w:w="2899" w:type="dxa"/>
            <w:shd w:val="clear" w:color="auto" w:fill="FFFFFF"/>
          </w:tcPr>
          <w:p w14:paraId="6FFFEBD8" w14:textId="77777777" w:rsidR="00366F1B" w:rsidRPr="00BD6F46" w:rsidRDefault="00366F1B" w:rsidP="00366F1B">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366F1B" w:rsidRPr="00BD6F46" w:rsidRDefault="00366F1B" w:rsidP="00366F1B">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366F1B" w:rsidRPr="00BD6F46" w:rsidRDefault="00366F1B" w:rsidP="00366F1B">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366F1B" w:rsidRPr="00BD6F46" w:rsidDel="00966B4C" w14:paraId="426DE544" w14:textId="77777777" w:rsidTr="00E42C91">
        <w:trPr>
          <w:trHeight w:val="271"/>
          <w:tblHeader/>
          <w:jc w:val="center"/>
        </w:trPr>
        <w:tc>
          <w:tcPr>
            <w:tcW w:w="2899" w:type="dxa"/>
            <w:shd w:val="clear" w:color="auto" w:fill="FFFFFF"/>
          </w:tcPr>
          <w:p w14:paraId="00D49144" w14:textId="77777777" w:rsidR="00366F1B" w:rsidRPr="00BD6F46" w:rsidRDefault="00366F1B" w:rsidP="00366F1B">
            <w:pPr>
              <w:pStyle w:val="TAL"/>
              <w:ind w:left="284"/>
              <w:rPr>
                <w:lang w:bidi="ar-IQ"/>
              </w:rPr>
            </w:pPr>
            <w:r w:rsidRPr="00BD6F46">
              <w:rPr>
                <w:lang w:eastAsia="zh-CN" w:bidi="ar-IQ"/>
              </w:rPr>
              <w:t>RAT Type</w:t>
            </w:r>
          </w:p>
        </w:tc>
        <w:tc>
          <w:tcPr>
            <w:tcW w:w="3192" w:type="dxa"/>
            <w:shd w:val="clear" w:color="auto" w:fill="FFFFFF"/>
          </w:tcPr>
          <w:p w14:paraId="75D57E38" w14:textId="77777777" w:rsidR="00366F1B" w:rsidRPr="00BD6F46" w:rsidRDefault="00366F1B" w:rsidP="00366F1B">
            <w:pPr>
              <w:pStyle w:val="TAL"/>
              <w:ind w:left="284"/>
              <w:rPr>
                <w:lang w:bidi="ar-IQ"/>
              </w:rPr>
            </w:pPr>
            <w:r w:rsidRPr="00BD6F46">
              <w:rPr>
                <w:lang w:eastAsia="zh-CN" w:bidi="ar-IQ"/>
              </w:rPr>
              <w:t>RAT Type</w:t>
            </w:r>
          </w:p>
        </w:tc>
        <w:tc>
          <w:tcPr>
            <w:tcW w:w="3958" w:type="dxa"/>
            <w:shd w:val="clear" w:color="auto" w:fill="FFFFFF"/>
          </w:tcPr>
          <w:p w14:paraId="1A58241B" w14:textId="77777777" w:rsidR="00366F1B" w:rsidRPr="00BD6F46" w:rsidRDefault="00366F1B" w:rsidP="00366F1B">
            <w:pPr>
              <w:pStyle w:val="TAL"/>
              <w:rPr>
                <w:lang w:bidi="ar-IQ"/>
              </w:rPr>
            </w:pPr>
            <w:r w:rsidRPr="00BD6F46">
              <w:rPr>
                <w:rFonts w:eastAsia="DengXian" w:hint="eastAsia"/>
                <w:lang w:eastAsia="zh-CN"/>
              </w:rPr>
              <w:t>/</w:t>
            </w:r>
            <w:proofErr w:type="spellStart"/>
            <w:r>
              <w:t>locationReportingChargingInformation</w:t>
            </w:r>
            <w:proofErr w:type="spellEnd"/>
            <w:r w:rsidRPr="00BD6F46">
              <w:t>/</w:t>
            </w:r>
            <w:proofErr w:type="spellStart"/>
            <w:r w:rsidRPr="00BD6F46">
              <w:rPr>
                <w:rFonts w:hint="eastAsia"/>
                <w:lang w:eastAsia="zh-CN" w:bidi="ar-IQ"/>
              </w:rPr>
              <w:t>r</w:t>
            </w:r>
            <w:r w:rsidRPr="00BD6F46">
              <w:rPr>
                <w:lang w:eastAsia="zh-CN" w:bidi="ar-IQ"/>
              </w:rPr>
              <w:t>ATType</w:t>
            </w:r>
            <w:proofErr w:type="spellEnd"/>
          </w:p>
        </w:tc>
      </w:tr>
      <w:tr w:rsidR="00366F1B" w:rsidRPr="00BD6F46" w:rsidDel="00966B4C" w14:paraId="286A14DB" w14:textId="77777777" w:rsidTr="00E42C91">
        <w:trPr>
          <w:trHeight w:val="271"/>
          <w:tblHeader/>
          <w:jc w:val="center"/>
        </w:trPr>
        <w:tc>
          <w:tcPr>
            <w:tcW w:w="2899" w:type="dxa"/>
            <w:shd w:val="clear" w:color="auto" w:fill="FFFFFF"/>
          </w:tcPr>
          <w:p w14:paraId="0D014A28" w14:textId="77777777" w:rsidR="00366F1B" w:rsidRPr="00BD6F46" w:rsidRDefault="00366F1B" w:rsidP="00366F1B">
            <w:pPr>
              <w:pStyle w:val="TAL"/>
              <w:ind w:left="284"/>
              <w:rPr>
                <w:lang w:eastAsia="zh-CN" w:bidi="ar-IQ"/>
              </w:rPr>
            </w:pPr>
            <w:r w:rsidRPr="007F13B8">
              <w:t>Satellite Access Indicator</w:t>
            </w:r>
          </w:p>
        </w:tc>
        <w:tc>
          <w:tcPr>
            <w:tcW w:w="3192" w:type="dxa"/>
            <w:shd w:val="clear" w:color="auto" w:fill="FFFFFF"/>
          </w:tcPr>
          <w:p w14:paraId="05869BF4" w14:textId="77777777" w:rsidR="00366F1B" w:rsidRPr="00BD6F46" w:rsidRDefault="00366F1B" w:rsidP="00366F1B">
            <w:pPr>
              <w:pStyle w:val="TAL"/>
              <w:ind w:left="284"/>
              <w:rPr>
                <w:lang w:eastAsia="zh-CN" w:bidi="ar-IQ"/>
              </w:rPr>
            </w:pPr>
            <w:r w:rsidRPr="006B6E7E">
              <w:t>Satellite Access Indicator</w:t>
            </w:r>
          </w:p>
        </w:tc>
        <w:tc>
          <w:tcPr>
            <w:tcW w:w="3958" w:type="dxa"/>
            <w:shd w:val="clear" w:color="auto" w:fill="FFFFFF"/>
          </w:tcPr>
          <w:p w14:paraId="181994B1" w14:textId="77777777" w:rsidR="00366F1B" w:rsidRPr="00BD6F46" w:rsidRDefault="00366F1B" w:rsidP="00366F1B">
            <w:pPr>
              <w:pStyle w:val="TAL"/>
              <w:rPr>
                <w:rFonts w:eastAsia="DengXian"/>
                <w:lang w:eastAsia="zh-CN"/>
              </w:rPr>
            </w:pPr>
            <w:r w:rsidRPr="00BD6F46">
              <w:rPr>
                <w:rFonts w:eastAsia="DengXian" w:hint="eastAsia"/>
                <w:lang w:eastAsia="zh-CN"/>
              </w:rPr>
              <w:t>/</w:t>
            </w:r>
            <w:proofErr w:type="spellStart"/>
            <w:r>
              <w:t>locationReportingChargingInformation</w:t>
            </w:r>
            <w:proofErr w:type="spellEnd"/>
            <w:r w:rsidRPr="00BD6F46">
              <w:t>/</w:t>
            </w:r>
            <w:proofErr w:type="spellStart"/>
            <w:r>
              <w:rPr>
                <w:rFonts w:hint="eastAsia"/>
                <w:lang w:eastAsia="zh-CN"/>
              </w:rPr>
              <w:t>s</w:t>
            </w:r>
            <w:r>
              <w:rPr>
                <w:lang w:eastAsia="zh-CN"/>
              </w:rPr>
              <w:t>atelliteAccess</w:t>
            </w:r>
            <w:r w:rsidRPr="00D060D5">
              <w:rPr>
                <w:lang w:eastAsia="zh-CN"/>
              </w:rPr>
              <w:t>Indicator</w:t>
            </w:r>
            <w:proofErr w:type="spellEnd"/>
          </w:p>
        </w:tc>
      </w:tr>
      <w:tr w:rsidR="00EB5862" w:rsidRPr="00BD6F46" w:rsidDel="00966B4C" w14:paraId="01DAACD1" w14:textId="77777777" w:rsidTr="004D1716">
        <w:trPr>
          <w:trHeight w:val="271"/>
          <w:tblHeader/>
          <w:jc w:val="center"/>
        </w:trPr>
        <w:tc>
          <w:tcPr>
            <w:tcW w:w="2899" w:type="dxa"/>
            <w:shd w:val="clear" w:color="auto" w:fill="DBDBDB"/>
          </w:tcPr>
          <w:p w14:paraId="08AEE523" w14:textId="77777777" w:rsidR="00EB5862" w:rsidRPr="007F13B8" w:rsidRDefault="00EB5862" w:rsidP="00EB5862">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EB5862" w:rsidRPr="006B6E7E" w:rsidRDefault="00EB5862" w:rsidP="00EB5862">
            <w:pPr>
              <w:pStyle w:val="TAL"/>
            </w:pPr>
            <w:proofErr w:type="spellStart"/>
            <w:r>
              <w:rPr>
                <w:lang w:bidi="ar-IQ"/>
              </w:rPr>
              <w:t>InterCHF</w:t>
            </w:r>
            <w:proofErr w:type="spellEnd"/>
            <w:r w:rsidRPr="00BD6F46">
              <w:rPr>
                <w:lang w:bidi="ar-IQ"/>
              </w:rPr>
              <w:t xml:space="preserve"> information</w:t>
            </w:r>
          </w:p>
        </w:tc>
        <w:tc>
          <w:tcPr>
            <w:tcW w:w="3958" w:type="dxa"/>
            <w:shd w:val="clear" w:color="auto" w:fill="DBDBDB"/>
          </w:tcPr>
          <w:p w14:paraId="655826F0" w14:textId="77777777" w:rsidR="00EB5862" w:rsidRPr="00BD6F46" w:rsidRDefault="00EB5862" w:rsidP="00EB5862">
            <w:pPr>
              <w:pStyle w:val="TAL"/>
              <w:rPr>
                <w:rFonts w:eastAsia="DengXian"/>
                <w:lang w:eastAsia="zh-CN"/>
              </w:rPr>
            </w:pPr>
            <w:r w:rsidRPr="00BD6F46">
              <w:rPr>
                <w:rFonts w:eastAsia="DengXian"/>
              </w:rPr>
              <w:t>/</w:t>
            </w:r>
            <w:proofErr w:type="spellStart"/>
            <w:r>
              <w:rPr>
                <w:lang w:bidi="ar-IQ"/>
              </w:rPr>
              <w:t>interCHF</w:t>
            </w:r>
            <w:r w:rsidRPr="00BD6F46">
              <w:t>Information</w:t>
            </w:r>
            <w:proofErr w:type="spellEnd"/>
          </w:p>
        </w:tc>
      </w:tr>
      <w:tr w:rsidR="00EB5862" w:rsidRPr="00BD6F46" w:rsidDel="00966B4C" w14:paraId="6D39389A" w14:textId="77777777" w:rsidTr="00E42C91">
        <w:trPr>
          <w:trHeight w:val="271"/>
          <w:tblHeader/>
          <w:jc w:val="center"/>
        </w:trPr>
        <w:tc>
          <w:tcPr>
            <w:tcW w:w="2899" w:type="dxa"/>
            <w:shd w:val="clear" w:color="auto" w:fill="FFFFFF"/>
          </w:tcPr>
          <w:p w14:paraId="3D24896B" w14:textId="77777777" w:rsidR="00EB5862" w:rsidRPr="007F13B8" w:rsidRDefault="00EB5862" w:rsidP="00EB5862">
            <w:pPr>
              <w:pStyle w:val="TAL"/>
              <w:ind w:left="284"/>
            </w:pPr>
            <w:r>
              <w:rPr>
                <w:lang w:eastAsia="zh-CN" w:bidi="ar-IQ"/>
              </w:rPr>
              <w:t>Remote CHF resource</w:t>
            </w:r>
          </w:p>
        </w:tc>
        <w:tc>
          <w:tcPr>
            <w:tcW w:w="3192" w:type="dxa"/>
            <w:shd w:val="clear" w:color="auto" w:fill="FFFFFF"/>
          </w:tcPr>
          <w:p w14:paraId="3DB8B041" w14:textId="77777777" w:rsidR="00EB5862" w:rsidRPr="006B6E7E" w:rsidRDefault="00EB5862" w:rsidP="00EB5862">
            <w:pPr>
              <w:pStyle w:val="TAL"/>
              <w:ind w:left="284"/>
            </w:pPr>
            <w:proofErr w:type="spellStart"/>
            <w:r>
              <w:rPr>
                <w:lang w:eastAsia="zh-CN" w:bidi="ar-IQ"/>
              </w:rPr>
              <w:t>RemoteCHFResource</w:t>
            </w:r>
            <w:proofErr w:type="spellEnd"/>
          </w:p>
        </w:tc>
        <w:tc>
          <w:tcPr>
            <w:tcW w:w="3958" w:type="dxa"/>
            <w:shd w:val="clear" w:color="auto" w:fill="FFFFFF"/>
          </w:tcPr>
          <w:p w14:paraId="714E8B0C" w14:textId="77777777" w:rsidR="00EB5862" w:rsidRPr="00BD6F46" w:rsidRDefault="00EB5862" w:rsidP="00EB5862">
            <w:pPr>
              <w:pStyle w:val="TAL"/>
              <w:rPr>
                <w:rFonts w:eastAsia="DengXian"/>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r w:rsidR="00EB5862" w:rsidRPr="00BD6F46" w:rsidDel="00966B4C" w14:paraId="7B6C2133" w14:textId="77777777" w:rsidTr="00E42C91">
        <w:trPr>
          <w:trHeight w:val="271"/>
          <w:tblHeader/>
          <w:jc w:val="center"/>
        </w:trPr>
        <w:tc>
          <w:tcPr>
            <w:tcW w:w="2899" w:type="dxa"/>
            <w:shd w:val="clear" w:color="auto" w:fill="FFFFFF"/>
          </w:tcPr>
          <w:p w14:paraId="473D65DB" w14:textId="77777777" w:rsidR="00EB5862" w:rsidRPr="007F13B8" w:rsidRDefault="00EB5862" w:rsidP="00EB5862">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EB5862" w:rsidRPr="006B6E7E" w:rsidRDefault="00EB5862" w:rsidP="00EB5862">
            <w:pPr>
              <w:pStyle w:val="TAL"/>
              <w:ind w:left="284"/>
            </w:pPr>
            <w:proofErr w:type="spellStart"/>
            <w:r>
              <w:rPr>
                <w:lang w:eastAsia="zh-CN" w:bidi="ar-IQ"/>
              </w:rPr>
              <w:t>Original</w:t>
            </w:r>
            <w:r w:rsidRPr="00096185">
              <w:rPr>
                <w:lang w:eastAsia="zh-CN" w:bidi="ar-IQ"/>
              </w:rPr>
              <w:t>NFConsumerId</w:t>
            </w:r>
            <w:proofErr w:type="spellEnd"/>
          </w:p>
        </w:tc>
        <w:tc>
          <w:tcPr>
            <w:tcW w:w="3958" w:type="dxa"/>
            <w:shd w:val="clear" w:color="auto" w:fill="FFFFFF"/>
          </w:tcPr>
          <w:p w14:paraId="5D28A5C3" w14:textId="77777777" w:rsidR="00EB5862" w:rsidRPr="00BD6F46" w:rsidRDefault="00EB5862" w:rsidP="00EB5862">
            <w:pPr>
              <w:pStyle w:val="TAL"/>
              <w:rPr>
                <w:rFonts w:eastAsia="DengXian"/>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t>/</w:t>
            </w:r>
            <w:proofErr w:type="spellStart"/>
            <w:r>
              <w:t>original</w:t>
            </w:r>
            <w:r w:rsidRPr="00096185">
              <w:t>NFConsumerId</w:t>
            </w:r>
            <w:proofErr w:type="spellEnd"/>
          </w:p>
        </w:tc>
      </w:tr>
      <w:tr w:rsidR="00A52C33"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52C33" w:rsidRPr="00BD6F46" w:rsidRDefault="00A52C33" w:rsidP="00A52C33">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52C33" w:rsidRPr="00BD6F46" w:rsidRDefault="00A52C33" w:rsidP="00A52C33">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52C33" w:rsidRPr="00BD6F46" w:rsidRDefault="00A52C33" w:rsidP="00A52C33">
            <w:pPr>
              <w:pStyle w:val="TAL"/>
              <w:rPr>
                <w:rFonts w:eastAsia="DengXian"/>
                <w:b/>
              </w:rPr>
            </w:pPr>
            <w:proofErr w:type="spellStart"/>
            <w:r w:rsidRPr="005030F9">
              <w:rPr>
                <w:rFonts w:eastAsia="DengXian"/>
                <w:b/>
              </w:rPr>
              <w:t>ChargingData</w:t>
            </w:r>
            <w:r w:rsidRPr="005030F9">
              <w:rPr>
                <w:rFonts w:eastAsia="DengXian"/>
                <w:b/>
                <w:lang w:eastAsia="zh-CN"/>
              </w:rPr>
              <w:t>Response</w:t>
            </w:r>
            <w:proofErr w:type="spellEnd"/>
          </w:p>
        </w:tc>
      </w:tr>
      <w:tr w:rsidR="00366F1B"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366F1B" w:rsidRPr="004B5553" w:rsidRDefault="00366F1B" w:rsidP="00366F1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366F1B" w:rsidRPr="00BD6F46" w:rsidRDefault="00366F1B" w:rsidP="00366F1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366F1B" w:rsidRPr="00BD6F46" w:rsidRDefault="00366F1B" w:rsidP="00366F1B">
            <w:pPr>
              <w:pStyle w:val="TAL"/>
              <w:rPr>
                <w:rFonts w:eastAsia="DengXian"/>
              </w:rPr>
            </w:pPr>
            <w:r>
              <w:rPr>
                <w:rFonts w:hint="eastAsia"/>
                <w:b/>
                <w:lang w:eastAsia="zh-CN"/>
              </w:rPr>
              <w:t>/</w:t>
            </w:r>
            <w:proofErr w:type="spellStart"/>
            <w:r>
              <w:rPr>
                <w:rFonts w:hint="eastAsia"/>
                <w:lang w:eastAsia="zh-CN"/>
              </w:rPr>
              <w:t>s</w:t>
            </w:r>
            <w:r>
              <w:rPr>
                <w:lang w:eastAsia="zh-CN"/>
              </w:rPr>
              <w:t>upported</w:t>
            </w:r>
            <w:r w:rsidRPr="00176816">
              <w:rPr>
                <w:lang w:eastAsia="zh-CN"/>
              </w:rPr>
              <w:t>Features</w:t>
            </w:r>
            <w:proofErr w:type="spellEnd"/>
            <w:r w:rsidDel="006A3EE5">
              <w:rPr>
                <w:lang w:eastAsia="zh-CN"/>
              </w:rPr>
              <w:t>-</w:t>
            </w:r>
          </w:p>
        </w:tc>
      </w:tr>
      <w:tr w:rsidR="00366F1B"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366F1B" w:rsidRDefault="00366F1B" w:rsidP="00366F1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366F1B" w:rsidRPr="00BD6F46" w:rsidRDefault="00366F1B" w:rsidP="00366F1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366F1B" w:rsidRDefault="00366F1B" w:rsidP="00366F1B">
            <w:pPr>
              <w:pStyle w:val="TAL"/>
              <w:rPr>
                <w:lang w:eastAsia="zh-CN"/>
              </w:rPr>
            </w:pPr>
            <w:r w:rsidRPr="00BD6F46">
              <w:rPr>
                <w:rFonts w:eastAsia="DengXian" w:hint="eastAsia"/>
                <w:lang w:eastAsia="zh-CN"/>
              </w:rPr>
              <w:t>/</w:t>
            </w:r>
            <w:proofErr w:type="spellStart"/>
            <w:r>
              <w:t>locationReportingChargingInformation</w:t>
            </w:r>
            <w:proofErr w:type="spellEnd"/>
          </w:p>
        </w:tc>
      </w:tr>
      <w:tr w:rsidR="00366F1B"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366F1B" w:rsidRDefault="00366F1B" w:rsidP="00366F1B">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366F1B" w:rsidRDefault="00366F1B" w:rsidP="00366F1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366F1B"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366F1B" w:rsidRPr="00A53FD0" w:rsidRDefault="00366F1B" w:rsidP="00366F1B">
            <w:pPr>
              <w:pStyle w:val="TAL"/>
              <w:ind w:left="284"/>
              <w:rPr>
                <w:rFonts w:cs="Arial"/>
                <w:szCs w:val="18"/>
              </w:rPr>
            </w:pPr>
            <w:r w:rsidRPr="003F24EC">
              <w:rPr>
                <w:rFonts w:cs="Arial"/>
                <w:szCs w:val="18"/>
              </w:rPr>
              <w:t>Presence Reporting Area</w:t>
            </w:r>
          </w:p>
          <w:p w14:paraId="592B4C7F" w14:textId="77777777" w:rsidR="00366F1B" w:rsidRDefault="00366F1B" w:rsidP="00366F1B">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366F1B" w:rsidRDefault="00366F1B" w:rsidP="00366F1B">
            <w:pPr>
              <w:pStyle w:val="TAL"/>
              <w:rPr>
                <w:lang w:eastAsia="zh-CN"/>
              </w:rPr>
            </w:pPr>
            <w:r w:rsidRPr="00BD6F46">
              <w:rPr>
                <w:rFonts w:eastAsia="DengXian" w:hint="eastAsia"/>
                <w:lang w:eastAsia="zh-CN"/>
              </w:rPr>
              <w:t>/</w:t>
            </w:r>
            <w:proofErr w:type="spellStart"/>
            <w:r>
              <w:t>locationReportingChargingInformation</w:t>
            </w:r>
            <w:proofErr w:type="spellEnd"/>
            <w:r>
              <w:rPr>
                <w:rFonts w:eastAsia="DengXian"/>
              </w:rPr>
              <w:t xml:space="preserve"> /</w:t>
            </w:r>
            <w:proofErr w:type="spellStart"/>
            <w:r>
              <w:rPr>
                <w:rFonts w:eastAsia="DengXian"/>
              </w:rPr>
              <w:t>presenceReportingAreaInformation</w:t>
            </w:r>
            <w:proofErr w:type="spellEnd"/>
          </w:p>
        </w:tc>
      </w:tr>
      <w:tr w:rsidR="006F767E"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6F767E" w:rsidRPr="003F24EC" w:rsidRDefault="006F767E" w:rsidP="006F767E">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6F767E" w:rsidRPr="002544EF" w:rsidRDefault="006F767E" w:rsidP="006F767E">
            <w:pPr>
              <w:pStyle w:val="TAL"/>
              <w:rPr>
                <w:lang w:bidi="ar-IQ"/>
              </w:rPr>
            </w:pPr>
            <w:proofErr w:type="spellStart"/>
            <w:r>
              <w:rPr>
                <w:lang w:bidi="ar-IQ"/>
              </w:rPr>
              <w:t>InterCHF</w:t>
            </w:r>
            <w:proofErr w:type="spellEnd"/>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6F767E" w:rsidRPr="00BD6F46" w:rsidRDefault="006F767E" w:rsidP="006F767E">
            <w:pPr>
              <w:pStyle w:val="TAL"/>
              <w:rPr>
                <w:rFonts w:eastAsia="DengXian"/>
                <w:lang w:eastAsia="zh-CN"/>
              </w:rPr>
            </w:pPr>
            <w:r w:rsidRPr="00BD6F46">
              <w:rPr>
                <w:rFonts w:eastAsia="DengXian"/>
              </w:rPr>
              <w:t>/</w:t>
            </w:r>
            <w:proofErr w:type="spellStart"/>
            <w:r>
              <w:rPr>
                <w:lang w:bidi="ar-IQ"/>
              </w:rPr>
              <w:t>interCHF</w:t>
            </w:r>
            <w:r w:rsidRPr="00BD6F46">
              <w:t>Information</w:t>
            </w:r>
            <w:proofErr w:type="spellEnd"/>
          </w:p>
        </w:tc>
      </w:tr>
      <w:tr w:rsidR="006F767E"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6F767E" w:rsidRPr="003F24EC" w:rsidRDefault="006F767E" w:rsidP="006F767E">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6F767E" w:rsidRPr="002544EF" w:rsidRDefault="006F767E" w:rsidP="006F767E">
            <w:pPr>
              <w:pStyle w:val="TAL"/>
              <w:ind w:firstLineChars="67" w:firstLine="121"/>
              <w:rPr>
                <w:lang w:bidi="ar-IQ"/>
              </w:rPr>
            </w:pPr>
            <w:proofErr w:type="spellStart"/>
            <w:r>
              <w:rPr>
                <w:lang w:eastAsia="zh-CN" w:bidi="ar-IQ"/>
              </w:rPr>
              <w:t>RemoteCHFResource</w:t>
            </w:r>
            <w:proofErr w:type="spellEnd"/>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6F767E" w:rsidRPr="00BD6F46" w:rsidRDefault="006F767E" w:rsidP="006F767E">
            <w:pPr>
              <w:pStyle w:val="TAL"/>
              <w:rPr>
                <w:rFonts w:eastAsia="DengXian"/>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563" w:name="_Toc20218360"/>
      <w:bookmarkStart w:id="2564" w:name="_Toc27749679"/>
      <w:bookmarkStart w:id="2565" w:name="_Toc28709607"/>
      <w:bookmarkStart w:id="2566" w:name="_Toc44671227"/>
      <w:bookmarkStart w:id="2567" w:name="_Toc51919150"/>
      <w:bookmarkStart w:id="2568" w:name="_Toc178172575"/>
      <w:bookmarkStart w:id="2569" w:name="_CR7_5"/>
      <w:bookmarkEnd w:id="2569"/>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2563"/>
      <w:bookmarkEnd w:id="2564"/>
      <w:bookmarkEnd w:id="2565"/>
      <w:bookmarkEnd w:id="2566"/>
      <w:bookmarkEnd w:id="2567"/>
      <w:bookmarkEnd w:id="2568"/>
    </w:p>
    <w:p w14:paraId="06C4B855" w14:textId="77777777" w:rsidR="0083254E" w:rsidRPr="008C2E84" w:rsidRDefault="0083254E" w:rsidP="0083254E">
      <w:pPr>
        <w:pStyle w:val="TH"/>
        <w:rPr>
          <w:lang w:bidi="ar-IQ"/>
        </w:rPr>
      </w:pPr>
      <w:bookmarkStart w:id="2570" w:name="_CRTable7_51"/>
      <w:r w:rsidRPr="008C2E84">
        <w:t xml:space="preserve">Table </w:t>
      </w:r>
      <w:bookmarkEnd w:id="2570"/>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proofErr w:type="spellStart"/>
            <w:r w:rsidRPr="008C2E84">
              <w:rPr>
                <w:rFonts w:eastAsia="DengXian"/>
                <w:b/>
              </w:rPr>
              <w:t>ChargingData</w:t>
            </w:r>
            <w:r w:rsidRPr="008C2E84">
              <w:rPr>
                <w:rFonts w:eastAsia="DengXian"/>
                <w:b/>
                <w:lang w:eastAsia="zh-CN"/>
              </w:rPr>
              <w:t>Request</w:t>
            </w:r>
            <w:proofErr w:type="spellEnd"/>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proofErr w:type="spellStart"/>
            <w:r w:rsidRPr="008C2E84">
              <w:t>nEFChargingInformation</w:t>
            </w:r>
            <w:proofErr w:type="spellEnd"/>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Pr="00B90525">
              <w:rPr>
                <w:lang w:bidi="ar-IQ"/>
              </w:rPr>
              <w:t>externalIndividualIdentifier</w:t>
            </w:r>
            <w:proofErr w:type="spellEnd"/>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Pr="00B90525">
              <w:rPr>
                <w:lang w:bidi="ar-IQ"/>
              </w:rPr>
              <w:t>externalIndividualId</w:t>
            </w:r>
            <w:r>
              <w:rPr>
                <w:lang w:bidi="ar-IQ"/>
              </w:rPr>
              <w:t>List</w:t>
            </w:r>
            <w:proofErr w:type="spellEnd"/>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Pr>
                <w:lang w:bidi="ar-IQ"/>
              </w:rPr>
              <w:t>in</w:t>
            </w:r>
            <w:r w:rsidRPr="00C74B47">
              <w:rPr>
                <w:lang w:bidi="ar-IQ"/>
              </w:rPr>
              <w:t>ternalIndividualIdentifier</w:t>
            </w:r>
            <w:proofErr w:type="spellEnd"/>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Pr>
                <w:lang w:bidi="ar-IQ"/>
              </w:rPr>
              <w:t>in</w:t>
            </w:r>
            <w:r w:rsidRPr="00B90525">
              <w:rPr>
                <w:lang w:bidi="ar-IQ"/>
              </w:rPr>
              <w:t>ternalIndividualId</w:t>
            </w:r>
            <w:r>
              <w:rPr>
                <w:lang w:bidi="ar-IQ"/>
              </w:rPr>
              <w:t>List</w:t>
            </w:r>
            <w:proofErr w:type="spellEnd"/>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00F239C8" w:rsidRPr="00F239C8">
              <w:t>externalG</w:t>
            </w:r>
            <w:r w:rsidRPr="008C2E84">
              <w:rPr>
                <w:lang w:bidi="ar-IQ"/>
              </w:rPr>
              <w:t>roupIdentifier</w:t>
            </w:r>
            <w:proofErr w:type="spellEnd"/>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t>g</w:t>
            </w:r>
            <w:r w:rsidRPr="008C2E84">
              <w:rPr>
                <w:lang w:bidi="ar-IQ"/>
              </w:rPr>
              <w:t>roupIdentifier</w:t>
            </w:r>
            <w:proofErr w:type="spellEnd"/>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aPIDirection</w:t>
            </w:r>
            <w:proofErr w:type="spellEnd"/>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aPITargetNetworkFunction</w:t>
            </w:r>
            <w:proofErr w:type="spellEnd"/>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w:t>
            </w:r>
            <w:r w:rsidRPr="008C2E84">
              <w:t>ResultCode</w:t>
            </w:r>
            <w:proofErr w:type="spellEnd"/>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aPIName</w:t>
            </w:r>
            <w:proofErr w:type="spellEnd"/>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Pr="00BA36BA">
              <w:rPr>
                <w:lang w:eastAsia="zh-CN"/>
              </w:rPr>
              <w:t>aPI</w:t>
            </w:r>
            <w:r>
              <w:rPr>
                <w:lang w:eastAsia="zh-CN"/>
              </w:rPr>
              <w:t>Operation</w:t>
            </w:r>
            <w:proofErr w:type="spellEnd"/>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aPIReference</w:t>
            </w:r>
            <w:proofErr w:type="spellEnd"/>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aPIContent</w:t>
            </w:r>
            <w:proofErr w:type="spellEnd"/>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571" w:name="_Toc51919151"/>
      <w:bookmarkStart w:id="2572" w:name="_Toc178172576"/>
      <w:bookmarkStart w:id="2573" w:name="_CR7_6"/>
      <w:bookmarkEnd w:id="2573"/>
      <w:r w:rsidRPr="008C2E84">
        <w:t>7.</w:t>
      </w:r>
      <w:r>
        <w:t>6</w:t>
      </w:r>
      <w:r w:rsidRPr="008C2E84">
        <w:tab/>
        <w:t xml:space="preserve">Bindings for </w:t>
      </w:r>
      <w:r>
        <w:rPr>
          <w:lang w:eastAsia="zh-CN"/>
        </w:rPr>
        <w:t xml:space="preserve">NS performance and Analytics </w:t>
      </w:r>
      <w:r w:rsidRPr="008C2E84">
        <w:t>charging</w:t>
      </w:r>
      <w:bookmarkEnd w:id="2571"/>
      <w:bookmarkEnd w:id="2572"/>
    </w:p>
    <w:p w14:paraId="00E5B48B" w14:textId="77777777" w:rsidR="00C429E1" w:rsidRPr="008C2E84" w:rsidRDefault="00C429E1" w:rsidP="00C429E1">
      <w:pPr>
        <w:pStyle w:val="TH"/>
        <w:rPr>
          <w:lang w:bidi="ar-IQ"/>
        </w:rPr>
      </w:pPr>
      <w:bookmarkStart w:id="2574" w:name="_CRTable7_61"/>
      <w:r w:rsidRPr="008C2E84">
        <w:t xml:space="preserve">Table </w:t>
      </w:r>
      <w:bookmarkEnd w:id="2574"/>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proofErr w:type="spellStart"/>
            <w:r w:rsidRPr="008C2E84">
              <w:rPr>
                <w:rFonts w:eastAsia="DengXian"/>
                <w:b/>
              </w:rPr>
              <w:t>ChargingData</w:t>
            </w:r>
            <w:r w:rsidRPr="008C2E84">
              <w:rPr>
                <w:rFonts w:eastAsia="DengXian"/>
                <w:b/>
                <w:lang w:eastAsia="zh-CN"/>
              </w:rPr>
              <w:t>Request</w:t>
            </w:r>
            <w:proofErr w:type="spellEnd"/>
          </w:p>
        </w:tc>
      </w:tr>
      <w:tr w:rsidR="00C429E1" w:rsidRPr="008C2E84" w14:paraId="4BDC050B" w14:textId="77777777" w:rsidTr="00F21EEB">
        <w:trPr>
          <w:jc w:val="center"/>
        </w:trPr>
        <w:tc>
          <w:tcPr>
            <w:tcW w:w="2972" w:type="dxa"/>
            <w:shd w:val="clear" w:color="auto" w:fill="auto"/>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1F900096" w14:textId="77777777" w:rsidR="00C429E1" w:rsidRDefault="00C429E1" w:rsidP="00F21EEB">
            <w:pPr>
              <w:pStyle w:val="TAL"/>
            </w:pPr>
            <w:r w:rsidRPr="00BD6F46">
              <w:rPr>
                <w:lang w:bidi="ar-IQ"/>
              </w:rPr>
              <w:t>List of Multiple Unit Usage</w:t>
            </w:r>
          </w:p>
        </w:tc>
        <w:tc>
          <w:tcPr>
            <w:tcW w:w="4242" w:type="dxa"/>
            <w:shd w:val="clear" w:color="auto" w:fill="auto"/>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C429E1" w:rsidRPr="008C2E84" w14:paraId="7D026446" w14:textId="77777777" w:rsidTr="00F21EEB">
        <w:trPr>
          <w:jc w:val="center"/>
        </w:trPr>
        <w:tc>
          <w:tcPr>
            <w:tcW w:w="2972" w:type="dxa"/>
            <w:shd w:val="clear" w:color="auto" w:fill="auto"/>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C429E1" w:rsidRPr="008C2E84" w14:paraId="0876D92A" w14:textId="77777777" w:rsidTr="00F21EEB">
        <w:trPr>
          <w:jc w:val="center"/>
        </w:trPr>
        <w:tc>
          <w:tcPr>
            <w:tcW w:w="2972" w:type="dxa"/>
            <w:shd w:val="clear" w:color="auto" w:fill="auto"/>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337AC8D1" w14:textId="77777777" w:rsidR="00C429E1" w:rsidRPr="00BD6F46" w:rsidRDefault="00C429E1" w:rsidP="00F21EEB">
            <w:pPr>
              <w:pStyle w:val="TAC"/>
              <w:jc w:val="left"/>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p>
        </w:tc>
      </w:tr>
      <w:tr w:rsidR="00C429E1" w:rsidRPr="008C2E84" w:rsidDel="00966B4C" w14:paraId="7047A047" w14:textId="77777777" w:rsidTr="00F21EEB">
        <w:trPr>
          <w:jc w:val="center"/>
        </w:trPr>
        <w:tc>
          <w:tcPr>
            <w:tcW w:w="2972" w:type="dxa"/>
            <w:shd w:val="clear" w:color="auto" w:fill="FFFFFF"/>
          </w:tcPr>
          <w:p w14:paraId="5275CE90" w14:textId="77777777" w:rsidR="00C429E1" w:rsidRPr="00F74600" w:rsidRDefault="00694490" w:rsidP="00F21EEB">
            <w:pPr>
              <w:pStyle w:val="TAL"/>
              <w:ind w:left="568"/>
            </w:pPr>
            <w:r w:rsidRPr="00694490">
              <w:t xml:space="preserve">Uplink </w:t>
            </w:r>
            <w:r w:rsidR="00C429E1" w:rsidRPr="00F74600">
              <w:t>Latency</w:t>
            </w:r>
          </w:p>
        </w:tc>
        <w:tc>
          <w:tcPr>
            <w:tcW w:w="2835" w:type="dxa"/>
            <w:shd w:val="clear" w:color="auto" w:fill="FFFFFF"/>
          </w:tcPr>
          <w:p w14:paraId="0C824DE5" w14:textId="77777777" w:rsidR="00C429E1" w:rsidRPr="00EF422B" w:rsidRDefault="00694490" w:rsidP="00F21EEB">
            <w:pPr>
              <w:pStyle w:val="TAL"/>
              <w:ind w:left="568"/>
            </w:pPr>
            <w:r w:rsidRPr="00694490">
              <w:t xml:space="preserve">Uplink </w:t>
            </w:r>
            <w:r w:rsidR="00C429E1" w:rsidRPr="00F74600">
              <w:t>Latency</w:t>
            </w:r>
          </w:p>
        </w:tc>
        <w:tc>
          <w:tcPr>
            <w:tcW w:w="4242" w:type="dxa"/>
            <w:shd w:val="clear" w:color="auto" w:fill="FFFFFF"/>
          </w:tcPr>
          <w:p w14:paraId="7DF30D0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694490" w:rsidRPr="00694490">
              <w:rPr>
                <w:rFonts w:eastAsia="DengXian"/>
                <w:lang w:eastAsia="zh-CN"/>
              </w:rPr>
              <w:t>uplinkL</w:t>
            </w:r>
            <w:r w:rsidRPr="00F74600">
              <w:t>atency</w:t>
            </w:r>
          </w:p>
        </w:tc>
      </w:tr>
      <w:tr w:rsidR="00590347" w:rsidRPr="008C2E84" w:rsidDel="00966B4C" w14:paraId="2A4AAE3B" w14:textId="77777777" w:rsidTr="00F21EEB">
        <w:trPr>
          <w:jc w:val="center"/>
        </w:trPr>
        <w:tc>
          <w:tcPr>
            <w:tcW w:w="2972" w:type="dxa"/>
            <w:shd w:val="clear" w:color="auto" w:fill="FFFFFF"/>
          </w:tcPr>
          <w:p w14:paraId="06DCC2CD" w14:textId="77777777" w:rsidR="00590347" w:rsidRPr="00694490" w:rsidRDefault="00590347" w:rsidP="00590347">
            <w:pPr>
              <w:pStyle w:val="TAL"/>
              <w:ind w:left="568"/>
            </w:pPr>
            <w:r>
              <w:t>Downlink Latency</w:t>
            </w:r>
          </w:p>
        </w:tc>
        <w:tc>
          <w:tcPr>
            <w:tcW w:w="2835" w:type="dxa"/>
            <w:shd w:val="clear" w:color="auto" w:fill="FFFFFF"/>
          </w:tcPr>
          <w:p w14:paraId="5E29E174" w14:textId="77777777" w:rsidR="00590347" w:rsidRPr="00694490" w:rsidRDefault="00590347" w:rsidP="00590347">
            <w:pPr>
              <w:pStyle w:val="TAL"/>
              <w:ind w:left="568"/>
            </w:pPr>
            <w:r>
              <w:t>Downlink Latency</w:t>
            </w:r>
          </w:p>
        </w:tc>
        <w:tc>
          <w:tcPr>
            <w:tcW w:w="4242" w:type="dxa"/>
            <w:shd w:val="clear" w:color="auto" w:fill="FFFFFF"/>
          </w:tcPr>
          <w:p w14:paraId="07BAF4B6"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Latency</w:t>
            </w:r>
          </w:p>
        </w:tc>
      </w:tr>
      <w:tr w:rsidR="00590347" w:rsidRPr="008C2E84" w:rsidDel="00966B4C" w14:paraId="2B21E3B6" w14:textId="77777777" w:rsidTr="00F21EEB">
        <w:trPr>
          <w:jc w:val="center"/>
        </w:trPr>
        <w:tc>
          <w:tcPr>
            <w:tcW w:w="2972" w:type="dxa"/>
            <w:shd w:val="clear" w:color="auto" w:fill="FFFFFF"/>
          </w:tcPr>
          <w:p w14:paraId="0E0AC52F" w14:textId="77777777" w:rsidR="00590347" w:rsidRPr="00F74600" w:rsidRDefault="00590347" w:rsidP="00590347">
            <w:pPr>
              <w:pStyle w:val="TAL"/>
              <w:ind w:left="568"/>
            </w:pPr>
            <w:r>
              <w:t>Uplink</w:t>
            </w:r>
            <w:r w:rsidRPr="00F74600">
              <w:t xml:space="preserve"> Throughput</w:t>
            </w:r>
          </w:p>
        </w:tc>
        <w:tc>
          <w:tcPr>
            <w:tcW w:w="2835" w:type="dxa"/>
            <w:shd w:val="clear" w:color="auto" w:fill="FFFFFF"/>
          </w:tcPr>
          <w:p w14:paraId="4E3B54F2" w14:textId="77777777" w:rsidR="00590347" w:rsidRPr="00EF422B" w:rsidRDefault="00590347" w:rsidP="00590347">
            <w:pPr>
              <w:pStyle w:val="TAL"/>
              <w:ind w:left="568"/>
            </w:pPr>
            <w:r>
              <w:t>Uplink</w:t>
            </w:r>
            <w:r w:rsidRPr="00F74600">
              <w:t xml:space="preserve"> Throughput</w:t>
            </w:r>
          </w:p>
        </w:tc>
        <w:tc>
          <w:tcPr>
            <w:tcW w:w="4242" w:type="dxa"/>
            <w:shd w:val="clear" w:color="auto" w:fill="FFFFFF"/>
          </w:tcPr>
          <w:p w14:paraId="55369C95"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590347" w:rsidRPr="008C2E84" w:rsidDel="00966B4C" w14:paraId="4E576823" w14:textId="77777777" w:rsidTr="00F21EEB">
        <w:trPr>
          <w:jc w:val="center"/>
        </w:trPr>
        <w:tc>
          <w:tcPr>
            <w:tcW w:w="2972" w:type="dxa"/>
            <w:shd w:val="clear" w:color="auto" w:fill="FFFFFF"/>
          </w:tcPr>
          <w:p w14:paraId="4E297FF4" w14:textId="77777777" w:rsidR="00590347" w:rsidRPr="00F74600" w:rsidRDefault="00590347" w:rsidP="00590347">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590347" w:rsidRPr="00F74600" w:rsidRDefault="00590347" w:rsidP="00590347">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Throughput</w:t>
            </w:r>
          </w:p>
        </w:tc>
      </w:tr>
      <w:tr w:rsidR="00590347" w:rsidRPr="008C2E84" w:rsidDel="00966B4C" w14:paraId="4CA2CB1C" w14:textId="77777777" w:rsidTr="00F21EEB">
        <w:trPr>
          <w:jc w:val="center"/>
        </w:trPr>
        <w:tc>
          <w:tcPr>
            <w:tcW w:w="2972" w:type="dxa"/>
            <w:shd w:val="clear" w:color="auto" w:fill="FFFFFF"/>
          </w:tcPr>
          <w:p w14:paraId="0A42D970" w14:textId="77777777" w:rsidR="00590347" w:rsidRPr="00F74600" w:rsidRDefault="00590347" w:rsidP="00590347">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590347" w:rsidRPr="00EF422B" w:rsidRDefault="00590347" w:rsidP="00590347">
            <w:pPr>
              <w:pStyle w:val="TAL"/>
              <w:ind w:left="568"/>
            </w:pPr>
            <w:r w:rsidRPr="00F74600">
              <w:t>Maximum packet loss rate</w:t>
            </w:r>
            <w:r w:rsidRPr="00590347">
              <w:t xml:space="preserve"> UL</w:t>
            </w:r>
          </w:p>
        </w:tc>
        <w:tc>
          <w:tcPr>
            <w:tcW w:w="4242" w:type="dxa"/>
            <w:shd w:val="clear" w:color="auto" w:fill="FFFFFF"/>
          </w:tcPr>
          <w:p w14:paraId="27F066C1" w14:textId="77777777" w:rsidR="00590347" w:rsidRPr="008C2E84" w:rsidRDefault="00590347" w:rsidP="00590347">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maximumPacketLossRate</w:t>
            </w:r>
            <w:r w:rsidRPr="00590347">
              <w:rPr>
                <w:rFonts w:eastAsia="Times New Roman"/>
                <w:lang w:val="x-none"/>
              </w:rPr>
              <w:t>UL</w:t>
            </w:r>
            <w:proofErr w:type="spellEnd"/>
          </w:p>
        </w:tc>
      </w:tr>
      <w:tr w:rsidR="00590347" w:rsidRPr="008C2E84" w:rsidDel="00966B4C" w14:paraId="7EE73F5B" w14:textId="77777777" w:rsidTr="00F21EEB">
        <w:trPr>
          <w:jc w:val="center"/>
        </w:trPr>
        <w:tc>
          <w:tcPr>
            <w:tcW w:w="2972" w:type="dxa"/>
            <w:shd w:val="clear" w:color="auto" w:fill="FFFFFF"/>
          </w:tcPr>
          <w:p w14:paraId="1C56D893" w14:textId="77777777" w:rsidR="00590347" w:rsidRPr="00F74600" w:rsidRDefault="00590347" w:rsidP="00590347">
            <w:pPr>
              <w:pStyle w:val="TAL"/>
              <w:ind w:left="568"/>
            </w:pPr>
            <w:r w:rsidRPr="00CC1CDE">
              <w:t>Maximum packet loss rate</w:t>
            </w:r>
            <w:r>
              <w:t xml:space="preserve"> DL</w:t>
            </w:r>
          </w:p>
        </w:tc>
        <w:tc>
          <w:tcPr>
            <w:tcW w:w="2835" w:type="dxa"/>
            <w:shd w:val="clear" w:color="auto" w:fill="FFFFFF"/>
          </w:tcPr>
          <w:p w14:paraId="4ABF4C5A" w14:textId="77777777" w:rsidR="00590347" w:rsidRPr="00F74600" w:rsidRDefault="00590347" w:rsidP="00590347">
            <w:pPr>
              <w:pStyle w:val="TAL"/>
              <w:ind w:left="568"/>
            </w:pPr>
            <w:r w:rsidRPr="00CC1CDE">
              <w:t>Maximum packet loss rate</w:t>
            </w:r>
            <w:r>
              <w:t xml:space="preserve"> DL</w:t>
            </w:r>
          </w:p>
        </w:tc>
        <w:tc>
          <w:tcPr>
            <w:tcW w:w="4242" w:type="dxa"/>
            <w:shd w:val="clear" w:color="auto" w:fill="FFFFFF"/>
          </w:tcPr>
          <w:p w14:paraId="27E10771" w14:textId="77777777" w:rsidR="00590347" w:rsidRPr="00BD6F46" w:rsidRDefault="00590347" w:rsidP="00590347">
            <w:pPr>
              <w:pStyle w:val="TAL"/>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maximumPacketLossRateDL</w:t>
            </w:r>
            <w:proofErr w:type="spellEnd"/>
          </w:p>
        </w:tc>
      </w:tr>
      <w:tr w:rsidR="00590347" w:rsidRPr="008C2E84" w:rsidDel="00966B4C" w14:paraId="044A04BD" w14:textId="77777777" w:rsidTr="00F21EEB">
        <w:trPr>
          <w:jc w:val="center"/>
        </w:trPr>
        <w:tc>
          <w:tcPr>
            <w:tcW w:w="2972" w:type="dxa"/>
            <w:shd w:val="clear" w:color="auto" w:fill="FFFFFF"/>
          </w:tcPr>
          <w:p w14:paraId="087686F0" w14:textId="77777777" w:rsidR="00590347" w:rsidRPr="0008611C" w:rsidRDefault="00590347" w:rsidP="00590347">
            <w:pPr>
              <w:pStyle w:val="TAL"/>
              <w:ind w:left="568"/>
            </w:pPr>
            <w:r w:rsidRPr="0008611C">
              <w:t>Service Experience statistics data</w:t>
            </w:r>
          </w:p>
        </w:tc>
        <w:tc>
          <w:tcPr>
            <w:tcW w:w="2835" w:type="dxa"/>
            <w:shd w:val="clear" w:color="auto" w:fill="FFFFFF"/>
          </w:tcPr>
          <w:p w14:paraId="462368D9" w14:textId="77777777" w:rsidR="00590347" w:rsidRPr="00EF422B" w:rsidRDefault="00590347" w:rsidP="00590347">
            <w:pPr>
              <w:pStyle w:val="TAL"/>
              <w:ind w:left="568"/>
            </w:pPr>
            <w:r w:rsidRPr="0008611C">
              <w:t>Service Experience statistics data</w:t>
            </w:r>
          </w:p>
        </w:tc>
        <w:tc>
          <w:tcPr>
            <w:tcW w:w="4242" w:type="dxa"/>
            <w:shd w:val="clear" w:color="auto" w:fill="FFFFFF"/>
          </w:tcPr>
          <w:p w14:paraId="577A277F" w14:textId="77777777" w:rsidR="00590347" w:rsidRPr="008C2E84" w:rsidRDefault="00590347" w:rsidP="00590347">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serviceExperienceStatisticsData</w:t>
            </w:r>
            <w:proofErr w:type="spellEnd"/>
          </w:p>
        </w:tc>
      </w:tr>
      <w:tr w:rsidR="00590347" w:rsidRPr="008C2E84" w:rsidDel="00966B4C" w14:paraId="1F24F236" w14:textId="77777777" w:rsidTr="00F21EEB">
        <w:trPr>
          <w:jc w:val="center"/>
        </w:trPr>
        <w:tc>
          <w:tcPr>
            <w:tcW w:w="2972" w:type="dxa"/>
            <w:shd w:val="clear" w:color="auto" w:fill="FFFFFF"/>
          </w:tcPr>
          <w:p w14:paraId="26A472B8" w14:textId="77777777" w:rsidR="00590347" w:rsidRPr="00F74600" w:rsidRDefault="00590347" w:rsidP="00590347">
            <w:pPr>
              <w:pStyle w:val="TAL"/>
              <w:ind w:left="568"/>
            </w:pPr>
            <w:r w:rsidRPr="00F74600">
              <w:t>The number of PDU sessions</w:t>
            </w:r>
          </w:p>
        </w:tc>
        <w:tc>
          <w:tcPr>
            <w:tcW w:w="2835" w:type="dxa"/>
            <w:shd w:val="clear" w:color="auto" w:fill="FFFFFF"/>
          </w:tcPr>
          <w:p w14:paraId="0DD1CF31" w14:textId="77777777" w:rsidR="00590347" w:rsidRPr="00EF422B" w:rsidRDefault="00590347" w:rsidP="00590347">
            <w:pPr>
              <w:pStyle w:val="TAL"/>
              <w:ind w:left="568"/>
            </w:pPr>
            <w:r w:rsidRPr="00F74600">
              <w:t>The number of PDU sessions</w:t>
            </w:r>
          </w:p>
        </w:tc>
        <w:tc>
          <w:tcPr>
            <w:tcW w:w="4242" w:type="dxa"/>
            <w:shd w:val="clear" w:color="auto" w:fill="FFFFFF"/>
          </w:tcPr>
          <w:p w14:paraId="4506562E" w14:textId="77777777" w:rsidR="00590347" w:rsidRPr="008C2E84" w:rsidRDefault="00590347" w:rsidP="00590347">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theNumberOfPDUSessions</w:t>
            </w:r>
            <w:proofErr w:type="spellEnd"/>
          </w:p>
        </w:tc>
      </w:tr>
      <w:tr w:rsidR="00590347" w:rsidRPr="008C2E84" w:rsidDel="00966B4C" w14:paraId="6C8F1FE3" w14:textId="77777777" w:rsidTr="00F21EEB">
        <w:trPr>
          <w:jc w:val="center"/>
        </w:trPr>
        <w:tc>
          <w:tcPr>
            <w:tcW w:w="2972" w:type="dxa"/>
            <w:shd w:val="clear" w:color="auto" w:fill="FFFFFF"/>
          </w:tcPr>
          <w:p w14:paraId="676CD0BD" w14:textId="77777777" w:rsidR="00590347" w:rsidRPr="00F74600" w:rsidRDefault="00590347" w:rsidP="00590347">
            <w:pPr>
              <w:pStyle w:val="TAL"/>
              <w:ind w:left="568"/>
            </w:pPr>
            <w:r w:rsidRPr="0008611C">
              <w:t>The number of Registered Subscribers</w:t>
            </w:r>
          </w:p>
        </w:tc>
        <w:tc>
          <w:tcPr>
            <w:tcW w:w="2835" w:type="dxa"/>
            <w:shd w:val="clear" w:color="auto" w:fill="FFFFFF"/>
          </w:tcPr>
          <w:p w14:paraId="5490DBAB" w14:textId="77777777" w:rsidR="00590347" w:rsidRPr="00EF422B" w:rsidRDefault="00590347" w:rsidP="00590347">
            <w:pPr>
              <w:pStyle w:val="TAL"/>
              <w:ind w:left="568"/>
            </w:pPr>
            <w:r w:rsidRPr="0008611C">
              <w:t>The number of Registered Subscribers</w:t>
            </w:r>
          </w:p>
        </w:tc>
        <w:tc>
          <w:tcPr>
            <w:tcW w:w="4242" w:type="dxa"/>
            <w:shd w:val="clear" w:color="auto" w:fill="FFFFFF"/>
          </w:tcPr>
          <w:p w14:paraId="5448165F" w14:textId="77777777" w:rsidR="00590347" w:rsidRPr="008C2E84" w:rsidRDefault="00590347" w:rsidP="00590347">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roofErr w:type="spellEnd"/>
          </w:p>
        </w:tc>
      </w:tr>
      <w:tr w:rsidR="00590347" w:rsidRPr="008C2E84" w:rsidDel="00966B4C" w14:paraId="7755B126" w14:textId="77777777" w:rsidTr="00F21EEB">
        <w:trPr>
          <w:jc w:val="center"/>
        </w:trPr>
        <w:tc>
          <w:tcPr>
            <w:tcW w:w="2972" w:type="dxa"/>
            <w:shd w:val="clear" w:color="auto" w:fill="FFFFFF"/>
          </w:tcPr>
          <w:p w14:paraId="49C73E73" w14:textId="77777777" w:rsidR="00590347" w:rsidRPr="00F74600" w:rsidRDefault="00590347" w:rsidP="00590347">
            <w:pPr>
              <w:pStyle w:val="TAL"/>
              <w:ind w:left="568"/>
            </w:pPr>
            <w:r w:rsidRPr="00F74600">
              <w:t>Load level</w:t>
            </w:r>
          </w:p>
        </w:tc>
        <w:tc>
          <w:tcPr>
            <w:tcW w:w="2835" w:type="dxa"/>
            <w:shd w:val="clear" w:color="auto" w:fill="FFFFFF"/>
          </w:tcPr>
          <w:p w14:paraId="7BB3ACB2" w14:textId="77777777" w:rsidR="00590347" w:rsidRPr="00EF422B" w:rsidRDefault="00590347" w:rsidP="00590347">
            <w:pPr>
              <w:pStyle w:val="TAL"/>
              <w:ind w:left="568"/>
            </w:pPr>
            <w:r w:rsidRPr="00F74600">
              <w:t>Load level</w:t>
            </w:r>
          </w:p>
        </w:tc>
        <w:tc>
          <w:tcPr>
            <w:tcW w:w="4242" w:type="dxa"/>
            <w:shd w:val="clear" w:color="auto" w:fill="FFFFFF"/>
          </w:tcPr>
          <w:p w14:paraId="36F53096" w14:textId="77777777" w:rsidR="00590347" w:rsidRPr="008C2E84" w:rsidRDefault="00590347" w:rsidP="00590347">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loadLevel</w:t>
            </w:r>
            <w:proofErr w:type="spellEnd"/>
          </w:p>
        </w:tc>
      </w:tr>
      <w:tr w:rsidR="008860FB" w:rsidRPr="008C2E84" w:rsidDel="00966B4C" w14:paraId="13B93EC8" w14:textId="77777777" w:rsidTr="00F21EEB">
        <w:trPr>
          <w:jc w:val="center"/>
          <w:ins w:id="2575" w:author="CR0601" w:date="2025-03-13T21:00:00Z" w16du:dateUtc="2025-03-13T20:00:00Z"/>
        </w:trPr>
        <w:tc>
          <w:tcPr>
            <w:tcW w:w="2972" w:type="dxa"/>
            <w:shd w:val="clear" w:color="auto" w:fill="FFFFFF"/>
          </w:tcPr>
          <w:p w14:paraId="207530F5" w14:textId="6B0ECB87" w:rsidR="008860FB" w:rsidRPr="00F74600" w:rsidRDefault="008860FB" w:rsidP="008860FB">
            <w:pPr>
              <w:pStyle w:val="TAL"/>
              <w:ind w:left="568"/>
              <w:rPr>
                <w:ins w:id="2576" w:author="CR0601" w:date="2025-03-13T21:00:00Z" w16du:dateUtc="2025-03-13T20:00:00Z"/>
              </w:rPr>
            </w:pPr>
            <w:ins w:id="2577" w:author="CR0601" w:date="2025-03-13T21:01:00Z" w16du:dateUtc="2025-03-13T20:01:00Z">
              <w:r>
                <w:t>Estimated Energy Consumption</w:t>
              </w:r>
            </w:ins>
          </w:p>
        </w:tc>
        <w:tc>
          <w:tcPr>
            <w:tcW w:w="2835" w:type="dxa"/>
            <w:shd w:val="clear" w:color="auto" w:fill="FFFFFF"/>
          </w:tcPr>
          <w:p w14:paraId="4AE3FB26" w14:textId="31A2F23B" w:rsidR="008860FB" w:rsidRPr="00F74600" w:rsidRDefault="008860FB" w:rsidP="008860FB">
            <w:pPr>
              <w:pStyle w:val="TAL"/>
              <w:ind w:left="568"/>
              <w:rPr>
                <w:ins w:id="2578" w:author="CR0601" w:date="2025-03-13T21:00:00Z" w16du:dateUtc="2025-03-13T20:00:00Z"/>
              </w:rPr>
            </w:pPr>
            <w:ins w:id="2579" w:author="CR0601" w:date="2025-03-13T21:01:00Z" w16du:dateUtc="2025-03-13T20:01:00Z">
              <w:r>
                <w:t>Estimated Energy Consumption</w:t>
              </w:r>
            </w:ins>
          </w:p>
        </w:tc>
        <w:tc>
          <w:tcPr>
            <w:tcW w:w="4242" w:type="dxa"/>
            <w:shd w:val="clear" w:color="auto" w:fill="FFFFFF"/>
          </w:tcPr>
          <w:p w14:paraId="2726B9F9" w14:textId="53338265" w:rsidR="008860FB" w:rsidRPr="00BD6F46" w:rsidRDefault="008860FB" w:rsidP="008860FB">
            <w:pPr>
              <w:pStyle w:val="TAL"/>
              <w:rPr>
                <w:ins w:id="2580" w:author="CR0601" w:date="2025-03-13T21:00:00Z" w16du:dateUtc="2025-03-13T20:00:00Z"/>
                <w:rFonts w:hint="eastAsia"/>
                <w:lang w:bidi="ar-IQ"/>
              </w:rPr>
            </w:pPr>
            <w:ins w:id="2581" w:author="CR0601" w:date="2025-03-13T21:01:00Z" w16du:dateUtc="2025-03-13T20:01:00Z">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ins>
          </w:p>
        </w:tc>
      </w:tr>
      <w:tr w:rsidR="008860FB" w:rsidRPr="008C2E84" w:rsidDel="00966B4C" w14:paraId="7E7689D0" w14:textId="77777777" w:rsidTr="00F21EEB">
        <w:trPr>
          <w:jc w:val="center"/>
        </w:trPr>
        <w:tc>
          <w:tcPr>
            <w:tcW w:w="2972" w:type="dxa"/>
            <w:shd w:val="clear" w:color="auto" w:fill="FFFFFF"/>
          </w:tcPr>
          <w:p w14:paraId="7B0CDC0D" w14:textId="77777777" w:rsidR="008860FB" w:rsidRPr="00ED74C1" w:rsidRDefault="008860FB" w:rsidP="008860FB">
            <w:pPr>
              <w:pStyle w:val="TAL"/>
            </w:pPr>
            <w:r w:rsidRPr="005030F9">
              <w:t>NSPA Charging Information</w:t>
            </w:r>
          </w:p>
        </w:tc>
        <w:tc>
          <w:tcPr>
            <w:tcW w:w="2835" w:type="dxa"/>
            <w:shd w:val="clear" w:color="auto" w:fill="FFFFFF"/>
          </w:tcPr>
          <w:p w14:paraId="3762CBBF" w14:textId="77777777" w:rsidR="008860FB" w:rsidRPr="00912527" w:rsidRDefault="008860FB" w:rsidP="008860FB">
            <w:pPr>
              <w:pStyle w:val="TAL"/>
              <w:rPr>
                <w:lang w:eastAsia="zh-CN"/>
              </w:rPr>
            </w:pPr>
            <w:r w:rsidRPr="005030F9">
              <w:rPr>
                <w:lang w:eastAsia="zh-CN"/>
              </w:rPr>
              <w:t>NSPA Charging Information</w:t>
            </w:r>
          </w:p>
        </w:tc>
        <w:tc>
          <w:tcPr>
            <w:tcW w:w="4242" w:type="dxa"/>
            <w:shd w:val="clear" w:color="auto" w:fill="FFFFFF"/>
          </w:tcPr>
          <w:p w14:paraId="642F1CF3" w14:textId="77777777" w:rsidR="008860FB" w:rsidRPr="008C2E84" w:rsidRDefault="008860FB" w:rsidP="008860FB">
            <w:pPr>
              <w:pStyle w:val="TAL"/>
              <w:rPr>
                <w:rFonts w:eastAsia="DengXian"/>
                <w:lang w:eastAsia="zh-CN"/>
              </w:rPr>
            </w:pPr>
            <w:r w:rsidRPr="005030F9">
              <w:rPr>
                <w:rFonts w:eastAsia="DengXian"/>
                <w:lang w:eastAsia="zh-CN"/>
              </w:rPr>
              <w:t>/</w:t>
            </w:r>
            <w:proofErr w:type="spellStart"/>
            <w:r w:rsidRPr="005030F9">
              <w:rPr>
                <w:lang w:eastAsia="zh-CN"/>
              </w:rPr>
              <w:t>nSPA</w:t>
            </w:r>
            <w:r w:rsidRPr="005030F9">
              <w:t>ChargingInformation</w:t>
            </w:r>
            <w:proofErr w:type="spellEnd"/>
          </w:p>
        </w:tc>
      </w:tr>
      <w:tr w:rsidR="008860FB" w:rsidRPr="008C2E84" w:rsidDel="00966B4C" w14:paraId="38A8E2A6" w14:textId="77777777" w:rsidTr="00F21EEB">
        <w:trPr>
          <w:jc w:val="center"/>
        </w:trPr>
        <w:tc>
          <w:tcPr>
            <w:tcW w:w="2972" w:type="dxa"/>
            <w:shd w:val="clear" w:color="auto" w:fill="FFFFFF"/>
          </w:tcPr>
          <w:p w14:paraId="2491F437" w14:textId="77777777" w:rsidR="008860FB" w:rsidRPr="00F74600" w:rsidRDefault="008860FB" w:rsidP="008860FB">
            <w:pPr>
              <w:pStyle w:val="TAL"/>
              <w:ind w:firstLineChars="100" w:firstLine="180"/>
            </w:pPr>
            <w:r w:rsidRPr="00912527">
              <w:rPr>
                <w:lang w:eastAsia="zh-CN"/>
              </w:rPr>
              <w:t>Single NSSAI</w:t>
            </w:r>
          </w:p>
        </w:tc>
        <w:tc>
          <w:tcPr>
            <w:tcW w:w="2835" w:type="dxa"/>
            <w:shd w:val="clear" w:color="auto" w:fill="FFFFFF"/>
          </w:tcPr>
          <w:p w14:paraId="0E529B01" w14:textId="77777777" w:rsidR="008860FB" w:rsidRPr="00F74600" w:rsidRDefault="008860FB" w:rsidP="008860FB">
            <w:pPr>
              <w:pStyle w:val="TAL"/>
              <w:ind w:firstLineChars="100" w:firstLine="180"/>
            </w:pPr>
            <w:r w:rsidRPr="00912527">
              <w:rPr>
                <w:lang w:eastAsia="zh-CN"/>
              </w:rPr>
              <w:t>Single NSSAI</w:t>
            </w:r>
          </w:p>
        </w:tc>
        <w:tc>
          <w:tcPr>
            <w:tcW w:w="4242" w:type="dxa"/>
            <w:shd w:val="clear" w:color="auto" w:fill="FFFFFF"/>
          </w:tcPr>
          <w:p w14:paraId="1211319C" w14:textId="77777777" w:rsidR="008860FB" w:rsidRPr="00CB7299" w:rsidRDefault="008860FB" w:rsidP="008860FB">
            <w:pPr>
              <w:pStyle w:val="TAL"/>
              <w:rPr>
                <w:rFonts w:eastAsia="DengXian"/>
                <w:lang w:eastAsia="zh-CN"/>
              </w:rPr>
            </w:pPr>
            <w:r w:rsidRPr="00BD6F46">
              <w:rPr>
                <w:rFonts w:hint="eastAsia"/>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8860FB" w:rsidRPr="008C2E84" w:rsidDel="00966B4C" w14:paraId="211B3C1A" w14:textId="77777777" w:rsidTr="00F21EEB">
        <w:trPr>
          <w:trHeight w:val="271"/>
          <w:jc w:val="center"/>
        </w:trPr>
        <w:tc>
          <w:tcPr>
            <w:tcW w:w="2972" w:type="dxa"/>
            <w:shd w:val="clear" w:color="auto" w:fill="D9D9D9"/>
          </w:tcPr>
          <w:p w14:paraId="420BBDE4" w14:textId="77777777" w:rsidR="008860FB" w:rsidRPr="008C2E84" w:rsidRDefault="008860FB" w:rsidP="008860FB">
            <w:pPr>
              <w:pStyle w:val="TAL"/>
              <w:ind w:left="284"/>
              <w:rPr>
                <w:lang w:eastAsia="zh-CN"/>
              </w:rPr>
            </w:pPr>
          </w:p>
        </w:tc>
        <w:tc>
          <w:tcPr>
            <w:tcW w:w="2835" w:type="dxa"/>
            <w:shd w:val="clear" w:color="auto" w:fill="D9D9D9"/>
          </w:tcPr>
          <w:p w14:paraId="5780A786" w14:textId="77777777" w:rsidR="008860FB" w:rsidRPr="008C2E84" w:rsidRDefault="008860FB" w:rsidP="008860FB">
            <w:pPr>
              <w:pStyle w:val="TAL"/>
              <w:ind w:left="284"/>
              <w:rPr>
                <w:lang w:bidi="ar-IQ"/>
              </w:rPr>
            </w:pPr>
          </w:p>
        </w:tc>
        <w:tc>
          <w:tcPr>
            <w:tcW w:w="4242" w:type="dxa"/>
            <w:shd w:val="clear" w:color="auto" w:fill="D9D9D9"/>
          </w:tcPr>
          <w:p w14:paraId="7DA79565" w14:textId="77777777" w:rsidR="008860FB" w:rsidRPr="008C2E84" w:rsidRDefault="008860FB" w:rsidP="008860FB">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r w:rsidR="008860FB" w:rsidRPr="000252B1" w:rsidDel="00966B4C" w14:paraId="58FCB17B" w14:textId="77777777" w:rsidTr="00F21EEB">
        <w:trPr>
          <w:trHeight w:val="271"/>
          <w:jc w:val="center"/>
        </w:trPr>
        <w:tc>
          <w:tcPr>
            <w:tcW w:w="2972" w:type="dxa"/>
            <w:shd w:val="clear" w:color="auto" w:fill="FFFFFF"/>
          </w:tcPr>
          <w:p w14:paraId="2CDD8764" w14:textId="77777777" w:rsidR="008860FB" w:rsidRPr="000252B1" w:rsidRDefault="008860FB" w:rsidP="008860FB">
            <w:pPr>
              <w:pStyle w:val="TAL"/>
              <w:ind w:left="284"/>
              <w:jc w:val="center"/>
              <w:rPr>
                <w:lang w:eastAsia="zh-CN"/>
              </w:rPr>
            </w:pPr>
            <w:r>
              <w:rPr>
                <w:lang w:eastAsia="zh-CN"/>
              </w:rPr>
              <w:t>-</w:t>
            </w:r>
          </w:p>
        </w:tc>
        <w:tc>
          <w:tcPr>
            <w:tcW w:w="2835" w:type="dxa"/>
            <w:shd w:val="clear" w:color="auto" w:fill="FFFFFF"/>
          </w:tcPr>
          <w:p w14:paraId="499FC7EB" w14:textId="77777777" w:rsidR="008860FB" w:rsidRPr="000252B1" w:rsidRDefault="008860FB" w:rsidP="008860FB">
            <w:pPr>
              <w:pStyle w:val="TAL"/>
              <w:ind w:left="284"/>
              <w:jc w:val="center"/>
              <w:rPr>
                <w:lang w:bidi="ar-IQ"/>
              </w:rPr>
            </w:pPr>
            <w:r>
              <w:rPr>
                <w:lang w:bidi="ar-IQ"/>
              </w:rPr>
              <w:t>-</w:t>
            </w:r>
          </w:p>
        </w:tc>
        <w:tc>
          <w:tcPr>
            <w:tcW w:w="4242" w:type="dxa"/>
            <w:shd w:val="clear" w:color="auto" w:fill="FFFFFF"/>
          </w:tcPr>
          <w:p w14:paraId="11C54BE1" w14:textId="77777777" w:rsidR="008860FB" w:rsidRPr="000252B1" w:rsidRDefault="008860FB" w:rsidP="008860FB">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582" w:name="_Toc178172577"/>
      <w:bookmarkStart w:id="2583" w:name="_CR7_7"/>
      <w:bookmarkEnd w:id="2583"/>
      <w:r>
        <w:t>7.7</w:t>
      </w:r>
      <w:r>
        <w:tab/>
        <w:t xml:space="preserve">Bindings for </w:t>
      </w:r>
      <w:r>
        <w:rPr>
          <w:lang w:eastAsia="zh-CN"/>
        </w:rPr>
        <w:t xml:space="preserve">NS Management </w:t>
      </w:r>
      <w:r>
        <w:t>charging</w:t>
      </w:r>
      <w:bookmarkEnd w:id="2582"/>
    </w:p>
    <w:p w14:paraId="403D5785" w14:textId="77777777" w:rsidR="008860FB" w:rsidRDefault="000444BE" w:rsidP="008860FB">
      <w:pPr>
        <w:pStyle w:val="TH"/>
        <w:rPr>
          <w:lang w:bidi="ar-IQ"/>
        </w:rPr>
      </w:pPr>
      <w:bookmarkStart w:id="2584" w:name="_CRTable7_71"/>
      <w:r>
        <w:t xml:space="preserve">Table </w:t>
      </w:r>
      <w:bookmarkEnd w:id="2584"/>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proofErr w:type="spellStart"/>
            <w:r>
              <w:rPr>
                <w:rFonts w:eastAsia="DengXian"/>
                <w:b/>
              </w:rPr>
              <w:t>ChargingData</w:t>
            </w:r>
            <w:r>
              <w:rPr>
                <w:rFonts w:eastAsia="DengXian"/>
                <w:b/>
                <w:lang w:eastAsia="zh-CN"/>
              </w:rPr>
              <w:t>Request</w:t>
            </w:r>
            <w:proofErr w:type="spellEnd"/>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7BF1740" w14:textId="77777777" w:rsidR="008860FB" w:rsidRDefault="008860FB" w:rsidP="00C41574">
            <w:pPr>
              <w:pStyle w:val="TAC"/>
              <w:jc w:val="left"/>
            </w:pPr>
            <w:proofErr w:type="spellStart"/>
            <w:r w:rsidRPr="00FD5F19">
              <w:t>MnS</w:t>
            </w:r>
            <w:proofErr w:type="spellEnd"/>
            <w:r w:rsidRPr="00FD5F19">
              <w:t xml:space="preserve">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BC14C" w14:textId="77777777" w:rsidR="008860FB" w:rsidRDefault="008860FB" w:rsidP="00C41574">
            <w:pPr>
              <w:pStyle w:val="TAL"/>
            </w:pPr>
            <w:proofErr w:type="spellStart"/>
            <w:r w:rsidRPr="00FD5F19">
              <w:t>MnS</w:t>
            </w:r>
            <w:proofErr w:type="spellEnd"/>
            <w:r w:rsidRPr="00FD5F19">
              <w:t xml:space="preserve">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76372A7" w14:textId="77777777" w:rsidR="008860FB" w:rsidRDefault="008860FB" w:rsidP="00C41574">
            <w:pPr>
              <w:pStyle w:val="TAC"/>
              <w:jc w:val="left"/>
              <w:rPr>
                <w:rFonts w:eastAsia="DengXian"/>
                <w:lang w:eastAsia="zh-CN"/>
              </w:rPr>
            </w:pPr>
            <w:r>
              <w:rPr>
                <w:rFonts w:eastAsia="DengXian"/>
                <w:lang w:eastAsia="zh-CN"/>
              </w:rPr>
              <w:t>/</w:t>
            </w:r>
            <w:proofErr w:type="spellStart"/>
            <w:r>
              <w:t>mnSConsumerIdentifier</w:t>
            </w:r>
            <w:proofErr w:type="spellEnd"/>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proofErr w:type="spellStart"/>
            <w:r w:rsidRPr="005030F9">
              <w:t>nSMChargingInformation</w:t>
            </w:r>
            <w:proofErr w:type="spellEnd"/>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bidi="ar-IQ"/>
              </w:rPr>
              <w:t>managementOperation</w:t>
            </w:r>
            <w:proofErr w:type="spellEnd"/>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w:t>
            </w:r>
            <w:proofErr w:type="spellStart"/>
            <w:r w:rsidRPr="00132BB7">
              <w:rPr>
                <w:lang w:eastAsia="zh-CN" w:bidi="ar-IQ"/>
              </w:rPr>
              <w:t>NetworkSlice</w:t>
            </w:r>
            <w:proofErr w:type="spellEnd"/>
            <w:r w:rsidRPr="00132BB7">
              <w:rPr>
                <w:lang w:eastAsia="zh-CN" w:bidi="ar-IQ"/>
              </w:rPr>
              <w:t xml:space="preserv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w:t>
            </w:r>
            <w:proofErr w:type="spellStart"/>
            <w:r w:rsidRPr="00132BB7">
              <w:rPr>
                <w:lang w:eastAsia="zh-CN" w:bidi="ar-IQ"/>
              </w:rPr>
              <w:t>NetworkSlice</w:t>
            </w:r>
            <w:proofErr w:type="spellEnd"/>
            <w:r w:rsidRPr="00132BB7">
              <w:rPr>
                <w:lang w:eastAsia="zh-CN" w:bidi="ar-IQ"/>
              </w:rPr>
              <w:t xml:space="preserv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idNetworkSliceInstance</w:t>
            </w:r>
            <w:proofErr w:type="spellEnd"/>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listOf</w:t>
            </w:r>
            <w:r>
              <w:rPr>
                <w:lang w:eastAsia="zh-CN"/>
              </w:rPr>
              <w:t>serviceProfileChargingInformation</w:t>
            </w:r>
            <w:proofErr w:type="spellEnd"/>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85"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86"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87"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88"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89"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0"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1"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2"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3"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4"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5"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6"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7"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8"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599"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00"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01"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02"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03"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04"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v2XCommunicationModeIndicator</w:t>
            </w:r>
          </w:p>
        </w:tc>
      </w:tr>
      <w:tr w:rsidR="008860FB" w14:paraId="66BDBE85" w14:textId="77777777" w:rsidTr="00C41574">
        <w:trPr>
          <w:jc w:val="center"/>
          <w:ins w:id="2605" w:author="CR0601" w:date="2025-03-04T10:36:00Z"/>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ins w:id="2606" w:author="CR0601" w:date="2025-03-04T10:36:00Z"/>
                <w:lang w:bidi="ar-IQ"/>
              </w:rPr>
            </w:pPr>
            <w:ins w:id="2607" w:author="CR0601" w:date="2025-03-04T10:36:00Z">
              <w:r>
                <w:t>Energy Efficiency</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ins w:id="2608" w:author="CR0601" w:date="2025-03-04T10:36:00Z"/>
                <w:lang w:bidi="ar-IQ"/>
              </w:rPr>
            </w:pPr>
            <w:ins w:id="2609" w:author="CR0601" w:date="2025-03-04T10:36:00Z">
              <w:r>
                <w:t>Energy Efficiency</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ins w:id="2610" w:author="CR0601" w:date="2025-03-04T10:36:00Z"/>
                <w:rFonts w:eastAsia="DengXian"/>
                <w:b/>
                <w:lang w:eastAsia="zh-CN"/>
              </w:rPr>
            </w:pPr>
            <w:ins w:id="2611" w:author="CR0601" w:date="2025-03-04T10:36:00Z">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ins>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ins w:id="2612" w:author="CR0601" w:date="2025-03-04T10:36:00Z">
              <w:r>
                <w:t>listOf</w:t>
              </w:r>
              <w:r>
                <w:rPr>
                  <w:rFonts w:hint="eastAsia"/>
                  <w:lang w:eastAsia="zh-CN"/>
                </w:rPr>
                <w:t>s</w:t>
              </w:r>
              <w:r w:rsidRPr="00FF058B">
                <w:rPr>
                  <w:lang w:eastAsia="zh-CN"/>
                </w:rPr>
                <w:t>erviceProfileChargingInformation</w:t>
              </w:r>
              <w:r>
                <w:rPr>
                  <w:rFonts w:hint="eastAsia"/>
                  <w:lang w:eastAsia="zh-CN"/>
                </w:rPr>
                <w:t>/</w:t>
              </w:r>
            </w:ins>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managementOperationStatus</w:t>
            </w:r>
            <w:proofErr w:type="spellEnd"/>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managementOperationalState</w:t>
            </w:r>
            <w:proofErr w:type="spellEnd"/>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managementAdministrativeState</w:t>
            </w:r>
            <w:proofErr w:type="spellEnd"/>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proofErr w:type="spellStart"/>
            <w:r>
              <w:rPr>
                <w:rFonts w:eastAsia="DengXian"/>
                <w:b/>
              </w:rPr>
              <w:t>ChargingData</w:t>
            </w:r>
            <w:r>
              <w:rPr>
                <w:rFonts w:eastAsia="DengXian"/>
                <w:b/>
                <w:lang w:eastAsia="zh-CN"/>
              </w:rPr>
              <w:t>Response</w:t>
            </w:r>
            <w:proofErr w:type="spellEnd"/>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613" w:name="_Toc178172578"/>
      <w:bookmarkStart w:id="2614" w:name="_CR7_8"/>
      <w:bookmarkEnd w:id="2614"/>
      <w:r w:rsidRPr="00BD6F46">
        <w:t>7</w:t>
      </w:r>
      <w:r>
        <w:rPr>
          <w:rFonts w:hint="eastAsia"/>
        </w:rPr>
        <w:t>.</w:t>
      </w:r>
      <w:r>
        <w:t>8</w:t>
      </w:r>
      <w:r w:rsidRPr="00BD6F46">
        <w:tab/>
        <w:t xml:space="preserve">Bindings for </w:t>
      </w:r>
      <w:r>
        <w:t>IMS charging</w:t>
      </w:r>
      <w:bookmarkEnd w:id="2613"/>
    </w:p>
    <w:p w14:paraId="66EA1009" w14:textId="77777777" w:rsidR="0014236A" w:rsidRPr="00BD6F46" w:rsidRDefault="0014236A" w:rsidP="0014236A">
      <w:pPr>
        <w:pStyle w:val="TH"/>
        <w:rPr>
          <w:lang w:bidi="ar-IQ"/>
        </w:rPr>
      </w:pPr>
      <w:bookmarkStart w:id="2615" w:name="_CRTable7_81"/>
      <w:r w:rsidRPr="00BD6F46">
        <w:rPr>
          <w:noProof/>
        </w:rPr>
        <w:t xml:space="preserve">Table </w:t>
      </w:r>
      <w:bookmarkEnd w:id="2615"/>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proofErr w:type="spellStart"/>
            <w:r>
              <w:rPr>
                <w:lang w:val="fr-FR" w:eastAsia="zh-CN"/>
              </w:rPr>
              <w:t>changeTime</w:t>
            </w:r>
            <w:proofErr w:type="spellEnd"/>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14236A" w:rsidRPr="00BD6F46" w:rsidDel="00966B4C" w14:paraId="4FCED81E" w14:textId="77777777" w:rsidTr="00BA4A9F">
        <w:trPr>
          <w:jc w:val="center"/>
        </w:trPr>
        <w:tc>
          <w:tcPr>
            <w:tcW w:w="2899" w:type="dxa"/>
            <w:shd w:val="clear" w:color="auto" w:fill="DDDDDD"/>
          </w:tcPr>
          <w:p w14:paraId="0DF53347" w14:textId="77777777" w:rsidR="0014236A" w:rsidRPr="00BD6F46" w:rsidRDefault="0014236A" w:rsidP="00BA4A9F">
            <w:pPr>
              <w:pStyle w:val="TAL"/>
              <w:rPr>
                <w:lang w:eastAsia="zh-CN"/>
              </w:rPr>
            </w:pPr>
          </w:p>
        </w:tc>
        <w:tc>
          <w:tcPr>
            <w:tcW w:w="3192" w:type="dxa"/>
            <w:shd w:val="clear" w:color="auto" w:fill="DDDDDD"/>
          </w:tcPr>
          <w:p w14:paraId="12BCEA8F" w14:textId="77777777" w:rsidR="0014236A" w:rsidRPr="00BD6F46" w:rsidRDefault="0014236A" w:rsidP="00BA4A9F">
            <w:pPr>
              <w:pStyle w:val="TAL"/>
              <w:rPr>
                <w:lang w:bidi="ar-IQ"/>
              </w:rPr>
            </w:pPr>
          </w:p>
        </w:tc>
        <w:tc>
          <w:tcPr>
            <w:tcW w:w="3958" w:type="dxa"/>
            <w:shd w:val="clear" w:color="auto" w:fill="DDDDDD"/>
          </w:tcPr>
          <w:p w14:paraId="747F3987" w14:textId="77777777" w:rsidR="0014236A" w:rsidRPr="00BD6F46" w:rsidRDefault="0014236A" w:rsidP="00BA4A9F">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616" w:name="_Toc178172579"/>
      <w:bookmarkStart w:id="2617" w:name="_CR7_9"/>
      <w:bookmarkEnd w:id="2617"/>
      <w:r w:rsidRPr="00BD6F46">
        <w:t>7</w:t>
      </w:r>
      <w:r w:rsidRPr="00BD6F46">
        <w:rPr>
          <w:rFonts w:hint="eastAsia"/>
        </w:rPr>
        <w:t>.</w:t>
      </w:r>
      <w:r>
        <w:t>9</w:t>
      </w:r>
      <w:r w:rsidRPr="00BD6F46">
        <w:tab/>
        <w:t xml:space="preserve">Bindings for 5G </w:t>
      </w:r>
      <w:proofErr w:type="spellStart"/>
      <w:r>
        <w:t>ProSe</w:t>
      </w:r>
      <w:proofErr w:type="spellEnd"/>
      <w:r>
        <w:t xml:space="preserve"> charging</w:t>
      </w:r>
      <w:bookmarkEnd w:id="2616"/>
    </w:p>
    <w:p w14:paraId="511FAD6E" w14:textId="77777777" w:rsidR="00CD111C" w:rsidRPr="00BD6F46" w:rsidRDefault="00CD111C" w:rsidP="00CD111C">
      <w:pPr>
        <w:pStyle w:val="TH"/>
        <w:rPr>
          <w:lang w:bidi="ar-IQ"/>
        </w:rPr>
      </w:pPr>
      <w:bookmarkStart w:id="2618" w:name="_CRTable7_91"/>
      <w:r w:rsidRPr="00BD6F46">
        <w:rPr>
          <w:noProof/>
        </w:rPr>
        <w:t xml:space="preserve">Table </w:t>
      </w:r>
      <w:bookmarkEnd w:id="2618"/>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CD111C" w:rsidRPr="00BD6F46" w:rsidDel="00966B4C" w14:paraId="24AE533F" w14:textId="77777777" w:rsidTr="00995444">
        <w:trPr>
          <w:tblHeader/>
          <w:jc w:val="center"/>
        </w:trPr>
        <w:tc>
          <w:tcPr>
            <w:tcW w:w="3256" w:type="dxa"/>
            <w:shd w:val="clear" w:color="auto" w:fill="auto"/>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619" w:name="OLE_LINK13"/>
            <w:r>
              <w:rPr>
                <w:lang w:val="fr-FR"/>
              </w:rPr>
              <w:t>PC5 Container</w:t>
            </w:r>
            <w:r w:rsidRPr="00CB2621">
              <w:rPr>
                <w:lang w:val="fr-FR"/>
              </w:rPr>
              <w:t xml:space="preserve"> Information</w:t>
            </w:r>
            <w:bookmarkEnd w:id="2619"/>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r</w:t>
            </w:r>
            <w:r w:rsidRPr="00F70D7B">
              <w:t>adioParameterSet</w:t>
            </w:r>
            <w:proofErr w:type="spellEnd"/>
            <w:r w:rsidRPr="00F70D7B">
              <w:t xml:space="preserve">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t</w:t>
            </w:r>
            <w:r w:rsidRPr="00F70D7B">
              <w:t>ransmitterInfo</w:t>
            </w:r>
            <w:proofErr w:type="spellEnd"/>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t</w:t>
            </w:r>
            <w:r w:rsidRPr="00F70D7B">
              <w:t>ime</w:t>
            </w:r>
            <w:r>
              <w:t>O</w:t>
            </w:r>
            <w:r w:rsidRPr="00F70D7B">
              <w:t>fFirst</w:t>
            </w:r>
            <w:proofErr w:type="spellEnd"/>
            <w:r w:rsidRPr="00F70D7B">
              <w:t xml:space="preserve">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rsidRPr="00F70D7B">
              <w:t>Time</w:t>
            </w:r>
            <w:r>
              <w:t>O</w:t>
            </w:r>
            <w:r w:rsidRPr="00F70D7B">
              <w:t>fFirstReception</w:t>
            </w:r>
            <w:proofErr w:type="spellEnd"/>
          </w:p>
        </w:tc>
      </w:tr>
      <w:tr w:rsidR="00740984"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40984" w:rsidRDefault="00740984" w:rsidP="00740984">
            <w:pPr>
              <w:pStyle w:val="TAL"/>
              <w:rPr>
                <w:lang w:val="fr-FR" w:eastAsia="zh-CN"/>
              </w:rPr>
            </w:pPr>
            <w:proofErr w:type="spellStart"/>
            <w:r w:rsidRPr="005030F9">
              <w:rPr>
                <w:lang w:eastAsia="zh-CN"/>
              </w:rPr>
              <w:t>ProSe</w:t>
            </w:r>
            <w:proofErr w:type="spellEnd"/>
            <w:r w:rsidRPr="005030F9">
              <w:t xml:space="preserve"> Information</w:t>
            </w:r>
          </w:p>
        </w:tc>
        <w:tc>
          <w:tcPr>
            <w:tcW w:w="3118" w:type="dxa"/>
            <w:shd w:val="clear" w:color="auto" w:fill="C0C0C0"/>
          </w:tcPr>
          <w:p w14:paraId="54CF70AA" w14:textId="77777777" w:rsidR="00740984" w:rsidRDefault="00740984" w:rsidP="00740984">
            <w:pPr>
              <w:pStyle w:val="TAL"/>
              <w:rPr>
                <w:lang w:val="fr-FR" w:eastAsia="zh-CN"/>
              </w:rPr>
            </w:pPr>
            <w:proofErr w:type="spellStart"/>
            <w:r w:rsidRPr="005030F9">
              <w:rPr>
                <w:lang w:eastAsia="zh-CN"/>
              </w:rPr>
              <w:t>ProSe</w:t>
            </w:r>
            <w:proofErr w:type="spellEnd"/>
            <w:r w:rsidRPr="005030F9">
              <w:t xml:space="preserve"> Information</w:t>
            </w:r>
          </w:p>
        </w:tc>
        <w:tc>
          <w:tcPr>
            <w:tcW w:w="3686" w:type="dxa"/>
            <w:shd w:val="clear" w:color="auto" w:fill="C0C0C0"/>
          </w:tcPr>
          <w:p w14:paraId="3521F9B5" w14:textId="77777777" w:rsidR="00740984" w:rsidRDefault="00740984" w:rsidP="00740984">
            <w:pPr>
              <w:pStyle w:val="TAL"/>
              <w:rPr>
                <w:lang w:eastAsia="zh-CN" w:bidi="ar-IQ"/>
              </w:rPr>
            </w:pPr>
            <w:r w:rsidRPr="005030F9">
              <w:rPr>
                <w:lang w:eastAsia="zh-CN" w:bidi="ar-IQ"/>
              </w:rPr>
              <w:t>/</w:t>
            </w:r>
            <w:proofErr w:type="spellStart"/>
            <w:r w:rsidRPr="005030F9">
              <w:rPr>
                <w:lang w:eastAsia="zh-CN" w:bidi="ar-IQ"/>
              </w:rPr>
              <w:t>proSeInformation</w:t>
            </w:r>
            <w:proofErr w:type="spellEnd"/>
          </w:p>
        </w:tc>
      </w:tr>
      <w:tr w:rsidR="00CD111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Plmn</w:t>
            </w:r>
            <w:r w:rsidRPr="00F70D7B">
              <w:rPr>
                <w:lang w:bidi="ar-IQ"/>
              </w:rPr>
              <w:t>I</w:t>
            </w:r>
            <w:r>
              <w:rPr>
                <w:lang w:bidi="ar-IQ"/>
              </w:rPr>
              <w:t>d</w:t>
            </w:r>
            <w:proofErr w:type="spellEnd"/>
          </w:p>
        </w:tc>
      </w:tr>
      <w:tr w:rsidR="00CD111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UeHplmn</w:t>
            </w:r>
            <w:r w:rsidRPr="00F70D7B">
              <w:rPr>
                <w:lang w:bidi="ar-IQ"/>
              </w:rPr>
              <w:t>I</w:t>
            </w:r>
            <w:r>
              <w:rPr>
                <w:lang w:bidi="ar-IQ"/>
              </w:rPr>
              <w:t>d</w:t>
            </w:r>
            <w:proofErr w:type="spellEnd"/>
          </w:p>
        </w:tc>
      </w:tr>
      <w:tr w:rsidR="00CD111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UeVplmn</w:t>
            </w:r>
            <w:r w:rsidRPr="00F70D7B">
              <w:rPr>
                <w:lang w:bidi="ar-IQ"/>
              </w:rPr>
              <w:t>I</w:t>
            </w:r>
            <w:r>
              <w:rPr>
                <w:lang w:bidi="ar-IQ"/>
              </w:rPr>
              <w:t>d</w:t>
            </w:r>
            <w:proofErr w:type="spellEnd"/>
          </w:p>
        </w:tc>
      </w:tr>
      <w:tr w:rsidR="00CD111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rPr>
                <w:rFonts w:hint="eastAsia"/>
              </w:rPr>
              <w:t>onitoring</w:t>
            </w:r>
            <w:r>
              <w:rPr>
                <w:lang w:eastAsia="zh-CN"/>
              </w:rPr>
              <w:t>UeHplmn</w:t>
            </w:r>
            <w:r w:rsidRPr="00F70D7B">
              <w:rPr>
                <w:lang w:bidi="ar-IQ"/>
              </w:rPr>
              <w:t>I</w:t>
            </w:r>
            <w:r>
              <w:rPr>
                <w:lang w:bidi="ar-IQ"/>
              </w:rPr>
              <w:t>d</w:t>
            </w:r>
            <w:proofErr w:type="spellEnd"/>
          </w:p>
        </w:tc>
      </w:tr>
      <w:tr w:rsidR="00CD111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rPr>
                <w:rFonts w:hint="eastAsia"/>
              </w:rPr>
              <w:t>onitoring</w:t>
            </w:r>
            <w:r>
              <w:rPr>
                <w:lang w:eastAsia="zh-CN"/>
              </w:rPr>
              <w:t>UeVplmn</w:t>
            </w:r>
            <w:r w:rsidRPr="00F70D7B">
              <w:rPr>
                <w:lang w:bidi="ar-IQ"/>
              </w:rPr>
              <w:t>I</w:t>
            </w:r>
            <w:r>
              <w:rPr>
                <w:lang w:bidi="ar-IQ"/>
              </w:rPr>
              <w:t>d</w:t>
            </w:r>
            <w:proofErr w:type="spellEnd"/>
          </w:p>
        </w:tc>
      </w:tr>
      <w:tr w:rsidR="00CD111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37F8D8CF"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iscoverer</w:t>
            </w:r>
            <w:r>
              <w:rPr>
                <w:lang w:eastAsia="zh-CN"/>
              </w:rPr>
              <w:t>UeHplmn</w:t>
            </w:r>
            <w:r w:rsidRPr="00F70D7B">
              <w:rPr>
                <w:lang w:bidi="ar-IQ"/>
              </w:rPr>
              <w:t>I</w:t>
            </w:r>
            <w:r>
              <w:rPr>
                <w:lang w:bidi="ar-IQ"/>
              </w:rPr>
              <w:t>d</w:t>
            </w:r>
            <w:proofErr w:type="spellEnd"/>
          </w:p>
        </w:tc>
      </w:tr>
      <w:tr w:rsidR="00CD111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63BD197C"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iscoverer</w:t>
            </w:r>
            <w:r>
              <w:rPr>
                <w:lang w:eastAsia="zh-CN"/>
              </w:rPr>
              <w:t>UeVplmn</w:t>
            </w:r>
            <w:r w:rsidRPr="00F70D7B">
              <w:rPr>
                <w:lang w:bidi="ar-IQ"/>
              </w:rPr>
              <w:t>I</w:t>
            </w:r>
            <w:r>
              <w:rPr>
                <w:lang w:bidi="ar-IQ"/>
              </w:rPr>
              <w:t>d</w:t>
            </w:r>
            <w:proofErr w:type="spellEnd"/>
          </w:p>
        </w:tc>
      </w:tr>
      <w:tr w:rsidR="00CD111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CD111C" w:rsidRPr="00BD6F46" w:rsidRDefault="00CD111C" w:rsidP="00995444">
            <w:pPr>
              <w:pStyle w:val="TAL"/>
              <w:ind w:leftChars="126" w:left="252"/>
              <w:rPr>
                <w:lang w:bidi="ar-IQ"/>
              </w:rPr>
            </w:pPr>
            <w:proofErr w:type="spellStart"/>
            <w:r w:rsidRPr="00F70D7B">
              <w:t>Discoveree</w:t>
            </w:r>
            <w:proofErr w:type="spellEnd"/>
            <w:r w:rsidRPr="00F70D7B">
              <w:t xml:space="preserve"> UE </w:t>
            </w:r>
            <w:proofErr w:type="spellStart"/>
            <w:r w:rsidRPr="00F70D7B">
              <w:t>HPLM</w:t>
            </w:r>
            <w:r>
              <w:t>j</w:t>
            </w:r>
            <w:r w:rsidRPr="00F70D7B">
              <w:t>N</w:t>
            </w:r>
            <w:proofErr w:type="spellEnd"/>
            <w:r w:rsidRPr="00F70D7B">
              <w:t xml:space="preserve"> Identifier</w:t>
            </w:r>
          </w:p>
        </w:tc>
        <w:tc>
          <w:tcPr>
            <w:tcW w:w="3118" w:type="dxa"/>
            <w:shd w:val="clear" w:color="auto" w:fill="FFFFFF"/>
          </w:tcPr>
          <w:p w14:paraId="0BD91D61" w14:textId="77777777" w:rsidR="00CD111C" w:rsidRPr="00BD6F46" w:rsidRDefault="00CD111C" w:rsidP="00BA4A9F">
            <w:pPr>
              <w:pStyle w:val="TAL"/>
              <w:ind w:firstLineChars="146" w:firstLine="263"/>
              <w:rPr>
                <w:lang w:bidi="ar-IQ"/>
              </w:rPr>
            </w:pPr>
            <w:proofErr w:type="spellStart"/>
            <w:r w:rsidRPr="00F70D7B">
              <w:t>Discoveree</w:t>
            </w:r>
            <w:proofErr w:type="spellEnd"/>
            <w:r w:rsidRPr="00F70D7B">
              <w:t xml:space="preserve"> UE HPLMN Identifier</w:t>
            </w:r>
          </w:p>
        </w:tc>
        <w:tc>
          <w:tcPr>
            <w:tcW w:w="3686" w:type="dxa"/>
            <w:shd w:val="clear" w:color="auto" w:fill="FFFFFF"/>
          </w:tcPr>
          <w:p w14:paraId="2348C6EA"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w:t>
            </w:r>
            <w:r>
              <w:t>e</w:t>
            </w:r>
            <w:r>
              <w:rPr>
                <w:lang w:eastAsia="zh-CN"/>
              </w:rPr>
              <w:t>UeHplmn</w:t>
            </w:r>
            <w:r w:rsidRPr="00F70D7B">
              <w:rPr>
                <w:lang w:bidi="ar-IQ"/>
              </w:rPr>
              <w:t>I</w:t>
            </w:r>
            <w:r>
              <w:rPr>
                <w:lang w:bidi="ar-IQ"/>
              </w:rPr>
              <w:t>d</w:t>
            </w:r>
            <w:proofErr w:type="spellEnd"/>
          </w:p>
        </w:tc>
      </w:tr>
      <w:tr w:rsidR="00CD111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CD111C" w:rsidRPr="00602A47" w:rsidRDefault="00CD111C" w:rsidP="00995444">
            <w:pPr>
              <w:pStyle w:val="TAL"/>
              <w:ind w:leftChars="126" w:left="252"/>
              <w:rPr>
                <w:rFonts w:eastAsia="Times New Roman"/>
                <w:szCs w:val="18"/>
              </w:rPr>
            </w:pPr>
            <w:proofErr w:type="spellStart"/>
            <w:r w:rsidRPr="00F70D7B">
              <w:t>Discoveree</w:t>
            </w:r>
            <w:proofErr w:type="spellEnd"/>
            <w:r w:rsidRPr="00F70D7B">
              <w:t xml:space="preserve"> UE VPLMN Identifier</w:t>
            </w:r>
          </w:p>
        </w:tc>
        <w:tc>
          <w:tcPr>
            <w:tcW w:w="3118" w:type="dxa"/>
            <w:shd w:val="clear" w:color="auto" w:fill="FFFFFF"/>
          </w:tcPr>
          <w:p w14:paraId="1FAA136C" w14:textId="77777777" w:rsidR="00CD111C" w:rsidRPr="000717B6" w:rsidRDefault="00CD111C" w:rsidP="00BA4A9F">
            <w:pPr>
              <w:pStyle w:val="TAL"/>
              <w:ind w:firstLineChars="146" w:firstLine="263"/>
              <w:rPr>
                <w:lang w:bidi="ar-IQ"/>
              </w:rPr>
            </w:pPr>
            <w:proofErr w:type="spellStart"/>
            <w:r w:rsidRPr="00F70D7B">
              <w:t>Discoveree</w:t>
            </w:r>
            <w:proofErr w:type="spellEnd"/>
            <w:r w:rsidRPr="00F70D7B">
              <w:t xml:space="preserve"> UE VPLMN Identifier</w:t>
            </w:r>
          </w:p>
        </w:tc>
        <w:tc>
          <w:tcPr>
            <w:tcW w:w="3686" w:type="dxa"/>
            <w:shd w:val="clear" w:color="auto" w:fill="FFFFFF"/>
          </w:tcPr>
          <w:p w14:paraId="5AB7D001"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w:t>
            </w:r>
            <w:r>
              <w:t>e</w:t>
            </w:r>
            <w:r>
              <w:rPr>
                <w:lang w:eastAsia="zh-CN"/>
              </w:rPr>
              <w:t>UeVplmn</w:t>
            </w:r>
            <w:r w:rsidRPr="00F70D7B">
              <w:rPr>
                <w:lang w:bidi="ar-IQ"/>
              </w:rPr>
              <w:t>I</w:t>
            </w:r>
            <w:r>
              <w:rPr>
                <w:lang w:bidi="ar-IQ"/>
              </w:rPr>
              <w:t>d</w:t>
            </w:r>
            <w:proofErr w:type="spellEnd"/>
          </w:p>
        </w:tc>
      </w:tr>
      <w:tr w:rsidR="00CD111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0F66AD31"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10EE147"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t>onitoredP</w:t>
            </w:r>
            <w:r>
              <w:t>lmn</w:t>
            </w:r>
            <w:r w:rsidRPr="00F70D7B">
              <w:t>Identifier</w:t>
            </w:r>
            <w:proofErr w:type="spellEnd"/>
          </w:p>
        </w:tc>
      </w:tr>
      <w:tr w:rsidR="00CD111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CD111C" w:rsidRPr="00BD6F46" w:rsidRDefault="00CD111C" w:rsidP="00995444">
            <w:pPr>
              <w:pStyle w:val="TAL"/>
              <w:ind w:leftChars="126" w:left="252"/>
              <w:rPr>
                <w:lang w:bidi="ar-IQ"/>
              </w:rPr>
            </w:pPr>
            <w:proofErr w:type="spellStart"/>
            <w:r w:rsidRPr="00F70D7B">
              <w:rPr>
                <w:szCs w:val="18"/>
              </w:rPr>
              <w:t>ProSe</w:t>
            </w:r>
            <w:proofErr w:type="spellEnd"/>
            <w:r w:rsidRPr="00F70D7B">
              <w:rPr>
                <w:szCs w:val="18"/>
              </w:rPr>
              <w:t xml:space="preserve"> Application ID</w:t>
            </w:r>
          </w:p>
        </w:tc>
        <w:tc>
          <w:tcPr>
            <w:tcW w:w="3118" w:type="dxa"/>
            <w:shd w:val="clear" w:color="auto" w:fill="FFFFFF"/>
          </w:tcPr>
          <w:p w14:paraId="246D609F" w14:textId="77777777" w:rsidR="00CD111C" w:rsidRPr="00BD6F46" w:rsidRDefault="00CD111C" w:rsidP="00BA4A9F">
            <w:pPr>
              <w:pStyle w:val="TAL"/>
              <w:ind w:firstLineChars="146" w:firstLine="263"/>
              <w:rPr>
                <w:lang w:bidi="ar-IQ"/>
              </w:rPr>
            </w:pPr>
            <w:proofErr w:type="spellStart"/>
            <w:r w:rsidRPr="00F70D7B">
              <w:rPr>
                <w:szCs w:val="18"/>
              </w:rPr>
              <w:t>ProSe</w:t>
            </w:r>
            <w:proofErr w:type="spellEnd"/>
            <w:r w:rsidRPr="00F70D7B">
              <w:rPr>
                <w:szCs w:val="18"/>
              </w:rPr>
              <w:t xml:space="preserve"> Application ID</w:t>
            </w:r>
          </w:p>
        </w:tc>
        <w:tc>
          <w:tcPr>
            <w:tcW w:w="3686" w:type="dxa"/>
            <w:shd w:val="clear" w:color="auto" w:fill="FFFFFF"/>
          </w:tcPr>
          <w:p w14:paraId="13206AB0" w14:textId="77777777" w:rsidR="00CD111C" w:rsidRPr="00BD6F46" w:rsidRDefault="00CD111C" w:rsidP="00BA4A9F">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w:t>
            </w:r>
            <w:r>
              <w:rPr>
                <w:szCs w:val="18"/>
              </w:rPr>
              <w:t>s</w:t>
            </w:r>
            <w:r w:rsidRPr="00F70D7B">
              <w:rPr>
                <w:szCs w:val="18"/>
              </w:rPr>
              <w:t>eApplicationI</w:t>
            </w:r>
            <w:r>
              <w:rPr>
                <w:szCs w:val="18"/>
              </w:rPr>
              <w:t>d</w:t>
            </w:r>
            <w:proofErr w:type="spellEnd"/>
          </w:p>
        </w:tc>
      </w:tr>
      <w:tr w:rsidR="00740984"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3A4A344F" w14:textId="77777777" w:rsidR="00740984" w:rsidRPr="00740984" w:rsidRDefault="00740984" w:rsidP="00740984">
            <w:pPr>
              <w:pStyle w:val="TAL"/>
              <w:ind w:leftChars="126" w:left="252"/>
              <w:rPr>
                <w:szCs w:val="18"/>
              </w:rPr>
            </w:pPr>
            <w:r w:rsidRPr="00740984">
              <w:rPr>
                <w:szCs w:val="18"/>
              </w:rPr>
              <w:t>Application ID</w:t>
            </w:r>
          </w:p>
        </w:tc>
        <w:tc>
          <w:tcPr>
            <w:tcW w:w="3118" w:type="dxa"/>
            <w:shd w:val="clear" w:color="auto" w:fill="auto"/>
          </w:tcPr>
          <w:p w14:paraId="4BC58ADF" w14:textId="77777777" w:rsidR="00740984" w:rsidRPr="00740984" w:rsidRDefault="00740984" w:rsidP="00740984">
            <w:pPr>
              <w:pStyle w:val="TAL"/>
              <w:ind w:leftChars="126" w:left="252"/>
              <w:rPr>
                <w:szCs w:val="18"/>
              </w:rPr>
            </w:pPr>
            <w:r w:rsidRPr="00740984">
              <w:rPr>
                <w:szCs w:val="18"/>
              </w:rPr>
              <w:t>Application ID</w:t>
            </w:r>
          </w:p>
        </w:tc>
        <w:tc>
          <w:tcPr>
            <w:tcW w:w="3686" w:type="dxa"/>
            <w:shd w:val="clear" w:color="auto" w:fill="auto"/>
          </w:tcPr>
          <w:p w14:paraId="746D747C" w14:textId="77777777" w:rsidR="00740984" w:rsidRPr="00740984" w:rsidRDefault="00740984" w:rsidP="00740984">
            <w:pPr>
              <w:pStyle w:val="TAL"/>
              <w:ind w:leftChars="126" w:left="252"/>
              <w:rPr>
                <w:szCs w:val="18"/>
              </w:rPr>
            </w:pPr>
            <w:r w:rsidRPr="00740984">
              <w:rPr>
                <w:szCs w:val="18"/>
              </w:rPr>
              <w:t>/</w:t>
            </w:r>
            <w:proofErr w:type="spellStart"/>
            <w:r w:rsidRPr="00740984">
              <w:rPr>
                <w:szCs w:val="18"/>
              </w:rPr>
              <w:t>proSeInformation</w:t>
            </w:r>
            <w:proofErr w:type="spellEnd"/>
            <w:r w:rsidRPr="00740984">
              <w:rPr>
                <w:szCs w:val="18"/>
              </w:rPr>
              <w:t>/</w:t>
            </w:r>
            <w:proofErr w:type="spellStart"/>
            <w:r w:rsidRPr="00740984">
              <w:rPr>
                <w:szCs w:val="18"/>
              </w:rPr>
              <w:t>applicationId</w:t>
            </w:r>
            <w:proofErr w:type="spellEnd"/>
          </w:p>
        </w:tc>
      </w:tr>
      <w:tr w:rsidR="00CD111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77777777" w:rsidR="00CD111C" w:rsidRPr="00BD6F46" w:rsidRDefault="00CD111C" w:rsidP="00BA4A9F">
            <w:pPr>
              <w:pStyle w:val="TAC"/>
              <w:jc w:val="left"/>
              <w:rPr>
                <w:rFonts w:eastAsia="DengXian"/>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a</w:t>
            </w:r>
            <w:r w:rsidRPr="00F70D7B">
              <w:rPr>
                <w:szCs w:val="18"/>
              </w:rPr>
              <w:t>pplicationSpecificData</w:t>
            </w:r>
            <w:proofErr w:type="spellEnd"/>
          </w:p>
        </w:tc>
      </w:tr>
      <w:tr w:rsidR="00CD111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CD111C" w:rsidRPr="00BD6F46" w:rsidRDefault="00CD111C" w:rsidP="00995444">
            <w:pPr>
              <w:pStyle w:val="TAL"/>
              <w:ind w:leftChars="126" w:left="252"/>
              <w:rPr>
                <w:lang w:eastAsia="zh-CN" w:bidi="ar-IQ"/>
              </w:rPr>
            </w:pPr>
            <w:proofErr w:type="spellStart"/>
            <w:r w:rsidRPr="00F70D7B">
              <w:rPr>
                <w:szCs w:val="18"/>
              </w:rPr>
              <w:t>ProSe</w:t>
            </w:r>
            <w:proofErr w:type="spellEnd"/>
            <w:r w:rsidRPr="00F70D7B">
              <w:rPr>
                <w:szCs w:val="18"/>
              </w:rPr>
              <w:t xml:space="preserve"> functionality</w:t>
            </w:r>
          </w:p>
        </w:tc>
        <w:tc>
          <w:tcPr>
            <w:tcW w:w="3118" w:type="dxa"/>
            <w:tcBorders>
              <w:bottom w:val="single" w:sz="4" w:space="0" w:color="auto"/>
            </w:tcBorders>
            <w:shd w:val="clear" w:color="auto" w:fill="FFFFFF"/>
          </w:tcPr>
          <w:p w14:paraId="5DCBD34B" w14:textId="77777777" w:rsidR="00CD111C" w:rsidRPr="00B54D35" w:rsidRDefault="00CD111C" w:rsidP="00995444">
            <w:pPr>
              <w:pStyle w:val="TAL"/>
              <w:ind w:firstLineChars="142" w:firstLine="256"/>
              <w:rPr>
                <w:lang w:val="fr-FR"/>
              </w:rPr>
            </w:pPr>
            <w:proofErr w:type="spellStart"/>
            <w:r w:rsidRPr="00F70D7B">
              <w:rPr>
                <w:szCs w:val="18"/>
              </w:rPr>
              <w:t>ProSe</w:t>
            </w:r>
            <w:proofErr w:type="spellEnd"/>
            <w:r w:rsidRPr="00F70D7B">
              <w:rPr>
                <w:szCs w:val="18"/>
              </w:rPr>
              <w:t xml:space="preserve"> functionality</w:t>
            </w:r>
          </w:p>
        </w:tc>
        <w:tc>
          <w:tcPr>
            <w:tcW w:w="3686" w:type="dxa"/>
            <w:tcBorders>
              <w:bottom w:val="single" w:sz="4" w:space="0" w:color="auto"/>
            </w:tcBorders>
            <w:shd w:val="clear" w:color="auto" w:fill="FFFFFF"/>
          </w:tcPr>
          <w:p w14:paraId="6F75C2BA" w14:textId="77777777" w:rsidR="00CD111C" w:rsidRPr="00BD6F46" w:rsidRDefault="00CD111C" w:rsidP="00BA4A9F">
            <w:pPr>
              <w:pStyle w:val="TAC"/>
              <w:jc w:val="left"/>
              <w:rPr>
                <w:rFonts w:eastAsia="DengXian"/>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roSe</w:t>
            </w:r>
            <w:r>
              <w:rPr>
                <w:szCs w:val="18"/>
              </w:rPr>
              <w:t>F</w:t>
            </w:r>
            <w:r w:rsidRPr="00F70D7B">
              <w:rPr>
                <w:szCs w:val="18"/>
              </w:rPr>
              <w:t>unctionality</w:t>
            </w:r>
            <w:proofErr w:type="spellEnd"/>
          </w:p>
        </w:tc>
      </w:tr>
      <w:tr w:rsidR="00CD111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CD111C" w:rsidRPr="00BD6F46" w:rsidRDefault="00CD111C" w:rsidP="00995444">
            <w:pPr>
              <w:pStyle w:val="TAL"/>
              <w:ind w:leftChars="126" w:left="252"/>
              <w:rPr>
                <w:lang w:eastAsia="zh-CN" w:bidi="ar-IQ"/>
              </w:rPr>
            </w:pPr>
            <w:proofErr w:type="spellStart"/>
            <w:r w:rsidRPr="00F70D7B">
              <w:rPr>
                <w:szCs w:val="18"/>
              </w:rPr>
              <w:t>ProSe</w:t>
            </w:r>
            <w:proofErr w:type="spellEnd"/>
            <w:r w:rsidRPr="00F70D7B">
              <w:rPr>
                <w:szCs w:val="18"/>
                <w:lang w:eastAsia="zh-CN"/>
              </w:rPr>
              <w:t xml:space="preserve"> Event Type</w:t>
            </w:r>
          </w:p>
        </w:tc>
        <w:tc>
          <w:tcPr>
            <w:tcW w:w="3118" w:type="dxa"/>
            <w:shd w:val="clear" w:color="auto" w:fill="FFFFFF"/>
          </w:tcPr>
          <w:p w14:paraId="00988E9B" w14:textId="77777777" w:rsidR="00CD111C" w:rsidRPr="00BD6F46" w:rsidRDefault="00CD111C" w:rsidP="00995444">
            <w:pPr>
              <w:pStyle w:val="TAL"/>
              <w:ind w:firstLineChars="142" w:firstLine="256"/>
              <w:rPr>
                <w:rFonts w:eastAsia="DengXian"/>
              </w:rPr>
            </w:pPr>
            <w:proofErr w:type="spellStart"/>
            <w:r w:rsidRPr="00F70D7B">
              <w:rPr>
                <w:szCs w:val="18"/>
              </w:rPr>
              <w:t>ProSe</w:t>
            </w:r>
            <w:proofErr w:type="spellEnd"/>
            <w:r w:rsidRPr="00F70D7B">
              <w:rPr>
                <w:szCs w:val="18"/>
                <w:lang w:eastAsia="zh-CN"/>
              </w:rPr>
              <w:t xml:space="preserve"> Event Type</w:t>
            </w:r>
          </w:p>
        </w:tc>
        <w:tc>
          <w:tcPr>
            <w:tcW w:w="3686" w:type="dxa"/>
            <w:shd w:val="clear" w:color="auto" w:fill="FFFFFF"/>
          </w:tcPr>
          <w:p w14:paraId="77A38189" w14:textId="77777777" w:rsidR="00CD111C" w:rsidRPr="00BD6F46" w:rsidRDefault="00CD111C" w:rsidP="00BA4A9F">
            <w:pPr>
              <w:pStyle w:val="TAC"/>
              <w:jc w:val="left"/>
              <w:rPr>
                <w:rFonts w:eastAsia="DengXian"/>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roSe</w:t>
            </w:r>
            <w:r w:rsidRPr="00F70D7B">
              <w:rPr>
                <w:szCs w:val="18"/>
                <w:lang w:eastAsia="zh-CN"/>
              </w:rPr>
              <w:t>EventType</w:t>
            </w:r>
            <w:proofErr w:type="spellEnd"/>
          </w:p>
        </w:tc>
      </w:tr>
      <w:tr w:rsidR="00CD111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rPr>
              <w:t>d</w:t>
            </w:r>
            <w:r w:rsidRPr="00F70D7B">
              <w:rPr>
                <w:szCs w:val="18"/>
              </w:rPr>
              <w:t>irectDiscovery</w:t>
            </w:r>
            <w:r w:rsidRPr="00F70D7B">
              <w:rPr>
                <w:szCs w:val="18"/>
                <w:lang w:eastAsia="zh-CN"/>
              </w:rPr>
              <w:t>Model</w:t>
            </w:r>
            <w:proofErr w:type="spellEnd"/>
          </w:p>
        </w:tc>
      </w:tr>
      <w:tr w:rsidR="00CD111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v</w:t>
            </w:r>
            <w:r w:rsidRPr="00F70D7B">
              <w:rPr>
                <w:szCs w:val="18"/>
              </w:rPr>
              <w:t>alidity</w:t>
            </w:r>
            <w:r w:rsidRPr="00F70D7B">
              <w:rPr>
                <w:szCs w:val="18"/>
                <w:lang w:eastAsia="zh-CN"/>
              </w:rPr>
              <w:t>P</w:t>
            </w:r>
            <w:r w:rsidRPr="00F70D7B">
              <w:rPr>
                <w:szCs w:val="18"/>
              </w:rPr>
              <w:t>eriod</w:t>
            </w:r>
            <w:proofErr w:type="spellEnd"/>
          </w:p>
        </w:tc>
      </w:tr>
      <w:tr w:rsidR="00CD111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77777777" w:rsidR="00CD111C" w:rsidRPr="00BD6F46" w:rsidDel="00396738"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rPr>
              <w:t>ole</w:t>
            </w:r>
            <w:r>
              <w:rPr>
                <w:szCs w:val="18"/>
              </w:rPr>
              <w:t>O</w:t>
            </w:r>
            <w:r w:rsidRPr="00F70D7B">
              <w:rPr>
                <w:szCs w:val="18"/>
              </w:rPr>
              <w:t>f</w:t>
            </w:r>
            <w:r>
              <w:rPr>
                <w:szCs w:val="18"/>
              </w:rPr>
              <w:t>Ue</w:t>
            </w:r>
            <w:proofErr w:type="spellEnd"/>
          </w:p>
        </w:tc>
      </w:tr>
      <w:tr w:rsidR="00CD111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CD111C" w:rsidRPr="00BD6F46" w:rsidRDefault="00CD111C" w:rsidP="00995444">
            <w:pPr>
              <w:pStyle w:val="TAL"/>
              <w:ind w:leftChars="126" w:left="252"/>
              <w:rPr>
                <w:rFonts w:cs="Arial"/>
                <w:szCs w:val="18"/>
                <w:lang w:eastAsia="zh-CN"/>
              </w:rPr>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CD111C" w:rsidRPr="00E12CDE" w:rsidRDefault="00CD111C" w:rsidP="00995444">
            <w:pPr>
              <w:pStyle w:val="TAL"/>
              <w:ind w:firstLineChars="142" w:firstLine="256"/>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roofErr w:type="spellEnd"/>
          </w:p>
        </w:tc>
      </w:tr>
      <w:tr w:rsidR="00CD111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m</w:t>
            </w:r>
            <w:r w:rsidRPr="00F70D7B">
              <w:rPr>
                <w:szCs w:val="18"/>
                <w:lang w:eastAsia="zh-CN"/>
              </w:rPr>
              <w:t>onitoringUEIdentifier</w:t>
            </w:r>
            <w:proofErr w:type="spellEnd"/>
          </w:p>
        </w:tc>
      </w:tr>
      <w:tr w:rsidR="00CD111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bidi="ar-IQ"/>
              </w:rPr>
              <w:t>r</w:t>
            </w:r>
            <w:r w:rsidRPr="00F70D7B">
              <w:rPr>
                <w:rFonts w:hint="eastAsia"/>
              </w:rPr>
              <w:t>equestor</w:t>
            </w:r>
            <w:r w:rsidRPr="00F70D7B">
              <w:t>P</w:t>
            </w:r>
            <w:r>
              <w:t>lmn</w:t>
            </w:r>
            <w:r w:rsidRPr="00F70D7B">
              <w:t>Identifier</w:t>
            </w:r>
            <w:proofErr w:type="spellEnd"/>
          </w:p>
        </w:tc>
      </w:tr>
      <w:tr w:rsidR="00CD111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rPr>
              <w:t>A</w:t>
            </w:r>
            <w:r w:rsidRPr="00F70D7B">
              <w:rPr>
                <w:szCs w:val="18"/>
              </w:rPr>
              <w:t>pplicationLayerUserI</w:t>
            </w:r>
            <w:r>
              <w:rPr>
                <w:szCs w:val="18"/>
              </w:rPr>
              <w:t>d</w:t>
            </w:r>
            <w:proofErr w:type="spellEnd"/>
          </w:p>
        </w:tc>
      </w:tr>
      <w:tr w:rsidR="00CD111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lang w:bidi="ar-IQ"/>
              </w:rPr>
              <w:t>Plmn</w:t>
            </w:r>
            <w:r w:rsidRPr="00F70D7B">
              <w:rPr>
                <w:szCs w:val="18"/>
                <w:lang w:bidi="ar-IQ"/>
              </w:rPr>
              <w:t>Identifier</w:t>
            </w:r>
            <w:proofErr w:type="spellEnd"/>
          </w:p>
        </w:tc>
      </w:tr>
      <w:tr w:rsidR="00CD111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t</w:t>
            </w:r>
            <w:r w:rsidRPr="00F70D7B">
              <w:rPr>
                <w:szCs w:val="18"/>
                <w:lang w:eastAsia="zh-CN"/>
              </w:rPr>
              <w:t>imeWindow</w:t>
            </w:r>
            <w:proofErr w:type="spellEnd"/>
          </w:p>
        </w:tc>
      </w:tr>
      <w:tr w:rsidR="00CD111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ange</w:t>
            </w:r>
            <w:r>
              <w:rPr>
                <w:szCs w:val="18"/>
                <w:lang w:eastAsia="zh-CN"/>
              </w:rPr>
              <w:t>C</w:t>
            </w:r>
            <w:r w:rsidRPr="00F70D7B">
              <w:rPr>
                <w:szCs w:val="18"/>
                <w:lang w:eastAsia="zh-CN"/>
              </w:rPr>
              <w:t>lass</w:t>
            </w:r>
            <w:proofErr w:type="spellEnd"/>
          </w:p>
        </w:tc>
      </w:tr>
      <w:tr w:rsidR="00CD111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B05DCB9"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roximityAlertIndication</w:t>
            </w:r>
            <w:proofErr w:type="spellEnd"/>
          </w:p>
        </w:tc>
      </w:tr>
      <w:tr w:rsidR="00CD111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roximityAlertTimestamp</w:t>
            </w:r>
            <w:proofErr w:type="spellEnd"/>
          </w:p>
        </w:tc>
      </w:tr>
      <w:tr w:rsidR="00CD111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roximityCancellationTimestamp</w:t>
            </w:r>
            <w:proofErr w:type="spellEnd"/>
          </w:p>
        </w:tc>
      </w:tr>
      <w:tr w:rsidR="00CD111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3BE3F5A"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74913FC0" w14:textId="77777777" w:rsidR="00CD111C" w:rsidRPr="00BD6F46" w:rsidRDefault="00CD111C" w:rsidP="00BA4A9F">
            <w:pPr>
              <w:pStyle w:val="TAC"/>
              <w:jc w:val="left"/>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elayI</w:t>
            </w:r>
            <w:r>
              <w:t>pA</w:t>
            </w:r>
            <w:r w:rsidRPr="00F70D7B">
              <w:t>ddress</w:t>
            </w:r>
            <w:proofErr w:type="spellEnd"/>
          </w:p>
        </w:tc>
      </w:tr>
      <w:tr w:rsidR="00CD111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CD111C" w:rsidRPr="00BD6F46" w:rsidRDefault="00CD111C" w:rsidP="00995444">
            <w:pPr>
              <w:pStyle w:val="TAL"/>
              <w:ind w:leftChars="126" w:left="252"/>
              <w:rPr>
                <w:rFonts w:cs="Arial"/>
                <w:szCs w:val="18"/>
              </w:rPr>
            </w:pPr>
            <w:proofErr w:type="spellStart"/>
            <w:r w:rsidRPr="00F70D7B">
              <w:t>ProSe</w:t>
            </w:r>
            <w:proofErr w:type="spellEnd"/>
            <w:r w:rsidRPr="00F70D7B">
              <w:t xml:space="preserve"> UE-to-Network Relay UE ID </w:t>
            </w:r>
          </w:p>
        </w:tc>
        <w:tc>
          <w:tcPr>
            <w:tcW w:w="3118" w:type="dxa"/>
            <w:shd w:val="clear" w:color="auto" w:fill="FFFFFF"/>
          </w:tcPr>
          <w:p w14:paraId="7BA243FA" w14:textId="77777777" w:rsidR="00CD111C" w:rsidRPr="00BD6F46" w:rsidRDefault="00CD111C" w:rsidP="00995444">
            <w:pPr>
              <w:pStyle w:val="TAL"/>
              <w:ind w:leftChars="128" w:left="256"/>
              <w:rPr>
                <w:rFonts w:cs="Arial"/>
                <w:szCs w:val="18"/>
              </w:rPr>
            </w:pPr>
            <w:proofErr w:type="spellStart"/>
            <w:r w:rsidRPr="00F70D7B">
              <w:t>ProSe</w:t>
            </w:r>
            <w:proofErr w:type="spellEnd"/>
            <w:r w:rsidRPr="00F70D7B">
              <w:t xml:space="preserve"> UE-to-Network Relay UE</w:t>
            </w:r>
            <w:r>
              <w:t xml:space="preserve"> </w:t>
            </w:r>
            <w:r w:rsidRPr="00F70D7B">
              <w:t xml:space="preserve">ID </w:t>
            </w:r>
          </w:p>
        </w:tc>
        <w:tc>
          <w:tcPr>
            <w:tcW w:w="3686" w:type="dxa"/>
            <w:shd w:val="clear" w:color="auto" w:fill="FFFFFF"/>
          </w:tcPr>
          <w:p w14:paraId="1B16BB25"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p</w:t>
            </w:r>
            <w:r w:rsidRPr="00F70D7B">
              <w:t>roSeU</w:t>
            </w:r>
            <w:r>
              <w:t>eT</w:t>
            </w:r>
            <w:r w:rsidRPr="00F70D7B">
              <w:t>oNetworkRelayU</w:t>
            </w:r>
            <w:r>
              <w:t>e</w:t>
            </w:r>
            <w:r w:rsidRPr="00F70D7B">
              <w:t>I</w:t>
            </w:r>
            <w:r>
              <w:t>d</w:t>
            </w:r>
            <w:proofErr w:type="spellEnd"/>
          </w:p>
        </w:tc>
      </w:tr>
      <w:tr w:rsidR="00CD111C"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CD111C" w:rsidRPr="00BD6F46" w:rsidRDefault="00CD111C" w:rsidP="00995444">
            <w:pPr>
              <w:pStyle w:val="TAL"/>
              <w:ind w:leftChars="126" w:left="252"/>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118" w:type="dxa"/>
            <w:shd w:val="clear" w:color="auto" w:fill="FFFFFF"/>
          </w:tcPr>
          <w:p w14:paraId="74AD6882" w14:textId="77777777" w:rsidR="00CD111C" w:rsidRPr="00BD6F46" w:rsidRDefault="00CD111C" w:rsidP="00995444">
            <w:pPr>
              <w:pStyle w:val="TAL"/>
              <w:ind w:firstLineChars="142" w:firstLine="256"/>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686" w:type="dxa"/>
            <w:shd w:val="clear" w:color="auto" w:fill="FFFFFF"/>
          </w:tcPr>
          <w:p w14:paraId="3B8F3AD0"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r>
              <w:t>p</w:t>
            </w:r>
            <w:r w:rsidRPr="00F70D7B">
              <w:t>roSe</w:t>
            </w:r>
            <w:r w:rsidRPr="00CB5EC9">
              <w:t>Destination</w:t>
            </w:r>
            <w:r w:rsidRPr="00F70D7B">
              <w:t>Layer2 I</w:t>
            </w:r>
            <w:r>
              <w:t>d</w:t>
            </w:r>
          </w:p>
        </w:tc>
      </w:tr>
      <w:tr w:rsidR="00CD111C"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p>
        </w:tc>
      </w:tr>
      <w:tr w:rsidR="00CD111C"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CD111C" w:rsidRPr="00995444" w:rsidRDefault="00CD111C" w:rsidP="00995444">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/pC5QosFlowId</w:t>
            </w:r>
          </w:p>
        </w:tc>
      </w:tr>
      <w:tr w:rsidR="00CD111C"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2AECC55E"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timeOfFirstUsage</w:t>
            </w:r>
            <w:proofErr w:type="spellEnd"/>
          </w:p>
        </w:tc>
      </w:tr>
      <w:tr w:rsidR="00CD111C"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49371518"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61311AF9" w14:textId="77777777" w:rsidR="00CD111C" w:rsidRDefault="00CD111C" w:rsidP="00BA4A9F">
            <w:pPr>
              <w:pStyle w:val="TAL"/>
              <w:rPr>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33E4B9D2" w14:textId="77777777" w:rsidR="00CD111C" w:rsidRPr="00BD6F46" w:rsidRDefault="00CD111C" w:rsidP="00BA4A9F">
            <w:pPr>
              <w:pStyle w:val="TAL"/>
              <w:rPr>
                <w:rFonts w:eastAsia="DengXian"/>
              </w:rPr>
            </w:pPr>
            <w:proofErr w:type="spellStart"/>
            <w:r>
              <w:rPr>
                <w:lang w:eastAsia="zh-CN"/>
              </w:rPr>
              <w:t>timeOfLastUsage</w:t>
            </w:r>
            <w:proofErr w:type="spellEnd"/>
          </w:p>
        </w:tc>
      </w:tr>
      <w:tr w:rsidR="00CD111C"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69D718F9"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qosInformation</w:t>
            </w:r>
            <w:proofErr w:type="spellEnd"/>
          </w:p>
        </w:tc>
      </w:tr>
      <w:tr w:rsidR="00CD111C"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144DD8C"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userLocationInformation</w:t>
            </w:r>
            <w:proofErr w:type="spellEnd"/>
          </w:p>
        </w:tc>
      </w:tr>
      <w:tr w:rsidR="00CD111C"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ueTimeZone</w:t>
            </w:r>
            <w:proofErr w:type="spellEnd"/>
          </w:p>
        </w:tc>
      </w:tr>
      <w:tr w:rsidR="00CD111C"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6E2CD8D8"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4987B926"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F3ED2">
              <w:t xml:space="preserve"> </w:t>
            </w:r>
            <w:proofErr w:type="spellStart"/>
            <w:r>
              <w:t>p</w:t>
            </w:r>
            <w:r w:rsidRPr="002F3ED2">
              <w:t>resenceReportingAreaInformation</w:t>
            </w:r>
            <w:proofErr w:type="spellEnd"/>
          </w:p>
        </w:tc>
      </w:tr>
      <w:tr w:rsidR="00CD111C"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4021C6F6"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6ADA9DF0" w14:textId="77777777" w:rsidR="00CD111C" w:rsidRDefault="00CD111C" w:rsidP="00BA4A9F">
            <w:pPr>
              <w:pStyle w:val="TAL"/>
              <w:rPr>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5FE9E078" w14:textId="77777777" w:rsidR="00CD111C" w:rsidRPr="00BD6F46" w:rsidRDefault="00CD111C" w:rsidP="00BA4A9F">
            <w:pPr>
              <w:pStyle w:val="TAL"/>
              <w:rPr>
                <w:rFonts w:eastAsia="DengXian"/>
              </w:rPr>
            </w:pPr>
            <w:proofErr w:type="spellStart"/>
            <w:r>
              <w:rPr>
                <w:lang w:eastAsia="zh-CN"/>
              </w:rPr>
              <w:t>reportTime</w:t>
            </w:r>
            <w:proofErr w:type="spellEnd"/>
          </w:p>
        </w:tc>
      </w:tr>
      <w:tr w:rsidR="00CD111C"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p>
        </w:tc>
      </w:tr>
      <w:tr w:rsidR="00CD111C"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l</w:t>
            </w:r>
            <w:r w:rsidRPr="00F70D7B">
              <w:rPr>
                <w:rFonts w:hint="eastAsia"/>
              </w:rPr>
              <w:t>ocal</w:t>
            </w:r>
            <w:r w:rsidRPr="00F70D7B">
              <w:t>Sequence</w:t>
            </w:r>
            <w:r w:rsidRPr="00F70D7B">
              <w:rPr>
                <w:rFonts w:hint="eastAsia"/>
              </w:rPr>
              <w:t>Number</w:t>
            </w:r>
            <w:proofErr w:type="spellEnd"/>
          </w:p>
        </w:tc>
      </w:tr>
      <w:tr w:rsidR="00CD111C"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C7F15F7"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427A735E" w14:textId="77777777" w:rsidR="00CD111C" w:rsidRPr="00BD6F46" w:rsidRDefault="00CD111C" w:rsidP="00BA4A9F">
            <w:pPr>
              <w:pStyle w:val="TAL"/>
              <w:rPr>
                <w:noProof/>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rPr>
                <w:rFonts w:hint="eastAsia"/>
              </w:rPr>
              <w:t>hangeTime</w:t>
            </w:r>
            <w:proofErr w:type="spellEnd"/>
          </w:p>
        </w:tc>
      </w:tr>
      <w:tr w:rsidR="00CD111C"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rPr>
                <w:rFonts w:hint="eastAsia"/>
              </w:rPr>
              <w:t>overage</w:t>
            </w:r>
            <w:r>
              <w:t>S</w:t>
            </w:r>
            <w:r w:rsidRPr="00F70D7B">
              <w:rPr>
                <w:rFonts w:hint="eastAsia"/>
              </w:rPr>
              <w:t>tatus</w:t>
            </w:r>
            <w:proofErr w:type="spellEnd"/>
          </w:p>
        </w:tc>
      </w:tr>
      <w:tr w:rsidR="00CD111C"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t>hange</w:t>
            </w:r>
            <w:r w:rsidRPr="00F70D7B">
              <w:rPr>
                <w:rFonts w:hint="eastAsia"/>
              </w:rPr>
              <w:t>Condition</w:t>
            </w:r>
            <w:proofErr w:type="spellEnd"/>
          </w:p>
        </w:tc>
      </w:tr>
      <w:tr w:rsidR="00CD111C"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rPr>
                <w:lang w:eastAsia="zh-CN"/>
              </w:rPr>
              <w:t>vplmnIdentifier</w:t>
            </w:r>
            <w:proofErr w:type="spellEnd"/>
          </w:p>
        </w:tc>
      </w:tr>
      <w:tr w:rsidR="00CD111C"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20566096"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rsidR="00822ACB">
              <w:t>r</w:t>
            </w:r>
            <w:r w:rsidR="00822ACB" w:rsidRPr="00F70D7B">
              <w:t>adioResources</w:t>
            </w:r>
            <w:r w:rsidR="00822ACB">
              <w:t>Id</w:t>
            </w:r>
            <w:proofErr w:type="spellEnd"/>
          </w:p>
        </w:tc>
      </w:tr>
      <w:tr w:rsidR="00CD111C"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r</w:t>
            </w:r>
            <w:r w:rsidRPr="00F70D7B">
              <w:t>adioFrequency</w:t>
            </w:r>
            <w:proofErr w:type="spellEnd"/>
          </w:p>
        </w:tc>
      </w:tr>
      <w:tr w:rsidR="00CD111C"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r>
              <w:t>p</w:t>
            </w:r>
            <w:r w:rsidRPr="00F70D7B">
              <w:t>C5RadioTechnology</w:t>
            </w:r>
          </w:p>
        </w:tc>
      </w:tr>
      <w:tr w:rsidR="00CD111C"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p>
        </w:tc>
      </w:tr>
      <w:tr w:rsidR="00CD111C"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l</w:t>
            </w:r>
            <w:r w:rsidRPr="00F70D7B">
              <w:rPr>
                <w:rFonts w:hint="eastAsia"/>
              </w:rPr>
              <w:t>ocal</w:t>
            </w:r>
            <w:r w:rsidRPr="00F70D7B">
              <w:t>Sequence</w:t>
            </w:r>
            <w:r w:rsidRPr="00F70D7B">
              <w:rPr>
                <w:rFonts w:hint="eastAsia"/>
              </w:rPr>
              <w:t>Number</w:t>
            </w:r>
            <w:proofErr w:type="spellEnd"/>
          </w:p>
        </w:tc>
      </w:tr>
      <w:tr w:rsidR="00CD111C"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hangeTime</w:t>
            </w:r>
            <w:proofErr w:type="spellEnd"/>
          </w:p>
        </w:tc>
      </w:tr>
      <w:tr w:rsidR="00CD111C"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overage</w:t>
            </w:r>
            <w:r>
              <w:t>S</w:t>
            </w:r>
            <w:r w:rsidRPr="00F70D7B">
              <w:rPr>
                <w:rFonts w:hint="eastAsia"/>
              </w:rPr>
              <w:t>tatus</w:t>
            </w:r>
            <w:proofErr w:type="spellEnd"/>
          </w:p>
        </w:tc>
      </w:tr>
      <w:tr w:rsidR="00CD111C"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serL</w:t>
            </w:r>
            <w:r w:rsidRPr="00F70D7B">
              <w:t>ocation</w:t>
            </w:r>
            <w:r w:rsidRPr="00F70D7B">
              <w:rPr>
                <w:rFonts w:hint="eastAsia"/>
              </w:rPr>
              <w:t>Information</w:t>
            </w:r>
            <w:proofErr w:type="spellEnd"/>
          </w:p>
        </w:tc>
      </w:tr>
      <w:tr w:rsidR="00CD111C"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d</w:t>
            </w:r>
            <w:r w:rsidRPr="00F70D7B">
              <w:rPr>
                <w:rFonts w:hint="eastAsia"/>
              </w:rPr>
              <w:t>ata</w:t>
            </w:r>
            <w:r>
              <w:t>Received</w:t>
            </w:r>
            <w:proofErr w:type="spellEnd"/>
          </w:p>
        </w:tc>
      </w:tr>
      <w:tr w:rsidR="00CD111C"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t>hange</w:t>
            </w:r>
            <w:r w:rsidRPr="00F70D7B">
              <w:rPr>
                <w:rFonts w:hint="eastAsia"/>
              </w:rPr>
              <w:t>Condition</w:t>
            </w:r>
            <w:proofErr w:type="spellEnd"/>
          </w:p>
        </w:tc>
      </w:tr>
      <w:tr w:rsidR="00CD111C"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 xml:space="preserve">/ </w:t>
            </w:r>
            <w:proofErr w:type="spellStart"/>
            <w:r>
              <w:rPr>
                <w:lang w:eastAsia="zh-CN"/>
              </w:rPr>
              <w:t>vplmnIdentifier</w:t>
            </w:r>
            <w:proofErr w:type="spellEnd"/>
          </w:p>
        </w:tc>
      </w:tr>
      <w:tr w:rsidR="00CD111C"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roofErr w:type="spellEnd"/>
          </w:p>
        </w:tc>
      </w:tr>
      <w:tr w:rsidR="00CD111C"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rsidR="00822ACB">
              <w:t>r</w:t>
            </w:r>
            <w:r w:rsidR="00822ACB" w:rsidRPr="00F70D7B">
              <w:t>adioResources</w:t>
            </w:r>
            <w:r w:rsidR="00822ACB">
              <w:t>Id</w:t>
            </w:r>
            <w:proofErr w:type="spellEnd"/>
          </w:p>
        </w:tc>
      </w:tr>
      <w:tr w:rsidR="00CD111C"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r</w:t>
            </w:r>
            <w:r w:rsidRPr="00F70D7B">
              <w:t>adioFrequency</w:t>
            </w:r>
            <w:proofErr w:type="spellEnd"/>
          </w:p>
        </w:tc>
      </w:tr>
      <w:tr w:rsidR="00CD111C"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77777777" w:rsidR="00CD111C" w:rsidRPr="00BD6F46" w:rsidRDefault="00CD111C" w:rsidP="00BA4A9F">
            <w:pPr>
              <w:pStyle w:val="TAL"/>
              <w:rPr>
                <w:rFonts w:eastAsia="DengXia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p</w:t>
            </w:r>
            <w:r w:rsidRPr="00F70D7B">
              <w:t>C5RadioTechnology</w:t>
            </w:r>
          </w:p>
        </w:tc>
      </w:tr>
      <w:tr w:rsidR="00CD111C" w:rsidRPr="00BD6F46" w14:paraId="62512815" w14:textId="77777777" w:rsidTr="00995444">
        <w:trPr>
          <w:tblHeader/>
          <w:jc w:val="center"/>
        </w:trPr>
        <w:tc>
          <w:tcPr>
            <w:tcW w:w="3256" w:type="dxa"/>
            <w:shd w:val="clear" w:color="auto" w:fill="D9D9D9"/>
          </w:tcPr>
          <w:p w14:paraId="7DA4DA0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384D3BC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05F9FC4F" w14:textId="77777777" w:rsidR="00CD111C" w:rsidRPr="00DD4BBF" w:rsidRDefault="00CD111C" w:rsidP="00BA4A9F">
            <w:pPr>
              <w:pStyle w:val="TAL"/>
              <w:rPr>
                <w:lang w:eastAsia="zh-CN" w:bidi="ar-IQ"/>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620" w:name="_Toc178172580"/>
      <w:bookmarkStart w:id="2621" w:name="_CR7_10"/>
      <w:bookmarkEnd w:id="2621"/>
      <w:r w:rsidRPr="00BD6F46">
        <w:t>7</w:t>
      </w:r>
      <w:r w:rsidRPr="00BD6F46">
        <w:rPr>
          <w:rFonts w:hint="eastAsia"/>
        </w:rPr>
        <w:t>.</w:t>
      </w:r>
      <w:r>
        <w:rPr>
          <w:lang w:val="en-US"/>
        </w:rPr>
        <w:t>10</w:t>
      </w:r>
      <w:r w:rsidRPr="00BD6F46">
        <w:tab/>
        <w:t xml:space="preserve">Bindings for </w:t>
      </w:r>
      <w:r w:rsidR="001C3176">
        <w:t xml:space="preserve">edge computing </w:t>
      </w:r>
      <w:r>
        <w:t>domain charging</w:t>
      </w:r>
      <w:bookmarkEnd w:id="2620"/>
    </w:p>
    <w:p w14:paraId="126BB2F1" w14:textId="77777777" w:rsidR="00F27CCC" w:rsidRPr="00BD6F46" w:rsidRDefault="00F27CCC" w:rsidP="00F27CCC">
      <w:pPr>
        <w:pStyle w:val="TH"/>
        <w:rPr>
          <w:lang w:bidi="ar-IQ"/>
        </w:rPr>
      </w:pPr>
      <w:bookmarkStart w:id="2622" w:name="_CRTable7_101"/>
      <w:r w:rsidRPr="00BD6F46">
        <w:rPr>
          <w:noProof/>
        </w:rPr>
        <w:t xml:space="preserve">Table </w:t>
      </w:r>
      <w:bookmarkEnd w:id="2622"/>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740984" w:rsidRPr="00BD6F46" w14:paraId="1FB9C0AD" w14:textId="77777777" w:rsidTr="00740984">
        <w:trPr>
          <w:tblHeader/>
          <w:jc w:val="center"/>
        </w:trPr>
        <w:tc>
          <w:tcPr>
            <w:tcW w:w="2679" w:type="dxa"/>
            <w:shd w:val="clear" w:color="auto" w:fill="auto"/>
          </w:tcPr>
          <w:p w14:paraId="4DF7019C" w14:textId="77777777" w:rsidR="00740984" w:rsidRDefault="00740984" w:rsidP="00740984">
            <w:pPr>
              <w:pStyle w:val="TAC"/>
              <w:jc w:val="left"/>
            </w:pPr>
            <w:r w:rsidRPr="005030F9">
              <w:rPr>
                <w:lang w:eastAsia="zh-CN" w:bidi="ar-IQ"/>
              </w:rPr>
              <w:t>EAS ID</w:t>
            </w:r>
          </w:p>
        </w:tc>
        <w:tc>
          <w:tcPr>
            <w:tcW w:w="3192" w:type="dxa"/>
            <w:shd w:val="clear" w:color="auto" w:fill="auto"/>
          </w:tcPr>
          <w:p w14:paraId="1805A334" w14:textId="77777777" w:rsidR="00740984" w:rsidRDefault="00740984" w:rsidP="00740984">
            <w:pPr>
              <w:pStyle w:val="TAL"/>
            </w:pPr>
            <w:r w:rsidRPr="005030F9">
              <w:rPr>
                <w:lang w:eastAsia="zh-CN" w:bidi="ar-IQ"/>
              </w:rPr>
              <w:t>EAS ID</w:t>
            </w:r>
          </w:p>
        </w:tc>
        <w:tc>
          <w:tcPr>
            <w:tcW w:w="3990" w:type="dxa"/>
            <w:shd w:val="clear" w:color="auto" w:fill="auto"/>
          </w:tcPr>
          <w:p w14:paraId="2B52BA17" w14:textId="77777777" w:rsidR="00740984" w:rsidRDefault="00740984" w:rsidP="00740984">
            <w:pPr>
              <w:pStyle w:val="TAC"/>
              <w:jc w:val="left"/>
            </w:pPr>
            <w:r w:rsidRPr="005030F9">
              <w:rPr>
                <w:lang w:eastAsia="zh-CN" w:bidi="ar-IQ"/>
              </w:rPr>
              <w:t>/</w:t>
            </w:r>
            <w:proofErr w:type="spellStart"/>
            <w:r w:rsidRPr="005030F9">
              <w:rPr>
                <w:lang w:eastAsia="zh-CN" w:bidi="ar-IQ"/>
              </w:rPr>
              <w:t>eASID</w:t>
            </w:r>
            <w:proofErr w:type="spellEnd"/>
          </w:p>
        </w:tc>
      </w:tr>
      <w:tr w:rsidR="00740984" w:rsidRPr="00BD6F46" w14:paraId="2B2D5C23" w14:textId="77777777" w:rsidTr="00740984">
        <w:trPr>
          <w:tblHeader/>
          <w:jc w:val="center"/>
        </w:trPr>
        <w:tc>
          <w:tcPr>
            <w:tcW w:w="2679" w:type="dxa"/>
            <w:shd w:val="clear" w:color="auto" w:fill="auto"/>
          </w:tcPr>
          <w:p w14:paraId="342168CB" w14:textId="77777777" w:rsidR="00740984" w:rsidRDefault="00740984" w:rsidP="00740984">
            <w:pPr>
              <w:pStyle w:val="TAC"/>
              <w:jc w:val="left"/>
            </w:pPr>
            <w:r w:rsidRPr="005030F9">
              <w:rPr>
                <w:lang w:eastAsia="zh-CN"/>
              </w:rPr>
              <w:t>EDN ID</w:t>
            </w:r>
          </w:p>
        </w:tc>
        <w:tc>
          <w:tcPr>
            <w:tcW w:w="3192" w:type="dxa"/>
            <w:shd w:val="clear" w:color="auto" w:fill="auto"/>
          </w:tcPr>
          <w:p w14:paraId="00BDF337" w14:textId="77777777" w:rsidR="00740984" w:rsidRDefault="00740984" w:rsidP="00740984">
            <w:pPr>
              <w:pStyle w:val="TAL"/>
            </w:pPr>
            <w:r w:rsidRPr="005030F9">
              <w:rPr>
                <w:lang w:eastAsia="zh-CN"/>
              </w:rPr>
              <w:t>EDN ID</w:t>
            </w:r>
          </w:p>
        </w:tc>
        <w:tc>
          <w:tcPr>
            <w:tcW w:w="3990" w:type="dxa"/>
            <w:shd w:val="clear" w:color="auto" w:fill="auto"/>
          </w:tcPr>
          <w:p w14:paraId="122832B1" w14:textId="77777777" w:rsidR="00740984" w:rsidRDefault="00740984" w:rsidP="00740984">
            <w:pPr>
              <w:pStyle w:val="TAC"/>
              <w:jc w:val="left"/>
            </w:pPr>
            <w:r w:rsidRPr="005030F9">
              <w:rPr>
                <w:lang w:eastAsia="zh-CN"/>
              </w:rPr>
              <w:t>/</w:t>
            </w:r>
            <w:proofErr w:type="spellStart"/>
            <w:r w:rsidRPr="005030F9">
              <w:rPr>
                <w:lang w:eastAsia="zh-CN"/>
              </w:rPr>
              <w:t>eDNID</w:t>
            </w:r>
            <w:proofErr w:type="spellEnd"/>
          </w:p>
        </w:tc>
      </w:tr>
      <w:tr w:rsidR="00740984" w:rsidRPr="00BD6F46" w14:paraId="3E141CA6" w14:textId="77777777" w:rsidTr="00740984">
        <w:trPr>
          <w:tblHeader/>
          <w:jc w:val="center"/>
        </w:trPr>
        <w:tc>
          <w:tcPr>
            <w:tcW w:w="2679" w:type="dxa"/>
            <w:shd w:val="clear" w:color="auto" w:fill="auto"/>
          </w:tcPr>
          <w:p w14:paraId="063473A9" w14:textId="77777777" w:rsidR="00740984" w:rsidRDefault="00740984" w:rsidP="00740984">
            <w:pPr>
              <w:pStyle w:val="TAC"/>
              <w:jc w:val="left"/>
            </w:pPr>
            <w:r w:rsidRPr="005030F9">
              <w:t>EAS Provider Identifier</w:t>
            </w:r>
          </w:p>
        </w:tc>
        <w:tc>
          <w:tcPr>
            <w:tcW w:w="3192" w:type="dxa"/>
            <w:shd w:val="clear" w:color="auto" w:fill="auto"/>
          </w:tcPr>
          <w:p w14:paraId="2545DA6C" w14:textId="77777777" w:rsidR="00740984" w:rsidRDefault="00740984" w:rsidP="00740984">
            <w:pPr>
              <w:pStyle w:val="TAL"/>
            </w:pPr>
            <w:r w:rsidRPr="005030F9">
              <w:t>EAS Provider Identifier</w:t>
            </w:r>
          </w:p>
        </w:tc>
        <w:tc>
          <w:tcPr>
            <w:tcW w:w="3990" w:type="dxa"/>
            <w:shd w:val="clear" w:color="auto" w:fill="auto"/>
          </w:tcPr>
          <w:p w14:paraId="03D93007" w14:textId="77777777" w:rsidR="00740984" w:rsidRDefault="00740984" w:rsidP="00740984">
            <w:pPr>
              <w:pStyle w:val="TAC"/>
              <w:jc w:val="left"/>
            </w:pPr>
            <w:r w:rsidRPr="005030F9">
              <w:t>/</w:t>
            </w:r>
            <w:proofErr w:type="spellStart"/>
            <w:r w:rsidRPr="005030F9">
              <w:t>eASProviderIdentifier</w:t>
            </w:r>
            <w:proofErr w:type="spellEnd"/>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meanVirtualCPUUsage</w:t>
            </w:r>
            <w:proofErr w:type="spellEnd"/>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meanVirtualDiskUsage</w:t>
            </w:r>
            <w:proofErr w:type="spellEnd"/>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t>measuredInBytes</w:t>
            </w:r>
            <w:proofErr w:type="spellEnd"/>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t>measuredOutBytes</w:t>
            </w:r>
            <w:proofErr w:type="spellEnd"/>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durationStartTime</w:t>
            </w:r>
            <w:proofErr w:type="spellEnd"/>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durationEndTime</w:t>
            </w:r>
            <w:proofErr w:type="spellEnd"/>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proofErr w:type="spellStart"/>
            <w:r>
              <w:t>eASD</w:t>
            </w:r>
            <w:r w:rsidRPr="002673EC">
              <w:t>eployment</w:t>
            </w:r>
            <w:r w:rsidRPr="00424394">
              <w:t>ChargingInformation</w:t>
            </w:r>
            <w:proofErr w:type="spellEnd"/>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eASDeploymentRequirements</w:t>
            </w:r>
            <w:proofErr w:type="spellEnd"/>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lCMEventType</w:t>
            </w:r>
            <w:proofErr w:type="spellEnd"/>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lCMStartTime</w:t>
            </w:r>
            <w:proofErr w:type="spellEnd"/>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lCMEndTime</w:t>
            </w:r>
            <w:proofErr w:type="spellEnd"/>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proofErr w:type="spellStart"/>
            <w:r>
              <w:t>eASDeploymentChargingInformation</w:t>
            </w:r>
            <w:proofErr w:type="spellEnd"/>
            <w:r>
              <w:t>/</w:t>
            </w:r>
            <w:proofErr w:type="spellStart"/>
            <w:r>
              <w:rPr>
                <w:rFonts w:hint="eastAsia"/>
                <w:lang w:eastAsia="zh-CN"/>
              </w:rPr>
              <w:t>s</w:t>
            </w:r>
            <w:r>
              <w:t>atelliteBackhaul</w:t>
            </w:r>
            <w:r w:rsidRPr="00C81E85">
              <w:t>Information</w:t>
            </w:r>
            <w:proofErr w:type="spellEnd"/>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proofErr w:type="spellStart"/>
            <w:r>
              <w:rPr>
                <w:rFonts w:hint="eastAsia"/>
                <w:lang w:val="fr-FR" w:eastAsia="zh-CN"/>
              </w:rPr>
              <w:t>g</w:t>
            </w:r>
            <w:r>
              <w:rPr>
                <w:lang w:val="fr-FR" w:eastAsia="zh-CN"/>
              </w:rPr>
              <w:t>EOSatellite</w:t>
            </w:r>
            <w:r w:rsidRPr="00790CF4">
              <w:rPr>
                <w:lang w:val="fr-FR" w:eastAsia="zh-CN"/>
              </w:rPr>
              <w:t>ID</w:t>
            </w:r>
            <w:proofErr w:type="spellEnd"/>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proofErr w:type="spellStart"/>
            <w:r w:rsidR="00CE2AFF" w:rsidRPr="00CE2AFF">
              <w:t>nEFChargingInformation</w:t>
            </w:r>
            <w:proofErr w:type="spellEnd"/>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proofErr w:type="spellStart"/>
            <w:r w:rsidR="00CE2AFF" w:rsidRPr="00CE2AFF">
              <w:t>nEFChargingInformation</w:t>
            </w:r>
            <w:proofErr w:type="spellEnd"/>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623" w:name="_Toc114666425"/>
      <w:bookmarkStart w:id="2624" w:name="_Toc178172581"/>
      <w:bookmarkStart w:id="2625" w:name="_CR7_11"/>
      <w:bookmarkEnd w:id="2625"/>
      <w:r w:rsidRPr="00BD6F46">
        <w:t>7</w:t>
      </w:r>
      <w:r>
        <w:rPr>
          <w:rFonts w:hint="eastAsia"/>
        </w:rPr>
        <w:t>.</w:t>
      </w:r>
      <w:r>
        <w:t>11</w:t>
      </w:r>
      <w:r w:rsidRPr="00BD6F46">
        <w:tab/>
        <w:t xml:space="preserve">Bindings for </w:t>
      </w:r>
      <w:r>
        <w:t>MMS charging</w:t>
      </w:r>
      <w:bookmarkEnd w:id="2623"/>
      <w:bookmarkEnd w:id="2624"/>
    </w:p>
    <w:p w14:paraId="5CF015A4" w14:textId="77777777" w:rsidR="00861154" w:rsidRPr="00BD6F46" w:rsidRDefault="00861154" w:rsidP="00861154">
      <w:pPr>
        <w:pStyle w:val="TH"/>
        <w:rPr>
          <w:lang w:bidi="ar-IQ"/>
        </w:rPr>
      </w:pPr>
      <w:bookmarkStart w:id="2626" w:name="_CRTable7_111"/>
      <w:r w:rsidRPr="00BD6F46">
        <w:rPr>
          <w:noProof/>
        </w:rPr>
        <w:t xml:space="preserve">Table </w:t>
      </w:r>
      <w:bookmarkEnd w:id="2626"/>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proofErr w:type="spellStart"/>
            <w:r>
              <w:t>mMSChargingInformation</w:t>
            </w:r>
            <w:proofErr w:type="spellEnd"/>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proofErr w:type="spellStart"/>
            <w:r>
              <w:t>mMSChargingInformation</w:t>
            </w:r>
            <w:proofErr w:type="spellEnd"/>
            <w:r w:rsidRPr="00CD7730">
              <w:t>/</w:t>
            </w:r>
            <w:proofErr w:type="spellStart"/>
            <w:r>
              <w:t>mmO</w:t>
            </w:r>
            <w:r w:rsidRPr="00C4368A">
              <w:t>riginatorInfo</w:t>
            </w:r>
            <w:proofErr w:type="spellEnd"/>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proofErr w:type="spellStart"/>
            <w:r>
              <w:t>mMSChargingInformation</w:t>
            </w:r>
            <w:proofErr w:type="spellEnd"/>
            <w:r w:rsidRPr="00CD7730">
              <w:t>/</w:t>
            </w:r>
            <w:proofErr w:type="spellStart"/>
            <w:r>
              <w:t>mmO</w:t>
            </w:r>
            <w:r w:rsidRPr="00C4368A">
              <w:t>riginatorInfo</w:t>
            </w:r>
            <w:proofErr w:type="spellEnd"/>
            <w:r>
              <w:t>/</w:t>
            </w:r>
            <w:proofErr w:type="spellStart"/>
            <w:r>
              <w:t>originatorSUPI</w:t>
            </w:r>
            <w:proofErr w:type="spellEnd"/>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proofErr w:type="spellStart"/>
            <w:r>
              <w:t>mMSChargingInformation</w:t>
            </w:r>
            <w:proofErr w:type="spellEnd"/>
            <w:r w:rsidRPr="00CD7730">
              <w:t>/</w:t>
            </w:r>
            <w:proofErr w:type="spellStart"/>
            <w:r>
              <w:t>mmO</w:t>
            </w:r>
            <w:r w:rsidRPr="00C4368A">
              <w:t>riginatorInfo</w:t>
            </w:r>
            <w:proofErr w:type="spellEnd"/>
            <w:r>
              <w:t>/</w:t>
            </w:r>
            <w:proofErr w:type="spellStart"/>
            <w:r>
              <w:t>originatorGPSI</w:t>
            </w:r>
            <w:proofErr w:type="spellEnd"/>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proofErr w:type="spellStart"/>
            <w:r>
              <w:t>mMSChargingInformation</w:t>
            </w:r>
            <w:proofErr w:type="spellEnd"/>
            <w:r w:rsidRPr="00CD7730">
              <w:t>/</w:t>
            </w:r>
            <w:proofErr w:type="spellStart"/>
            <w:r>
              <w:t>mmO</w:t>
            </w:r>
            <w:r w:rsidRPr="00C4368A">
              <w:t>riginatorInfo</w:t>
            </w:r>
            <w:proofErr w:type="spellEnd"/>
            <w:r>
              <w:t>/</w:t>
            </w:r>
            <w:proofErr w:type="spellStart"/>
            <w:r w:rsidRPr="00A87ADE">
              <w:t>originatorOtherAddress</w:t>
            </w:r>
            <w:proofErr w:type="spellEnd"/>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proofErr w:type="spellStart"/>
            <w:r>
              <w:t>mMSChargingInformation</w:t>
            </w:r>
            <w:proofErr w:type="spellEnd"/>
            <w:r>
              <w:t>/</w:t>
            </w:r>
            <w:proofErr w:type="spellStart"/>
            <w:r>
              <w:t>mmR</w:t>
            </w:r>
            <w:r w:rsidRPr="00A234B0">
              <w:t>ecipientInfo</w:t>
            </w:r>
            <w:r>
              <w:t>List</w:t>
            </w:r>
            <w:proofErr w:type="spellEnd"/>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proofErr w:type="spellStart"/>
            <w:r>
              <w:t>mMSChargingInformation</w:t>
            </w:r>
            <w:proofErr w:type="spellEnd"/>
            <w:r w:rsidRPr="004369E8">
              <w:t>/</w:t>
            </w:r>
            <w:proofErr w:type="spellStart"/>
            <w:r>
              <w:t>mmR</w:t>
            </w:r>
            <w:r w:rsidRPr="004369E8">
              <w:t>ecipientInfo</w:t>
            </w:r>
            <w:proofErr w:type="spellEnd"/>
            <w:r>
              <w:t>/</w:t>
            </w:r>
            <w:proofErr w:type="spellStart"/>
            <w:r w:rsidRPr="00A87ADE">
              <w:t>recipient</w:t>
            </w:r>
            <w:r>
              <w:t>SUPI</w:t>
            </w:r>
            <w:proofErr w:type="spellEnd"/>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proofErr w:type="spellStart"/>
            <w:r>
              <w:t>mMSChargingInformation</w:t>
            </w:r>
            <w:proofErr w:type="spellEnd"/>
            <w:r w:rsidRPr="004369E8">
              <w:t>/</w:t>
            </w:r>
            <w:proofErr w:type="spellStart"/>
            <w:r>
              <w:t>mmR</w:t>
            </w:r>
            <w:r w:rsidRPr="004369E8">
              <w:t>ecipientInfo</w:t>
            </w:r>
            <w:proofErr w:type="spellEnd"/>
            <w:r>
              <w:t>/</w:t>
            </w:r>
            <w:proofErr w:type="spellStart"/>
            <w:r w:rsidRPr="00A87ADE">
              <w:t>recipient</w:t>
            </w:r>
            <w:r>
              <w:t>GPSI</w:t>
            </w:r>
            <w:proofErr w:type="spellEnd"/>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proofErr w:type="spellStart"/>
            <w:r>
              <w:t>mMSChargingInformation</w:t>
            </w:r>
            <w:proofErr w:type="spellEnd"/>
            <w:r w:rsidRPr="004369E8">
              <w:t>/</w:t>
            </w:r>
            <w:proofErr w:type="spellStart"/>
            <w:r>
              <w:t>mmR</w:t>
            </w:r>
            <w:r w:rsidRPr="004369E8">
              <w:t>ecipientInfo</w:t>
            </w:r>
            <w:proofErr w:type="spellEnd"/>
            <w:r>
              <w:t>/</w:t>
            </w:r>
            <w:proofErr w:type="spellStart"/>
            <w:r w:rsidRPr="00A87ADE">
              <w:t>recipientOtherAddress</w:t>
            </w:r>
            <w:proofErr w:type="spellEnd"/>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proofErr w:type="spellStart"/>
            <w:r>
              <w:t>mMSChargingInformation</w:t>
            </w:r>
            <w:proofErr w:type="spellEnd"/>
            <w:r w:rsidRPr="00831769">
              <w:t>/</w:t>
            </w:r>
            <w:proofErr w:type="spellStart"/>
            <w:r w:rsidRPr="00BD6F46">
              <w:t>uetimeZone</w:t>
            </w:r>
            <w:proofErr w:type="spellEnd"/>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proofErr w:type="spellStart"/>
            <w:r>
              <w:t>mMSChargingInformation</w:t>
            </w:r>
            <w:proofErr w:type="spellEnd"/>
            <w:r w:rsidRPr="00831769">
              <w:t>/</w:t>
            </w:r>
            <w:proofErr w:type="spellStart"/>
            <w:r w:rsidRPr="00BD6F46">
              <w:t>rATType</w:t>
            </w:r>
            <w:proofErr w:type="spellEnd"/>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proofErr w:type="spellStart"/>
            <w:r>
              <w:t>mMSChargingInformation</w:t>
            </w:r>
            <w:proofErr w:type="spellEnd"/>
            <w:r w:rsidRPr="004369E8">
              <w:t>/</w:t>
            </w:r>
            <w:proofErr w:type="spellStart"/>
            <w:r>
              <w:t>c</w:t>
            </w:r>
            <w:r w:rsidRPr="00234A3E">
              <w:t>orrelationInformation</w:t>
            </w:r>
            <w:proofErr w:type="spellEnd"/>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w:t>
            </w:r>
            <w:proofErr w:type="spellStart"/>
            <w:r>
              <w:t>mMSChargingInformation</w:t>
            </w:r>
            <w:proofErr w:type="spellEnd"/>
            <w:r w:rsidRPr="004369E8">
              <w:t>/</w:t>
            </w:r>
            <w:proofErr w:type="spellStart"/>
            <w:r>
              <w:t>s</w:t>
            </w:r>
            <w:r w:rsidRPr="00234A3E">
              <w:t>ubmissionTime</w:t>
            </w:r>
            <w:proofErr w:type="spellEnd"/>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w:t>
            </w:r>
            <w:proofErr w:type="spellStart"/>
            <w:r>
              <w:t>mMSChargingInformation</w:t>
            </w:r>
            <w:proofErr w:type="spellEnd"/>
            <w:r w:rsidRPr="004369E8">
              <w:t>/</w:t>
            </w:r>
            <w:proofErr w:type="spellStart"/>
            <w:r>
              <w:t>mm</w:t>
            </w:r>
            <w:r w:rsidRPr="00234A3E">
              <w:t>ContentType</w:t>
            </w:r>
            <w:proofErr w:type="spellEnd"/>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w:t>
            </w:r>
            <w:proofErr w:type="spellStart"/>
            <w:r>
              <w:t>mMSChargingInformation</w:t>
            </w:r>
            <w:proofErr w:type="spellEnd"/>
            <w:r w:rsidRPr="004369E8">
              <w:t>/</w:t>
            </w:r>
            <w:proofErr w:type="spellStart"/>
            <w:r>
              <w:t>mm</w:t>
            </w:r>
            <w:r w:rsidRPr="00234A3E">
              <w:t>ContentType</w:t>
            </w:r>
            <w:proofErr w:type="spellEnd"/>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w:t>
            </w:r>
            <w:proofErr w:type="spellStart"/>
            <w:r>
              <w:t>mMSChargingInformation</w:t>
            </w:r>
            <w:proofErr w:type="spellEnd"/>
            <w:r w:rsidRPr="004369E8">
              <w:t>/</w:t>
            </w:r>
            <w:proofErr w:type="spellStart"/>
            <w:r>
              <w:t>mm</w:t>
            </w:r>
            <w:r w:rsidRPr="00234A3E">
              <w:t>ContentType</w:t>
            </w:r>
            <w:proofErr w:type="spellEnd"/>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w:t>
            </w:r>
            <w:proofErr w:type="spellStart"/>
            <w:r>
              <w:t>mMSChargingInformation</w:t>
            </w:r>
            <w:proofErr w:type="spellEnd"/>
            <w:r w:rsidRPr="004369E8">
              <w:t>/</w:t>
            </w:r>
            <w:proofErr w:type="spellStart"/>
            <w:r>
              <w:t>mm</w:t>
            </w:r>
            <w:r w:rsidRPr="00234A3E">
              <w:t>ContentType</w:t>
            </w:r>
            <w:proofErr w:type="spellEnd"/>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w:t>
            </w:r>
            <w:proofErr w:type="spellStart"/>
            <w:r>
              <w:t>mMSChargingInformation</w:t>
            </w:r>
            <w:proofErr w:type="spellEnd"/>
            <w:r w:rsidRPr="004369E8">
              <w:t>/</w:t>
            </w:r>
            <w:proofErr w:type="spellStart"/>
            <w:r>
              <w:t>mm</w:t>
            </w:r>
            <w:r w:rsidRPr="00234A3E">
              <w:t>ContentType</w:t>
            </w:r>
            <w:proofErr w:type="spellEnd"/>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w:t>
            </w:r>
            <w:proofErr w:type="spellStart"/>
            <w:r>
              <w:t>mMSChargingInformation</w:t>
            </w:r>
            <w:proofErr w:type="spellEnd"/>
            <w:r w:rsidRPr="004369E8">
              <w:t>/</w:t>
            </w:r>
            <w:proofErr w:type="spellStart"/>
            <w:r>
              <w:t>mm</w:t>
            </w:r>
            <w:r w:rsidRPr="00234A3E">
              <w:t>Priority</w:t>
            </w:r>
            <w:proofErr w:type="spellEnd"/>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w:t>
            </w:r>
            <w:proofErr w:type="spellStart"/>
            <w:r>
              <w:t>mMSChargingInformation</w:t>
            </w:r>
            <w:proofErr w:type="spellEnd"/>
            <w:r w:rsidRPr="004369E8">
              <w:t>/</w:t>
            </w:r>
            <w:proofErr w:type="spellStart"/>
            <w:r>
              <w:t>m</w:t>
            </w:r>
            <w:r w:rsidRPr="00234A3E">
              <w:t>essageID</w:t>
            </w:r>
            <w:proofErr w:type="spellEnd"/>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w:t>
            </w:r>
            <w:proofErr w:type="spellStart"/>
            <w:r>
              <w:t>mMSChargingInformation</w:t>
            </w:r>
            <w:proofErr w:type="spellEnd"/>
            <w:r w:rsidRPr="004369E8">
              <w:t>/</w:t>
            </w:r>
            <w:proofErr w:type="spellStart"/>
            <w:r>
              <w:t>m</w:t>
            </w:r>
            <w:r w:rsidRPr="00234A3E">
              <w:t>essageType</w:t>
            </w:r>
            <w:proofErr w:type="spellEnd"/>
            <w:r w:rsidRPr="00234A3E">
              <w:t xml:space="preserv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w:t>
            </w:r>
            <w:proofErr w:type="spellStart"/>
            <w:r>
              <w:t>mMSChargingInformation</w:t>
            </w:r>
            <w:proofErr w:type="spellEnd"/>
            <w:r w:rsidRPr="004369E8">
              <w:t>/</w:t>
            </w:r>
            <w:proofErr w:type="spellStart"/>
            <w:r>
              <w:t>m</w:t>
            </w:r>
            <w:r w:rsidRPr="00234A3E">
              <w:t>essageSize</w:t>
            </w:r>
            <w:proofErr w:type="spellEnd"/>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w:t>
            </w:r>
            <w:proofErr w:type="spellStart"/>
            <w:r>
              <w:t>mMSChargingInformation</w:t>
            </w:r>
            <w:proofErr w:type="spellEnd"/>
            <w:r w:rsidRPr="004369E8">
              <w:t>/</w:t>
            </w:r>
            <w:proofErr w:type="spellStart"/>
            <w:r>
              <w:t>m</w:t>
            </w:r>
            <w:r w:rsidRPr="00234A3E">
              <w:t>essageClass</w:t>
            </w:r>
            <w:proofErr w:type="spellEnd"/>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w:t>
            </w:r>
            <w:proofErr w:type="spellStart"/>
            <w:r>
              <w:t>mMSChargingInformation</w:t>
            </w:r>
            <w:proofErr w:type="spellEnd"/>
            <w:r w:rsidRPr="004369E8">
              <w:t>/</w:t>
            </w:r>
            <w:proofErr w:type="spellStart"/>
            <w:r>
              <w:t>d</w:t>
            </w:r>
            <w:r w:rsidRPr="00234A3E">
              <w:t>eliveryReportRequested</w:t>
            </w:r>
            <w:proofErr w:type="spellEnd"/>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w:t>
            </w:r>
            <w:proofErr w:type="spellStart"/>
            <w:r>
              <w:t>mMSChargingInformation</w:t>
            </w:r>
            <w:proofErr w:type="spellEnd"/>
            <w:r w:rsidRPr="004369E8">
              <w:t>/</w:t>
            </w:r>
            <w:proofErr w:type="spellStart"/>
            <w:r>
              <w:t>r</w:t>
            </w:r>
            <w:r w:rsidRPr="00234A3E">
              <w:t>eadReplyRepor</w:t>
            </w:r>
            <w:r>
              <w:t>t</w:t>
            </w:r>
            <w:r w:rsidRPr="00234A3E">
              <w:t>Requested</w:t>
            </w:r>
            <w:proofErr w:type="spellEnd"/>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proofErr w:type="spellStart"/>
            <w:r w:rsidRPr="00234A3E">
              <w:t>Applic</w:t>
            </w:r>
            <w:proofErr w:type="spellEnd"/>
            <w:r w:rsidRPr="00234A3E">
              <w:t xml:space="preserve"> ID</w:t>
            </w:r>
          </w:p>
        </w:tc>
        <w:tc>
          <w:tcPr>
            <w:tcW w:w="3192" w:type="dxa"/>
            <w:shd w:val="clear" w:color="auto" w:fill="FFFFFF"/>
          </w:tcPr>
          <w:p w14:paraId="2664C7C6" w14:textId="77777777" w:rsidR="00861154" w:rsidRPr="00A40E9A" w:rsidRDefault="00861154">
            <w:pPr>
              <w:pStyle w:val="TAL"/>
              <w:ind w:left="284"/>
            </w:pPr>
            <w:proofErr w:type="spellStart"/>
            <w:r w:rsidRPr="00234A3E">
              <w:t>Applic</w:t>
            </w:r>
            <w:proofErr w:type="spellEnd"/>
            <w:r w:rsidRPr="00234A3E">
              <w:t xml:space="preserve"> ID</w:t>
            </w:r>
          </w:p>
        </w:tc>
        <w:tc>
          <w:tcPr>
            <w:tcW w:w="3958" w:type="dxa"/>
            <w:shd w:val="clear" w:color="auto" w:fill="FFFFFF"/>
          </w:tcPr>
          <w:p w14:paraId="0350B44D" w14:textId="77777777" w:rsidR="00861154" w:rsidRPr="00BD6F46" w:rsidRDefault="00861154">
            <w:pPr>
              <w:pStyle w:val="TAL"/>
              <w:rPr>
                <w:lang w:bidi="ar-IQ"/>
              </w:rPr>
            </w:pPr>
            <w:r>
              <w:t>/</w:t>
            </w:r>
            <w:proofErr w:type="spellStart"/>
            <w:r>
              <w:t>mMSChargingInformation</w:t>
            </w:r>
            <w:proofErr w:type="spellEnd"/>
            <w:r w:rsidRPr="004369E8">
              <w:t>/</w:t>
            </w:r>
            <w:proofErr w:type="spellStart"/>
            <w:r>
              <w:t>a</w:t>
            </w:r>
            <w:r w:rsidRPr="00234A3E">
              <w:t>pplicID</w:t>
            </w:r>
            <w:proofErr w:type="spellEnd"/>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 xml:space="preserve">Reply </w:t>
            </w:r>
            <w:proofErr w:type="spellStart"/>
            <w:r w:rsidRPr="00234A3E">
              <w:t>Applic</w:t>
            </w:r>
            <w:proofErr w:type="spellEnd"/>
            <w:r w:rsidRPr="00234A3E">
              <w:t xml:space="preserve"> ID</w:t>
            </w:r>
          </w:p>
        </w:tc>
        <w:tc>
          <w:tcPr>
            <w:tcW w:w="3192" w:type="dxa"/>
            <w:shd w:val="clear" w:color="auto" w:fill="FFFFFF"/>
          </w:tcPr>
          <w:p w14:paraId="72F34166" w14:textId="77777777" w:rsidR="00861154" w:rsidRPr="00A40E9A" w:rsidRDefault="00861154">
            <w:pPr>
              <w:pStyle w:val="TAL"/>
              <w:ind w:left="284"/>
            </w:pPr>
            <w:r w:rsidRPr="00234A3E">
              <w:t xml:space="preserve">Reply </w:t>
            </w:r>
            <w:proofErr w:type="spellStart"/>
            <w:r w:rsidRPr="00234A3E">
              <w:t>Applic</w:t>
            </w:r>
            <w:proofErr w:type="spellEnd"/>
            <w:r w:rsidRPr="00234A3E">
              <w:t xml:space="preserve"> ID</w:t>
            </w:r>
          </w:p>
        </w:tc>
        <w:tc>
          <w:tcPr>
            <w:tcW w:w="3958" w:type="dxa"/>
            <w:shd w:val="clear" w:color="auto" w:fill="FFFFFF"/>
          </w:tcPr>
          <w:p w14:paraId="7920CA9B" w14:textId="77777777" w:rsidR="00861154" w:rsidRPr="00BD6F46" w:rsidRDefault="00861154">
            <w:pPr>
              <w:pStyle w:val="TAL"/>
              <w:rPr>
                <w:lang w:bidi="ar-IQ"/>
              </w:rPr>
            </w:pPr>
            <w:r>
              <w:t>/</w:t>
            </w:r>
            <w:proofErr w:type="spellStart"/>
            <w:r>
              <w:t>mMSChargingInformation</w:t>
            </w:r>
            <w:proofErr w:type="spellEnd"/>
            <w:r w:rsidRPr="004369E8">
              <w:t>/</w:t>
            </w:r>
            <w:proofErr w:type="spellStart"/>
            <w:r>
              <w:t>r</w:t>
            </w:r>
            <w:r w:rsidRPr="00234A3E">
              <w:t>eplyApplicID</w:t>
            </w:r>
            <w:proofErr w:type="spellEnd"/>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 xml:space="preserve">Aux </w:t>
            </w:r>
            <w:proofErr w:type="spellStart"/>
            <w:r w:rsidRPr="00234A3E">
              <w:t>Applic</w:t>
            </w:r>
            <w:proofErr w:type="spellEnd"/>
            <w:r w:rsidRPr="00234A3E">
              <w:t xml:space="preserve"> Info</w:t>
            </w:r>
          </w:p>
        </w:tc>
        <w:tc>
          <w:tcPr>
            <w:tcW w:w="3192" w:type="dxa"/>
            <w:shd w:val="clear" w:color="auto" w:fill="FFFFFF"/>
          </w:tcPr>
          <w:p w14:paraId="63AB63CB" w14:textId="77777777" w:rsidR="00861154" w:rsidRPr="00A40E9A" w:rsidRDefault="00861154">
            <w:pPr>
              <w:pStyle w:val="TAL"/>
              <w:ind w:left="284"/>
            </w:pPr>
            <w:r w:rsidRPr="00234A3E">
              <w:t xml:space="preserve">Aux </w:t>
            </w:r>
            <w:proofErr w:type="spellStart"/>
            <w:r w:rsidRPr="00234A3E">
              <w:t>Applic</w:t>
            </w:r>
            <w:proofErr w:type="spellEnd"/>
            <w:r w:rsidRPr="00234A3E">
              <w:t xml:space="preserve"> Info</w:t>
            </w:r>
          </w:p>
        </w:tc>
        <w:tc>
          <w:tcPr>
            <w:tcW w:w="3958" w:type="dxa"/>
            <w:shd w:val="clear" w:color="auto" w:fill="FFFFFF"/>
          </w:tcPr>
          <w:p w14:paraId="41205397" w14:textId="77777777" w:rsidR="00861154" w:rsidRPr="00BD6F46" w:rsidRDefault="00861154">
            <w:pPr>
              <w:pStyle w:val="TAL"/>
              <w:rPr>
                <w:lang w:bidi="ar-IQ"/>
              </w:rPr>
            </w:pPr>
            <w:r>
              <w:t>/</w:t>
            </w:r>
            <w:proofErr w:type="spellStart"/>
            <w:r>
              <w:t>mMSChargingInformation</w:t>
            </w:r>
            <w:proofErr w:type="spellEnd"/>
            <w:r w:rsidRPr="004369E8">
              <w:t>/</w:t>
            </w:r>
            <w:proofErr w:type="spellStart"/>
            <w:r>
              <w:t>a</w:t>
            </w:r>
            <w:r w:rsidRPr="00234A3E">
              <w:t>uxApplicInfo</w:t>
            </w:r>
            <w:proofErr w:type="spellEnd"/>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w:t>
            </w:r>
            <w:proofErr w:type="spellStart"/>
            <w:r>
              <w:t>mMSChargingInformation</w:t>
            </w:r>
            <w:proofErr w:type="spellEnd"/>
            <w:r w:rsidRPr="004369E8">
              <w:t>/</w:t>
            </w:r>
            <w:proofErr w:type="spellStart"/>
            <w:r>
              <w:t>c</w:t>
            </w:r>
            <w:r w:rsidRPr="00234A3E">
              <w:t>ontentClass</w:t>
            </w:r>
            <w:proofErr w:type="spellEnd"/>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w:t>
            </w:r>
            <w:proofErr w:type="spellStart"/>
            <w:r>
              <w:t>mMSChargingInformation</w:t>
            </w:r>
            <w:proofErr w:type="spellEnd"/>
            <w:r w:rsidRPr="004369E8">
              <w:t>/</w:t>
            </w:r>
            <w:proofErr w:type="spellStart"/>
            <w:r>
              <w:t>d</w:t>
            </w:r>
            <w:r w:rsidRPr="00234A3E">
              <w:t>RMContent</w:t>
            </w:r>
            <w:proofErr w:type="spellEnd"/>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w:t>
            </w:r>
            <w:proofErr w:type="spellStart"/>
            <w:r>
              <w:t>mMSChargingInformation</w:t>
            </w:r>
            <w:proofErr w:type="spellEnd"/>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w:t>
            </w:r>
            <w:proofErr w:type="spellStart"/>
            <w:r>
              <w:t>mMSChargingInformation</w:t>
            </w:r>
            <w:proofErr w:type="spellEnd"/>
            <w:r w:rsidRPr="004369E8">
              <w:t>/</w:t>
            </w:r>
            <w:proofErr w:type="spellStart"/>
            <w:r>
              <w:t>vas</w:t>
            </w:r>
            <w:r w:rsidRPr="00234A3E">
              <w:t>I</w:t>
            </w:r>
            <w:r>
              <w:t>D</w:t>
            </w:r>
            <w:proofErr w:type="spellEnd"/>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w:t>
            </w:r>
            <w:proofErr w:type="spellStart"/>
            <w:r>
              <w:t>mMSChargingInformation</w:t>
            </w:r>
            <w:proofErr w:type="spellEnd"/>
            <w:r w:rsidRPr="004369E8">
              <w:t>/</w:t>
            </w:r>
            <w:proofErr w:type="spellStart"/>
            <w:r>
              <w:t>vasp</w:t>
            </w:r>
            <w:r w:rsidRPr="00234A3E">
              <w:t>I</w:t>
            </w:r>
            <w:r>
              <w:t>D</w:t>
            </w:r>
            <w:proofErr w:type="spellEnd"/>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627" w:name="_Toc145944693"/>
      <w:bookmarkStart w:id="2628" w:name="_Toc178172582"/>
      <w:bookmarkStart w:id="2629" w:name="_CR7_12"/>
      <w:bookmarkEnd w:id="2629"/>
      <w:r>
        <w:t>7.</w:t>
      </w:r>
      <w:r w:rsidR="007051D1">
        <w:t>12</w:t>
      </w:r>
      <w:r>
        <w:tab/>
        <w:t xml:space="preserve">Bindings for 5G MBS </w:t>
      </w:r>
      <w:r>
        <w:rPr>
          <w:lang w:val="en-US" w:eastAsia="zh-CN"/>
        </w:rPr>
        <w:t xml:space="preserve">Session </w:t>
      </w:r>
      <w:r>
        <w:t>charging</w:t>
      </w:r>
      <w:bookmarkEnd w:id="2627"/>
      <w:bookmarkEnd w:id="2628"/>
    </w:p>
    <w:p w14:paraId="364B16CF" w14:textId="77777777" w:rsidR="005D62AC" w:rsidRDefault="005D62AC" w:rsidP="005D62AC">
      <w:pPr>
        <w:pStyle w:val="TH"/>
        <w:rPr>
          <w:lang w:bidi="ar-IQ"/>
        </w:rPr>
      </w:pPr>
      <w:bookmarkStart w:id="2630" w:name="_CRTable7_121"/>
      <w:r>
        <w:t xml:space="preserve">Table </w:t>
      </w:r>
      <w:bookmarkEnd w:id="2630"/>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proofErr w:type="spellStart"/>
            <w:r>
              <w:rPr>
                <w:rFonts w:eastAsia="DengXian"/>
                <w:b/>
              </w:rPr>
              <w:t>ChargingData</w:t>
            </w:r>
            <w:r>
              <w:rPr>
                <w:rFonts w:eastAsia="DengXian"/>
                <w:b/>
                <w:lang w:eastAsia="zh-CN"/>
              </w:rPr>
              <w:t>Request</w:t>
            </w:r>
            <w:proofErr w:type="spellEnd"/>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proofErr w:type="spellStart"/>
            <w:r w:rsidRPr="005030F9">
              <w:rPr>
                <w:lang w:eastAsia="zh-CN"/>
              </w:rPr>
              <w:t>multipleUnitUsage</w:t>
            </w:r>
            <w:proofErr w:type="spellEnd"/>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3468C412" w14:textId="77777777" w:rsidR="005D62AC" w:rsidRDefault="005D62AC">
            <w:pPr>
              <w:pStyle w:val="TAC"/>
              <w:jc w:val="left"/>
              <w:rPr>
                <w:rFonts w:eastAsia="DengXian"/>
                <w:lang w:eastAsia="zh-CN"/>
              </w:rPr>
            </w:pPr>
            <w:r>
              <w:rPr>
                <w:lang w:bidi="ar-IQ"/>
              </w:rPr>
              <w:t>/</w:t>
            </w:r>
            <w:proofErr w:type="spellStart"/>
            <w:r>
              <w:rPr>
                <w:lang w:bidi="ar-IQ"/>
              </w:rPr>
              <w:t>multipleUnitUsage</w:t>
            </w:r>
            <w:proofErr w:type="spellEnd"/>
            <w:r>
              <w:rPr>
                <w:lang w:bidi="ar-IQ"/>
              </w:rPr>
              <w:t>/</w:t>
            </w:r>
            <w:proofErr w:type="spellStart"/>
            <w:r>
              <w:rPr>
                <w:lang w:eastAsia="zh-CN" w:bidi="ar-IQ"/>
              </w:rPr>
              <w:t>m</w:t>
            </w:r>
            <w:r>
              <w:rPr>
                <w:lang w:bidi="ar-IQ"/>
              </w:rPr>
              <w:t>BUPFID</w:t>
            </w:r>
            <w:proofErr w:type="spellEnd"/>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D8F6" w14:textId="77777777" w:rsidR="005D62AC" w:rsidRDefault="005D62AC">
            <w:pPr>
              <w:pStyle w:val="TAC"/>
              <w:jc w:val="left"/>
              <w:rPr>
                <w:rFonts w:eastAsia="DengXian"/>
                <w:b/>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20A7" w14:textId="77777777" w:rsidR="005D62AC" w:rsidRDefault="005D62AC">
            <w:pPr>
              <w:pStyle w:val="TAC"/>
              <w:jc w:val="left"/>
              <w:rPr>
                <w:rFonts w:eastAsia="DengXian"/>
                <w:b/>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mBSContainerInformation</w:t>
            </w:r>
            <w:proofErr w:type="spellEnd"/>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proofErr w:type="spellStart"/>
            <w:r w:rsidRPr="005030F9">
              <w:t>mBSSessionChargingInformation</w:t>
            </w:r>
            <w:proofErr w:type="spellEnd"/>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proofErr w:type="spellStart"/>
            <w:r>
              <w:t>mBSSessionChargingInformation</w:t>
            </w:r>
            <w:proofErr w:type="spellEnd"/>
            <w:r>
              <w:t xml:space="preserve"> /</w:t>
            </w:r>
            <w:proofErr w:type="spellStart"/>
            <w:r>
              <w:t>mBSSessionID</w:t>
            </w:r>
            <w:proofErr w:type="spellEnd"/>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proofErr w:type="spellStart"/>
            <w:r>
              <w:t>mBSSessionChargingInformation</w:t>
            </w:r>
            <w:proofErr w:type="spellEnd"/>
            <w:r>
              <w:t xml:space="preserve"> /</w:t>
            </w:r>
            <w:proofErr w:type="spellStart"/>
            <w:r>
              <w:t>mBSServiceType</w:t>
            </w:r>
            <w:proofErr w:type="spellEnd"/>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proofErr w:type="spellStart"/>
            <w:r>
              <w:t>mBSSessionChargingInformation</w:t>
            </w:r>
            <w:proofErr w:type="spellEnd"/>
            <w:r>
              <w:t xml:space="preserve"> /</w:t>
            </w:r>
            <w:r>
              <w:rPr>
                <w:lang w:val="en-US" w:eastAsia="zh-CN"/>
              </w:rPr>
              <w:t>s</w:t>
            </w:r>
            <w:proofErr w:type="spellStart"/>
            <w:r>
              <w:t>erviceArea</w:t>
            </w:r>
            <w:proofErr w:type="spellEnd"/>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proofErr w:type="spellStart"/>
            <w:r>
              <w:t>mBSSessionChargingInformation</w:t>
            </w:r>
            <w:proofErr w:type="spellEnd"/>
            <w:r>
              <w:t xml:space="preserve"> /</w:t>
            </w:r>
            <w:proofErr w:type="spellStart"/>
            <w:r>
              <w:t>mBSStartTime</w:t>
            </w:r>
            <w:proofErr w:type="spellEnd"/>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proofErr w:type="spellStart"/>
            <w:r>
              <w:t>mBSSessionChargingInformation</w:t>
            </w:r>
            <w:proofErr w:type="spellEnd"/>
            <w:r>
              <w:t xml:space="preserve"> /</w:t>
            </w:r>
            <w:proofErr w:type="spellStart"/>
            <w:r>
              <w:t>mBSEndTime</w:t>
            </w:r>
            <w:proofErr w:type="spellEnd"/>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proofErr w:type="spellStart"/>
            <w:r>
              <w:t>mBSSessionChargingInformation</w:t>
            </w:r>
            <w:proofErr w:type="spellEnd"/>
            <w:r>
              <w:t xml:space="preserve"> /</w:t>
            </w:r>
            <w:proofErr w:type="spellStart"/>
            <w:r>
              <w:rPr>
                <w:rFonts w:hint="eastAsia"/>
                <w:lang w:val="en-US" w:eastAsia="zh-CN"/>
              </w:rPr>
              <w:t>mBS</w:t>
            </w:r>
            <w:r>
              <w:t>SessionActivityStatus</w:t>
            </w:r>
            <w:proofErr w:type="spellEnd"/>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proofErr w:type="spellStart"/>
            <w:r>
              <w:t>mBSSessionChargingInformation</w:t>
            </w:r>
            <w:proofErr w:type="spellEnd"/>
            <w:r>
              <w:t xml:space="preserve"> </w:t>
            </w:r>
            <w:r>
              <w:rPr>
                <w:rFonts w:eastAsia="DengXian"/>
              </w:rPr>
              <w:t>/</w:t>
            </w:r>
            <w:proofErr w:type="spellStart"/>
            <w:r>
              <w:rPr>
                <w:rFonts w:eastAsia="DengXian"/>
              </w:rPr>
              <w:t>s</w:t>
            </w:r>
            <w:r>
              <w:rPr>
                <w:lang w:bidi="ar-IQ"/>
              </w:rPr>
              <w:t>ervingNetworkFunctionID</w:t>
            </w:r>
            <w:proofErr w:type="spellEnd"/>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proofErr w:type="spellStart"/>
            <w:r>
              <w:rPr>
                <w:rFonts w:eastAsia="DengXian"/>
                <w:b/>
              </w:rPr>
              <w:t>ChargingData</w:t>
            </w:r>
            <w:r>
              <w:rPr>
                <w:rFonts w:eastAsia="DengXian"/>
                <w:b/>
                <w:lang w:eastAsia="zh-CN"/>
              </w:rPr>
              <w:t>Response</w:t>
            </w:r>
            <w:proofErr w:type="spellEnd"/>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w:t>
            </w:r>
            <w:proofErr w:type="spellStart"/>
            <w:r>
              <w:rPr>
                <w:lang w:eastAsia="zh-CN"/>
              </w:rPr>
              <w:t>multipleUnitInformation</w:t>
            </w:r>
            <w:proofErr w:type="spellEnd"/>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proofErr w:type="spellStart"/>
            <w:r>
              <w:rPr>
                <w:lang w:eastAsia="zh-CN"/>
              </w:rPr>
              <w:t>multipleUnitInformation</w:t>
            </w:r>
            <w:proofErr w:type="spellEnd"/>
            <w:r>
              <w:rPr>
                <w:lang w:eastAsia="zh-CN"/>
              </w:rPr>
              <w:t>/</w:t>
            </w:r>
            <w:proofErr w:type="spellStart"/>
            <w:r>
              <w:rPr>
                <w:lang w:eastAsia="zh-CN"/>
              </w:rPr>
              <w:t>mBUPFID</w:t>
            </w:r>
            <w:proofErr w:type="spellEnd"/>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631" w:name="_Toc178172583"/>
      <w:bookmarkStart w:id="2632" w:name="_CR7_13"/>
      <w:bookmarkEnd w:id="2632"/>
      <w:r w:rsidRPr="00BD6F46">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631"/>
    </w:p>
    <w:p w14:paraId="3E8D1310" w14:textId="77777777" w:rsidR="008B29D2" w:rsidRPr="00BD6F46" w:rsidRDefault="008B29D2" w:rsidP="008B29D2">
      <w:pPr>
        <w:pStyle w:val="TH"/>
        <w:rPr>
          <w:lang w:bidi="ar-IQ"/>
        </w:rPr>
      </w:pPr>
      <w:bookmarkStart w:id="2633" w:name="_CRTable7_131"/>
      <w:r w:rsidRPr="00BD6F46">
        <w:rPr>
          <w:noProof/>
        </w:rPr>
        <w:t xml:space="preserve">Table </w:t>
      </w:r>
      <w:bookmarkEnd w:id="2633"/>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w:t>
            </w:r>
            <w:proofErr w:type="spellStart"/>
            <w:r w:rsidRPr="002B111F">
              <w:rPr>
                <w:rFonts w:eastAsia="DengXian"/>
                <w:lang w:eastAsia="zh-CN"/>
              </w:rPr>
              <w:t>tSNChargingInformation</w:t>
            </w:r>
            <w:proofErr w:type="spellEnd"/>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proofErr w:type="spellStart"/>
            <w:r w:rsidRPr="00585D0F">
              <w:rPr>
                <w:rFonts w:eastAsia="DengXian"/>
                <w:lang w:eastAsia="zh-CN"/>
              </w:rPr>
              <w:t>tSNChargingInformation</w:t>
            </w:r>
            <w:proofErr w:type="spellEnd"/>
            <w:r>
              <w:rPr>
                <w:rFonts w:eastAsia="DengXian"/>
                <w:lang w:eastAsia="zh-CN"/>
              </w:rPr>
              <w:t>/</w:t>
            </w:r>
            <w:proofErr w:type="spellStart"/>
            <w:r>
              <w:rPr>
                <w:rFonts w:eastAsia="DengXian"/>
                <w:lang w:eastAsia="zh-CN"/>
              </w:rPr>
              <w:t>dNN</w:t>
            </w:r>
            <w:proofErr w:type="spellEnd"/>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rPr>
                <w:rFonts w:eastAsia="DengXian"/>
                <w:lang w:eastAsia="zh-CN"/>
              </w:rPr>
              <w:t>sNSSAI</w:t>
            </w:r>
            <w:proofErr w:type="spellEnd"/>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t>internalGroupIdentifier</w:t>
            </w:r>
            <w:proofErr w:type="spellEnd"/>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t>externalIndividualIdList</w:t>
            </w:r>
            <w:proofErr w:type="spellEnd"/>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r>
              <w:rPr>
                <w:kern w:val="2"/>
                <w:szCs w:val="22"/>
                <w:lang w:val="en-US"/>
              </w:rPr>
              <w:t>5GSBridgeInformation/</w:t>
            </w:r>
            <w:proofErr w:type="spellStart"/>
            <w:r>
              <w:rPr>
                <w:lang w:val="fr-FR" w:eastAsia="zh-CN"/>
              </w:rPr>
              <w:t>bridgeId</w:t>
            </w:r>
            <w:proofErr w:type="spellEnd"/>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r>
              <w:rPr>
                <w:kern w:val="2"/>
                <w:szCs w:val="22"/>
                <w:lang w:val="en-US"/>
              </w:rPr>
              <w:t>5GSBridgeInformation/</w:t>
            </w:r>
            <w:proofErr w:type="spellStart"/>
            <w:r>
              <w:rPr>
                <w:lang w:val="fr-FR" w:eastAsia="zh-CN"/>
              </w:rPr>
              <w:t>nWTTPortNumber</w:t>
            </w:r>
            <w:proofErr w:type="spellEnd"/>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r>
              <w:rPr>
                <w:kern w:val="2"/>
                <w:szCs w:val="22"/>
                <w:lang w:val="en-US"/>
              </w:rPr>
              <w:t>5GSBridgeInformation/</w:t>
            </w:r>
            <w:proofErr w:type="spellStart"/>
            <w:r>
              <w:rPr>
                <w:lang w:val="fr-FR" w:eastAsia="zh-CN"/>
              </w:rPr>
              <w:t>dSTTPortNumber</w:t>
            </w:r>
            <w:proofErr w:type="spellEnd"/>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tSNQoSInformation</w:t>
            </w:r>
            <w:proofErr w:type="spellEnd"/>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634" w:name="_MCCTEMPBM_CRPT15410046___4"/>
            <w:r w:rsidRPr="0005603B">
              <w:rPr>
                <w:lang w:eastAsia="zh-CN"/>
              </w:rPr>
              <w:t>Priority</w:t>
            </w:r>
            <w:bookmarkEnd w:id="2634"/>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tSNQoSInformation</w:t>
            </w:r>
            <w:proofErr w:type="spellEnd"/>
            <w:r>
              <w:rPr>
                <w:lang w:bidi="ar-IQ"/>
              </w:rPr>
              <w:t>/priority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635" w:name="_MCCTEMPBM_CRPT15410047___4"/>
            <w:r w:rsidRPr="0005603B">
              <w:rPr>
                <w:lang w:eastAsia="zh-CN"/>
              </w:rPr>
              <w:t>Bridge Delay</w:t>
            </w:r>
            <w:bookmarkEnd w:id="2635"/>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tSNQoSInformation</w:t>
            </w:r>
            <w:proofErr w:type="spellEnd"/>
            <w:r>
              <w:rPr>
                <w:lang w:bidi="ar-IQ"/>
              </w:rPr>
              <w:t>/</w:t>
            </w:r>
            <w:proofErr w:type="spellStart"/>
            <w:r>
              <w:rPr>
                <w:lang w:bidi="ar-IQ"/>
              </w:rPr>
              <w:t>bridgeDelay</w:t>
            </w:r>
            <w:proofErr w:type="spellEnd"/>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tSCAssistanceInformation</w:t>
            </w:r>
            <w:proofErr w:type="spellEnd"/>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tSCAssistanceInformation</w:t>
            </w:r>
            <w:proofErr w:type="spellEnd"/>
            <w:r>
              <w:rPr>
                <w:lang w:bidi="ar-IQ"/>
              </w:rPr>
              <w:t>/</w:t>
            </w:r>
            <w:proofErr w:type="spellStart"/>
            <w:r>
              <w:rPr>
                <w:lang w:bidi="ar-IQ"/>
              </w:rPr>
              <w:t>flowDirection</w:t>
            </w:r>
            <w:proofErr w:type="spellEnd"/>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proofErr w:type="spellStart"/>
            <w:r w:rsidRPr="002B111F">
              <w:rPr>
                <w:rFonts w:eastAsia="DengXian"/>
                <w:lang w:eastAsia="zh-CN"/>
              </w:rPr>
              <w:t>tSNChargingInformation</w:t>
            </w:r>
            <w:proofErr w:type="spellEnd"/>
            <w:r>
              <w:rPr>
                <w:rFonts w:eastAsia="DengXian"/>
                <w:lang w:eastAsia="zh-CN"/>
              </w:rPr>
              <w:t>/</w:t>
            </w:r>
            <w:proofErr w:type="spellStart"/>
            <w:r>
              <w:rPr>
                <w:lang w:bidi="ar-IQ"/>
              </w:rPr>
              <w:t>tSCAssistanceInformation</w:t>
            </w:r>
            <w:proofErr w:type="spellEnd"/>
            <w:r>
              <w:rPr>
                <w:lang w:bidi="ar-IQ"/>
              </w:rPr>
              <w:t>/</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proofErr w:type="spellStart"/>
            <w:r w:rsidRPr="002B111F">
              <w:rPr>
                <w:rFonts w:eastAsia="DengXian"/>
                <w:lang w:eastAsia="zh-CN"/>
              </w:rPr>
              <w:t>tSNChargingInformation</w:t>
            </w:r>
            <w:proofErr w:type="spellEnd"/>
            <w:r>
              <w:rPr>
                <w:rFonts w:eastAsia="DengXian"/>
                <w:lang w:eastAsia="zh-CN"/>
              </w:rPr>
              <w:t>/</w:t>
            </w:r>
            <w:proofErr w:type="spellStart"/>
            <w:r>
              <w:t>timeSynchronizationInformation</w:t>
            </w:r>
            <w:proofErr w:type="spellEnd"/>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636" w:name="_Hlk156465207"/>
            <w:proofErr w:type="spellStart"/>
            <w:r w:rsidRPr="00B54D35">
              <w:rPr>
                <w:rFonts w:hint="eastAsia"/>
                <w:b/>
              </w:rPr>
              <w:t>ChargingData</w:t>
            </w:r>
            <w:r w:rsidRPr="00B54D35">
              <w:rPr>
                <w:b/>
              </w:rPr>
              <w:t>Response</w:t>
            </w:r>
            <w:bookmarkEnd w:id="2636"/>
            <w:proofErr w:type="spellEnd"/>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637" w:name="_Toc178172584"/>
      <w:bookmarkStart w:id="2638" w:name="_Hlk162528961"/>
      <w:bookmarkStart w:id="2639" w:name="_CR7_14"/>
      <w:bookmarkEnd w:id="2639"/>
      <w:r w:rsidRPr="00BD6F46">
        <w:t>7</w:t>
      </w:r>
      <w:r w:rsidRPr="00BD6F46">
        <w:rPr>
          <w:rFonts w:hint="eastAsia"/>
        </w:rPr>
        <w:t>.</w:t>
      </w:r>
      <w:r w:rsidR="007051D1">
        <w:t>14</w:t>
      </w:r>
      <w:r w:rsidRPr="00BD6F46">
        <w:tab/>
        <w:t xml:space="preserve">Bindings for </w:t>
      </w:r>
      <w:r>
        <w:t>inter-CHF information</w:t>
      </w:r>
      <w:bookmarkEnd w:id="2637"/>
    </w:p>
    <w:p w14:paraId="1AF38409" w14:textId="77777777" w:rsidR="006F767E" w:rsidRPr="008C2E84" w:rsidRDefault="006F767E" w:rsidP="006F767E">
      <w:pPr>
        <w:pStyle w:val="TH"/>
        <w:rPr>
          <w:lang w:bidi="ar-IQ"/>
        </w:rPr>
      </w:pPr>
      <w:bookmarkStart w:id="2640" w:name="_CRTable7_141"/>
      <w:bookmarkEnd w:id="2638"/>
      <w:r w:rsidRPr="008C2E84">
        <w:t xml:space="preserve">Table </w:t>
      </w:r>
      <w:bookmarkEnd w:id="2640"/>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proofErr w:type="spellStart"/>
            <w:r>
              <w:rPr>
                <w:lang w:eastAsia="zh-CN" w:bidi="ar-IQ"/>
              </w:rPr>
              <w:t>RemoteCHFResource</w:t>
            </w:r>
            <w:proofErr w:type="spellEnd"/>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proofErr w:type="spellStart"/>
            <w:r>
              <w:t>Original</w:t>
            </w:r>
            <w:r w:rsidRPr="00096185">
              <w:t>NFConsumerId</w:t>
            </w:r>
            <w:proofErr w:type="spellEnd"/>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t>/</w:t>
            </w:r>
            <w:proofErr w:type="spellStart"/>
            <w:r>
              <w:t>original</w:t>
            </w:r>
            <w:r w:rsidRPr="00096185">
              <w:t>NFConsumerId</w:t>
            </w:r>
            <w:proofErr w:type="spellEnd"/>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proofErr w:type="spellStart"/>
            <w:r w:rsidRPr="005030F9">
              <w:rPr>
                <w:rFonts w:eastAsia="DengXian"/>
                <w:b/>
              </w:rPr>
              <w:t>ChargingData</w:t>
            </w:r>
            <w:r w:rsidRPr="005030F9">
              <w:rPr>
                <w:rFonts w:eastAsia="DengXian"/>
                <w:b/>
                <w:lang w:eastAsia="zh-CN"/>
              </w:rPr>
              <w:t>Response</w:t>
            </w:r>
            <w:proofErr w:type="spellEnd"/>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proofErr w:type="spellStart"/>
            <w:r w:rsidRPr="005030F9">
              <w:rPr>
                <w:lang w:eastAsia="zh-CN"/>
              </w:rPr>
              <w:t>InterCHFInformation</w:t>
            </w:r>
            <w:proofErr w:type="spellEnd"/>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proofErr w:type="spellStart"/>
            <w:r w:rsidRPr="005030F9">
              <w:rPr>
                <w:lang w:eastAsia="zh-CN"/>
              </w:rPr>
              <w:t>interCHFInformation</w:t>
            </w:r>
            <w:proofErr w:type="spellEnd"/>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proofErr w:type="spellStart"/>
            <w:r>
              <w:rPr>
                <w:lang w:eastAsia="zh-CN" w:bidi="ar-IQ"/>
              </w:rPr>
              <w:t>RemoteCHFResource</w:t>
            </w:r>
            <w:proofErr w:type="spellEnd"/>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rPr>
                <w:lang w:eastAsia="zh-CN" w:bidi="ar-IQ"/>
              </w:rPr>
              <w:t>/</w:t>
            </w:r>
            <w:proofErr w:type="spellStart"/>
            <w:r>
              <w:rPr>
                <w:lang w:eastAsia="zh-CN" w:bidi="ar-IQ"/>
              </w:rPr>
              <w:t>remoteCHFResource</w:t>
            </w:r>
            <w:proofErr w:type="spellEnd"/>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proofErr w:type="spellStart"/>
            <w:r>
              <w:t>Original</w:t>
            </w:r>
            <w:r w:rsidRPr="00096185">
              <w:t>NFConsumerId</w:t>
            </w:r>
            <w:proofErr w:type="spellEnd"/>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proofErr w:type="spellStart"/>
            <w:r>
              <w:rPr>
                <w:noProof/>
                <w:lang w:eastAsia="zh-CN"/>
              </w:rPr>
              <w:t>interCHF</w:t>
            </w:r>
            <w:r w:rsidRPr="00BD6F46">
              <w:rPr>
                <w:rFonts w:hint="eastAsia"/>
                <w:noProof/>
                <w:lang w:eastAsia="zh-CN"/>
              </w:rPr>
              <w:t>Information</w:t>
            </w:r>
            <w:proofErr w:type="spellEnd"/>
            <w:r>
              <w:t>/</w:t>
            </w:r>
            <w:proofErr w:type="spellStart"/>
            <w:r>
              <w:t>original</w:t>
            </w:r>
            <w:r w:rsidRPr="00096185">
              <w:t>NFConsumerId</w:t>
            </w:r>
            <w:proofErr w:type="spellEnd"/>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641" w:name="_Toc178172585"/>
      <w:bookmarkStart w:id="2642" w:name="_CR7_15"/>
      <w:bookmarkEnd w:id="2642"/>
      <w:r w:rsidRPr="00BD6F46">
        <w:t>7</w:t>
      </w:r>
      <w:r w:rsidRPr="00BD6F46">
        <w:rPr>
          <w:rFonts w:hint="eastAsia"/>
        </w:rPr>
        <w:t>.</w:t>
      </w:r>
      <w:r w:rsidR="008F49A4">
        <w:t>15</w:t>
      </w:r>
      <w:r w:rsidRPr="00BD6F46">
        <w:tab/>
        <w:t xml:space="preserve">Bindings for </w:t>
      </w:r>
      <w:r w:rsidRPr="007B6519">
        <w:t>Network slice admission control</w:t>
      </w:r>
      <w:bookmarkEnd w:id="2641"/>
    </w:p>
    <w:p w14:paraId="4ACF4CC1" w14:textId="77777777" w:rsidR="004D149D" w:rsidRPr="00BD6F46" w:rsidRDefault="004D149D" w:rsidP="004D149D">
      <w:pPr>
        <w:pStyle w:val="TH"/>
        <w:rPr>
          <w:lang w:bidi="ar-IQ"/>
        </w:rPr>
      </w:pPr>
      <w:bookmarkStart w:id="2643" w:name="_CRTable7_151"/>
      <w:r w:rsidRPr="00BD6F46">
        <w:rPr>
          <w:noProof/>
        </w:rPr>
        <w:t xml:space="preserve">Table </w:t>
      </w:r>
      <w:bookmarkEnd w:id="2643"/>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allocateUnit</w:t>
            </w:r>
            <w:proofErr w:type="spellEnd"/>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allocateUnit</w:t>
            </w:r>
            <w:proofErr w:type="spellEnd"/>
            <w:r>
              <w:rPr>
                <w:lang w:bidi="ar-IQ"/>
              </w:rPr>
              <w:t>/</w:t>
            </w:r>
            <w:proofErr w:type="spellStart"/>
            <w:r w:rsidRPr="0081343D">
              <w:t>nSACContainerInformation</w:t>
            </w:r>
            <w:proofErr w:type="spellEnd"/>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allocatedUnit</w:t>
            </w:r>
            <w:proofErr w:type="spellEnd"/>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allocatedUnit</w:t>
            </w:r>
            <w:proofErr w:type="spellEnd"/>
            <w:r>
              <w:rPr>
                <w:lang w:bidi="ar-IQ"/>
              </w:rPr>
              <w:t>/</w:t>
            </w:r>
            <w:proofErr w:type="spellStart"/>
            <w:r w:rsidRPr="0081343D">
              <w:t>nSACContainerInformation</w:t>
            </w:r>
            <w:proofErr w:type="spellEnd"/>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proofErr w:type="spellStart"/>
            <w:r>
              <w:t>n</w:t>
            </w:r>
            <w:r w:rsidRPr="007B6519">
              <w:t>SAC</w:t>
            </w:r>
            <w:r>
              <w:t>F</w:t>
            </w:r>
            <w:r w:rsidRPr="00E53C66">
              <w:t>ChargingInformation</w:t>
            </w:r>
            <w:proofErr w:type="spellEnd"/>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proofErr w:type="spellStart"/>
            <w:r w:rsidRPr="007B6519">
              <w:t>nSACFChargingInformation</w:t>
            </w:r>
            <w:proofErr w:type="spellEnd"/>
            <w:r>
              <w:t>/</w:t>
            </w:r>
            <w:proofErr w:type="spellStart"/>
            <w:r>
              <w:t>n</w:t>
            </w:r>
            <w:r w:rsidRPr="00D54552">
              <w:t>SAC</w:t>
            </w:r>
            <w:r>
              <w:t>C</w:t>
            </w:r>
            <w:r w:rsidRPr="00D54552">
              <w:t>harging</w:t>
            </w:r>
            <w:r>
              <w:t>I</w:t>
            </w:r>
            <w:r w:rsidRPr="00D54552">
              <w:t>ndicator</w:t>
            </w:r>
            <w:proofErr w:type="spellEnd"/>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proofErr w:type="spellStart"/>
            <w:r w:rsidRPr="007B6519">
              <w:rPr>
                <w:rFonts w:hint="eastAsia"/>
                <w:lang w:bidi="ar-IQ"/>
              </w:rPr>
              <w:t>ChargingData</w:t>
            </w:r>
            <w:r w:rsidRPr="007B6519">
              <w:rPr>
                <w:lang w:bidi="ar-IQ"/>
              </w:rPr>
              <w:t>Response</w:t>
            </w:r>
            <w:proofErr w:type="spellEnd"/>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proofErr w:type="spellStart"/>
            <w:r w:rsidRPr="00740984">
              <w:rPr>
                <w:rFonts w:eastAsia="DengXian"/>
                <w:b/>
              </w:rPr>
              <w:t>ChargingDataResponse</w:t>
            </w:r>
            <w:proofErr w:type="spellEnd"/>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w:t>
            </w:r>
            <w:proofErr w:type="spellStart"/>
            <w:r w:rsidRPr="005030F9">
              <w:rPr>
                <w:lang w:bidi="ar-IQ"/>
              </w:rPr>
              <w:t>multipleUnitInformation</w:t>
            </w:r>
            <w:proofErr w:type="spellEnd"/>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Pr>
                <w:lang w:bidi="ar-IQ"/>
              </w:rPr>
              <w:t>Unit</w:t>
            </w:r>
            <w:r w:rsidRPr="00BD6F46">
              <w:rPr>
                <w:lang w:bidi="ar-IQ"/>
              </w:rPr>
              <w:t>Information</w:t>
            </w:r>
            <w:proofErr w:type="spellEnd"/>
            <w:r>
              <w:t>/</w:t>
            </w:r>
            <w:proofErr w:type="spellStart"/>
            <w:r w:rsidRPr="0081343D">
              <w:t>nSACContainerInformation</w:t>
            </w:r>
            <w:proofErr w:type="spellEnd"/>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Pr>
                <w:lang w:bidi="ar-IQ"/>
              </w:rPr>
              <w:t>Unit</w:t>
            </w:r>
            <w:r w:rsidRPr="00BD6F46">
              <w:rPr>
                <w:lang w:bidi="ar-IQ"/>
              </w:rPr>
              <w:t>Information</w:t>
            </w:r>
            <w:proofErr w:type="spellEnd"/>
            <w:r w:rsidRPr="00BD6F46">
              <w:rPr>
                <w:lang w:bidi="ar-IQ"/>
              </w:rPr>
              <w:t>/</w:t>
            </w:r>
            <w:proofErr w:type="spellStart"/>
            <w:r>
              <w:rPr>
                <w:lang w:bidi="ar-IQ"/>
              </w:rPr>
              <w:t>allocatedUnit</w:t>
            </w:r>
            <w:proofErr w:type="spellEnd"/>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Pr>
                <w:lang w:bidi="ar-IQ"/>
              </w:rPr>
              <w:t>Unit</w:t>
            </w:r>
            <w:r w:rsidRPr="00BD6F46">
              <w:rPr>
                <w:lang w:bidi="ar-IQ"/>
              </w:rPr>
              <w:t>Information</w:t>
            </w:r>
            <w:proofErr w:type="spellEnd"/>
            <w:r w:rsidRPr="00BD6F46">
              <w:rPr>
                <w:lang w:bidi="ar-IQ"/>
              </w:rPr>
              <w:t>/</w:t>
            </w:r>
            <w:proofErr w:type="spellStart"/>
            <w:r>
              <w:rPr>
                <w:lang w:bidi="ar-IQ"/>
              </w:rPr>
              <w:t>allocatedUnit</w:t>
            </w:r>
            <w:proofErr w:type="spellEnd"/>
            <w:r>
              <w:rPr>
                <w:lang w:bidi="ar-IQ"/>
              </w:rPr>
              <w:t>/</w:t>
            </w:r>
            <w:proofErr w:type="spellStart"/>
            <w:r w:rsidRPr="0081343D">
              <w:t>nSACContainerInformation</w:t>
            </w:r>
            <w:proofErr w:type="spellEnd"/>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644" w:name="_Toc178172586"/>
      <w:bookmarkStart w:id="2645" w:name="_CR7_16"/>
      <w:bookmarkEnd w:id="2645"/>
      <w:r w:rsidRPr="00BD6F46">
        <w:t>7</w:t>
      </w:r>
      <w:r w:rsidRPr="00BD6F46">
        <w:rPr>
          <w:rFonts w:hint="eastAsia"/>
        </w:rPr>
        <w:t>.</w:t>
      </w:r>
      <w:r w:rsidR="008F49A4">
        <w:t>16</w:t>
      </w:r>
      <w:r w:rsidRPr="00BD6F46">
        <w:tab/>
        <w:t xml:space="preserve">Bindings for </w:t>
      </w:r>
      <w:r w:rsidRPr="00E53C66">
        <w:t>Network slice-specific authentication and authorization (NSSAA)</w:t>
      </w:r>
      <w:bookmarkEnd w:id="2644"/>
    </w:p>
    <w:p w14:paraId="29F4A922" w14:textId="77777777" w:rsidR="00091DBD" w:rsidRPr="00BD6F46" w:rsidRDefault="00091DBD" w:rsidP="00091DBD">
      <w:pPr>
        <w:pStyle w:val="TH"/>
        <w:rPr>
          <w:lang w:bidi="ar-IQ"/>
        </w:rPr>
      </w:pPr>
      <w:bookmarkStart w:id="2646" w:name="_CRTable7_161"/>
      <w:r w:rsidRPr="00BD6F46">
        <w:rPr>
          <w:noProof/>
        </w:rPr>
        <w:t xml:space="preserve">Table </w:t>
      </w:r>
      <w:bookmarkEnd w:id="2646"/>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proofErr w:type="spellStart"/>
            <w:r>
              <w:t>n</w:t>
            </w:r>
            <w:r w:rsidRPr="00E53C66">
              <w:t>SSAAChargingInformation</w:t>
            </w:r>
            <w:proofErr w:type="spellEnd"/>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w:t>
            </w:r>
            <w:proofErr w:type="spellStart"/>
            <w:r w:rsidRPr="003D1BD1">
              <w:t>nSSAAChargingInformation</w:t>
            </w:r>
            <w:proofErr w:type="spellEnd"/>
            <w:r>
              <w:t>/</w:t>
            </w:r>
            <w:proofErr w:type="spellStart"/>
            <w:r>
              <w:t>nSSAA</w:t>
            </w:r>
            <w:r w:rsidRPr="00231006">
              <w:t>Message</w:t>
            </w:r>
            <w:r>
              <w:t>T</w:t>
            </w:r>
            <w:r w:rsidRPr="00231006">
              <w:t>ype</w:t>
            </w:r>
            <w:proofErr w:type="spellEnd"/>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w:t>
            </w:r>
            <w:proofErr w:type="spellStart"/>
            <w:r w:rsidRPr="003D1BD1">
              <w:t>nSSAAChargingInformation</w:t>
            </w:r>
            <w:proofErr w:type="spellEnd"/>
            <w:r>
              <w:t>/</w:t>
            </w:r>
            <w:proofErr w:type="spellStart"/>
            <w:r w:rsidRPr="00CE5810">
              <w:t>userIdentification</w:t>
            </w:r>
            <w:proofErr w:type="spellEnd"/>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w:t>
            </w:r>
            <w:proofErr w:type="spellStart"/>
            <w:r w:rsidRPr="003D1BD1">
              <w:t>nSSAAChargingInformation</w:t>
            </w:r>
            <w:proofErr w:type="spellEnd"/>
            <w:r>
              <w:t>/</w:t>
            </w:r>
            <w:proofErr w:type="spellStart"/>
            <w:r>
              <w:t>aAAPAddress</w:t>
            </w:r>
            <w:proofErr w:type="spellEnd"/>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w:t>
            </w:r>
            <w:proofErr w:type="spellStart"/>
            <w:r w:rsidRPr="003D1BD1">
              <w:t>nSSAAChargingInformation</w:t>
            </w:r>
            <w:proofErr w:type="spellEnd"/>
            <w:r>
              <w:t>/</w:t>
            </w:r>
            <w:proofErr w:type="spellStart"/>
            <w:r w:rsidRPr="00CE5810">
              <w:t>aAASAddress</w:t>
            </w:r>
            <w:proofErr w:type="spellEnd"/>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w:t>
            </w:r>
            <w:proofErr w:type="spellStart"/>
            <w:r w:rsidRPr="003D1BD1">
              <w:t>nSSAAChargingInformation</w:t>
            </w:r>
            <w:proofErr w:type="spellEnd"/>
            <w:r>
              <w:t>/</w:t>
            </w:r>
            <w:proofErr w:type="spellStart"/>
            <w:r>
              <w:t>eAPIDResponse</w:t>
            </w:r>
            <w:proofErr w:type="spellEnd"/>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w:t>
            </w:r>
            <w:proofErr w:type="spellStart"/>
            <w:r w:rsidRPr="003D1BD1">
              <w:t>nSSAAChargingInformation</w:t>
            </w:r>
            <w:proofErr w:type="spellEnd"/>
            <w:r>
              <w:t>/</w:t>
            </w:r>
            <w:proofErr w:type="spellStart"/>
            <w:r w:rsidRPr="00CE5810">
              <w:t>eAPauthstatus</w:t>
            </w:r>
            <w:proofErr w:type="spellEnd"/>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w:t>
            </w:r>
            <w:proofErr w:type="spellStart"/>
            <w:r w:rsidRPr="003D1BD1">
              <w:t>nSSAAChargingInformation</w:t>
            </w:r>
            <w:proofErr w:type="spellEnd"/>
            <w:r>
              <w:t>/</w:t>
            </w:r>
            <w:proofErr w:type="spellStart"/>
            <w:r w:rsidRPr="00CE5810">
              <w:t>aMFId</w:t>
            </w:r>
            <w:proofErr w:type="spellEnd"/>
          </w:p>
        </w:tc>
      </w:tr>
    </w:tbl>
    <w:p w14:paraId="0747BEE6" w14:textId="7D651BAD" w:rsidR="00154A73" w:rsidRDefault="00154A73" w:rsidP="00154A73">
      <w:pPr>
        <w:pStyle w:val="Heading2"/>
      </w:pPr>
      <w:bookmarkStart w:id="2647" w:name="_Toc178172587"/>
      <w:bookmarkStart w:id="2648" w:name="_CR7_17"/>
      <w:bookmarkEnd w:id="2648"/>
      <w:r>
        <w:t>7</w:t>
      </w:r>
      <w:r>
        <w:rPr>
          <w:rFonts w:hint="eastAsia"/>
        </w:rPr>
        <w:t>.</w:t>
      </w:r>
      <w:r>
        <w:rPr>
          <w:lang w:eastAsia="zh-CN"/>
        </w:rPr>
        <w:t>17</w:t>
      </w:r>
      <w:r>
        <w:tab/>
        <w:t xml:space="preserve">Bindings for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t xml:space="preserve"> </w:t>
      </w:r>
      <w:r>
        <w:rPr>
          <w:rFonts w:hint="eastAsia"/>
          <w:lang w:eastAsia="zh-CN"/>
        </w:rPr>
        <w:t>charging</w:t>
      </w:r>
      <w:bookmarkEnd w:id="2647"/>
    </w:p>
    <w:p w14:paraId="6673233E" w14:textId="7C207944" w:rsidR="00154A73" w:rsidRDefault="00154A73" w:rsidP="00154A73">
      <w:pPr>
        <w:pStyle w:val="TH"/>
        <w:rPr>
          <w:lang w:bidi="ar-IQ"/>
        </w:rPr>
      </w:pPr>
      <w:bookmarkStart w:id="2649" w:name="_CRTable7_171"/>
      <w:r>
        <w:t xml:space="preserve">Table </w:t>
      </w:r>
      <w:bookmarkEnd w:id="2649"/>
      <w:r>
        <w:rPr>
          <w:lang w:eastAsia="zh-CN"/>
        </w:rPr>
        <w:t>7</w:t>
      </w:r>
      <w:r>
        <w:t>.</w:t>
      </w:r>
      <w:r>
        <w:rPr>
          <w:lang w:eastAsia="zh-CN"/>
        </w:rPr>
        <w:t>17</w:t>
      </w:r>
      <w:r>
        <w:t xml:space="preserve">-1: Bindings of CDR field, Information Element and Resource Attribute for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proofErr w:type="spellStart"/>
            <w:r>
              <w:rPr>
                <w:rFonts w:eastAsia="DengXian" w:hint="eastAsia"/>
                <w:b/>
              </w:rPr>
              <w:t>ChargingData</w:t>
            </w:r>
            <w:r>
              <w:rPr>
                <w:rFonts w:eastAsia="DengXian" w:hint="eastAsia"/>
                <w:b/>
                <w:lang w:eastAsia="zh-CN"/>
              </w:rPr>
              <w:t>Request</w:t>
            </w:r>
            <w:proofErr w:type="spellEnd"/>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 xml:space="preserve">Ranging and </w:t>
            </w:r>
            <w:proofErr w:type="spellStart"/>
            <w:r>
              <w:rPr>
                <w:rFonts w:eastAsia="DengXian" w:hint="eastAsia"/>
                <w:lang w:eastAsia="zh-CN"/>
              </w:rPr>
              <w:t>Sidelink</w:t>
            </w:r>
            <w:proofErr w:type="spellEnd"/>
            <w:r>
              <w:rPr>
                <w:rFonts w:eastAsia="DengXian" w:hint="eastAsia"/>
                <w:lang w:eastAsia="zh-CN"/>
              </w:rPr>
              <w:t xml:space="preserve">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 xml:space="preserve">Ranging and </w:t>
            </w:r>
            <w:proofErr w:type="spellStart"/>
            <w:r>
              <w:rPr>
                <w:rFonts w:eastAsia="DengXian" w:hint="eastAsia"/>
                <w:lang w:eastAsia="zh-CN"/>
              </w:rPr>
              <w:t>Sidelink</w:t>
            </w:r>
            <w:proofErr w:type="spellEnd"/>
            <w:r>
              <w:rPr>
                <w:rFonts w:eastAsia="DengXian" w:hint="eastAsia"/>
                <w:lang w:eastAsia="zh-CN"/>
              </w:rPr>
              <w:t xml:space="preserve">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proofErr w:type="spellStart"/>
            <w:r>
              <w:rPr>
                <w:rFonts w:eastAsia="DengXian" w:hint="eastAsia"/>
                <w:lang w:eastAsia="zh-CN"/>
              </w:rPr>
              <w:t>rangingSLChargingInformation</w:t>
            </w:r>
            <w:proofErr w:type="spellEnd"/>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proofErr w:type="spellStart"/>
            <w:r>
              <w:rPr>
                <w:rFonts w:eastAsia="DengXian" w:hint="eastAsia"/>
                <w:lang w:val="en-US" w:eastAsia="zh-CN"/>
              </w:rPr>
              <w:t>targetUeId</w:t>
            </w:r>
            <w:proofErr w:type="spellEnd"/>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proofErr w:type="spellStart"/>
            <w:r>
              <w:rPr>
                <w:rFonts w:eastAsia="DengXian" w:hint="eastAsia"/>
                <w:lang w:val="en-US" w:eastAsia="zh-CN"/>
              </w:rPr>
              <w:t>s</w:t>
            </w:r>
            <w:r>
              <w:rPr>
                <w:lang w:val="en-US"/>
              </w:rPr>
              <w:t>LReferenceU</w:t>
            </w:r>
            <w:r>
              <w:rPr>
                <w:rFonts w:hint="eastAsia"/>
                <w:lang w:val="en-US" w:eastAsia="zh-CN"/>
              </w:rPr>
              <w:t>e</w:t>
            </w:r>
            <w:r>
              <w:rPr>
                <w:lang w:val="en-US"/>
              </w:rPr>
              <w:t>ID</w:t>
            </w:r>
            <w:proofErr w:type="spellEnd"/>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proofErr w:type="spellStart"/>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roofErr w:type="spellEnd"/>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proofErr w:type="spellStart"/>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roofErr w:type="spellEnd"/>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r>
              <w:rPr>
                <w:rFonts w:eastAsia="DengXian" w:hint="eastAsia"/>
                <w:lang w:val="en-US" w:eastAsia="zh-CN"/>
              </w:rPr>
              <w:t>l</w:t>
            </w:r>
            <w:proofErr w:type="spellStart"/>
            <w:r>
              <w:t>ocationType</w:t>
            </w:r>
            <w:proofErr w:type="spellEnd"/>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proofErr w:type="spellStart"/>
            <w:r>
              <w:rPr>
                <w:rFonts w:eastAsia="DengXian" w:hint="eastAsia"/>
                <w:lang w:eastAsia="zh-CN"/>
              </w:rPr>
              <w:t>rangingSLChargingInformation</w:t>
            </w:r>
            <w:proofErr w:type="spellEnd"/>
            <w:r>
              <w:rPr>
                <w:rFonts w:eastAsia="DengXian"/>
                <w:lang w:eastAsia="zh-CN"/>
              </w:rPr>
              <w:t>/</w:t>
            </w:r>
            <w:r>
              <w:rPr>
                <w:rFonts w:eastAsia="DengXian" w:hint="eastAsia"/>
                <w:lang w:val="en-US" w:eastAsia="zh-CN"/>
              </w:rPr>
              <w:t>l</w:t>
            </w:r>
            <w:proofErr w:type="spellStart"/>
            <w:r>
              <w:t>ocationEstimate</w:t>
            </w:r>
            <w:proofErr w:type="spellEnd"/>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proofErr w:type="spellStart"/>
            <w:r>
              <w:rPr>
                <w:rFonts w:hint="eastAsia"/>
                <w:b/>
              </w:rPr>
              <w:t>ChargingData</w:t>
            </w:r>
            <w:r>
              <w:rPr>
                <w:b/>
              </w:rPr>
              <w:t>Response</w:t>
            </w:r>
            <w:proofErr w:type="spellEnd"/>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650" w:name="_Toc20227434"/>
      <w:bookmarkStart w:id="2651" w:name="_Toc27749681"/>
      <w:bookmarkStart w:id="2652" w:name="_Toc28709608"/>
      <w:bookmarkStart w:id="2653" w:name="_Toc44671228"/>
      <w:bookmarkStart w:id="2654" w:name="_Toc51919152"/>
      <w:bookmarkStart w:id="2655" w:name="_Toc178172588"/>
      <w:bookmarkStart w:id="2656" w:name="_CR8"/>
      <w:bookmarkEnd w:id="2656"/>
      <w:r w:rsidRPr="00BD6F46">
        <w:t>8</w:t>
      </w:r>
      <w:r w:rsidR="00004AF7" w:rsidRPr="00BD6F46">
        <w:rPr>
          <w:lang w:eastAsia="zh-CN"/>
        </w:rPr>
        <w:tab/>
        <w:t>Security</w:t>
      </w:r>
      <w:bookmarkEnd w:id="2650"/>
      <w:bookmarkEnd w:id="2651"/>
      <w:bookmarkEnd w:id="2652"/>
      <w:bookmarkEnd w:id="2653"/>
      <w:bookmarkEnd w:id="2654"/>
      <w:bookmarkEnd w:id="2655"/>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proofErr w:type="spellStart"/>
      <w:r>
        <w:t>Nchf</w:t>
      </w:r>
      <w:proofErr w:type="spellEnd"/>
      <w:r>
        <w:t xml:space="preserve">_ </w:t>
      </w:r>
      <w:proofErr w:type="spellStart"/>
      <w:r>
        <w:t>ConvergedCharging</w:t>
      </w:r>
      <w:proofErr w:type="spellEnd"/>
      <w:r>
        <w:t xml:space="preserve"> API </w:t>
      </w:r>
      <w:r w:rsidRPr="00B4059C">
        <w:t>and to the</w:t>
      </w:r>
      <w:r w:rsidRPr="00B85765">
        <w:t xml:space="preserve"> </w:t>
      </w:r>
      <w:proofErr w:type="spellStart"/>
      <w:r w:rsidRPr="00B85765">
        <w:t>Nchf_OfflineOnlyCharging</w:t>
      </w:r>
      <w:proofErr w:type="spellEnd"/>
      <w:r w:rsidRPr="00B85765">
        <w:t xml:space="preserve">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proofErr w:type="spellStart"/>
      <w:r w:rsidRPr="00825780">
        <w:rPr>
          <w:lang w:val="en-US"/>
        </w:rPr>
        <w:t>Nchf</w:t>
      </w:r>
      <w:proofErr w:type="spellEnd"/>
      <w:r w:rsidRPr="00825780">
        <w:rPr>
          <w:lang w:val="en-US"/>
        </w:rPr>
        <w:t xml:space="preserve">_ </w:t>
      </w:r>
      <w:proofErr w:type="spellStart"/>
      <w:r w:rsidRPr="00825780">
        <w:rPr>
          <w:lang w:val="en-US"/>
        </w:rPr>
        <w:t>ConvergedCharging</w:t>
      </w:r>
      <w:proofErr w:type="spellEnd"/>
      <w:r w:rsidRPr="00825780">
        <w:rPr>
          <w:lang w:val="en-US"/>
        </w:rPr>
        <w:t xml:space="preserve"> API</w:t>
      </w:r>
      <w:r>
        <w:rPr>
          <w:lang w:val="en-US"/>
        </w:rPr>
        <w:t xml:space="preserve"> </w:t>
      </w:r>
      <w:r w:rsidRPr="00301417">
        <w:t xml:space="preserve">and by the </w:t>
      </w:r>
      <w:proofErr w:type="spellStart"/>
      <w:r w:rsidRPr="00301417">
        <w:t>Nchf_OfflineOnlyCharging</w:t>
      </w:r>
      <w:proofErr w:type="spellEnd"/>
      <w:r w:rsidRPr="00301417">
        <w:t xml:space="preserve">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sidRPr="00825780">
        <w:rPr>
          <w:lang w:val="en-US"/>
        </w:rPr>
        <w:t>Nchf</w:t>
      </w:r>
      <w:proofErr w:type="spellEnd"/>
      <w:r w:rsidRPr="00301417">
        <w:rPr>
          <w:lang w:val="en-US"/>
        </w:rPr>
        <w:t xml:space="preserve">_ </w:t>
      </w:r>
      <w:proofErr w:type="spellStart"/>
      <w:r w:rsidRPr="00301417">
        <w:rPr>
          <w:lang w:val="en-US"/>
        </w:rPr>
        <w:t>ConvergedCharging</w:t>
      </w:r>
      <w:proofErr w:type="spellEnd"/>
      <w:r w:rsidRPr="00301417">
        <w:rPr>
          <w:lang w:val="en-US"/>
        </w:rPr>
        <w:t xml:space="preserve"> service. </w:t>
      </w:r>
      <w:r w:rsidRPr="00B4059C">
        <w:rPr>
          <w:lang w:val="en-US"/>
        </w:rPr>
        <w:t>The s</w:t>
      </w:r>
      <w:r w:rsidRPr="00B85765">
        <w:rPr>
          <w:lang w:val="en-US"/>
        </w:rPr>
        <w:t>ame principle applies for</w:t>
      </w:r>
      <w:r w:rsidRPr="002B606C">
        <w:rPr>
          <w:lang w:val="en-US"/>
        </w:rPr>
        <w:t xml:space="preserve"> </w:t>
      </w:r>
      <w:proofErr w:type="spellStart"/>
      <w:r w:rsidRPr="0026330D">
        <w:t>Nchf_OfflineOnlyCharging</w:t>
      </w:r>
      <w:proofErr w:type="spellEnd"/>
      <w:r w:rsidRPr="0026330D">
        <w:t xml:space="preserve"> API</w:t>
      </w:r>
      <w:r w:rsidRPr="00B4059C">
        <w:rPr>
          <w:lang w:val="en-US"/>
        </w:rPr>
        <w:t>.</w:t>
      </w:r>
    </w:p>
    <w:p w14:paraId="7B4AAA04" w14:textId="77777777" w:rsidR="00AB30D8" w:rsidRDefault="00AB30D8" w:rsidP="00AB30D8">
      <w:pPr>
        <w:rPr>
          <w:lang w:val="en-US"/>
        </w:rPr>
      </w:pPr>
      <w:r>
        <w:rPr>
          <w:lang w:val="en-US"/>
        </w:rPr>
        <w:t xml:space="preserve">The </w:t>
      </w:r>
      <w:proofErr w:type="spellStart"/>
      <w:r w:rsidRPr="00825780">
        <w:rPr>
          <w:lang w:val="en-US"/>
        </w:rPr>
        <w:t>Nchf</w:t>
      </w:r>
      <w:proofErr w:type="spellEnd"/>
      <w:r w:rsidRPr="00825780">
        <w:rPr>
          <w:lang w:val="en-US"/>
        </w:rPr>
        <w:t xml:space="preserve">_ </w:t>
      </w:r>
      <w:proofErr w:type="spellStart"/>
      <w:r w:rsidRPr="00825780">
        <w:rPr>
          <w:lang w:val="en-US"/>
        </w:rPr>
        <w:t>ConvergedCharging</w:t>
      </w:r>
      <w:proofErr w:type="spellEnd"/>
      <w:r w:rsidRPr="00825780">
        <w:rPr>
          <w:lang w:val="en-US"/>
        </w:rPr>
        <w:t xml:space="preserve"> API</w:t>
      </w:r>
      <w:r>
        <w:rPr>
          <w:lang w:val="en-US"/>
        </w:rPr>
        <w:t xml:space="preserve"> defines a single scope "</w:t>
      </w:r>
      <w:proofErr w:type="spellStart"/>
      <w:r w:rsidRPr="00825780">
        <w:t>nchf-convergedcharging</w:t>
      </w:r>
      <w:proofErr w:type="spellEnd"/>
      <w:r>
        <w:rPr>
          <w:lang w:val="en-US"/>
        </w:rPr>
        <w:t>" for the entire service, and it does not define any additional scopes at resource and operation level.</w:t>
      </w:r>
    </w:p>
    <w:p w14:paraId="7A694865" w14:textId="77777777" w:rsidR="00AB30D8" w:rsidRPr="00BD6F46" w:rsidRDefault="00AB30D8" w:rsidP="00AB30D8">
      <w:r>
        <w:rPr>
          <w:lang w:val="en-US"/>
        </w:rPr>
        <w:t xml:space="preserve">The </w:t>
      </w:r>
      <w:proofErr w:type="spellStart"/>
      <w:r w:rsidRPr="00825780">
        <w:rPr>
          <w:lang w:val="en-US"/>
        </w:rPr>
        <w:t>Nchf_OfflineOnlyCharging</w:t>
      </w:r>
      <w:proofErr w:type="spellEnd"/>
      <w:r w:rsidRPr="00825780">
        <w:rPr>
          <w:lang w:val="en-US"/>
        </w:rPr>
        <w:t xml:space="preserve"> API</w:t>
      </w:r>
      <w:r>
        <w:rPr>
          <w:lang w:val="en-US"/>
        </w:rPr>
        <w:t xml:space="preserve"> defines a single scope "</w:t>
      </w:r>
      <w:proofErr w:type="spellStart"/>
      <w:r w:rsidRPr="00825780">
        <w:t>nchf-offlineonlycharging</w:t>
      </w:r>
      <w:proofErr w:type="spellEnd"/>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657" w:name="_Toc20227435"/>
      <w:bookmarkStart w:id="2658" w:name="_Toc27749682"/>
      <w:bookmarkStart w:id="2659" w:name="_Toc28709609"/>
      <w:bookmarkStart w:id="2660" w:name="_Toc44671229"/>
      <w:bookmarkStart w:id="2661" w:name="_Toc51919153"/>
      <w:bookmarkStart w:id="2662" w:name="_Toc178172589"/>
      <w:bookmarkStart w:id="2663" w:name="_CRAnnexAnormative"/>
      <w:bookmarkEnd w:id="2663"/>
      <w:r w:rsidRPr="00BD6F46">
        <w:t xml:space="preserve">Annex </w:t>
      </w:r>
      <w:r w:rsidR="0067467B" w:rsidRPr="00BD6F46">
        <w:t xml:space="preserve">A </w:t>
      </w:r>
      <w:r w:rsidRPr="00BD6F46">
        <w:t>(normative):</w:t>
      </w:r>
      <w:r w:rsidRPr="00BD6F46">
        <w:br/>
      </w:r>
      <w:proofErr w:type="spellStart"/>
      <w:r w:rsidRPr="00BD6F46">
        <w:t>OpenAPI</w:t>
      </w:r>
      <w:proofErr w:type="spellEnd"/>
      <w:r w:rsidRPr="00BD6F46">
        <w:t xml:space="preserve"> specification</w:t>
      </w:r>
      <w:bookmarkEnd w:id="2657"/>
      <w:bookmarkEnd w:id="2658"/>
      <w:bookmarkEnd w:id="2659"/>
      <w:bookmarkEnd w:id="2660"/>
      <w:bookmarkEnd w:id="2661"/>
      <w:bookmarkEnd w:id="2662"/>
    </w:p>
    <w:p w14:paraId="30E5FDB2" w14:textId="77777777" w:rsidR="00720405" w:rsidRPr="00BD6F46" w:rsidRDefault="0067467B" w:rsidP="00A21764">
      <w:pPr>
        <w:pStyle w:val="Heading2"/>
      </w:pPr>
      <w:bookmarkStart w:id="2664" w:name="_Toc20227436"/>
      <w:bookmarkStart w:id="2665" w:name="_Toc27749683"/>
      <w:bookmarkStart w:id="2666" w:name="_Toc28709610"/>
      <w:bookmarkStart w:id="2667" w:name="_Toc44671230"/>
      <w:bookmarkStart w:id="2668" w:name="_Toc51919154"/>
      <w:bookmarkStart w:id="2669" w:name="_Toc178172590"/>
      <w:bookmarkStart w:id="2670" w:name="_CRA_1"/>
      <w:bookmarkEnd w:id="2670"/>
      <w:r w:rsidRPr="00BD6F46">
        <w:t>A</w:t>
      </w:r>
      <w:r w:rsidR="00720405" w:rsidRPr="00BD6F46">
        <w:t>.1</w:t>
      </w:r>
      <w:r w:rsidR="00720405" w:rsidRPr="00BD6F46">
        <w:tab/>
        <w:t>General</w:t>
      </w:r>
      <w:bookmarkEnd w:id="2664"/>
      <w:bookmarkEnd w:id="2665"/>
      <w:bookmarkEnd w:id="2666"/>
      <w:bookmarkEnd w:id="2667"/>
      <w:bookmarkEnd w:id="2668"/>
      <w:bookmarkEnd w:id="2669"/>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proofErr w:type="spellStart"/>
      <w:r w:rsidRPr="00BD6F46">
        <w:t>OpenAPI</w:t>
      </w:r>
      <w:r w:rsidR="009A5CD6">
        <w:t>s</w:t>
      </w:r>
      <w:proofErr w:type="spellEnd"/>
      <w:r w:rsidRPr="00BD6F46">
        <w:t xml:space="preserve"> [500] specification of HTTP messages and content bodies used by the </w:t>
      </w:r>
      <w:proofErr w:type="spellStart"/>
      <w:r w:rsidRPr="00BD6F46">
        <w:t>Nchf_ConvergedCharging</w:t>
      </w:r>
      <w:proofErr w:type="spellEnd"/>
      <w:r w:rsidRPr="00BD6F46">
        <w:t xml:space="preserve"> API</w:t>
      </w:r>
      <w:r w:rsidR="009A5CD6">
        <w:t xml:space="preserve"> and </w:t>
      </w:r>
      <w:proofErr w:type="spellStart"/>
      <w:r w:rsidR="009A5CD6">
        <w:t>Nchf_OfflineOnlyCharging</w:t>
      </w:r>
      <w:proofErr w:type="spellEnd"/>
      <w:r w:rsidR="009A5CD6">
        <w:t xml:space="preserve">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671" w:name="_Toc20227437"/>
      <w:bookmarkStart w:id="2672" w:name="_Toc27749684"/>
      <w:bookmarkStart w:id="2673" w:name="_Toc28709611"/>
      <w:bookmarkStart w:id="2674" w:name="_Toc44671231"/>
      <w:bookmarkStart w:id="2675" w:name="_Toc51919155"/>
      <w:bookmarkStart w:id="2676" w:name="_Toc178172591"/>
      <w:bookmarkStart w:id="2677" w:name="_Hlk162537115"/>
      <w:bookmarkStart w:id="2678" w:name="_CRA_2"/>
      <w:bookmarkEnd w:id="2678"/>
      <w:r w:rsidRPr="00BD6F46">
        <w:t>A</w:t>
      </w:r>
      <w:r w:rsidR="00C526EA" w:rsidRPr="00BD6F46">
        <w:t>.2</w:t>
      </w:r>
      <w:r w:rsidR="00C526EA" w:rsidRPr="00BD6F46">
        <w:tab/>
      </w:r>
      <w:proofErr w:type="spellStart"/>
      <w:r w:rsidR="00C526EA" w:rsidRPr="00BD6F46">
        <w:t>Nchf_ConvergedCharging</w:t>
      </w:r>
      <w:proofErr w:type="spellEnd"/>
      <w:r w:rsidR="00C526EA" w:rsidRPr="00BD6F46">
        <w:rPr>
          <w:noProof/>
        </w:rPr>
        <w:t xml:space="preserve"> API</w:t>
      </w:r>
      <w:bookmarkEnd w:id="2671"/>
      <w:bookmarkEnd w:id="2672"/>
      <w:bookmarkEnd w:id="2673"/>
      <w:bookmarkEnd w:id="2674"/>
      <w:bookmarkEnd w:id="2675"/>
      <w:bookmarkEnd w:id="2676"/>
    </w:p>
    <w:p w14:paraId="16660B4F" w14:textId="77777777" w:rsidR="00186664" w:rsidRDefault="00186664" w:rsidP="00186664">
      <w:r>
        <w:t xml:space="preserve">The Charging </w:t>
      </w:r>
      <w:proofErr w:type="spellStart"/>
      <w:r>
        <w:t>OpenAPI</w:t>
      </w:r>
      <w:proofErr w:type="spellEnd"/>
      <w:r>
        <w:t xml:space="preserve">/YAML definitions are specified in 3GPP SA5 Charging APIs Stage3 Forge Repository [501]. </w:t>
      </w:r>
    </w:p>
    <w:p w14:paraId="63CC9E74" w14:textId="77777777" w:rsidR="00186664" w:rsidRDefault="00186664" w:rsidP="00186664">
      <w:r>
        <w:t xml:space="preserve">Directory: </w:t>
      </w:r>
      <w:proofErr w:type="spellStart"/>
      <w:r>
        <w:t>OpenAPI</w:t>
      </w:r>
      <w:proofErr w:type="spellEnd"/>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679" w:name="_Toc20227438"/>
      <w:bookmarkStart w:id="2680" w:name="_Toc27749685"/>
      <w:bookmarkStart w:id="2681" w:name="_Toc28709612"/>
      <w:bookmarkStart w:id="2682" w:name="_Toc44671232"/>
      <w:bookmarkStart w:id="2683" w:name="_Toc51919156"/>
      <w:bookmarkStart w:id="2684" w:name="_Toc178172592"/>
      <w:bookmarkStart w:id="2685" w:name="_CRA_3"/>
      <w:bookmarkEnd w:id="2677"/>
      <w:bookmarkEnd w:id="2685"/>
      <w:r w:rsidRPr="00BD6F46">
        <w:t>A.</w:t>
      </w:r>
      <w:r>
        <w:t>3</w:t>
      </w:r>
      <w:r w:rsidRPr="00BD6F46">
        <w:tab/>
      </w:r>
      <w:proofErr w:type="spellStart"/>
      <w:r w:rsidRPr="00BD6F46">
        <w:t>Nchf_</w:t>
      </w:r>
      <w:r>
        <w:t>OfflineOnlyCharging</w:t>
      </w:r>
      <w:proofErr w:type="spellEnd"/>
      <w:r w:rsidRPr="00BD6F46">
        <w:rPr>
          <w:noProof/>
        </w:rPr>
        <w:t xml:space="preserve"> API</w:t>
      </w:r>
      <w:bookmarkEnd w:id="2679"/>
      <w:bookmarkEnd w:id="2680"/>
      <w:bookmarkEnd w:id="2681"/>
      <w:bookmarkEnd w:id="2682"/>
      <w:bookmarkEnd w:id="2683"/>
      <w:bookmarkEnd w:id="2684"/>
    </w:p>
    <w:p w14:paraId="3C5F81F1" w14:textId="77777777" w:rsidR="00186664" w:rsidRDefault="00186664" w:rsidP="00186664">
      <w:r>
        <w:t xml:space="preserve">The Charging </w:t>
      </w:r>
      <w:proofErr w:type="spellStart"/>
      <w:r>
        <w:t>OpenAPI</w:t>
      </w:r>
      <w:proofErr w:type="spellEnd"/>
      <w:r>
        <w:t xml:space="preserve">/YAML definitions are specified in 3GPP SA5 Charging APIs Stage3 Forge Repository [501]. </w:t>
      </w:r>
    </w:p>
    <w:p w14:paraId="3708C39B" w14:textId="77777777" w:rsidR="00186664" w:rsidRDefault="00186664" w:rsidP="00186664">
      <w:r>
        <w:t xml:space="preserve">Directory: </w:t>
      </w:r>
      <w:proofErr w:type="spellStart"/>
      <w:r>
        <w:t>OpenAPI</w:t>
      </w:r>
      <w:proofErr w:type="spellEnd"/>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686" w:name="historyclause"/>
    </w:p>
    <w:p w14:paraId="71287D09" w14:textId="77777777" w:rsidR="00DB3EC0" w:rsidRPr="00BD6F46" w:rsidRDefault="00594DA0" w:rsidP="00DB3EC0">
      <w:pPr>
        <w:pStyle w:val="Heading8"/>
      </w:pPr>
      <w:bookmarkStart w:id="2687" w:name="_CRAnnexBinformative"/>
      <w:bookmarkEnd w:id="2687"/>
      <w:r w:rsidRPr="00BD6F46">
        <w:br w:type="page"/>
      </w:r>
      <w:bookmarkStart w:id="2688" w:name="_Toc20227439"/>
      <w:bookmarkStart w:id="2689" w:name="_Toc27749686"/>
      <w:bookmarkStart w:id="2690" w:name="_Toc28709613"/>
      <w:bookmarkStart w:id="2691" w:name="_Toc44671233"/>
      <w:bookmarkStart w:id="2692" w:name="_Toc51919157"/>
      <w:bookmarkStart w:id="2693" w:name="_Toc178172593"/>
      <w:r w:rsidR="00DB3EC0" w:rsidRPr="00BD6F46">
        <w:t xml:space="preserve">Annex </w:t>
      </w:r>
      <w:r w:rsidR="000C41BC" w:rsidRPr="00BD6F46">
        <w:t>B</w:t>
      </w:r>
      <w:r w:rsidR="00DB3EC0" w:rsidRPr="00BD6F46">
        <w:t xml:space="preserve"> (informative):Change history</w:t>
      </w:r>
      <w:bookmarkEnd w:id="2688"/>
      <w:bookmarkEnd w:id="2689"/>
      <w:bookmarkEnd w:id="2690"/>
      <w:bookmarkEnd w:id="2691"/>
      <w:bookmarkEnd w:id="2692"/>
      <w:bookmarkEnd w:id="2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686"/>
          <w:p w14:paraId="3951B9B5" w14:textId="77777777" w:rsidR="00DB3EC0" w:rsidRPr="00BD6F46" w:rsidRDefault="00DB3EC0" w:rsidP="00FA212E">
            <w:pPr>
              <w:pStyle w:val="TAL"/>
              <w:jc w:val="center"/>
              <w:rPr>
                <w:b/>
                <w:sz w:val="16"/>
              </w:rPr>
            </w:pPr>
            <w:r w:rsidRPr="00BD6F46">
              <w:rPr>
                <w:b/>
              </w:rPr>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proofErr w:type="spellStart"/>
            <w:r w:rsidRPr="00BD6F46">
              <w:rPr>
                <w:b/>
                <w:sz w:val="16"/>
              </w:rPr>
              <w:t>TDoc</w:t>
            </w:r>
            <w:proofErr w:type="spellEnd"/>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 xml:space="preserve">Correction of Common Data reference in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w:t>
            </w:r>
            <w:proofErr w:type="spellStart"/>
            <w:r>
              <w:rPr>
                <w:rFonts w:cs="Arial"/>
                <w:color w:val="000000"/>
                <w:sz w:val="16"/>
                <w:szCs w:val="16"/>
                <w:lang w:eastAsia="zh-CN"/>
              </w:rPr>
              <w:t>Reauthorizationdetails</w:t>
            </w:r>
            <w:proofErr w:type="spellEnd"/>
            <w:r>
              <w:rPr>
                <w:rFonts w:cs="Arial"/>
                <w:color w:val="000000"/>
                <w:sz w:val="16"/>
                <w:szCs w:val="16"/>
                <w:lang w:eastAsia="zh-CN"/>
              </w:rPr>
              <w:t xml:space="preserve">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w:t>
            </w:r>
            <w:proofErr w:type="spellStart"/>
            <w:r>
              <w:rPr>
                <w:rFonts w:cs="Arial"/>
                <w:color w:val="000000"/>
                <w:sz w:val="16"/>
                <w:szCs w:val="16"/>
                <w:lang w:eastAsia="zh-CN"/>
              </w:rPr>
              <w:t>OpenAPI</w:t>
            </w:r>
            <w:proofErr w:type="spellEnd"/>
            <w:r>
              <w:rPr>
                <w:rFonts w:cs="Arial"/>
                <w:color w:val="000000"/>
                <w:sz w:val="16"/>
                <w:szCs w:val="16"/>
                <w:lang w:eastAsia="zh-CN"/>
              </w:rPr>
              <w:t xml:space="preserve">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validityTime</w:t>
            </w:r>
            <w:proofErr w:type="spellEnd"/>
            <w:r w:rsidRPr="00C5325D">
              <w:rPr>
                <w:rFonts w:cs="Arial"/>
                <w:color w:val="000000"/>
                <w:sz w:val="16"/>
                <w:szCs w:val="16"/>
                <w:lang w:eastAsia="zh-CN"/>
              </w:rPr>
              <w:t xml:space="preserv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 xml:space="preserve">Correction of API versioning and </w:t>
            </w:r>
            <w:proofErr w:type="spellStart"/>
            <w:r w:rsidRPr="00C5325D">
              <w:rPr>
                <w:rFonts w:cs="Arial"/>
                <w:color w:val="000000"/>
                <w:sz w:val="16"/>
                <w:szCs w:val="16"/>
                <w:lang w:eastAsia="zh-CN"/>
              </w:rPr>
              <w:t>externalDocs</w:t>
            </w:r>
            <w:proofErr w:type="spellEnd"/>
            <w:r w:rsidRPr="00C5325D">
              <w:rPr>
                <w:rFonts w:cs="Arial"/>
                <w:color w:val="000000"/>
                <w:sz w:val="16"/>
                <w:szCs w:val="16"/>
                <w:lang w:eastAsia="zh-CN"/>
              </w:rPr>
              <w:t xml:space="preserve">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Qos</w:t>
            </w:r>
            <w:proofErr w:type="spellEnd"/>
            <w:r w:rsidRPr="00C5325D">
              <w:rPr>
                <w:rFonts w:cs="Arial"/>
                <w:color w:val="000000"/>
                <w:sz w:val="16"/>
                <w:szCs w:val="16"/>
                <w:lang w:eastAsia="zh-CN"/>
              </w:rPr>
              <w:t xml:space="preserve">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 xml:space="preserve">Correct faults in </w:t>
            </w:r>
            <w:proofErr w:type="spellStart"/>
            <w:r w:rsidRPr="00C5325D">
              <w:rPr>
                <w:rFonts w:cs="Arial"/>
                <w:color w:val="000000"/>
                <w:sz w:val="16"/>
                <w:szCs w:val="16"/>
                <w:lang w:eastAsia="zh-CN"/>
              </w:rPr>
              <w:t>yaml</w:t>
            </w:r>
            <w:proofErr w:type="spellEnd"/>
            <w:r w:rsidRPr="00C5325D">
              <w:rPr>
                <w:rFonts w:cs="Arial"/>
                <w:color w:val="000000"/>
                <w:sz w:val="16"/>
                <w:szCs w:val="16"/>
                <w:lang w:eastAsia="zh-CN"/>
              </w:rPr>
              <w:t xml:space="preserve">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dnn</w:t>
            </w:r>
            <w:proofErr w:type="spellEnd"/>
            <w:r w:rsidRPr="00C5325D">
              <w:rPr>
                <w:rFonts w:cs="Arial"/>
                <w:color w:val="000000"/>
                <w:sz w:val="16"/>
                <w:szCs w:val="16"/>
                <w:lang w:eastAsia="zh-CN"/>
              </w:rPr>
              <w:t xml:space="preserve">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 xml:space="preserve">Correction of Multiple Unit Information in </w:t>
            </w:r>
            <w:proofErr w:type="spellStart"/>
            <w:r w:rsidRPr="00C5325D">
              <w:rPr>
                <w:rFonts w:cs="Arial"/>
                <w:color w:val="000000"/>
                <w:sz w:val="16"/>
                <w:szCs w:val="16"/>
                <w:lang w:eastAsia="zh-CN"/>
              </w:rPr>
              <w:t>ChargingDataResponse</w:t>
            </w:r>
            <w:proofErr w:type="spellEnd"/>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 xml:space="preserve">Correction of trigger in </w:t>
            </w:r>
            <w:proofErr w:type="spellStart"/>
            <w:r w:rsidRPr="00C5325D">
              <w:rPr>
                <w:rFonts w:cs="Arial"/>
                <w:color w:val="000000"/>
                <w:sz w:val="16"/>
                <w:szCs w:val="16"/>
                <w:lang w:eastAsia="zh-CN"/>
              </w:rPr>
              <w:t>ChargingDataResponse</w:t>
            </w:r>
            <w:proofErr w:type="spellEnd"/>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RANSecondaryRATUsageReport</w:t>
            </w:r>
            <w:proofErr w:type="spellEnd"/>
            <w:r w:rsidRPr="00C5325D">
              <w:rPr>
                <w:rFonts w:cs="Arial"/>
                <w:color w:val="000000"/>
                <w:sz w:val="16"/>
                <w:szCs w:val="16"/>
                <w:lang w:eastAsia="zh-CN"/>
              </w:rPr>
              <w:t xml:space="preserve">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w:t>
            </w:r>
            <w:proofErr w:type="spellStart"/>
            <w:r w:rsidRPr="00C5325D">
              <w:rPr>
                <w:rFonts w:cs="Arial"/>
                <w:color w:val="000000"/>
                <w:sz w:val="16"/>
                <w:szCs w:val="16"/>
                <w:lang w:eastAsia="zh-CN"/>
              </w:rPr>
              <w:t>nb</w:t>
            </w:r>
            <w:proofErr w:type="spellEnd"/>
            <w:r w:rsidRPr="00C5325D">
              <w:rPr>
                <w:rFonts w:cs="Arial"/>
                <w:color w:val="000000"/>
                <w:sz w:val="16"/>
                <w:szCs w:val="16"/>
                <w:lang w:eastAsia="zh-CN"/>
              </w:rPr>
              <w:t xml:space="preserve">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nfConsumerIdentification</w:t>
            </w:r>
            <w:proofErr w:type="spellEnd"/>
            <w:r>
              <w:rPr>
                <w:rFonts w:cs="Arial"/>
                <w:color w:val="000000"/>
                <w:sz w:val="16"/>
                <w:szCs w:val="16"/>
                <w:lang w:eastAsia="zh-CN"/>
              </w:rPr>
              <w:t xml:space="preserve"> and </w:t>
            </w:r>
            <w:proofErr w:type="spellStart"/>
            <w:r>
              <w:rPr>
                <w:rFonts w:cs="Arial"/>
                <w:color w:val="000000"/>
                <w:sz w:val="16"/>
                <w:szCs w:val="16"/>
                <w:lang w:eastAsia="zh-CN"/>
              </w:rPr>
              <w:t>usedUnitContainer</w:t>
            </w:r>
            <w:proofErr w:type="spellEnd"/>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TriggerCategory</w:t>
            </w:r>
            <w:proofErr w:type="spellEnd"/>
            <w:r>
              <w:rPr>
                <w:rFonts w:cs="Arial"/>
                <w:color w:val="000000"/>
                <w:sz w:val="16"/>
                <w:szCs w:val="16"/>
                <w:lang w:eastAsia="zh-CN"/>
              </w:rPr>
              <w:t xml:space="preserve">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SubscriptionIdentificationType</w:t>
            </w:r>
            <w:proofErr w:type="spellEnd"/>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multipleQuotaInformation</w:t>
            </w:r>
            <w:proofErr w:type="spellEnd"/>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 xml:space="preserve">Corrections on </w:t>
            </w:r>
            <w:proofErr w:type="spellStart"/>
            <w:r>
              <w:rPr>
                <w:rFonts w:cs="Arial"/>
                <w:color w:val="000000"/>
                <w:sz w:val="16"/>
                <w:szCs w:val="16"/>
                <w:lang w:eastAsia="zh-CN"/>
              </w:rPr>
              <w:t>OpenAPI</w:t>
            </w:r>
            <w:proofErr w:type="spellEnd"/>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 xml:space="preserve">Correction on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Nchf_ConvergedCharging_Release</w:t>
            </w:r>
            <w:proofErr w:type="spellEnd"/>
            <w:r w:rsidRPr="00222AAB">
              <w:rPr>
                <w:rFonts w:cs="Arial"/>
                <w:color w:val="000000"/>
                <w:sz w:val="16"/>
                <w:szCs w:val="16"/>
                <w:lang w:eastAsia="zh-CN"/>
              </w:rPr>
              <w:t xml:space="preserv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subscriberIdentifier</w:t>
            </w:r>
            <w:proofErr w:type="spellEnd"/>
            <w:r w:rsidRPr="00222AAB">
              <w:rPr>
                <w:rFonts w:cs="Arial"/>
                <w:color w:val="000000"/>
                <w:sz w:val="16"/>
                <w:szCs w:val="16"/>
                <w:lang w:eastAsia="zh-CN"/>
              </w:rPr>
              <w:t xml:space="preserve">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 xml:space="preserve">Corrections on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for </w:t>
            </w:r>
            <w:proofErr w:type="spellStart"/>
            <w:r w:rsidRPr="00222AAB">
              <w:rPr>
                <w:rFonts w:cs="Arial"/>
                <w:color w:val="000000"/>
                <w:sz w:val="16"/>
                <w:szCs w:val="16"/>
                <w:lang w:eastAsia="zh-CN"/>
              </w:rPr>
              <w:t>UsedUnitContainer</w:t>
            </w:r>
            <w:proofErr w:type="spellEnd"/>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 xml:space="preserve">Introduce AMF in </w:t>
            </w:r>
            <w:proofErr w:type="spellStart"/>
            <w:r w:rsidRPr="00222AAB">
              <w:rPr>
                <w:rFonts w:cs="Arial"/>
                <w:color w:val="000000"/>
                <w:sz w:val="16"/>
                <w:szCs w:val="16"/>
                <w:lang w:eastAsia="zh-CN"/>
              </w:rPr>
              <w:t>Nchf</w:t>
            </w:r>
            <w:proofErr w:type="spellEnd"/>
            <w:r w:rsidRPr="00222AAB">
              <w:rPr>
                <w:rFonts w:cs="Arial"/>
                <w:color w:val="000000"/>
                <w:sz w:val="16"/>
                <w:szCs w:val="16"/>
                <w:lang w:eastAsia="zh-CN"/>
              </w:rPr>
              <w:t xml:space="preserve">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 xml:space="preserve">Correction </w:t>
            </w:r>
            <w:proofErr w:type="spellStart"/>
            <w:r w:rsidRPr="00222AAB">
              <w:rPr>
                <w:rFonts w:cs="Arial"/>
                <w:color w:val="000000"/>
                <w:sz w:val="16"/>
                <w:szCs w:val="16"/>
                <w:lang w:eastAsia="zh-CN"/>
              </w:rPr>
              <w:t>InvocationResult</w:t>
            </w:r>
            <w:proofErr w:type="spellEnd"/>
            <w:r w:rsidRPr="00222AAB">
              <w:rPr>
                <w:rFonts w:cs="Arial"/>
                <w:color w:val="000000"/>
                <w:sz w:val="16"/>
                <w:szCs w:val="16"/>
                <w:lang w:eastAsia="zh-CN"/>
              </w:rPr>
              <w:t xml:space="preserve">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yaml</w:t>
            </w:r>
            <w:proofErr w:type="spellEnd"/>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pDUSessionChargingInformation</w:t>
            </w:r>
            <w:proofErr w:type="spellEnd"/>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 xml:space="preserve">Introduce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ChargingNotifyResponse</w:t>
            </w:r>
            <w:proofErr w:type="spellEnd"/>
            <w:r w:rsidRPr="00222AAB">
              <w:rPr>
                <w:rFonts w:cs="Arial"/>
                <w:color w:val="000000"/>
                <w:sz w:val="16"/>
                <w:szCs w:val="16"/>
                <w:lang w:eastAsia="zh-CN"/>
              </w:rPr>
              <w:t xml:space="preserv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 xml:space="preserve">Addition of attributes in </w:t>
            </w:r>
            <w:proofErr w:type="spellStart"/>
            <w:r w:rsidRPr="00222AAB">
              <w:rPr>
                <w:rFonts w:cs="Arial"/>
                <w:color w:val="000000"/>
                <w:sz w:val="16"/>
                <w:szCs w:val="16"/>
                <w:lang w:eastAsia="zh-CN"/>
              </w:rPr>
              <w:t>yaml</w:t>
            </w:r>
            <w:proofErr w:type="spellEnd"/>
            <w:r w:rsidRPr="00222AAB">
              <w:rPr>
                <w:rFonts w:cs="Arial"/>
                <w:color w:val="000000"/>
                <w:sz w:val="16"/>
                <w:szCs w:val="16"/>
                <w:lang w:eastAsia="zh-CN"/>
              </w:rPr>
              <w:t xml:space="preserve">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 xml:space="preserve">Correction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 xml:space="preserve">Correct the style for </w:t>
            </w:r>
            <w:proofErr w:type="spellStart"/>
            <w:r w:rsidRPr="00222AAB">
              <w:rPr>
                <w:rFonts w:cs="Arial"/>
                <w:color w:val="000000"/>
                <w:sz w:val="16"/>
                <w:szCs w:val="16"/>
                <w:lang w:eastAsia="zh-CN"/>
              </w:rPr>
              <w:t>TriggerType</w:t>
            </w:r>
            <w:proofErr w:type="spellEnd"/>
            <w:r w:rsidRPr="00222AAB">
              <w:rPr>
                <w:rFonts w:cs="Arial"/>
                <w:color w:val="000000"/>
                <w:sz w:val="16"/>
                <w:szCs w:val="16"/>
                <w:lang w:eastAsia="zh-CN"/>
              </w:rPr>
              <w:t xml:space="preserve"> in </w:t>
            </w:r>
            <w:proofErr w:type="spellStart"/>
            <w:r w:rsidRPr="00222AAB">
              <w:rPr>
                <w:rFonts w:cs="Arial"/>
                <w:color w:val="000000"/>
                <w:sz w:val="16"/>
                <w:szCs w:val="16"/>
                <w:lang w:eastAsia="zh-CN"/>
              </w:rPr>
              <w:t>OpenAPI</w:t>
            </w:r>
            <w:proofErr w:type="spellEnd"/>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NodeFunctionality</w:t>
            </w:r>
            <w:proofErr w:type="spellEnd"/>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 offline only charging service API due to </w:t>
            </w:r>
            <w:proofErr w:type="spellStart"/>
            <w:r w:rsidRPr="00222AAB">
              <w:rPr>
                <w:rFonts w:cs="Arial"/>
                <w:color w:val="000000"/>
                <w:sz w:val="16"/>
                <w:szCs w:val="16"/>
                <w:lang w:eastAsia="zh-CN"/>
              </w:rPr>
              <w:t>maintainance</w:t>
            </w:r>
            <w:proofErr w:type="spellEnd"/>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Correcting </w:t>
            </w:r>
            <w:proofErr w:type="spellStart"/>
            <w:r w:rsidRPr="00222AAB">
              <w:rPr>
                <w:rFonts w:cs="Arial"/>
                <w:color w:val="000000"/>
                <w:sz w:val="16"/>
                <w:szCs w:val="16"/>
                <w:lang w:eastAsia="zh-CN"/>
              </w:rPr>
              <w:t>pduSessionInformation</w:t>
            </w:r>
            <w:proofErr w:type="spellEnd"/>
            <w:r w:rsidRPr="00222AAB">
              <w:rPr>
                <w:rFonts w:cs="Arial"/>
                <w:color w:val="000000"/>
                <w:sz w:val="16"/>
                <w:szCs w:val="16"/>
                <w:lang w:eastAsia="zh-CN"/>
              </w:rPr>
              <w:t xml:space="preserve">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Adding the </w:t>
            </w:r>
            <w:proofErr w:type="spellStart"/>
            <w:r w:rsidRPr="00222AAB">
              <w:rPr>
                <w:rFonts w:cs="Arial"/>
                <w:color w:val="000000"/>
                <w:sz w:val="16"/>
                <w:szCs w:val="16"/>
                <w:lang w:eastAsia="zh-CN"/>
              </w:rPr>
              <w:t>yaml</w:t>
            </w:r>
            <w:proofErr w:type="spellEnd"/>
            <w:r w:rsidRPr="00222AAB">
              <w:rPr>
                <w:rFonts w:cs="Arial"/>
                <w:color w:val="000000"/>
                <w:sz w:val="16"/>
                <w:szCs w:val="16"/>
                <w:lang w:eastAsia="zh-CN"/>
              </w:rPr>
              <w:t xml:space="preserve">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w:t>
            </w:r>
            <w:proofErr w:type="spellStart"/>
            <w:r w:rsidRPr="00222AAB">
              <w:rPr>
                <w:rFonts w:cs="Arial"/>
                <w:color w:val="000000"/>
                <w:sz w:val="16"/>
                <w:szCs w:val="16"/>
                <w:lang w:eastAsia="zh-CN"/>
              </w:rPr>
              <w:t>Nchf</w:t>
            </w:r>
            <w:proofErr w:type="spellEnd"/>
            <w:r w:rsidRPr="00222AAB">
              <w:rPr>
                <w:rFonts w:cs="Arial"/>
                <w:color w:val="000000"/>
                <w:sz w:val="16"/>
                <w:szCs w:val="16"/>
                <w:lang w:eastAsia="zh-CN"/>
              </w:rPr>
              <w:t xml:space="preserve">_ </w:t>
            </w:r>
            <w:proofErr w:type="spellStart"/>
            <w:r w:rsidRPr="00222AAB">
              <w:rPr>
                <w:rFonts w:cs="Arial"/>
                <w:color w:val="000000"/>
                <w:sz w:val="16"/>
                <w:szCs w:val="16"/>
                <w:lang w:eastAsia="zh-CN"/>
              </w:rPr>
              <w:t>OfflineOnlyCharging</w:t>
            </w:r>
            <w:proofErr w:type="spellEnd"/>
            <w:r w:rsidRPr="00222AAB">
              <w:rPr>
                <w:rFonts w:cs="Arial"/>
                <w:color w:val="000000"/>
                <w:sz w:val="16"/>
                <w:szCs w:val="16"/>
                <w:lang w:eastAsia="zh-CN"/>
              </w:rPr>
              <w:t xml:space="preserve">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 xml:space="preserve">Correction to </w:t>
            </w:r>
            <w:proofErr w:type="spellStart"/>
            <w:r w:rsidRPr="00222AAB">
              <w:rPr>
                <w:rFonts w:cs="Arial"/>
                <w:color w:val="000000"/>
                <w:sz w:val="16"/>
                <w:szCs w:val="16"/>
                <w:lang w:eastAsia="zh-CN"/>
              </w:rPr>
              <w:t>tariffTimeChange</w:t>
            </w:r>
            <w:proofErr w:type="spellEnd"/>
            <w:r w:rsidRPr="00222AAB">
              <w:rPr>
                <w:rFonts w:cs="Arial"/>
                <w:color w:val="000000"/>
                <w:sz w:val="16"/>
                <w:szCs w:val="16"/>
                <w:lang w:eastAsia="zh-CN"/>
              </w:rPr>
              <w:t xml:space="preserv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 xml:space="preserve">Add the NSPA charging attribute for </w:t>
            </w:r>
            <w:proofErr w:type="spellStart"/>
            <w:r w:rsidRPr="00222AAB">
              <w:rPr>
                <w:rFonts w:cs="Arial"/>
                <w:color w:val="000000"/>
                <w:sz w:val="16"/>
                <w:szCs w:val="16"/>
                <w:lang w:eastAsia="zh-CN"/>
              </w:rPr>
              <w:t>convergedcharging</w:t>
            </w:r>
            <w:proofErr w:type="spellEnd"/>
            <w:r w:rsidRPr="00222AAB">
              <w:rPr>
                <w:rFonts w:cs="Arial"/>
                <w:color w:val="000000"/>
                <w:sz w:val="16"/>
                <w:szCs w:val="16"/>
                <w:lang w:eastAsia="zh-CN"/>
              </w:rPr>
              <w:t xml:space="preserve">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 xml:space="preserve">Add </w:t>
            </w:r>
            <w:proofErr w:type="spellStart"/>
            <w:r w:rsidRPr="00222AAB">
              <w:rPr>
                <w:rFonts w:cs="Arial"/>
                <w:color w:val="000000"/>
                <w:sz w:val="16"/>
                <w:szCs w:val="16"/>
                <w:lang w:eastAsia="zh-CN"/>
              </w:rPr>
              <w:t>timeLimit</w:t>
            </w:r>
            <w:proofErr w:type="spellEnd"/>
            <w:r w:rsidRPr="00222AAB">
              <w:rPr>
                <w:rFonts w:cs="Arial"/>
                <w:color w:val="000000"/>
                <w:sz w:val="16"/>
                <w:szCs w:val="16"/>
                <w:lang w:eastAsia="zh-CN"/>
              </w:rPr>
              <w:t xml:space="preserve"> and </w:t>
            </w:r>
            <w:proofErr w:type="spellStart"/>
            <w:r w:rsidRPr="00222AAB">
              <w:rPr>
                <w:rFonts w:cs="Arial"/>
                <w:color w:val="000000"/>
                <w:sz w:val="16"/>
                <w:szCs w:val="16"/>
                <w:lang w:eastAsia="zh-CN"/>
              </w:rPr>
              <w:t>eventLimit</w:t>
            </w:r>
            <w:proofErr w:type="spellEnd"/>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 xml:space="preserve">Add </w:t>
            </w:r>
            <w:proofErr w:type="spellStart"/>
            <w:r w:rsidRPr="00222AAB">
              <w:rPr>
                <w:rFonts w:cs="Arial"/>
                <w:color w:val="000000"/>
                <w:sz w:val="16"/>
                <w:szCs w:val="16"/>
                <w:lang w:eastAsia="zh-CN"/>
              </w:rPr>
              <w:t>ePDG</w:t>
            </w:r>
            <w:proofErr w:type="spellEnd"/>
            <w:r w:rsidRPr="00222AAB">
              <w:rPr>
                <w:rFonts w:cs="Arial"/>
                <w:color w:val="000000"/>
                <w:sz w:val="16"/>
                <w:szCs w:val="16"/>
                <w:lang w:eastAsia="zh-CN"/>
              </w:rPr>
              <w:t xml:space="preserve">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TriggerType</w:t>
            </w:r>
            <w:proofErr w:type="spellEnd"/>
            <w:r w:rsidRPr="00222AAB">
              <w:rPr>
                <w:rFonts w:cs="Arial"/>
                <w:color w:val="000000"/>
                <w:sz w:val="16"/>
                <w:szCs w:val="16"/>
                <w:lang w:eastAsia="zh-CN"/>
              </w:rPr>
              <w:t xml:space="preserv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 xml:space="preserve">Correct the </w:t>
            </w:r>
            <w:proofErr w:type="spellStart"/>
            <w:r w:rsidRPr="00222AAB">
              <w:rPr>
                <w:rFonts w:cs="Arial"/>
                <w:color w:val="000000"/>
                <w:sz w:val="16"/>
                <w:szCs w:val="16"/>
                <w:lang w:eastAsia="zh-CN"/>
              </w:rPr>
              <w:t>InvocationSequenceNumber</w:t>
            </w:r>
            <w:proofErr w:type="spellEnd"/>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 xml:space="preserve">Missing </w:t>
            </w:r>
            <w:proofErr w:type="spellStart"/>
            <w:r w:rsidRPr="00222AAB">
              <w:rPr>
                <w:rFonts w:cs="Arial"/>
                <w:color w:val="000000"/>
                <w:sz w:val="16"/>
                <w:szCs w:val="16"/>
                <w:lang w:eastAsia="zh-CN"/>
              </w:rPr>
              <w:t>eventLimit</w:t>
            </w:r>
            <w:proofErr w:type="spellEnd"/>
            <w:r w:rsidRPr="00222AAB">
              <w:rPr>
                <w:rFonts w:cs="Arial"/>
                <w:color w:val="000000"/>
                <w:sz w:val="16"/>
                <w:szCs w:val="16"/>
                <w:lang w:eastAsia="zh-CN"/>
              </w:rPr>
              <w:t xml:space="preserve"> in trigger and </w:t>
            </w:r>
            <w:proofErr w:type="spellStart"/>
            <w:r w:rsidRPr="00222AAB">
              <w:rPr>
                <w:rFonts w:cs="Arial"/>
                <w:color w:val="000000"/>
                <w:sz w:val="16"/>
                <w:szCs w:val="16"/>
                <w:lang w:eastAsia="zh-CN"/>
              </w:rPr>
              <w:t>OpenAPI</w:t>
            </w:r>
            <w:proofErr w:type="spellEnd"/>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w:t>
            </w:r>
            <w:proofErr w:type="spellStart"/>
            <w:r>
              <w:rPr>
                <w:rFonts w:cs="Arial"/>
                <w:color w:val="000000"/>
                <w:sz w:val="16"/>
                <w:szCs w:val="16"/>
                <w:lang w:eastAsia="zh-CN"/>
              </w:rPr>
              <w:t>MnS</w:t>
            </w:r>
            <w:proofErr w:type="spellEnd"/>
            <w:r>
              <w:rPr>
                <w:rFonts w:cs="Arial"/>
                <w:color w:val="000000"/>
                <w:sz w:val="16"/>
                <w:szCs w:val="16"/>
                <w:lang w:eastAsia="zh-CN"/>
              </w:rPr>
              <w:t xml:space="preserve">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 xml:space="preserve">Correct the </w:t>
            </w:r>
            <w:proofErr w:type="spellStart"/>
            <w:r>
              <w:rPr>
                <w:rFonts w:cs="Arial"/>
                <w:color w:val="000000"/>
                <w:sz w:val="16"/>
                <w:szCs w:val="16"/>
                <w:lang w:eastAsia="zh-CN"/>
              </w:rPr>
              <w:t>Nchf</w:t>
            </w:r>
            <w:proofErr w:type="spellEnd"/>
            <w:r>
              <w:rPr>
                <w:rFonts w:cs="Arial"/>
                <w:color w:val="000000"/>
                <w:sz w:val="16"/>
                <w:szCs w:val="16"/>
                <w:lang w:eastAsia="zh-CN"/>
              </w:rPr>
              <w:t xml:space="preserve">_ </w:t>
            </w:r>
            <w:proofErr w:type="spellStart"/>
            <w:r>
              <w:rPr>
                <w:rFonts w:cs="Arial"/>
                <w:color w:val="000000"/>
                <w:sz w:val="16"/>
                <w:szCs w:val="16"/>
                <w:lang w:eastAsia="zh-CN"/>
              </w:rPr>
              <w:t>ConvergedCharging</w:t>
            </w:r>
            <w:proofErr w:type="spellEnd"/>
            <w:r>
              <w:rPr>
                <w:rFonts w:cs="Arial"/>
                <w:color w:val="000000"/>
                <w:sz w:val="16"/>
                <w:szCs w:val="16"/>
                <w:lang w:eastAsia="zh-CN"/>
              </w:rPr>
              <w:t xml:space="preserve">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 xml:space="preserve">Correction on the Used Unit container in the </w:t>
            </w:r>
            <w:proofErr w:type="spellStart"/>
            <w:r>
              <w:rPr>
                <w:rFonts w:cs="Arial"/>
                <w:color w:val="000000"/>
                <w:sz w:val="16"/>
                <w:szCs w:val="16"/>
                <w:lang w:eastAsia="zh-CN"/>
              </w:rPr>
              <w:t>QFIContainerInformation</w:t>
            </w:r>
            <w:proofErr w:type="spellEnd"/>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proofErr w:type="spellStart"/>
            <w:r>
              <w:rPr>
                <w:rFonts w:cs="Arial"/>
                <w:color w:val="000000"/>
                <w:sz w:val="16"/>
                <w:szCs w:val="16"/>
                <w:lang w:eastAsia="zh-CN"/>
              </w:rPr>
              <w:t>Nchf</w:t>
            </w:r>
            <w:proofErr w:type="spellEnd"/>
            <w:r>
              <w:rPr>
                <w:rFonts w:cs="Arial"/>
                <w:color w:val="000000"/>
                <w:sz w:val="16"/>
                <w:szCs w:val="16"/>
                <w:lang w:eastAsia="zh-CN"/>
              </w:rPr>
              <w:t xml:space="preserve">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 xml:space="preserve">Add charging information of 5GS </w:t>
            </w:r>
            <w:proofErr w:type="spellStart"/>
            <w:r>
              <w:rPr>
                <w:rFonts w:cs="Arial"/>
                <w:color w:val="000000"/>
                <w:sz w:val="16"/>
                <w:szCs w:val="16"/>
                <w:lang w:eastAsia="zh-CN"/>
              </w:rPr>
              <w:t>CIoT</w:t>
            </w:r>
            <w:proofErr w:type="spellEnd"/>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 xml:space="preserve">Addition of IMS converged charging </w:t>
            </w:r>
            <w:proofErr w:type="spellStart"/>
            <w:r>
              <w:rPr>
                <w:rFonts w:cs="Arial"/>
                <w:color w:val="000000"/>
                <w:sz w:val="16"/>
                <w:szCs w:val="16"/>
                <w:lang w:eastAsia="zh-CN"/>
              </w:rPr>
              <w:t>yaml</w:t>
            </w:r>
            <w:proofErr w:type="spellEnd"/>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 xml:space="preserve">Addition of MMTel converged charging </w:t>
            </w:r>
            <w:proofErr w:type="spellStart"/>
            <w:r>
              <w:rPr>
                <w:rFonts w:cs="Arial"/>
                <w:color w:val="000000"/>
                <w:sz w:val="16"/>
                <w:szCs w:val="16"/>
                <w:lang w:eastAsia="zh-CN"/>
              </w:rPr>
              <w:t>yaml</w:t>
            </w:r>
            <w:proofErr w:type="spellEnd"/>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 xml:space="preserve">Addition of IMS converged charging announcement </w:t>
            </w:r>
            <w:proofErr w:type="spellStart"/>
            <w:r>
              <w:rPr>
                <w:rFonts w:cs="Arial"/>
                <w:color w:val="000000"/>
                <w:sz w:val="16"/>
                <w:szCs w:val="16"/>
                <w:lang w:eastAsia="zh-CN"/>
              </w:rPr>
              <w:t>yaml</w:t>
            </w:r>
            <w:proofErr w:type="spellEnd"/>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proofErr w:type="spellStart"/>
            <w:r>
              <w:rPr>
                <w:rFonts w:cs="Arial"/>
                <w:color w:val="000000"/>
                <w:sz w:val="16"/>
                <w:szCs w:val="16"/>
                <w:lang w:eastAsia="zh-CN"/>
              </w:rPr>
              <w:t>RedirectAdresssType</w:t>
            </w:r>
            <w:proofErr w:type="spellEnd"/>
            <w:r>
              <w:rPr>
                <w:rFonts w:cs="Arial"/>
                <w:color w:val="000000"/>
                <w:sz w:val="16"/>
                <w:szCs w:val="16"/>
                <w:lang w:eastAsia="zh-CN"/>
              </w:rPr>
              <w:t xml:space="preserv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Qos</w:t>
            </w:r>
            <w:proofErr w:type="spellEnd"/>
            <w:r>
              <w:rPr>
                <w:rFonts w:cs="Arial"/>
                <w:color w:val="000000"/>
                <w:sz w:val="16"/>
                <w:szCs w:val="16"/>
                <w:lang w:eastAsia="zh-CN"/>
              </w:rPr>
              <w:t xml:space="preserve">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 xml:space="preserve">Introduce </w:t>
            </w:r>
            <w:proofErr w:type="spellStart"/>
            <w:r>
              <w:rPr>
                <w:rFonts w:cs="Arial"/>
                <w:color w:val="000000"/>
                <w:sz w:val="16"/>
                <w:szCs w:val="16"/>
                <w:lang w:eastAsia="zh-CN"/>
              </w:rPr>
              <w:t>OpenAPI</w:t>
            </w:r>
            <w:proofErr w:type="spellEnd"/>
            <w:r>
              <w:rPr>
                <w:rFonts w:cs="Arial"/>
                <w:color w:val="000000"/>
                <w:sz w:val="16"/>
                <w:szCs w:val="16"/>
                <w:lang w:eastAsia="zh-CN"/>
              </w:rPr>
              <w:t xml:space="preserve">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 xml:space="preserve">Introduce Data Type for 5G </w:t>
            </w:r>
            <w:proofErr w:type="spellStart"/>
            <w:r>
              <w:rPr>
                <w:rFonts w:cs="Arial"/>
                <w:color w:val="000000"/>
                <w:sz w:val="16"/>
                <w:szCs w:val="16"/>
                <w:lang w:eastAsia="zh-CN"/>
              </w:rPr>
              <w:t>ProSe</w:t>
            </w:r>
            <w:proofErr w:type="spellEnd"/>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 xml:space="preserve">Adding missing </w:t>
            </w:r>
            <w:proofErr w:type="spellStart"/>
            <w:r>
              <w:rPr>
                <w:rFonts w:cs="Arial"/>
                <w:color w:val="000000"/>
                <w:sz w:val="16"/>
                <w:szCs w:val="16"/>
                <w:lang w:eastAsia="zh-CN"/>
              </w:rPr>
              <w:t>NodeFunctionality</w:t>
            </w:r>
            <w:proofErr w:type="spellEnd"/>
            <w:r>
              <w:rPr>
                <w:rFonts w:cs="Arial"/>
                <w:color w:val="000000"/>
                <w:sz w:val="16"/>
                <w:szCs w:val="16"/>
                <w:lang w:eastAsia="zh-CN"/>
              </w:rPr>
              <w:t xml:space="preserve">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 xml:space="preserve">Alignment between </w:t>
            </w:r>
            <w:proofErr w:type="spellStart"/>
            <w:r>
              <w:rPr>
                <w:rFonts w:cs="Arial"/>
                <w:color w:val="000000"/>
                <w:sz w:val="16"/>
                <w:szCs w:val="16"/>
                <w:lang w:eastAsia="zh-CN"/>
              </w:rPr>
              <w:t>IMSNodeFunctionality</w:t>
            </w:r>
            <w:proofErr w:type="spellEnd"/>
            <w:r>
              <w:rPr>
                <w:rFonts w:cs="Arial"/>
                <w:color w:val="000000"/>
                <w:sz w:val="16"/>
                <w:szCs w:val="16"/>
                <w:lang w:eastAsia="zh-CN"/>
              </w:rPr>
              <w:t xml:space="preserve">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 xml:space="preserve">Correcting missing </w:t>
            </w:r>
            <w:proofErr w:type="spellStart"/>
            <w:r>
              <w:rPr>
                <w:rFonts w:cs="Arial"/>
                <w:color w:val="000000"/>
                <w:sz w:val="16"/>
                <w:szCs w:val="16"/>
                <w:lang w:eastAsia="zh-CN"/>
              </w:rPr>
              <w:t>CIoT</w:t>
            </w:r>
            <w:proofErr w:type="spellEnd"/>
            <w:r>
              <w:rPr>
                <w:rFonts w:cs="Arial"/>
                <w:color w:val="000000"/>
                <w:sz w:val="16"/>
                <w:szCs w:val="16"/>
                <w:lang w:eastAsia="zh-CN"/>
              </w:rPr>
              <w:t xml:space="preserve"> indicators in </w:t>
            </w:r>
            <w:proofErr w:type="spellStart"/>
            <w:r>
              <w:rPr>
                <w:rFonts w:cs="Arial"/>
                <w:color w:val="000000"/>
                <w:sz w:val="16"/>
                <w:szCs w:val="16"/>
                <w:lang w:eastAsia="zh-CN"/>
              </w:rPr>
              <w:t>yaml</w:t>
            </w:r>
            <w:proofErr w:type="spellEnd"/>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EASRequirement</w:t>
            </w:r>
            <w:proofErr w:type="spellEnd"/>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Addition of the </w:t>
            </w:r>
            <w:proofErr w:type="spellStart"/>
            <w:r>
              <w:rPr>
                <w:rFonts w:cs="Arial"/>
                <w:color w:val="000000"/>
                <w:sz w:val="16"/>
                <w:szCs w:val="16"/>
                <w:lang w:eastAsia="zh-CN"/>
              </w:rPr>
              <w:t>NodeFunctionality</w:t>
            </w:r>
            <w:proofErr w:type="spellEnd"/>
            <w:r>
              <w:rPr>
                <w:rFonts w:cs="Arial"/>
                <w:color w:val="000000"/>
                <w:sz w:val="16"/>
                <w:szCs w:val="16"/>
                <w:lang w:eastAsia="zh-CN"/>
              </w:rPr>
              <w:t xml:space="preserve">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Nchf_OfflineOnlyCharging</w:t>
            </w:r>
            <w:proofErr w:type="spellEnd"/>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proofErr w:type="spellStart"/>
            <w:r>
              <w:rPr>
                <w:rFonts w:cs="Arial"/>
                <w:color w:val="000000"/>
                <w:sz w:val="16"/>
                <w:szCs w:val="16"/>
                <w:lang w:eastAsia="zh-CN"/>
              </w:rPr>
              <w:t>UsedUnitContainer</w:t>
            </w:r>
            <w:proofErr w:type="spellEnd"/>
            <w:r>
              <w:rPr>
                <w:rFonts w:cs="Arial"/>
                <w:color w:val="000000"/>
                <w:sz w:val="16"/>
                <w:szCs w:val="16"/>
                <w:lang w:eastAsia="zh-CN"/>
              </w:rPr>
              <w:t xml:space="preserve"> and </w:t>
            </w:r>
            <w:proofErr w:type="spellStart"/>
            <w:r>
              <w:rPr>
                <w:rFonts w:cs="Arial"/>
                <w:color w:val="000000"/>
                <w:sz w:val="16"/>
                <w:szCs w:val="16"/>
                <w:lang w:eastAsia="zh-CN"/>
              </w:rPr>
              <w:t>MultipleUnitUsage</w:t>
            </w:r>
            <w:proofErr w:type="spellEnd"/>
            <w:r>
              <w:rPr>
                <w:rFonts w:cs="Arial"/>
                <w:color w:val="000000"/>
                <w:sz w:val="16"/>
                <w:szCs w:val="16"/>
                <w:lang w:eastAsia="zh-CN"/>
              </w:rPr>
              <w:t xml:space="preserv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UPFId</w:t>
            </w:r>
            <w:proofErr w:type="spellEnd"/>
            <w:r>
              <w:rPr>
                <w:rFonts w:cs="Arial"/>
                <w:color w:val="000000"/>
                <w:sz w:val="16"/>
                <w:szCs w:val="16"/>
                <w:lang w:eastAsia="zh-CN"/>
              </w:rPr>
              <w:t xml:space="preserve">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QFIContainerInformation</w:t>
            </w:r>
            <w:proofErr w:type="spellEnd"/>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 xml:space="preserve">Correct the </w:t>
            </w:r>
            <w:proofErr w:type="spellStart"/>
            <w:r>
              <w:rPr>
                <w:rFonts w:cs="Arial"/>
                <w:color w:val="000000"/>
                <w:sz w:val="16"/>
                <w:szCs w:val="16"/>
                <w:lang w:eastAsia="zh-CN"/>
              </w:rPr>
              <w:t>NSPAContaiberInformation</w:t>
            </w:r>
            <w:proofErr w:type="spellEnd"/>
            <w:r>
              <w:rPr>
                <w:rFonts w:cs="Arial"/>
                <w:color w:val="000000"/>
                <w:sz w:val="16"/>
                <w:szCs w:val="16"/>
                <w:lang w:eastAsia="zh-CN"/>
              </w:rPr>
              <w:t xml:space="preserve">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 xml:space="preserve">Correction to </w:t>
            </w:r>
            <w:proofErr w:type="spellStart"/>
            <w:r>
              <w:rPr>
                <w:rFonts w:cs="Arial"/>
                <w:color w:val="000000"/>
                <w:sz w:val="16"/>
                <w:szCs w:val="16"/>
                <w:lang w:eastAsia="zh-CN"/>
              </w:rPr>
              <w:t>QoSMonitoring</w:t>
            </w:r>
            <w:proofErr w:type="spellEnd"/>
            <w:r>
              <w:rPr>
                <w:rFonts w:cs="Arial"/>
                <w:color w:val="000000"/>
                <w:sz w:val="16"/>
                <w:szCs w:val="16"/>
                <w:lang w:eastAsia="zh-CN"/>
              </w:rPr>
              <w:t xml:space="preserve">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 xml:space="preserve">Correction to </w:t>
            </w:r>
            <w:proofErr w:type="spellStart"/>
            <w:r>
              <w:rPr>
                <w:rFonts w:cs="Arial"/>
                <w:color w:val="000000"/>
                <w:sz w:val="16"/>
                <w:szCs w:val="16"/>
                <w:lang w:eastAsia="zh-CN"/>
              </w:rPr>
              <w:t>triggerType</w:t>
            </w:r>
            <w:proofErr w:type="spellEnd"/>
            <w:r>
              <w:rPr>
                <w:rFonts w:cs="Arial"/>
                <w:color w:val="000000"/>
                <w:sz w:val="16"/>
                <w:szCs w:val="16"/>
                <w:lang w:eastAsia="zh-CN"/>
              </w:rPr>
              <w:t xml:space="preserve"> in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w:t>
            </w:r>
            <w:proofErr w:type="spellStart"/>
            <w:r>
              <w:rPr>
                <w:rFonts w:cs="Arial"/>
                <w:color w:val="000000"/>
                <w:sz w:val="16"/>
                <w:szCs w:val="16"/>
                <w:lang w:eastAsia="zh-CN"/>
              </w:rPr>
              <w:t>nrm</w:t>
            </w:r>
            <w:proofErr w:type="spellEnd"/>
            <w:r>
              <w:rPr>
                <w:rFonts w:cs="Arial"/>
                <w:color w:val="000000"/>
                <w:sz w:val="16"/>
                <w:szCs w:val="16"/>
                <w:lang w:eastAsia="zh-CN"/>
              </w:rPr>
              <w:t xml:space="preserve"> </w:t>
            </w:r>
            <w:proofErr w:type="spellStart"/>
            <w:r>
              <w:rPr>
                <w:rFonts w:cs="Arial"/>
                <w:color w:val="000000"/>
                <w:sz w:val="16"/>
                <w:szCs w:val="16"/>
                <w:lang w:eastAsia="zh-CN"/>
              </w:rPr>
              <w:t>yaml</w:t>
            </w:r>
            <w:proofErr w:type="spellEnd"/>
            <w:r>
              <w:rPr>
                <w:rFonts w:cs="Arial"/>
                <w:color w:val="000000"/>
                <w:sz w:val="16"/>
                <w:szCs w:val="16"/>
                <w:lang w:eastAsia="zh-CN"/>
              </w:rPr>
              <w:t xml:space="preserve">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 xml:space="preserve">Add TSN specific charging information to </w:t>
            </w:r>
            <w:proofErr w:type="spellStart"/>
            <w:r w:rsidRPr="00103184">
              <w:t>OpenAPI</w:t>
            </w:r>
            <w:proofErr w:type="spellEnd"/>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 xml:space="preserve">Update </w:t>
            </w:r>
            <w:proofErr w:type="spellStart"/>
            <w:r w:rsidRPr="00103184">
              <w:t>OpenAPI</w:t>
            </w:r>
            <w:proofErr w:type="spellEnd"/>
            <w:r w:rsidRPr="00103184">
              <w:t xml:space="preserve">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5B5BC7" w:rsidP="005B5BC7">
            <w:pPr>
              <w:pStyle w:val="TAC"/>
              <w:rPr>
                <w:rFonts w:cs="Arial"/>
                <w:color w:val="000000"/>
                <w:sz w:val="16"/>
                <w:szCs w:val="16"/>
                <w:lang w:eastAsia="zh-CN"/>
              </w:rPr>
            </w:pPr>
            <w:hyperlink r:id="rId34" w:history="1">
              <w:r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314AF3" w:rsidP="00314AF3">
            <w:pPr>
              <w:pStyle w:val="TAC"/>
              <w:rPr>
                <w:rFonts w:cs="Arial"/>
                <w:color w:val="000000"/>
                <w:sz w:val="16"/>
                <w:szCs w:val="16"/>
                <w:lang w:eastAsia="zh-CN"/>
              </w:rPr>
            </w:pPr>
            <w:hyperlink r:id="rId35" w:history="1">
              <w:r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DD30AF" w:rsidP="00DD30AF">
            <w:pPr>
              <w:pStyle w:val="TAC"/>
              <w:rPr>
                <w:rFonts w:cs="Arial"/>
                <w:color w:val="000000"/>
                <w:sz w:val="16"/>
                <w:szCs w:val="16"/>
                <w:lang w:eastAsia="zh-CN"/>
              </w:rPr>
            </w:pPr>
            <w:hyperlink r:id="rId36" w:history="1">
              <w:r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 xml:space="preserve">Correction of </w:t>
            </w:r>
            <w:proofErr w:type="spellStart"/>
            <w:r w:rsidRPr="00B1767F">
              <w:rPr>
                <w:rFonts w:cs="Arial"/>
                <w:color w:val="000000"/>
                <w:sz w:val="16"/>
                <w:szCs w:val="16"/>
                <w:lang w:eastAsia="zh-CN"/>
              </w:rPr>
              <w:t>servingNetworkFunctionInformation</w:t>
            </w:r>
            <w:proofErr w:type="spellEnd"/>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DD30AF" w:rsidP="00DD30AF">
            <w:pPr>
              <w:pStyle w:val="TAC"/>
              <w:rPr>
                <w:rFonts w:cs="Arial"/>
                <w:color w:val="000000"/>
                <w:sz w:val="16"/>
                <w:szCs w:val="16"/>
                <w:lang w:eastAsia="zh-CN"/>
              </w:rPr>
            </w:pPr>
            <w:hyperlink r:id="rId37" w:history="1">
              <w:r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 xml:space="preserve">Fix errors in </w:t>
            </w:r>
            <w:proofErr w:type="spellStart"/>
            <w:r w:rsidRPr="00B1767F">
              <w:rPr>
                <w:rFonts w:cs="Arial"/>
                <w:color w:val="000000"/>
                <w:sz w:val="16"/>
                <w:szCs w:val="16"/>
                <w:lang w:eastAsia="zh-CN"/>
              </w:rPr>
              <w:t>Nchf_ConvergedCharging</w:t>
            </w:r>
            <w:proofErr w:type="spellEnd"/>
            <w:r w:rsidRPr="00B1767F">
              <w:rPr>
                <w:rFonts w:cs="Arial"/>
                <w:color w:val="000000"/>
                <w:sz w:val="16"/>
                <w:szCs w:val="16"/>
                <w:lang w:eastAsia="zh-CN"/>
              </w:rPr>
              <w:t xml:space="preserve">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C00D49" w:rsidP="00C00D49">
            <w:pPr>
              <w:pStyle w:val="TAC"/>
              <w:rPr>
                <w:rFonts w:cs="Arial"/>
                <w:color w:val="000000"/>
                <w:sz w:val="16"/>
                <w:szCs w:val="16"/>
                <w:lang w:eastAsia="zh-CN"/>
              </w:rPr>
            </w:pPr>
            <w:hyperlink r:id="rId38" w:history="1">
              <w:r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A52C33" w:rsidP="00A52C33">
            <w:pPr>
              <w:pStyle w:val="TAC"/>
              <w:rPr>
                <w:rFonts w:cs="Arial"/>
                <w:color w:val="000000"/>
                <w:sz w:val="16"/>
                <w:szCs w:val="16"/>
                <w:lang w:eastAsia="zh-CN"/>
              </w:rPr>
            </w:pPr>
            <w:hyperlink r:id="rId39" w:history="1">
              <w:r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740984" w:rsidP="00740984">
            <w:pPr>
              <w:pStyle w:val="TAC"/>
              <w:rPr>
                <w:rFonts w:cs="Arial"/>
                <w:color w:val="000000"/>
                <w:sz w:val="16"/>
                <w:szCs w:val="16"/>
                <w:lang w:eastAsia="zh-CN"/>
              </w:rPr>
            </w:pPr>
            <w:hyperlink r:id="rId40" w:history="1">
              <w:r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 xml:space="preserve">Correction of MB-SMF </w:t>
            </w:r>
            <w:proofErr w:type="spellStart"/>
            <w:r w:rsidRPr="00B1767F">
              <w:rPr>
                <w:rFonts w:cs="Arial"/>
                <w:color w:val="000000"/>
                <w:sz w:val="16"/>
                <w:szCs w:val="16"/>
                <w:lang w:eastAsia="zh-CN"/>
              </w:rPr>
              <w:t>TriggerType</w:t>
            </w:r>
            <w:proofErr w:type="spellEnd"/>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740984" w:rsidP="00740984">
            <w:pPr>
              <w:pStyle w:val="TAC"/>
              <w:rPr>
                <w:rFonts w:cs="Arial"/>
                <w:color w:val="000000"/>
                <w:sz w:val="16"/>
                <w:szCs w:val="16"/>
                <w:lang w:eastAsia="zh-CN"/>
              </w:rPr>
            </w:pPr>
            <w:hyperlink r:id="rId41" w:history="1">
              <w:r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 xml:space="preserve">Update MBS Session Activity Status in </w:t>
            </w:r>
            <w:proofErr w:type="spellStart"/>
            <w:r w:rsidRPr="00B1767F">
              <w:rPr>
                <w:rFonts w:cs="Arial"/>
                <w:color w:val="000000"/>
                <w:sz w:val="16"/>
                <w:szCs w:val="16"/>
                <w:lang w:eastAsia="zh-CN"/>
              </w:rPr>
              <w:t>Nchf_ConvergedCharging</w:t>
            </w:r>
            <w:proofErr w:type="spellEnd"/>
            <w:r w:rsidRPr="00B1767F">
              <w:rPr>
                <w:rFonts w:cs="Arial"/>
                <w:color w:val="000000"/>
                <w:sz w:val="16"/>
                <w:szCs w:val="16"/>
                <w:lang w:eastAsia="zh-CN"/>
              </w:rPr>
              <w:t xml:space="preserve">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740984" w:rsidP="00740984">
            <w:pPr>
              <w:pStyle w:val="TAC"/>
              <w:rPr>
                <w:rFonts w:cs="Arial"/>
                <w:color w:val="000000"/>
                <w:sz w:val="16"/>
                <w:szCs w:val="16"/>
                <w:lang w:eastAsia="zh-CN"/>
              </w:rPr>
            </w:pPr>
            <w:hyperlink r:id="rId42" w:history="1">
              <w:r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740984" w:rsidP="00740984">
            <w:pPr>
              <w:pStyle w:val="TAC"/>
              <w:rPr>
                <w:rFonts w:cs="Arial"/>
                <w:color w:val="000000"/>
                <w:sz w:val="16"/>
                <w:szCs w:val="16"/>
                <w:lang w:eastAsia="zh-CN"/>
              </w:rPr>
            </w:pPr>
            <w:hyperlink r:id="rId43" w:history="1">
              <w:r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740984" w:rsidP="00740984">
            <w:pPr>
              <w:pStyle w:val="TAC"/>
              <w:rPr>
                <w:rFonts w:cs="Arial"/>
                <w:color w:val="000000"/>
                <w:sz w:val="16"/>
                <w:szCs w:val="16"/>
                <w:lang w:eastAsia="zh-CN"/>
              </w:rPr>
            </w:pPr>
            <w:hyperlink r:id="rId44" w:history="1">
              <w:r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D62BBC" w:rsidP="00D62BBC">
            <w:pPr>
              <w:pStyle w:val="TAC"/>
              <w:rPr>
                <w:rFonts w:cs="Arial"/>
                <w:color w:val="000000"/>
                <w:sz w:val="16"/>
                <w:szCs w:val="16"/>
                <w:lang w:eastAsia="zh-CN"/>
              </w:rPr>
            </w:pPr>
            <w:hyperlink r:id="rId45" w:history="1">
              <w:r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D62BBC" w:rsidP="00D62BBC">
            <w:pPr>
              <w:pStyle w:val="TAC"/>
              <w:rPr>
                <w:rFonts w:cs="Arial"/>
                <w:color w:val="000000"/>
                <w:sz w:val="16"/>
                <w:szCs w:val="16"/>
                <w:lang w:eastAsia="zh-CN"/>
              </w:rPr>
            </w:pPr>
            <w:hyperlink r:id="rId46" w:history="1">
              <w:r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D62BBC" w:rsidP="00D62BBC">
            <w:pPr>
              <w:pStyle w:val="TAC"/>
              <w:rPr>
                <w:rFonts w:cs="Arial"/>
                <w:color w:val="000000"/>
                <w:sz w:val="16"/>
                <w:szCs w:val="16"/>
                <w:lang w:eastAsia="zh-CN"/>
              </w:rPr>
            </w:pPr>
            <w:hyperlink r:id="rId47" w:history="1">
              <w:r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E40804" w:rsidP="00E40804">
            <w:pPr>
              <w:pStyle w:val="TAC"/>
              <w:rPr>
                <w:rFonts w:cs="Arial"/>
                <w:color w:val="000000"/>
                <w:sz w:val="16"/>
                <w:szCs w:val="16"/>
                <w:lang w:eastAsia="zh-CN"/>
              </w:rPr>
            </w:pPr>
            <w:hyperlink r:id="rId48" w:history="1">
              <w:r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 xml:space="preserve">Update </w:t>
            </w:r>
            <w:proofErr w:type="spellStart"/>
            <w:r w:rsidRPr="00B1767F">
              <w:rPr>
                <w:rFonts w:cs="Arial"/>
                <w:color w:val="000000"/>
                <w:sz w:val="16"/>
                <w:szCs w:val="16"/>
                <w:lang w:eastAsia="zh-CN"/>
              </w:rPr>
              <w:t>OpenAPI</w:t>
            </w:r>
            <w:proofErr w:type="spellEnd"/>
            <w:r w:rsidRPr="00B1767F">
              <w:rPr>
                <w:rFonts w:cs="Arial"/>
                <w:color w:val="000000"/>
                <w:sz w:val="16"/>
                <w:szCs w:val="16"/>
                <w:lang w:eastAsia="zh-CN"/>
              </w:rPr>
              <w:t xml:space="preserve">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 xml:space="preserve">Rel-18 CR 32.291 Correction of </w:t>
            </w:r>
            <w:proofErr w:type="spellStart"/>
            <w:r>
              <w:rPr>
                <w:rFonts w:cs="Arial"/>
                <w:color w:val="000000"/>
                <w:sz w:val="16"/>
                <w:szCs w:val="16"/>
                <w:lang w:eastAsia="zh-CN"/>
              </w:rPr>
              <w:t>SMSChargingInformation</w:t>
            </w:r>
            <w:proofErr w:type="spellEnd"/>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 xml:space="preserve">Introduce Data Type for Ranging and </w:t>
            </w:r>
            <w:proofErr w:type="spellStart"/>
            <w:r>
              <w:rPr>
                <w:rFonts w:cs="Arial"/>
                <w:color w:val="000000"/>
                <w:sz w:val="16"/>
                <w:szCs w:val="16"/>
                <w:lang w:eastAsia="zh-CN"/>
              </w:rPr>
              <w:t>Sidelink</w:t>
            </w:r>
            <w:proofErr w:type="spellEnd"/>
            <w:r>
              <w:rPr>
                <w:rFonts w:cs="Arial"/>
                <w:color w:val="000000"/>
                <w:sz w:val="16"/>
                <w:szCs w:val="16"/>
                <w:lang w:eastAsia="zh-CN"/>
              </w:rPr>
              <w:t xml:space="preserve">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 xml:space="preserve">Introduce Binding for Ranging and </w:t>
            </w:r>
            <w:proofErr w:type="spellStart"/>
            <w:r>
              <w:rPr>
                <w:rFonts w:cs="Arial"/>
                <w:color w:val="000000"/>
                <w:sz w:val="16"/>
                <w:szCs w:val="16"/>
                <w:lang w:eastAsia="zh-CN"/>
              </w:rPr>
              <w:t>Sidelink</w:t>
            </w:r>
            <w:proofErr w:type="spellEnd"/>
            <w:r>
              <w:rPr>
                <w:rFonts w:cs="Arial"/>
                <w:color w:val="000000"/>
                <w:sz w:val="16"/>
                <w:szCs w:val="16"/>
                <w:lang w:eastAsia="zh-CN"/>
              </w:rPr>
              <w:t xml:space="preserve">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 xml:space="preserve">Introduce </w:t>
            </w:r>
            <w:proofErr w:type="spellStart"/>
            <w:r w:rsidRPr="00134CCE">
              <w:rPr>
                <w:rFonts w:eastAsia="Times New Roman" w:cs="Arial"/>
                <w:sz w:val="16"/>
                <w:szCs w:val="16"/>
                <w:lang w:eastAsia="ko-KR"/>
              </w:rPr>
              <w:t>OpenAPI</w:t>
            </w:r>
            <w:proofErr w:type="spellEnd"/>
            <w:r w:rsidRPr="00134CCE">
              <w:rPr>
                <w:rFonts w:eastAsia="Times New Roman" w:cs="Arial"/>
                <w:sz w:val="16"/>
                <w:szCs w:val="16"/>
                <w:lang w:eastAsia="ko-KR"/>
              </w:rPr>
              <w:t xml:space="preserve"> extension for Ranging and </w:t>
            </w:r>
            <w:proofErr w:type="spellStart"/>
            <w:r w:rsidRPr="00134CCE">
              <w:rPr>
                <w:rFonts w:eastAsia="Times New Roman" w:cs="Arial"/>
                <w:sz w:val="16"/>
                <w:szCs w:val="16"/>
                <w:lang w:eastAsia="ko-KR"/>
              </w:rPr>
              <w:t>Sidelink</w:t>
            </w:r>
            <w:proofErr w:type="spellEnd"/>
            <w:r w:rsidRPr="00134CCE">
              <w:rPr>
                <w:rFonts w:eastAsia="Times New Roman" w:cs="Arial"/>
                <w:sz w:val="16"/>
                <w:szCs w:val="16"/>
                <w:lang w:eastAsia="ko-KR"/>
              </w:rPr>
              <w:t xml:space="preserve">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ins w:id="2694" w:author="MCC" w:date="2025-03-13T20:48:00Z" w16du:dateUtc="2025-03-13T19:48:00Z"/>
        </w:trPr>
        <w:tc>
          <w:tcPr>
            <w:tcW w:w="800" w:type="dxa"/>
            <w:shd w:val="solid" w:color="FFFFFF" w:fill="auto"/>
          </w:tcPr>
          <w:p w14:paraId="6435FF19" w14:textId="478103EE" w:rsidR="007847FB" w:rsidRPr="00134CCE" w:rsidRDefault="007847FB" w:rsidP="007847FB">
            <w:pPr>
              <w:pStyle w:val="TAL"/>
              <w:rPr>
                <w:ins w:id="2695" w:author="MCC" w:date="2025-03-13T20:48:00Z" w16du:dateUtc="2025-03-13T19:48:00Z"/>
                <w:rFonts w:eastAsia="Times New Roman" w:cs="Arial"/>
                <w:sz w:val="16"/>
                <w:szCs w:val="16"/>
                <w:lang w:eastAsia="ko-KR"/>
              </w:rPr>
            </w:pPr>
            <w:ins w:id="2696" w:author="MCC" w:date="2025-03-13T20:49:00Z" w16du:dateUtc="2025-03-13T19:49:00Z">
              <w:r w:rsidRPr="007847FB">
                <w:rPr>
                  <w:rFonts w:eastAsia="Times New Roman" w:cs="Arial"/>
                  <w:sz w:val="16"/>
                  <w:szCs w:val="16"/>
                  <w:lang w:eastAsia="ko-KR"/>
                </w:rPr>
                <w:t>2025-03</w:t>
              </w:r>
            </w:ins>
          </w:p>
        </w:tc>
        <w:tc>
          <w:tcPr>
            <w:tcW w:w="800" w:type="dxa"/>
            <w:shd w:val="solid" w:color="FFFFFF" w:fill="auto"/>
          </w:tcPr>
          <w:p w14:paraId="06883F39" w14:textId="3B80A7AA" w:rsidR="007847FB" w:rsidRPr="00134CCE" w:rsidRDefault="007847FB" w:rsidP="007847FB">
            <w:pPr>
              <w:pStyle w:val="TAC"/>
              <w:rPr>
                <w:ins w:id="2697" w:author="MCC" w:date="2025-03-13T20:48:00Z" w16du:dateUtc="2025-03-13T19:48:00Z"/>
                <w:rFonts w:eastAsia="Times New Roman" w:cs="Arial"/>
                <w:sz w:val="16"/>
                <w:szCs w:val="16"/>
                <w:lang w:eastAsia="ko-KR"/>
              </w:rPr>
            </w:pPr>
            <w:ins w:id="2698" w:author="MCC" w:date="2025-03-13T20:49:00Z" w16du:dateUtc="2025-03-13T19:49:00Z">
              <w:r w:rsidRPr="007847FB">
                <w:rPr>
                  <w:rFonts w:eastAsia="Times New Roman" w:cs="Arial"/>
                  <w:sz w:val="16"/>
                  <w:szCs w:val="16"/>
                  <w:lang w:eastAsia="ko-KR"/>
                </w:rPr>
                <w:t>SA#107</w:t>
              </w:r>
            </w:ins>
          </w:p>
        </w:tc>
        <w:tc>
          <w:tcPr>
            <w:tcW w:w="1094" w:type="dxa"/>
            <w:shd w:val="solid" w:color="FFFFFF" w:fill="auto"/>
          </w:tcPr>
          <w:p w14:paraId="33EE18B8" w14:textId="51ACF54E" w:rsidR="007847FB" w:rsidRPr="00134CCE" w:rsidRDefault="007847FB" w:rsidP="007847FB">
            <w:pPr>
              <w:pStyle w:val="TAC"/>
              <w:rPr>
                <w:ins w:id="2699" w:author="MCC" w:date="2025-03-13T20:48:00Z" w16du:dateUtc="2025-03-13T19:48:00Z"/>
                <w:rFonts w:eastAsia="Times New Roman" w:cs="Arial"/>
                <w:sz w:val="16"/>
                <w:szCs w:val="16"/>
                <w:lang w:eastAsia="ko-KR"/>
              </w:rPr>
            </w:pPr>
            <w:ins w:id="2700" w:author="MCC" w:date="2025-03-13T20:49:00Z" w16du:dateUtc="2025-03-13T19:49:00Z">
              <w:r w:rsidRPr="007847FB">
                <w:rPr>
                  <w:rFonts w:eastAsia="Times New Roman" w:cs="Arial"/>
                  <w:sz w:val="16"/>
                  <w:szCs w:val="16"/>
                  <w:lang w:eastAsia="ko-KR"/>
                </w:rPr>
                <w:t>SP-250176</w:t>
              </w:r>
            </w:ins>
          </w:p>
        </w:tc>
        <w:tc>
          <w:tcPr>
            <w:tcW w:w="567" w:type="dxa"/>
            <w:shd w:val="solid" w:color="FFFFFF" w:fill="auto"/>
          </w:tcPr>
          <w:p w14:paraId="5037085C" w14:textId="734B954A" w:rsidR="007847FB" w:rsidRPr="00134CCE" w:rsidRDefault="007847FB" w:rsidP="007847FB">
            <w:pPr>
              <w:pStyle w:val="TAL"/>
              <w:rPr>
                <w:ins w:id="2701" w:author="MCC" w:date="2025-03-13T20:48:00Z" w16du:dateUtc="2025-03-13T19:48:00Z"/>
                <w:rFonts w:eastAsia="Times New Roman" w:cs="Arial"/>
                <w:sz w:val="16"/>
                <w:szCs w:val="16"/>
                <w:lang w:eastAsia="ko-KR"/>
              </w:rPr>
            </w:pPr>
            <w:ins w:id="2702" w:author="MCC" w:date="2025-03-13T20:49:00Z" w16du:dateUtc="2025-03-13T19:49:00Z">
              <w:r w:rsidRPr="007847FB">
                <w:rPr>
                  <w:rFonts w:eastAsia="Times New Roman" w:cs="Arial"/>
                  <w:sz w:val="16"/>
                  <w:szCs w:val="16"/>
                  <w:lang w:eastAsia="ko-KR"/>
                </w:rPr>
                <w:t>0601</w:t>
              </w:r>
            </w:ins>
          </w:p>
        </w:tc>
        <w:tc>
          <w:tcPr>
            <w:tcW w:w="425" w:type="dxa"/>
            <w:shd w:val="solid" w:color="FFFFFF" w:fill="auto"/>
          </w:tcPr>
          <w:p w14:paraId="6A489021" w14:textId="35AB1D90" w:rsidR="007847FB" w:rsidRPr="00134CCE" w:rsidRDefault="007847FB" w:rsidP="007847FB">
            <w:pPr>
              <w:pStyle w:val="TAR"/>
              <w:rPr>
                <w:ins w:id="2703" w:author="MCC" w:date="2025-03-13T20:48:00Z" w16du:dateUtc="2025-03-13T19:48:00Z"/>
                <w:rFonts w:eastAsia="Times New Roman" w:cs="Arial"/>
                <w:sz w:val="16"/>
                <w:szCs w:val="16"/>
                <w:lang w:eastAsia="ko-KR"/>
              </w:rPr>
            </w:pPr>
            <w:ins w:id="2704" w:author="MCC" w:date="2025-03-13T20:49:00Z" w16du:dateUtc="2025-03-13T19:49:00Z">
              <w:r w:rsidRPr="007847FB">
                <w:rPr>
                  <w:rFonts w:eastAsia="Times New Roman" w:cs="Arial"/>
                  <w:sz w:val="16"/>
                  <w:szCs w:val="16"/>
                  <w:lang w:eastAsia="ko-KR"/>
                </w:rPr>
                <w:t>1</w:t>
              </w:r>
            </w:ins>
          </w:p>
        </w:tc>
        <w:tc>
          <w:tcPr>
            <w:tcW w:w="425" w:type="dxa"/>
            <w:shd w:val="solid" w:color="FFFFFF" w:fill="auto"/>
          </w:tcPr>
          <w:p w14:paraId="7CCE329A" w14:textId="0099E386" w:rsidR="007847FB" w:rsidRPr="00134CCE" w:rsidRDefault="007847FB" w:rsidP="007847FB">
            <w:pPr>
              <w:pStyle w:val="TAC"/>
              <w:rPr>
                <w:ins w:id="2705" w:author="MCC" w:date="2025-03-13T20:48:00Z" w16du:dateUtc="2025-03-13T19:48:00Z"/>
                <w:rFonts w:eastAsia="Times New Roman" w:cs="Arial"/>
                <w:sz w:val="16"/>
                <w:szCs w:val="16"/>
                <w:lang w:eastAsia="ko-KR"/>
              </w:rPr>
            </w:pPr>
            <w:ins w:id="2706" w:author="MCC" w:date="2025-03-13T20:49:00Z" w16du:dateUtc="2025-03-13T19:49:00Z">
              <w:r w:rsidRPr="007847FB">
                <w:rPr>
                  <w:rFonts w:eastAsia="Times New Roman" w:cs="Arial"/>
                  <w:sz w:val="16"/>
                  <w:szCs w:val="16"/>
                  <w:lang w:eastAsia="ko-KR"/>
                </w:rPr>
                <w:t>B</w:t>
              </w:r>
            </w:ins>
          </w:p>
        </w:tc>
        <w:tc>
          <w:tcPr>
            <w:tcW w:w="4820" w:type="dxa"/>
            <w:shd w:val="solid" w:color="FFFFFF" w:fill="auto"/>
          </w:tcPr>
          <w:p w14:paraId="0D783E60" w14:textId="2ABA46BA" w:rsidR="007847FB" w:rsidRPr="00134CCE" w:rsidRDefault="007847FB" w:rsidP="007847FB">
            <w:pPr>
              <w:pStyle w:val="TAL"/>
              <w:rPr>
                <w:ins w:id="2707" w:author="MCC" w:date="2025-03-13T20:48:00Z" w16du:dateUtc="2025-03-13T19:48:00Z"/>
                <w:rFonts w:eastAsia="Times New Roman" w:cs="Arial"/>
                <w:sz w:val="16"/>
                <w:szCs w:val="16"/>
                <w:lang w:eastAsia="ko-KR"/>
              </w:rPr>
            </w:pPr>
            <w:ins w:id="2708" w:author="MCC" w:date="2025-03-13T20:49:00Z" w16du:dateUtc="2025-03-13T19:49:00Z">
              <w:r w:rsidRPr="007847FB">
                <w:rPr>
                  <w:rFonts w:eastAsia="Times New Roman" w:cs="Arial"/>
                  <w:sz w:val="16"/>
                  <w:szCs w:val="16"/>
                  <w:lang w:eastAsia="ko-KR"/>
                </w:rPr>
                <w:t>Rel-19 CR 32.291 Add network slice energy information</w:t>
              </w:r>
            </w:ins>
          </w:p>
        </w:tc>
        <w:tc>
          <w:tcPr>
            <w:tcW w:w="708" w:type="dxa"/>
            <w:shd w:val="solid" w:color="FFFFFF" w:fill="auto"/>
          </w:tcPr>
          <w:p w14:paraId="58FDA93D" w14:textId="47380624" w:rsidR="007847FB" w:rsidRDefault="007847FB" w:rsidP="007847FB">
            <w:pPr>
              <w:pStyle w:val="TAC"/>
              <w:rPr>
                <w:ins w:id="2709" w:author="MCC" w:date="2025-03-13T20:48:00Z" w16du:dateUtc="2025-03-13T19:48:00Z"/>
                <w:rFonts w:cs="Arial"/>
                <w:color w:val="000000"/>
                <w:sz w:val="16"/>
                <w:szCs w:val="16"/>
                <w:lang w:eastAsia="zh-CN"/>
              </w:rPr>
            </w:pPr>
            <w:ins w:id="2710" w:author="MCC" w:date="2025-03-13T20:49:00Z" w16du:dateUtc="2025-03-13T19:49:00Z">
              <w:r w:rsidRPr="007847FB">
                <w:rPr>
                  <w:rFonts w:eastAsia="Times New Roman" w:cs="Arial"/>
                  <w:sz w:val="16"/>
                  <w:szCs w:val="16"/>
                  <w:lang w:eastAsia="ko-KR"/>
                </w:rPr>
                <w:t>19.2.0</w:t>
              </w:r>
            </w:ins>
          </w:p>
        </w:tc>
      </w:tr>
      <w:tr w:rsidR="007847FB" w:rsidRPr="00C012B0" w14:paraId="2EDACE3D" w14:textId="77777777" w:rsidTr="00134CCE">
        <w:trPr>
          <w:trHeight w:val="383"/>
          <w:ins w:id="2711" w:author="MCC" w:date="2025-03-13T20:48:00Z" w16du:dateUtc="2025-03-13T19:48:00Z"/>
        </w:trPr>
        <w:tc>
          <w:tcPr>
            <w:tcW w:w="800" w:type="dxa"/>
            <w:shd w:val="solid" w:color="FFFFFF" w:fill="auto"/>
          </w:tcPr>
          <w:p w14:paraId="64AE8D52" w14:textId="4B507DBD" w:rsidR="007847FB" w:rsidRPr="00134CCE" w:rsidRDefault="007847FB" w:rsidP="007847FB">
            <w:pPr>
              <w:pStyle w:val="TAL"/>
              <w:rPr>
                <w:ins w:id="2712" w:author="MCC" w:date="2025-03-13T20:48:00Z" w16du:dateUtc="2025-03-13T19:48:00Z"/>
                <w:rFonts w:eastAsia="Times New Roman" w:cs="Arial"/>
                <w:sz w:val="16"/>
                <w:szCs w:val="16"/>
                <w:lang w:eastAsia="ko-KR"/>
              </w:rPr>
            </w:pPr>
            <w:ins w:id="2713" w:author="MCC" w:date="2025-03-13T20:49:00Z" w16du:dateUtc="2025-03-13T19:49:00Z">
              <w:r w:rsidRPr="007847FB">
                <w:rPr>
                  <w:rFonts w:eastAsia="Times New Roman" w:cs="Arial"/>
                  <w:sz w:val="16"/>
                  <w:szCs w:val="16"/>
                  <w:lang w:eastAsia="ko-KR"/>
                </w:rPr>
                <w:t>2025-03</w:t>
              </w:r>
            </w:ins>
          </w:p>
        </w:tc>
        <w:tc>
          <w:tcPr>
            <w:tcW w:w="800" w:type="dxa"/>
            <w:shd w:val="solid" w:color="FFFFFF" w:fill="auto"/>
          </w:tcPr>
          <w:p w14:paraId="17707369" w14:textId="69F497F8" w:rsidR="007847FB" w:rsidRPr="00134CCE" w:rsidRDefault="007847FB" w:rsidP="007847FB">
            <w:pPr>
              <w:pStyle w:val="TAC"/>
              <w:rPr>
                <w:ins w:id="2714" w:author="MCC" w:date="2025-03-13T20:48:00Z" w16du:dateUtc="2025-03-13T19:48:00Z"/>
                <w:rFonts w:eastAsia="Times New Roman" w:cs="Arial"/>
                <w:sz w:val="16"/>
                <w:szCs w:val="16"/>
                <w:lang w:eastAsia="ko-KR"/>
              </w:rPr>
            </w:pPr>
            <w:ins w:id="2715" w:author="MCC" w:date="2025-03-13T20:49:00Z" w16du:dateUtc="2025-03-13T19:49:00Z">
              <w:r w:rsidRPr="007847FB">
                <w:rPr>
                  <w:rFonts w:eastAsia="Times New Roman" w:cs="Arial"/>
                  <w:sz w:val="16"/>
                  <w:szCs w:val="16"/>
                  <w:lang w:eastAsia="ko-KR"/>
                </w:rPr>
                <w:t>SA#107</w:t>
              </w:r>
            </w:ins>
          </w:p>
        </w:tc>
        <w:tc>
          <w:tcPr>
            <w:tcW w:w="1094" w:type="dxa"/>
            <w:shd w:val="solid" w:color="FFFFFF" w:fill="auto"/>
          </w:tcPr>
          <w:p w14:paraId="500836D8" w14:textId="6776FCE7" w:rsidR="007847FB" w:rsidRPr="00134CCE" w:rsidRDefault="007847FB" w:rsidP="007847FB">
            <w:pPr>
              <w:pStyle w:val="TAC"/>
              <w:rPr>
                <w:ins w:id="2716" w:author="MCC" w:date="2025-03-13T20:48:00Z" w16du:dateUtc="2025-03-13T19:48:00Z"/>
                <w:rFonts w:eastAsia="Times New Roman" w:cs="Arial"/>
                <w:sz w:val="16"/>
                <w:szCs w:val="16"/>
                <w:lang w:eastAsia="ko-KR"/>
              </w:rPr>
            </w:pPr>
            <w:ins w:id="2717" w:author="MCC" w:date="2025-03-13T20:49:00Z" w16du:dateUtc="2025-03-13T19:49:00Z">
              <w:r w:rsidRPr="007847FB">
                <w:rPr>
                  <w:rFonts w:eastAsia="Times New Roman" w:cs="Arial"/>
                  <w:sz w:val="16"/>
                  <w:szCs w:val="16"/>
                  <w:lang w:eastAsia="ko-KR"/>
                </w:rPr>
                <w:t>SP-250150</w:t>
              </w:r>
            </w:ins>
          </w:p>
        </w:tc>
        <w:tc>
          <w:tcPr>
            <w:tcW w:w="567" w:type="dxa"/>
            <w:shd w:val="solid" w:color="FFFFFF" w:fill="auto"/>
          </w:tcPr>
          <w:p w14:paraId="662CE30B" w14:textId="5AD114C4" w:rsidR="007847FB" w:rsidRPr="00134CCE" w:rsidRDefault="007847FB" w:rsidP="007847FB">
            <w:pPr>
              <w:pStyle w:val="TAL"/>
              <w:rPr>
                <w:ins w:id="2718" w:author="MCC" w:date="2025-03-13T20:48:00Z" w16du:dateUtc="2025-03-13T19:48:00Z"/>
                <w:rFonts w:eastAsia="Times New Roman" w:cs="Arial"/>
                <w:sz w:val="16"/>
                <w:szCs w:val="16"/>
                <w:lang w:eastAsia="ko-KR"/>
              </w:rPr>
            </w:pPr>
            <w:ins w:id="2719" w:author="MCC" w:date="2025-03-13T20:49:00Z" w16du:dateUtc="2025-03-13T19:49:00Z">
              <w:r w:rsidRPr="007847FB">
                <w:rPr>
                  <w:rFonts w:eastAsia="Times New Roman" w:cs="Arial"/>
                  <w:sz w:val="16"/>
                  <w:szCs w:val="16"/>
                  <w:lang w:eastAsia="ko-KR"/>
                </w:rPr>
                <w:t>0605</w:t>
              </w:r>
            </w:ins>
          </w:p>
        </w:tc>
        <w:tc>
          <w:tcPr>
            <w:tcW w:w="425" w:type="dxa"/>
            <w:shd w:val="solid" w:color="FFFFFF" w:fill="auto"/>
          </w:tcPr>
          <w:p w14:paraId="630F1062" w14:textId="22167DCB" w:rsidR="007847FB" w:rsidRPr="00134CCE" w:rsidRDefault="007847FB" w:rsidP="007847FB">
            <w:pPr>
              <w:pStyle w:val="TAR"/>
              <w:rPr>
                <w:ins w:id="2720" w:author="MCC" w:date="2025-03-13T20:48:00Z" w16du:dateUtc="2025-03-13T19:48:00Z"/>
                <w:rFonts w:eastAsia="Times New Roman" w:cs="Arial"/>
                <w:sz w:val="16"/>
                <w:szCs w:val="16"/>
                <w:lang w:eastAsia="ko-KR"/>
              </w:rPr>
            </w:pPr>
            <w:ins w:id="2721" w:author="MCC" w:date="2025-03-13T20:49:00Z" w16du:dateUtc="2025-03-13T19:49:00Z">
              <w:r w:rsidRPr="007847FB">
                <w:rPr>
                  <w:rFonts w:eastAsia="Times New Roman" w:cs="Arial"/>
                  <w:sz w:val="16"/>
                  <w:szCs w:val="16"/>
                  <w:lang w:eastAsia="ko-KR"/>
                </w:rPr>
                <w:t>1</w:t>
              </w:r>
            </w:ins>
          </w:p>
        </w:tc>
        <w:tc>
          <w:tcPr>
            <w:tcW w:w="425" w:type="dxa"/>
            <w:shd w:val="solid" w:color="FFFFFF" w:fill="auto"/>
          </w:tcPr>
          <w:p w14:paraId="53F47550" w14:textId="53E49F60" w:rsidR="007847FB" w:rsidRPr="00134CCE" w:rsidRDefault="007847FB" w:rsidP="007847FB">
            <w:pPr>
              <w:pStyle w:val="TAC"/>
              <w:rPr>
                <w:ins w:id="2722" w:author="MCC" w:date="2025-03-13T20:48:00Z" w16du:dateUtc="2025-03-13T19:48:00Z"/>
                <w:rFonts w:eastAsia="Times New Roman" w:cs="Arial"/>
                <w:sz w:val="16"/>
                <w:szCs w:val="16"/>
                <w:lang w:eastAsia="ko-KR"/>
              </w:rPr>
            </w:pPr>
            <w:ins w:id="2723" w:author="MCC" w:date="2025-03-13T20:49:00Z" w16du:dateUtc="2025-03-13T19:49:00Z">
              <w:r w:rsidRPr="007847FB">
                <w:rPr>
                  <w:rFonts w:eastAsia="Times New Roman" w:cs="Arial"/>
                  <w:sz w:val="16"/>
                  <w:szCs w:val="16"/>
                  <w:lang w:eastAsia="ko-KR"/>
                </w:rPr>
                <w:t>A</w:t>
              </w:r>
            </w:ins>
          </w:p>
        </w:tc>
        <w:tc>
          <w:tcPr>
            <w:tcW w:w="4820" w:type="dxa"/>
            <w:shd w:val="solid" w:color="FFFFFF" w:fill="auto"/>
          </w:tcPr>
          <w:p w14:paraId="6445659D" w14:textId="04C2FC6C" w:rsidR="007847FB" w:rsidRPr="00134CCE" w:rsidRDefault="007847FB" w:rsidP="007847FB">
            <w:pPr>
              <w:pStyle w:val="TAL"/>
              <w:rPr>
                <w:ins w:id="2724" w:author="MCC" w:date="2025-03-13T20:48:00Z" w16du:dateUtc="2025-03-13T19:48:00Z"/>
                <w:rFonts w:eastAsia="Times New Roman" w:cs="Arial"/>
                <w:sz w:val="16"/>
                <w:szCs w:val="16"/>
                <w:lang w:eastAsia="ko-KR"/>
              </w:rPr>
            </w:pPr>
            <w:ins w:id="2725" w:author="MCC" w:date="2025-03-13T20:49:00Z" w16du:dateUtc="2025-03-13T19:49:00Z">
              <w:r w:rsidRPr="007847FB">
                <w:rPr>
                  <w:rFonts w:eastAsia="Times New Roman" w:cs="Arial"/>
                  <w:sz w:val="16"/>
                  <w:szCs w:val="16"/>
                  <w:lang w:eastAsia="ko-KR"/>
                </w:rPr>
                <w:t>Rel-19 CR 32.291 Correction of Recipient Address in SMS Charging</w:t>
              </w:r>
            </w:ins>
          </w:p>
        </w:tc>
        <w:tc>
          <w:tcPr>
            <w:tcW w:w="708" w:type="dxa"/>
            <w:shd w:val="solid" w:color="FFFFFF" w:fill="auto"/>
          </w:tcPr>
          <w:p w14:paraId="555812EC" w14:textId="475A66D8" w:rsidR="007847FB" w:rsidRDefault="007847FB" w:rsidP="007847FB">
            <w:pPr>
              <w:pStyle w:val="TAC"/>
              <w:rPr>
                <w:ins w:id="2726" w:author="MCC" w:date="2025-03-13T20:48:00Z" w16du:dateUtc="2025-03-13T19:48:00Z"/>
                <w:rFonts w:cs="Arial"/>
                <w:color w:val="000000"/>
                <w:sz w:val="16"/>
                <w:szCs w:val="16"/>
                <w:lang w:eastAsia="zh-CN"/>
              </w:rPr>
            </w:pPr>
            <w:ins w:id="2727" w:author="MCC" w:date="2025-03-13T20:49:00Z" w16du:dateUtc="2025-03-13T19:49:00Z">
              <w:r w:rsidRPr="007847FB">
                <w:rPr>
                  <w:rFonts w:eastAsia="Times New Roman" w:cs="Arial"/>
                  <w:sz w:val="16"/>
                  <w:szCs w:val="16"/>
                  <w:lang w:eastAsia="ko-KR"/>
                </w:rPr>
                <w:t>19.2.0</w:t>
              </w:r>
            </w:ins>
          </w:p>
        </w:tc>
      </w:tr>
      <w:tr w:rsidR="007847FB" w:rsidRPr="00C012B0" w14:paraId="760ABE75" w14:textId="77777777" w:rsidTr="00134CCE">
        <w:trPr>
          <w:trHeight w:val="383"/>
          <w:ins w:id="2728" w:author="MCC" w:date="2025-03-13T20:48:00Z" w16du:dateUtc="2025-03-13T19:48:00Z"/>
        </w:trPr>
        <w:tc>
          <w:tcPr>
            <w:tcW w:w="800" w:type="dxa"/>
            <w:shd w:val="solid" w:color="FFFFFF" w:fill="auto"/>
          </w:tcPr>
          <w:p w14:paraId="4BBC28F5" w14:textId="72283B5E" w:rsidR="007847FB" w:rsidRPr="00134CCE" w:rsidRDefault="007847FB" w:rsidP="007847FB">
            <w:pPr>
              <w:pStyle w:val="TAL"/>
              <w:rPr>
                <w:ins w:id="2729" w:author="MCC" w:date="2025-03-13T20:48:00Z" w16du:dateUtc="2025-03-13T19:48:00Z"/>
                <w:rFonts w:eastAsia="Times New Roman" w:cs="Arial"/>
                <w:sz w:val="16"/>
                <w:szCs w:val="16"/>
                <w:lang w:eastAsia="ko-KR"/>
              </w:rPr>
            </w:pPr>
            <w:ins w:id="2730" w:author="MCC" w:date="2025-03-13T20:49:00Z" w16du:dateUtc="2025-03-13T19:49:00Z">
              <w:r w:rsidRPr="007847FB">
                <w:rPr>
                  <w:rFonts w:eastAsia="Times New Roman" w:cs="Arial"/>
                  <w:sz w:val="16"/>
                  <w:szCs w:val="16"/>
                  <w:lang w:eastAsia="ko-KR"/>
                </w:rPr>
                <w:t>2025-03</w:t>
              </w:r>
            </w:ins>
          </w:p>
        </w:tc>
        <w:tc>
          <w:tcPr>
            <w:tcW w:w="800" w:type="dxa"/>
            <w:shd w:val="solid" w:color="FFFFFF" w:fill="auto"/>
          </w:tcPr>
          <w:p w14:paraId="0C7C2429" w14:textId="0C7A6942" w:rsidR="007847FB" w:rsidRPr="00134CCE" w:rsidRDefault="007847FB" w:rsidP="007847FB">
            <w:pPr>
              <w:pStyle w:val="TAC"/>
              <w:rPr>
                <w:ins w:id="2731" w:author="MCC" w:date="2025-03-13T20:48:00Z" w16du:dateUtc="2025-03-13T19:48:00Z"/>
                <w:rFonts w:eastAsia="Times New Roman" w:cs="Arial"/>
                <w:sz w:val="16"/>
                <w:szCs w:val="16"/>
                <w:lang w:eastAsia="ko-KR"/>
              </w:rPr>
            </w:pPr>
            <w:ins w:id="2732" w:author="MCC" w:date="2025-03-13T20:49:00Z" w16du:dateUtc="2025-03-13T19:49:00Z">
              <w:r w:rsidRPr="007847FB">
                <w:rPr>
                  <w:rFonts w:eastAsia="Times New Roman" w:cs="Arial"/>
                  <w:sz w:val="16"/>
                  <w:szCs w:val="16"/>
                  <w:lang w:eastAsia="ko-KR"/>
                </w:rPr>
                <w:t>SA#107</w:t>
              </w:r>
            </w:ins>
          </w:p>
        </w:tc>
        <w:tc>
          <w:tcPr>
            <w:tcW w:w="1094" w:type="dxa"/>
            <w:shd w:val="solid" w:color="FFFFFF" w:fill="auto"/>
          </w:tcPr>
          <w:p w14:paraId="1183F49E" w14:textId="4F24AFDD" w:rsidR="007847FB" w:rsidRPr="00134CCE" w:rsidRDefault="007847FB" w:rsidP="007847FB">
            <w:pPr>
              <w:pStyle w:val="TAC"/>
              <w:rPr>
                <w:ins w:id="2733" w:author="MCC" w:date="2025-03-13T20:48:00Z" w16du:dateUtc="2025-03-13T19:48:00Z"/>
                <w:rFonts w:eastAsia="Times New Roman" w:cs="Arial"/>
                <w:sz w:val="16"/>
                <w:szCs w:val="16"/>
                <w:lang w:eastAsia="ko-KR"/>
              </w:rPr>
            </w:pPr>
            <w:ins w:id="2734" w:author="MCC" w:date="2025-03-13T20:49:00Z" w16du:dateUtc="2025-03-13T19:49:00Z">
              <w:r w:rsidRPr="007847FB">
                <w:rPr>
                  <w:rFonts w:eastAsia="Times New Roman" w:cs="Arial"/>
                  <w:sz w:val="16"/>
                  <w:szCs w:val="16"/>
                  <w:lang w:eastAsia="ko-KR"/>
                </w:rPr>
                <w:t>SP-250169</w:t>
              </w:r>
            </w:ins>
          </w:p>
        </w:tc>
        <w:tc>
          <w:tcPr>
            <w:tcW w:w="567" w:type="dxa"/>
            <w:shd w:val="solid" w:color="FFFFFF" w:fill="auto"/>
          </w:tcPr>
          <w:p w14:paraId="0E4BFBF6" w14:textId="4D7B958A" w:rsidR="007847FB" w:rsidRPr="00134CCE" w:rsidRDefault="007847FB" w:rsidP="007847FB">
            <w:pPr>
              <w:pStyle w:val="TAL"/>
              <w:rPr>
                <w:ins w:id="2735" w:author="MCC" w:date="2025-03-13T20:48:00Z" w16du:dateUtc="2025-03-13T19:48:00Z"/>
                <w:rFonts w:eastAsia="Times New Roman" w:cs="Arial"/>
                <w:sz w:val="16"/>
                <w:szCs w:val="16"/>
                <w:lang w:eastAsia="ko-KR"/>
              </w:rPr>
            </w:pPr>
            <w:ins w:id="2736" w:author="MCC" w:date="2025-03-13T20:49:00Z" w16du:dateUtc="2025-03-13T19:49:00Z">
              <w:r w:rsidRPr="007847FB">
                <w:rPr>
                  <w:rFonts w:eastAsia="Times New Roman" w:cs="Arial"/>
                  <w:sz w:val="16"/>
                  <w:szCs w:val="16"/>
                  <w:lang w:eastAsia="ko-KR"/>
                </w:rPr>
                <w:t>0608</w:t>
              </w:r>
            </w:ins>
          </w:p>
        </w:tc>
        <w:tc>
          <w:tcPr>
            <w:tcW w:w="425" w:type="dxa"/>
            <w:shd w:val="solid" w:color="FFFFFF" w:fill="auto"/>
          </w:tcPr>
          <w:p w14:paraId="140DC671" w14:textId="1924AA53" w:rsidR="007847FB" w:rsidRPr="00134CCE" w:rsidRDefault="007847FB" w:rsidP="007847FB">
            <w:pPr>
              <w:pStyle w:val="TAR"/>
              <w:rPr>
                <w:ins w:id="2737" w:author="MCC" w:date="2025-03-13T20:48:00Z" w16du:dateUtc="2025-03-13T19:48:00Z"/>
                <w:rFonts w:eastAsia="Times New Roman" w:cs="Arial"/>
                <w:sz w:val="16"/>
                <w:szCs w:val="16"/>
                <w:lang w:eastAsia="ko-KR"/>
              </w:rPr>
            </w:pPr>
            <w:ins w:id="2738" w:author="MCC" w:date="2025-03-13T20:49:00Z" w16du:dateUtc="2025-03-13T19:49:00Z">
              <w:r w:rsidRPr="007847FB">
                <w:rPr>
                  <w:rFonts w:eastAsia="Times New Roman" w:cs="Arial"/>
                  <w:sz w:val="16"/>
                  <w:szCs w:val="16"/>
                  <w:lang w:eastAsia="ko-KR"/>
                </w:rPr>
                <w:t>1</w:t>
              </w:r>
            </w:ins>
          </w:p>
        </w:tc>
        <w:tc>
          <w:tcPr>
            <w:tcW w:w="425" w:type="dxa"/>
            <w:shd w:val="solid" w:color="FFFFFF" w:fill="auto"/>
          </w:tcPr>
          <w:p w14:paraId="6F8287C2" w14:textId="2EA6E7CD" w:rsidR="007847FB" w:rsidRPr="00134CCE" w:rsidRDefault="007847FB" w:rsidP="007847FB">
            <w:pPr>
              <w:pStyle w:val="TAC"/>
              <w:rPr>
                <w:ins w:id="2739" w:author="MCC" w:date="2025-03-13T20:48:00Z" w16du:dateUtc="2025-03-13T19:48:00Z"/>
                <w:rFonts w:eastAsia="Times New Roman" w:cs="Arial"/>
                <w:sz w:val="16"/>
                <w:szCs w:val="16"/>
                <w:lang w:eastAsia="ko-KR"/>
              </w:rPr>
            </w:pPr>
            <w:ins w:id="2740" w:author="MCC" w:date="2025-03-13T20:49:00Z" w16du:dateUtc="2025-03-13T19:49:00Z">
              <w:r w:rsidRPr="007847FB">
                <w:rPr>
                  <w:rFonts w:eastAsia="Times New Roman" w:cs="Arial"/>
                  <w:sz w:val="16"/>
                  <w:szCs w:val="16"/>
                  <w:lang w:eastAsia="ko-KR"/>
                </w:rPr>
                <w:t>A</w:t>
              </w:r>
            </w:ins>
          </w:p>
        </w:tc>
        <w:tc>
          <w:tcPr>
            <w:tcW w:w="4820" w:type="dxa"/>
            <w:shd w:val="solid" w:color="FFFFFF" w:fill="auto"/>
          </w:tcPr>
          <w:p w14:paraId="7D9F0BD8" w14:textId="54177F69" w:rsidR="007847FB" w:rsidRPr="00134CCE" w:rsidRDefault="007847FB" w:rsidP="007847FB">
            <w:pPr>
              <w:pStyle w:val="TAL"/>
              <w:rPr>
                <w:ins w:id="2741" w:author="MCC" w:date="2025-03-13T20:48:00Z" w16du:dateUtc="2025-03-13T19:48:00Z"/>
                <w:rFonts w:eastAsia="Times New Roman" w:cs="Arial"/>
                <w:sz w:val="16"/>
                <w:szCs w:val="16"/>
                <w:lang w:eastAsia="ko-KR"/>
              </w:rPr>
            </w:pPr>
            <w:ins w:id="2742" w:author="MCC" w:date="2025-03-13T20:49:00Z" w16du:dateUtc="2025-03-13T19:49:00Z">
              <w:r w:rsidRPr="007847FB">
                <w:rPr>
                  <w:rFonts w:eastAsia="Times New Roman" w:cs="Arial"/>
                  <w:sz w:val="16"/>
                  <w:szCs w:val="16"/>
                  <w:lang w:eastAsia="ko-KR"/>
                </w:rPr>
                <w:t xml:space="preserve">Rel-19 CR 32.291 Correction of missing </w:t>
              </w:r>
              <w:proofErr w:type="spellStart"/>
              <w:r w:rsidRPr="007847FB">
                <w:rPr>
                  <w:rFonts w:eastAsia="Times New Roman" w:cs="Arial"/>
                  <w:sz w:val="16"/>
                  <w:szCs w:val="16"/>
                  <w:lang w:eastAsia="ko-KR"/>
                </w:rPr>
                <w:t>pduType</w:t>
              </w:r>
              <w:proofErr w:type="spellEnd"/>
              <w:r w:rsidRPr="007847FB">
                <w:rPr>
                  <w:rFonts w:eastAsia="Times New Roman" w:cs="Arial"/>
                  <w:sz w:val="16"/>
                  <w:szCs w:val="16"/>
                  <w:lang w:eastAsia="ko-KR"/>
                </w:rPr>
                <w:t xml:space="preserve"> for PGW</w:t>
              </w:r>
            </w:ins>
          </w:p>
        </w:tc>
        <w:tc>
          <w:tcPr>
            <w:tcW w:w="708" w:type="dxa"/>
            <w:shd w:val="solid" w:color="FFFFFF" w:fill="auto"/>
          </w:tcPr>
          <w:p w14:paraId="59964CBC" w14:textId="247FB41D" w:rsidR="007847FB" w:rsidRDefault="007847FB" w:rsidP="007847FB">
            <w:pPr>
              <w:pStyle w:val="TAC"/>
              <w:rPr>
                <w:ins w:id="2743" w:author="MCC" w:date="2025-03-13T20:48:00Z" w16du:dateUtc="2025-03-13T19:48:00Z"/>
                <w:rFonts w:cs="Arial"/>
                <w:color w:val="000000"/>
                <w:sz w:val="16"/>
                <w:szCs w:val="16"/>
                <w:lang w:eastAsia="zh-CN"/>
              </w:rPr>
            </w:pPr>
            <w:ins w:id="2744" w:author="MCC" w:date="2025-03-13T20:49:00Z" w16du:dateUtc="2025-03-13T19:49:00Z">
              <w:r w:rsidRPr="007847FB">
                <w:rPr>
                  <w:rFonts w:eastAsia="Times New Roman" w:cs="Arial"/>
                  <w:sz w:val="16"/>
                  <w:szCs w:val="16"/>
                  <w:lang w:eastAsia="ko-KR"/>
                </w:rPr>
                <w:t>19.2.0</w:t>
              </w:r>
            </w:ins>
          </w:p>
        </w:tc>
      </w:tr>
    </w:tbl>
    <w:p w14:paraId="1B2F8014" w14:textId="77777777" w:rsidR="007847FB" w:rsidRPr="004D3578" w:rsidRDefault="007847FB"/>
    <w:sectPr w:rsidR="007847FB"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3DA43" w14:textId="77777777" w:rsidR="006913E6" w:rsidRDefault="006913E6">
      <w:r>
        <w:separator/>
      </w:r>
    </w:p>
  </w:endnote>
  <w:endnote w:type="continuationSeparator" w:id="0">
    <w:p w14:paraId="4C4F72EB" w14:textId="77777777" w:rsidR="006913E6" w:rsidRDefault="0069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BCFB" w14:textId="77777777" w:rsidR="006913E6" w:rsidRDefault="006913E6">
      <w:r>
        <w:separator/>
      </w:r>
    </w:p>
  </w:footnote>
  <w:footnote w:type="continuationSeparator" w:id="0">
    <w:p w14:paraId="67128DC2" w14:textId="77777777" w:rsidR="006913E6" w:rsidRDefault="0069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0F5D1EFE"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7FB">
      <w:rPr>
        <w:rFonts w:ascii="Arial" w:hAnsi="Arial" w:cs="Arial"/>
        <w:b/>
        <w:noProof/>
        <w:sz w:val="18"/>
        <w:szCs w:val="18"/>
      </w:rPr>
      <w:t>3GPP TS 32.291 V19.12.0 (20242025-1203)</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39EB3899"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7FB">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601">
    <w15:presenceInfo w15:providerId="None" w15:userId="CR0601"/>
  </w15:person>
  <w15:person w15:author="CR0608">
    <w15:presenceInfo w15:providerId="None" w15:userId="CR0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wMawE6jbs4LQAAAA=="/>
  </w:docVars>
  <w:rsids>
    <w:rsidRoot w:val="004E213A"/>
    <w:rsid w:val="00000B93"/>
    <w:rsid w:val="00001238"/>
    <w:rsid w:val="00001388"/>
    <w:rsid w:val="000015A4"/>
    <w:rsid w:val="000024D7"/>
    <w:rsid w:val="00002FD4"/>
    <w:rsid w:val="000036C2"/>
    <w:rsid w:val="000042AA"/>
    <w:rsid w:val="00004AF7"/>
    <w:rsid w:val="00005EDE"/>
    <w:rsid w:val="00005F4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D12"/>
    <w:rsid w:val="000517AE"/>
    <w:rsid w:val="00051834"/>
    <w:rsid w:val="000534DB"/>
    <w:rsid w:val="00054A22"/>
    <w:rsid w:val="00056573"/>
    <w:rsid w:val="000608A6"/>
    <w:rsid w:val="00060B4D"/>
    <w:rsid w:val="00060F2A"/>
    <w:rsid w:val="000621ED"/>
    <w:rsid w:val="00062623"/>
    <w:rsid w:val="00062B88"/>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60BD"/>
    <w:rsid w:val="000B62E5"/>
    <w:rsid w:val="000C28E9"/>
    <w:rsid w:val="000C41BC"/>
    <w:rsid w:val="000C461E"/>
    <w:rsid w:val="000C4922"/>
    <w:rsid w:val="000C5A2D"/>
    <w:rsid w:val="000C60C8"/>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77CD"/>
    <w:rsid w:val="00100029"/>
    <w:rsid w:val="00102B3A"/>
    <w:rsid w:val="00103184"/>
    <w:rsid w:val="001032DD"/>
    <w:rsid w:val="00105518"/>
    <w:rsid w:val="00110AEE"/>
    <w:rsid w:val="00111512"/>
    <w:rsid w:val="0011415E"/>
    <w:rsid w:val="00114BBA"/>
    <w:rsid w:val="00116131"/>
    <w:rsid w:val="00117855"/>
    <w:rsid w:val="0011791D"/>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87F"/>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0F0D"/>
    <w:rsid w:val="00261F2F"/>
    <w:rsid w:val="0026330D"/>
    <w:rsid w:val="00264132"/>
    <w:rsid w:val="00264889"/>
    <w:rsid w:val="00264CA6"/>
    <w:rsid w:val="00270909"/>
    <w:rsid w:val="002710FF"/>
    <w:rsid w:val="002737E2"/>
    <w:rsid w:val="0027435B"/>
    <w:rsid w:val="002751FD"/>
    <w:rsid w:val="0027661D"/>
    <w:rsid w:val="00277CA3"/>
    <w:rsid w:val="00282F41"/>
    <w:rsid w:val="00283724"/>
    <w:rsid w:val="00283845"/>
    <w:rsid w:val="00286D03"/>
    <w:rsid w:val="00287775"/>
    <w:rsid w:val="00287DAA"/>
    <w:rsid w:val="002922E8"/>
    <w:rsid w:val="00294CDE"/>
    <w:rsid w:val="00296F12"/>
    <w:rsid w:val="00297038"/>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300F0B"/>
    <w:rsid w:val="00301EE5"/>
    <w:rsid w:val="00302212"/>
    <w:rsid w:val="0030521F"/>
    <w:rsid w:val="003058BE"/>
    <w:rsid w:val="0030678E"/>
    <w:rsid w:val="00313001"/>
    <w:rsid w:val="00314161"/>
    <w:rsid w:val="00314AF3"/>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2057"/>
    <w:rsid w:val="00526DDC"/>
    <w:rsid w:val="00527343"/>
    <w:rsid w:val="005302D6"/>
    <w:rsid w:val="00531431"/>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4EA"/>
    <w:rsid w:val="00631D15"/>
    <w:rsid w:val="00633EB0"/>
    <w:rsid w:val="0063519C"/>
    <w:rsid w:val="00635A81"/>
    <w:rsid w:val="00640E23"/>
    <w:rsid w:val="00641A03"/>
    <w:rsid w:val="00647570"/>
    <w:rsid w:val="00650B48"/>
    <w:rsid w:val="00652C77"/>
    <w:rsid w:val="00653788"/>
    <w:rsid w:val="00655E36"/>
    <w:rsid w:val="006569CB"/>
    <w:rsid w:val="0066004B"/>
    <w:rsid w:val="00661671"/>
    <w:rsid w:val="00664E50"/>
    <w:rsid w:val="00665B2B"/>
    <w:rsid w:val="006660A9"/>
    <w:rsid w:val="006668B8"/>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525F"/>
    <w:rsid w:val="006F54B9"/>
    <w:rsid w:val="006F663A"/>
    <w:rsid w:val="006F6D49"/>
    <w:rsid w:val="006F7383"/>
    <w:rsid w:val="006F767E"/>
    <w:rsid w:val="007015A8"/>
    <w:rsid w:val="00701784"/>
    <w:rsid w:val="00703EAE"/>
    <w:rsid w:val="007051D1"/>
    <w:rsid w:val="007053CE"/>
    <w:rsid w:val="00705B28"/>
    <w:rsid w:val="0070787D"/>
    <w:rsid w:val="007112F8"/>
    <w:rsid w:val="00712227"/>
    <w:rsid w:val="007126A3"/>
    <w:rsid w:val="00714670"/>
    <w:rsid w:val="00716432"/>
    <w:rsid w:val="0072030C"/>
    <w:rsid w:val="00720405"/>
    <w:rsid w:val="00720F9A"/>
    <w:rsid w:val="007218C4"/>
    <w:rsid w:val="0072281D"/>
    <w:rsid w:val="00722E26"/>
    <w:rsid w:val="0072433F"/>
    <w:rsid w:val="00730338"/>
    <w:rsid w:val="00730EB5"/>
    <w:rsid w:val="00734A5B"/>
    <w:rsid w:val="0073556D"/>
    <w:rsid w:val="00737470"/>
    <w:rsid w:val="00740984"/>
    <w:rsid w:val="00741400"/>
    <w:rsid w:val="007439B6"/>
    <w:rsid w:val="00744CD4"/>
    <w:rsid w:val="00744E76"/>
    <w:rsid w:val="0074616D"/>
    <w:rsid w:val="0074747D"/>
    <w:rsid w:val="0074770D"/>
    <w:rsid w:val="00747FDB"/>
    <w:rsid w:val="0075064C"/>
    <w:rsid w:val="00752CB5"/>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2D6"/>
    <w:rsid w:val="007D676C"/>
    <w:rsid w:val="007E08F6"/>
    <w:rsid w:val="007E0A8C"/>
    <w:rsid w:val="007E2FE9"/>
    <w:rsid w:val="007E4E8D"/>
    <w:rsid w:val="007E77F7"/>
    <w:rsid w:val="007E7911"/>
    <w:rsid w:val="007E7B30"/>
    <w:rsid w:val="007F2678"/>
    <w:rsid w:val="007F2996"/>
    <w:rsid w:val="007F2D0E"/>
    <w:rsid w:val="007F31EE"/>
    <w:rsid w:val="007F4368"/>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5EF"/>
    <w:rsid w:val="00937C7C"/>
    <w:rsid w:val="00941692"/>
    <w:rsid w:val="00941BBF"/>
    <w:rsid w:val="00942208"/>
    <w:rsid w:val="00942CBE"/>
    <w:rsid w:val="00942EC2"/>
    <w:rsid w:val="0094734D"/>
    <w:rsid w:val="00952902"/>
    <w:rsid w:val="00953D89"/>
    <w:rsid w:val="009544C5"/>
    <w:rsid w:val="0095604F"/>
    <w:rsid w:val="00966F06"/>
    <w:rsid w:val="00967E06"/>
    <w:rsid w:val="0097177D"/>
    <w:rsid w:val="00973A80"/>
    <w:rsid w:val="00974A1B"/>
    <w:rsid w:val="009754AE"/>
    <w:rsid w:val="00975D4E"/>
    <w:rsid w:val="009822E1"/>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545F"/>
    <w:rsid w:val="009F552C"/>
    <w:rsid w:val="00A012A8"/>
    <w:rsid w:val="00A02BFE"/>
    <w:rsid w:val="00A02D5B"/>
    <w:rsid w:val="00A03854"/>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3492"/>
    <w:rsid w:val="00BC4A88"/>
    <w:rsid w:val="00BC5941"/>
    <w:rsid w:val="00BC5D3E"/>
    <w:rsid w:val="00BC6593"/>
    <w:rsid w:val="00BD20C1"/>
    <w:rsid w:val="00BD55A4"/>
    <w:rsid w:val="00BD5D79"/>
    <w:rsid w:val="00BD6006"/>
    <w:rsid w:val="00BD6F46"/>
    <w:rsid w:val="00BE2A5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C27"/>
    <w:rsid w:val="00CA1DC2"/>
    <w:rsid w:val="00CA2144"/>
    <w:rsid w:val="00CA3D0C"/>
    <w:rsid w:val="00CA4572"/>
    <w:rsid w:val="00CA5486"/>
    <w:rsid w:val="00CA59BD"/>
    <w:rsid w:val="00CA650F"/>
    <w:rsid w:val="00CA73F9"/>
    <w:rsid w:val="00CB21C3"/>
    <w:rsid w:val="00CB616E"/>
    <w:rsid w:val="00CB7B30"/>
    <w:rsid w:val="00CC4420"/>
    <w:rsid w:val="00CC44CD"/>
    <w:rsid w:val="00CC576B"/>
    <w:rsid w:val="00CC6111"/>
    <w:rsid w:val="00CC7B82"/>
    <w:rsid w:val="00CD0527"/>
    <w:rsid w:val="00CD111C"/>
    <w:rsid w:val="00CD20DE"/>
    <w:rsid w:val="00CD4A69"/>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56335</Words>
  <Characters>321110</Characters>
  <Application>Microsoft Office Word</Application>
  <DocSecurity>0</DocSecurity>
  <Lines>2675</Lines>
  <Paragraphs>753</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376692</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CR0608</cp:lastModifiedBy>
  <cp:revision>5</cp:revision>
  <dcterms:created xsi:type="dcterms:W3CDTF">2025-01-10T07:51:00Z</dcterms:created>
  <dcterms:modified xsi:type="dcterms:W3CDTF">2025-03-13T20:13:00Z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