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35C09BEC"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2804E1">
        <w:rPr>
          <w:noProof w:val="0"/>
        </w:rPr>
        <w:t>16.2</w:t>
      </w:r>
      <w:r w:rsidR="00E2460A">
        <w:rPr>
          <w:rFonts w:eastAsia="DengXian" w:hint="eastAsia"/>
          <w:noProof w:val="0"/>
          <w:lang w:eastAsia="zh-CN"/>
        </w:rPr>
        <w:t>1</w:t>
      </w:r>
      <w:r w:rsidR="002804E1">
        <w:rPr>
          <w:noProof w:val="0"/>
        </w:rPr>
        <w:t>.0</w:t>
      </w:r>
      <w:r w:rsidR="00B2400A" w:rsidRPr="00215D3C">
        <w:rPr>
          <w:noProof w:val="0"/>
        </w:rPr>
        <w:t xml:space="preserve"> </w:t>
      </w:r>
      <w:r w:rsidR="00693211" w:rsidRPr="00215D3C">
        <w:rPr>
          <w:noProof w:val="0"/>
          <w:sz w:val="32"/>
        </w:rPr>
        <w:t>(</w:t>
      </w:r>
      <w:r w:rsidR="002804E1">
        <w:rPr>
          <w:noProof w:val="0"/>
          <w:sz w:val="32"/>
        </w:rPr>
        <w:t>202</w:t>
      </w:r>
      <w:r w:rsidR="00FB6019">
        <w:rPr>
          <w:rFonts w:eastAsia="DengXian" w:hint="eastAsia"/>
          <w:noProof w:val="0"/>
          <w:sz w:val="32"/>
          <w:lang w:eastAsia="zh-CN"/>
        </w:rPr>
        <w:t>5</w:t>
      </w:r>
      <w:r w:rsidR="002804E1">
        <w:rPr>
          <w:noProof w:val="0"/>
          <w:sz w:val="32"/>
        </w:rPr>
        <w:t>-</w:t>
      </w:r>
      <w:r w:rsidR="00FB6019">
        <w:rPr>
          <w:rFonts w:eastAsia="DengXian" w:hint="eastAsia"/>
          <w:noProof w:val="0"/>
          <w:sz w:val="32"/>
          <w:lang w:eastAsia="zh-CN"/>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2735FB2C"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784F3E">
        <w:rPr>
          <w:sz w:val="18"/>
        </w:rPr>
        <w:t>4</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0E026421" w14:textId="77377BA8" w:rsidR="005B2BA7" w:rsidRDefault="005C3A9B">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5B2BA7">
        <w:rPr>
          <w:noProof/>
        </w:rPr>
        <w:t>Foreword</w:t>
      </w:r>
      <w:r w:rsidR="005B2BA7">
        <w:rPr>
          <w:noProof/>
        </w:rPr>
        <w:tab/>
      </w:r>
      <w:r w:rsidR="005B2BA7">
        <w:rPr>
          <w:noProof/>
        </w:rPr>
        <w:fldChar w:fldCharType="begin" w:fldLock="1"/>
      </w:r>
      <w:r w:rsidR="005B2BA7">
        <w:rPr>
          <w:noProof/>
        </w:rPr>
        <w:instrText xml:space="preserve"> PAGEREF _Toc187400049 \h </w:instrText>
      </w:r>
      <w:r w:rsidR="005B2BA7">
        <w:rPr>
          <w:noProof/>
        </w:rPr>
      </w:r>
      <w:r w:rsidR="005B2BA7">
        <w:rPr>
          <w:noProof/>
        </w:rPr>
        <w:fldChar w:fldCharType="separate"/>
      </w:r>
      <w:r w:rsidR="005B2BA7">
        <w:rPr>
          <w:noProof/>
        </w:rPr>
        <w:t>14</w:t>
      </w:r>
      <w:r w:rsidR="005B2BA7">
        <w:rPr>
          <w:noProof/>
        </w:rPr>
        <w:fldChar w:fldCharType="end"/>
      </w:r>
    </w:p>
    <w:p w14:paraId="0CC80408" w14:textId="6AD20417"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_Toc187400050 \h </w:instrText>
      </w:r>
      <w:r>
        <w:rPr>
          <w:noProof/>
        </w:rPr>
      </w:r>
      <w:r>
        <w:rPr>
          <w:noProof/>
        </w:rPr>
        <w:fldChar w:fldCharType="separate"/>
      </w:r>
      <w:r>
        <w:rPr>
          <w:noProof/>
        </w:rPr>
        <w:t>15</w:t>
      </w:r>
      <w:r>
        <w:rPr>
          <w:noProof/>
        </w:rPr>
        <w:fldChar w:fldCharType="end"/>
      </w:r>
    </w:p>
    <w:p w14:paraId="704F69AA" w14:textId="75A35E83"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_Toc187400051 \h </w:instrText>
      </w:r>
      <w:r>
        <w:rPr>
          <w:noProof/>
        </w:rPr>
      </w:r>
      <w:r>
        <w:rPr>
          <w:noProof/>
        </w:rPr>
        <w:fldChar w:fldCharType="separate"/>
      </w:r>
      <w:r>
        <w:rPr>
          <w:noProof/>
        </w:rPr>
        <w:t>15</w:t>
      </w:r>
      <w:r>
        <w:rPr>
          <w:noProof/>
        </w:rPr>
        <w:fldChar w:fldCharType="end"/>
      </w:r>
    </w:p>
    <w:p w14:paraId="319598E4" w14:textId="7ED49796"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_Toc187400052 \h </w:instrText>
      </w:r>
      <w:r>
        <w:rPr>
          <w:noProof/>
        </w:rPr>
      </w:r>
      <w:r>
        <w:rPr>
          <w:noProof/>
        </w:rPr>
        <w:fldChar w:fldCharType="separate"/>
      </w:r>
      <w:r>
        <w:rPr>
          <w:noProof/>
        </w:rPr>
        <w:t>17</w:t>
      </w:r>
      <w:r>
        <w:rPr>
          <w:noProof/>
        </w:rPr>
        <w:fldChar w:fldCharType="end"/>
      </w:r>
    </w:p>
    <w:p w14:paraId="53173FAA" w14:textId="0018BDD0"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_Toc187400053 \h </w:instrText>
      </w:r>
      <w:r>
        <w:rPr>
          <w:noProof/>
        </w:rPr>
      </w:r>
      <w:r>
        <w:rPr>
          <w:noProof/>
        </w:rPr>
        <w:fldChar w:fldCharType="separate"/>
      </w:r>
      <w:r>
        <w:rPr>
          <w:noProof/>
        </w:rPr>
        <w:t>17</w:t>
      </w:r>
      <w:r>
        <w:rPr>
          <w:noProof/>
        </w:rPr>
        <w:fldChar w:fldCharType="end"/>
      </w:r>
    </w:p>
    <w:p w14:paraId="3DF2389F" w14:textId="07E196E4"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_Toc187400054 \h </w:instrText>
      </w:r>
      <w:r>
        <w:rPr>
          <w:noProof/>
        </w:rPr>
      </w:r>
      <w:r>
        <w:rPr>
          <w:noProof/>
        </w:rPr>
        <w:fldChar w:fldCharType="separate"/>
      </w:r>
      <w:r>
        <w:rPr>
          <w:noProof/>
        </w:rPr>
        <w:t>17</w:t>
      </w:r>
      <w:r>
        <w:rPr>
          <w:noProof/>
        </w:rPr>
        <w:fldChar w:fldCharType="end"/>
      </w:r>
    </w:p>
    <w:p w14:paraId="1072F9C4" w14:textId="42826C84"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_Toc187400055 \h </w:instrText>
      </w:r>
      <w:r>
        <w:rPr>
          <w:noProof/>
        </w:rPr>
      </w:r>
      <w:r>
        <w:rPr>
          <w:noProof/>
        </w:rPr>
        <w:fldChar w:fldCharType="separate"/>
      </w:r>
      <w:r>
        <w:rPr>
          <w:noProof/>
        </w:rPr>
        <w:t>17</w:t>
      </w:r>
      <w:r>
        <w:rPr>
          <w:noProof/>
        </w:rPr>
        <w:fldChar w:fldCharType="end"/>
      </w:r>
    </w:p>
    <w:p w14:paraId="25E48B0D" w14:textId="4DE4C4AD"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_Toc187400056 \h </w:instrText>
      </w:r>
      <w:r>
        <w:rPr>
          <w:noProof/>
        </w:rPr>
      </w:r>
      <w:r>
        <w:rPr>
          <w:noProof/>
        </w:rPr>
        <w:fldChar w:fldCharType="separate"/>
      </w:r>
      <w:r>
        <w:rPr>
          <w:noProof/>
        </w:rPr>
        <w:t>17</w:t>
      </w:r>
      <w:r>
        <w:rPr>
          <w:noProof/>
        </w:rPr>
        <w:fldChar w:fldCharType="end"/>
      </w:r>
    </w:p>
    <w:p w14:paraId="4BB74A10" w14:textId="0CF5CA1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_Toc187400057 \h </w:instrText>
      </w:r>
      <w:r>
        <w:rPr>
          <w:noProof/>
        </w:rPr>
      </w:r>
      <w:r>
        <w:rPr>
          <w:noProof/>
        </w:rPr>
        <w:fldChar w:fldCharType="separate"/>
      </w:r>
      <w:r>
        <w:rPr>
          <w:noProof/>
        </w:rPr>
        <w:t>17</w:t>
      </w:r>
      <w:r>
        <w:rPr>
          <w:noProof/>
        </w:rPr>
        <w:fldChar w:fldCharType="end"/>
      </w:r>
    </w:p>
    <w:p w14:paraId="51A12792" w14:textId="67CAC0B9"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_Toc187400058 \h </w:instrText>
      </w:r>
      <w:r>
        <w:rPr>
          <w:noProof/>
        </w:rPr>
      </w:r>
      <w:r>
        <w:rPr>
          <w:noProof/>
        </w:rPr>
        <w:fldChar w:fldCharType="separate"/>
      </w:r>
      <w:r>
        <w:rPr>
          <w:noProof/>
        </w:rPr>
        <w:t>17</w:t>
      </w:r>
      <w:r>
        <w:rPr>
          <w:noProof/>
        </w:rPr>
        <w:fldChar w:fldCharType="end"/>
      </w:r>
    </w:p>
    <w:p w14:paraId="2E77EB20" w14:textId="47D12FE5"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_Toc187400059 \h </w:instrText>
      </w:r>
      <w:r>
        <w:rPr>
          <w:noProof/>
        </w:rPr>
      </w:r>
      <w:r>
        <w:rPr>
          <w:noProof/>
        </w:rPr>
        <w:fldChar w:fldCharType="separate"/>
      </w:r>
      <w:r>
        <w:rPr>
          <w:noProof/>
        </w:rPr>
        <w:t>17</w:t>
      </w:r>
      <w:r>
        <w:rPr>
          <w:noProof/>
        </w:rPr>
        <w:fldChar w:fldCharType="end"/>
      </w:r>
    </w:p>
    <w:p w14:paraId="4983F15B" w14:textId="2B7E8AF6"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_Toc187400060 \h </w:instrText>
      </w:r>
      <w:r>
        <w:rPr>
          <w:noProof/>
        </w:rPr>
      </w:r>
      <w:r>
        <w:rPr>
          <w:noProof/>
        </w:rPr>
        <w:fldChar w:fldCharType="separate"/>
      </w:r>
      <w:r>
        <w:rPr>
          <w:noProof/>
        </w:rPr>
        <w:t>17</w:t>
      </w:r>
      <w:r>
        <w:rPr>
          <w:noProof/>
        </w:rPr>
        <w:fldChar w:fldCharType="end"/>
      </w:r>
    </w:p>
    <w:p w14:paraId="65CF1BE1" w14:textId="1968947E"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_Toc187400061 \h </w:instrText>
      </w:r>
      <w:r>
        <w:rPr>
          <w:noProof/>
        </w:rPr>
      </w:r>
      <w:r>
        <w:rPr>
          <w:noProof/>
        </w:rPr>
        <w:fldChar w:fldCharType="separate"/>
      </w:r>
      <w:r>
        <w:rPr>
          <w:noProof/>
        </w:rPr>
        <w:t>18</w:t>
      </w:r>
      <w:r>
        <w:rPr>
          <w:noProof/>
        </w:rPr>
        <w:fldChar w:fldCharType="end"/>
      </w:r>
    </w:p>
    <w:p w14:paraId="556D6F30" w14:textId="5533AF2B"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_Toc187400062 \h </w:instrText>
      </w:r>
      <w:r>
        <w:rPr>
          <w:noProof/>
        </w:rPr>
      </w:r>
      <w:r>
        <w:rPr>
          <w:noProof/>
        </w:rPr>
        <w:fldChar w:fldCharType="separate"/>
      </w:r>
      <w:r>
        <w:rPr>
          <w:noProof/>
        </w:rPr>
        <w:t>18</w:t>
      </w:r>
      <w:r>
        <w:rPr>
          <w:noProof/>
        </w:rPr>
        <w:fldChar w:fldCharType="end"/>
      </w:r>
    </w:p>
    <w:p w14:paraId="624F6638" w14:textId="4B2EEBA2"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_Toc187400063 \h </w:instrText>
      </w:r>
      <w:r>
        <w:rPr>
          <w:noProof/>
        </w:rPr>
      </w:r>
      <w:r>
        <w:rPr>
          <w:noProof/>
        </w:rPr>
        <w:fldChar w:fldCharType="separate"/>
      </w:r>
      <w:r>
        <w:rPr>
          <w:noProof/>
        </w:rPr>
        <w:t>18</w:t>
      </w:r>
      <w:r>
        <w:rPr>
          <w:noProof/>
        </w:rPr>
        <w:fldChar w:fldCharType="end"/>
      </w:r>
    </w:p>
    <w:p w14:paraId="1B114DC2" w14:textId="4CAD4D5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_Toc187400064 \h </w:instrText>
      </w:r>
      <w:r>
        <w:rPr>
          <w:noProof/>
        </w:rPr>
      </w:r>
      <w:r>
        <w:rPr>
          <w:noProof/>
        </w:rPr>
        <w:fldChar w:fldCharType="separate"/>
      </w:r>
      <w:r>
        <w:rPr>
          <w:noProof/>
        </w:rPr>
        <w:t>18</w:t>
      </w:r>
      <w:r>
        <w:rPr>
          <w:noProof/>
        </w:rPr>
        <w:fldChar w:fldCharType="end"/>
      </w:r>
    </w:p>
    <w:p w14:paraId="01E0D609" w14:textId="27ECC0B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_Toc187400065 \h </w:instrText>
      </w:r>
      <w:r>
        <w:rPr>
          <w:noProof/>
        </w:rPr>
      </w:r>
      <w:r>
        <w:rPr>
          <w:noProof/>
        </w:rPr>
        <w:fldChar w:fldCharType="separate"/>
      </w:r>
      <w:r>
        <w:rPr>
          <w:noProof/>
        </w:rPr>
        <w:t>18</w:t>
      </w:r>
      <w:r>
        <w:rPr>
          <w:noProof/>
        </w:rPr>
        <w:fldChar w:fldCharType="end"/>
      </w:r>
    </w:p>
    <w:p w14:paraId="297FC07B" w14:textId="194A0DF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createMOI</w:t>
      </w:r>
      <w:r>
        <w:rPr>
          <w:noProof/>
        </w:rPr>
        <w:t xml:space="preserve"> operation</w:t>
      </w:r>
      <w:r>
        <w:rPr>
          <w:noProof/>
        </w:rPr>
        <w:tab/>
      </w:r>
      <w:r>
        <w:rPr>
          <w:noProof/>
        </w:rPr>
        <w:fldChar w:fldCharType="begin" w:fldLock="1"/>
      </w:r>
      <w:r>
        <w:rPr>
          <w:noProof/>
        </w:rPr>
        <w:instrText xml:space="preserve"> PAGEREF _Toc187400066 \h </w:instrText>
      </w:r>
      <w:r>
        <w:rPr>
          <w:noProof/>
        </w:rPr>
      </w:r>
      <w:r>
        <w:rPr>
          <w:noProof/>
        </w:rPr>
        <w:fldChar w:fldCharType="separate"/>
      </w:r>
      <w:r>
        <w:rPr>
          <w:noProof/>
        </w:rPr>
        <w:t>18</w:t>
      </w:r>
      <w:r>
        <w:rPr>
          <w:noProof/>
        </w:rPr>
        <w:fldChar w:fldCharType="end"/>
      </w:r>
    </w:p>
    <w:p w14:paraId="250804C8" w14:textId="409A6DF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_Toc187400067 \h </w:instrText>
      </w:r>
      <w:r>
        <w:rPr>
          <w:noProof/>
        </w:rPr>
      </w:r>
      <w:r>
        <w:rPr>
          <w:noProof/>
        </w:rPr>
        <w:fldChar w:fldCharType="separate"/>
      </w:r>
      <w:r>
        <w:rPr>
          <w:noProof/>
        </w:rPr>
        <w:t>18</w:t>
      </w:r>
      <w:r>
        <w:rPr>
          <w:noProof/>
        </w:rPr>
        <w:fldChar w:fldCharType="end"/>
      </w:r>
    </w:p>
    <w:p w14:paraId="3FAC2BD2" w14:textId="6AF5C21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_Toc187400068 \h </w:instrText>
      </w:r>
      <w:r>
        <w:rPr>
          <w:noProof/>
        </w:rPr>
      </w:r>
      <w:r>
        <w:rPr>
          <w:noProof/>
        </w:rPr>
        <w:fldChar w:fldCharType="separate"/>
      </w:r>
      <w:r>
        <w:rPr>
          <w:noProof/>
        </w:rPr>
        <w:t>18</w:t>
      </w:r>
      <w:r>
        <w:rPr>
          <w:noProof/>
        </w:rPr>
        <w:fldChar w:fldCharType="end"/>
      </w:r>
    </w:p>
    <w:p w14:paraId="4B19F5D9" w14:textId="46E7E5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_Toc187400069 \h </w:instrText>
      </w:r>
      <w:r>
        <w:rPr>
          <w:noProof/>
        </w:rPr>
      </w:r>
      <w:r>
        <w:rPr>
          <w:noProof/>
        </w:rPr>
        <w:fldChar w:fldCharType="separate"/>
      </w:r>
      <w:r>
        <w:rPr>
          <w:noProof/>
        </w:rPr>
        <w:t>19</w:t>
      </w:r>
      <w:r>
        <w:rPr>
          <w:noProof/>
        </w:rPr>
        <w:fldChar w:fldCharType="end"/>
      </w:r>
    </w:p>
    <w:p w14:paraId="3DF96883" w14:textId="24A3BDE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_Toc187400070 \h </w:instrText>
      </w:r>
      <w:r>
        <w:rPr>
          <w:noProof/>
        </w:rPr>
      </w:r>
      <w:r>
        <w:rPr>
          <w:noProof/>
        </w:rPr>
        <w:fldChar w:fldCharType="separate"/>
      </w:r>
      <w:r>
        <w:rPr>
          <w:noProof/>
        </w:rPr>
        <w:t>19</w:t>
      </w:r>
      <w:r>
        <w:rPr>
          <w:noProof/>
        </w:rPr>
        <w:fldChar w:fldCharType="end"/>
      </w:r>
    </w:p>
    <w:p w14:paraId="242B4BE6" w14:textId="6CBFB75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getMOIAttributes</w:t>
      </w:r>
      <w:r>
        <w:rPr>
          <w:noProof/>
        </w:rPr>
        <w:t xml:space="preserve"> operation</w:t>
      </w:r>
      <w:r>
        <w:rPr>
          <w:noProof/>
        </w:rPr>
        <w:tab/>
      </w:r>
      <w:r>
        <w:rPr>
          <w:noProof/>
        </w:rPr>
        <w:fldChar w:fldCharType="begin" w:fldLock="1"/>
      </w:r>
      <w:r>
        <w:rPr>
          <w:noProof/>
        </w:rPr>
        <w:instrText xml:space="preserve"> PAGEREF _Toc187400071 \h </w:instrText>
      </w:r>
      <w:r>
        <w:rPr>
          <w:noProof/>
        </w:rPr>
      </w:r>
      <w:r>
        <w:rPr>
          <w:noProof/>
        </w:rPr>
        <w:fldChar w:fldCharType="separate"/>
      </w:r>
      <w:r>
        <w:rPr>
          <w:noProof/>
        </w:rPr>
        <w:t>20</w:t>
      </w:r>
      <w:r>
        <w:rPr>
          <w:noProof/>
        </w:rPr>
        <w:fldChar w:fldCharType="end"/>
      </w:r>
    </w:p>
    <w:p w14:paraId="2C0B7605" w14:textId="667F724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_Toc187400072 \h </w:instrText>
      </w:r>
      <w:r>
        <w:rPr>
          <w:noProof/>
        </w:rPr>
      </w:r>
      <w:r>
        <w:rPr>
          <w:noProof/>
        </w:rPr>
        <w:fldChar w:fldCharType="separate"/>
      </w:r>
      <w:r>
        <w:rPr>
          <w:noProof/>
        </w:rPr>
        <w:t>20</w:t>
      </w:r>
      <w:r>
        <w:rPr>
          <w:noProof/>
        </w:rPr>
        <w:fldChar w:fldCharType="end"/>
      </w:r>
    </w:p>
    <w:p w14:paraId="4EBB71E3" w14:textId="2642036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_Toc187400073 \h </w:instrText>
      </w:r>
      <w:r>
        <w:rPr>
          <w:noProof/>
        </w:rPr>
      </w:r>
      <w:r>
        <w:rPr>
          <w:noProof/>
        </w:rPr>
        <w:fldChar w:fldCharType="separate"/>
      </w:r>
      <w:r>
        <w:rPr>
          <w:noProof/>
        </w:rPr>
        <w:t>20</w:t>
      </w:r>
      <w:r>
        <w:rPr>
          <w:noProof/>
        </w:rPr>
        <w:fldChar w:fldCharType="end"/>
      </w:r>
    </w:p>
    <w:p w14:paraId="080CE3AA" w14:textId="386BF77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_Toc187400074 \h </w:instrText>
      </w:r>
      <w:r>
        <w:rPr>
          <w:noProof/>
        </w:rPr>
      </w:r>
      <w:r>
        <w:rPr>
          <w:noProof/>
        </w:rPr>
        <w:fldChar w:fldCharType="separate"/>
      </w:r>
      <w:r>
        <w:rPr>
          <w:noProof/>
        </w:rPr>
        <w:t>22</w:t>
      </w:r>
      <w:r>
        <w:rPr>
          <w:noProof/>
        </w:rPr>
        <w:fldChar w:fldCharType="end"/>
      </w:r>
    </w:p>
    <w:p w14:paraId="7186AE32" w14:textId="427EAA3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_Toc187400075 \h </w:instrText>
      </w:r>
      <w:r>
        <w:rPr>
          <w:noProof/>
        </w:rPr>
      </w:r>
      <w:r>
        <w:rPr>
          <w:noProof/>
        </w:rPr>
        <w:fldChar w:fldCharType="separate"/>
      </w:r>
      <w:r>
        <w:rPr>
          <w:noProof/>
        </w:rPr>
        <w:t>22</w:t>
      </w:r>
      <w:r>
        <w:rPr>
          <w:noProof/>
        </w:rPr>
        <w:fldChar w:fldCharType="end"/>
      </w:r>
    </w:p>
    <w:p w14:paraId="56D5B244" w14:textId="1507706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modifyMOIAttributes</w:t>
      </w:r>
      <w:r>
        <w:rPr>
          <w:noProof/>
        </w:rPr>
        <w:t xml:space="preserve"> operation</w:t>
      </w:r>
      <w:r>
        <w:rPr>
          <w:noProof/>
        </w:rPr>
        <w:tab/>
      </w:r>
      <w:r>
        <w:rPr>
          <w:noProof/>
        </w:rPr>
        <w:fldChar w:fldCharType="begin" w:fldLock="1"/>
      </w:r>
      <w:r>
        <w:rPr>
          <w:noProof/>
        </w:rPr>
        <w:instrText xml:space="preserve"> PAGEREF _Toc187400076 \h </w:instrText>
      </w:r>
      <w:r>
        <w:rPr>
          <w:noProof/>
        </w:rPr>
      </w:r>
      <w:r>
        <w:rPr>
          <w:noProof/>
        </w:rPr>
        <w:fldChar w:fldCharType="separate"/>
      </w:r>
      <w:r>
        <w:rPr>
          <w:noProof/>
        </w:rPr>
        <w:t>22</w:t>
      </w:r>
      <w:r>
        <w:rPr>
          <w:noProof/>
        </w:rPr>
        <w:fldChar w:fldCharType="end"/>
      </w:r>
    </w:p>
    <w:p w14:paraId="5F24CF84" w14:textId="630CD87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_Toc187400077 \h </w:instrText>
      </w:r>
      <w:r>
        <w:rPr>
          <w:noProof/>
        </w:rPr>
      </w:r>
      <w:r>
        <w:rPr>
          <w:noProof/>
        </w:rPr>
        <w:fldChar w:fldCharType="separate"/>
      </w:r>
      <w:r>
        <w:rPr>
          <w:noProof/>
        </w:rPr>
        <w:t>22</w:t>
      </w:r>
      <w:r>
        <w:rPr>
          <w:noProof/>
        </w:rPr>
        <w:fldChar w:fldCharType="end"/>
      </w:r>
    </w:p>
    <w:p w14:paraId="2239DB9D" w14:textId="736D2FC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_Toc187400078 \h </w:instrText>
      </w:r>
      <w:r>
        <w:rPr>
          <w:noProof/>
        </w:rPr>
      </w:r>
      <w:r>
        <w:rPr>
          <w:noProof/>
        </w:rPr>
        <w:fldChar w:fldCharType="separate"/>
      </w:r>
      <w:r>
        <w:rPr>
          <w:noProof/>
        </w:rPr>
        <w:t>23</w:t>
      </w:r>
      <w:r>
        <w:rPr>
          <w:noProof/>
        </w:rPr>
        <w:fldChar w:fldCharType="end"/>
      </w:r>
    </w:p>
    <w:p w14:paraId="20AAD5A7" w14:textId="25E3ECE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_Toc187400079 \h </w:instrText>
      </w:r>
      <w:r>
        <w:rPr>
          <w:noProof/>
        </w:rPr>
      </w:r>
      <w:r>
        <w:rPr>
          <w:noProof/>
        </w:rPr>
        <w:fldChar w:fldCharType="separate"/>
      </w:r>
      <w:r>
        <w:rPr>
          <w:noProof/>
        </w:rPr>
        <w:t>25</w:t>
      </w:r>
      <w:r>
        <w:rPr>
          <w:noProof/>
        </w:rPr>
        <w:fldChar w:fldCharType="end"/>
      </w:r>
    </w:p>
    <w:p w14:paraId="54D3234F" w14:textId="59C87B2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_Toc187400080 \h </w:instrText>
      </w:r>
      <w:r>
        <w:rPr>
          <w:noProof/>
        </w:rPr>
      </w:r>
      <w:r>
        <w:rPr>
          <w:noProof/>
        </w:rPr>
        <w:fldChar w:fldCharType="separate"/>
      </w:r>
      <w:r>
        <w:rPr>
          <w:noProof/>
        </w:rPr>
        <w:t>25</w:t>
      </w:r>
      <w:r>
        <w:rPr>
          <w:noProof/>
        </w:rPr>
        <w:fldChar w:fldCharType="end"/>
      </w:r>
    </w:p>
    <w:p w14:paraId="42FE7E04" w14:textId="53F78E5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deleteMOI</w:t>
      </w:r>
      <w:r>
        <w:rPr>
          <w:noProof/>
        </w:rPr>
        <w:t xml:space="preserve"> operation</w:t>
      </w:r>
      <w:r>
        <w:rPr>
          <w:noProof/>
        </w:rPr>
        <w:tab/>
      </w:r>
      <w:r>
        <w:rPr>
          <w:noProof/>
        </w:rPr>
        <w:fldChar w:fldCharType="begin" w:fldLock="1"/>
      </w:r>
      <w:r>
        <w:rPr>
          <w:noProof/>
        </w:rPr>
        <w:instrText xml:space="preserve"> PAGEREF _Toc187400081 \h </w:instrText>
      </w:r>
      <w:r>
        <w:rPr>
          <w:noProof/>
        </w:rPr>
      </w:r>
      <w:r>
        <w:rPr>
          <w:noProof/>
        </w:rPr>
        <w:fldChar w:fldCharType="separate"/>
      </w:r>
      <w:r>
        <w:rPr>
          <w:noProof/>
        </w:rPr>
        <w:t>25</w:t>
      </w:r>
      <w:r>
        <w:rPr>
          <w:noProof/>
        </w:rPr>
        <w:fldChar w:fldCharType="end"/>
      </w:r>
    </w:p>
    <w:p w14:paraId="38354402" w14:textId="380598A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_Toc187400082 \h </w:instrText>
      </w:r>
      <w:r>
        <w:rPr>
          <w:noProof/>
        </w:rPr>
      </w:r>
      <w:r>
        <w:rPr>
          <w:noProof/>
        </w:rPr>
        <w:fldChar w:fldCharType="separate"/>
      </w:r>
      <w:r>
        <w:rPr>
          <w:noProof/>
        </w:rPr>
        <w:t>25</w:t>
      </w:r>
      <w:r>
        <w:rPr>
          <w:noProof/>
        </w:rPr>
        <w:fldChar w:fldCharType="end"/>
      </w:r>
    </w:p>
    <w:p w14:paraId="6E7ED16C" w14:textId="0637435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_Toc187400083 \h </w:instrText>
      </w:r>
      <w:r>
        <w:rPr>
          <w:noProof/>
        </w:rPr>
      </w:r>
      <w:r>
        <w:rPr>
          <w:noProof/>
        </w:rPr>
        <w:fldChar w:fldCharType="separate"/>
      </w:r>
      <w:r>
        <w:rPr>
          <w:noProof/>
        </w:rPr>
        <w:t>25</w:t>
      </w:r>
      <w:r>
        <w:rPr>
          <w:noProof/>
        </w:rPr>
        <w:fldChar w:fldCharType="end"/>
      </w:r>
    </w:p>
    <w:p w14:paraId="12350E21" w14:textId="49C177B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_Toc187400084 \h </w:instrText>
      </w:r>
      <w:r>
        <w:rPr>
          <w:noProof/>
        </w:rPr>
      </w:r>
      <w:r>
        <w:rPr>
          <w:noProof/>
        </w:rPr>
        <w:fldChar w:fldCharType="separate"/>
      </w:r>
      <w:r>
        <w:rPr>
          <w:noProof/>
        </w:rPr>
        <w:t>26</w:t>
      </w:r>
      <w:r>
        <w:rPr>
          <w:noProof/>
        </w:rPr>
        <w:fldChar w:fldCharType="end"/>
      </w:r>
    </w:p>
    <w:p w14:paraId="186BBF10" w14:textId="0C6E97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_Toc187400085 \h </w:instrText>
      </w:r>
      <w:r>
        <w:rPr>
          <w:noProof/>
        </w:rPr>
      </w:r>
      <w:r>
        <w:rPr>
          <w:noProof/>
        </w:rPr>
        <w:fldChar w:fldCharType="separate"/>
      </w:r>
      <w:r>
        <w:rPr>
          <w:noProof/>
        </w:rPr>
        <w:t>26</w:t>
      </w:r>
      <w:r>
        <w:rPr>
          <w:noProof/>
        </w:rPr>
        <w:fldChar w:fldCharType="end"/>
      </w:r>
    </w:p>
    <w:p w14:paraId="788D8FB1" w14:textId="411010F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Void</w:t>
      </w:r>
      <w:r>
        <w:rPr>
          <w:noProof/>
        </w:rPr>
        <w:tab/>
      </w:r>
      <w:r>
        <w:rPr>
          <w:noProof/>
        </w:rPr>
        <w:fldChar w:fldCharType="begin" w:fldLock="1"/>
      </w:r>
      <w:r>
        <w:rPr>
          <w:noProof/>
        </w:rPr>
        <w:instrText xml:space="preserve"> PAGEREF _Toc187400086 \h </w:instrText>
      </w:r>
      <w:r>
        <w:rPr>
          <w:noProof/>
        </w:rPr>
      </w:r>
      <w:r>
        <w:rPr>
          <w:noProof/>
        </w:rPr>
        <w:fldChar w:fldCharType="separate"/>
      </w:r>
      <w:r>
        <w:rPr>
          <w:noProof/>
        </w:rPr>
        <w:t>26</w:t>
      </w:r>
      <w:r>
        <w:rPr>
          <w:noProof/>
        </w:rPr>
        <w:fldChar w:fldCharType="end"/>
      </w:r>
    </w:p>
    <w:p w14:paraId="69CE730F" w14:textId="0090210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Void</w:t>
      </w:r>
      <w:r>
        <w:rPr>
          <w:noProof/>
        </w:rPr>
        <w:tab/>
      </w:r>
      <w:r>
        <w:rPr>
          <w:noProof/>
        </w:rPr>
        <w:fldChar w:fldCharType="begin" w:fldLock="1"/>
      </w:r>
      <w:r>
        <w:rPr>
          <w:noProof/>
        </w:rPr>
        <w:instrText xml:space="preserve"> PAGEREF _Toc187400087 \h </w:instrText>
      </w:r>
      <w:r>
        <w:rPr>
          <w:noProof/>
        </w:rPr>
      </w:r>
      <w:r>
        <w:rPr>
          <w:noProof/>
        </w:rPr>
        <w:fldChar w:fldCharType="separate"/>
      </w:r>
      <w:r>
        <w:rPr>
          <w:noProof/>
        </w:rPr>
        <w:t>26</w:t>
      </w:r>
      <w:r>
        <w:rPr>
          <w:noProof/>
        </w:rPr>
        <w:fldChar w:fldCharType="end"/>
      </w:r>
    </w:p>
    <w:p w14:paraId="3020E6BC" w14:textId="614A822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notifyMOICreation</w:t>
      </w:r>
      <w:r>
        <w:rPr>
          <w:noProof/>
        </w:rPr>
        <w:tab/>
      </w:r>
      <w:r>
        <w:rPr>
          <w:noProof/>
        </w:rPr>
        <w:fldChar w:fldCharType="begin" w:fldLock="1"/>
      </w:r>
      <w:r>
        <w:rPr>
          <w:noProof/>
        </w:rPr>
        <w:instrText xml:space="preserve"> PAGEREF _Toc187400088 \h </w:instrText>
      </w:r>
      <w:r>
        <w:rPr>
          <w:noProof/>
        </w:rPr>
      </w:r>
      <w:r>
        <w:rPr>
          <w:noProof/>
        </w:rPr>
        <w:fldChar w:fldCharType="separate"/>
      </w:r>
      <w:r>
        <w:rPr>
          <w:noProof/>
        </w:rPr>
        <w:t>26</w:t>
      </w:r>
      <w:r>
        <w:rPr>
          <w:noProof/>
        </w:rPr>
        <w:fldChar w:fldCharType="end"/>
      </w:r>
    </w:p>
    <w:p w14:paraId="79407D6E" w14:textId="3D4063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_Toc187400089 \h </w:instrText>
      </w:r>
      <w:r>
        <w:rPr>
          <w:noProof/>
        </w:rPr>
      </w:r>
      <w:r>
        <w:rPr>
          <w:noProof/>
        </w:rPr>
        <w:fldChar w:fldCharType="separate"/>
      </w:r>
      <w:r>
        <w:rPr>
          <w:noProof/>
        </w:rPr>
        <w:t>26</w:t>
      </w:r>
      <w:r>
        <w:rPr>
          <w:noProof/>
        </w:rPr>
        <w:fldChar w:fldCharType="end"/>
      </w:r>
    </w:p>
    <w:p w14:paraId="3A18DB93" w14:textId="654A5B6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_Toc187400090 \h </w:instrText>
      </w:r>
      <w:r>
        <w:rPr>
          <w:noProof/>
        </w:rPr>
      </w:r>
      <w:r>
        <w:rPr>
          <w:noProof/>
        </w:rPr>
        <w:fldChar w:fldCharType="separate"/>
      </w:r>
      <w:r>
        <w:rPr>
          <w:noProof/>
        </w:rPr>
        <w:t>27</w:t>
      </w:r>
      <w:r>
        <w:rPr>
          <w:noProof/>
        </w:rPr>
        <w:fldChar w:fldCharType="end"/>
      </w:r>
    </w:p>
    <w:p w14:paraId="66AC5E8E" w14:textId="52ECDC5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_Toc187400091 \h </w:instrText>
      </w:r>
      <w:r>
        <w:rPr>
          <w:noProof/>
        </w:rPr>
      </w:r>
      <w:r>
        <w:rPr>
          <w:noProof/>
        </w:rPr>
        <w:fldChar w:fldCharType="separate"/>
      </w:r>
      <w:r>
        <w:rPr>
          <w:noProof/>
        </w:rPr>
        <w:t>28</w:t>
      </w:r>
      <w:r>
        <w:rPr>
          <w:noProof/>
        </w:rPr>
        <w:fldChar w:fldCharType="end"/>
      </w:r>
    </w:p>
    <w:p w14:paraId="7DB46AB6" w14:textId="45CEDC6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_Toc187400092 \h </w:instrText>
      </w:r>
      <w:r>
        <w:rPr>
          <w:noProof/>
        </w:rPr>
      </w:r>
      <w:r>
        <w:rPr>
          <w:noProof/>
        </w:rPr>
        <w:fldChar w:fldCharType="separate"/>
      </w:r>
      <w:r>
        <w:rPr>
          <w:noProof/>
        </w:rPr>
        <w:t>28</w:t>
      </w:r>
      <w:r>
        <w:rPr>
          <w:noProof/>
        </w:rPr>
        <w:fldChar w:fldCharType="end"/>
      </w:r>
    </w:p>
    <w:p w14:paraId="0D6ED55C" w14:textId="46EC6AE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_Toc187400093 \h </w:instrText>
      </w:r>
      <w:r>
        <w:rPr>
          <w:noProof/>
        </w:rPr>
      </w:r>
      <w:r>
        <w:rPr>
          <w:noProof/>
        </w:rPr>
        <w:fldChar w:fldCharType="separate"/>
      </w:r>
      <w:r>
        <w:rPr>
          <w:noProof/>
        </w:rPr>
        <w:t>28</w:t>
      </w:r>
      <w:r>
        <w:rPr>
          <w:noProof/>
        </w:rPr>
        <w:fldChar w:fldCharType="end"/>
      </w:r>
    </w:p>
    <w:p w14:paraId="6FFBED08" w14:textId="3AE89BE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notifyMOIDeletion</w:t>
      </w:r>
      <w:r>
        <w:rPr>
          <w:noProof/>
        </w:rPr>
        <w:tab/>
      </w:r>
      <w:r>
        <w:rPr>
          <w:noProof/>
        </w:rPr>
        <w:fldChar w:fldCharType="begin" w:fldLock="1"/>
      </w:r>
      <w:r>
        <w:rPr>
          <w:noProof/>
        </w:rPr>
        <w:instrText xml:space="preserve"> PAGEREF _Toc187400094 \h </w:instrText>
      </w:r>
      <w:r>
        <w:rPr>
          <w:noProof/>
        </w:rPr>
      </w:r>
      <w:r>
        <w:rPr>
          <w:noProof/>
        </w:rPr>
        <w:fldChar w:fldCharType="separate"/>
      </w:r>
      <w:r>
        <w:rPr>
          <w:noProof/>
        </w:rPr>
        <w:t>28</w:t>
      </w:r>
      <w:r>
        <w:rPr>
          <w:noProof/>
        </w:rPr>
        <w:fldChar w:fldCharType="end"/>
      </w:r>
    </w:p>
    <w:p w14:paraId="2EC1381B" w14:textId="46A724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_Toc187400095 \h </w:instrText>
      </w:r>
      <w:r>
        <w:rPr>
          <w:noProof/>
        </w:rPr>
      </w:r>
      <w:r>
        <w:rPr>
          <w:noProof/>
        </w:rPr>
        <w:fldChar w:fldCharType="separate"/>
      </w:r>
      <w:r>
        <w:rPr>
          <w:noProof/>
        </w:rPr>
        <w:t>28</w:t>
      </w:r>
      <w:r>
        <w:rPr>
          <w:noProof/>
        </w:rPr>
        <w:fldChar w:fldCharType="end"/>
      </w:r>
    </w:p>
    <w:p w14:paraId="45922260" w14:textId="2C5D02F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_Toc187400096 \h </w:instrText>
      </w:r>
      <w:r>
        <w:rPr>
          <w:noProof/>
        </w:rPr>
      </w:r>
      <w:r>
        <w:rPr>
          <w:noProof/>
        </w:rPr>
        <w:fldChar w:fldCharType="separate"/>
      </w:r>
      <w:r>
        <w:rPr>
          <w:noProof/>
        </w:rPr>
        <w:t>29</w:t>
      </w:r>
      <w:r>
        <w:rPr>
          <w:noProof/>
        </w:rPr>
        <w:fldChar w:fldCharType="end"/>
      </w:r>
    </w:p>
    <w:p w14:paraId="123D8A0E" w14:textId="6F110C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_Toc187400097 \h </w:instrText>
      </w:r>
      <w:r>
        <w:rPr>
          <w:noProof/>
        </w:rPr>
      </w:r>
      <w:r>
        <w:rPr>
          <w:noProof/>
        </w:rPr>
        <w:fldChar w:fldCharType="separate"/>
      </w:r>
      <w:r>
        <w:rPr>
          <w:noProof/>
        </w:rPr>
        <w:t>30</w:t>
      </w:r>
      <w:r>
        <w:rPr>
          <w:noProof/>
        </w:rPr>
        <w:fldChar w:fldCharType="end"/>
      </w:r>
    </w:p>
    <w:p w14:paraId="5DE5F202" w14:textId="446386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_Toc187400098 \h </w:instrText>
      </w:r>
      <w:r>
        <w:rPr>
          <w:noProof/>
        </w:rPr>
      </w:r>
      <w:r>
        <w:rPr>
          <w:noProof/>
        </w:rPr>
        <w:fldChar w:fldCharType="separate"/>
      </w:r>
      <w:r>
        <w:rPr>
          <w:noProof/>
        </w:rPr>
        <w:t>30</w:t>
      </w:r>
      <w:r>
        <w:rPr>
          <w:noProof/>
        </w:rPr>
        <w:fldChar w:fldCharType="end"/>
      </w:r>
    </w:p>
    <w:p w14:paraId="59821609" w14:textId="6479C1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_Toc187400099 \h </w:instrText>
      </w:r>
      <w:r>
        <w:rPr>
          <w:noProof/>
        </w:rPr>
      </w:r>
      <w:r>
        <w:rPr>
          <w:noProof/>
        </w:rPr>
        <w:fldChar w:fldCharType="separate"/>
      </w:r>
      <w:r>
        <w:rPr>
          <w:noProof/>
        </w:rPr>
        <w:t>30</w:t>
      </w:r>
      <w:r>
        <w:rPr>
          <w:noProof/>
        </w:rPr>
        <w:fldChar w:fldCharType="end"/>
      </w:r>
    </w:p>
    <w:p w14:paraId="6E9432E8" w14:textId="17DF9D2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notifyMOIAttributeValueChanges</w:t>
      </w:r>
      <w:r>
        <w:rPr>
          <w:noProof/>
        </w:rPr>
        <w:tab/>
      </w:r>
      <w:r>
        <w:rPr>
          <w:noProof/>
        </w:rPr>
        <w:fldChar w:fldCharType="begin" w:fldLock="1"/>
      </w:r>
      <w:r>
        <w:rPr>
          <w:noProof/>
        </w:rPr>
        <w:instrText xml:space="preserve"> PAGEREF _Toc187400100 \h </w:instrText>
      </w:r>
      <w:r>
        <w:rPr>
          <w:noProof/>
        </w:rPr>
      </w:r>
      <w:r>
        <w:rPr>
          <w:noProof/>
        </w:rPr>
        <w:fldChar w:fldCharType="separate"/>
      </w:r>
      <w:r>
        <w:rPr>
          <w:noProof/>
        </w:rPr>
        <w:t>30</w:t>
      </w:r>
      <w:r>
        <w:rPr>
          <w:noProof/>
        </w:rPr>
        <w:fldChar w:fldCharType="end"/>
      </w:r>
    </w:p>
    <w:p w14:paraId="4671CDBD" w14:textId="13088C1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_Toc187400101 \h </w:instrText>
      </w:r>
      <w:r>
        <w:rPr>
          <w:noProof/>
        </w:rPr>
      </w:r>
      <w:r>
        <w:rPr>
          <w:noProof/>
        </w:rPr>
        <w:fldChar w:fldCharType="separate"/>
      </w:r>
      <w:r>
        <w:rPr>
          <w:noProof/>
        </w:rPr>
        <w:t>30</w:t>
      </w:r>
      <w:r>
        <w:rPr>
          <w:noProof/>
        </w:rPr>
        <w:fldChar w:fldCharType="end"/>
      </w:r>
    </w:p>
    <w:p w14:paraId="16EEB563" w14:textId="32BE64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_Toc187400102 \h </w:instrText>
      </w:r>
      <w:r>
        <w:rPr>
          <w:noProof/>
        </w:rPr>
      </w:r>
      <w:r>
        <w:rPr>
          <w:noProof/>
        </w:rPr>
        <w:fldChar w:fldCharType="separate"/>
      </w:r>
      <w:r>
        <w:rPr>
          <w:noProof/>
        </w:rPr>
        <w:t>31</w:t>
      </w:r>
      <w:r>
        <w:rPr>
          <w:noProof/>
        </w:rPr>
        <w:fldChar w:fldCharType="end"/>
      </w:r>
    </w:p>
    <w:p w14:paraId="5EB155C1" w14:textId="4573F2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_Toc187400103 \h </w:instrText>
      </w:r>
      <w:r>
        <w:rPr>
          <w:noProof/>
        </w:rPr>
      </w:r>
      <w:r>
        <w:rPr>
          <w:noProof/>
        </w:rPr>
        <w:fldChar w:fldCharType="separate"/>
      </w:r>
      <w:r>
        <w:rPr>
          <w:noProof/>
        </w:rPr>
        <w:t>33</w:t>
      </w:r>
      <w:r>
        <w:rPr>
          <w:noProof/>
        </w:rPr>
        <w:fldChar w:fldCharType="end"/>
      </w:r>
    </w:p>
    <w:p w14:paraId="5433AF32" w14:textId="73317BF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_Toc187400104 \h </w:instrText>
      </w:r>
      <w:r>
        <w:rPr>
          <w:noProof/>
        </w:rPr>
      </w:r>
      <w:r>
        <w:rPr>
          <w:noProof/>
        </w:rPr>
        <w:fldChar w:fldCharType="separate"/>
      </w:r>
      <w:r>
        <w:rPr>
          <w:noProof/>
        </w:rPr>
        <w:t>33</w:t>
      </w:r>
      <w:r>
        <w:rPr>
          <w:noProof/>
        </w:rPr>
        <w:fldChar w:fldCharType="end"/>
      </w:r>
    </w:p>
    <w:p w14:paraId="5DD4E216" w14:textId="5AE9842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_Toc187400105 \h </w:instrText>
      </w:r>
      <w:r>
        <w:rPr>
          <w:noProof/>
        </w:rPr>
      </w:r>
      <w:r>
        <w:rPr>
          <w:noProof/>
        </w:rPr>
        <w:fldChar w:fldCharType="separate"/>
      </w:r>
      <w:r>
        <w:rPr>
          <w:noProof/>
        </w:rPr>
        <w:t>33</w:t>
      </w:r>
      <w:r>
        <w:rPr>
          <w:noProof/>
        </w:rPr>
        <w:fldChar w:fldCharType="end"/>
      </w:r>
    </w:p>
    <w:p w14:paraId="4AF2466D" w14:textId="4E43BAC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notifyEvent</w:t>
      </w:r>
      <w:r>
        <w:rPr>
          <w:noProof/>
        </w:rPr>
        <w:tab/>
      </w:r>
      <w:r>
        <w:rPr>
          <w:noProof/>
        </w:rPr>
        <w:fldChar w:fldCharType="begin" w:fldLock="1"/>
      </w:r>
      <w:r>
        <w:rPr>
          <w:noProof/>
        </w:rPr>
        <w:instrText xml:space="preserve"> PAGEREF _Toc187400106 \h </w:instrText>
      </w:r>
      <w:r>
        <w:rPr>
          <w:noProof/>
        </w:rPr>
      </w:r>
      <w:r>
        <w:rPr>
          <w:noProof/>
        </w:rPr>
        <w:fldChar w:fldCharType="separate"/>
      </w:r>
      <w:r>
        <w:rPr>
          <w:noProof/>
        </w:rPr>
        <w:t>33</w:t>
      </w:r>
      <w:r>
        <w:rPr>
          <w:noProof/>
        </w:rPr>
        <w:fldChar w:fldCharType="end"/>
      </w:r>
    </w:p>
    <w:p w14:paraId="4B8494AB" w14:textId="7633B7E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_Toc187400107 \h </w:instrText>
      </w:r>
      <w:r>
        <w:rPr>
          <w:noProof/>
        </w:rPr>
      </w:r>
      <w:r>
        <w:rPr>
          <w:noProof/>
        </w:rPr>
        <w:fldChar w:fldCharType="separate"/>
      </w:r>
      <w:r>
        <w:rPr>
          <w:noProof/>
        </w:rPr>
        <w:t>33</w:t>
      </w:r>
      <w:r>
        <w:rPr>
          <w:noProof/>
        </w:rPr>
        <w:fldChar w:fldCharType="end"/>
      </w:r>
    </w:p>
    <w:p w14:paraId="3848527E" w14:textId="4439C5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_Toc187400108 \h </w:instrText>
      </w:r>
      <w:r>
        <w:rPr>
          <w:noProof/>
        </w:rPr>
      </w:r>
      <w:r>
        <w:rPr>
          <w:noProof/>
        </w:rPr>
        <w:fldChar w:fldCharType="separate"/>
      </w:r>
      <w:r>
        <w:rPr>
          <w:noProof/>
        </w:rPr>
        <w:t>34</w:t>
      </w:r>
      <w:r>
        <w:rPr>
          <w:noProof/>
        </w:rPr>
        <w:fldChar w:fldCharType="end"/>
      </w:r>
    </w:p>
    <w:p w14:paraId="4991749A" w14:textId="69C4EA4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notifyMOIChanges</w:t>
      </w:r>
      <w:r>
        <w:rPr>
          <w:noProof/>
        </w:rPr>
        <w:tab/>
      </w:r>
      <w:r>
        <w:rPr>
          <w:noProof/>
        </w:rPr>
        <w:fldChar w:fldCharType="begin" w:fldLock="1"/>
      </w:r>
      <w:r>
        <w:rPr>
          <w:noProof/>
        </w:rPr>
        <w:instrText xml:space="preserve"> PAGEREF _Toc187400109 \h </w:instrText>
      </w:r>
      <w:r>
        <w:rPr>
          <w:noProof/>
        </w:rPr>
      </w:r>
      <w:r>
        <w:rPr>
          <w:noProof/>
        </w:rPr>
        <w:fldChar w:fldCharType="separate"/>
      </w:r>
      <w:r>
        <w:rPr>
          <w:noProof/>
        </w:rPr>
        <w:t>34</w:t>
      </w:r>
      <w:r>
        <w:rPr>
          <w:noProof/>
        </w:rPr>
        <w:fldChar w:fldCharType="end"/>
      </w:r>
    </w:p>
    <w:p w14:paraId="6C332710" w14:textId="4AF259B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_Toc187400110 \h </w:instrText>
      </w:r>
      <w:r>
        <w:rPr>
          <w:noProof/>
        </w:rPr>
      </w:r>
      <w:r>
        <w:rPr>
          <w:noProof/>
        </w:rPr>
        <w:fldChar w:fldCharType="separate"/>
      </w:r>
      <w:r>
        <w:rPr>
          <w:noProof/>
        </w:rPr>
        <w:t>34</w:t>
      </w:r>
      <w:r>
        <w:rPr>
          <w:noProof/>
        </w:rPr>
        <w:fldChar w:fldCharType="end"/>
      </w:r>
    </w:p>
    <w:p w14:paraId="016E78F8" w14:textId="0FF1549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_Toc187400111 \h </w:instrText>
      </w:r>
      <w:r>
        <w:rPr>
          <w:noProof/>
        </w:rPr>
      </w:r>
      <w:r>
        <w:rPr>
          <w:noProof/>
        </w:rPr>
        <w:fldChar w:fldCharType="separate"/>
      </w:r>
      <w:r>
        <w:rPr>
          <w:noProof/>
        </w:rPr>
        <w:t>35</w:t>
      </w:r>
      <w:r>
        <w:rPr>
          <w:noProof/>
        </w:rPr>
        <w:fldChar w:fldCharType="end"/>
      </w:r>
    </w:p>
    <w:p w14:paraId="062361CB" w14:textId="2B4B5F2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_Toc187400112 \h </w:instrText>
      </w:r>
      <w:r>
        <w:rPr>
          <w:noProof/>
        </w:rPr>
      </w:r>
      <w:r>
        <w:rPr>
          <w:noProof/>
        </w:rPr>
        <w:fldChar w:fldCharType="separate"/>
      </w:r>
      <w:r>
        <w:rPr>
          <w:noProof/>
        </w:rPr>
        <w:t>35</w:t>
      </w:r>
      <w:r>
        <w:rPr>
          <w:noProof/>
        </w:rPr>
        <w:fldChar w:fldCharType="end"/>
      </w:r>
    </w:p>
    <w:p w14:paraId="166B55DB" w14:textId="1B0DE8F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 xml:space="preserve">ManagedEntity </w:t>
      </w:r>
      <w:r w:rsidRPr="003705A8">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_Toc187400113 \h </w:instrText>
      </w:r>
      <w:r>
        <w:rPr>
          <w:noProof/>
        </w:rPr>
      </w:r>
      <w:r>
        <w:rPr>
          <w:noProof/>
        </w:rPr>
        <w:fldChar w:fldCharType="separate"/>
      </w:r>
      <w:r>
        <w:rPr>
          <w:noProof/>
        </w:rPr>
        <w:t>35</w:t>
      </w:r>
      <w:r>
        <w:rPr>
          <w:noProof/>
        </w:rPr>
        <w:fldChar w:fldCharType="end"/>
      </w:r>
    </w:p>
    <w:p w14:paraId="2EC97EDF" w14:textId="5193633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_Toc187400114 \h </w:instrText>
      </w:r>
      <w:r>
        <w:rPr>
          <w:noProof/>
        </w:rPr>
      </w:r>
      <w:r>
        <w:rPr>
          <w:noProof/>
        </w:rPr>
        <w:fldChar w:fldCharType="separate"/>
      </w:r>
      <w:r>
        <w:rPr>
          <w:noProof/>
        </w:rPr>
        <w:t>35</w:t>
      </w:r>
      <w:r>
        <w:rPr>
          <w:noProof/>
        </w:rPr>
        <w:fldChar w:fldCharType="end"/>
      </w:r>
    </w:p>
    <w:p w14:paraId="0314F016" w14:textId="14AAA399"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_Toc187400115 \h </w:instrText>
      </w:r>
      <w:r>
        <w:rPr>
          <w:noProof/>
        </w:rPr>
      </w:r>
      <w:r>
        <w:rPr>
          <w:noProof/>
        </w:rPr>
        <w:fldChar w:fldCharType="separate"/>
      </w:r>
      <w:r>
        <w:rPr>
          <w:noProof/>
        </w:rPr>
        <w:t>36</w:t>
      </w:r>
      <w:r>
        <w:rPr>
          <w:noProof/>
        </w:rPr>
        <w:fldChar w:fldCharType="end"/>
      </w:r>
    </w:p>
    <w:p w14:paraId="554B3516" w14:textId="1739A7BF"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_Toc187400116 \h </w:instrText>
      </w:r>
      <w:r>
        <w:rPr>
          <w:noProof/>
        </w:rPr>
      </w:r>
      <w:r>
        <w:rPr>
          <w:noProof/>
        </w:rPr>
        <w:fldChar w:fldCharType="separate"/>
      </w:r>
      <w:r>
        <w:rPr>
          <w:noProof/>
        </w:rPr>
        <w:t>36</w:t>
      </w:r>
      <w:r>
        <w:rPr>
          <w:noProof/>
        </w:rPr>
        <w:fldChar w:fldCharType="end"/>
      </w:r>
    </w:p>
    <w:p w14:paraId="41407692" w14:textId="595BA7D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_Toc187400117 \h </w:instrText>
      </w:r>
      <w:r>
        <w:rPr>
          <w:noProof/>
        </w:rPr>
      </w:r>
      <w:r>
        <w:rPr>
          <w:noProof/>
        </w:rPr>
        <w:fldChar w:fldCharType="separate"/>
      </w:r>
      <w:r>
        <w:rPr>
          <w:noProof/>
        </w:rPr>
        <w:t>36</w:t>
      </w:r>
      <w:r>
        <w:rPr>
          <w:noProof/>
        </w:rPr>
        <w:fldChar w:fldCharType="end"/>
      </w:r>
    </w:p>
    <w:p w14:paraId="611186E5" w14:textId="7E85AD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subscribe</w:t>
      </w:r>
      <w:r>
        <w:rPr>
          <w:noProof/>
        </w:rPr>
        <w:tab/>
      </w:r>
      <w:r>
        <w:rPr>
          <w:noProof/>
        </w:rPr>
        <w:fldChar w:fldCharType="begin" w:fldLock="1"/>
      </w:r>
      <w:r>
        <w:rPr>
          <w:noProof/>
        </w:rPr>
        <w:instrText xml:space="preserve"> PAGEREF _Toc187400118 \h </w:instrText>
      </w:r>
      <w:r>
        <w:rPr>
          <w:noProof/>
        </w:rPr>
      </w:r>
      <w:r>
        <w:rPr>
          <w:noProof/>
        </w:rPr>
        <w:fldChar w:fldCharType="separate"/>
      </w:r>
      <w:r>
        <w:rPr>
          <w:noProof/>
        </w:rPr>
        <w:t>36</w:t>
      </w:r>
      <w:r>
        <w:rPr>
          <w:noProof/>
        </w:rPr>
        <w:fldChar w:fldCharType="end"/>
      </w:r>
    </w:p>
    <w:p w14:paraId="7870E072" w14:textId="080EA42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_Toc187400119 \h </w:instrText>
      </w:r>
      <w:r>
        <w:rPr>
          <w:noProof/>
        </w:rPr>
      </w:r>
      <w:r>
        <w:rPr>
          <w:noProof/>
        </w:rPr>
        <w:fldChar w:fldCharType="separate"/>
      </w:r>
      <w:r>
        <w:rPr>
          <w:noProof/>
        </w:rPr>
        <w:t>36</w:t>
      </w:r>
      <w:r>
        <w:rPr>
          <w:noProof/>
        </w:rPr>
        <w:fldChar w:fldCharType="end"/>
      </w:r>
    </w:p>
    <w:p w14:paraId="1D5F6CC7" w14:textId="3AC2709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_Toc187400120 \h </w:instrText>
      </w:r>
      <w:r>
        <w:rPr>
          <w:noProof/>
        </w:rPr>
      </w:r>
      <w:r>
        <w:rPr>
          <w:noProof/>
        </w:rPr>
        <w:fldChar w:fldCharType="separate"/>
      </w:r>
      <w:r>
        <w:rPr>
          <w:noProof/>
        </w:rPr>
        <w:t>36</w:t>
      </w:r>
      <w:r>
        <w:rPr>
          <w:noProof/>
        </w:rPr>
        <w:fldChar w:fldCharType="end"/>
      </w:r>
    </w:p>
    <w:p w14:paraId="70DCCF67" w14:textId="31DBF25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_Toc187400121 \h </w:instrText>
      </w:r>
      <w:r>
        <w:rPr>
          <w:noProof/>
        </w:rPr>
      </w:r>
      <w:r>
        <w:rPr>
          <w:noProof/>
        </w:rPr>
        <w:fldChar w:fldCharType="separate"/>
      </w:r>
      <w:r>
        <w:rPr>
          <w:noProof/>
        </w:rPr>
        <w:t>36</w:t>
      </w:r>
      <w:r>
        <w:rPr>
          <w:noProof/>
        </w:rPr>
        <w:fldChar w:fldCharType="end"/>
      </w:r>
    </w:p>
    <w:p w14:paraId="620D9CB3" w14:textId="5F13ACFF"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11.2.1.1.1.4</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Pre-condition</w:t>
      </w:r>
      <w:r w:rsidRPr="0022441D">
        <w:rPr>
          <w:noProof/>
          <w:lang w:val="fr-FR"/>
        </w:rPr>
        <w:tab/>
      </w:r>
      <w:r>
        <w:rPr>
          <w:noProof/>
        </w:rPr>
        <w:fldChar w:fldCharType="begin" w:fldLock="1"/>
      </w:r>
      <w:r w:rsidRPr="0022441D">
        <w:rPr>
          <w:noProof/>
          <w:lang w:val="fr-FR"/>
        </w:rPr>
        <w:instrText xml:space="preserve"> PAGEREF _Toc187400122 \h </w:instrText>
      </w:r>
      <w:r>
        <w:rPr>
          <w:noProof/>
        </w:rPr>
      </w:r>
      <w:r>
        <w:rPr>
          <w:noProof/>
        </w:rPr>
        <w:fldChar w:fldCharType="separate"/>
      </w:r>
      <w:r w:rsidRPr="0022441D">
        <w:rPr>
          <w:noProof/>
          <w:lang w:val="fr-FR"/>
        </w:rPr>
        <w:t>37</w:t>
      </w:r>
      <w:r>
        <w:rPr>
          <w:noProof/>
        </w:rPr>
        <w:fldChar w:fldCharType="end"/>
      </w:r>
    </w:p>
    <w:p w14:paraId="3F4169A7" w14:textId="37A96BC1"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11.2.1.1.1.5</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Post-condition</w:t>
      </w:r>
      <w:r w:rsidRPr="0022441D">
        <w:rPr>
          <w:noProof/>
          <w:lang w:val="fr-FR"/>
        </w:rPr>
        <w:tab/>
      </w:r>
      <w:r>
        <w:rPr>
          <w:noProof/>
        </w:rPr>
        <w:fldChar w:fldCharType="begin" w:fldLock="1"/>
      </w:r>
      <w:r w:rsidRPr="0022441D">
        <w:rPr>
          <w:noProof/>
          <w:lang w:val="fr-FR"/>
        </w:rPr>
        <w:instrText xml:space="preserve"> PAGEREF _Toc187400123 \h </w:instrText>
      </w:r>
      <w:r>
        <w:rPr>
          <w:noProof/>
        </w:rPr>
      </w:r>
      <w:r>
        <w:rPr>
          <w:noProof/>
        </w:rPr>
        <w:fldChar w:fldCharType="separate"/>
      </w:r>
      <w:r w:rsidRPr="0022441D">
        <w:rPr>
          <w:noProof/>
          <w:lang w:val="fr-FR"/>
        </w:rPr>
        <w:t>37</w:t>
      </w:r>
      <w:r>
        <w:rPr>
          <w:noProof/>
        </w:rPr>
        <w:fldChar w:fldCharType="end"/>
      </w:r>
    </w:p>
    <w:p w14:paraId="4B7EF15A" w14:textId="799044C9"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11.2.1.1.1.6</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Exceptions</w:t>
      </w:r>
      <w:r w:rsidRPr="0022441D">
        <w:rPr>
          <w:noProof/>
          <w:lang w:val="fr-FR"/>
        </w:rPr>
        <w:tab/>
      </w:r>
      <w:r>
        <w:rPr>
          <w:noProof/>
        </w:rPr>
        <w:fldChar w:fldCharType="begin" w:fldLock="1"/>
      </w:r>
      <w:r w:rsidRPr="0022441D">
        <w:rPr>
          <w:noProof/>
          <w:lang w:val="fr-FR"/>
        </w:rPr>
        <w:instrText xml:space="preserve"> PAGEREF _Toc187400124 \h </w:instrText>
      </w:r>
      <w:r>
        <w:rPr>
          <w:noProof/>
        </w:rPr>
      </w:r>
      <w:r>
        <w:rPr>
          <w:noProof/>
        </w:rPr>
        <w:fldChar w:fldCharType="separate"/>
      </w:r>
      <w:r w:rsidRPr="0022441D">
        <w:rPr>
          <w:noProof/>
          <w:lang w:val="fr-FR"/>
        </w:rPr>
        <w:t>37</w:t>
      </w:r>
      <w:r>
        <w:rPr>
          <w:noProof/>
        </w:rPr>
        <w:fldChar w:fldCharType="end"/>
      </w:r>
    </w:p>
    <w:p w14:paraId="5FFDE0AF" w14:textId="4373FE0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unsubscribe</w:t>
      </w:r>
      <w:r>
        <w:rPr>
          <w:noProof/>
        </w:rPr>
        <w:tab/>
      </w:r>
      <w:r>
        <w:rPr>
          <w:noProof/>
        </w:rPr>
        <w:fldChar w:fldCharType="begin" w:fldLock="1"/>
      </w:r>
      <w:r>
        <w:rPr>
          <w:noProof/>
        </w:rPr>
        <w:instrText xml:space="preserve"> PAGEREF _Toc187400125 \h </w:instrText>
      </w:r>
      <w:r>
        <w:rPr>
          <w:noProof/>
        </w:rPr>
      </w:r>
      <w:r>
        <w:rPr>
          <w:noProof/>
        </w:rPr>
        <w:fldChar w:fldCharType="separate"/>
      </w:r>
      <w:r>
        <w:rPr>
          <w:noProof/>
        </w:rPr>
        <w:t>38</w:t>
      </w:r>
      <w:r>
        <w:rPr>
          <w:noProof/>
        </w:rPr>
        <w:fldChar w:fldCharType="end"/>
      </w:r>
    </w:p>
    <w:p w14:paraId="29A1955C" w14:textId="182E1A3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_Toc187400126 \h </w:instrText>
      </w:r>
      <w:r>
        <w:rPr>
          <w:noProof/>
        </w:rPr>
      </w:r>
      <w:r>
        <w:rPr>
          <w:noProof/>
        </w:rPr>
        <w:fldChar w:fldCharType="separate"/>
      </w:r>
      <w:r>
        <w:rPr>
          <w:noProof/>
        </w:rPr>
        <w:t>38</w:t>
      </w:r>
      <w:r>
        <w:rPr>
          <w:noProof/>
        </w:rPr>
        <w:fldChar w:fldCharType="end"/>
      </w:r>
    </w:p>
    <w:p w14:paraId="36EBA099" w14:textId="60204B7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_Toc187400127 \h </w:instrText>
      </w:r>
      <w:r>
        <w:rPr>
          <w:noProof/>
        </w:rPr>
      </w:r>
      <w:r>
        <w:rPr>
          <w:noProof/>
        </w:rPr>
        <w:fldChar w:fldCharType="separate"/>
      </w:r>
      <w:r>
        <w:rPr>
          <w:noProof/>
        </w:rPr>
        <w:t>38</w:t>
      </w:r>
      <w:r>
        <w:rPr>
          <w:noProof/>
        </w:rPr>
        <w:fldChar w:fldCharType="end"/>
      </w:r>
    </w:p>
    <w:p w14:paraId="087CCD93" w14:textId="030717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_Toc187400128 \h </w:instrText>
      </w:r>
      <w:r>
        <w:rPr>
          <w:noProof/>
        </w:rPr>
      </w:r>
      <w:r>
        <w:rPr>
          <w:noProof/>
        </w:rPr>
        <w:fldChar w:fldCharType="separate"/>
      </w:r>
      <w:r>
        <w:rPr>
          <w:noProof/>
        </w:rPr>
        <w:t>38</w:t>
      </w:r>
      <w:r>
        <w:rPr>
          <w:noProof/>
        </w:rPr>
        <w:fldChar w:fldCharType="end"/>
      </w:r>
    </w:p>
    <w:p w14:paraId="36E73886" w14:textId="5E787570"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11.2.1.1.2.4</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Pre-condition</w:t>
      </w:r>
      <w:r w:rsidRPr="0022441D">
        <w:rPr>
          <w:noProof/>
          <w:lang w:val="fr-FR"/>
        </w:rPr>
        <w:tab/>
      </w:r>
      <w:r>
        <w:rPr>
          <w:noProof/>
        </w:rPr>
        <w:fldChar w:fldCharType="begin" w:fldLock="1"/>
      </w:r>
      <w:r w:rsidRPr="0022441D">
        <w:rPr>
          <w:noProof/>
          <w:lang w:val="fr-FR"/>
        </w:rPr>
        <w:instrText xml:space="preserve"> PAGEREF _Toc187400129 \h </w:instrText>
      </w:r>
      <w:r>
        <w:rPr>
          <w:noProof/>
        </w:rPr>
      </w:r>
      <w:r>
        <w:rPr>
          <w:noProof/>
        </w:rPr>
        <w:fldChar w:fldCharType="separate"/>
      </w:r>
      <w:r w:rsidRPr="0022441D">
        <w:rPr>
          <w:noProof/>
          <w:lang w:val="fr-FR"/>
        </w:rPr>
        <w:t>38</w:t>
      </w:r>
      <w:r>
        <w:rPr>
          <w:noProof/>
        </w:rPr>
        <w:fldChar w:fldCharType="end"/>
      </w:r>
    </w:p>
    <w:p w14:paraId="5F704864" w14:textId="2F440DA7"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11.2.1.1.2.5</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Post-condition</w:t>
      </w:r>
      <w:r w:rsidRPr="0022441D">
        <w:rPr>
          <w:noProof/>
          <w:lang w:val="fr-FR"/>
        </w:rPr>
        <w:tab/>
      </w:r>
      <w:r>
        <w:rPr>
          <w:noProof/>
        </w:rPr>
        <w:fldChar w:fldCharType="begin" w:fldLock="1"/>
      </w:r>
      <w:r w:rsidRPr="0022441D">
        <w:rPr>
          <w:noProof/>
          <w:lang w:val="fr-FR"/>
        </w:rPr>
        <w:instrText xml:space="preserve"> PAGEREF _Toc187400130 \h </w:instrText>
      </w:r>
      <w:r>
        <w:rPr>
          <w:noProof/>
        </w:rPr>
      </w:r>
      <w:r>
        <w:rPr>
          <w:noProof/>
        </w:rPr>
        <w:fldChar w:fldCharType="separate"/>
      </w:r>
      <w:r w:rsidRPr="0022441D">
        <w:rPr>
          <w:noProof/>
          <w:lang w:val="fr-FR"/>
        </w:rPr>
        <w:t>38</w:t>
      </w:r>
      <w:r>
        <w:rPr>
          <w:noProof/>
        </w:rPr>
        <w:fldChar w:fldCharType="end"/>
      </w:r>
    </w:p>
    <w:p w14:paraId="71960AC1" w14:textId="7A5484B6"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11.2.1.1.2.6</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Exceptions</w:t>
      </w:r>
      <w:r w:rsidRPr="0022441D">
        <w:rPr>
          <w:noProof/>
          <w:lang w:val="fr-FR"/>
        </w:rPr>
        <w:tab/>
      </w:r>
      <w:r>
        <w:rPr>
          <w:noProof/>
        </w:rPr>
        <w:fldChar w:fldCharType="begin" w:fldLock="1"/>
      </w:r>
      <w:r w:rsidRPr="0022441D">
        <w:rPr>
          <w:noProof/>
          <w:lang w:val="fr-FR"/>
        </w:rPr>
        <w:instrText xml:space="preserve"> PAGEREF _Toc187400131 \h </w:instrText>
      </w:r>
      <w:r>
        <w:rPr>
          <w:noProof/>
        </w:rPr>
      </w:r>
      <w:r>
        <w:rPr>
          <w:noProof/>
        </w:rPr>
        <w:fldChar w:fldCharType="separate"/>
      </w:r>
      <w:r w:rsidRPr="0022441D">
        <w:rPr>
          <w:noProof/>
          <w:lang w:val="fr-FR"/>
        </w:rPr>
        <w:t>38</w:t>
      </w:r>
      <w:r>
        <w:rPr>
          <w:noProof/>
        </w:rPr>
        <w:fldChar w:fldCharType="end"/>
      </w:r>
    </w:p>
    <w:p w14:paraId="24277391" w14:textId="24DC2DD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getAlarmList</w:t>
      </w:r>
      <w:r>
        <w:rPr>
          <w:noProof/>
        </w:rPr>
        <w:tab/>
      </w:r>
      <w:r>
        <w:rPr>
          <w:noProof/>
        </w:rPr>
        <w:fldChar w:fldCharType="begin" w:fldLock="1"/>
      </w:r>
      <w:r>
        <w:rPr>
          <w:noProof/>
        </w:rPr>
        <w:instrText xml:space="preserve"> PAGEREF _Toc187400132 \h </w:instrText>
      </w:r>
      <w:r>
        <w:rPr>
          <w:noProof/>
        </w:rPr>
      </w:r>
      <w:r>
        <w:rPr>
          <w:noProof/>
        </w:rPr>
        <w:fldChar w:fldCharType="separate"/>
      </w:r>
      <w:r>
        <w:rPr>
          <w:noProof/>
        </w:rPr>
        <w:t>39</w:t>
      </w:r>
      <w:r>
        <w:rPr>
          <w:noProof/>
        </w:rPr>
        <w:fldChar w:fldCharType="end"/>
      </w:r>
    </w:p>
    <w:p w14:paraId="1889596B" w14:textId="564B3A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_Toc187400133 \h </w:instrText>
      </w:r>
      <w:r>
        <w:rPr>
          <w:noProof/>
        </w:rPr>
      </w:r>
      <w:r>
        <w:rPr>
          <w:noProof/>
        </w:rPr>
        <w:fldChar w:fldCharType="separate"/>
      </w:r>
      <w:r>
        <w:rPr>
          <w:noProof/>
        </w:rPr>
        <w:t>39</w:t>
      </w:r>
      <w:r>
        <w:rPr>
          <w:noProof/>
        </w:rPr>
        <w:fldChar w:fldCharType="end"/>
      </w:r>
    </w:p>
    <w:p w14:paraId="68382C3E" w14:textId="262260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_Toc187400134 \h </w:instrText>
      </w:r>
      <w:r>
        <w:rPr>
          <w:noProof/>
        </w:rPr>
      </w:r>
      <w:r>
        <w:rPr>
          <w:noProof/>
        </w:rPr>
        <w:fldChar w:fldCharType="separate"/>
      </w:r>
      <w:r>
        <w:rPr>
          <w:noProof/>
        </w:rPr>
        <w:t>39</w:t>
      </w:r>
      <w:r>
        <w:rPr>
          <w:noProof/>
        </w:rPr>
        <w:fldChar w:fldCharType="end"/>
      </w:r>
    </w:p>
    <w:p w14:paraId="4E064693" w14:textId="767D45E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_Toc187400135 \h </w:instrText>
      </w:r>
      <w:r>
        <w:rPr>
          <w:noProof/>
        </w:rPr>
      </w:r>
      <w:r>
        <w:rPr>
          <w:noProof/>
        </w:rPr>
        <w:fldChar w:fldCharType="separate"/>
      </w:r>
      <w:r>
        <w:rPr>
          <w:noProof/>
        </w:rPr>
        <w:t>40</w:t>
      </w:r>
      <w:r>
        <w:rPr>
          <w:noProof/>
        </w:rPr>
        <w:fldChar w:fldCharType="end"/>
      </w:r>
    </w:p>
    <w:p w14:paraId="61CE5F80" w14:textId="6001ACE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_Toc187400136 \h </w:instrText>
      </w:r>
      <w:r>
        <w:rPr>
          <w:noProof/>
        </w:rPr>
      </w:r>
      <w:r>
        <w:rPr>
          <w:noProof/>
        </w:rPr>
        <w:fldChar w:fldCharType="separate"/>
      </w:r>
      <w:r>
        <w:rPr>
          <w:noProof/>
        </w:rPr>
        <w:t>43</w:t>
      </w:r>
      <w:r>
        <w:rPr>
          <w:noProof/>
        </w:rPr>
        <w:fldChar w:fldCharType="end"/>
      </w:r>
    </w:p>
    <w:p w14:paraId="45329322" w14:textId="492FE1B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notifyNewAlarm</w:t>
      </w:r>
      <w:r>
        <w:rPr>
          <w:noProof/>
        </w:rPr>
        <w:tab/>
      </w:r>
      <w:r>
        <w:rPr>
          <w:noProof/>
        </w:rPr>
        <w:fldChar w:fldCharType="begin" w:fldLock="1"/>
      </w:r>
      <w:r>
        <w:rPr>
          <w:noProof/>
        </w:rPr>
        <w:instrText xml:space="preserve"> PAGEREF _Toc187400137 \h </w:instrText>
      </w:r>
      <w:r>
        <w:rPr>
          <w:noProof/>
        </w:rPr>
      </w:r>
      <w:r>
        <w:rPr>
          <w:noProof/>
        </w:rPr>
        <w:fldChar w:fldCharType="separate"/>
      </w:r>
      <w:r>
        <w:rPr>
          <w:noProof/>
        </w:rPr>
        <w:t>43</w:t>
      </w:r>
      <w:r>
        <w:rPr>
          <w:noProof/>
        </w:rPr>
        <w:fldChar w:fldCharType="end"/>
      </w:r>
    </w:p>
    <w:p w14:paraId="40434CD4" w14:textId="327D028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_Toc187400138 \h </w:instrText>
      </w:r>
      <w:r>
        <w:rPr>
          <w:noProof/>
        </w:rPr>
      </w:r>
      <w:r>
        <w:rPr>
          <w:noProof/>
        </w:rPr>
        <w:fldChar w:fldCharType="separate"/>
      </w:r>
      <w:r>
        <w:rPr>
          <w:noProof/>
        </w:rPr>
        <w:t>43</w:t>
      </w:r>
      <w:r>
        <w:rPr>
          <w:noProof/>
        </w:rPr>
        <w:fldChar w:fldCharType="end"/>
      </w:r>
    </w:p>
    <w:p w14:paraId="70E733CF" w14:textId="341EC2E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_Toc187400139 \h </w:instrText>
      </w:r>
      <w:r>
        <w:rPr>
          <w:noProof/>
        </w:rPr>
      </w:r>
      <w:r>
        <w:rPr>
          <w:noProof/>
        </w:rPr>
        <w:fldChar w:fldCharType="separate"/>
      </w:r>
      <w:r>
        <w:rPr>
          <w:noProof/>
        </w:rPr>
        <w:t>43</w:t>
      </w:r>
      <w:r>
        <w:rPr>
          <w:noProof/>
        </w:rPr>
        <w:fldChar w:fldCharType="end"/>
      </w:r>
    </w:p>
    <w:p w14:paraId="70BB8162" w14:textId="38324E4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_Toc187400140 \h </w:instrText>
      </w:r>
      <w:r>
        <w:rPr>
          <w:noProof/>
        </w:rPr>
      </w:r>
      <w:r>
        <w:rPr>
          <w:noProof/>
        </w:rPr>
        <w:fldChar w:fldCharType="separate"/>
      </w:r>
      <w:r>
        <w:rPr>
          <w:noProof/>
        </w:rPr>
        <w:t>45</w:t>
      </w:r>
      <w:r>
        <w:rPr>
          <w:noProof/>
        </w:rPr>
        <w:fldChar w:fldCharType="end"/>
      </w:r>
    </w:p>
    <w:p w14:paraId="645F9019" w14:textId="2A65DB1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_Toc187400141 \h </w:instrText>
      </w:r>
      <w:r>
        <w:rPr>
          <w:noProof/>
        </w:rPr>
      </w:r>
      <w:r>
        <w:rPr>
          <w:noProof/>
        </w:rPr>
        <w:fldChar w:fldCharType="separate"/>
      </w:r>
      <w:r>
        <w:rPr>
          <w:noProof/>
        </w:rPr>
        <w:t>45</w:t>
      </w:r>
      <w:r>
        <w:rPr>
          <w:noProof/>
        </w:rPr>
        <w:fldChar w:fldCharType="end"/>
      </w:r>
    </w:p>
    <w:p w14:paraId="412806E5" w14:textId="06D4176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_Toc187400142 \h </w:instrText>
      </w:r>
      <w:r>
        <w:rPr>
          <w:noProof/>
        </w:rPr>
      </w:r>
      <w:r>
        <w:rPr>
          <w:noProof/>
        </w:rPr>
        <w:fldChar w:fldCharType="separate"/>
      </w:r>
      <w:r>
        <w:rPr>
          <w:noProof/>
        </w:rPr>
        <w:t>45</w:t>
      </w:r>
      <w:r>
        <w:rPr>
          <w:noProof/>
        </w:rPr>
        <w:fldChar w:fldCharType="end"/>
      </w:r>
    </w:p>
    <w:p w14:paraId="379D43AD" w14:textId="0109D82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_Toc187400143 \h </w:instrText>
      </w:r>
      <w:r>
        <w:rPr>
          <w:noProof/>
        </w:rPr>
      </w:r>
      <w:r>
        <w:rPr>
          <w:noProof/>
        </w:rPr>
        <w:fldChar w:fldCharType="separate"/>
      </w:r>
      <w:r>
        <w:rPr>
          <w:noProof/>
        </w:rPr>
        <w:t>46</w:t>
      </w:r>
      <w:r>
        <w:rPr>
          <w:noProof/>
        </w:rPr>
        <w:fldChar w:fldCharType="end"/>
      </w:r>
    </w:p>
    <w:p w14:paraId="273A1E70" w14:textId="1C2E28A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notifyChangedAlarm</w:t>
      </w:r>
      <w:r>
        <w:rPr>
          <w:noProof/>
        </w:rPr>
        <w:tab/>
      </w:r>
      <w:r>
        <w:rPr>
          <w:noProof/>
        </w:rPr>
        <w:fldChar w:fldCharType="begin" w:fldLock="1"/>
      </w:r>
      <w:r>
        <w:rPr>
          <w:noProof/>
        </w:rPr>
        <w:instrText xml:space="preserve"> PAGEREF _Toc187400144 \h </w:instrText>
      </w:r>
      <w:r>
        <w:rPr>
          <w:noProof/>
        </w:rPr>
      </w:r>
      <w:r>
        <w:rPr>
          <w:noProof/>
        </w:rPr>
        <w:fldChar w:fldCharType="separate"/>
      </w:r>
      <w:r>
        <w:rPr>
          <w:noProof/>
        </w:rPr>
        <w:t>46</w:t>
      </w:r>
      <w:r>
        <w:rPr>
          <w:noProof/>
        </w:rPr>
        <w:fldChar w:fldCharType="end"/>
      </w:r>
    </w:p>
    <w:p w14:paraId="7BAE7950" w14:textId="504A5BA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_Toc187400145 \h </w:instrText>
      </w:r>
      <w:r>
        <w:rPr>
          <w:noProof/>
        </w:rPr>
      </w:r>
      <w:r>
        <w:rPr>
          <w:noProof/>
        </w:rPr>
        <w:fldChar w:fldCharType="separate"/>
      </w:r>
      <w:r>
        <w:rPr>
          <w:noProof/>
        </w:rPr>
        <w:t>46</w:t>
      </w:r>
      <w:r>
        <w:rPr>
          <w:noProof/>
        </w:rPr>
        <w:fldChar w:fldCharType="end"/>
      </w:r>
    </w:p>
    <w:p w14:paraId="6F70EEF7" w14:textId="6388909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_Toc187400146 \h </w:instrText>
      </w:r>
      <w:r>
        <w:rPr>
          <w:noProof/>
        </w:rPr>
      </w:r>
      <w:r>
        <w:rPr>
          <w:noProof/>
        </w:rPr>
        <w:fldChar w:fldCharType="separate"/>
      </w:r>
      <w:r>
        <w:rPr>
          <w:noProof/>
        </w:rPr>
        <w:t>46</w:t>
      </w:r>
      <w:r>
        <w:rPr>
          <w:noProof/>
        </w:rPr>
        <w:fldChar w:fldCharType="end"/>
      </w:r>
    </w:p>
    <w:p w14:paraId="5A8C7224" w14:textId="7FC2C5D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_Toc187400147 \h </w:instrText>
      </w:r>
      <w:r>
        <w:rPr>
          <w:noProof/>
        </w:rPr>
      </w:r>
      <w:r>
        <w:rPr>
          <w:noProof/>
        </w:rPr>
        <w:fldChar w:fldCharType="separate"/>
      </w:r>
      <w:r>
        <w:rPr>
          <w:noProof/>
        </w:rPr>
        <w:t>46</w:t>
      </w:r>
      <w:r>
        <w:rPr>
          <w:noProof/>
        </w:rPr>
        <w:fldChar w:fldCharType="end"/>
      </w:r>
    </w:p>
    <w:p w14:paraId="5903A505" w14:textId="16BA305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_Toc187400148 \h </w:instrText>
      </w:r>
      <w:r>
        <w:rPr>
          <w:noProof/>
        </w:rPr>
      </w:r>
      <w:r>
        <w:rPr>
          <w:noProof/>
        </w:rPr>
        <w:fldChar w:fldCharType="separate"/>
      </w:r>
      <w:r>
        <w:rPr>
          <w:noProof/>
        </w:rPr>
        <w:t>46</w:t>
      </w:r>
      <w:r>
        <w:rPr>
          <w:noProof/>
        </w:rPr>
        <w:fldChar w:fldCharType="end"/>
      </w:r>
    </w:p>
    <w:p w14:paraId="7BDE97C4" w14:textId="3E4ACD5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_Toc187400149 \h </w:instrText>
      </w:r>
      <w:r>
        <w:rPr>
          <w:noProof/>
        </w:rPr>
      </w:r>
      <w:r>
        <w:rPr>
          <w:noProof/>
        </w:rPr>
        <w:fldChar w:fldCharType="separate"/>
      </w:r>
      <w:r>
        <w:rPr>
          <w:noProof/>
        </w:rPr>
        <w:t>47</w:t>
      </w:r>
      <w:r>
        <w:rPr>
          <w:noProof/>
        </w:rPr>
        <w:fldChar w:fldCharType="end"/>
      </w:r>
    </w:p>
    <w:p w14:paraId="25712A13" w14:textId="0254D13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notifyAlarmListRebuilt</w:t>
      </w:r>
      <w:r>
        <w:rPr>
          <w:noProof/>
        </w:rPr>
        <w:tab/>
      </w:r>
      <w:r>
        <w:rPr>
          <w:noProof/>
        </w:rPr>
        <w:fldChar w:fldCharType="begin" w:fldLock="1"/>
      </w:r>
      <w:r>
        <w:rPr>
          <w:noProof/>
        </w:rPr>
        <w:instrText xml:space="preserve"> PAGEREF _Toc187400150 \h </w:instrText>
      </w:r>
      <w:r>
        <w:rPr>
          <w:noProof/>
        </w:rPr>
      </w:r>
      <w:r>
        <w:rPr>
          <w:noProof/>
        </w:rPr>
        <w:fldChar w:fldCharType="separate"/>
      </w:r>
      <w:r>
        <w:rPr>
          <w:noProof/>
        </w:rPr>
        <w:t>47</w:t>
      </w:r>
      <w:r>
        <w:rPr>
          <w:noProof/>
        </w:rPr>
        <w:fldChar w:fldCharType="end"/>
      </w:r>
    </w:p>
    <w:p w14:paraId="0167D5BA" w14:textId="6595295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_Toc187400151 \h </w:instrText>
      </w:r>
      <w:r>
        <w:rPr>
          <w:noProof/>
        </w:rPr>
      </w:r>
      <w:r>
        <w:rPr>
          <w:noProof/>
        </w:rPr>
        <w:fldChar w:fldCharType="separate"/>
      </w:r>
      <w:r>
        <w:rPr>
          <w:noProof/>
        </w:rPr>
        <w:t>47</w:t>
      </w:r>
      <w:r>
        <w:rPr>
          <w:noProof/>
        </w:rPr>
        <w:fldChar w:fldCharType="end"/>
      </w:r>
    </w:p>
    <w:p w14:paraId="077EE43D" w14:textId="4F4C5E1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_Toc187400152 \h </w:instrText>
      </w:r>
      <w:r>
        <w:rPr>
          <w:noProof/>
        </w:rPr>
      </w:r>
      <w:r>
        <w:rPr>
          <w:noProof/>
        </w:rPr>
        <w:fldChar w:fldCharType="separate"/>
      </w:r>
      <w:r>
        <w:rPr>
          <w:noProof/>
        </w:rPr>
        <w:t>47</w:t>
      </w:r>
      <w:r>
        <w:rPr>
          <w:noProof/>
        </w:rPr>
        <w:fldChar w:fldCharType="end"/>
      </w:r>
    </w:p>
    <w:p w14:paraId="2A06BD52" w14:textId="1936BC3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_Toc187400153 \h </w:instrText>
      </w:r>
      <w:r>
        <w:rPr>
          <w:noProof/>
        </w:rPr>
      </w:r>
      <w:r>
        <w:rPr>
          <w:noProof/>
        </w:rPr>
        <w:fldChar w:fldCharType="separate"/>
      </w:r>
      <w:r>
        <w:rPr>
          <w:noProof/>
        </w:rPr>
        <w:t>48</w:t>
      </w:r>
      <w:r>
        <w:rPr>
          <w:noProof/>
        </w:rPr>
        <w:fldChar w:fldCharType="end"/>
      </w:r>
    </w:p>
    <w:p w14:paraId="5F99CADE" w14:textId="5FEE9D0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_Toc187400154 \h </w:instrText>
      </w:r>
      <w:r>
        <w:rPr>
          <w:noProof/>
        </w:rPr>
      </w:r>
      <w:r>
        <w:rPr>
          <w:noProof/>
        </w:rPr>
        <w:fldChar w:fldCharType="separate"/>
      </w:r>
      <w:r>
        <w:rPr>
          <w:noProof/>
        </w:rPr>
        <w:t>48</w:t>
      </w:r>
      <w:r>
        <w:rPr>
          <w:noProof/>
        </w:rPr>
        <w:fldChar w:fldCharType="end"/>
      </w:r>
    </w:p>
    <w:p w14:paraId="2A088133" w14:textId="6E3D55B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_Toc187400155 \h </w:instrText>
      </w:r>
      <w:r>
        <w:rPr>
          <w:noProof/>
        </w:rPr>
      </w:r>
      <w:r>
        <w:rPr>
          <w:noProof/>
        </w:rPr>
        <w:fldChar w:fldCharType="separate"/>
      </w:r>
      <w:r>
        <w:rPr>
          <w:noProof/>
        </w:rPr>
        <w:t>48</w:t>
      </w:r>
      <w:r>
        <w:rPr>
          <w:noProof/>
        </w:rPr>
        <w:fldChar w:fldCharType="end"/>
      </w:r>
    </w:p>
    <w:p w14:paraId="23515BE5" w14:textId="756E17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notifyCorrelatedNotificationChanged</w:t>
      </w:r>
      <w:r>
        <w:rPr>
          <w:noProof/>
        </w:rPr>
        <w:tab/>
      </w:r>
      <w:r>
        <w:rPr>
          <w:noProof/>
        </w:rPr>
        <w:fldChar w:fldCharType="begin" w:fldLock="1"/>
      </w:r>
      <w:r>
        <w:rPr>
          <w:noProof/>
        </w:rPr>
        <w:instrText xml:space="preserve"> PAGEREF _Toc187400156 \h </w:instrText>
      </w:r>
      <w:r>
        <w:rPr>
          <w:noProof/>
        </w:rPr>
      </w:r>
      <w:r>
        <w:rPr>
          <w:noProof/>
        </w:rPr>
        <w:fldChar w:fldCharType="separate"/>
      </w:r>
      <w:r>
        <w:rPr>
          <w:noProof/>
        </w:rPr>
        <w:t>48</w:t>
      </w:r>
      <w:r>
        <w:rPr>
          <w:noProof/>
        </w:rPr>
        <w:fldChar w:fldCharType="end"/>
      </w:r>
    </w:p>
    <w:p w14:paraId="033F15EB" w14:textId="5377DD6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_Toc187400157 \h </w:instrText>
      </w:r>
      <w:r>
        <w:rPr>
          <w:noProof/>
        </w:rPr>
      </w:r>
      <w:r>
        <w:rPr>
          <w:noProof/>
        </w:rPr>
        <w:fldChar w:fldCharType="separate"/>
      </w:r>
      <w:r>
        <w:rPr>
          <w:noProof/>
        </w:rPr>
        <w:t>48</w:t>
      </w:r>
      <w:r>
        <w:rPr>
          <w:noProof/>
        </w:rPr>
        <w:fldChar w:fldCharType="end"/>
      </w:r>
    </w:p>
    <w:p w14:paraId="263894EA" w14:textId="08A97D8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_Toc187400158 \h </w:instrText>
      </w:r>
      <w:r>
        <w:rPr>
          <w:noProof/>
        </w:rPr>
      </w:r>
      <w:r>
        <w:rPr>
          <w:noProof/>
        </w:rPr>
        <w:fldChar w:fldCharType="separate"/>
      </w:r>
      <w:r>
        <w:rPr>
          <w:noProof/>
        </w:rPr>
        <w:t>48</w:t>
      </w:r>
      <w:r>
        <w:rPr>
          <w:noProof/>
        </w:rPr>
        <w:fldChar w:fldCharType="end"/>
      </w:r>
    </w:p>
    <w:p w14:paraId="63B5A5DB" w14:textId="540E1BB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_Toc187400159 \h </w:instrText>
      </w:r>
      <w:r>
        <w:rPr>
          <w:noProof/>
        </w:rPr>
      </w:r>
      <w:r>
        <w:rPr>
          <w:noProof/>
        </w:rPr>
        <w:fldChar w:fldCharType="separate"/>
      </w:r>
      <w:r>
        <w:rPr>
          <w:noProof/>
        </w:rPr>
        <w:t>48</w:t>
      </w:r>
      <w:r>
        <w:rPr>
          <w:noProof/>
        </w:rPr>
        <w:fldChar w:fldCharType="end"/>
      </w:r>
    </w:p>
    <w:p w14:paraId="4AA8B307" w14:textId="61B4470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_Toc187400160 \h </w:instrText>
      </w:r>
      <w:r>
        <w:rPr>
          <w:noProof/>
        </w:rPr>
      </w:r>
      <w:r>
        <w:rPr>
          <w:noProof/>
        </w:rPr>
        <w:fldChar w:fldCharType="separate"/>
      </w:r>
      <w:r>
        <w:rPr>
          <w:noProof/>
        </w:rPr>
        <w:t>48</w:t>
      </w:r>
      <w:r>
        <w:rPr>
          <w:noProof/>
        </w:rPr>
        <w:fldChar w:fldCharType="end"/>
      </w:r>
    </w:p>
    <w:p w14:paraId="44E8DFAC" w14:textId="6E31A66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_Toc187400161 \h </w:instrText>
      </w:r>
      <w:r>
        <w:rPr>
          <w:noProof/>
        </w:rPr>
      </w:r>
      <w:r>
        <w:rPr>
          <w:noProof/>
        </w:rPr>
        <w:fldChar w:fldCharType="separate"/>
      </w:r>
      <w:r>
        <w:rPr>
          <w:noProof/>
        </w:rPr>
        <w:t>49</w:t>
      </w:r>
      <w:r>
        <w:rPr>
          <w:noProof/>
        </w:rPr>
        <w:fldChar w:fldCharType="end"/>
      </w:r>
    </w:p>
    <w:p w14:paraId="34D991F1" w14:textId="4AFFA3E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_Toc187400162 \h </w:instrText>
      </w:r>
      <w:r>
        <w:rPr>
          <w:noProof/>
        </w:rPr>
      </w:r>
      <w:r>
        <w:rPr>
          <w:noProof/>
        </w:rPr>
        <w:fldChar w:fldCharType="separate"/>
      </w:r>
      <w:r>
        <w:rPr>
          <w:noProof/>
        </w:rPr>
        <w:t>49</w:t>
      </w:r>
      <w:r>
        <w:rPr>
          <w:noProof/>
        </w:rPr>
        <w:fldChar w:fldCharType="end"/>
      </w:r>
    </w:p>
    <w:p w14:paraId="19C096D5" w14:textId="165D908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_Toc187400163 \h </w:instrText>
      </w:r>
      <w:r>
        <w:rPr>
          <w:noProof/>
        </w:rPr>
      </w:r>
      <w:r>
        <w:rPr>
          <w:noProof/>
        </w:rPr>
        <w:fldChar w:fldCharType="separate"/>
      </w:r>
      <w:r>
        <w:rPr>
          <w:noProof/>
        </w:rPr>
        <w:t>49</w:t>
      </w:r>
      <w:r>
        <w:rPr>
          <w:noProof/>
        </w:rPr>
        <w:fldChar w:fldCharType="end"/>
      </w:r>
    </w:p>
    <w:p w14:paraId="0C671969" w14:textId="2054179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_Toc187400164 \h </w:instrText>
      </w:r>
      <w:r>
        <w:rPr>
          <w:noProof/>
        </w:rPr>
      </w:r>
      <w:r>
        <w:rPr>
          <w:noProof/>
        </w:rPr>
        <w:fldChar w:fldCharType="separate"/>
      </w:r>
      <w:r>
        <w:rPr>
          <w:noProof/>
        </w:rPr>
        <w:t>49</w:t>
      </w:r>
      <w:r>
        <w:rPr>
          <w:noProof/>
        </w:rPr>
        <w:fldChar w:fldCharType="end"/>
      </w:r>
    </w:p>
    <w:p w14:paraId="6A46952D" w14:textId="369ECCF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_Toc187400165 \h </w:instrText>
      </w:r>
      <w:r>
        <w:rPr>
          <w:noProof/>
        </w:rPr>
      </w:r>
      <w:r>
        <w:rPr>
          <w:noProof/>
        </w:rPr>
        <w:fldChar w:fldCharType="separate"/>
      </w:r>
      <w:r>
        <w:rPr>
          <w:noProof/>
        </w:rPr>
        <w:t>50</w:t>
      </w:r>
      <w:r>
        <w:rPr>
          <w:noProof/>
        </w:rPr>
        <w:fldChar w:fldCharType="end"/>
      </w:r>
    </w:p>
    <w:p w14:paraId="30D5DCDB" w14:textId="69E871A9"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11.2.1.1.8.4</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Pre-condition</w:t>
      </w:r>
      <w:r w:rsidRPr="0022441D">
        <w:rPr>
          <w:noProof/>
          <w:lang w:val="fr-FR"/>
        </w:rPr>
        <w:tab/>
      </w:r>
      <w:r>
        <w:rPr>
          <w:noProof/>
        </w:rPr>
        <w:fldChar w:fldCharType="begin" w:fldLock="1"/>
      </w:r>
      <w:r w:rsidRPr="0022441D">
        <w:rPr>
          <w:noProof/>
          <w:lang w:val="fr-FR"/>
        </w:rPr>
        <w:instrText xml:space="preserve"> PAGEREF _Toc187400166 \h </w:instrText>
      </w:r>
      <w:r>
        <w:rPr>
          <w:noProof/>
        </w:rPr>
      </w:r>
      <w:r>
        <w:rPr>
          <w:noProof/>
        </w:rPr>
        <w:fldChar w:fldCharType="separate"/>
      </w:r>
      <w:r w:rsidRPr="0022441D">
        <w:rPr>
          <w:noProof/>
          <w:lang w:val="fr-FR"/>
        </w:rPr>
        <w:t>50</w:t>
      </w:r>
      <w:r>
        <w:rPr>
          <w:noProof/>
        </w:rPr>
        <w:fldChar w:fldCharType="end"/>
      </w:r>
    </w:p>
    <w:p w14:paraId="17867A8E" w14:textId="706F806B"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11.2.1.1.8.5</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Post-condition</w:t>
      </w:r>
      <w:r w:rsidRPr="0022441D">
        <w:rPr>
          <w:noProof/>
          <w:lang w:val="fr-FR"/>
        </w:rPr>
        <w:tab/>
      </w:r>
      <w:r>
        <w:rPr>
          <w:noProof/>
        </w:rPr>
        <w:fldChar w:fldCharType="begin" w:fldLock="1"/>
      </w:r>
      <w:r w:rsidRPr="0022441D">
        <w:rPr>
          <w:noProof/>
          <w:lang w:val="fr-FR"/>
        </w:rPr>
        <w:instrText xml:space="preserve"> PAGEREF _Toc187400167 \h </w:instrText>
      </w:r>
      <w:r>
        <w:rPr>
          <w:noProof/>
        </w:rPr>
      </w:r>
      <w:r>
        <w:rPr>
          <w:noProof/>
        </w:rPr>
        <w:fldChar w:fldCharType="separate"/>
      </w:r>
      <w:r w:rsidRPr="0022441D">
        <w:rPr>
          <w:noProof/>
          <w:lang w:val="fr-FR"/>
        </w:rPr>
        <w:t>50</w:t>
      </w:r>
      <w:r>
        <w:rPr>
          <w:noProof/>
        </w:rPr>
        <w:fldChar w:fldCharType="end"/>
      </w:r>
    </w:p>
    <w:p w14:paraId="1D184785" w14:textId="71FD7EB9"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11.2.1.1.8.6</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Exceptions</w:t>
      </w:r>
      <w:r w:rsidRPr="0022441D">
        <w:rPr>
          <w:noProof/>
          <w:lang w:val="fr-FR"/>
        </w:rPr>
        <w:tab/>
      </w:r>
      <w:r>
        <w:rPr>
          <w:noProof/>
        </w:rPr>
        <w:fldChar w:fldCharType="begin" w:fldLock="1"/>
      </w:r>
      <w:r w:rsidRPr="0022441D">
        <w:rPr>
          <w:noProof/>
          <w:lang w:val="fr-FR"/>
        </w:rPr>
        <w:instrText xml:space="preserve"> PAGEREF _Toc187400168 \h </w:instrText>
      </w:r>
      <w:r>
        <w:rPr>
          <w:noProof/>
        </w:rPr>
      </w:r>
      <w:r>
        <w:rPr>
          <w:noProof/>
        </w:rPr>
        <w:fldChar w:fldCharType="separate"/>
      </w:r>
      <w:r w:rsidRPr="0022441D">
        <w:rPr>
          <w:noProof/>
          <w:lang w:val="fr-FR"/>
        </w:rPr>
        <w:t>50</w:t>
      </w:r>
      <w:r>
        <w:rPr>
          <w:noProof/>
        </w:rPr>
        <w:fldChar w:fldCharType="end"/>
      </w:r>
    </w:p>
    <w:p w14:paraId="477C7A0E" w14:textId="5E415E9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setComment</w:t>
      </w:r>
      <w:r>
        <w:rPr>
          <w:noProof/>
        </w:rPr>
        <w:tab/>
      </w:r>
      <w:r>
        <w:rPr>
          <w:noProof/>
        </w:rPr>
        <w:fldChar w:fldCharType="begin" w:fldLock="1"/>
      </w:r>
      <w:r>
        <w:rPr>
          <w:noProof/>
        </w:rPr>
        <w:instrText xml:space="preserve"> PAGEREF _Toc187400169 \h </w:instrText>
      </w:r>
      <w:r>
        <w:rPr>
          <w:noProof/>
        </w:rPr>
      </w:r>
      <w:r>
        <w:rPr>
          <w:noProof/>
        </w:rPr>
        <w:fldChar w:fldCharType="separate"/>
      </w:r>
      <w:r>
        <w:rPr>
          <w:noProof/>
        </w:rPr>
        <w:t>50</w:t>
      </w:r>
      <w:r>
        <w:rPr>
          <w:noProof/>
        </w:rPr>
        <w:fldChar w:fldCharType="end"/>
      </w:r>
    </w:p>
    <w:p w14:paraId="0D634288" w14:textId="7D48376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_Toc187400170 \h </w:instrText>
      </w:r>
      <w:r>
        <w:rPr>
          <w:noProof/>
        </w:rPr>
      </w:r>
      <w:r>
        <w:rPr>
          <w:noProof/>
        </w:rPr>
        <w:fldChar w:fldCharType="separate"/>
      </w:r>
      <w:r>
        <w:rPr>
          <w:noProof/>
        </w:rPr>
        <w:t>50</w:t>
      </w:r>
      <w:r>
        <w:rPr>
          <w:noProof/>
        </w:rPr>
        <w:fldChar w:fldCharType="end"/>
      </w:r>
    </w:p>
    <w:p w14:paraId="33FC0DE9" w14:textId="77D7C0D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_Toc187400171 \h </w:instrText>
      </w:r>
      <w:r>
        <w:rPr>
          <w:noProof/>
        </w:rPr>
      </w:r>
      <w:r>
        <w:rPr>
          <w:noProof/>
        </w:rPr>
        <w:fldChar w:fldCharType="separate"/>
      </w:r>
      <w:r>
        <w:rPr>
          <w:noProof/>
        </w:rPr>
        <w:t>51</w:t>
      </w:r>
      <w:r>
        <w:rPr>
          <w:noProof/>
        </w:rPr>
        <w:fldChar w:fldCharType="end"/>
      </w:r>
    </w:p>
    <w:p w14:paraId="67AE6774" w14:textId="0356E5A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_Toc187400172 \h </w:instrText>
      </w:r>
      <w:r>
        <w:rPr>
          <w:noProof/>
        </w:rPr>
      </w:r>
      <w:r>
        <w:rPr>
          <w:noProof/>
        </w:rPr>
        <w:fldChar w:fldCharType="separate"/>
      </w:r>
      <w:r>
        <w:rPr>
          <w:noProof/>
        </w:rPr>
        <w:t>51</w:t>
      </w:r>
      <w:r>
        <w:rPr>
          <w:noProof/>
        </w:rPr>
        <w:fldChar w:fldCharType="end"/>
      </w:r>
    </w:p>
    <w:p w14:paraId="28C3B5BE" w14:textId="1D914F7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_Toc187400173 \h </w:instrText>
      </w:r>
      <w:r>
        <w:rPr>
          <w:noProof/>
        </w:rPr>
      </w:r>
      <w:r>
        <w:rPr>
          <w:noProof/>
        </w:rPr>
        <w:fldChar w:fldCharType="separate"/>
      </w:r>
      <w:r>
        <w:rPr>
          <w:noProof/>
        </w:rPr>
        <w:t>51</w:t>
      </w:r>
      <w:r>
        <w:rPr>
          <w:noProof/>
        </w:rPr>
        <w:fldChar w:fldCharType="end"/>
      </w:r>
    </w:p>
    <w:p w14:paraId="77200360" w14:textId="0CE381D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acknowledgeAlarms</w:t>
      </w:r>
      <w:r>
        <w:rPr>
          <w:noProof/>
        </w:rPr>
        <w:tab/>
      </w:r>
      <w:r>
        <w:rPr>
          <w:noProof/>
        </w:rPr>
        <w:fldChar w:fldCharType="begin" w:fldLock="1"/>
      </w:r>
      <w:r>
        <w:rPr>
          <w:noProof/>
        </w:rPr>
        <w:instrText xml:space="preserve"> PAGEREF _Toc187400174 \h </w:instrText>
      </w:r>
      <w:r>
        <w:rPr>
          <w:noProof/>
        </w:rPr>
      </w:r>
      <w:r>
        <w:rPr>
          <w:noProof/>
        </w:rPr>
        <w:fldChar w:fldCharType="separate"/>
      </w:r>
      <w:r>
        <w:rPr>
          <w:noProof/>
        </w:rPr>
        <w:t>51</w:t>
      </w:r>
      <w:r>
        <w:rPr>
          <w:noProof/>
        </w:rPr>
        <w:fldChar w:fldCharType="end"/>
      </w:r>
    </w:p>
    <w:p w14:paraId="222E7369" w14:textId="0ABE974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_Toc187400175 \h </w:instrText>
      </w:r>
      <w:r>
        <w:rPr>
          <w:noProof/>
        </w:rPr>
      </w:r>
      <w:r>
        <w:rPr>
          <w:noProof/>
        </w:rPr>
        <w:fldChar w:fldCharType="separate"/>
      </w:r>
      <w:r>
        <w:rPr>
          <w:noProof/>
        </w:rPr>
        <w:t>51</w:t>
      </w:r>
      <w:r>
        <w:rPr>
          <w:noProof/>
        </w:rPr>
        <w:fldChar w:fldCharType="end"/>
      </w:r>
    </w:p>
    <w:p w14:paraId="6B0E4E98" w14:textId="21050FF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_Toc187400176 \h </w:instrText>
      </w:r>
      <w:r>
        <w:rPr>
          <w:noProof/>
        </w:rPr>
      </w:r>
      <w:r>
        <w:rPr>
          <w:noProof/>
        </w:rPr>
        <w:fldChar w:fldCharType="separate"/>
      </w:r>
      <w:r>
        <w:rPr>
          <w:noProof/>
        </w:rPr>
        <w:t>51</w:t>
      </w:r>
      <w:r>
        <w:rPr>
          <w:noProof/>
        </w:rPr>
        <w:fldChar w:fldCharType="end"/>
      </w:r>
    </w:p>
    <w:p w14:paraId="1EEA1A0D" w14:textId="498D4D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_Toc187400177 \h </w:instrText>
      </w:r>
      <w:r>
        <w:rPr>
          <w:noProof/>
        </w:rPr>
      </w:r>
      <w:r>
        <w:rPr>
          <w:noProof/>
        </w:rPr>
        <w:fldChar w:fldCharType="separate"/>
      </w:r>
      <w:r>
        <w:rPr>
          <w:noProof/>
        </w:rPr>
        <w:t>52</w:t>
      </w:r>
      <w:r>
        <w:rPr>
          <w:noProof/>
        </w:rPr>
        <w:fldChar w:fldCharType="end"/>
      </w:r>
    </w:p>
    <w:p w14:paraId="15F62FE1" w14:textId="53DD099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_Toc187400178 \h </w:instrText>
      </w:r>
      <w:r>
        <w:rPr>
          <w:noProof/>
        </w:rPr>
      </w:r>
      <w:r>
        <w:rPr>
          <w:noProof/>
        </w:rPr>
        <w:fldChar w:fldCharType="separate"/>
      </w:r>
      <w:r>
        <w:rPr>
          <w:noProof/>
        </w:rPr>
        <w:t>52</w:t>
      </w:r>
      <w:r>
        <w:rPr>
          <w:noProof/>
        </w:rPr>
        <w:fldChar w:fldCharType="end"/>
      </w:r>
    </w:p>
    <w:p w14:paraId="20978556" w14:textId="200809E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unacknowledgeAlarms</w:t>
      </w:r>
      <w:r>
        <w:rPr>
          <w:noProof/>
        </w:rPr>
        <w:tab/>
      </w:r>
      <w:r>
        <w:rPr>
          <w:noProof/>
        </w:rPr>
        <w:fldChar w:fldCharType="begin" w:fldLock="1"/>
      </w:r>
      <w:r>
        <w:rPr>
          <w:noProof/>
        </w:rPr>
        <w:instrText xml:space="preserve"> PAGEREF _Toc187400179 \h </w:instrText>
      </w:r>
      <w:r>
        <w:rPr>
          <w:noProof/>
        </w:rPr>
      </w:r>
      <w:r>
        <w:rPr>
          <w:noProof/>
        </w:rPr>
        <w:fldChar w:fldCharType="separate"/>
      </w:r>
      <w:r>
        <w:rPr>
          <w:noProof/>
        </w:rPr>
        <w:t>52</w:t>
      </w:r>
      <w:r>
        <w:rPr>
          <w:noProof/>
        </w:rPr>
        <w:fldChar w:fldCharType="end"/>
      </w:r>
    </w:p>
    <w:p w14:paraId="6FE2E95D" w14:textId="3EFD31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_Toc187400180 \h </w:instrText>
      </w:r>
      <w:r>
        <w:rPr>
          <w:noProof/>
        </w:rPr>
      </w:r>
      <w:r>
        <w:rPr>
          <w:noProof/>
        </w:rPr>
        <w:fldChar w:fldCharType="separate"/>
      </w:r>
      <w:r>
        <w:rPr>
          <w:noProof/>
        </w:rPr>
        <w:t>52</w:t>
      </w:r>
      <w:r>
        <w:rPr>
          <w:noProof/>
        </w:rPr>
        <w:fldChar w:fldCharType="end"/>
      </w:r>
    </w:p>
    <w:p w14:paraId="6F1F8CAB" w14:textId="74B009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_Toc187400181 \h </w:instrText>
      </w:r>
      <w:r>
        <w:rPr>
          <w:noProof/>
        </w:rPr>
      </w:r>
      <w:r>
        <w:rPr>
          <w:noProof/>
        </w:rPr>
        <w:fldChar w:fldCharType="separate"/>
      </w:r>
      <w:r>
        <w:rPr>
          <w:noProof/>
        </w:rPr>
        <w:t>53</w:t>
      </w:r>
      <w:r>
        <w:rPr>
          <w:noProof/>
        </w:rPr>
        <w:fldChar w:fldCharType="end"/>
      </w:r>
    </w:p>
    <w:p w14:paraId="28646DF0" w14:textId="7D14216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_Toc187400182 \h </w:instrText>
      </w:r>
      <w:r>
        <w:rPr>
          <w:noProof/>
        </w:rPr>
      </w:r>
      <w:r>
        <w:rPr>
          <w:noProof/>
        </w:rPr>
        <w:fldChar w:fldCharType="separate"/>
      </w:r>
      <w:r>
        <w:rPr>
          <w:noProof/>
        </w:rPr>
        <w:t>53</w:t>
      </w:r>
      <w:r>
        <w:rPr>
          <w:noProof/>
        </w:rPr>
        <w:fldChar w:fldCharType="end"/>
      </w:r>
    </w:p>
    <w:p w14:paraId="2FDA66BB" w14:textId="28B635F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_Toc187400183 \h </w:instrText>
      </w:r>
      <w:r>
        <w:rPr>
          <w:noProof/>
        </w:rPr>
      </w:r>
      <w:r>
        <w:rPr>
          <w:noProof/>
        </w:rPr>
        <w:fldChar w:fldCharType="separate"/>
      </w:r>
      <w:r>
        <w:rPr>
          <w:noProof/>
        </w:rPr>
        <w:t>54</w:t>
      </w:r>
      <w:r>
        <w:rPr>
          <w:noProof/>
        </w:rPr>
        <w:fldChar w:fldCharType="end"/>
      </w:r>
    </w:p>
    <w:p w14:paraId="68A3E5E7" w14:textId="3BAD85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clearAlarms</w:t>
      </w:r>
      <w:r>
        <w:rPr>
          <w:noProof/>
        </w:rPr>
        <w:tab/>
      </w:r>
      <w:r>
        <w:rPr>
          <w:noProof/>
        </w:rPr>
        <w:fldChar w:fldCharType="begin" w:fldLock="1"/>
      </w:r>
      <w:r>
        <w:rPr>
          <w:noProof/>
        </w:rPr>
        <w:instrText xml:space="preserve"> PAGEREF _Toc187400184 \h </w:instrText>
      </w:r>
      <w:r>
        <w:rPr>
          <w:noProof/>
        </w:rPr>
      </w:r>
      <w:r>
        <w:rPr>
          <w:noProof/>
        </w:rPr>
        <w:fldChar w:fldCharType="separate"/>
      </w:r>
      <w:r>
        <w:rPr>
          <w:noProof/>
        </w:rPr>
        <w:t>54</w:t>
      </w:r>
      <w:r>
        <w:rPr>
          <w:noProof/>
        </w:rPr>
        <w:fldChar w:fldCharType="end"/>
      </w:r>
    </w:p>
    <w:p w14:paraId="72B7C42E" w14:textId="16B1E11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_Toc187400185 \h </w:instrText>
      </w:r>
      <w:r>
        <w:rPr>
          <w:noProof/>
        </w:rPr>
      </w:r>
      <w:r>
        <w:rPr>
          <w:noProof/>
        </w:rPr>
        <w:fldChar w:fldCharType="separate"/>
      </w:r>
      <w:r>
        <w:rPr>
          <w:noProof/>
        </w:rPr>
        <w:t>54</w:t>
      </w:r>
      <w:r>
        <w:rPr>
          <w:noProof/>
        </w:rPr>
        <w:fldChar w:fldCharType="end"/>
      </w:r>
    </w:p>
    <w:p w14:paraId="0EEDFCD2" w14:textId="75C7FD9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_Toc187400186 \h </w:instrText>
      </w:r>
      <w:r>
        <w:rPr>
          <w:noProof/>
        </w:rPr>
      </w:r>
      <w:r>
        <w:rPr>
          <w:noProof/>
        </w:rPr>
        <w:fldChar w:fldCharType="separate"/>
      </w:r>
      <w:r>
        <w:rPr>
          <w:noProof/>
        </w:rPr>
        <w:t>54</w:t>
      </w:r>
      <w:r>
        <w:rPr>
          <w:noProof/>
        </w:rPr>
        <w:fldChar w:fldCharType="end"/>
      </w:r>
    </w:p>
    <w:p w14:paraId="5B08AB2D" w14:textId="529F8A4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_Toc187400187 \h </w:instrText>
      </w:r>
      <w:r>
        <w:rPr>
          <w:noProof/>
        </w:rPr>
      </w:r>
      <w:r>
        <w:rPr>
          <w:noProof/>
        </w:rPr>
        <w:fldChar w:fldCharType="separate"/>
      </w:r>
      <w:r>
        <w:rPr>
          <w:noProof/>
        </w:rPr>
        <w:t>54</w:t>
      </w:r>
      <w:r>
        <w:rPr>
          <w:noProof/>
        </w:rPr>
        <w:fldChar w:fldCharType="end"/>
      </w:r>
    </w:p>
    <w:p w14:paraId="769BC199" w14:textId="2C59CFC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_Toc187400188 \h </w:instrText>
      </w:r>
      <w:r>
        <w:rPr>
          <w:noProof/>
        </w:rPr>
      </w:r>
      <w:r>
        <w:rPr>
          <w:noProof/>
        </w:rPr>
        <w:fldChar w:fldCharType="separate"/>
      </w:r>
      <w:r>
        <w:rPr>
          <w:noProof/>
        </w:rPr>
        <w:t>54</w:t>
      </w:r>
      <w:r>
        <w:rPr>
          <w:noProof/>
        </w:rPr>
        <w:fldChar w:fldCharType="end"/>
      </w:r>
    </w:p>
    <w:p w14:paraId="505F0C22" w14:textId="6EA870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notifyClearedAlarm</w:t>
      </w:r>
      <w:r>
        <w:rPr>
          <w:noProof/>
        </w:rPr>
        <w:tab/>
      </w:r>
      <w:r>
        <w:rPr>
          <w:noProof/>
        </w:rPr>
        <w:fldChar w:fldCharType="begin" w:fldLock="1"/>
      </w:r>
      <w:r>
        <w:rPr>
          <w:noProof/>
        </w:rPr>
        <w:instrText xml:space="preserve"> PAGEREF _Toc187400189 \h </w:instrText>
      </w:r>
      <w:r>
        <w:rPr>
          <w:noProof/>
        </w:rPr>
      </w:r>
      <w:r>
        <w:rPr>
          <w:noProof/>
        </w:rPr>
        <w:fldChar w:fldCharType="separate"/>
      </w:r>
      <w:r>
        <w:rPr>
          <w:noProof/>
        </w:rPr>
        <w:t>54</w:t>
      </w:r>
      <w:r>
        <w:rPr>
          <w:noProof/>
        </w:rPr>
        <w:fldChar w:fldCharType="end"/>
      </w:r>
    </w:p>
    <w:p w14:paraId="69615070" w14:textId="6706413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_Toc187400190 \h </w:instrText>
      </w:r>
      <w:r>
        <w:rPr>
          <w:noProof/>
        </w:rPr>
      </w:r>
      <w:r>
        <w:rPr>
          <w:noProof/>
        </w:rPr>
        <w:fldChar w:fldCharType="separate"/>
      </w:r>
      <w:r>
        <w:rPr>
          <w:noProof/>
        </w:rPr>
        <w:t>54</w:t>
      </w:r>
      <w:r>
        <w:rPr>
          <w:noProof/>
        </w:rPr>
        <w:fldChar w:fldCharType="end"/>
      </w:r>
    </w:p>
    <w:p w14:paraId="5557BB98" w14:textId="62E27EA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_Toc187400191 \h </w:instrText>
      </w:r>
      <w:r>
        <w:rPr>
          <w:noProof/>
        </w:rPr>
      </w:r>
      <w:r>
        <w:rPr>
          <w:noProof/>
        </w:rPr>
        <w:fldChar w:fldCharType="separate"/>
      </w:r>
      <w:r>
        <w:rPr>
          <w:noProof/>
        </w:rPr>
        <w:t>55</w:t>
      </w:r>
      <w:r>
        <w:rPr>
          <w:noProof/>
        </w:rPr>
        <w:fldChar w:fldCharType="end"/>
      </w:r>
    </w:p>
    <w:p w14:paraId="21C48712" w14:textId="022B27D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_Toc187400192 \h </w:instrText>
      </w:r>
      <w:r>
        <w:rPr>
          <w:noProof/>
        </w:rPr>
      </w:r>
      <w:r>
        <w:rPr>
          <w:noProof/>
        </w:rPr>
        <w:fldChar w:fldCharType="separate"/>
      </w:r>
      <w:r>
        <w:rPr>
          <w:noProof/>
        </w:rPr>
        <w:t>55</w:t>
      </w:r>
      <w:r>
        <w:rPr>
          <w:noProof/>
        </w:rPr>
        <w:fldChar w:fldCharType="end"/>
      </w:r>
    </w:p>
    <w:p w14:paraId="0B7E70A5" w14:textId="5CADAE7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_Toc187400193 \h </w:instrText>
      </w:r>
      <w:r>
        <w:rPr>
          <w:noProof/>
        </w:rPr>
      </w:r>
      <w:r>
        <w:rPr>
          <w:noProof/>
        </w:rPr>
        <w:fldChar w:fldCharType="separate"/>
      </w:r>
      <w:r>
        <w:rPr>
          <w:noProof/>
        </w:rPr>
        <w:t>55</w:t>
      </w:r>
      <w:r>
        <w:rPr>
          <w:noProof/>
        </w:rPr>
        <w:fldChar w:fldCharType="end"/>
      </w:r>
    </w:p>
    <w:p w14:paraId="0CB418C6" w14:textId="424943A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_Toc187400194 \h </w:instrText>
      </w:r>
      <w:r>
        <w:rPr>
          <w:noProof/>
        </w:rPr>
      </w:r>
      <w:r>
        <w:rPr>
          <w:noProof/>
        </w:rPr>
        <w:fldChar w:fldCharType="separate"/>
      </w:r>
      <w:r>
        <w:rPr>
          <w:noProof/>
        </w:rPr>
        <w:t>55</w:t>
      </w:r>
      <w:r>
        <w:rPr>
          <w:noProof/>
        </w:rPr>
        <w:fldChar w:fldCharType="end"/>
      </w:r>
    </w:p>
    <w:p w14:paraId="74272B8F" w14:textId="1881989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notifyAckStateChanged</w:t>
      </w:r>
      <w:r>
        <w:rPr>
          <w:noProof/>
        </w:rPr>
        <w:tab/>
      </w:r>
      <w:r>
        <w:rPr>
          <w:noProof/>
        </w:rPr>
        <w:fldChar w:fldCharType="begin" w:fldLock="1"/>
      </w:r>
      <w:r>
        <w:rPr>
          <w:noProof/>
        </w:rPr>
        <w:instrText xml:space="preserve"> PAGEREF _Toc187400195 \h </w:instrText>
      </w:r>
      <w:r>
        <w:rPr>
          <w:noProof/>
        </w:rPr>
      </w:r>
      <w:r>
        <w:rPr>
          <w:noProof/>
        </w:rPr>
        <w:fldChar w:fldCharType="separate"/>
      </w:r>
      <w:r>
        <w:rPr>
          <w:noProof/>
        </w:rPr>
        <w:t>56</w:t>
      </w:r>
      <w:r>
        <w:rPr>
          <w:noProof/>
        </w:rPr>
        <w:fldChar w:fldCharType="end"/>
      </w:r>
    </w:p>
    <w:p w14:paraId="1DBEFFAB" w14:textId="2A36AE2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_Toc187400196 \h </w:instrText>
      </w:r>
      <w:r>
        <w:rPr>
          <w:noProof/>
        </w:rPr>
      </w:r>
      <w:r>
        <w:rPr>
          <w:noProof/>
        </w:rPr>
        <w:fldChar w:fldCharType="separate"/>
      </w:r>
      <w:r>
        <w:rPr>
          <w:noProof/>
        </w:rPr>
        <w:t>56</w:t>
      </w:r>
      <w:r>
        <w:rPr>
          <w:noProof/>
        </w:rPr>
        <w:fldChar w:fldCharType="end"/>
      </w:r>
    </w:p>
    <w:p w14:paraId="4362FA32" w14:textId="1A03DA9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_Toc187400197 \h </w:instrText>
      </w:r>
      <w:r>
        <w:rPr>
          <w:noProof/>
        </w:rPr>
      </w:r>
      <w:r>
        <w:rPr>
          <w:noProof/>
        </w:rPr>
        <w:fldChar w:fldCharType="separate"/>
      </w:r>
      <w:r>
        <w:rPr>
          <w:noProof/>
        </w:rPr>
        <w:t>56</w:t>
      </w:r>
      <w:r>
        <w:rPr>
          <w:noProof/>
        </w:rPr>
        <w:fldChar w:fldCharType="end"/>
      </w:r>
    </w:p>
    <w:p w14:paraId="4725170C" w14:textId="2BC406B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_Toc187400198 \h </w:instrText>
      </w:r>
      <w:r>
        <w:rPr>
          <w:noProof/>
        </w:rPr>
      </w:r>
      <w:r>
        <w:rPr>
          <w:noProof/>
        </w:rPr>
        <w:fldChar w:fldCharType="separate"/>
      </w:r>
      <w:r>
        <w:rPr>
          <w:noProof/>
        </w:rPr>
        <w:t>56</w:t>
      </w:r>
      <w:r>
        <w:rPr>
          <w:noProof/>
        </w:rPr>
        <w:fldChar w:fldCharType="end"/>
      </w:r>
    </w:p>
    <w:p w14:paraId="74F1FAC0" w14:textId="5F55BDE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_Toc187400199 \h </w:instrText>
      </w:r>
      <w:r>
        <w:rPr>
          <w:noProof/>
        </w:rPr>
      </w:r>
      <w:r>
        <w:rPr>
          <w:noProof/>
        </w:rPr>
        <w:fldChar w:fldCharType="separate"/>
      </w:r>
      <w:r>
        <w:rPr>
          <w:noProof/>
        </w:rPr>
        <w:t>56</w:t>
      </w:r>
      <w:r>
        <w:rPr>
          <w:noProof/>
        </w:rPr>
        <w:fldChar w:fldCharType="end"/>
      </w:r>
    </w:p>
    <w:p w14:paraId="022D9E53" w14:textId="0633039A"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_Toc187400200 \h </w:instrText>
      </w:r>
      <w:r>
        <w:rPr>
          <w:noProof/>
        </w:rPr>
      </w:r>
      <w:r>
        <w:rPr>
          <w:noProof/>
        </w:rPr>
        <w:fldChar w:fldCharType="separate"/>
      </w:r>
      <w:r>
        <w:rPr>
          <w:noProof/>
        </w:rPr>
        <w:t>56</w:t>
      </w:r>
      <w:r>
        <w:rPr>
          <w:noProof/>
        </w:rPr>
        <w:fldChar w:fldCharType="end"/>
      </w:r>
    </w:p>
    <w:p w14:paraId="2B1F9252" w14:textId="573F39B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notifyComments</w:t>
      </w:r>
      <w:r>
        <w:rPr>
          <w:noProof/>
        </w:rPr>
        <w:tab/>
      </w:r>
      <w:r>
        <w:rPr>
          <w:noProof/>
        </w:rPr>
        <w:fldChar w:fldCharType="begin" w:fldLock="1"/>
      </w:r>
      <w:r>
        <w:rPr>
          <w:noProof/>
        </w:rPr>
        <w:instrText xml:space="preserve"> PAGEREF _Toc187400201 \h </w:instrText>
      </w:r>
      <w:r>
        <w:rPr>
          <w:noProof/>
        </w:rPr>
      </w:r>
      <w:r>
        <w:rPr>
          <w:noProof/>
        </w:rPr>
        <w:fldChar w:fldCharType="separate"/>
      </w:r>
      <w:r>
        <w:rPr>
          <w:noProof/>
        </w:rPr>
        <w:t>56</w:t>
      </w:r>
      <w:r>
        <w:rPr>
          <w:noProof/>
        </w:rPr>
        <w:fldChar w:fldCharType="end"/>
      </w:r>
    </w:p>
    <w:p w14:paraId="753D2828" w14:textId="51D62AB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_Toc187400202 \h </w:instrText>
      </w:r>
      <w:r>
        <w:rPr>
          <w:noProof/>
        </w:rPr>
      </w:r>
      <w:r>
        <w:rPr>
          <w:noProof/>
        </w:rPr>
        <w:fldChar w:fldCharType="separate"/>
      </w:r>
      <w:r>
        <w:rPr>
          <w:noProof/>
        </w:rPr>
        <w:t>56</w:t>
      </w:r>
      <w:r>
        <w:rPr>
          <w:noProof/>
        </w:rPr>
        <w:fldChar w:fldCharType="end"/>
      </w:r>
    </w:p>
    <w:p w14:paraId="463A8B9B" w14:textId="4A8CBD0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_Toc187400203 \h </w:instrText>
      </w:r>
      <w:r>
        <w:rPr>
          <w:noProof/>
        </w:rPr>
      </w:r>
      <w:r>
        <w:rPr>
          <w:noProof/>
        </w:rPr>
        <w:fldChar w:fldCharType="separate"/>
      </w:r>
      <w:r>
        <w:rPr>
          <w:noProof/>
        </w:rPr>
        <w:t>57</w:t>
      </w:r>
      <w:r>
        <w:rPr>
          <w:noProof/>
        </w:rPr>
        <w:fldChar w:fldCharType="end"/>
      </w:r>
    </w:p>
    <w:p w14:paraId="4F0A8390" w14:textId="02610A2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_Toc187400204 \h </w:instrText>
      </w:r>
      <w:r>
        <w:rPr>
          <w:noProof/>
        </w:rPr>
      </w:r>
      <w:r>
        <w:rPr>
          <w:noProof/>
        </w:rPr>
        <w:fldChar w:fldCharType="separate"/>
      </w:r>
      <w:r>
        <w:rPr>
          <w:noProof/>
        </w:rPr>
        <w:t>57</w:t>
      </w:r>
      <w:r>
        <w:rPr>
          <w:noProof/>
        </w:rPr>
        <w:fldChar w:fldCharType="end"/>
      </w:r>
    </w:p>
    <w:p w14:paraId="61660560" w14:textId="3F087B77"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_Toc187400205 \h </w:instrText>
      </w:r>
      <w:r>
        <w:rPr>
          <w:noProof/>
        </w:rPr>
      </w:r>
      <w:r>
        <w:rPr>
          <w:noProof/>
        </w:rPr>
        <w:fldChar w:fldCharType="separate"/>
      </w:r>
      <w:r>
        <w:rPr>
          <w:noProof/>
        </w:rPr>
        <w:t>57</w:t>
      </w:r>
      <w:r>
        <w:rPr>
          <w:noProof/>
        </w:rPr>
        <w:fldChar w:fldCharType="end"/>
      </w:r>
    </w:p>
    <w:p w14:paraId="21E91A74" w14:textId="344DB0B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_Toc187400206 \h </w:instrText>
      </w:r>
      <w:r>
        <w:rPr>
          <w:noProof/>
        </w:rPr>
      </w:r>
      <w:r>
        <w:rPr>
          <w:noProof/>
        </w:rPr>
        <w:fldChar w:fldCharType="separate"/>
      </w:r>
      <w:r>
        <w:rPr>
          <w:noProof/>
        </w:rPr>
        <w:t>57</w:t>
      </w:r>
      <w:r>
        <w:rPr>
          <w:noProof/>
        </w:rPr>
        <w:fldChar w:fldCharType="end"/>
      </w:r>
    </w:p>
    <w:p w14:paraId="06A8A12C" w14:textId="339EECD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notifyPotentialFaultyAlarmList</w:t>
      </w:r>
      <w:r>
        <w:rPr>
          <w:noProof/>
        </w:rPr>
        <w:tab/>
      </w:r>
      <w:r>
        <w:rPr>
          <w:noProof/>
        </w:rPr>
        <w:fldChar w:fldCharType="begin" w:fldLock="1"/>
      </w:r>
      <w:r>
        <w:rPr>
          <w:noProof/>
        </w:rPr>
        <w:instrText xml:space="preserve"> PAGEREF _Toc187400207 \h </w:instrText>
      </w:r>
      <w:r>
        <w:rPr>
          <w:noProof/>
        </w:rPr>
      </w:r>
      <w:r>
        <w:rPr>
          <w:noProof/>
        </w:rPr>
        <w:fldChar w:fldCharType="separate"/>
      </w:r>
      <w:r>
        <w:rPr>
          <w:noProof/>
        </w:rPr>
        <w:t>57</w:t>
      </w:r>
      <w:r>
        <w:rPr>
          <w:noProof/>
        </w:rPr>
        <w:fldChar w:fldCharType="end"/>
      </w:r>
    </w:p>
    <w:p w14:paraId="0E3BBDF9" w14:textId="59B2B2A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_Toc187400208 \h </w:instrText>
      </w:r>
      <w:r>
        <w:rPr>
          <w:noProof/>
        </w:rPr>
      </w:r>
      <w:r>
        <w:rPr>
          <w:noProof/>
        </w:rPr>
        <w:fldChar w:fldCharType="separate"/>
      </w:r>
      <w:r>
        <w:rPr>
          <w:noProof/>
        </w:rPr>
        <w:t>57</w:t>
      </w:r>
      <w:r>
        <w:rPr>
          <w:noProof/>
        </w:rPr>
        <w:fldChar w:fldCharType="end"/>
      </w:r>
    </w:p>
    <w:p w14:paraId="24F3BAA6" w14:textId="76724CF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_Toc187400209 \h </w:instrText>
      </w:r>
      <w:r>
        <w:rPr>
          <w:noProof/>
        </w:rPr>
      </w:r>
      <w:r>
        <w:rPr>
          <w:noProof/>
        </w:rPr>
        <w:fldChar w:fldCharType="separate"/>
      </w:r>
      <w:r>
        <w:rPr>
          <w:noProof/>
        </w:rPr>
        <w:t>58</w:t>
      </w:r>
      <w:r>
        <w:rPr>
          <w:noProof/>
        </w:rPr>
        <w:fldChar w:fldCharType="end"/>
      </w:r>
    </w:p>
    <w:p w14:paraId="354C26D5" w14:textId="2E2E238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_Toc187400210 \h </w:instrText>
      </w:r>
      <w:r>
        <w:rPr>
          <w:noProof/>
        </w:rPr>
      </w:r>
      <w:r>
        <w:rPr>
          <w:noProof/>
        </w:rPr>
        <w:fldChar w:fldCharType="separate"/>
      </w:r>
      <w:r>
        <w:rPr>
          <w:noProof/>
        </w:rPr>
        <w:t>58</w:t>
      </w:r>
      <w:r>
        <w:rPr>
          <w:noProof/>
        </w:rPr>
        <w:fldChar w:fldCharType="end"/>
      </w:r>
    </w:p>
    <w:p w14:paraId="457A7984" w14:textId="147CA01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_Toc187400211 \h </w:instrText>
      </w:r>
      <w:r>
        <w:rPr>
          <w:noProof/>
        </w:rPr>
      </w:r>
      <w:r>
        <w:rPr>
          <w:noProof/>
        </w:rPr>
        <w:fldChar w:fldCharType="separate"/>
      </w:r>
      <w:r>
        <w:rPr>
          <w:noProof/>
        </w:rPr>
        <w:t>58</w:t>
      </w:r>
      <w:r>
        <w:rPr>
          <w:noProof/>
        </w:rPr>
        <w:fldChar w:fldCharType="end"/>
      </w:r>
    </w:p>
    <w:p w14:paraId="0694A961" w14:textId="6BA09C7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_Toc187400212 \h </w:instrText>
      </w:r>
      <w:r>
        <w:rPr>
          <w:noProof/>
        </w:rPr>
      </w:r>
      <w:r>
        <w:rPr>
          <w:noProof/>
        </w:rPr>
        <w:fldChar w:fldCharType="separate"/>
      </w:r>
      <w:r>
        <w:rPr>
          <w:noProof/>
        </w:rPr>
        <w:t>58</w:t>
      </w:r>
      <w:r>
        <w:rPr>
          <w:noProof/>
        </w:rPr>
        <w:fldChar w:fldCharType="end"/>
      </w:r>
    </w:p>
    <w:p w14:paraId="10329B59" w14:textId="1771CED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notifyChangedAlarmGeneral</w:t>
      </w:r>
      <w:r>
        <w:rPr>
          <w:noProof/>
        </w:rPr>
        <w:tab/>
      </w:r>
      <w:r>
        <w:rPr>
          <w:noProof/>
        </w:rPr>
        <w:fldChar w:fldCharType="begin" w:fldLock="1"/>
      </w:r>
      <w:r>
        <w:rPr>
          <w:noProof/>
        </w:rPr>
        <w:instrText xml:space="preserve"> PAGEREF _Toc187400213 \h </w:instrText>
      </w:r>
      <w:r>
        <w:rPr>
          <w:noProof/>
        </w:rPr>
      </w:r>
      <w:r>
        <w:rPr>
          <w:noProof/>
        </w:rPr>
        <w:fldChar w:fldCharType="separate"/>
      </w:r>
      <w:r>
        <w:rPr>
          <w:noProof/>
        </w:rPr>
        <w:t>59</w:t>
      </w:r>
      <w:r>
        <w:rPr>
          <w:noProof/>
        </w:rPr>
        <w:fldChar w:fldCharType="end"/>
      </w:r>
    </w:p>
    <w:p w14:paraId="007E6626" w14:textId="78EE795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_Toc187400214 \h </w:instrText>
      </w:r>
      <w:r>
        <w:rPr>
          <w:noProof/>
        </w:rPr>
      </w:r>
      <w:r>
        <w:rPr>
          <w:noProof/>
        </w:rPr>
        <w:fldChar w:fldCharType="separate"/>
      </w:r>
      <w:r>
        <w:rPr>
          <w:noProof/>
        </w:rPr>
        <w:t>59</w:t>
      </w:r>
      <w:r>
        <w:rPr>
          <w:noProof/>
        </w:rPr>
        <w:fldChar w:fldCharType="end"/>
      </w:r>
    </w:p>
    <w:p w14:paraId="0C2177DB" w14:textId="1889DEF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_Toc187400215 \h </w:instrText>
      </w:r>
      <w:r>
        <w:rPr>
          <w:noProof/>
        </w:rPr>
      </w:r>
      <w:r>
        <w:rPr>
          <w:noProof/>
        </w:rPr>
        <w:fldChar w:fldCharType="separate"/>
      </w:r>
      <w:r>
        <w:rPr>
          <w:noProof/>
        </w:rPr>
        <w:t>59</w:t>
      </w:r>
      <w:r>
        <w:rPr>
          <w:noProof/>
        </w:rPr>
        <w:fldChar w:fldCharType="end"/>
      </w:r>
    </w:p>
    <w:p w14:paraId="7AFFBAF0" w14:textId="29161F8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_Toc187400216 \h </w:instrText>
      </w:r>
      <w:r>
        <w:rPr>
          <w:noProof/>
        </w:rPr>
      </w:r>
      <w:r>
        <w:rPr>
          <w:noProof/>
        </w:rPr>
        <w:fldChar w:fldCharType="separate"/>
      </w:r>
      <w:r>
        <w:rPr>
          <w:noProof/>
        </w:rPr>
        <w:t>59</w:t>
      </w:r>
      <w:r>
        <w:rPr>
          <w:noProof/>
        </w:rPr>
        <w:fldChar w:fldCharType="end"/>
      </w:r>
    </w:p>
    <w:p w14:paraId="3FB37F3D" w14:textId="5D88E32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_Toc187400217 \h </w:instrText>
      </w:r>
      <w:r>
        <w:rPr>
          <w:noProof/>
        </w:rPr>
      </w:r>
      <w:r>
        <w:rPr>
          <w:noProof/>
        </w:rPr>
        <w:fldChar w:fldCharType="separate"/>
      </w:r>
      <w:r>
        <w:rPr>
          <w:noProof/>
        </w:rPr>
        <w:t>60</w:t>
      </w:r>
      <w:r>
        <w:rPr>
          <w:noProof/>
        </w:rPr>
        <w:fldChar w:fldCharType="end"/>
      </w:r>
    </w:p>
    <w:p w14:paraId="6425148F" w14:textId="2E772C2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_Toc187400218 \h </w:instrText>
      </w:r>
      <w:r>
        <w:rPr>
          <w:noProof/>
        </w:rPr>
      </w:r>
      <w:r>
        <w:rPr>
          <w:noProof/>
        </w:rPr>
        <w:fldChar w:fldCharType="separate"/>
      </w:r>
      <w:r>
        <w:rPr>
          <w:noProof/>
        </w:rPr>
        <w:t>60</w:t>
      </w:r>
      <w:r>
        <w:rPr>
          <w:noProof/>
        </w:rPr>
        <w:fldChar w:fldCharType="end"/>
      </w:r>
    </w:p>
    <w:p w14:paraId="7D92A423" w14:textId="690B7C19"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_Toc187400219 \h </w:instrText>
      </w:r>
      <w:r>
        <w:rPr>
          <w:noProof/>
        </w:rPr>
      </w:r>
      <w:r>
        <w:rPr>
          <w:noProof/>
        </w:rPr>
        <w:fldChar w:fldCharType="separate"/>
      </w:r>
      <w:r>
        <w:rPr>
          <w:noProof/>
        </w:rPr>
        <w:t>61</w:t>
      </w:r>
      <w:r>
        <w:rPr>
          <w:noProof/>
        </w:rPr>
        <w:fldChar w:fldCharType="end"/>
      </w:r>
    </w:p>
    <w:p w14:paraId="7DAFCC05" w14:textId="67E6FDF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_Toc187400220 \h </w:instrText>
      </w:r>
      <w:r>
        <w:rPr>
          <w:noProof/>
        </w:rPr>
      </w:r>
      <w:r>
        <w:rPr>
          <w:noProof/>
        </w:rPr>
        <w:fldChar w:fldCharType="separate"/>
      </w:r>
      <w:r>
        <w:rPr>
          <w:noProof/>
        </w:rPr>
        <w:t>61</w:t>
      </w:r>
      <w:r>
        <w:rPr>
          <w:noProof/>
        </w:rPr>
        <w:fldChar w:fldCharType="end"/>
      </w:r>
    </w:p>
    <w:p w14:paraId="5C32DF04" w14:textId="725D615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_Toc187400221 \h </w:instrText>
      </w:r>
      <w:r>
        <w:rPr>
          <w:noProof/>
        </w:rPr>
      </w:r>
      <w:r>
        <w:rPr>
          <w:noProof/>
        </w:rPr>
        <w:fldChar w:fldCharType="separate"/>
      </w:r>
      <w:r>
        <w:rPr>
          <w:noProof/>
        </w:rPr>
        <w:t>61</w:t>
      </w:r>
      <w:r>
        <w:rPr>
          <w:noProof/>
        </w:rPr>
        <w:fldChar w:fldCharType="end"/>
      </w:r>
    </w:p>
    <w:p w14:paraId="26A27864" w14:textId="306C148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_Toc187400222 \h </w:instrText>
      </w:r>
      <w:r>
        <w:rPr>
          <w:noProof/>
        </w:rPr>
      </w:r>
      <w:r>
        <w:rPr>
          <w:noProof/>
        </w:rPr>
        <w:fldChar w:fldCharType="separate"/>
      </w:r>
      <w:r>
        <w:rPr>
          <w:noProof/>
        </w:rPr>
        <w:t>61</w:t>
      </w:r>
      <w:r>
        <w:rPr>
          <w:noProof/>
        </w:rPr>
        <w:fldChar w:fldCharType="end"/>
      </w:r>
    </w:p>
    <w:p w14:paraId="41F1694C" w14:textId="0BC78C7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_Toc187400223 \h </w:instrText>
      </w:r>
      <w:r>
        <w:rPr>
          <w:noProof/>
        </w:rPr>
      </w:r>
      <w:r>
        <w:rPr>
          <w:noProof/>
        </w:rPr>
        <w:fldChar w:fldCharType="separate"/>
      </w:r>
      <w:r>
        <w:rPr>
          <w:noProof/>
        </w:rPr>
        <w:t>61</w:t>
      </w:r>
      <w:r>
        <w:rPr>
          <w:noProof/>
        </w:rPr>
        <w:fldChar w:fldCharType="end"/>
      </w:r>
    </w:p>
    <w:p w14:paraId="656161B2" w14:textId="46A7CEF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_Toc187400224 \h </w:instrText>
      </w:r>
      <w:r>
        <w:rPr>
          <w:noProof/>
        </w:rPr>
      </w:r>
      <w:r>
        <w:rPr>
          <w:noProof/>
        </w:rPr>
        <w:fldChar w:fldCharType="separate"/>
      </w:r>
      <w:r>
        <w:rPr>
          <w:noProof/>
        </w:rPr>
        <w:t>62</w:t>
      </w:r>
      <w:r>
        <w:rPr>
          <w:noProof/>
        </w:rPr>
        <w:fldChar w:fldCharType="end"/>
      </w:r>
    </w:p>
    <w:p w14:paraId="63EDE8BE" w14:textId="4560405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_Toc187400225 \h </w:instrText>
      </w:r>
      <w:r>
        <w:rPr>
          <w:noProof/>
        </w:rPr>
      </w:r>
      <w:r>
        <w:rPr>
          <w:noProof/>
        </w:rPr>
        <w:fldChar w:fldCharType="separate"/>
      </w:r>
      <w:r>
        <w:rPr>
          <w:noProof/>
        </w:rPr>
        <w:t>62</w:t>
      </w:r>
      <w:r>
        <w:rPr>
          <w:noProof/>
        </w:rPr>
        <w:fldChar w:fldCharType="end"/>
      </w:r>
    </w:p>
    <w:p w14:paraId="39069D43" w14:textId="226E080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_Toc187400226 \h </w:instrText>
      </w:r>
      <w:r>
        <w:rPr>
          <w:noProof/>
        </w:rPr>
      </w:r>
      <w:r>
        <w:rPr>
          <w:noProof/>
        </w:rPr>
        <w:fldChar w:fldCharType="separate"/>
      </w:r>
      <w:r>
        <w:rPr>
          <w:noProof/>
        </w:rPr>
        <w:t>62</w:t>
      </w:r>
      <w:r>
        <w:rPr>
          <w:noProof/>
        </w:rPr>
        <w:fldChar w:fldCharType="end"/>
      </w:r>
    </w:p>
    <w:p w14:paraId="4DCBDDD1" w14:textId="2C345B6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_Toc187400227 \h </w:instrText>
      </w:r>
      <w:r>
        <w:rPr>
          <w:noProof/>
        </w:rPr>
      </w:r>
      <w:r>
        <w:rPr>
          <w:noProof/>
        </w:rPr>
        <w:fldChar w:fldCharType="separate"/>
      </w:r>
      <w:r>
        <w:rPr>
          <w:noProof/>
        </w:rPr>
        <w:t>62</w:t>
      </w:r>
      <w:r>
        <w:rPr>
          <w:noProof/>
        </w:rPr>
        <w:fldChar w:fldCharType="end"/>
      </w:r>
    </w:p>
    <w:p w14:paraId="210989E6" w14:textId="55220CD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_Toc187400228 \h </w:instrText>
      </w:r>
      <w:r>
        <w:rPr>
          <w:noProof/>
        </w:rPr>
      </w:r>
      <w:r>
        <w:rPr>
          <w:noProof/>
        </w:rPr>
        <w:fldChar w:fldCharType="separate"/>
      </w:r>
      <w:r>
        <w:rPr>
          <w:noProof/>
        </w:rPr>
        <w:t>63</w:t>
      </w:r>
      <w:r>
        <w:rPr>
          <w:noProof/>
        </w:rPr>
        <w:fldChar w:fldCharType="end"/>
      </w:r>
    </w:p>
    <w:p w14:paraId="05FBF069" w14:textId="329200C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_Toc187400229 \h </w:instrText>
      </w:r>
      <w:r>
        <w:rPr>
          <w:noProof/>
        </w:rPr>
      </w:r>
      <w:r>
        <w:rPr>
          <w:noProof/>
        </w:rPr>
        <w:fldChar w:fldCharType="separate"/>
      </w:r>
      <w:r>
        <w:rPr>
          <w:noProof/>
        </w:rPr>
        <w:t>63</w:t>
      </w:r>
      <w:r>
        <w:rPr>
          <w:noProof/>
        </w:rPr>
        <w:fldChar w:fldCharType="end"/>
      </w:r>
    </w:p>
    <w:p w14:paraId="2D4293EF" w14:textId="1B085AF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AlarmList</w:t>
      </w:r>
      <w:r>
        <w:rPr>
          <w:noProof/>
        </w:rPr>
        <w:tab/>
      </w:r>
      <w:r>
        <w:rPr>
          <w:noProof/>
        </w:rPr>
        <w:fldChar w:fldCharType="begin" w:fldLock="1"/>
      </w:r>
      <w:r>
        <w:rPr>
          <w:noProof/>
        </w:rPr>
        <w:instrText xml:space="preserve"> PAGEREF _Toc187400230 \h </w:instrText>
      </w:r>
      <w:r>
        <w:rPr>
          <w:noProof/>
        </w:rPr>
      </w:r>
      <w:r>
        <w:rPr>
          <w:noProof/>
        </w:rPr>
        <w:fldChar w:fldCharType="separate"/>
      </w:r>
      <w:r>
        <w:rPr>
          <w:noProof/>
        </w:rPr>
        <w:t>65</w:t>
      </w:r>
      <w:r>
        <w:rPr>
          <w:noProof/>
        </w:rPr>
        <w:fldChar w:fldCharType="end"/>
      </w:r>
    </w:p>
    <w:p w14:paraId="6E31FC9B" w14:textId="4158AED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_Toc187400231 \h </w:instrText>
      </w:r>
      <w:r>
        <w:rPr>
          <w:noProof/>
        </w:rPr>
      </w:r>
      <w:r>
        <w:rPr>
          <w:noProof/>
        </w:rPr>
        <w:fldChar w:fldCharType="separate"/>
      </w:r>
      <w:r>
        <w:rPr>
          <w:noProof/>
        </w:rPr>
        <w:t>65</w:t>
      </w:r>
      <w:r>
        <w:rPr>
          <w:noProof/>
        </w:rPr>
        <w:fldChar w:fldCharType="end"/>
      </w:r>
    </w:p>
    <w:p w14:paraId="0EB4BCC6" w14:textId="1A0B46D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_Toc187400232 \h </w:instrText>
      </w:r>
      <w:r>
        <w:rPr>
          <w:noProof/>
        </w:rPr>
      </w:r>
      <w:r>
        <w:rPr>
          <w:noProof/>
        </w:rPr>
        <w:fldChar w:fldCharType="separate"/>
      </w:r>
      <w:r>
        <w:rPr>
          <w:noProof/>
        </w:rPr>
        <w:t>65</w:t>
      </w:r>
      <w:r>
        <w:rPr>
          <w:noProof/>
        </w:rPr>
        <w:fldChar w:fldCharType="end"/>
      </w:r>
    </w:p>
    <w:p w14:paraId="46BAB226" w14:textId="3C34A16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FSMnSProducer</w:t>
      </w:r>
      <w:r>
        <w:rPr>
          <w:noProof/>
        </w:rPr>
        <w:tab/>
      </w:r>
      <w:r>
        <w:rPr>
          <w:noProof/>
        </w:rPr>
        <w:fldChar w:fldCharType="begin" w:fldLock="1"/>
      </w:r>
      <w:r>
        <w:rPr>
          <w:noProof/>
        </w:rPr>
        <w:instrText xml:space="preserve"> PAGEREF _Toc187400233 \h </w:instrText>
      </w:r>
      <w:r>
        <w:rPr>
          <w:noProof/>
        </w:rPr>
      </w:r>
      <w:r>
        <w:rPr>
          <w:noProof/>
        </w:rPr>
        <w:fldChar w:fldCharType="separate"/>
      </w:r>
      <w:r>
        <w:rPr>
          <w:noProof/>
        </w:rPr>
        <w:t>66</w:t>
      </w:r>
      <w:r>
        <w:rPr>
          <w:noProof/>
        </w:rPr>
        <w:fldChar w:fldCharType="end"/>
      </w:r>
    </w:p>
    <w:p w14:paraId="03513AD1" w14:textId="6E19D73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_Toc187400234 \h </w:instrText>
      </w:r>
      <w:r>
        <w:rPr>
          <w:noProof/>
        </w:rPr>
      </w:r>
      <w:r>
        <w:rPr>
          <w:noProof/>
        </w:rPr>
        <w:fldChar w:fldCharType="separate"/>
      </w:r>
      <w:r>
        <w:rPr>
          <w:noProof/>
        </w:rPr>
        <w:t>66</w:t>
      </w:r>
      <w:r>
        <w:rPr>
          <w:noProof/>
        </w:rPr>
        <w:fldChar w:fldCharType="end"/>
      </w:r>
    </w:p>
    <w:p w14:paraId="5E4A23B0" w14:textId="69A0F92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_Toc187400235 \h </w:instrText>
      </w:r>
      <w:r>
        <w:rPr>
          <w:noProof/>
        </w:rPr>
      </w:r>
      <w:r>
        <w:rPr>
          <w:noProof/>
        </w:rPr>
        <w:fldChar w:fldCharType="separate"/>
      </w:r>
      <w:r>
        <w:rPr>
          <w:noProof/>
        </w:rPr>
        <w:t>66</w:t>
      </w:r>
      <w:r>
        <w:rPr>
          <w:noProof/>
        </w:rPr>
        <w:fldChar w:fldCharType="end"/>
      </w:r>
    </w:p>
    <w:p w14:paraId="5D4806E2" w14:textId="260ED62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_Toc187400236 \h </w:instrText>
      </w:r>
      <w:r>
        <w:rPr>
          <w:noProof/>
        </w:rPr>
      </w:r>
      <w:r>
        <w:rPr>
          <w:noProof/>
        </w:rPr>
        <w:fldChar w:fldCharType="separate"/>
      </w:r>
      <w:r>
        <w:rPr>
          <w:noProof/>
        </w:rPr>
        <w:t>66</w:t>
      </w:r>
      <w:r>
        <w:rPr>
          <w:noProof/>
        </w:rPr>
        <w:fldChar w:fldCharType="end"/>
      </w:r>
    </w:p>
    <w:p w14:paraId="2F3CE4D1" w14:textId="002C5D3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Comment</w:t>
      </w:r>
      <w:r>
        <w:rPr>
          <w:noProof/>
        </w:rPr>
        <w:tab/>
      </w:r>
      <w:r>
        <w:rPr>
          <w:noProof/>
        </w:rPr>
        <w:fldChar w:fldCharType="begin" w:fldLock="1"/>
      </w:r>
      <w:r>
        <w:rPr>
          <w:noProof/>
        </w:rPr>
        <w:instrText xml:space="preserve"> PAGEREF _Toc187400237 \h </w:instrText>
      </w:r>
      <w:r>
        <w:rPr>
          <w:noProof/>
        </w:rPr>
      </w:r>
      <w:r>
        <w:rPr>
          <w:noProof/>
        </w:rPr>
        <w:fldChar w:fldCharType="separate"/>
      </w:r>
      <w:r>
        <w:rPr>
          <w:noProof/>
        </w:rPr>
        <w:t>66</w:t>
      </w:r>
      <w:r>
        <w:rPr>
          <w:noProof/>
        </w:rPr>
        <w:fldChar w:fldCharType="end"/>
      </w:r>
    </w:p>
    <w:p w14:paraId="4E230229" w14:textId="70DBBCA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_Toc187400238 \h </w:instrText>
      </w:r>
      <w:r>
        <w:rPr>
          <w:noProof/>
        </w:rPr>
      </w:r>
      <w:r>
        <w:rPr>
          <w:noProof/>
        </w:rPr>
        <w:fldChar w:fldCharType="separate"/>
      </w:r>
      <w:r>
        <w:rPr>
          <w:noProof/>
        </w:rPr>
        <w:t>66</w:t>
      </w:r>
      <w:r>
        <w:rPr>
          <w:noProof/>
        </w:rPr>
        <w:fldChar w:fldCharType="end"/>
      </w:r>
    </w:p>
    <w:p w14:paraId="3016CFBD" w14:textId="0C61AE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_Toc187400239 \h </w:instrText>
      </w:r>
      <w:r>
        <w:rPr>
          <w:noProof/>
        </w:rPr>
      </w:r>
      <w:r>
        <w:rPr>
          <w:noProof/>
        </w:rPr>
        <w:fldChar w:fldCharType="separate"/>
      </w:r>
      <w:r>
        <w:rPr>
          <w:noProof/>
        </w:rPr>
        <w:t>66</w:t>
      </w:r>
      <w:r>
        <w:rPr>
          <w:noProof/>
        </w:rPr>
        <w:fldChar w:fldCharType="end"/>
      </w:r>
    </w:p>
    <w:p w14:paraId="762C4E43" w14:textId="0FFD4E8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CorrelatedNotification</w:t>
      </w:r>
      <w:r>
        <w:rPr>
          <w:noProof/>
        </w:rPr>
        <w:tab/>
      </w:r>
      <w:r>
        <w:rPr>
          <w:noProof/>
        </w:rPr>
        <w:fldChar w:fldCharType="begin" w:fldLock="1"/>
      </w:r>
      <w:r>
        <w:rPr>
          <w:noProof/>
        </w:rPr>
        <w:instrText xml:space="preserve"> PAGEREF _Toc187400240 \h </w:instrText>
      </w:r>
      <w:r>
        <w:rPr>
          <w:noProof/>
        </w:rPr>
      </w:r>
      <w:r>
        <w:rPr>
          <w:noProof/>
        </w:rPr>
        <w:fldChar w:fldCharType="separate"/>
      </w:r>
      <w:r>
        <w:rPr>
          <w:noProof/>
        </w:rPr>
        <w:t>66</w:t>
      </w:r>
      <w:r>
        <w:rPr>
          <w:noProof/>
        </w:rPr>
        <w:fldChar w:fldCharType="end"/>
      </w:r>
    </w:p>
    <w:p w14:paraId="1CC360EB" w14:textId="2F7B11B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_Toc187400241 \h </w:instrText>
      </w:r>
      <w:r>
        <w:rPr>
          <w:noProof/>
        </w:rPr>
      </w:r>
      <w:r>
        <w:rPr>
          <w:noProof/>
        </w:rPr>
        <w:fldChar w:fldCharType="separate"/>
      </w:r>
      <w:r>
        <w:rPr>
          <w:noProof/>
        </w:rPr>
        <w:t>66</w:t>
      </w:r>
      <w:r>
        <w:rPr>
          <w:noProof/>
        </w:rPr>
        <w:fldChar w:fldCharType="end"/>
      </w:r>
    </w:p>
    <w:p w14:paraId="0E69E586" w14:textId="33B3B9A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_Toc187400242 \h </w:instrText>
      </w:r>
      <w:r>
        <w:rPr>
          <w:noProof/>
        </w:rPr>
      </w:r>
      <w:r>
        <w:rPr>
          <w:noProof/>
        </w:rPr>
        <w:fldChar w:fldCharType="separate"/>
      </w:r>
      <w:r>
        <w:rPr>
          <w:noProof/>
        </w:rPr>
        <w:t>67</w:t>
      </w:r>
      <w:r>
        <w:rPr>
          <w:noProof/>
        </w:rPr>
        <w:fldChar w:fldCharType="end"/>
      </w:r>
    </w:p>
    <w:p w14:paraId="0F970A78" w14:textId="212A5A2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rPr>
        <w:t>MonitoredEntity</w:t>
      </w:r>
      <w:r>
        <w:rPr>
          <w:noProof/>
        </w:rPr>
        <w:tab/>
      </w:r>
      <w:r>
        <w:rPr>
          <w:noProof/>
        </w:rPr>
        <w:fldChar w:fldCharType="begin" w:fldLock="1"/>
      </w:r>
      <w:r>
        <w:rPr>
          <w:noProof/>
        </w:rPr>
        <w:instrText xml:space="preserve"> PAGEREF _Toc187400243 \h </w:instrText>
      </w:r>
      <w:r>
        <w:rPr>
          <w:noProof/>
        </w:rPr>
      </w:r>
      <w:r>
        <w:rPr>
          <w:noProof/>
        </w:rPr>
        <w:fldChar w:fldCharType="separate"/>
      </w:r>
      <w:r>
        <w:rPr>
          <w:noProof/>
        </w:rPr>
        <w:t>67</w:t>
      </w:r>
      <w:r>
        <w:rPr>
          <w:noProof/>
        </w:rPr>
        <w:fldChar w:fldCharType="end"/>
      </w:r>
    </w:p>
    <w:p w14:paraId="30794755" w14:textId="6B5F50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_Toc187400244 \h </w:instrText>
      </w:r>
      <w:r>
        <w:rPr>
          <w:noProof/>
        </w:rPr>
      </w:r>
      <w:r>
        <w:rPr>
          <w:noProof/>
        </w:rPr>
        <w:fldChar w:fldCharType="separate"/>
      </w:r>
      <w:r>
        <w:rPr>
          <w:noProof/>
        </w:rPr>
        <w:t>67</w:t>
      </w:r>
      <w:r>
        <w:rPr>
          <w:noProof/>
        </w:rPr>
        <w:fldChar w:fldCharType="end"/>
      </w:r>
    </w:p>
    <w:p w14:paraId="37B24206" w14:textId="1E6F8E6A"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_Toc187400245 \h </w:instrText>
      </w:r>
      <w:r>
        <w:rPr>
          <w:noProof/>
        </w:rPr>
      </w:r>
      <w:r>
        <w:rPr>
          <w:noProof/>
        </w:rPr>
        <w:fldChar w:fldCharType="separate"/>
      </w:r>
      <w:r>
        <w:rPr>
          <w:noProof/>
        </w:rPr>
        <w:t>67</w:t>
      </w:r>
      <w:r>
        <w:rPr>
          <w:noProof/>
        </w:rPr>
        <w:fldChar w:fldCharType="end"/>
      </w:r>
    </w:p>
    <w:p w14:paraId="4C9BB838" w14:textId="41E716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_Toc187400246 \h </w:instrText>
      </w:r>
      <w:r>
        <w:rPr>
          <w:noProof/>
        </w:rPr>
      </w:r>
      <w:r>
        <w:rPr>
          <w:noProof/>
        </w:rPr>
        <w:fldChar w:fldCharType="separate"/>
      </w:r>
      <w:r>
        <w:rPr>
          <w:noProof/>
        </w:rPr>
        <w:t>68</w:t>
      </w:r>
      <w:r>
        <w:rPr>
          <w:noProof/>
        </w:rPr>
        <w:fldChar w:fldCharType="end"/>
      </w:r>
    </w:p>
    <w:p w14:paraId="0CF72698" w14:textId="485C882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_Toc187400247 \h </w:instrText>
      </w:r>
      <w:r>
        <w:rPr>
          <w:noProof/>
        </w:rPr>
      </w:r>
      <w:r>
        <w:rPr>
          <w:noProof/>
        </w:rPr>
        <w:fldChar w:fldCharType="separate"/>
      </w:r>
      <w:r>
        <w:rPr>
          <w:noProof/>
        </w:rPr>
        <w:t>68</w:t>
      </w:r>
      <w:r>
        <w:rPr>
          <w:noProof/>
        </w:rPr>
        <w:fldChar w:fldCharType="end"/>
      </w:r>
    </w:p>
    <w:p w14:paraId="00905E6E" w14:textId="0E325F4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_Toc187400248 \h </w:instrText>
      </w:r>
      <w:r>
        <w:rPr>
          <w:noProof/>
        </w:rPr>
      </w:r>
      <w:r>
        <w:rPr>
          <w:noProof/>
        </w:rPr>
        <w:fldChar w:fldCharType="separate"/>
      </w:r>
      <w:r>
        <w:rPr>
          <w:noProof/>
        </w:rPr>
        <w:t>68</w:t>
      </w:r>
      <w:r>
        <w:rPr>
          <w:noProof/>
        </w:rPr>
        <w:fldChar w:fldCharType="end"/>
      </w:r>
    </w:p>
    <w:p w14:paraId="3D8340D5" w14:textId="07AEC0C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_Toc187400249 \h </w:instrText>
      </w:r>
      <w:r>
        <w:rPr>
          <w:noProof/>
        </w:rPr>
      </w:r>
      <w:r>
        <w:rPr>
          <w:noProof/>
        </w:rPr>
        <w:fldChar w:fldCharType="separate"/>
      </w:r>
      <w:r>
        <w:rPr>
          <w:noProof/>
        </w:rPr>
        <w:t>68</w:t>
      </w:r>
      <w:r>
        <w:rPr>
          <w:noProof/>
        </w:rPr>
        <w:fldChar w:fldCharType="end"/>
      </w:r>
    </w:p>
    <w:p w14:paraId="6F5AFEEC" w14:textId="20AB2E0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_Toc187400250 \h </w:instrText>
      </w:r>
      <w:r>
        <w:rPr>
          <w:noProof/>
        </w:rPr>
      </w:r>
      <w:r>
        <w:rPr>
          <w:noProof/>
        </w:rPr>
        <w:fldChar w:fldCharType="separate"/>
      </w:r>
      <w:r>
        <w:rPr>
          <w:noProof/>
        </w:rPr>
        <w:t>68</w:t>
      </w:r>
      <w:r>
        <w:rPr>
          <w:noProof/>
        </w:rPr>
        <w:fldChar w:fldCharType="end"/>
      </w:r>
    </w:p>
    <w:p w14:paraId="10F29D59" w14:textId="066F0D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_Toc187400251 \h </w:instrText>
      </w:r>
      <w:r>
        <w:rPr>
          <w:noProof/>
        </w:rPr>
      </w:r>
      <w:r>
        <w:rPr>
          <w:noProof/>
        </w:rPr>
        <w:fldChar w:fldCharType="separate"/>
      </w:r>
      <w:r>
        <w:rPr>
          <w:noProof/>
        </w:rPr>
        <w:t>68</w:t>
      </w:r>
      <w:r>
        <w:rPr>
          <w:noProof/>
        </w:rPr>
        <w:fldChar w:fldCharType="end"/>
      </w:r>
    </w:p>
    <w:p w14:paraId="468B0B51" w14:textId="1DB0B97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_Toc187400252 \h </w:instrText>
      </w:r>
      <w:r>
        <w:rPr>
          <w:noProof/>
        </w:rPr>
      </w:r>
      <w:r>
        <w:rPr>
          <w:noProof/>
        </w:rPr>
        <w:fldChar w:fldCharType="separate"/>
      </w:r>
      <w:r>
        <w:rPr>
          <w:noProof/>
        </w:rPr>
        <w:t>68</w:t>
      </w:r>
      <w:r>
        <w:rPr>
          <w:noProof/>
        </w:rPr>
        <w:fldChar w:fldCharType="end"/>
      </w:r>
    </w:p>
    <w:p w14:paraId="5F3DEDCD" w14:textId="7747D0D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_Toc187400253 \h </w:instrText>
      </w:r>
      <w:r>
        <w:rPr>
          <w:noProof/>
        </w:rPr>
      </w:r>
      <w:r>
        <w:rPr>
          <w:noProof/>
        </w:rPr>
        <w:fldChar w:fldCharType="separate"/>
      </w:r>
      <w:r>
        <w:rPr>
          <w:noProof/>
        </w:rPr>
        <w:t>68</w:t>
      </w:r>
      <w:r>
        <w:rPr>
          <w:noProof/>
        </w:rPr>
        <w:fldChar w:fldCharType="end"/>
      </w:r>
    </w:p>
    <w:p w14:paraId="65D8C755" w14:textId="2F71290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_Toc187400254 \h </w:instrText>
      </w:r>
      <w:r>
        <w:rPr>
          <w:noProof/>
        </w:rPr>
      </w:r>
      <w:r>
        <w:rPr>
          <w:noProof/>
        </w:rPr>
        <w:fldChar w:fldCharType="separate"/>
      </w:r>
      <w:r>
        <w:rPr>
          <w:noProof/>
        </w:rPr>
        <w:t>68</w:t>
      </w:r>
      <w:r>
        <w:rPr>
          <w:noProof/>
        </w:rPr>
        <w:fldChar w:fldCharType="end"/>
      </w:r>
    </w:p>
    <w:p w14:paraId="4863FD5E" w14:textId="2A9EE21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_Toc187400255 \h </w:instrText>
      </w:r>
      <w:r>
        <w:rPr>
          <w:noProof/>
        </w:rPr>
      </w:r>
      <w:r>
        <w:rPr>
          <w:noProof/>
        </w:rPr>
        <w:fldChar w:fldCharType="separate"/>
      </w:r>
      <w:r>
        <w:rPr>
          <w:noProof/>
        </w:rPr>
        <w:t>68</w:t>
      </w:r>
      <w:r>
        <w:rPr>
          <w:noProof/>
        </w:rPr>
        <w:fldChar w:fldCharType="end"/>
      </w:r>
    </w:p>
    <w:p w14:paraId="3EFBD1CB" w14:textId="42B527E0"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11.2.2.1.4.3.1</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Definition</w:t>
      </w:r>
      <w:r w:rsidRPr="0022441D">
        <w:rPr>
          <w:noProof/>
          <w:lang w:val="fr-FR"/>
        </w:rPr>
        <w:tab/>
      </w:r>
      <w:r>
        <w:rPr>
          <w:noProof/>
        </w:rPr>
        <w:fldChar w:fldCharType="begin" w:fldLock="1"/>
      </w:r>
      <w:r w:rsidRPr="0022441D">
        <w:rPr>
          <w:noProof/>
          <w:lang w:val="fr-FR"/>
        </w:rPr>
        <w:instrText xml:space="preserve"> PAGEREF _Toc187400256 \h </w:instrText>
      </w:r>
      <w:r>
        <w:rPr>
          <w:noProof/>
        </w:rPr>
      </w:r>
      <w:r>
        <w:rPr>
          <w:noProof/>
        </w:rPr>
        <w:fldChar w:fldCharType="separate"/>
      </w:r>
      <w:r w:rsidRPr="0022441D">
        <w:rPr>
          <w:noProof/>
          <w:lang w:val="fr-FR"/>
        </w:rPr>
        <w:t>68</w:t>
      </w:r>
      <w:r>
        <w:rPr>
          <w:noProof/>
        </w:rPr>
        <w:fldChar w:fldCharType="end"/>
      </w:r>
    </w:p>
    <w:p w14:paraId="5DAC3FFF" w14:textId="3F536F27"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11.2.2.1.4.3.2</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Role</w:t>
      </w:r>
      <w:r w:rsidRPr="0022441D">
        <w:rPr>
          <w:noProof/>
          <w:lang w:val="fr-FR"/>
        </w:rPr>
        <w:tab/>
      </w:r>
      <w:r>
        <w:rPr>
          <w:noProof/>
        </w:rPr>
        <w:fldChar w:fldCharType="begin" w:fldLock="1"/>
      </w:r>
      <w:r w:rsidRPr="0022441D">
        <w:rPr>
          <w:noProof/>
          <w:lang w:val="fr-FR"/>
        </w:rPr>
        <w:instrText xml:space="preserve"> PAGEREF _Toc187400257 \h </w:instrText>
      </w:r>
      <w:r>
        <w:rPr>
          <w:noProof/>
        </w:rPr>
      </w:r>
      <w:r>
        <w:rPr>
          <w:noProof/>
        </w:rPr>
        <w:fldChar w:fldCharType="separate"/>
      </w:r>
      <w:r w:rsidRPr="0022441D">
        <w:rPr>
          <w:noProof/>
          <w:lang w:val="fr-FR"/>
        </w:rPr>
        <w:t>68</w:t>
      </w:r>
      <w:r>
        <w:rPr>
          <w:noProof/>
        </w:rPr>
        <w:fldChar w:fldCharType="end"/>
      </w:r>
    </w:p>
    <w:p w14:paraId="341FFF04" w14:textId="306686F2"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11.2.2.1.4.3.3</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Constraint</w:t>
      </w:r>
      <w:r w:rsidRPr="0022441D">
        <w:rPr>
          <w:noProof/>
          <w:lang w:val="fr-FR"/>
        </w:rPr>
        <w:tab/>
      </w:r>
      <w:r>
        <w:rPr>
          <w:noProof/>
        </w:rPr>
        <w:fldChar w:fldCharType="begin" w:fldLock="1"/>
      </w:r>
      <w:r w:rsidRPr="0022441D">
        <w:rPr>
          <w:noProof/>
          <w:lang w:val="fr-FR"/>
        </w:rPr>
        <w:instrText xml:space="preserve"> PAGEREF _Toc187400258 \h </w:instrText>
      </w:r>
      <w:r>
        <w:rPr>
          <w:noProof/>
        </w:rPr>
      </w:r>
      <w:r>
        <w:rPr>
          <w:noProof/>
        </w:rPr>
        <w:fldChar w:fldCharType="separate"/>
      </w:r>
      <w:r w:rsidRPr="0022441D">
        <w:rPr>
          <w:noProof/>
          <w:lang w:val="fr-FR"/>
        </w:rPr>
        <w:t>68</w:t>
      </w:r>
      <w:r>
        <w:rPr>
          <w:noProof/>
        </w:rPr>
        <w:fldChar w:fldCharType="end"/>
      </w:r>
    </w:p>
    <w:p w14:paraId="4A870D13" w14:textId="55526E4C"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11.2.2.1.4.4</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relation-AlarmInformation-CorrelatedNotification (M)</w:t>
      </w:r>
      <w:r w:rsidRPr="0022441D">
        <w:rPr>
          <w:noProof/>
          <w:lang w:val="fr-FR"/>
        </w:rPr>
        <w:tab/>
      </w:r>
      <w:r>
        <w:rPr>
          <w:noProof/>
        </w:rPr>
        <w:fldChar w:fldCharType="begin" w:fldLock="1"/>
      </w:r>
      <w:r w:rsidRPr="0022441D">
        <w:rPr>
          <w:noProof/>
          <w:lang w:val="fr-FR"/>
        </w:rPr>
        <w:instrText xml:space="preserve"> PAGEREF _Toc187400259 \h </w:instrText>
      </w:r>
      <w:r>
        <w:rPr>
          <w:noProof/>
        </w:rPr>
      </w:r>
      <w:r>
        <w:rPr>
          <w:noProof/>
        </w:rPr>
        <w:fldChar w:fldCharType="separate"/>
      </w:r>
      <w:r w:rsidRPr="0022441D">
        <w:rPr>
          <w:noProof/>
          <w:lang w:val="fr-FR"/>
        </w:rPr>
        <w:t>68</w:t>
      </w:r>
      <w:r>
        <w:rPr>
          <w:noProof/>
        </w:rPr>
        <w:fldChar w:fldCharType="end"/>
      </w:r>
    </w:p>
    <w:p w14:paraId="3A0D7CD3" w14:textId="1FB2695F"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11.2.2.1.4.4.1</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Definition</w:t>
      </w:r>
      <w:r w:rsidRPr="0022441D">
        <w:rPr>
          <w:noProof/>
          <w:lang w:val="fr-FR"/>
        </w:rPr>
        <w:tab/>
      </w:r>
      <w:r>
        <w:rPr>
          <w:noProof/>
        </w:rPr>
        <w:fldChar w:fldCharType="begin" w:fldLock="1"/>
      </w:r>
      <w:r w:rsidRPr="0022441D">
        <w:rPr>
          <w:noProof/>
          <w:lang w:val="fr-FR"/>
        </w:rPr>
        <w:instrText xml:space="preserve"> PAGEREF _Toc187400260 \h </w:instrText>
      </w:r>
      <w:r>
        <w:rPr>
          <w:noProof/>
        </w:rPr>
      </w:r>
      <w:r>
        <w:rPr>
          <w:noProof/>
        </w:rPr>
        <w:fldChar w:fldCharType="separate"/>
      </w:r>
      <w:r w:rsidRPr="0022441D">
        <w:rPr>
          <w:noProof/>
          <w:lang w:val="fr-FR"/>
        </w:rPr>
        <w:t>68</w:t>
      </w:r>
      <w:r>
        <w:rPr>
          <w:noProof/>
        </w:rPr>
        <w:fldChar w:fldCharType="end"/>
      </w:r>
    </w:p>
    <w:p w14:paraId="327A8C36" w14:textId="0B31964F"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11.2.2.1.4.4.2</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Role</w:t>
      </w:r>
      <w:r w:rsidRPr="0022441D">
        <w:rPr>
          <w:noProof/>
          <w:lang w:val="fr-FR"/>
        </w:rPr>
        <w:tab/>
      </w:r>
      <w:r>
        <w:rPr>
          <w:noProof/>
        </w:rPr>
        <w:fldChar w:fldCharType="begin" w:fldLock="1"/>
      </w:r>
      <w:r w:rsidRPr="0022441D">
        <w:rPr>
          <w:noProof/>
          <w:lang w:val="fr-FR"/>
        </w:rPr>
        <w:instrText xml:space="preserve"> PAGEREF _Toc187400261 \h </w:instrText>
      </w:r>
      <w:r>
        <w:rPr>
          <w:noProof/>
        </w:rPr>
      </w:r>
      <w:r>
        <w:rPr>
          <w:noProof/>
        </w:rPr>
        <w:fldChar w:fldCharType="separate"/>
      </w:r>
      <w:r w:rsidRPr="0022441D">
        <w:rPr>
          <w:noProof/>
          <w:lang w:val="fr-FR"/>
        </w:rPr>
        <w:t>69</w:t>
      </w:r>
      <w:r>
        <w:rPr>
          <w:noProof/>
        </w:rPr>
        <w:fldChar w:fldCharType="end"/>
      </w:r>
    </w:p>
    <w:p w14:paraId="2261BA20" w14:textId="772A2910" w:rsidR="005B2BA7" w:rsidRPr="0022441D"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11.2.1.4.4.3</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Constraint</w:t>
      </w:r>
      <w:r w:rsidRPr="0022441D">
        <w:rPr>
          <w:noProof/>
          <w:lang w:val="fr-FR"/>
        </w:rPr>
        <w:tab/>
      </w:r>
      <w:r>
        <w:rPr>
          <w:noProof/>
        </w:rPr>
        <w:fldChar w:fldCharType="begin" w:fldLock="1"/>
      </w:r>
      <w:r w:rsidRPr="0022441D">
        <w:rPr>
          <w:noProof/>
          <w:lang w:val="fr-FR"/>
        </w:rPr>
        <w:instrText xml:space="preserve"> PAGEREF _Toc187400262 \h </w:instrText>
      </w:r>
      <w:r>
        <w:rPr>
          <w:noProof/>
        </w:rPr>
      </w:r>
      <w:r>
        <w:rPr>
          <w:noProof/>
        </w:rPr>
        <w:fldChar w:fldCharType="separate"/>
      </w:r>
      <w:r w:rsidRPr="0022441D">
        <w:rPr>
          <w:noProof/>
          <w:lang w:val="fr-FR"/>
        </w:rPr>
        <w:t>69</w:t>
      </w:r>
      <w:r>
        <w:rPr>
          <w:noProof/>
        </w:rPr>
        <w:fldChar w:fldCharType="end"/>
      </w:r>
    </w:p>
    <w:p w14:paraId="1A2E348B" w14:textId="51130120" w:rsidR="005B2BA7" w:rsidRPr="0022441D"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22441D">
        <w:rPr>
          <w:noProof/>
          <w:lang w:val="fr-FR"/>
        </w:rPr>
        <w:t>11.2.2.1.4.5</w:t>
      </w:r>
      <w:r w:rsidRPr="0022441D">
        <w:rPr>
          <w:rFonts w:asciiTheme="minorHAnsi" w:eastAsiaTheme="minorEastAsia" w:hAnsiTheme="minorHAnsi" w:cstheme="minorBidi"/>
          <w:noProof/>
          <w:kern w:val="2"/>
          <w:sz w:val="22"/>
          <w:szCs w:val="22"/>
          <w:lang w:val="fr-FR" w:eastAsia="en-GB"/>
          <w14:ligatures w14:val="standardContextual"/>
        </w:rPr>
        <w:tab/>
      </w:r>
      <w:r w:rsidRPr="0022441D">
        <w:rPr>
          <w:noProof/>
          <w:lang w:val="fr-FR"/>
        </w:rPr>
        <w:t>relation-AlarmedObject-AlarmInformation (M)</w:t>
      </w:r>
      <w:r w:rsidRPr="0022441D">
        <w:rPr>
          <w:noProof/>
          <w:lang w:val="fr-FR"/>
        </w:rPr>
        <w:tab/>
      </w:r>
      <w:r>
        <w:rPr>
          <w:noProof/>
        </w:rPr>
        <w:fldChar w:fldCharType="begin" w:fldLock="1"/>
      </w:r>
      <w:r w:rsidRPr="0022441D">
        <w:rPr>
          <w:noProof/>
          <w:lang w:val="fr-FR"/>
        </w:rPr>
        <w:instrText xml:space="preserve"> PAGEREF _Toc187400263 \h </w:instrText>
      </w:r>
      <w:r>
        <w:rPr>
          <w:noProof/>
        </w:rPr>
      </w:r>
      <w:r>
        <w:rPr>
          <w:noProof/>
        </w:rPr>
        <w:fldChar w:fldCharType="separate"/>
      </w:r>
      <w:r w:rsidRPr="0022441D">
        <w:rPr>
          <w:noProof/>
          <w:lang w:val="fr-FR"/>
        </w:rPr>
        <w:t>69</w:t>
      </w:r>
      <w:r>
        <w:rPr>
          <w:noProof/>
        </w:rPr>
        <w:fldChar w:fldCharType="end"/>
      </w:r>
    </w:p>
    <w:p w14:paraId="79A286F1" w14:textId="48FD4950"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11.2.2.1.4.5.1</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Definition</w:t>
      </w:r>
      <w:r w:rsidRPr="001A6DC9">
        <w:rPr>
          <w:noProof/>
          <w:lang w:val="fr-FR"/>
        </w:rPr>
        <w:tab/>
      </w:r>
      <w:r>
        <w:rPr>
          <w:noProof/>
        </w:rPr>
        <w:fldChar w:fldCharType="begin" w:fldLock="1"/>
      </w:r>
      <w:r w:rsidRPr="001A6DC9">
        <w:rPr>
          <w:noProof/>
          <w:lang w:val="fr-FR"/>
        </w:rPr>
        <w:instrText xml:space="preserve"> PAGEREF _Toc187400264 \h </w:instrText>
      </w:r>
      <w:r>
        <w:rPr>
          <w:noProof/>
        </w:rPr>
      </w:r>
      <w:r>
        <w:rPr>
          <w:noProof/>
        </w:rPr>
        <w:fldChar w:fldCharType="separate"/>
      </w:r>
      <w:r w:rsidRPr="001A6DC9">
        <w:rPr>
          <w:noProof/>
          <w:lang w:val="fr-FR"/>
        </w:rPr>
        <w:t>69</w:t>
      </w:r>
      <w:r>
        <w:rPr>
          <w:noProof/>
        </w:rPr>
        <w:fldChar w:fldCharType="end"/>
      </w:r>
    </w:p>
    <w:p w14:paraId="6B1FD292" w14:textId="122A7F17"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11.2.2.1.4.5.2</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Role</w:t>
      </w:r>
      <w:r w:rsidRPr="001A6DC9">
        <w:rPr>
          <w:noProof/>
          <w:lang w:val="fr-FR"/>
        </w:rPr>
        <w:tab/>
      </w:r>
      <w:r>
        <w:rPr>
          <w:noProof/>
        </w:rPr>
        <w:fldChar w:fldCharType="begin" w:fldLock="1"/>
      </w:r>
      <w:r w:rsidRPr="001A6DC9">
        <w:rPr>
          <w:noProof/>
          <w:lang w:val="fr-FR"/>
        </w:rPr>
        <w:instrText xml:space="preserve"> PAGEREF _Toc187400265 \h </w:instrText>
      </w:r>
      <w:r>
        <w:rPr>
          <w:noProof/>
        </w:rPr>
      </w:r>
      <w:r>
        <w:rPr>
          <w:noProof/>
        </w:rPr>
        <w:fldChar w:fldCharType="separate"/>
      </w:r>
      <w:r w:rsidRPr="001A6DC9">
        <w:rPr>
          <w:noProof/>
          <w:lang w:val="fr-FR"/>
        </w:rPr>
        <w:t>69</w:t>
      </w:r>
      <w:r>
        <w:rPr>
          <w:noProof/>
        </w:rPr>
        <w:fldChar w:fldCharType="end"/>
      </w:r>
    </w:p>
    <w:p w14:paraId="3EDE112B" w14:textId="67D7E24A"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11.2.2.1.4.5.3</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Constraint</w:t>
      </w:r>
      <w:r w:rsidRPr="001A6DC9">
        <w:rPr>
          <w:noProof/>
          <w:lang w:val="fr-FR"/>
        </w:rPr>
        <w:tab/>
      </w:r>
      <w:r>
        <w:rPr>
          <w:noProof/>
        </w:rPr>
        <w:fldChar w:fldCharType="begin" w:fldLock="1"/>
      </w:r>
      <w:r w:rsidRPr="001A6DC9">
        <w:rPr>
          <w:noProof/>
          <w:lang w:val="fr-FR"/>
        </w:rPr>
        <w:instrText xml:space="preserve"> PAGEREF _Toc187400266 \h </w:instrText>
      </w:r>
      <w:r>
        <w:rPr>
          <w:noProof/>
        </w:rPr>
      </w:r>
      <w:r>
        <w:rPr>
          <w:noProof/>
        </w:rPr>
        <w:fldChar w:fldCharType="separate"/>
      </w:r>
      <w:r w:rsidRPr="001A6DC9">
        <w:rPr>
          <w:noProof/>
          <w:lang w:val="fr-FR"/>
        </w:rPr>
        <w:t>69</w:t>
      </w:r>
      <w:r>
        <w:rPr>
          <w:noProof/>
        </w:rPr>
        <w:fldChar w:fldCharType="end"/>
      </w:r>
    </w:p>
    <w:p w14:paraId="68456846" w14:textId="0DE121F6" w:rsidR="005B2BA7" w:rsidRPr="001A6DC9"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11.2.2.1.4.6</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relation-backUpObject-AlarmInformation (O)</w:t>
      </w:r>
      <w:r w:rsidRPr="001A6DC9">
        <w:rPr>
          <w:noProof/>
          <w:lang w:val="fr-FR"/>
        </w:rPr>
        <w:tab/>
      </w:r>
      <w:r>
        <w:rPr>
          <w:noProof/>
        </w:rPr>
        <w:fldChar w:fldCharType="begin" w:fldLock="1"/>
      </w:r>
      <w:r w:rsidRPr="001A6DC9">
        <w:rPr>
          <w:noProof/>
          <w:lang w:val="fr-FR"/>
        </w:rPr>
        <w:instrText xml:space="preserve"> PAGEREF _Toc187400267 \h </w:instrText>
      </w:r>
      <w:r>
        <w:rPr>
          <w:noProof/>
        </w:rPr>
      </w:r>
      <w:r>
        <w:rPr>
          <w:noProof/>
        </w:rPr>
        <w:fldChar w:fldCharType="separate"/>
      </w:r>
      <w:r w:rsidRPr="001A6DC9">
        <w:rPr>
          <w:noProof/>
          <w:lang w:val="fr-FR"/>
        </w:rPr>
        <w:t>69</w:t>
      </w:r>
      <w:r>
        <w:rPr>
          <w:noProof/>
        </w:rPr>
        <w:fldChar w:fldCharType="end"/>
      </w:r>
    </w:p>
    <w:p w14:paraId="49BE3479" w14:textId="6EB30E7C"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11.2.2.1.4.6.1</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Definition</w:t>
      </w:r>
      <w:r w:rsidRPr="001A6DC9">
        <w:rPr>
          <w:noProof/>
          <w:lang w:val="fr-FR"/>
        </w:rPr>
        <w:tab/>
      </w:r>
      <w:r>
        <w:rPr>
          <w:noProof/>
        </w:rPr>
        <w:fldChar w:fldCharType="begin" w:fldLock="1"/>
      </w:r>
      <w:r w:rsidRPr="001A6DC9">
        <w:rPr>
          <w:noProof/>
          <w:lang w:val="fr-FR"/>
        </w:rPr>
        <w:instrText xml:space="preserve"> PAGEREF _Toc187400268 \h </w:instrText>
      </w:r>
      <w:r>
        <w:rPr>
          <w:noProof/>
        </w:rPr>
      </w:r>
      <w:r>
        <w:rPr>
          <w:noProof/>
        </w:rPr>
        <w:fldChar w:fldCharType="separate"/>
      </w:r>
      <w:r w:rsidRPr="001A6DC9">
        <w:rPr>
          <w:noProof/>
          <w:lang w:val="fr-FR"/>
        </w:rPr>
        <w:t>69</w:t>
      </w:r>
      <w:r>
        <w:rPr>
          <w:noProof/>
        </w:rPr>
        <w:fldChar w:fldCharType="end"/>
      </w:r>
    </w:p>
    <w:p w14:paraId="20EFE724" w14:textId="64F69406"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11.2.2.1.4.6.2</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Role</w:t>
      </w:r>
      <w:r w:rsidRPr="001A6DC9">
        <w:rPr>
          <w:noProof/>
          <w:lang w:val="fr-FR"/>
        </w:rPr>
        <w:tab/>
      </w:r>
      <w:r>
        <w:rPr>
          <w:noProof/>
        </w:rPr>
        <w:fldChar w:fldCharType="begin" w:fldLock="1"/>
      </w:r>
      <w:r w:rsidRPr="001A6DC9">
        <w:rPr>
          <w:noProof/>
          <w:lang w:val="fr-FR"/>
        </w:rPr>
        <w:instrText xml:space="preserve"> PAGEREF _Toc187400269 \h </w:instrText>
      </w:r>
      <w:r>
        <w:rPr>
          <w:noProof/>
        </w:rPr>
      </w:r>
      <w:r>
        <w:rPr>
          <w:noProof/>
        </w:rPr>
        <w:fldChar w:fldCharType="separate"/>
      </w:r>
      <w:r w:rsidRPr="001A6DC9">
        <w:rPr>
          <w:noProof/>
          <w:lang w:val="fr-FR"/>
        </w:rPr>
        <w:t>69</w:t>
      </w:r>
      <w:r>
        <w:rPr>
          <w:noProof/>
        </w:rPr>
        <w:fldChar w:fldCharType="end"/>
      </w:r>
    </w:p>
    <w:p w14:paraId="2E831A1C" w14:textId="0B620AF1" w:rsidR="005B2BA7" w:rsidRPr="001A6DC9" w:rsidRDefault="005B2BA7">
      <w:pPr>
        <w:pStyle w:val="TOC7"/>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11.2.2.1.4.6.3</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Constraint</w:t>
      </w:r>
      <w:r w:rsidRPr="001A6DC9">
        <w:rPr>
          <w:noProof/>
          <w:lang w:val="fr-FR"/>
        </w:rPr>
        <w:tab/>
      </w:r>
      <w:r>
        <w:rPr>
          <w:noProof/>
        </w:rPr>
        <w:fldChar w:fldCharType="begin" w:fldLock="1"/>
      </w:r>
      <w:r w:rsidRPr="001A6DC9">
        <w:rPr>
          <w:noProof/>
          <w:lang w:val="fr-FR"/>
        </w:rPr>
        <w:instrText xml:space="preserve"> PAGEREF _Toc187400270 \h </w:instrText>
      </w:r>
      <w:r>
        <w:rPr>
          <w:noProof/>
        </w:rPr>
      </w:r>
      <w:r>
        <w:rPr>
          <w:noProof/>
        </w:rPr>
        <w:fldChar w:fldCharType="separate"/>
      </w:r>
      <w:r w:rsidRPr="001A6DC9">
        <w:rPr>
          <w:noProof/>
          <w:lang w:val="fr-FR"/>
        </w:rPr>
        <w:t>69</w:t>
      </w:r>
      <w:r>
        <w:rPr>
          <w:noProof/>
        </w:rPr>
        <w:fldChar w:fldCharType="end"/>
      </w:r>
    </w:p>
    <w:p w14:paraId="768D6954" w14:textId="3F6B4CF5" w:rsidR="005B2BA7" w:rsidRPr="001A6DC9" w:rsidRDefault="005B2BA7">
      <w:pPr>
        <w:pStyle w:val="TOC5"/>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11.2.2.1.5</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Information attribute definition</w:t>
      </w:r>
      <w:r w:rsidRPr="001A6DC9">
        <w:rPr>
          <w:noProof/>
          <w:lang w:val="fr-FR"/>
        </w:rPr>
        <w:tab/>
      </w:r>
      <w:r>
        <w:rPr>
          <w:noProof/>
        </w:rPr>
        <w:fldChar w:fldCharType="begin" w:fldLock="1"/>
      </w:r>
      <w:r w:rsidRPr="001A6DC9">
        <w:rPr>
          <w:noProof/>
          <w:lang w:val="fr-FR"/>
        </w:rPr>
        <w:instrText xml:space="preserve"> PAGEREF _Toc187400271 \h </w:instrText>
      </w:r>
      <w:r>
        <w:rPr>
          <w:noProof/>
        </w:rPr>
      </w:r>
      <w:r>
        <w:rPr>
          <w:noProof/>
        </w:rPr>
        <w:fldChar w:fldCharType="separate"/>
      </w:r>
      <w:r w:rsidRPr="001A6DC9">
        <w:rPr>
          <w:noProof/>
          <w:lang w:val="fr-FR"/>
        </w:rPr>
        <w:t>70</w:t>
      </w:r>
      <w:r>
        <w:rPr>
          <w:noProof/>
        </w:rPr>
        <w:fldChar w:fldCharType="end"/>
      </w:r>
    </w:p>
    <w:p w14:paraId="2A0EAE75" w14:textId="46F7E451" w:rsidR="005B2BA7" w:rsidRPr="001A6DC9"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11.2.2.1.5.1</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Definition and legal values</w:t>
      </w:r>
      <w:r w:rsidRPr="001A6DC9">
        <w:rPr>
          <w:noProof/>
          <w:lang w:val="fr-FR"/>
        </w:rPr>
        <w:tab/>
      </w:r>
      <w:r>
        <w:rPr>
          <w:noProof/>
        </w:rPr>
        <w:fldChar w:fldCharType="begin" w:fldLock="1"/>
      </w:r>
      <w:r w:rsidRPr="001A6DC9">
        <w:rPr>
          <w:noProof/>
          <w:lang w:val="fr-FR"/>
        </w:rPr>
        <w:instrText xml:space="preserve"> PAGEREF _Toc187400272 \h </w:instrText>
      </w:r>
      <w:r>
        <w:rPr>
          <w:noProof/>
        </w:rPr>
      </w:r>
      <w:r>
        <w:rPr>
          <w:noProof/>
        </w:rPr>
        <w:fldChar w:fldCharType="separate"/>
      </w:r>
      <w:r w:rsidRPr="001A6DC9">
        <w:rPr>
          <w:noProof/>
          <w:lang w:val="fr-FR"/>
        </w:rPr>
        <w:t>70</w:t>
      </w:r>
      <w:r>
        <w:rPr>
          <w:noProof/>
        </w:rPr>
        <w:fldChar w:fldCharType="end"/>
      </w:r>
    </w:p>
    <w:p w14:paraId="10478A8F" w14:textId="08F77B72" w:rsidR="005B2BA7" w:rsidRPr="001A6DC9" w:rsidRDefault="005B2BA7">
      <w:pPr>
        <w:pStyle w:val="TOC6"/>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11.2.2.1.5.2</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Constraints</w:t>
      </w:r>
      <w:r w:rsidRPr="001A6DC9">
        <w:rPr>
          <w:noProof/>
          <w:lang w:val="fr-FR"/>
        </w:rPr>
        <w:tab/>
      </w:r>
      <w:r>
        <w:rPr>
          <w:noProof/>
        </w:rPr>
        <w:fldChar w:fldCharType="begin" w:fldLock="1"/>
      </w:r>
      <w:r w:rsidRPr="001A6DC9">
        <w:rPr>
          <w:noProof/>
          <w:lang w:val="fr-FR"/>
        </w:rPr>
        <w:instrText xml:space="preserve"> PAGEREF _Toc187400273 \h </w:instrText>
      </w:r>
      <w:r>
        <w:rPr>
          <w:noProof/>
        </w:rPr>
      </w:r>
      <w:r>
        <w:rPr>
          <w:noProof/>
        </w:rPr>
        <w:fldChar w:fldCharType="separate"/>
      </w:r>
      <w:r w:rsidRPr="001A6DC9">
        <w:rPr>
          <w:noProof/>
          <w:lang w:val="fr-FR"/>
        </w:rPr>
        <w:t>74</w:t>
      </w:r>
      <w:r>
        <w:rPr>
          <w:noProof/>
        </w:rPr>
        <w:fldChar w:fldCharType="end"/>
      </w:r>
    </w:p>
    <w:p w14:paraId="239B5170" w14:textId="1DB85708" w:rsidR="005B2BA7" w:rsidRPr="001A6DC9" w:rsidRDefault="005B2BA7">
      <w:pPr>
        <w:pStyle w:val="TOC4"/>
        <w:rPr>
          <w:rFonts w:asciiTheme="minorHAnsi" w:eastAsiaTheme="minorEastAsia" w:hAnsiTheme="minorHAnsi" w:cstheme="minorBidi"/>
          <w:noProof/>
          <w:kern w:val="2"/>
          <w:sz w:val="22"/>
          <w:szCs w:val="22"/>
          <w:lang w:val="fr-FR" w:eastAsia="en-GB"/>
          <w14:ligatures w14:val="standardContextual"/>
        </w:rPr>
      </w:pPr>
      <w:r w:rsidRPr="001A6DC9">
        <w:rPr>
          <w:noProof/>
          <w:lang w:val="fr-FR"/>
        </w:rPr>
        <w:t>11.2.</w:t>
      </w:r>
      <w:r w:rsidRPr="001A6DC9">
        <w:rPr>
          <w:noProof/>
          <w:lang w:val="fr-FR" w:eastAsia="zh-CN"/>
        </w:rPr>
        <w:t>2</w:t>
      </w:r>
      <w:r w:rsidRPr="001A6DC9">
        <w:rPr>
          <w:noProof/>
          <w:lang w:val="fr-FR"/>
        </w:rPr>
        <w:t>.</w:t>
      </w:r>
      <w:r w:rsidRPr="001A6DC9">
        <w:rPr>
          <w:noProof/>
          <w:lang w:val="fr-FR" w:eastAsia="zh-CN"/>
        </w:rPr>
        <w:t>2</w:t>
      </w:r>
      <w:r w:rsidRPr="001A6DC9">
        <w:rPr>
          <w:rFonts w:asciiTheme="minorHAnsi" w:eastAsiaTheme="minorEastAsia" w:hAnsiTheme="minorHAnsi" w:cstheme="minorBidi"/>
          <w:noProof/>
          <w:kern w:val="2"/>
          <w:sz w:val="22"/>
          <w:szCs w:val="22"/>
          <w:lang w:val="fr-FR" w:eastAsia="en-GB"/>
          <w14:ligatures w14:val="standardContextual"/>
        </w:rPr>
        <w:tab/>
      </w:r>
      <w:r w:rsidRPr="001A6DC9">
        <w:rPr>
          <w:noProof/>
          <w:lang w:val="fr-FR"/>
        </w:rPr>
        <w:t>Subscription information, subscription state and Information Object Classes</w:t>
      </w:r>
      <w:r w:rsidRPr="001A6DC9">
        <w:rPr>
          <w:noProof/>
          <w:lang w:val="fr-FR"/>
        </w:rPr>
        <w:tab/>
      </w:r>
      <w:r>
        <w:rPr>
          <w:noProof/>
        </w:rPr>
        <w:fldChar w:fldCharType="begin" w:fldLock="1"/>
      </w:r>
      <w:r w:rsidRPr="001A6DC9">
        <w:rPr>
          <w:noProof/>
          <w:lang w:val="fr-FR"/>
        </w:rPr>
        <w:instrText xml:space="preserve"> PAGEREF _Toc187400274 \h </w:instrText>
      </w:r>
      <w:r>
        <w:rPr>
          <w:noProof/>
        </w:rPr>
      </w:r>
      <w:r>
        <w:rPr>
          <w:noProof/>
        </w:rPr>
        <w:fldChar w:fldCharType="separate"/>
      </w:r>
      <w:r w:rsidRPr="001A6DC9">
        <w:rPr>
          <w:noProof/>
          <w:lang w:val="fr-FR"/>
        </w:rPr>
        <w:t>74</w:t>
      </w:r>
      <w:r>
        <w:rPr>
          <w:noProof/>
        </w:rPr>
        <w:fldChar w:fldCharType="end"/>
      </w:r>
    </w:p>
    <w:p w14:paraId="18900617" w14:textId="1642FB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_Toc187400275 \h </w:instrText>
      </w:r>
      <w:r>
        <w:rPr>
          <w:noProof/>
        </w:rPr>
      </w:r>
      <w:r>
        <w:rPr>
          <w:noProof/>
        </w:rPr>
        <w:fldChar w:fldCharType="separate"/>
      </w:r>
      <w:r>
        <w:rPr>
          <w:noProof/>
        </w:rPr>
        <w:t>74</w:t>
      </w:r>
      <w:r>
        <w:rPr>
          <w:noProof/>
        </w:rPr>
        <w:fldChar w:fldCharType="end"/>
      </w:r>
    </w:p>
    <w:p w14:paraId="68465002" w14:textId="7F1E882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_Toc187400276 \h </w:instrText>
      </w:r>
      <w:r>
        <w:rPr>
          <w:noProof/>
        </w:rPr>
      </w:r>
      <w:r>
        <w:rPr>
          <w:noProof/>
        </w:rPr>
        <w:fldChar w:fldCharType="separate"/>
      </w:r>
      <w:r>
        <w:rPr>
          <w:noProof/>
        </w:rPr>
        <w:t>74</w:t>
      </w:r>
      <w:r>
        <w:rPr>
          <w:noProof/>
        </w:rPr>
        <w:fldChar w:fldCharType="end"/>
      </w:r>
    </w:p>
    <w:p w14:paraId="6C784AA5" w14:textId="402E147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_Toc187400277 \h </w:instrText>
      </w:r>
      <w:r>
        <w:rPr>
          <w:noProof/>
        </w:rPr>
      </w:r>
      <w:r>
        <w:rPr>
          <w:noProof/>
        </w:rPr>
        <w:fldChar w:fldCharType="separate"/>
      </w:r>
      <w:r>
        <w:rPr>
          <w:noProof/>
        </w:rPr>
        <w:t>74</w:t>
      </w:r>
      <w:r>
        <w:rPr>
          <w:noProof/>
        </w:rPr>
        <w:fldChar w:fldCharType="end"/>
      </w:r>
    </w:p>
    <w:p w14:paraId="5DD487B0" w14:textId="3904493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_Toc187400278 \h </w:instrText>
      </w:r>
      <w:r>
        <w:rPr>
          <w:noProof/>
        </w:rPr>
      </w:r>
      <w:r>
        <w:rPr>
          <w:noProof/>
        </w:rPr>
        <w:fldChar w:fldCharType="separate"/>
      </w:r>
      <w:r>
        <w:rPr>
          <w:noProof/>
        </w:rPr>
        <w:t>75</w:t>
      </w:r>
      <w:r>
        <w:rPr>
          <w:noProof/>
        </w:rPr>
        <w:fldChar w:fldCharType="end"/>
      </w:r>
    </w:p>
    <w:p w14:paraId="3D664C92" w14:textId="747C9A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_Toc187400279 \h </w:instrText>
      </w:r>
      <w:r>
        <w:rPr>
          <w:noProof/>
        </w:rPr>
      </w:r>
      <w:r>
        <w:rPr>
          <w:noProof/>
        </w:rPr>
        <w:fldChar w:fldCharType="separate"/>
      </w:r>
      <w:r>
        <w:rPr>
          <w:noProof/>
        </w:rPr>
        <w:t>75</w:t>
      </w:r>
      <w:r>
        <w:rPr>
          <w:noProof/>
        </w:rPr>
        <w:fldChar w:fldCharType="end"/>
      </w:r>
    </w:p>
    <w:p w14:paraId="18944A85" w14:textId="60D8B36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3705A8">
        <w:rPr>
          <w:rFonts w:ascii="Courier New" w:hAnsi="Courier New" w:cs="Courier New"/>
          <w:noProof/>
        </w:rPr>
        <w:t>NtfSubscriber</w:t>
      </w:r>
      <w:r>
        <w:rPr>
          <w:noProof/>
        </w:rPr>
        <w:tab/>
      </w:r>
      <w:r>
        <w:rPr>
          <w:noProof/>
        </w:rPr>
        <w:fldChar w:fldCharType="begin" w:fldLock="1"/>
      </w:r>
      <w:r>
        <w:rPr>
          <w:noProof/>
        </w:rPr>
        <w:instrText xml:space="preserve"> PAGEREF _Toc187400280 \h </w:instrText>
      </w:r>
      <w:r>
        <w:rPr>
          <w:noProof/>
        </w:rPr>
      </w:r>
      <w:r>
        <w:rPr>
          <w:noProof/>
        </w:rPr>
        <w:fldChar w:fldCharType="separate"/>
      </w:r>
      <w:r>
        <w:rPr>
          <w:noProof/>
        </w:rPr>
        <w:t>75</w:t>
      </w:r>
      <w:r>
        <w:rPr>
          <w:noProof/>
        </w:rPr>
        <w:fldChar w:fldCharType="end"/>
      </w:r>
    </w:p>
    <w:p w14:paraId="0BFB7CC1" w14:textId="70C8943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_Toc187400281 \h </w:instrText>
      </w:r>
      <w:r>
        <w:rPr>
          <w:noProof/>
        </w:rPr>
      </w:r>
      <w:r>
        <w:rPr>
          <w:noProof/>
        </w:rPr>
        <w:fldChar w:fldCharType="separate"/>
      </w:r>
      <w:r>
        <w:rPr>
          <w:noProof/>
        </w:rPr>
        <w:t>75</w:t>
      </w:r>
      <w:r>
        <w:rPr>
          <w:noProof/>
        </w:rPr>
        <w:fldChar w:fldCharType="end"/>
      </w:r>
    </w:p>
    <w:p w14:paraId="49EDA093" w14:textId="32D6010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_Toc187400282 \h </w:instrText>
      </w:r>
      <w:r>
        <w:rPr>
          <w:noProof/>
        </w:rPr>
      </w:r>
      <w:r>
        <w:rPr>
          <w:noProof/>
        </w:rPr>
        <w:fldChar w:fldCharType="separate"/>
      </w:r>
      <w:r>
        <w:rPr>
          <w:noProof/>
        </w:rPr>
        <w:t>75</w:t>
      </w:r>
      <w:r>
        <w:rPr>
          <w:noProof/>
        </w:rPr>
        <w:fldChar w:fldCharType="end"/>
      </w:r>
    </w:p>
    <w:p w14:paraId="3C36048A" w14:textId="028B7DE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_Toc187400283 \h </w:instrText>
      </w:r>
      <w:r>
        <w:rPr>
          <w:noProof/>
        </w:rPr>
      </w:r>
      <w:r>
        <w:rPr>
          <w:noProof/>
        </w:rPr>
        <w:fldChar w:fldCharType="separate"/>
      </w:r>
      <w:r>
        <w:rPr>
          <w:noProof/>
        </w:rPr>
        <w:t>75</w:t>
      </w:r>
      <w:r>
        <w:rPr>
          <w:noProof/>
        </w:rPr>
        <w:fldChar w:fldCharType="end"/>
      </w:r>
    </w:p>
    <w:p w14:paraId="7F58F380" w14:textId="68E67C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_Toc187400284 \h </w:instrText>
      </w:r>
      <w:r>
        <w:rPr>
          <w:noProof/>
        </w:rPr>
      </w:r>
      <w:r>
        <w:rPr>
          <w:noProof/>
        </w:rPr>
        <w:fldChar w:fldCharType="separate"/>
      </w:r>
      <w:r>
        <w:rPr>
          <w:noProof/>
        </w:rPr>
        <w:t>75</w:t>
      </w:r>
      <w:r>
        <w:rPr>
          <w:noProof/>
        </w:rPr>
        <w:fldChar w:fldCharType="end"/>
      </w:r>
    </w:p>
    <w:p w14:paraId="12827FBF" w14:textId="28A6120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_Toc187400285 \h </w:instrText>
      </w:r>
      <w:r>
        <w:rPr>
          <w:noProof/>
        </w:rPr>
      </w:r>
      <w:r>
        <w:rPr>
          <w:noProof/>
        </w:rPr>
        <w:fldChar w:fldCharType="separate"/>
      </w:r>
      <w:r>
        <w:rPr>
          <w:noProof/>
        </w:rPr>
        <w:t>75</w:t>
      </w:r>
      <w:r>
        <w:rPr>
          <w:noProof/>
        </w:rPr>
        <w:fldChar w:fldCharType="end"/>
      </w:r>
    </w:p>
    <w:p w14:paraId="336B7ACF" w14:textId="6C0F6FE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_Toc187400286 \h </w:instrText>
      </w:r>
      <w:r>
        <w:rPr>
          <w:noProof/>
        </w:rPr>
      </w:r>
      <w:r>
        <w:rPr>
          <w:noProof/>
        </w:rPr>
        <w:fldChar w:fldCharType="separate"/>
      </w:r>
      <w:r>
        <w:rPr>
          <w:noProof/>
        </w:rPr>
        <w:t>76</w:t>
      </w:r>
      <w:r>
        <w:rPr>
          <w:noProof/>
        </w:rPr>
        <w:fldChar w:fldCharType="end"/>
      </w:r>
    </w:p>
    <w:p w14:paraId="3D53286C" w14:textId="58B46FB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_Toc187400287 \h </w:instrText>
      </w:r>
      <w:r>
        <w:rPr>
          <w:noProof/>
        </w:rPr>
      </w:r>
      <w:r>
        <w:rPr>
          <w:noProof/>
        </w:rPr>
        <w:fldChar w:fldCharType="separate"/>
      </w:r>
      <w:r>
        <w:rPr>
          <w:noProof/>
        </w:rPr>
        <w:t>76</w:t>
      </w:r>
      <w:r>
        <w:rPr>
          <w:noProof/>
        </w:rPr>
        <w:fldChar w:fldCharType="end"/>
      </w:r>
    </w:p>
    <w:p w14:paraId="3A428D2E" w14:textId="5F10553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_Toc187400288 \h </w:instrText>
      </w:r>
      <w:r>
        <w:rPr>
          <w:noProof/>
        </w:rPr>
      </w:r>
      <w:r>
        <w:rPr>
          <w:noProof/>
        </w:rPr>
        <w:fldChar w:fldCharType="separate"/>
      </w:r>
      <w:r>
        <w:rPr>
          <w:noProof/>
        </w:rPr>
        <w:t>76</w:t>
      </w:r>
      <w:r>
        <w:rPr>
          <w:noProof/>
        </w:rPr>
        <w:fldChar w:fldCharType="end"/>
      </w:r>
    </w:p>
    <w:p w14:paraId="262EDE4D" w14:textId="3D987FB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_Toc187400289 \h </w:instrText>
      </w:r>
      <w:r>
        <w:rPr>
          <w:noProof/>
        </w:rPr>
      </w:r>
      <w:r>
        <w:rPr>
          <w:noProof/>
        </w:rPr>
        <w:fldChar w:fldCharType="separate"/>
      </w:r>
      <w:r>
        <w:rPr>
          <w:noProof/>
        </w:rPr>
        <w:t>76</w:t>
      </w:r>
      <w:r>
        <w:rPr>
          <w:noProof/>
        </w:rPr>
        <w:fldChar w:fldCharType="end"/>
      </w:r>
    </w:p>
    <w:p w14:paraId="6F12F97A" w14:textId="41425E1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_Toc187400290 \h </w:instrText>
      </w:r>
      <w:r>
        <w:rPr>
          <w:noProof/>
        </w:rPr>
      </w:r>
      <w:r>
        <w:rPr>
          <w:noProof/>
        </w:rPr>
        <w:fldChar w:fldCharType="separate"/>
      </w:r>
      <w:r>
        <w:rPr>
          <w:noProof/>
        </w:rPr>
        <w:t>76</w:t>
      </w:r>
      <w:r>
        <w:rPr>
          <w:noProof/>
        </w:rPr>
        <w:fldChar w:fldCharType="end"/>
      </w:r>
    </w:p>
    <w:p w14:paraId="45F99E6D" w14:textId="7477728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_Toc187400291 \h </w:instrText>
      </w:r>
      <w:r>
        <w:rPr>
          <w:noProof/>
        </w:rPr>
      </w:r>
      <w:r>
        <w:rPr>
          <w:noProof/>
        </w:rPr>
        <w:fldChar w:fldCharType="separate"/>
      </w:r>
      <w:r>
        <w:rPr>
          <w:noProof/>
        </w:rPr>
        <w:t>76</w:t>
      </w:r>
      <w:r>
        <w:rPr>
          <w:noProof/>
        </w:rPr>
        <w:fldChar w:fldCharType="end"/>
      </w:r>
    </w:p>
    <w:p w14:paraId="143FA506" w14:textId="27519D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_Toc187400292 \h </w:instrText>
      </w:r>
      <w:r>
        <w:rPr>
          <w:noProof/>
        </w:rPr>
      </w:r>
      <w:r>
        <w:rPr>
          <w:noProof/>
        </w:rPr>
        <w:fldChar w:fldCharType="separate"/>
      </w:r>
      <w:r>
        <w:rPr>
          <w:noProof/>
        </w:rPr>
        <w:t>76</w:t>
      </w:r>
      <w:r>
        <w:rPr>
          <w:noProof/>
        </w:rPr>
        <w:fldChar w:fldCharType="end"/>
      </w:r>
    </w:p>
    <w:p w14:paraId="68AAA075" w14:textId="6DD79AF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_Toc187400293 \h </w:instrText>
      </w:r>
      <w:r>
        <w:rPr>
          <w:noProof/>
        </w:rPr>
      </w:r>
      <w:r>
        <w:rPr>
          <w:noProof/>
        </w:rPr>
        <w:fldChar w:fldCharType="separate"/>
      </w:r>
      <w:r>
        <w:rPr>
          <w:noProof/>
        </w:rPr>
        <w:t>76</w:t>
      </w:r>
      <w:r>
        <w:rPr>
          <w:noProof/>
        </w:rPr>
        <w:fldChar w:fldCharType="end"/>
      </w:r>
    </w:p>
    <w:p w14:paraId="74DA9B11" w14:textId="20D4653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_Toc187400294 \h </w:instrText>
      </w:r>
      <w:r>
        <w:rPr>
          <w:noProof/>
        </w:rPr>
      </w:r>
      <w:r>
        <w:rPr>
          <w:noProof/>
        </w:rPr>
        <w:fldChar w:fldCharType="separate"/>
      </w:r>
      <w:r>
        <w:rPr>
          <w:noProof/>
        </w:rPr>
        <w:t>76</w:t>
      </w:r>
      <w:r>
        <w:rPr>
          <w:noProof/>
        </w:rPr>
        <w:fldChar w:fldCharType="end"/>
      </w:r>
    </w:p>
    <w:p w14:paraId="017BD0F8" w14:textId="2523FE45"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_Toc187400295 \h </w:instrText>
      </w:r>
      <w:r>
        <w:rPr>
          <w:noProof/>
        </w:rPr>
      </w:r>
      <w:r>
        <w:rPr>
          <w:noProof/>
        </w:rPr>
        <w:fldChar w:fldCharType="separate"/>
      </w:r>
      <w:r>
        <w:rPr>
          <w:noProof/>
        </w:rPr>
        <w:t>76</w:t>
      </w:r>
      <w:r>
        <w:rPr>
          <w:noProof/>
        </w:rPr>
        <w:fldChar w:fldCharType="end"/>
      </w:r>
    </w:p>
    <w:p w14:paraId="060C5BE4" w14:textId="26EB4AA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_Toc187400296 \h </w:instrText>
      </w:r>
      <w:r>
        <w:rPr>
          <w:noProof/>
        </w:rPr>
      </w:r>
      <w:r>
        <w:rPr>
          <w:noProof/>
        </w:rPr>
        <w:fldChar w:fldCharType="separate"/>
      </w:r>
      <w:r>
        <w:rPr>
          <w:noProof/>
        </w:rPr>
        <w:t>76</w:t>
      </w:r>
      <w:r>
        <w:rPr>
          <w:noProof/>
        </w:rPr>
        <w:fldChar w:fldCharType="end"/>
      </w:r>
    </w:p>
    <w:p w14:paraId="232DEA3C" w14:textId="753AAA4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_Toc187400297 \h </w:instrText>
      </w:r>
      <w:r>
        <w:rPr>
          <w:noProof/>
        </w:rPr>
      </w:r>
      <w:r>
        <w:rPr>
          <w:noProof/>
        </w:rPr>
        <w:fldChar w:fldCharType="separate"/>
      </w:r>
      <w:r>
        <w:rPr>
          <w:noProof/>
        </w:rPr>
        <w:t>76</w:t>
      </w:r>
      <w:r>
        <w:rPr>
          <w:noProof/>
        </w:rPr>
        <w:fldChar w:fldCharType="end"/>
      </w:r>
    </w:p>
    <w:p w14:paraId="337FCBCF" w14:textId="3518703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_Toc187400298 \h </w:instrText>
      </w:r>
      <w:r>
        <w:rPr>
          <w:noProof/>
        </w:rPr>
      </w:r>
      <w:r>
        <w:rPr>
          <w:noProof/>
        </w:rPr>
        <w:fldChar w:fldCharType="separate"/>
      </w:r>
      <w:r>
        <w:rPr>
          <w:noProof/>
        </w:rPr>
        <w:t>77</w:t>
      </w:r>
      <w:r>
        <w:rPr>
          <w:noProof/>
        </w:rPr>
        <w:fldChar w:fldCharType="end"/>
      </w:r>
    </w:p>
    <w:p w14:paraId="48BA8DBE" w14:textId="3B992D6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_Toc187400299 \h </w:instrText>
      </w:r>
      <w:r>
        <w:rPr>
          <w:noProof/>
        </w:rPr>
      </w:r>
      <w:r>
        <w:rPr>
          <w:noProof/>
        </w:rPr>
        <w:fldChar w:fldCharType="separate"/>
      </w:r>
      <w:r>
        <w:rPr>
          <w:noProof/>
        </w:rPr>
        <w:t>77</w:t>
      </w:r>
      <w:r>
        <w:rPr>
          <w:noProof/>
        </w:rPr>
        <w:fldChar w:fldCharType="end"/>
      </w:r>
    </w:p>
    <w:p w14:paraId="37DC836F" w14:textId="1D384EC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_Toc187400300 \h </w:instrText>
      </w:r>
      <w:r>
        <w:rPr>
          <w:noProof/>
        </w:rPr>
      </w:r>
      <w:r>
        <w:rPr>
          <w:noProof/>
        </w:rPr>
        <w:fldChar w:fldCharType="separate"/>
      </w:r>
      <w:r>
        <w:rPr>
          <w:noProof/>
        </w:rPr>
        <w:t>77</w:t>
      </w:r>
      <w:r>
        <w:rPr>
          <w:noProof/>
        </w:rPr>
        <w:fldChar w:fldCharType="end"/>
      </w:r>
    </w:p>
    <w:p w14:paraId="21AB0D8C" w14:textId="1D3B176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_Toc187400301 \h </w:instrText>
      </w:r>
      <w:r>
        <w:rPr>
          <w:noProof/>
        </w:rPr>
      </w:r>
      <w:r>
        <w:rPr>
          <w:noProof/>
        </w:rPr>
        <w:fldChar w:fldCharType="separate"/>
      </w:r>
      <w:r>
        <w:rPr>
          <w:noProof/>
        </w:rPr>
        <w:t>77</w:t>
      </w:r>
      <w:r>
        <w:rPr>
          <w:noProof/>
        </w:rPr>
        <w:fldChar w:fldCharType="end"/>
      </w:r>
    </w:p>
    <w:p w14:paraId="3A336DA1" w14:textId="58FBEC02"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_Toc187400302 \h </w:instrText>
      </w:r>
      <w:r>
        <w:rPr>
          <w:noProof/>
        </w:rPr>
      </w:r>
      <w:r>
        <w:rPr>
          <w:noProof/>
        </w:rPr>
        <w:fldChar w:fldCharType="separate"/>
      </w:r>
      <w:r>
        <w:rPr>
          <w:noProof/>
        </w:rPr>
        <w:t>77</w:t>
      </w:r>
      <w:r>
        <w:rPr>
          <w:noProof/>
        </w:rPr>
        <w:fldChar w:fldCharType="end"/>
      </w:r>
    </w:p>
    <w:p w14:paraId="6201950D" w14:textId="3D8B62E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_Toc187400303 \h </w:instrText>
      </w:r>
      <w:r>
        <w:rPr>
          <w:noProof/>
        </w:rPr>
      </w:r>
      <w:r>
        <w:rPr>
          <w:noProof/>
        </w:rPr>
        <w:fldChar w:fldCharType="separate"/>
      </w:r>
      <w:r>
        <w:rPr>
          <w:noProof/>
        </w:rPr>
        <w:t>77</w:t>
      </w:r>
      <w:r>
        <w:rPr>
          <w:noProof/>
        </w:rPr>
        <w:fldChar w:fldCharType="end"/>
      </w:r>
    </w:p>
    <w:p w14:paraId="71BFEC36" w14:textId="4770850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_Toc187400304 \h </w:instrText>
      </w:r>
      <w:r>
        <w:rPr>
          <w:noProof/>
        </w:rPr>
      </w:r>
      <w:r>
        <w:rPr>
          <w:noProof/>
        </w:rPr>
        <w:fldChar w:fldCharType="separate"/>
      </w:r>
      <w:r>
        <w:rPr>
          <w:noProof/>
        </w:rPr>
        <w:t>77</w:t>
      </w:r>
      <w:r>
        <w:rPr>
          <w:noProof/>
        </w:rPr>
        <w:fldChar w:fldCharType="end"/>
      </w:r>
    </w:p>
    <w:p w14:paraId="6AD5C14F" w14:textId="46C55DB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_Toc187400305 \h </w:instrText>
      </w:r>
      <w:r>
        <w:rPr>
          <w:noProof/>
        </w:rPr>
      </w:r>
      <w:r>
        <w:rPr>
          <w:noProof/>
        </w:rPr>
        <w:fldChar w:fldCharType="separate"/>
      </w:r>
      <w:r>
        <w:rPr>
          <w:noProof/>
        </w:rPr>
        <w:t>77</w:t>
      </w:r>
      <w:r>
        <w:rPr>
          <w:noProof/>
        </w:rPr>
        <w:fldChar w:fldCharType="end"/>
      </w:r>
    </w:p>
    <w:p w14:paraId="2565F0E8" w14:textId="09AA205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notifyThresholdCrossing</w:t>
      </w:r>
      <w:r>
        <w:rPr>
          <w:noProof/>
        </w:rPr>
        <w:tab/>
      </w:r>
      <w:r>
        <w:rPr>
          <w:noProof/>
        </w:rPr>
        <w:fldChar w:fldCharType="begin" w:fldLock="1"/>
      </w:r>
      <w:r>
        <w:rPr>
          <w:noProof/>
        </w:rPr>
        <w:instrText xml:space="preserve"> PAGEREF _Toc187400306 \h </w:instrText>
      </w:r>
      <w:r>
        <w:rPr>
          <w:noProof/>
        </w:rPr>
      </w:r>
      <w:r>
        <w:rPr>
          <w:noProof/>
        </w:rPr>
        <w:fldChar w:fldCharType="separate"/>
      </w:r>
      <w:r>
        <w:rPr>
          <w:noProof/>
        </w:rPr>
        <w:t>77</w:t>
      </w:r>
      <w:r>
        <w:rPr>
          <w:noProof/>
        </w:rPr>
        <w:fldChar w:fldCharType="end"/>
      </w:r>
    </w:p>
    <w:p w14:paraId="52D7BBD6" w14:textId="7917B0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_Toc187400307 \h </w:instrText>
      </w:r>
      <w:r>
        <w:rPr>
          <w:noProof/>
        </w:rPr>
      </w:r>
      <w:r>
        <w:rPr>
          <w:noProof/>
        </w:rPr>
        <w:fldChar w:fldCharType="separate"/>
      </w:r>
      <w:r>
        <w:rPr>
          <w:noProof/>
        </w:rPr>
        <w:t>77</w:t>
      </w:r>
      <w:r>
        <w:rPr>
          <w:noProof/>
        </w:rPr>
        <w:fldChar w:fldCharType="end"/>
      </w:r>
    </w:p>
    <w:p w14:paraId="394DEC7D" w14:textId="04EED03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_Toc187400308 \h </w:instrText>
      </w:r>
      <w:r>
        <w:rPr>
          <w:noProof/>
        </w:rPr>
      </w:r>
      <w:r>
        <w:rPr>
          <w:noProof/>
        </w:rPr>
        <w:fldChar w:fldCharType="separate"/>
      </w:r>
      <w:r>
        <w:rPr>
          <w:noProof/>
        </w:rPr>
        <w:t>78</w:t>
      </w:r>
      <w:r>
        <w:rPr>
          <w:noProof/>
        </w:rPr>
        <w:fldChar w:fldCharType="end"/>
      </w:r>
    </w:p>
    <w:p w14:paraId="7D7658E3" w14:textId="76965429"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_Toc187400309 \h </w:instrText>
      </w:r>
      <w:r>
        <w:rPr>
          <w:noProof/>
        </w:rPr>
      </w:r>
      <w:r>
        <w:rPr>
          <w:noProof/>
        </w:rPr>
        <w:fldChar w:fldCharType="separate"/>
      </w:r>
      <w:r>
        <w:rPr>
          <w:noProof/>
        </w:rPr>
        <w:t>78</w:t>
      </w:r>
      <w:r>
        <w:rPr>
          <w:noProof/>
        </w:rPr>
        <w:fldChar w:fldCharType="end"/>
      </w:r>
    </w:p>
    <w:p w14:paraId="403D08BB" w14:textId="7AEAC88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_Toc187400310 \h </w:instrText>
      </w:r>
      <w:r>
        <w:rPr>
          <w:noProof/>
        </w:rPr>
      </w:r>
      <w:r>
        <w:rPr>
          <w:noProof/>
        </w:rPr>
        <w:fldChar w:fldCharType="separate"/>
      </w:r>
      <w:r>
        <w:rPr>
          <w:noProof/>
        </w:rPr>
        <w:t>78</w:t>
      </w:r>
      <w:r>
        <w:rPr>
          <w:noProof/>
        </w:rPr>
        <w:fldChar w:fldCharType="end"/>
      </w:r>
    </w:p>
    <w:p w14:paraId="0084C8FA" w14:textId="537E0B6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_Toc187400311 \h </w:instrText>
      </w:r>
      <w:r>
        <w:rPr>
          <w:noProof/>
        </w:rPr>
      </w:r>
      <w:r>
        <w:rPr>
          <w:noProof/>
        </w:rPr>
        <w:fldChar w:fldCharType="separate"/>
      </w:r>
      <w:r>
        <w:rPr>
          <w:noProof/>
        </w:rPr>
        <w:t>78</w:t>
      </w:r>
      <w:r>
        <w:rPr>
          <w:noProof/>
        </w:rPr>
        <w:fldChar w:fldCharType="end"/>
      </w:r>
    </w:p>
    <w:p w14:paraId="011EC689" w14:textId="4F8E6E8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_Toc187400312 \h </w:instrText>
      </w:r>
      <w:r>
        <w:rPr>
          <w:noProof/>
        </w:rPr>
      </w:r>
      <w:r>
        <w:rPr>
          <w:noProof/>
        </w:rPr>
        <w:fldChar w:fldCharType="separate"/>
      </w:r>
      <w:r>
        <w:rPr>
          <w:noProof/>
        </w:rPr>
        <w:t>78</w:t>
      </w:r>
      <w:r>
        <w:rPr>
          <w:noProof/>
        </w:rPr>
        <w:fldChar w:fldCharType="end"/>
      </w:r>
    </w:p>
    <w:p w14:paraId="14B33397" w14:textId="16EF08E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_Toc187400313 \h </w:instrText>
      </w:r>
      <w:r>
        <w:rPr>
          <w:noProof/>
        </w:rPr>
      </w:r>
      <w:r>
        <w:rPr>
          <w:noProof/>
        </w:rPr>
        <w:fldChar w:fldCharType="separate"/>
      </w:r>
      <w:r>
        <w:rPr>
          <w:noProof/>
        </w:rPr>
        <w:t>80</w:t>
      </w:r>
      <w:r>
        <w:rPr>
          <w:noProof/>
        </w:rPr>
        <w:fldChar w:fldCharType="end"/>
      </w:r>
    </w:p>
    <w:p w14:paraId="39CEE136" w14:textId="3760D6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_Toc187400314 \h </w:instrText>
      </w:r>
      <w:r>
        <w:rPr>
          <w:noProof/>
        </w:rPr>
      </w:r>
      <w:r>
        <w:rPr>
          <w:noProof/>
        </w:rPr>
        <w:fldChar w:fldCharType="separate"/>
      </w:r>
      <w:r>
        <w:rPr>
          <w:noProof/>
        </w:rPr>
        <w:t>80</w:t>
      </w:r>
      <w:r>
        <w:rPr>
          <w:noProof/>
        </w:rPr>
        <w:fldChar w:fldCharType="end"/>
      </w:r>
    </w:p>
    <w:p w14:paraId="50A2AC65" w14:textId="3456F30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_Toc187400315 \h </w:instrText>
      </w:r>
      <w:r>
        <w:rPr>
          <w:noProof/>
        </w:rPr>
      </w:r>
      <w:r>
        <w:rPr>
          <w:noProof/>
        </w:rPr>
        <w:fldChar w:fldCharType="separate"/>
      </w:r>
      <w:r>
        <w:rPr>
          <w:noProof/>
        </w:rPr>
        <w:t>80</w:t>
      </w:r>
      <w:r>
        <w:rPr>
          <w:noProof/>
        </w:rPr>
        <w:fldChar w:fldCharType="end"/>
      </w:r>
    </w:p>
    <w:p w14:paraId="0BBC83B3" w14:textId="2AAA47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_Toc187400316 \h </w:instrText>
      </w:r>
      <w:r>
        <w:rPr>
          <w:noProof/>
        </w:rPr>
      </w:r>
      <w:r>
        <w:rPr>
          <w:noProof/>
        </w:rPr>
        <w:fldChar w:fldCharType="separate"/>
      </w:r>
      <w:r>
        <w:rPr>
          <w:noProof/>
        </w:rPr>
        <w:t>80</w:t>
      </w:r>
      <w:r>
        <w:rPr>
          <w:noProof/>
        </w:rPr>
        <w:fldChar w:fldCharType="end"/>
      </w:r>
    </w:p>
    <w:p w14:paraId="5A1517CF" w14:textId="28CAE16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_Toc187400317 \h </w:instrText>
      </w:r>
      <w:r>
        <w:rPr>
          <w:noProof/>
        </w:rPr>
      </w:r>
      <w:r>
        <w:rPr>
          <w:noProof/>
        </w:rPr>
        <w:fldChar w:fldCharType="separate"/>
      </w:r>
      <w:r>
        <w:rPr>
          <w:noProof/>
        </w:rPr>
        <w:t>81</w:t>
      </w:r>
      <w:r>
        <w:rPr>
          <w:noProof/>
        </w:rPr>
        <w:fldChar w:fldCharType="end"/>
      </w:r>
    </w:p>
    <w:p w14:paraId="763F395C" w14:textId="1F764B36"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_Toc187400318 \h </w:instrText>
      </w:r>
      <w:r>
        <w:rPr>
          <w:noProof/>
        </w:rPr>
      </w:r>
      <w:r>
        <w:rPr>
          <w:noProof/>
        </w:rPr>
        <w:fldChar w:fldCharType="separate"/>
      </w:r>
      <w:r>
        <w:rPr>
          <w:noProof/>
        </w:rPr>
        <w:t>81</w:t>
      </w:r>
      <w:r>
        <w:rPr>
          <w:noProof/>
        </w:rPr>
        <w:fldChar w:fldCharType="end"/>
      </w:r>
    </w:p>
    <w:p w14:paraId="72888477" w14:textId="03A481F7"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_Toc187400319 \h </w:instrText>
      </w:r>
      <w:r>
        <w:rPr>
          <w:noProof/>
        </w:rPr>
      </w:r>
      <w:r>
        <w:rPr>
          <w:noProof/>
        </w:rPr>
        <w:fldChar w:fldCharType="separate"/>
      </w:r>
      <w:r>
        <w:rPr>
          <w:noProof/>
        </w:rPr>
        <w:t>81</w:t>
      </w:r>
      <w:r>
        <w:rPr>
          <w:noProof/>
        </w:rPr>
        <w:fldChar w:fldCharType="end"/>
      </w:r>
    </w:p>
    <w:p w14:paraId="7A4EC7C8" w14:textId="450CEF9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notifyHeartbeat</w:t>
      </w:r>
      <w:r>
        <w:rPr>
          <w:noProof/>
        </w:rPr>
        <w:tab/>
      </w:r>
      <w:r>
        <w:rPr>
          <w:noProof/>
        </w:rPr>
        <w:fldChar w:fldCharType="begin" w:fldLock="1"/>
      </w:r>
      <w:r>
        <w:rPr>
          <w:noProof/>
        </w:rPr>
        <w:instrText xml:space="preserve"> PAGEREF _Toc187400320 \h </w:instrText>
      </w:r>
      <w:r>
        <w:rPr>
          <w:noProof/>
        </w:rPr>
      </w:r>
      <w:r>
        <w:rPr>
          <w:noProof/>
        </w:rPr>
        <w:fldChar w:fldCharType="separate"/>
      </w:r>
      <w:r>
        <w:rPr>
          <w:noProof/>
        </w:rPr>
        <w:t>81</w:t>
      </w:r>
      <w:r>
        <w:rPr>
          <w:noProof/>
        </w:rPr>
        <w:fldChar w:fldCharType="end"/>
      </w:r>
    </w:p>
    <w:p w14:paraId="3B533BEB" w14:textId="0753FF4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_Toc187400321 \h </w:instrText>
      </w:r>
      <w:r>
        <w:rPr>
          <w:noProof/>
        </w:rPr>
      </w:r>
      <w:r>
        <w:rPr>
          <w:noProof/>
        </w:rPr>
        <w:fldChar w:fldCharType="separate"/>
      </w:r>
      <w:r>
        <w:rPr>
          <w:noProof/>
        </w:rPr>
        <w:t>81</w:t>
      </w:r>
      <w:r>
        <w:rPr>
          <w:noProof/>
        </w:rPr>
        <w:fldChar w:fldCharType="end"/>
      </w:r>
    </w:p>
    <w:p w14:paraId="032E6E62" w14:textId="537686F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_Toc187400322 \h </w:instrText>
      </w:r>
      <w:r>
        <w:rPr>
          <w:noProof/>
        </w:rPr>
      </w:r>
      <w:r>
        <w:rPr>
          <w:noProof/>
        </w:rPr>
        <w:fldChar w:fldCharType="separate"/>
      </w:r>
      <w:r>
        <w:rPr>
          <w:noProof/>
        </w:rPr>
        <w:t>82</w:t>
      </w:r>
      <w:r>
        <w:rPr>
          <w:noProof/>
        </w:rPr>
        <w:fldChar w:fldCharType="end"/>
      </w:r>
    </w:p>
    <w:p w14:paraId="274D4812" w14:textId="1D6037D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_Toc187400323 \h </w:instrText>
      </w:r>
      <w:r>
        <w:rPr>
          <w:noProof/>
        </w:rPr>
      </w:r>
      <w:r>
        <w:rPr>
          <w:noProof/>
        </w:rPr>
        <w:fldChar w:fldCharType="separate"/>
      </w:r>
      <w:r>
        <w:rPr>
          <w:noProof/>
        </w:rPr>
        <w:t>82</w:t>
      </w:r>
      <w:r>
        <w:rPr>
          <w:noProof/>
        </w:rPr>
        <w:fldChar w:fldCharType="end"/>
      </w:r>
    </w:p>
    <w:p w14:paraId="5AD2A34C" w14:textId="5C4A721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_Toc187400324 \h </w:instrText>
      </w:r>
      <w:r>
        <w:rPr>
          <w:noProof/>
        </w:rPr>
      </w:r>
      <w:r>
        <w:rPr>
          <w:noProof/>
        </w:rPr>
        <w:fldChar w:fldCharType="separate"/>
      </w:r>
      <w:r>
        <w:rPr>
          <w:noProof/>
        </w:rPr>
        <w:t>82</w:t>
      </w:r>
      <w:r>
        <w:rPr>
          <w:noProof/>
        </w:rPr>
        <w:fldChar w:fldCharType="end"/>
      </w:r>
    </w:p>
    <w:p w14:paraId="5DCF7366" w14:textId="2B59F53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_Toc187400325 \h </w:instrText>
      </w:r>
      <w:r>
        <w:rPr>
          <w:noProof/>
        </w:rPr>
      </w:r>
      <w:r>
        <w:rPr>
          <w:noProof/>
        </w:rPr>
        <w:fldChar w:fldCharType="separate"/>
      </w:r>
      <w:r>
        <w:rPr>
          <w:noProof/>
        </w:rPr>
        <w:t>82</w:t>
      </w:r>
      <w:r>
        <w:rPr>
          <w:noProof/>
        </w:rPr>
        <w:fldChar w:fldCharType="end"/>
      </w:r>
    </w:p>
    <w:p w14:paraId="7A8AF342" w14:textId="687DAC29"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_Toc187400326 \h </w:instrText>
      </w:r>
      <w:r>
        <w:rPr>
          <w:noProof/>
        </w:rPr>
      </w:r>
      <w:r>
        <w:rPr>
          <w:noProof/>
        </w:rPr>
        <w:fldChar w:fldCharType="separate"/>
      </w:r>
      <w:r>
        <w:rPr>
          <w:noProof/>
        </w:rPr>
        <w:t>82</w:t>
      </w:r>
      <w:r>
        <w:rPr>
          <w:noProof/>
        </w:rPr>
        <w:fldChar w:fldCharType="end"/>
      </w:r>
    </w:p>
    <w:p w14:paraId="3FA317B3" w14:textId="1F9BD70D"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_Toc187400327 \h </w:instrText>
      </w:r>
      <w:r>
        <w:rPr>
          <w:noProof/>
        </w:rPr>
      </w:r>
      <w:r>
        <w:rPr>
          <w:noProof/>
        </w:rPr>
        <w:fldChar w:fldCharType="separate"/>
      </w:r>
      <w:r>
        <w:rPr>
          <w:noProof/>
        </w:rPr>
        <w:t>82</w:t>
      </w:r>
      <w:r>
        <w:rPr>
          <w:noProof/>
        </w:rPr>
        <w:fldChar w:fldCharType="end"/>
      </w:r>
    </w:p>
    <w:p w14:paraId="6ED0F714" w14:textId="27FB6AB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_Toc187400328 \h </w:instrText>
      </w:r>
      <w:r>
        <w:rPr>
          <w:noProof/>
        </w:rPr>
      </w:r>
      <w:r>
        <w:rPr>
          <w:noProof/>
        </w:rPr>
        <w:fldChar w:fldCharType="separate"/>
      </w:r>
      <w:r>
        <w:rPr>
          <w:noProof/>
        </w:rPr>
        <w:t>82</w:t>
      </w:r>
      <w:r>
        <w:rPr>
          <w:noProof/>
        </w:rPr>
        <w:fldChar w:fldCharType="end"/>
      </w:r>
    </w:p>
    <w:p w14:paraId="61A3BE4A" w14:textId="4F719EE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_Toc187400329 \h </w:instrText>
      </w:r>
      <w:r>
        <w:rPr>
          <w:noProof/>
        </w:rPr>
      </w:r>
      <w:r>
        <w:rPr>
          <w:noProof/>
        </w:rPr>
        <w:fldChar w:fldCharType="separate"/>
      </w:r>
      <w:r>
        <w:rPr>
          <w:noProof/>
        </w:rPr>
        <w:t>82</w:t>
      </w:r>
      <w:r>
        <w:rPr>
          <w:noProof/>
        </w:rPr>
        <w:fldChar w:fldCharType="end"/>
      </w:r>
    </w:p>
    <w:p w14:paraId="61C7F8D1" w14:textId="52195E1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_Toc187400330 \h </w:instrText>
      </w:r>
      <w:r>
        <w:rPr>
          <w:noProof/>
        </w:rPr>
      </w:r>
      <w:r>
        <w:rPr>
          <w:noProof/>
        </w:rPr>
        <w:fldChar w:fldCharType="separate"/>
      </w:r>
      <w:r>
        <w:rPr>
          <w:noProof/>
        </w:rPr>
        <w:t>83</w:t>
      </w:r>
      <w:r>
        <w:rPr>
          <w:noProof/>
        </w:rPr>
        <w:fldChar w:fldCharType="end"/>
      </w:r>
    </w:p>
    <w:p w14:paraId="4FA16542" w14:textId="31F75C6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_Toc187400331 \h </w:instrText>
      </w:r>
      <w:r>
        <w:rPr>
          <w:noProof/>
        </w:rPr>
      </w:r>
      <w:r>
        <w:rPr>
          <w:noProof/>
        </w:rPr>
        <w:fldChar w:fldCharType="separate"/>
      </w:r>
      <w:r>
        <w:rPr>
          <w:noProof/>
        </w:rPr>
        <w:t>83</w:t>
      </w:r>
      <w:r>
        <w:rPr>
          <w:noProof/>
        </w:rPr>
        <w:fldChar w:fldCharType="end"/>
      </w:r>
    </w:p>
    <w:p w14:paraId="7DB66E10" w14:textId="428BC00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_Toc187400332 \h </w:instrText>
      </w:r>
      <w:r>
        <w:rPr>
          <w:noProof/>
        </w:rPr>
      </w:r>
      <w:r>
        <w:rPr>
          <w:noProof/>
        </w:rPr>
        <w:fldChar w:fldCharType="separate"/>
      </w:r>
      <w:r>
        <w:rPr>
          <w:noProof/>
        </w:rPr>
        <w:t>84</w:t>
      </w:r>
      <w:r>
        <w:rPr>
          <w:noProof/>
        </w:rPr>
        <w:fldChar w:fldCharType="end"/>
      </w:r>
    </w:p>
    <w:p w14:paraId="5AA95AE4" w14:textId="3D68BDB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_Toc187400333 \h </w:instrText>
      </w:r>
      <w:r>
        <w:rPr>
          <w:noProof/>
        </w:rPr>
      </w:r>
      <w:r>
        <w:rPr>
          <w:noProof/>
        </w:rPr>
        <w:fldChar w:fldCharType="separate"/>
      </w:r>
      <w:r>
        <w:rPr>
          <w:noProof/>
        </w:rPr>
        <w:t>84</w:t>
      </w:r>
      <w:r>
        <w:rPr>
          <w:noProof/>
        </w:rPr>
        <w:fldChar w:fldCharType="end"/>
      </w:r>
    </w:p>
    <w:p w14:paraId="2E10B911" w14:textId="17975C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_Toc187400334 \h </w:instrText>
      </w:r>
      <w:r>
        <w:rPr>
          <w:noProof/>
        </w:rPr>
      </w:r>
      <w:r>
        <w:rPr>
          <w:noProof/>
        </w:rPr>
        <w:fldChar w:fldCharType="separate"/>
      </w:r>
      <w:r>
        <w:rPr>
          <w:noProof/>
        </w:rPr>
        <w:t>84</w:t>
      </w:r>
      <w:r>
        <w:rPr>
          <w:noProof/>
        </w:rPr>
        <w:fldChar w:fldCharType="end"/>
      </w:r>
    </w:p>
    <w:p w14:paraId="52988BA7" w14:textId="3D05872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_Toc187400335 \h </w:instrText>
      </w:r>
      <w:r>
        <w:rPr>
          <w:noProof/>
        </w:rPr>
      </w:r>
      <w:r>
        <w:rPr>
          <w:noProof/>
        </w:rPr>
        <w:fldChar w:fldCharType="separate"/>
      </w:r>
      <w:r>
        <w:rPr>
          <w:noProof/>
        </w:rPr>
        <w:t>84</w:t>
      </w:r>
      <w:r>
        <w:rPr>
          <w:noProof/>
        </w:rPr>
        <w:fldChar w:fldCharType="end"/>
      </w:r>
    </w:p>
    <w:p w14:paraId="413274A3" w14:textId="4658F9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_Toc187400336 \h </w:instrText>
      </w:r>
      <w:r>
        <w:rPr>
          <w:noProof/>
        </w:rPr>
      </w:r>
      <w:r>
        <w:rPr>
          <w:noProof/>
        </w:rPr>
        <w:fldChar w:fldCharType="separate"/>
      </w:r>
      <w:r>
        <w:rPr>
          <w:noProof/>
        </w:rPr>
        <w:t>84</w:t>
      </w:r>
      <w:r>
        <w:rPr>
          <w:noProof/>
        </w:rPr>
        <w:fldChar w:fldCharType="end"/>
      </w:r>
    </w:p>
    <w:p w14:paraId="47B16B6E" w14:textId="378163B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_Toc187400337 \h </w:instrText>
      </w:r>
      <w:r>
        <w:rPr>
          <w:noProof/>
        </w:rPr>
      </w:r>
      <w:r>
        <w:rPr>
          <w:noProof/>
        </w:rPr>
        <w:fldChar w:fldCharType="separate"/>
      </w:r>
      <w:r>
        <w:rPr>
          <w:noProof/>
        </w:rPr>
        <w:t>84</w:t>
      </w:r>
      <w:r>
        <w:rPr>
          <w:noProof/>
        </w:rPr>
        <w:fldChar w:fldCharType="end"/>
      </w:r>
    </w:p>
    <w:p w14:paraId="7C73291C" w14:textId="79C4C8B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_Toc187400338 \h </w:instrText>
      </w:r>
      <w:r>
        <w:rPr>
          <w:noProof/>
        </w:rPr>
      </w:r>
      <w:r>
        <w:rPr>
          <w:noProof/>
        </w:rPr>
        <w:fldChar w:fldCharType="separate"/>
      </w:r>
      <w:r>
        <w:rPr>
          <w:noProof/>
        </w:rPr>
        <w:t>84</w:t>
      </w:r>
      <w:r>
        <w:rPr>
          <w:noProof/>
        </w:rPr>
        <w:fldChar w:fldCharType="end"/>
      </w:r>
    </w:p>
    <w:p w14:paraId="68FD0251" w14:textId="2E3D4D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_Toc187400339 \h </w:instrText>
      </w:r>
      <w:r>
        <w:rPr>
          <w:noProof/>
        </w:rPr>
      </w:r>
      <w:r>
        <w:rPr>
          <w:noProof/>
        </w:rPr>
        <w:fldChar w:fldCharType="separate"/>
      </w:r>
      <w:r>
        <w:rPr>
          <w:noProof/>
        </w:rPr>
        <w:t>84</w:t>
      </w:r>
      <w:r>
        <w:rPr>
          <w:noProof/>
        </w:rPr>
        <w:fldChar w:fldCharType="end"/>
      </w:r>
    </w:p>
    <w:p w14:paraId="4D4ED409" w14:textId="7043562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_Toc187400340 \h </w:instrText>
      </w:r>
      <w:r>
        <w:rPr>
          <w:noProof/>
        </w:rPr>
      </w:r>
      <w:r>
        <w:rPr>
          <w:noProof/>
        </w:rPr>
        <w:fldChar w:fldCharType="separate"/>
      </w:r>
      <w:r>
        <w:rPr>
          <w:noProof/>
        </w:rPr>
        <w:t>84</w:t>
      </w:r>
      <w:r>
        <w:rPr>
          <w:noProof/>
        </w:rPr>
        <w:fldChar w:fldCharType="end"/>
      </w:r>
    </w:p>
    <w:p w14:paraId="64294BB6" w14:textId="0142C47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_Toc187400341 \h </w:instrText>
      </w:r>
      <w:r>
        <w:rPr>
          <w:noProof/>
        </w:rPr>
      </w:r>
      <w:r>
        <w:rPr>
          <w:noProof/>
        </w:rPr>
        <w:fldChar w:fldCharType="separate"/>
      </w:r>
      <w:r>
        <w:rPr>
          <w:noProof/>
        </w:rPr>
        <w:t>85</w:t>
      </w:r>
      <w:r>
        <w:rPr>
          <w:noProof/>
        </w:rPr>
        <w:fldChar w:fldCharType="end"/>
      </w:r>
    </w:p>
    <w:p w14:paraId="1F4A7B48" w14:textId="0A5C3E7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_Toc187400342 \h </w:instrText>
      </w:r>
      <w:r>
        <w:rPr>
          <w:noProof/>
        </w:rPr>
      </w:r>
      <w:r>
        <w:rPr>
          <w:noProof/>
        </w:rPr>
        <w:fldChar w:fldCharType="separate"/>
      </w:r>
      <w:r>
        <w:rPr>
          <w:noProof/>
        </w:rPr>
        <w:t>85</w:t>
      </w:r>
      <w:r>
        <w:rPr>
          <w:noProof/>
        </w:rPr>
        <w:fldChar w:fldCharType="end"/>
      </w:r>
    </w:p>
    <w:p w14:paraId="07683DCB" w14:textId="15A5CB8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_Toc187400343 \h </w:instrText>
      </w:r>
      <w:r>
        <w:rPr>
          <w:noProof/>
        </w:rPr>
      </w:r>
      <w:r>
        <w:rPr>
          <w:noProof/>
        </w:rPr>
        <w:fldChar w:fldCharType="separate"/>
      </w:r>
      <w:r>
        <w:rPr>
          <w:noProof/>
        </w:rPr>
        <w:t>85</w:t>
      </w:r>
      <w:r>
        <w:rPr>
          <w:noProof/>
        </w:rPr>
        <w:fldChar w:fldCharType="end"/>
      </w:r>
    </w:p>
    <w:p w14:paraId="451756E8" w14:textId="04752D2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_Toc187400344 \h </w:instrText>
      </w:r>
      <w:r>
        <w:rPr>
          <w:noProof/>
        </w:rPr>
      </w:r>
      <w:r>
        <w:rPr>
          <w:noProof/>
        </w:rPr>
        <w:fldChar w:fldCharType="separate"/>
      </w:r>
      <w:r>
        <w:rPr>
          <w:noProof/>
        </w:rPr>
        <w:t>85</w:t>
      </w:r>
      <w:r>
        <w:rPr>
          <w:noProof/>
        </w:rPr>
        <w:fldChar w:fldCharType="end"/>
      </w:r>
    </w:p>
    <w:p w14:paraId="2B6DEB08" w14:textId="2356D78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_Toc187400345 \h </w:instrText>
      </w:r>
      <w:r>
        <w:rPr>
          <w:noProof/>
        </w:rPr>
      </w:r>
      <w:r>
        <w:rPr>
          <w:noProof/>
        </w:rPr>
        <w:fldChar w:fldCharType="separate"/>
      </w:r>
      <w:r>
        <w:rPr>
          <w:noProof/>
        </w:rPr>
        <w:t>86</w:t>
      </w:r>
      <w:r>
        <w:rPr>
          <w:noProof/>
        </w:rPr>
        <w:fldChar w:fldCharType="end"/>
      </w:r>
    </w:p>
    <w:p w14:paraId="32DE6933" w14:textId="0BB816E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_Toc187400346 \h </w:instrText>
      </w:r>
      <w:r>
        <w:rPr>
          <w:noProof/>
        </w:rPr>
      </w:r>
      <w:r>
        <w:rPr>
          <w:noProof/>
        </w:rPr>
        <w:fldChar w:fldCharType="separate"/>
      </w:r>
      <w:r>
        <w:rPr>
          <w:noProof/>
        </w:rPr>
        <w:t>87</w:t>
      </w:r>
      <w:r>
        <w:rPr>
          <w:noProof/>
        </w:rPr>
        <w:fldChar w:fldCharType="end"/>
      </w:r>
    </w:p>
    <w:p w14:paraId="19769475" w14:textId="79908C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_Toc187400347 \h </w:instrText>
      </w:r>
      <w:r>
        <w:rPr>
          <w:noProof/>
        </w:rPr>
      </w:r>
      <w:r>
        <w:rPr>
          <w:noProof/>
        </w:rPr>
        <w:fldChar w:fldCharType="separate"/>
      </w:r>
      <w:r>
        <w:rPr>
          <w:noProof/>
        </w:rPr>
        <w:t>87</w:t>
      </w:r>
      <w:r>
        <w:rPr>
          <w:noProof/>
        </w:rPr>
        <w:fldChar w:fldCharType="end"/>
      </w:r>
    </w:p>
    <w:p w14:paraId="752A188E" w14:textId="2DF2119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_Toc187400348 \h </w:instrText>
      </w:r>
      <w:r>
        <w:rPr>
          <w:noProof/>
        </w:rPr>
      </w:r>
      <w:r>
        <w:rPr>
          <w:noProof/>
        </w:rPr>
        <w:fldChar w:fldCharType="separate"/>
      </w:r>
      <w:r>
        <w:rPr>
          <w:noProof/>
        </w:rPr>
        <w:t>88</w:t>
      </w:r>
      <w:r>
        <w:rPr>
          <w:noProof/>
        </w:rPr>
        <w:fldChar w:fldCharType="end"/>
      </w:r>
    </w:p>
    <w:p w14:paraId="6AFCE76F" w14:textId="61BA74F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_Toc187400349 \h </w:instrText>
      </w:r>
      <w:r>
        <w:rPr>
          <w:noProof/>
        </w:rPr>
      </w:r>
      <w:r>
        <w:rPr>
          <w:noProof/>
        </w:rPr>
        <w:fldChar w:fldCharType="separate"/>
      </w:r>
      <w:r>
        <w:rPr>
          <w:noProof/>
        </w:rPr>
        <w:t>88</w:t>
      </w:r>
      <w:r>
        <w:rPr>
          <w:noProof/>
        </w:rPr>
        <w:fldChar w:fldCharType="end"/>
      </w:r>
    </w:p>
    <w:p w14:paraId="0347843D" w14:textId="71976DF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_Toc187400350 \h </w:instrText>
      </w:r>
      <w:r>
        <w:rPr>
          <w:noProof/>
        </w:rPr>
      </w:r>
      <w:r>
        <w:rPr>
          <w:noProof/>
        </w:rPr>
        <w:fldChar w:fldCharType="separate"/>
      </w:r>
      <w:r>
        <w:rPr>
          <w:noProof/>
        </w:rPr>
        <w:t>88</w:t>
      </w:r>
      <w:r>
        <w:rPr>
          <w:noProof/>
        </w:rPr>
        <w:fldChar w:fldCharType="end"/>
      </w:r>
    </w:p>
    <w:p w14:paraId="69A8D5D3" w14:textId="7875F30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_Toc187400351 \h </w:instrText>
      </w:r>
      <w:r>
        <w:rPr>
          <w:noProof/>
        </w:rPr>
      </w:r>
      <w:r>
        <w:rPr>
          <w:noProof/>
        </w:rPr>
        <w:fldChar w:fldCharType="separate"/>
      </w:r>
      <w:r>
        <w:rPr>
          <w:noProof/>
        </w:rPr>
        <w:t>88</w:t>
      </w:r>
      <w:r>
        <w:rPr>
          <w:noProof/>
        </w:rPr>
        <w:fldChar w:fldCharType="end"/>
      </w:r>
    </w:p>
    <w:p w14:paraId="0D1FEC4E" w14:textId="7E110E5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_Toc187400352 \h </w:instrText>
      </w:r>
      <w:r>
        <w:rPr>
          <w:noProof/>
        </w:rPr>
      </w:r>
      <w:r>
        <w:rPr>
          <w:noProof/>
        </w:rPr>
        <w:fldChar w:fldCharType="separate"/>
      </w:r>
      <w:r>
        <w:rPr>
          <w:noProof/>
        </w:rPr>
        <w:t>88</w:t>
      </w:r>
      <w:r>
        <w:rPr>
          <w:noProof/>
        </w:rPr>
        <w:fldChar w:fldCharType="end"/>
      </w:r>
    </w:p>
    <w:p w14:paraId="1CB91EFD" w14:textId="3F56E0E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_Toc187400353 \h </w:instrText>
      </w:r>
      <w:r>
        <w:rPr>
          <w:noProof/>
        </w:rPr>
      </w:r>
      <w:r>
        <w:rPr>
          <w:noProof/>
        </w:rPr>
        <w:fldChar w:fldCharType="separate"/>
      </w:r>
      <w:r>
        <w:rPr>
          <w:noProof/>
        </w:rPr>
        <w:t>88</w:t>
      </w:r>
      <w:r>
        <w:rPr>
          <w:noProof/>
        </w:rPr>
        <w:fldChar w:fldCharType="end"/>
      </w:r>
    </w:p>
    <w:p w14:paraId="04E6A1A9" w14:textId="69ED9ED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_Toc187400354 \h </w:instrText>
      </w:r>
      <w:r>
        <w:rPr>
          <w:noProof/>
        </w:rPr>
      </w:r>
      <w:r>
        <w:rPr>
          <w:noProof/>
        </w:rPr>
        <w:fldChar w:fldCharType="separate"/>
      </w:r>
      <w:r>
        <w:rPr>
          <w:noProof/>
        </w:rPr>
        <w:t>88</w:t>
      </w:r>
      <w:r>
        <w:rPr>
          <w:noProof/>
        </w:rPr>
        <w:fldChar w:fldCharType="end"/>
      </w:r>
    </w:p>
    <w:p w14:paraId="1ED48A64" w14:textId="1A556E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_Toc187400355 \h </w:instrText>
      </w:r>
      <w:r>
        <w:rPr>
          <w:noProof/>
        </w:rPr>
      </w:r>
      <w:r>
        <w:rPr>
          <w:noProof/>
        </w:rPr>
        <w:fldChar w:fldCharType="separate"/>
      </w:r>
      <w:r>
        <w:rPr>
          <w:noProof/>
        </w:rPr>
        <w:t>88</w:t>
      </w:r>
      <w:r>
        <w:rPr>
          <w:noProof/>
        </w:rPr>
        <w:fldChar w:fldCharType="end"/>
      </w:r>
    </w:p>
    <w:p w14:paraId="5ACDE86E" w14:textId="61D4804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_Toc187400356 \h </w:instrText>
      </w:r>
      <w:r>
        <w:rPr>
          <w:noProof/>
        </w:rPr>
      </w:r>
      <w:r>
        <w:rPr>
          <w:noProof/>
        </w:rPr>
        <w:fldChar w:fldCharType="separate"/>
      </w:r>
      <w:r>
        <w:rPr>
          <w:noProof/>
        </w:rPr>
        <w:t>89</w:t>
      </w:r>
      <w:r>
        <w:rPr>
          <w:noProof/>
        </w:rPr>
        <w:fldChar w:fldCharType="end"/>
      </w:r>
    </w:p>
    <w:p w14:paraId="285AB674" w14:textId="27BA7B5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_Toc187400357 \h </w:instrText>
      </w:r>
      <w:r>
        <w:rPr>
          <w:noProof/>
        </w:rPr>
      </w:r>
      <w:r>
        <w:rPr>
          <w:noProof/>
        </w:rPr>
        <w:fldChar w:fldCharType="separate"/>
      </w:r>
      <w:r>
        <w:rPr>
          <w:noProof/>
        </w:rPr>
        <w:t>89</w:t>
      </w:r>
      <w:r>
        <w:rPr>
          <w:noProof/>
        </w:rPr>
        <w:fldChar w:fldCharType="end"/>
      </w:r>
    </w:p>
    <w:p w14:paraId="3B164899" w14:textId="2DA9DE07"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_Toc187400358 \h </w:instrText>
      </w:r>
      <w:r>
        <w:rPr>
          <w:noProof/>
        </w:rPr>
      </w:r>
      <w:r>
        <w:rPr>
          <w:noProof/>
        </w:rPr>
        <w:fldChar w:fldCharType="separate"/>
      </w:r>
      <w:r>
        <w:rPr>
          <w:noProof/>
        </w:rPr>
        <w:t>89</w:t>
      </w:r>
      <w:r>
        <w:rPr>
          <w:noProof/>
        </w:rPr>
        <w:fldChar w:fldCharType="end"/>
      </w:r>
    </w:p>
    <w:p w14:paraId="60EBE1DB" w14:textId="0915D5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_Toc187400359 \h </w:instrText>
      </w:r>
      <w:r>
        <w:rPr>
          <w:noProof/>
        </w:rPr>
      </w:r>
      <w:r>
        <w:rPr>
          <w:noProof/>
        </w:rPr>
        <w:fldChar w:fldCharType="separate"/>
      </w:r>
      <w:r>
        <w:rPr>
          <w:noProof/>
        </w:rPr>
        <w:t>89</w:t>
      </w:r>
      <w:r>
        <w:rPr>
          <w:noProof/>
        </w:rPr>
        <w:fldChar w:fldCharType="end"/>
      </w:r>
    </w:p>
    <w:p w14:paraId="54448B50" w14:textId="1D92FBE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_Toc187400360 \h </w:instrText>
      </w:r>
      <w:r>
        <w:rPr>
          <w:noProof/>
        </w:rPr>
      </w:r>
      <w:r>
        <w:rPr>
          <w:noProof/>
        </w:rPr>
        <w:fldChar w:fldCharType="separate"/>
      </w:r>
      <w:r>
        <w:rPr>
          <w:noProof/>
        </w:rPr>
        <w:t>89</w:t>
      </w:r>
      <w:r>
        <w:rPr>
          <w:noProof/>
        </w:rPr>
        <w:fldChar w:fldCharType="end"/>
      </w:r>
    </w:p>
    <w:p w14:paraId="64A16675" w14:textId="73B6C7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_Toc187400361 \h </w:instrText>
      </w:r>
      <w:r>
        <w:rPr>
          <w:noProof/>
        </w:rPr>
      </w:r>
      <w:r>
        <w:rPr>
          <w:noProof/>
        </w:rPr>
        <w:fldChar w:fldCharType="separate"/>
      </w:r>
      <w:r>
        <w:rPr>
          <w:noProof/>
        </w:rPr>
        <w:t>90</w:t>
      </w:r>
      <w:r>
        <w:rPr>
          <w:noProof/>
        </w:rPr>
        <w:fldChar w:fldCharType="end"/>
      </w:r>
    </w:p>
    <w:p w14:paraId="1EE49403" w14:textId="37DC84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_Toc187400362 \h </w:instrText>
      </w:r>
      <w:r>
        <w:rPr>
          <w:noProof/>
        </w:rPr>
      </w:r>
      <w:r>
        <w:rPr>
          <w:noProof/>
        </w:rPr>
        <w:fldChar w:fldCharType="separate"/>
      </w:r>
      <w:r>
        <w:rPr>
          <w:noProof/>
        </w:rPr>
        <w:t>91</w:t>
      </w:r>
      <w:r>
        <w:rPr>
          <w:noProof/>
        </w:rPr>
        <w:fldChar w:fldCharType="end"/>
      </w:r>
    </w:p>
    <w:p w14:paraId="420EF415" w14:textId="2925A577"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_Toc187400363 \h </w:instrText>
      </w:r>
      <w:r>
        <w:rPr>
          <w:noProof/>
        </w:rPr>
      </w:r>
      <w:r>
        <w:rPr>
          <w:noProof/>
        </w:rPr>
        <w:fldChar w:fldCharType="separate"/>
      </w:r>
      <w:r>
        <w:rPr>
          <w:noProof/>
        </w:rPr>
        <w:t>91</w:t>
      </w:r>
      <w:r>
        <w:rPr>
          <w:noProof/>
        </w:rPr>
        <w:fldChar w:fldCharType="end"/>
      </w:r>
    </w:p>
    <w:p w14:paraId="52B69DEC" w14:textId="31DAA22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_Toc187400364 \h </w:instrText>
      </w:r>
      <w:r>
        <w:rPr>
          <w:noProof/>
        </w:rPr>
      </w:r>
      <w:r>
        <w:rPr>
          <w:noProof/>
        </w:rPr>
        <w:fldChar w:fldCharType="separate"/>
      </w:r>
      <w:r>
        <w:rPr>
          <w:noProof/>
        </w:rPr>
        <w:t>91</w:t>
      </w:r>
      <w:r>
        <w:rPr>
          <w:noProof/>
        </w:rPr>
        <w:fldChar w:fldCharType="end"/>
      </w:r>
    </w:p>
    <w:p w14:paraId="42D54DD6" w14:textId="4B75E15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notifyFileReady</w:t>
      </w:r>
      <w:r>
        <w:rPr>
          <w:noProof/>
        </w:rPr>
        <w:tab/>
      </w:r>
      <w:r>
        <w:rPr>
          <w:noProof/>
        </w:rPr>
        <w:fldChar w:fldCharType="begin" w:fldLock="1"/>
      </w:r>
      <w:r>
        <w:rPr>
          <w:noProof/>
        </w:rPr>
        <w:instrText xml:space="preserve"> PAGEREF _Toc187400365 \h </w:instrText>
      </w:r>
      <w:r>
        <w:rPr>
          <w:noProof/>
        </w:rPr>
      </w:r>
      <w:r>
        <w:rPr>
          <w:noProof/>
        </w:rPr>
        <w:fldChar w:fldCharType="separate"/>
      </w:r>
      <w:r>
        <w:rPr>
          <w:noProof/>
        </w:rPr>
        <w:t>91</w:t>
      </w:r>
      <w:r>
        <w:rPr>
          <w:noProof/>
        </w:rPr>
        <w:fldChar w:fldCharType="end"/>
      </w:r>
    </w:p>
    <w:p w14:paraId="0C17E230" w14:textId="143DCB5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_Toc187400366 \h </w:instrText>
      </w:r>
      <w:r>
        <w:rPr>
          <w:noProof/>
        </w:rPr>
      </w:r>
      <w:r>
        <w:rPr>
          <w:noProof/>
        </w:rPr>
        <w:fldChar w:fldCharType="separate"/>
      </w:r>
      <w:r>
        <w:rPr>
          <w:noProof/>
        </w:rPr>
        <w:t>91</w:t>
      </w:r>
      <w:r>
        <w:rPr>
          <w:noProof/>
        </w:rPr>
        <w:fldChar w:fldCharType="end"/>
      </w:r>
    </w:p>
    <w:p w14:paraId="0B4CFDF1" w14:textId="30D8648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sidRPr="001A6DC9">
        <w:rPr>
          <w:noProof/>
        </w:rPr>
        <w:t>11.6.1.1.2</w:t>
      </w:r>
      <w:r>
        <w:rPr>
          <w:rFonts w:asciiTheme="minorHAnsi" w:eastAsiaTheme="minorEastAsia" w:hAnsiTheme="minorHAnsi" w:cstheme="minorBidi"/>
          <w:noProof/>
          <w:kern w:val="2"/>
          <w:sz w:val="22"/>
          <w:szCs w:val="22"/>
          <w:lang w:eastAsia="en-GB"/>
          <w14:ligatures w14:val="standardContextual"/>
        </w:rPr>
        <w:tab/>
      </w:r>
      <w:r w:rsidRPr="003705A8">
        <w:rPr>
          <w:noProof/>
          <w:lang w:val="en-US"/>
        </w:rPr>
        <w:t>Input parameters</w:t>
      </w:r>
      <w:r>
        <w:rPr>
          <w:noProof/>
        </w:rPr>
        <w:tab/>
      </w:r>
      <w:r>
        <w:rPr>
          <w:noProof/>
        </w:rPr>
        <w:fldChar w:fldCharType="begin" w:fldLock="1"/>
      </w:r>
      <w:r>
        <w:rPr>
          <w:noProof/>
        </w:rPr>
        <w:instrText xml:space="preserve"> PAGEREF _Toc187400367 \h </w:instrText>
      </w:r>
      <w:r>
        <w:rPr>
          <w:noProof/>
        </w:rPr>
      </w:r>
      <w:r>
        <w:rPr>
          <w:noProof/>
        </w:rPr>
        <w:fldChar w:fldCharType="separate"/>
      </w:r>
      <w:r>
        <w:rPr>
          <w:noProof/>
        </w:rPr>
        <w:t>92</w:t>
      </w:r>
      <w:r>
        <w:rPr>
          <w:noProof/>
        </w:rPr>
        <w:fldChar w:fldCharType="end"/>
      </w:r>
    </w:p>
    <w:p w14:paraId="23B6CA5D" w14:textId="0923A58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notifyFilePreparationError</w:t>
      </w:r>
      <w:r>
        <w:rPr>
          <w:noProof/>
        </w:rPr>
        <w:tab/>
      </w:r>
      <w:r>
        <w:rPr>
          <w:noProof/>
        </w:rPr>
        <w:fldChar w:fldCharType="begin" w:fldLock="1"/>
      </w:r>
      <w:r>
        <w:rPr>
          <w:noProof/>
        </w:rPr>
        <w:instrText xml:space="preserve"> PAGEREF _Toc187400368 \h </w:instrText>
      </w:r>
      <w:r>
        <w:rPr>
          <w:noProof/>
        </w:rPr>
      </w:r>
      <w:r>
        <w:rPr>
          <w:noProof/>
        </w:rPr>
        <w:fldChar w:fldCharType="separate"/>
      </w:r>
      <w:r>
        <w:rPr>
          <w:noProof/>
        </w:rPr>
        <w:t>94</w:t>
      </w:r>
      <w:r>
        <w:rPr>
          <w:noProof/>
        </w:rPr>
        <w:fldChar w:fldCharType="end"/>
      </w:r>
    </w:p>
    <w:p w14:paraId="367E1406" w14:textId="522B299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_Toc187400369 \h </w:instrText>
      </w:r>
      <w:r>
        <w:rPr>
          <w:noProof/>
        </w:rPr>
      </w:r>
      <w:r>
        <w:rPr>
          <w:noProof/>
        </w:rPr>
        <w:fldChar w:fldCharType="separate"/>
      </w:r>
      <w:r>
        <w:rPr>
          <w:noProof/>
        </w:rPr>
        <w:t>94</w:t>
      </w:r>
      <w:r>
        <w:rPr>
          <w:noProof/>
        </w:rPr>
        <w:fldChar w:fldCharType="end"/>
      </w:r>
    </w:p>
    <w:p w14:paraId="1DD2F389" w14:textId="0AE93E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_Toc187400370 \h </w:instrText>
      </w:r>
      <w:r>
        <w:rPr>
          <w:noProof/>
        </w:rPr>
      </w:r>
      <w:r>
        <w:rPr>
          <w:noProof/>
        </w:rPr>
        <w:fldChar w:fldCharType="separate"/>
      </w:r>
      <w:r>
        <w:rPr>
          <w:noProof/>
        </w:rPr>
        <w:t>95</w:t>
      </w:r>
      <w:r>
        <w:rPr>
          <w:noProof/>
        </w:rPr>
        <w:fldChar w:fldCharType="end"/>
      </w:r>
    </w:p>
    <w:p w14:paraId="40D5A1F1" w14:textId="01FAB12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subscribe</w:t>
      </w:r>
      <w:r>
        <w:rPr>
          <w:noProof/>
        </w:rPr>
        <w:tab/>
      </w:r>
      <w:r>
        <w:rPr>
          <w:noProof/>
        </w:rPr>
        <w:fldChar w:fldCharType="begin" w:fldLock="1"/>
      </w:r>
      <w:r>
        <w:rPr>
          <w:noProof/>
        </w:rPr>
        <w:instrText xml:space="preserve"> PAGEREF _Toc187400371 \h </w:instrText>
      </w:r>
      <w:r>
        <w:rPr>
          <w:noProof/>
        </w:rPr>
      </w:r>
      <w:r>
        <w:rPr>
          <w:noProof/>
        </w:rPr>
        <w:fldChar w:fldCharType="separate"/>
      </w:r>
      <w:r>
        <w:rPr>
          <w:noProof/>
        </w:rPr>
        <w:t>95</w:t>
      </w:r>
      <w:r>
        <w:rPr>
          <w:noProof/>
        </w:rPr>
        <w:fldChar w:fldCharType="end"/>
      </w:r>
    </w:p>
    <w:p w14:paraId="5EB265DA" w14:textId="736FE56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_Toc187400372 \h </w:instrText>
      </w:r>
      <w:r>
        <w:rPr>
          <w:noProof/>
        </w:rPr>
      </w:r>
      <w:r>
        <w:rPr>
          <w:noProof/>
        </w:rPr>
        <w:fldChar w:fldCharType="separate"/>
      </w:r>
      <w:r>
        <w:rPr>
          <w:noProof/>
        </w:rPr>
        <w:t>95</w:t>
      </w:r>
      <w:r>
        <w:rPr>
          <w:noProof/>
        </w:rPr>
        <w:fldChar w:fldCharType="end"/>
      </w:r>
    </w:p>
    <w:p w14:paraId="7CFA4B16" w14:textId="73C2F46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_Toc187400373 \h </w:instrText>
      </w:r>
      <w:r>
        <w:rPr>
          <w:noProof/>
        </w:rPr>
      </w:r>
      <w:r>
        <w:rPr>
          <w:noProof/>
        </w:rPr>
        <w:fldChar w:fldCharType="separate"/>
      </w:r>
      <w:r>
        <w:rPr>
          <w:noProof/>
        </w:rPr>
        <w:t>95</w:t>
      </w:r>
      <w:r>
        <w:rPr>
          <w:noProof/>
        </w:rPr>
        <w:fldChar w:fldCharType="end"/>
      </w:r>
    </w:p>
    <w:p w14:paraId="291F849A" w14:textId="49A3327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_Toc187400374 \h </w:instrText>
      </w:r>
      <w:r>
        <w:rPr>
          <w:noProof/>
        </w:rPr>
      </w:r>
      <w:r>
        <w:rPr>
          <w:noProof/>
        </w:rPr>
        <w:fldChar w:fldCharType="separate"/>
      </w:r>
      <w:r>
        <w:rPr>
          <w:noProof/>
        </w:rPr>
        <w:t>96</w:t>
      </w:r>
      <w:r>
        <w:rPr>
          <w:noProof/>
        </w:rPr>
        <w:fldChar w:fldCharType="end"/>
      </w:r>
    </w:p>
    <w:p w14:paraId="392EDA4B" w14:textId="2207070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_Toc187400375 \h </w:instrText>
      </w:r>
      <w:r>
        <w:rPr>
          <w:noProof/>
        </w:rPr>
      </w:r>
      <w:r>
        <w:rPr>
          <w:noProof/>
        </w:rPr>
        <w:fldChar w:fldCharType="separate"/>
      </w:r>
      <w:r>
        <w:rPr>
          <w:noProof/>
        </w:rPr>
        <w:t>96</w:t>
      </w:r>
      <w:r>
        <w:rPr>
          <w:noProof/>
        </w:rPr>
        <w:fldChar w:fldCharType="end"/>
      </w:r>
    </w:p>
    <w:p w14:paraId="55793A9F" w14:textId="1F46ED1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unsubscribe</w:t>
      </w:r>
      <w:r>
        <w:rPr>
          <w:noProof/>
        </w:rPr>
        <w:tab/>
      </w:r>
      <w:r>
        <w:rPr>
          <w:noProof/>
        </w:rPr>
        <w:fldChar w:fldCharType="begin" w:fldLock="1"/>
      </w:r>
      <w:r>
        <w:rPr>
          <w:noProof/>
        </w:rPr>
        <w:instrText xml:space="preserve"> PAGEREF _Toc187400376 \h </w:instrText>
      </w:r>
      <w:r>
        <w:rPr>
          <w:noProof/>
        </w:rPr>
      </w:r>
      <w:r>
        <w:rPr>
          <w:noProof/>
        </w:rPr>
        <w:fldChar w:fldCharType="separate"/>
      </w:r>
      <w:r>
        <w:rPr>
          <w:noProof/>
        </w:rPr>
        <w:t>96</w:t>
      </w:r>
      <w:r>
        <w:rPr>
          <w:noProof/>
        </w:rPr>
        <w:fldChar w:fldCharType="end"/>
      </w:r>
    </w:p>
    <w:p w14:paraId="26CADBA0" w14:textId="033AC3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_Toc187400377 \h </w:instrText>
      </w:r>
      <w:r>
        <w:rPr>
          <w:noProof/>
        </w:rPr>
      </w:r>
      <w:r>
        <w:rPr>
          <w:noProof/>
        </w:rPr>
        <w:fldChar w:fldCharType="separate"/>
      </w:r>
      <w:r>
        <w:rPr>
          <w:noProof/>
        </w:rPr>
        <w:t>96</w:t>
      </w:r>
      <w:r>
        <w:rPr>
          <w:noProof/>
        </w:rPr>
        <w:fldChar w:fldCharType="end"/>
      </w:r>
    </w:p>
    <w:p w14:paraId="4F585840" w14:textId="7B90EF7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_Toc187400378 \h </w:instrText>
      </w:r>
      <w:r>
        <w:rPr>
          <w:noProof/>
        </w:rPr>
      </w:r>
      <w:r>
        <w:rPr>
          <w:noProof/>
        </w:rPr>
        <w:fldChar w:fldCharType="separate"/>
      </w:r>
      <w:r>
        <w:rPr>
          <w:noProof/>
        </w:rPr>
        <w:t>96</w:t>
      </w:r>
      <w:r>
        <w:rPr>
          <w:noProof/>
        </w:rPr>
        <w:fldChar w:fldCharType="end"/>
      </w:r>
    </w:p>
    <w:p w14:paraId="0B3E61E6" w14:textId="25B3EDF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_Toc187400379 \h </w:instrText>
      </w:r>
      <w:r>
        <w:rPr>
          <w:noProof/>
        </w:rPr>
      </w:r>
      <w:r>
        <w:rPr>
          <w:noProof/>
        </w:rPr>
        <w:fldChar w:fldCharType="separate"/>
      </w:r>
      <w:r>
        <w:rPr>
          <w:noProof/>
        </w:rPr>
        <w:t>96</w:t>
      </w:r>
      <w:r>
        <w:rPr>
          <w:noProof/>
        </w:rPr>
        <w:fldChar w:fldCharType="end"/>
      </w:r>
    </w:p>
    <w:p w14:paraId="733E7571" w14:textId="1C93D23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_Toc187400380 \h </w:instrText>
      </w:r>
      <w:r>
        <w:rPr>
          <w:noProof/>
        </w:rPr>
      </w:r>
      <w:r>
        <w:rPr>
          <w:noProof/>
        </w:rPr>
        <w:fldChar w:fldCharType="separate"/>
      </w:r>
      <w:r>
        <w:rPr>
          <w:noProof/>
        </w:rPr>
        <w:t>96</w:t>
      </w:r>
      <w:r>
        <w:rPr>
          <w:noProof/>
        </w:rPr>
        <w:fldChar w:fldCharType="end"/>
      </w:r>
    </w:p>
    <w:p w14:paraId="3E2C556E" w14:textId="1CA7E9D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listAvailableFiles</w:t>
      </w:r>
      <w:r>
        <w:rPr>
          <w:noProof/>
        </w:rPr>
        <w:tab/>
      </w:r>
      <w:r>
        <w:rPr>
          <w:noProof/>
        </w:rPr>
        <w:fldChar w:fldCharType="begin" w:fldLock="1"/>
      </w:r>
      <w:r>
        <w:rPr>
          <w:noProof/>
        </w:rPr>
        <w:instrText xml:space="preserve"> PAGEREF _Toc187400381 \h </w:instrText>
      </w:r>
      <w:r>
        <w:rPr>
          <w:noProof/>
        </w:rPr>
      </w:r>
      <w:r>
        <w:rPr>
          <w:noProof/>
        </w:rPr>
        <w:fldChar w:fldCharType="separate"/>
      </w:r>
      <w:r>
        <w:rPr>
          <w:noProof/>
        </w:rPr>
        <w:t>97</w:t>
      </w:r>
      <w:r>
        <w:rPr>
          <w:noProof/>
        </w:rPr>
        <w:fldChar w:fldCharType="end"/>
      </w:r>
    </w:p>
    <w:p w14:paraId="45D62DA9" w14:textId="40FAC83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_Toc187400382 \h </w:instrText>
      </w:r>
      <w:r>
        <w:rPr>
          <w:noProof/>
        </w:rPr>
      </w:r>
      <w:r>
        <w:rPr>
          <w:noProof/>
        </w:rPr>
        <w:fldChar w:fldCharType="separate"/>
      </w:r>
      <w:r>
        <w:rPr>
          <w:noProof/>
        </w:rPr>
        <w:t>97</w:t>
      </w:r>
      <w:r>
        <w:rPr>
          <w:noProof/>
        </w:rPr>
        <w:fldChar w:fldCharType="end"/>
      </w:r>
    </w:p>
    <w:p w14:paraId="44A277EC" w14:textId="3D9C672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_Toc187400383 \h </w:instrText>
      </w:r>
      <w:r>
        <w:rPr>
          <w:noProof/>
        </w:rPr>
      </w:r>
      <w:r>
        <w:rPr>
          <w:noProof/>
        </w:rPr>
        <w:fldChar w:fldCharType="separate"/>
      </w:r>
      <w:r>
        <w:rPr>
          <w:noProof/>
        </w:rPr>
        <w:t>97</w:t>
      </w:r>
      <w:r>
        <w:rPr>
          <w:noProof/>
        </w:rPr>
        <w:fldChar w:fldCharType="end"/>
      </w:r>
    </w:p>
    <w:p w14:paraId="27DF762C" w14:textId="7C15427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_Toc187400384 \h </w:instrText>
      </w:r>
      <w:r>
        <w:rPr>
          <w:noProof/>
        </w:rPr>
      </w:r>
      <w:r>
        <w:rPr>
          <w:noProof/>
        </w:rPr>
        <w:fldChar w:fldCharType="separate"/>
      </w:r>
      <w:r>
        <w:rPr>
          <w:noProof/>
        </w:rPr>
        <w:t>97</w:t>
      </w:r>
      <w:r>
        <w:rPr>
          <w:noProof/>
        </w:rPr>
        <w:fldChar w:fldCharType="end"/>
      </w:r>
    </w:p>
    <w:p w14:paraId="42C53CDE" w14:textId="700341D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_Toc187400385 \h </w:instrText>
      </w:r>
      <w:r>
        <w:rPr>
          <w:noProof/>
        </w:rPr>
      </w:r>
      <w:r>
        <w:rPr>
          <w:noProof/>
        </w:rPr>
        <w:fldChar w:fldCharType="separate"/>
      </w:r>
      <w:r>
        <w:rPr>
          <w:noProof/>
        </w:rPr>
        <w:t>97</w:t>
      </w:r>
      <w:r>
        <w:rPr>
          <w:noProof/>
        </w:rPr>
        <w:fldChar w:fldCharType="end"/>
      </w:r>
    </w:p>
    <w:p w14:paraId="23BCE40C" w14:textId="05806A41"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_Toc187400386 \h </w:instrText>
      </w:r>
      <w:r>
        <w:rPr>
          <w:noProof/>
        </w:rPr>
      </w:r>
      <w:r>
        <w:rPr>
          <w:noProof/>
        </w:rPr>
        <w:fldChar w:fldCharType="separate"/>
      </w:r>
      <w:r>
        <w:rPr>
          <w:noProof/>
        </w:rPr>
        <w:t>97</w:t>
      </w:r>
      <w:r>
        <w:rPr>
          <w:noProof/>
        </w:rPr>
        <w:fldChar w:fldCharType="end"/>
      </w:r>
    </w:p>
    <w:p w14:paraId="20855A35" w14:textId="43162609"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_Toc187400387 \h </w:instrText>
      </w:r>
      <w:r>
        <w:rPr>
          <w:noProof/>
        </w:rPr>
      </w:r>
      <w:r>
        <w:rPr>
          <w:noProof/>
        </w:rPr>
        <w:fldChar w:fldCharType="separate"/>
      </w:r>
      <w:r>
        <w:rPr>
          <w:noProof/>
        </w:rPr>
        <w:t>98</w:t>
      </w:r>
      <w:r>
        <w:rPr>
          <w:noProof/>
        </w:rPr>
        <w:fldChar w:fldCharType="end"/>
      </w:r>
    </w:p>
    <w:p w14:paraId="36E25F6C" w14:textId="13069A2D"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_Toc187400388 \h </w:instrText>
      </w:r>
      <w:r>
        <w:rPr>
          <w:noProof/>
        </w:rPr>
      </w:r>
      <w:r>
        <w:rPr>
          <w:noProof/>
        </w:rPr>
        <w:fldChar w:fldCharType="separate"/>
      </w:r>
      <w:r>
        <w:rPr>
          <w:noProof/>
        </w:rPr>
        <w:t>98</w:t>
      </w:r>
      <w:r>
        <w:rPr>
          <w:noProof/>
        </w:rPr>
        <w:fldChar w:fldCharType="end"/>
      </w:r>
    </w:p>
    <w:p w14:paraId="2573869B" w14:textId="1D278CF4"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_Toc187400389 \h </w:instrText>
      </w:r>
      <w:r>
        <w:rPr>
          <w:noProof/>
        </w:rPr>
      </w:r>
      <w:r>
        <w:rPr>
          <w:noProof/>
        </w:rPr>
        <w:fldChar w:fldCharType="separate"/>
      </w:r>
      <w:r>
        <w:rPr>
          <w:noProof/>
        </w:rPr>
        <w:t>98</w:t>
      </w:r>
      <w:r>
        <w:rPr>
          <w:noProof/>
        </w:rPr>
        <w:fldChar w:fldCharType="end"/>
      </w:r>
    </w:p>
    <w:p w14:paraId="5BFFB003" w14:textId="5B7A076D"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_Toc187400390 \h </w:instrText>
      </w:r>
      <w:r>
        <w:rPr>
          <w:noProof/>
        </w:rPr>
      </w:r>
      <w:r>
        <w:rPr>
          <w:noProof/>
        </w:rPr>
        <w:fldChar w:fldCharType="separate"/>
      </w:r>
      <w:r>
        <w:rPr>
          <w:noProof/>
        </w:rPr>
        <w:t>98</w:t>
      </w:r>
      <w:r>
        <w:rPr>
          <w:noProof/>
        </w:rPr>
        <w:fldChar w:fldCharType="end"/>
      </w:r>
    </w:p>
    <w:p w14:paraId="7B105CC5" w14:textId="66CABAD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_Toc187400391 \h </w:instrText>
      </w:r>
      <w:r>
        <w:rPr>
          <w:noProof/>
        </w:rPr>
      </w:r>
      <w:r>
        <w:rPr>
          <w:noProof/>
        </w:rPr>
        <w:fldChar w:fldCharType="separate"/>
      </w:r>
      <w:r>
        <w:rPr>
          <w:noProof/>
        </w:rPr>
        <w:t>98</w:t>
      </w:r>
      <w:r>
        <w:rPr>
          <w:noProof/>
        </w:rPr>
        <w:fldChar w:fldCharType="end"/>
      </w:r>
    </w:p>
    <w:p w14:paraId="3DC3F12B" w14:textId="4A50EF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_Toc187400392 \h </w:instrText>
      </w:r>
      <w:r>
        <w:rPr>
          <w:noProof/>
        </w:rPr>
      </w:r>
      <w:r>
        <w:rPr>
          <w:noProof/>
        </w:rPr>
        <w:fldChar w:fldCharType="separate"/>
      </w:r>
      <w:r>
        <w:rPr>
          <w:noProof/>
        </w:rPr>
        <w:t>98</w:t>
      </w:r>
      <w:r>
        <w:rPr>
          <w:noProof/>
        </w:rPr>
        <w:fldChar w:fldCharType="end"/>
      </w:r>
    </w:p>
    <w:p w14:paraId="2107E55A" w14:textId="166E72E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_Toc187400393 \h </w:instrText>
      </w:r>
      <w:r>
        <w:rPr>
          <w:noProof/>
        </w:rPr>
      </w:r>
      <w:r>
        <w:rPr>
          <w:noProof/>
        </w:rPr>
        <w:fldChar w:fldCharType="separate"/>
      </w:r>
      <w:r>
        <w:rPr>
          <w:noProof/>
        </w:rPr>
        <w:t>98</w:t>
      </w:r>
      <w:r>
        <w:rPr>
          <w:noProof/>
        </w:rPr>
        <w:fldChar w:fldCharType="end"/>
      </w:r>
    </w:p>
    <w:p w14:paraId="46F6624B" w14:textId="04C106A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_Toc187400394 \h </w:instrText>
      </w:r>
      <w:r>
        <w:rPr>
          <w:noProof/>
        </w:rPr>
      </w:r>
      <w:r>
        <w:rPr>
          <w:noProof/>
        </w:rPr>
        <w:fldChar w:fldCharType="separate"/>
      </w:r>
      <w:r>
        <w:rPr>
          <w:noProof/>
        </w:rPr>
        <w:t>99</w:t>
      </w:r>
      <w:r>
        <w:rPr>
          <w:noProof/>
        </w:rPr>
        <w:fldChar w:fldCharType="end"/>
      </w:r>
    </w:p>
    <w:p w14:paraId="7525C4B7" w14:textId="547A1F0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_Toc187400395 \h </w:instrText>
      </w:r>
      <w:r>
        <w:rPr>
          <w:noProof/>
        </w:rPr>
      </w:r>
      <w:r>
        <w:rPr>
          <w:noProof/>
        </w:rPr>
        <w:fldChar w:fldCharType="separate"/>
      </w:r>
      <w:r>
        <w:rPr>
          <w:noProof/>
        </w:rPr>
        <w:t>99</w:t>
      </w:r>
      <w:r>
        <w:rPr>
          <w:noProof/>
        </w:rPr>
        <w:fldChar w:fldCharType="end"/>
      </w:r>
    </w:p>
    <w:p w14:paraId="44F888C8" w14:textId="1CD69327"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_Toc187400396 \h </w:instrText>
      </w:r>
      <w:r>
        <w:rPr>
          <w:noProof/>
        </w:rPr>
      </w:r>
      <w:r>
        <w:rPr>
          <w:noProof/>
        </w:rPr>
        <w:fldChar w:fldCharType="separate"/>
      </w:r>
      <w:r>
        <w:rPr>
          <w:noProof/>
        </w:rPr>
        <w:t>100</w:t>
      </w:r>
      <w:r>
        <w:rPr>
          <w:noProof/>
        </w:rPr>
        <w:fldChar w:fldCharType="end"/>
      </w:r>
    </w:p>
    <w:p w14:paraId="0DA43481" w14:textId="5A3BE63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_Toc187400397 \h </w:instrText>
      </w:r>
      <w:r>
        <w:rPr>
          <w:noProof/>
        </w:rPr>
      </w:r>
      <w:r>
        <w:rPr>
          <w:noProof/>
        </w:rPr>
        <w:fldChar w:fldCharType="separate"/>
      </w:r>
      <w:r>
        <w:rPr>
          <w:noProof/>
        </w:rPr>
        <w:t>100</w:t>
      </w:r>
      <w:r>
        <w:rPr>
          <w:noProof/>
        </w:rPr>
        <w:fldChar w:fldCharType="end"/>
      </w:r>
    </w:p>
    <w:p w14:paraId="6F7EF627" w14:textId="4108FC5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_Toc187400398 \h </w:instrText>
      </w:r>
      <w:r>
        <w:rPr>
          <w:noProof/>
        </w:rPr>
      </w:r>
      <w:r>
        <w:rPr>
          <w:noProof/>
        </w:rPr>
        <w:fldChar w:fldCharType="separate"/>
      </w:r>
      <w:r>
        <w:rPr>
          <w:noProof/>
        </w:rPr>
        <w:t>101</w:t>
      </w:r>
      <w:r>
        <w:rPr>
          <w:noProof/>
        </w:rPr>
        <w:fldChar w:fldCharType="end"/>
      </w:r>
    </w:p>
    <w:p w14:paraId="74B62655" w14:textId="533FB4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_Toc187400399 \h </w:instrText>
      </w:r>
      <w:r>
        <w:rPr>
          <w:noProof/>
        </w:rPr>
      </w:r>
      <w:r>
        <w:rPr>
          <w:noProof/>
        </w:rPr>
        <w:fldChar w:fldCharType="separate"/>
      </w:r>
      <w:r>
        <w:rPr>
          <w:noProof/>
        </w:rPr>
        <w:t>101</w:t>
      </w:r>
      <w:r>
        <w:rPr>
          <w:noProof/>
        </w:rPr>
        <w:fldChar w:fldCharType="end"/>
      </w:r>
    </w:p>
    <w:p w14:paraId="0AE987F0" w14:textId="77E72FB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_Toc187400400 \h </w:instrText>
      </w:r>
      <w:r>
        <w:rPr>
          <w:noProof/>
        </w:rPr>
      </w:r>
      <w:r>
        <w:rPr>
          <w:noProof/>
        </w:rPr>
        <w:fldChar w:fldCharType="separate"/>
      </w:r>
      <w:r>
        <w:rPr>
          <w:noProof/>
        </w:rPr>
        <w:t>101</w:t>
      </w:r>
      <w:r>
        <w:rPr>
          <w:noProof/>
        </w:rPr>
        <w:fldChar w:fldCharType="end"/>
      </w:r>
    </w:p>
    <w:p w14:paraId="3C10BBCF" w14:textId="0ED293F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_Toc187400401 \h </w:instrText>
      </w:r>
      <w:r>
        <w:rPr>
          <w:noProof/>
        </w:rPr>
      </w:r>
      <w:r>
        <w:rPr>
          <w:noProof/>
        </w:rPr>
        <w:fldChar w:fldCharType="separate"/>
      </w:r>
      <w:r>
        <w:rPr>
          <w:noProof/>
        </w:rPr>
        <w:t>101</w:t>
      </w:r>
      <w:r>
        <w:rPr>
          <w:noProof/>
        </w:rPr>
        <w:fldChar w:fldCharType="end"/>
      </w:r>
    </w:p>
    <w:p w14:paraId="6901C1D3" w14:textId="4004622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_Toc187400402 \h </w:instrText>
      </w:r>
      <w:r>
        <w:rPr>
          <w:noProof/>
        </w:rPr>
      </w:r>
      <w:r>
        <w:rPr>
          <w:noProof/>
        </w:rPr>
        <w:fldChar w:fldCharType="separate"/>
      </w:r>
      <w:r>
        <w:rPr>
          <w:noProof/>
        </w:rPr>
        <w:t>101</w:t>
      </w:r>
      <w:r>
        <w:rPr>
          <w:noProof/>
        </w:rPr>
        <w:fldChar w:fldCharType="end"/>
      </w:r>
    </w:p>
    <w:p w14:paraId="03759C64" w14:textId="641016A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_Toc187400403 \h </w:instrText>
      </w:r>
      <w:r>
        <w:rPr>
          <w:noProof/>
        </w:rPr>
      </w:r>
      <w:r>
        <w:rPr>
          <w:noProof/>
        </w:rPr>
        <w:fldChar w:fldCharType="separate"/>
      </w:r>
      <w:r>
        <w:rPr>
          <w:noProof/>
        </w:rPr>
        <w:t>102</w:t>
      </w:r>
      <w:r>
        <w:rPr>
          <w:noProof/>
        </w:rPr>
        <w:fldChar w:fldCharType="end"/>
      </w:r>
    </w:p>
    <w:p w14:paraId="51FD488C" w14:textId="22ED1E0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_Toc187400404 \h </w:instrText>
      </w:r>
      <w:r>
        <w:rPr>
          <w:noProof/>
        </w:rPr>
      </w:r>
      <w:r>
        <w:rPr>
          <w:noProof/>
        </w:rPr>
        <w:fldChar w:fldCharType="separate"/>
      </w:r>
      <w:r>
        <w:rPr>
          <w:noProof/>
        </w:rPr>
        <w:t>102</w:t>
      </w:r>
      <w:r>
        <w:rPr>
          <w:noProof/>
        </w:rPr>
        <w:fldChar w:fldCharType="end"/>
      </w:r>
    </w:p>
    <w:p w14:paraId="7CD500BE" w14:textId="4C56C99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_Toc187400405 \h </w:instrText>
      </w:r>
      <w:r>
        <w:rPr>
          <w:noProof/>
        </w:rPr>
      </w:r>
      <w:r>
        <w:rPr>
          <w:noProof/>
        </w:rPr>
        <w:fldChar w:fldCharType="separate"/>
      </w:r>
      <w:r>
        <w:rPr>
          <w:noProof/>
        </w:rPr>
        <w:t>102</w:t>
      </w:r>
      <w:r>
        <w:rPr>
          <w:noProof/>
        </w:rPr>
        <w:fldChar w:fldCharType="end"/>
      </w:r>
    </w:p>
    <w:p w14:paraId="128A69B8" w14:textId="69C6B48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_Toc187400406 \h </w:instrText>
      </w:r>
      <w:r>
        <w:rPr>
          <w:noProof/>
        </w:rPr>
      </w:r>
      <w:r>
        <w:rPr>
          <w:noProof/>
        </w:rPr>
        <w:fldChar w:fldCharType="separate"/>
      </w:r>
      <w:r>
        <w:rPr>
          <w:noProof/>
        </w:rPr>
        <w:t>102</w:t>
      </w:r>
      <w:r>
        <w:rPr>
          <w:noProof/>
        </w:rPr>
        <w:fldChar w:fldCharType="end"/>
      </w:r>
    </w:p>
    <w:p w14:paraId="63067283" w14:textId="169C921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_Toc187400407 \h </w:instrText>
      </w:r>
      <w:r>
        <w:rPr>
          <w:noProof/>
        </w:rPr>
      </w:r>
      <w:r>
        <w:rPr>
          <w:noProof/>
        </w:rPr>
        <w:fldChar w:fldCharType="separate"/>
      </w:r>
      <w:r>
        <w:rPr>
          <w:noProof/>
        </w:rPr>
        <w:t>102</w:t>
      </w:r>
      <w:r>
        <w:rPr>
          <w:noProof/>
        </w:rPr>
        <w:fldChar w:fldCharType="end"/>
      </w:r>
    </w:p>
    <w:p w14:paraId="0963EE0D" w14:textId="7C57688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_Toc187400408 \h </w:instrText>
      </w:r>
      <w:r>
        <w:rPr>
          <w:noProof/>
        </w:rPr>
      </w:r>
      <w:r>
        <w:rPr>
          <w:noProof/>
        </w:rPr>
        <w:fldChar w:fldCharType="separate"/>
      </w:r>
      <w:r>
        <w:rPr>
          <w:noProof/>
        </w:rPr>
        <w:t>103</w:t>
      </w:r>
      <w:r>
        <w:rPr>
          <w:noProof/>
        </w:rPr>
        <w:fldChar w:fldCharType="end"/>
      </w:r>
    </w:p>
    <w:p w14:paraId="59B00FC2" w14:textId="184AA4A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_Toc187400409 \h </w:instrText>
      </w:r>
      <w:r>
        <w:rPr>
          <w:noProof/>
        </w:rPr>
      </w:r>
      <w:r>
        <w:rPr>
          <w:noProof/>
        </w:rPr>
        <w:fldChar w:fldCharType="separate"/>
      </w:r>
      <w:r>
        <w:rPr>
          <w:noProof/>
        </w:rPr>
        <w:t>103</w:t>
      </w:r>
      <w:r>
        <w:rPr>
          <w:noProof/>
        </w:rPr>
        <w:fldChar w:fldCharType="end"/>
      </w:r>
    </w:p>
    <w:p w14:paraId="525977AB" w14:textId="65AE66F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_Toc187400410 \h </w:instrText>
      </w:r>
      <w:r>
        <w:rPr>
          <w:noProof/>
        </w:rPr>
      </w:r>
      <w:r>
        <w:rPr>
          <w:noProof/>
        </w:rPr>
        <w:fldChar w:fldCharType="separate"/>
      </w:r>
      <w:r>
        <w:rPr>
          <w:noProof/>
        </w:rPr>
        <w:t>103</w:t>
      </w:r>
      <w:r>
        <w:rPr>
          <w:noProof/>
        </w:rPr>
        <w:fldChar w:fldCharType="end"/>
      </w:r>
    </w:p>
    <w:p w14:paraId="4D50AE11" w14:textId="4BF4C1A0"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_Toc187400411 \h </w:instrText>
      </w:r>
      <w:r>
        <w:rPr>
          <w:noProof/>
        </w:rPr>
      </w:r>
      <w:r>
        <w:rPr>
          <w:noProof/>
        </w:rPr>
        <w:fldChar w:fldCharType="separate"/>
      </w:r>
      <w:r>
        <w:rPr>
          <w:noProof/>
        </w:rPr>
        <w:t>103</w:t>
      </w:r>
      <w:r>
        <w:rPr>
          <w:noProof/>
        </w:rPr>
        <w:fldChar w:fldCharType="end"/>
      </w:r>
    </w:p>
    <w:p w14:paraId="2B329EF0" w14:textId="31955F9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_Toc187400412 \h </w:instrText>
      </w:r>
      <w:r>
        <w:rPr>
          <w:noProof/>
        </w:rPr>
      </w:r>
      <w:r>
        <w:rPr>
          <w:noProof/>
        </w:rPr>
        <w:fldChar w:fldCharType="separate"/>
      </w:r>
      <w:r>
        <w:rPr>
          <w:noProof/>
        </w:rPr>
        <w:t>103</w:t>
      </w:r>
      <w:r>
        <w:rPr>
          <w:noProof/>
        </w:rPr>
        <w:fldChar w:fldCharType="end"/>
      </w:r>
    </w:p>
    <w:p w14:paraId="50083215" w14:textId="07B3A7C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_Toc187400413 \h </w:instrText>
      </w:r>
      <w:r>
        <w:rPr>
          <w:noProof/>
        </w:rPr>
      </w:r>
      <w:r>
        <w:rPr>
          <w:noProof/>
        </w:rPr>
        <w:fldChar w:fldCharType="separate"/>
      </w:r>
      <w:r>
        <w:rPr>
          <w:noProof/>
        </w:rPr>
        <w:t>104</w:t>
      </w:r>
      <w:r>
        <w:rPr>
          <w:noProof/>
        </w:rPr>
        <w:fldChar w:fldCharType="end"/>
      </w:r>
    </w:p>
    <w:p w14:paraId="657621C0" w14:textId="64D47F8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_Toc187400414 \h </w:instrText>
      </w:r>
      <w:r>
        <w:rPr>
          <w:noProof/>
        </w:rPr>
      </w:r>
      <w:r>
        <w:rPr>
          <w:noProof/>
        </w:rPr>
        <w:fldChar w:fldCharType="separate"/>
      </w:r>
      <w:r>
        <w:rPr>
          <w:noProof/>
        </w:rPr>
        <w:t>106</w:t>
      </w:r>
      <w:r>
        <w:rPr>
          <w:noProof/>
        </w:rPr>
        <w:fldChar w:fldCharType="end"/>
      </w:r>
    </w:p>
    <w:p w14:paraId="7FF99F95" w14:textId="034E6C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_Toc187400415 \h </w:instrText>
      </w:r>
      <w:r>
        <w:rPr>
          <w:noProof/>
        </w:rPr>
      </w:r>
      <w:r>
        <w:rPr>
          <w:noProof/>
        </w:rPr>
        <w:fldChar w:fldCharType="separate"/>
      </w:r>
      <w:r>
        <w:rPr>
          <w:noProof/>
        </w:rPr>
        <w:t>106</w:t>
      </w:r>
      <w:r>
        <w:rPr>
          <w:noProof/>
        </w:rPr>
        <w:fldChar w:fldCharType="end"/>
      </w:r>
    </w:p>
    <w:p w14:paraId="266C195B" w14:textId="2F1151D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_Toc187400416 \h </w:instrText>
      </w:r>
      <w:r>
        <w:rPr>
          <w:noProof/>
        </w:rPr>
      </w:r>
      <w:r>
        <w:rPr>
          <w:noProof/>
        </w:rPr>
        <w:fldChar w:fldCharType="separate"/>
      </w:r>
      <w:r>
        <w:rPr>
          <w:noProof/>
        </w:rPr>
        <w:t>106</w:t>
      </w:r>
      <w:r>
        <w:rPr>
          <w:noProof/>
        </w:rPr>
        <w:fldChar w:fldCharType="end"/>
      </w:r>
    </w:p>
    <w:p w14:paraId="1C158636" w14:textId="3F9CCD0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_Toc187400417 \h </w:instrText>
      </w:r>
      <w:r>
        <w:rPr>
          <w:noProof/>
        </w:rPr>
      </w:r>
      <w:r>
        <w:rPr>
          <w:noProof/>
        </w:rPr>
        <w:fldChar w:fldCharType="separate"/>
      </w:r>
      <w:r>
        <w:rPr>
          <w:noProof/>
        </w:rPr>
        <w:t>106</w:t>
      </w:r>
      <w:r>
        <w:rPr>
          <w:noProof/>
        </w:rPr>
        <w:fldChar w:fldCharType="end"/>
      </w:r>
    </w:p>
    <w:p w14:paraId="00CA8A68" w14:textId="502FB8B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_Toc187400418 \h </w:instrText>
      </w:r>
      <w:r>
        <w:rPr>
          <w:noProof/>
        </w:rPr>
      </w:r>
      <w:r>
        <w:rPr>
          <w:noProof/>
        </w:rPr>
        <w:fldChar w:fldCharType="separate"/>
      </w:r>
      <w:r>
        <w:rPr>
          <w:noProof/>
        </w:rPr>
        <w:t>106</w:t>
      </w:r>
      <w:r>
        <w:rPr>
          <w:noProof/>
        </w:rPr>
        <w:fldChar w:fldCharType="end"/>
      </w:r>
    </w:p>
    <w:p w14:paraId="752C6183" w14:textId="7DEAA4F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_Toc187400419 \h </w:instrText>
      </w:r>
      <w:r>
        <w:rPr>
          <w:noProof/>
        </w:rPr>
      </w:r>
      <w:r>
        <w:rPr>
          <w:noProof/>
        </w:rPr>
        <w:fldChar w:fldCharType="separate"/>
      </w:r>
      <w:r>
        <w:rPr>
          <w:noProof/>
        </w:rPr>
        <w:t>106</w:t>
      </w:r>
      <w:r>
        <w:rPr>
          <w:noProof/>
        </w:rPr>
        <w:fldChar w:fldCharType="end"/>
      </w:r>
    </w:p>
    <w:p w14:paraId="42A5E576" w14:textId="0A90FBB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_Toc187400420 \h </w:instrText>
      </w:r>
      <w:r>
        <w:rPr>
          <w:noProof/>
        </w:rPr>
      </w:r>
      <w:r>
        <w:rPr>
          <w:noProof/>
        </w:rPr>
        <w:fldChar w:fldCharType="separate"/>
      </w:r>
      <w:r>
        <w:rPr>
          <w:noProof/>
        </w:rPr>
        <w:t>107</w:t>
      </w:r>
      <w:r>
        <w:rPr>
          <w:noProof/>
        </w:rPr>
        <w:fldChar w:fldCharType="end"/>
      </w:r>
    </w:p>
    <w:p w14:paraId="7160C372" w14:textId="3484A5D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_Toc187400421 \h </w:instrText>
      </w:r>
      <w:r>
        <w:rPr>
          <w:noProof/>
        </w:rPr>
      </w:r>
      <w:r>
        <w:rPr>
          <w:noProof/>
        </w:rPr>
        <w:fldChar w:fldCharType="separate"/>
      </w:r>
      <w:r>
        <w:rPr>
          <w:noProof/>
        </w:rPr>
        <w:t>107</w:t>
      </w:r>
      <w:r>
        <w:rPr>
          <w:noProof/>
        </w:rPr>
        <w:fldChar w:fldCharType="end"/>
      </w:r>
    </w:p>
    <w:p w14:paraId="2836D59D" w14:textId="445A79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_Toc187400422 \h </w:instrText>
      </w:r>
      <w:r>
        <w:rPr>
          <w:noProof/>
        </w:rPr>
      </w:r>
      <w:r>
        <w:rPr>
          <w:noProof/>
        </w:rPr>
        <w:fldChar w:fldCharType="separate"/>
      </w:r>
      <w:r>
        <w:rPr>
          <w:noProof/>
        </w:rPr>
        <w:t>108</w:t>
      </w:r>
      <w:r>
        <w:rPr>
          <w:noProof/>
        </w:rPr>
        <w:fldChar w:fldCharType="end"/>
      </w:r>
    </w:p>
    <w:p w14:paraId="5AADC2C6" w14:textId="5A3CC18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_Toc187400423 \h </w:instrText>
      </w:r>
      <w:r>
        <w:rPr>
          <w:noProof/>
        </w:rPr>
      </w:r>
      <w:r>
        <w:rPr>
          <w:noProof/>
        </w:rPr>
        <w:fldChar w:fldCharType="separate"/>
      </w:r>
      <w:r>
        <w:rPr>
          <w:noProof/>
        </w:rPr>
        <w:t>108</w:t>
      </w:r>
      <w:r>
        <w:rPr>
          <w:noProof/>
        </w:rPr>
        <w:fldChar w:fldCharType="end"/>
      </w:r>
    </w:p>
    <w:p w14:paraId="5715FE7E" w14:textId="2FD4044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_Toc187400424 \h </w:instrText>
      </w:r>
      <w:r>
        <w:rPr>
          <w:noProof/>
        </w:rPr>
      </w:r>
      <w:r>
        <w:rPr>
          <w:noProof/>
        </w:rPr>
        <w:fldChar w:fldCharType="separate"/>
      </w:r>
      <w:r>
        <w:rPr>
          <w:noProof/>
        </w:rPr>
        <w:t>108</w:t>
      </w:r>
      <w:r>
        <w:rPr>
          <w:noProof/>
        </w:rPr>
        <w:fldChar w:fldCharType="end"/>
      </w:r>
    </w:p>
    <w:p w14:paraId="01D11C71" w14:textId="0ECE38E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_Toc187400425 \h </w:instrText>
      </w:r>
      <w:r>
        <w:rPr>
          <w:noProof/>
        </w:rPr>
      </w:r>
      <w:r>
        <w:rPr>
          <w:noProof/>
        </w:rPr>
        <w:fldChar w:fldCharType="separate"/>
      </w:r>
      <w:r>
        <w:rPr>
          <w:noProof/>
        </w:rPr>
        <w:t>108</w:t>
      </w:r>
      <w:r>
        <w:rPr>
          <w:noProof/>
        </w:rPr>
        <w:fldChar w:fldCharType="end"/>
      </w:r>
    </w:p>
    <w:p w14:paraId="4E3CC768" w14:textId="68A3E1D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3705A8">
        <w:rPr>
          <w:noProof/>
          <w:lang w:val="en-US"/>
        </w:rPr>
        <w:t>Type MoiChange</w:t>
      </w:r>
      <w:r>
        <w:rPr>
          <w:noProof/>
        </w:rPr>
        <w:tab/>
      </w:r>
      <w:r>
        <w:rPr>
          <w:noProof/>
        </w:rPr>
        <w:fldChar w:fldCharType="begin" w:fldLock="1"/>
      </w:r>
      <w:r>
        <w:rPr>
          <w:noProof/>
        </w:rPr>
        <w:instrText xml:space="preserve"> PAGEREF _Toc187400426 \h </w:instrText>
      </w:r>
      <w:r>
        <w:rPr>
          <w:noProof/>
        </w:rPr>
      </w:r>
      <w:r>
        <w:rPr>
          <w:noProof/>
        </w:rPr>
        <w:fldChar w:fldCharType="separate"/>
      </w:r>
      <w:r>
        <w:rPr>
          <w:noProof/>
        </w:rPr>
        <w:t>109</w:t>
      </w:r>
      <w:r>
        <w:rPr>
          <w:noProof/>
        </w:rPr>
        <w:fldChar w:fldCharType="end"/>
      </w:r>
    </w:p>
    <w:p w14:paraId="0CBACF02" w14:textId="04B6F7E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_Toc187400427 \h </w:instrText>
      </w:r>
      <w:r>
        <w:rPr>
          <w:noProof/>
        </w:rPr>
      </w:r>
      <w:r>
        <w:rPr>
          <w:noProof/>
        </w:rPr>
        <w:fldChar w:fldCharType="separate"/>
      </w:r>
      <w:r>
        <w:rPr>
          <w:noProof/>
        </w:rPr>
        <w:t>112</w:t>
      </w:r>
      <w:r>
        <w:rPr>
          <w:noProof/>
        </w:rPr>
        <w:fldChar w:fldCharType="end"/>
      </w:r>
    </w:p>
    <w:p w14:paraId="75A42B42" w14:textId="240113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_Toc187400428 \h </w:instrText>
      </w:r>
      <w:r>
        <w:rPr>
          <w:noProof/>
        </w:rPr>
      </w:r>
      <w:r>
        <w:rPr>
          <w:noProof/>
        </w:rPr>
        <w:fldChar w:fldCharType="separate"/>
      </w:r>
      <w:r>
        <w:rPr>
          <w:noProof/>
        </w:rPr>
        <w:t>113</w:t>
      </w:r>
      <w:r>
        <w:rPr>
          <w:noProof/>
        </w:rPr>
        <w:fldChar w:fldCharType="end"/>
      </w:r>
    </w:p>
    <w:p w14:paraId="361C7146" w14:textId="26008E7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_Toc187400429 \h </w:instrText>
      </w:r>
      <w:r>
        <w:rPr>
          <w:noProof/>
        </w:rPr>
      </w:r>
      <w:r>
        <w:rPr>
          <w:noProof/>
        </w:rPr>
        <w:fldChar w:fldCharType="separate"/>
      </w:r>
      <w:r>
        <w:rPr>
          <w:noProof/>
        </w:rPr>
        <w:t>114</w:t>
      </w:r>
      <w:r>
        <w:rPr>
          <w:noProof/>
        </w:rPr>
        <w:fldChar w:fldCharType="end"/>
      </w:r>
    </w:p>
    <w:p w14:paraId="7C324C4A" w14:textId="0538FA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eastAsia="SimSun"/>
          <w:noProof/>
          <w:lang w:val="en-US" w:eastAsia="zh-CN"/>
        </w:rPr>
        <w:t>NotifyMoiChanges</w:t>
      </w:r>
      <w:r>
        <w:rPr>
          <w:noProof/>
        </w:rPr>
        <w:tab/>
      </w:r>
      <w:r>
        <w:rPr>
          <w:noProof/>
        </w:rPr>
        <w:fldChar w:fldCharType="begin" w:fldLock="1"/>
      </w:r>
      <w:r>
        <w:rPr>
          <w:noProof/>
        </w:rPr>
        <w:instrText xml:space="preserve"> PAGEREF _Toc187400430 \h </w:instrText>
      </w:r>
      <w:r>
        <w:rPr>
          <w:noProof/>
        </w:rPr>
      </w:r>
      <w:r>
        <w:rPr>
          <w:noProof/>
        </w:rPr>
        <w:fldChar w:fldCharType="separate"/>
      </w:r>
      <w:r>
        <w:rPr>
          <w:noProof/>
        </w:rPr>
        <w:t>115</w:t>
      </w:r>
      <w:r>
        <w:rPr>
          <w:noProof/>
        </w:rPr>
        <w:fldChar w:fldCharType="end"/>
      </w:r>
    </w:p>
    <w:p w14:paraId="30A5A620" w14:textId="2DD94DE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eastAsia="SimSun"/>
          <w:noProof/>
          <w:lang w:val="en-US" w:eastAsia="zh-CN"/>
        </w:rPr>
        <w:t>PatchItem</w:t>
      </w:r>
      <w:r>
        <w:rPr>
          <w:noProof/>
        </w:rPr>
        <w:tab/>
      </w:r>
      <w:r>
        <w:rPr>
          <w:noProof/>
        </w:rPr>
        <w:fldChar w:fldCharType="begin" w:fldLock="1"/>
      </w:r>
      <w:r>
        <w:rPr>
          <w:noProof/>
        </w:rPr>
        <w:instrText xml:space="preserve"> PAGEREF _Toc187400431 \h </w:instrText>
      </w:r>
      <w:r>
        <w:rPr>
          <w:noProof/>
        </w:rPr>
      </w:r>
      <w:r>
        <w:rPr>
          <w:noProof/>
        </w:rPr>
        <w:fldChar w:fldCharType="separate"/>
      </w:r>
      <w:r>
        <w:rPr>
          <w:noProof/>
        </w:rPr>
        <w:t>116</w:t>
      </w:r>
      <w:r>
        <w:rPr>
          <w:noProof/>
        </w:rPr>
        <w:fldChar w:fldCharType="end"/>
      </w:r>
    </w:p>
    <w:p w14:paraId="5DE2DB30" w14:textId="51D5A24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_Toc187400432 \h </w:instrText>
      </w:r>
      <w:r>
        <w:rPr>
          <w:noProof/>
        </w:rPr>
      </w:r>
      <w:r>
        <w:rPr>
          <w:noProof/>
        </w:rPr>
        <w:fldChar w:fldCharType="separate"/>
      </w:r>
      <w:r>
        <w:rPr>
          <w:noProof/>
        </w:rPr>
        <w:t>116</w:t>
      </w:r>
      <w:r>
        <w:rPr>
          <w:noProof/>
        </w:rPr>
        <w:fldChar w:fldCharType="end"/>
      </w:r>
    </w:p>
    <w:p w14:paraId="62FF97CD" w14:textId="7F4A2FA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_Toc187400433 \h </w:instrText>
      </w:r>
      <w:r>
        <w:rPr>
          <w:noProof/>
        </w:rPr>
      </w:r>
      <w:r>
        <w:rPr>
          <w:noProof/>
        </w:rPr>
        <w:fldChar w:fldCharType="separate"/>
      </w:r>
      <w:r>
        <w:rPr>
          <w:noProof/>
        </w:rPr>
        <w:t>116</w:t>
      </w:r>
      <w:r>
        <w:rPr>
          <w:noProof/>
        </w:rPr>
        <w:fldChar w:fldCharType="end"/>
      </w:r>
    </w:p>
    <w:p w14:paraId="026F8BBD" w14:textId="28E457F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_Toc187400434 \h </w:instrText>
      </w:r>
      <w:r>
        <w:rPr>
          <w:noProof/>
        </w:rPr>
      </w:r>
      <w:r>
        <w:rPr>
          <w:noProof/>
        </w:rPr>
        <w:fldChar w:fldCharType="separate"/>
      </w:r>
      <w:r>
        <w:rPr>
          <w:noProof/>
        </w:rPr>
        <w:t>116</w:t>
      </w:r>
      <w:r>
        <w:rPr>
          <w:noProof/>
        </w:rPr>
        <w:fldChar w:fldCharType="end"/>
      </w:r>
    </w:p>
    <w:p w14:paraId="0C50733B" w14:textId="546F01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_Toc187400435 \h </w:instrText>
      </w:r>
      <w:r>
        <w:rPr>
          <w:noProof/>
        </w:rPr>
      </w:r>
      <w:r>
        <w:rPr>
          <w:noProof/>
        </w:rPr>
        <w:fldChar w:fldCharType="separate"/>
      </w:r>
      <w:r>
        <w:rPr>
          <w:noProof/>
        </w:rPr>
        <w:t>117</w:t>
      </w:r>
      <w:r>
        <w:rPr>
          <w:noProof/>
        </w:rPr>
        <w:fldChar w:fldCharType="end"/>
      </w:r>
    </w:p>
    <w:p w14:paraId="0561604D" w14:textId="329DB57A"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_Toc187400436 \h </w:instrText>
      </w:r>
      <w:r>
        <w:rPr>
          <w:noProof/>
        </w:rPr>
      </w:r>
      <w:r>
        <w:rPr>
          <w:noProof/>
        </w:rPr>
        <w:fldChar w:fldCharType="separate"/>
      </w:r>
      <w:r>
        <w:rPr>
          <w:noProof/>
        </w:rPr>
        <w:t>117</w:t>
      </w:r>
      <w:r>
        <w:rPr>
          <w:noProof/>
        </w:rPr>
        <w:fldChar w:fldCharType="end"/>
      </w:r>
    </w:p>
    <w:p w14:paraId="03B8277C" w14:textId="7FC4F08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_Toc187400437 \h </w:instrText>
      </w:r>
      <w:r>
        <w:rPr>
          <w:noProof/>
        </w:rPr>
      </w:r>
      <w:r>
        <w:rPr>
          <w:noProof/>
        </w:rPr>
        <w:fldChar w:fldCharType="separate"/>
      </w:r>
      <w:r>
        <w:rPr>
          <w:noProof/>
        </w:rPr>
        <w:t>117</w:t>
      </w:r>
      <w:r>
        <w:rPr>
          <w:noProof/>
        </w:rPr>
        <w:fldChar w:fldCharType="end"/>
      </w:r>
    </w:p>
    <w:p w14:paraId="4ACF6923" w14:textId="07D100F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_Toc187400438 \h </w:instrText>
      </w:r>
      <w:r>
        <w:rPr>
          <w:noProof/>
        </w:rPr>
      </w:r>
      <w:r>
        <w:rPr>
          <w:noProof/>
        </w:rPr>
        <w:fldChar w:fldCharType="separate"/>
      </w:r>
      <w:r>
        <w:rPr>
          <w:noProof/>
        </w:rPr>
        <w:t>117</w:t>
      </w:r>
      <w:r>
        <w:rPr>
          <w:noProof/>
        </w:rPr>
        <w:fldChar w:fldCharType="end"/>
      </w:r>
    </w:p>
    <w:p w14:paraId="12013348" w14:textId="6E8F7FA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_Toc187400439 \h </w:instrText>
      </w:r>
      <w:r>
        <w:rPr>
          <w:noProof/>
        </w:rPr>
      </w:r>
      <w:r>
        <w:rPr>
          <w:noProof/>
        </w:rPr>
        <w:fldChar w:fldCharType="separate"/>
      </w:r>
      <w:r>
        <w:rPr>
          <w:noProof/>
        </w:rPr>
        <w:t>117</w:t>
      </w:r>
      <w:r>
        <w:rPr>
          <w:noProof/>
        </w:rPr>
        <w:fldChar w:fldCharType="end"/>
      </w:r>
    </w:p>
    <w:p w14:paraId="531917F6" w14:textId="715DB8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_Toc187400440 \h </w:instrText>
      </w:r>
      <w:r>
        <w:rPr>
          <w:noProof/>
        </w:rPr>
      </w:r>
      <w:r>
        <w:rPr>
          <w:noProof/>
        </w:rPr>
        <w:fldChar w:fldCharType="separate"/>
      </w:r>
      <w:r>
        <w:rPr>
          <w:noProof/>
        </w:rPr>
        <w:t>117</w:t>
      </w:r>
      <w:r>
        <w:rPr>
          <w:noProof/>
        </w:rPr>
        <w:fldChar w:fldCharType="end"/>
      </w:r>
    </w:p>
    <w:p w14:paraId="04B92B29" w14:textId="5D70861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_Toc187400441 \h </w:instrText>
      </w:r>
      <w:r>
        <w:rPr>
          <w:noProof/>
        </w:rPr>
      </w:r>
      <w:r>
        <w:rPr>
          <w:noProof/>
        </w:rPr>
        <w:fldChar w:fldCharType="separate"/>
      </w:r>
      <w:r>
        <w:rPr>
          <w:noProof/>
        </w:rPr>
        <w:t>118</w:t>
      </w:r>
      <w:r>
        <w:rPr>
          <w:noProof/>
        </w:rPr>
        <w:fldChar w:fldCharType="end"/>
      </w:r>
    </w:p>
    <w:p w14:paraId="4EB981DC" w14:textId="3AA05C3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_Toc187400442 \h </w:instrText>
      </w:r>
      <w:r>
        <w:rPr>
          <w:noProof/>
        </w:rPr>
      </w:r>
      <w:r>
        <w:rPr>
          <w:noProof/>
        </w:rPr>
        <w:fldChar w:fldCharType="separate"/>
      </w:r>
      <w:r>
        <w:rPr>
          <w:noProof/>
        </w:rPr>
        <w:t>118</w:t>
      </w:r>
      <w:r>
        <w:rPr>
          <w:noProof/>
        </w:rPr>
        <w:fldChar w:fldCharType="end"/>
      </w:r>
    </w:p>
    <w:p w14:paraId="3DB7B714" w14:textId="51AD561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_Toc187400443 \h </w:instrText>
      </w:r>
      <w:r>
        <w:rPr>
          <w:noProof/>
        </w:rPr>
      </w:r>
      <w:r>
        <w:rPr>
          <w:noProof/>
        </w:rPr>
        <w:fldChar w:fldCharType="separate"/>
      </w:r>
      <w:r>
        <w:rPr>
          <w:noProof/>
        </w:rPr>
        <w:t>118</w:t>
      </w:r>
      <w:r>
        <w:rPr>
          <w:noProof/>
        </w:rPr>
        <w:fldChar w:fldCharType="end"/>
      </w:r>
    </w:p>
    <w:p w14:paraId="4BF75228" w14:textId="511FCF9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_Toc187400444 \h </w:instrText>
      </w:r>
      <w:r>
        <w:rPr>
          <w:noProof/>
        </w:rPr>
      </w:r>
      <w:r>
        <w:rPr>
          <w:noProof/>
        </w:rPr>
        <w:fldChar w:fldCharType="separate"/>
      </w:r>
      <w:r>
        <w:rPr>
          <w:noProof/>
        </w:rPr>
        <w:t>118</w:t>
      </w:r>
      <w:r>
        <w:rPr>
          <w:noProof/>
        </w:rPr>
        <w:fldChar w:fldCharType="end"/>
      </w:r>
    </w:p>
    <w:p w14:paraId="6A17A4D7" w14:textId="03D443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_Toc187400445 \h </w:instrText>
      </w:r>
      <w:r>
        <w:rPr>
          <w:noProof/>
        </w:rPr>
      </w:r>
      <w:r>
        <w:rPr>
          <w:noProof/>
        </w:rPr>
        <w:fldChar w:fldCharType="separate"/>
      </w:r>
      <w:r>
        <w:rPr>
          <w:noProof/>
        </w:rPr>
        <w:t>118</w:t>
      </w:r>
      <w:r>
        <w:rPr>
          <w:noProof/>
        </w:rPr>
        <w:fldChar w:fldCharType="end"/>
      </w:r>
    </w:p>
    <w:p w14:paraId="281BC3EB" w14:textId="03C5F02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_Toc187400446 \h </w:instrText>
      </w:r>
      <w:r>
        <w:rPr>
          <w:noProof/>
        </w:rPr>
      </w:r>
      <w:r>
        <w:rPr>
          <w:noProof/>
        </w:rPr>
        <w:fldChar w:fldCharType="separate"/>
      </w:r>
      <w:r>
        <w:rPr>
          <w:noProof/>
        </w:rPr>
        <w:t>118</w:t>
      </w:r>
      <w:r>
        <w:rPr>
          <w:noProof/>
        </w:rPr>
        <w:fldChar w:fldCharType="end"/>
      </w:r>
    </w:p>
    <w:p w14:paraId="4C37D2DB" w14:textId="41084BC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_Toc187400447 \h </w:instrText>
      </w:r>
      <w:r>
        <w:rPr>
          <w:noProof/>
        </w:rPr>
      </w:r>
      <w:r>
        <w:rPr>
          <w:noProof/>
        </w:rPr>
        <w:fldChar w:fldCharType="separate"/>
      </w:r>
      <w:r>
        <w:rPr>
          <w:noProof/>
        </w:rPr>
        <w:t>118</w:t>
      </w:r>
      <w:r>
        <w:rPr>
          <w:noProof/>
        </w:rPr>
        <w:fldChar w:fldCharType="end"/>
      </w:r>
    </w:p>
    <w:p w14:paraId="14A0F626" w14:textId="5703F7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_Toc187400448 \h </w:instrText>
      </w:r>
      <w:r>
        <w:rPr>
          <w:noProof/>
        </w:rPr>
      </w:r>
      <w:r>
        <w:rPr>
          <w:noProof/>
        </w:rPr>
        <w:fldChar w:fldCharType="separate"/>
      </w:r>
      <w:r>
        <w:rPr>
          <w:noProof/>
        </w:rPr>
        <w:t>118</w:t>
      </w:r>
      <w:r>
        <w:rPr>
          <w:noProof/>
        </w:rPr>
        <w:fldChar w:fldCharType="end"/>
      </w:r>
    </w:p>
    <w:p w14:paraId="7E0FDA6E" w14:textId="4574D53E"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_Toc187400449 \h </w:instrText>
      </w:r>
      <w:r>
        <w:rPr>
          <w:noProof/>
        </w:rPr>
      </w:r>
      <w:r>
        <w:rPr>
          <w:noProof/>
        </w:rPr>
        <w:fldChar w:fldCharType="separate"/>
      </w:r>
      <w:r>
        <w:rPr>
          <w:noProof/>
        </w:rPr>
        <w:t>118</w:t>
      </w:r>
      <w:r>
        <w:rPr>
          <w:noProof/>
        </w:rPr>
        <w:fldChar w:fldCharType="end"/>
      </w:r>
    </w:p>
    <w:p w14:paraId="413BAADE" w14:textId="27BD64E6"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_Toc187400450 \h </w:instrText>
      </w:r>
      <w:r>
        <w:rPr>
          <w:noProof/>
        </w:rPr>
      </w:r>
      <w:r>
        <w:rPr>
          <w:noProof/>
        </w:rPr>
        <w:fldChar w:fldCharType="separate"/>
      </w:r>
      <w:r>
        <w:rPr>
          <w:noProof/>
        </w:rPr>
        <w:t>119</w:t>
      </w:r>
      <w:r>
        <w:rPr>
          <w:noProof/>
        </w:rPr>
        <w:fldChar w:fldCharType="end"/>
      </w:r>
    </w:p>
    <w:p w14:paraId="2916D8B2" w14:textId="6E15DC0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_Toc187400451 \h </w:instrText>
      </w:r>
      <w:r>
        <w:rPr>
          <w:noProof/>
        </w:rPr>
      </w:r>
      <w:r>
        <w:rPr>
          <w:noProof/>
        </w:rPr>
        <w:fldChar w:fldCharType="separate"/>
      </w:r>
      <w:r>
        <w:rPr>
          <w:noProof/>
        </w:rPr>
        <w:t>119</w:t>
      </w:r>
      <w:r>
        <w:rPr>
          <w:noProof/>
        </w:rPr>
        <w:fldChar w:fldCharType="end"/>
      </w:r>
    </w:p>
    <w:p w14:paraId="6C83FA88" w14:textId="1C2491A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_Toc187400452 \h </w:instrText>
      </w:r>
      <w:r>
        <w:rPr>
          <w:noProof/>
        </w:rPr>
      </w:r>
      <w:r>
        <w:rPr>
          <w:noProof/>
        </w:rPr>
        <w:fldChar w:fldCharType="separate"/>
      </w:r>
      <w:r>
        <w:rPr>
          <w:noProof/>
        </w:rPr>
        <w:t>119</w:t>
      </w:r>
      <w:r>
        <w:rPr>
          <w:noProof/>
        </w:rPr>
        <w:fldChar w:fldCharType="end"/>
      </w:r>
    </w:p>
    <w:p w14:paraId="1E2F1364" w14:textId="412419A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createMOI</w:t>
      </w:r>
      <w:r>
        <w:rPr>
          <w:noProof/>
        </w:rPr>
        <w:tab/>
      </w:r>
      <w:r>
        <w:rPr>
          <w:noProof/>
        </w:rPr>
        <w:fldChar w:fldCharType="begin" w:fldLock="1"/>
      </w:r>
      <w:r>
        <w:rPr>
          <w:noProof/>
        </w:rPr>
        <w:instrText xml:space="preserve"> PAGEREF _Toc187400453 \h </w:instrText>
      </w:r>
      <w:r>
        <w:rPr>
          <w:noProof/>
        </w:rPr>
      </w:r>
      <w:r>
        <w:rPr>
          <w:noProof/>
        </w:rPr>
        <w:fldChar w:fldCharType="separate"/>
      </w:r>
      <w:r>
        <w:rPr>
          <w:noProof/>
        </w:rPr>
        <w:t>119</w:t>
      </w:r>
      <w:r>
        <w:rPr>
          <w:noProof/>
        </w:rPr>
        <w:fldChar w:fldCharType="end"/>
      </w:r>
    </w:p>
    <w:p w14:paraId="0F07B108" w14:textId="1009DC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getMOIAttributes</w:t>
      </w:r>
      <w:r>
        <w:rPr>
          <w:noProof/>
        </w:rPr>
        <w:tab/>
      </w:r>
      <w:r>
        <w:rPr>
          <w:noProof/>
        </w:rPr>
        <w:fldChar w:fldCharType="begin" w:fldLock="1"/>
      </w:r>
      <w:r>
        <w:rPr>
          <w:noProof/>
        </w:rPr>
        <w:instrText xml:space="preserve"> PAGEREF _Toc187400454 \h </w:instrText>
      </w:r>
      <w:r>
        <w:rPr>
          <w:noProof/>
        </w:rPr>
      </w:r>
      <w:r>
        <w:rPr>
          <w:noProof/>
        </w:rPr>
        <w:fldChar w:fldCharType="separate"/>
      </w:r>
      <w:r>
        <w:rPr>
          <w:noProof/>
        </w:rPr>
        <w:t>120</w:t>
      </w:r>
      <w:r>
        <w:rPr>
          <w:noProof/>
        </w:rPr>
        <w:fldChar w:fldCharType="end"/>
      </w:r>
    </w:p>
    <w:p w14:paraId="351F413F" w14:textId="7FDCCB9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modifyMOIAttributes</w:t>
      </w:r>
      <w:r>
        <w:rPr>
          <w:noProof/>
        </w:rPr>
        <w:tab/>
      </w:r>
      <w:r>
        <w:rPr>
          <w:noProof/>
        </w:rPr>
        <w:fldChar w:fldCharType="begin" w:fldLock="1"/>
      </w:r>
      <w:r>
        <w:rPr>
          <w:noProof/>
        </w:rPr>
        <w:instrText xml:space="preserve"> PAGEREF _Toc187400455 \h </w:instrText>
      </w:r>
      <w:r>
        <w:rPr>
          <w:noProof/>
        </w:rPr>
      </w:r>
      <w:r>
        <w:rPr>
          <w:noProof/>
        </w:rPr>
        <w:fldChar w:fldCharType="separate"/>
      </w:r>
      <w:r>
        <w:rPr>
          <w:noProof/>
        </w:rPr>
        <w:t>122</w:t>
      </w:r>
      <w:r>
        <w:rPr>
          <w:noProof/>
        </w:rPr>
        <w:fldChar w:fldCharType="end"/>
      </w:r>
    </w:p>
    <w:p w14:paraId="0B16D05A" w14:textId="73F7956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ascii="Courier New" w:hAnsi="Courier New" w:cs="Courier New"/>
          <w:noProof/>
        </w:rPr>
        <w:t>deleteMOI</w:t>
      </w:r>
      <w:r>
        <w:rPr>
          <w:noProof/>
        </w:rPr>
        <w:tab/>
      </w:r>
      <w:r>
        <w:rPr>
          <w:noProof/>
        </w:rPr>
        <w:fldChar w:fldCharType="begin" w:fldLock="1"/>
      </w:r>
      <w:r>
        <w:rPr>
          <w:noProof/>
        </w:rPr>
        <w:instrText xml:space="preserve"> PAGEREF _Toc187400456 \h </w:instrText>
      </w:r>
      <w:r>
        <w:rPr>
          <w:noProof/>
        </w:rPr>
      </w:r>
      <w:r>
        <w:rPr>
          <w:noProof/>
        </w:rPr>
        <w:fldChar w:fldCharType="separate"/>
      </w:r>
      <w:r>
        <w:rPr>
          <w:noProof/>
        </w:rPr>
        <w:t>123</w:t>
      </w:r>
      <w:r>
        <w:rPr>
          <w:noProof/>
        </w:rPr>
        <w:fldChar w:fldCharType="end"/>
      </w:r>
    </w:p>
    <w:p w14:paraId="0543C499" w14:textId="0862814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_Toc187400457 \h </w:instrText>
      </w:r>
      <w:r>
        <w:rPr>
          <w:noProof/>
        </w:rPr>
      </w:r>
      <w:r>
        <w:rPr>
          <w:noProof/>
        </w:rPr>
        <w:fldChar w:fldCharType="separate"/>
      </w:r>
      <w:r>
        <w:rPr>
          <w:noProof/>
        </w:rPr>
        <w:t>123</w:t>
      </w:r>
      <w:r>
        <w:rPr>
          <w:noProof/>
        </w:rPr>
        <w:fldChar w:fldCharType="end"/>
      </w:r>
    </w:p>
    <w:p w14:paraId="13D9C207" w14:textId="104A314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_Toc187400458 \h </w:instrText>
      </w:r>
      <w:r>
        <w:rPr>
          <w:noProof/>
        </w:rPr>
      </w:r>
      <w:r>
        <w:rPr>
          <w:noProof/>
        </w:rPr>
        <w:fldChar w:fldCharType="separate"/>
      </w:r>
      <w:r>
        <w:rPr>
          <w:noProof/>
        </w:rPr>
        <w:t>123</w:t>
      </w:r>
      <w:r>
        <w:rPr>
          <w:noProof/>
        </w:rPr>
        <w:fldChar w:fldCharType="end"/>
      </w:r>
    </w:p>
    <w:p w14:paraId="23F552F9" w14:textId="4279017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12.1.3.2.2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_Toc187400459 \h </w:instrText>
      </w:r>
      <w:r>
        <w:rPr>
          <w:noProof/>
        </w:rPr>
      </w:r>
      <w:r>
        <w:rPr>
          <w:noProof/>
        </w:rPr>
        <w:fldChar w:fldCharType="separate"/>
      </w:r>
      <w:r>
        <w:rPr>
          <w:noProof/>
        </w:rPr>
        <w:t>123</w:t>
      </w:r>
      <w:r>
        <w:rPr>
          <w:noProof/>
        </w:rPr>
        <w:fldChar w:fldCharType="end"/>
      </w:r>
    </w:p>
    <w:p w14:paraId="157CD86D" w14:textId="6B75132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_Toc187400460 \h </w:instrText>
      </w:r>
      <w:r>
        <w:rPr>
          <w:noProof/>
        </w:rPr>
      </w:r>
      <w:r>
        <w:rPr>
          <w:noProof/>
        </w:rPr>
        <w:fldChar w:fldCharType="separate"/>
      </w:r>
      <w:r>
        <w:rPr>
          <w:noProof/>
        </w:rPr>
        <w:t>123</w:t>
      </w:r>
      <w:r>
        <w:rPr>
          <w:noProof/>
        </w:rPr>
        <w:fldChar w:fldCharType="end"/>
      </w:r>
    </w:p>
    <w:p w14:paraId="71878963" w14:textId="33A6EF12"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_Toc187400461 \h </w:instrText>
      </w:r>
      <w:r>
        <w:rPr>
          <w:noProof/>
        </w:rPr>
      </w:r>
      <w:r>
        <w:rPr>
          <w:noProof/>
        </w:rPr>
        <w:fldChar w:fldCharType="separate"/>
      </w:r>
      <w:r>
        <w:rPr>
          <w:noProof/>
        </w:rPr>
        <w:t>123</w:t>
      </w:r>
      <w:r>
        <w:rPr>
          <w:noProof/>
        </w:rPr>
        <w:fldChar w:fldCharType="end"/>
      </w:r>
    </w:p>
    <w:p w14:paraId="77AE9937" w14:textId="1108244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_Toc187400462 \h </w:instrText>
      </w:r>
      <w:r>
        <w:rPr>
          <w:noProof/>
        </w:rPr>
      </w:r>
      <w:r>
        <w:rPr>
          <w:noProof/>
        </w:rPr>
        <w:fldChar w:fldCharType="separate"/>
      </w:r>
      <w:r>
        <w:rPr>
          <w:noProof/>
        </w:rPr>
        <w:t>123</w:t>
      </w:r>
      <w:r>
        <w:rPr>
          <w:noProof/>
        </w:rPr>
        <w:fldChar w:fldCharType="end"/>
      </w:r>
    </w:p>
    <w:p w14:paraId="0038D5BC" w14:textId="593866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_Toc187400463 \h </w:instrText>
      </w:r>
      <w:r>
        <w:rPr>
          <w:noProof/>
        </w:rPr>
      </w:r>
      <w:r>
        <w:rPr>
          <w:noProof/>
        </w:rPr>
        <w:fldChar w:fldCharType="separate"/>
      </w:r>
      <w:r>
        <w:rPr>
          <w:noProof/>
        </w:rPr>
        <w:t>123</w:t>
      </w:r>
      <w:r>
        <w:rPr>
          <w:noProof/>
        </w:rPr>
        <w:fldChar w:fldCharType="end"/>
      </w:r>
    </w:p>
    <w:p w14:paraId="1F6C3F6D" w14:textId="4B3ED34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getAlarmList</w:t>
      </w:r>
      <w:r>
        <w:rPr>
          <w:noProof/>
        </w:rPr>
        <w:tab/>
      </w:r>
      <w:r>
        <w:rPr>
          <w:noProof/>
        </w:rPr>
        <w:fldChar w:fldCharType="begin" w:fldLock="1"/>
      </w:r>
      <w:r>
        <w:rPr>
          <w:noProof/>
        </w:rPr>
        <w:instrText xml:space="preserve"> PAGEREF _Toc187400464 \h </w:instrText>
      </w:r>
      <w:r>
        <w:rPr>
          <w:noProof/>
        </w:rPr>
      </w:r>
      <w:r>
        <w:rPr>
          <w:noProof/>
        </w:rPr>
        <w:fldChar w:fldCharType="separate"/>
      </w:r>
      <w:r>
        <w:rPr>
          <w:noProof/>
        </w:rPr>
        <w:t>124</w:t>
      </w:r>
      <w:r>
        <w:rPr>
          <w:noProof/>
        </w:rPr>
        <w:fldChar w:fldCharType="end"/>
      </w:r>
    </w:p>
    <w:p w14:paraId="16C9FFEF" w14:textId="46F4C0A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getAlarmCount</w:t>
      </w:r>
      <w:r>
        <w:rPr>
          <w:noProof/>
        </w:rPr>
        <w:tab/>
      </w:r>
      <w:r>
        <w:rPr>
          <w:noProof/>
        </w:rPr>
        <w:fldChar w:fldCharType="begin" w:fldLock="1"/>
      </w:r>
      <w:r>
        <w:rPr>
          <w:noProof/>
        </w:rPr>
        <w:instrText xml:space="preserve"> PAGEREF _Toc187400465 \h </w:instrText>
      </w:r>
      <w:r>
        <w:rPr>
          <w:noProof/>
        </w:rPr>
      </w:r>
      <w:r>
        <w:rPr>
          <w:noProof/>
        </w:rPr>
        <w:fldChar w:fldCharType="separate"/>
      </w:r>
      <w:r>
        <w:rPr>
          <w:noProof/>
        </w:rPr>
        <w:t>124</w:t>
      </w:r>
      <w:r>
        <w:rPr>
          <w:noProof/>
        </w:rPr>
        <w:fldChar w:fldCharType="end"/>
      </w:r>
    </w:p>
    <w:p w14:paraId="5E6C32B0" w14:textId="6EC0B97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setComment</w:t>
      </w:r>
      <w:r>
        <w:rPr>
          <w:noProof/>
        </w:rPr>
        <w:tab/>
      </w:r>
      <w:r>
        <w:rPr>
          <w:noProof/>
        </w:rPr>
        <w:fldChar w:fldCharType="begin" w:fldLock="1"/>
      </w:r>
      <w:r>
        <w:rPr>
          <w:noProof/>
        </w:rPr>
        <w:instrText xml:space="preserve"> PAGEREF _Toc187400466 \h </w:instrText>
      </w:r>
      <w:r>
        <w:rPr>
          <w:noProof/>
        </w:rPr>
      </w:r>
      <w:r>
        <w:rPr>
          <w:noProof/>
        </w:rPr>
        <w:fldChar w:fldCharType="separate"/>
      </w:r>
      <w:r>
        <w:rPr>
          <w:noProof/>
        </w:rPr>
        <w:t>125</w:t>
      </w:r>
      <w:r>
        <w:rPr>
          <w:noProof/>
        </w:rPr>
        <w:fldChar w:fldCharType="end"/>
      </w:r>
    </w:p>
    <w:p w14:paraId="77E172FC" w14:textId="2E47C1E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acknowledgeAlarms</w:t>
      </w:r>
      <w:r>
        <w:rPr>
          <w:noProof/>
        </w:rPr>
        <w:tab/>
      </w:r>
      <w:r>
        <w:rPr>
          <w:noProof/>
        </w:rPr>
        <w:fldChar w:fldCharType="begin" w:fldLock="1"/>
      </w:r>
      <w:r>
        <w:rPr>
          <w:noProof/>
        </w:rPr>
        <w:instrText xml:space="preserve"> PAGEREF _Toc187400467 \h </w:instrText>
      </w:r>
      <w:r>
        <w:rPr>
          <w:noProof/>
        </w:rPr>
      </w:r>
      <w:r>
        <w:rPr>
          <w:noProof/>
        </w:rPr>
        <w:fldChar w:fldCharType="separate"/>
      </w:r>
      <w:r>
        <w:rPr>
          <w:noProof/>
        </w:rPr>
        <w:t>126</w:t>
      </w:r>
      <w:r>
        <w:rPr>
          <w:noProof/>
        </w:rPr>
        <w:fldChar w:fldCharType="end"/>
      </w:r>
    </w:p>
    <w:p w14:paraId="1F0520B7" w14:textId="0D03726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_Toc187400468 \h </w:instrText>
      </w:r>
      <w:r>
        <w:rPr>
          <w:noProof/>
        </w:rPr>
      </w:r>
      <w:r>
        <w:rPr>
          <w:noProof/>
        </w:rPr>
        <w:fldChar w:fldCharType="separate"/>
      </w:r>
      <w:r>
        <w:rPr>
          <w:noProof/>
        </w:rPr>
        <w:t>127</w:t>
      </w:r>
      <w:r>
        <w:rPr>
          <w:noProof/>
        </w:rPr>
        <w:fldChar w:fldCharType="end"/>
      </w:r>
    </w:p>
    <w:p w14:paraId="22C4C700" w14:textId="65607D2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clearAlarms</w:t>
      </w:r>
      <w:r>
        <w:rPr>
          <w:noProof/>
        </w:rPr>
        <w:tab/>
      </w:r>
      <w:r>
        <w:rPr>
          <w:noProof/>
        </w:rPr>
        <w:fldChar w:fldCharType="begin" w:fldLock="1"/>
      </w:r>
      <w:r>
        <w:rPr>
          <w:noProof/>
        </w:rPr>
        <w:instrText xml:space="preserve"> PAGEREF _Toc187400469 \h </w:instrText>
      </w:r>
      <w:r>
        <w:rPr>
          <w:noProof/>
        </w:rPr>
      </w:r>
      <w:r>
        <w:rPr>
          <w:noProof/>
        </w:rPr>
        <w:fldChar w:fldCharType="separate"/>
      </w:r>
      <w:r>
        <w:rPr>
          <w:noProof/>
        </w:rPr>
        <w:t>128</w:t>
      </w:r>
      <w:r>
        <w:rPr>
          <w:noProof/>
        </w:rPr>
        <w:fldChar w:fldCharType="end"/>
      </w:r>
    </w:p>
    <w:p w14:paraId="72131F84" w14:textId="4FAFCC7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3705A8">
        <w:rPr>
          <w:rFonts w:cs="Arial"/>
          <w:noProof/>
          <w:lang w:eastAsia="zh-CN"/>
        </w:rPr>
        <w:t>subscribe</w:t>
      </w:r>
      <w:r>
        <w:rPr>
          <w:noProof/>
        </w:rPr>
        <w:tab/>
      </w:r>
      <w:r>
        <w:rPr>
          <w:noProof/>
        </w:rPr>
        <w:fldChar w:fldCharType="begin" w:fldLock="1"/>
      </w:r>
      <w:r>
        <w:rPr>
          <w:noProof/>
        </w:rPr>
        <w:instrText xml:space="preserve"> PAGEREF _Toc187400470 \h </w:instrText>
      </w:r>
      <w:r>
        <w:rPr>
          <w:noProof/>
        </w:rPr>
      </w:r>
      <w:r>
        <w:rPr>
          <w:noProof/>
        </w:rPr>
        <w:fldChar w:fldCharType="separate"/>
      </w:r>
      <w:r>
        <w:rPr>
          <w:noProof/>
        </w:rPr>
        <w:t>130</w:t>
      </w:r>
      <w:r>
        <w:rPr>
          <w:noProof/>
        </w:rPr>
        <w:fldChar w:fldCharType="end"/>
      </w:r>
    </w:p>
    <w:p w14:paraId="62AD06F5" w14:textId="29B8776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3705A8">
        <w:rPr>
          <w:rFonts w:cs="Arial"/>
          <w:noProof/>
          <w:lang w:eastAsia="zh-CN"/>
        </w:rPr>
        <w:t xml:space="preserve"> unsubscribe</w:t>
      </w:r>
      <w:r>
        <w:rPr>
          <w:noProof/>
        </w:rPr>
        <w:tab/>
      </w:r>
      <w:r>
        <w:rPr>
          <w:noProof/>
        </w:rPr>
        <w:fldChar w:fldCharType="begin" w:fldLock="1"/>
      </w:r>
      <w:r>
        <w:rPr>
          <w:noProof/>
        </w:rPr>
        <w:instrText xml:space="preserve"> PAGEREF _Toc187400471 \h </w:instrText>
      </w:r>
      <w:r>
        <w:rPr>
          <w:noProof/>
        </w:rPr>
      </w:r>
      <w:r>
        <w:rPr>
          <w:noProof/>
        </w:rPr>
        <w:fldChar w:fldCharType="separate"/>
      </w:r>
      <w:r>
        <w:rPr>
          <w:noProof/>
        </w:rPr>
        <w:t>130</w:t>
      </w:r>
      <w:r>
        <w:rPr>
          <w:noProof/>
        </w:rPr>
        <w:fldChar w:fldCharType="end"/>
      </w:r>
    </w:p>
    <w:p w14:paraId="22F0D686" w14:textId="356C879D"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_Toc187400472 \h </w:instrText>
      </w:r>
      <w:r>
        <w:rPr>
          <w:noProof/>
        </w:rPr>
      </w:r>
      <w:r>
        <w:rPr>
          <w:noProof/>
        </w:rPr>
        <w:fldChar w:fldCharType="separate"/>
      </w:r>
      <w:r>
        <w:rPr>
          <w:noProof/>
        </w:rPr>
        <w:t>131</w:t>
      </w:r>
      <w:r>
        <w:rPr>
          <w:noProof/>
        </w:rPr>
        <w:fldChar w:fldCharType="end"/>
      </w:r>
    </w:p>
    <w:p w14:paraId="0C628D47" w14:textId="4629168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_Toc187400473 \h </w:instrText>
      </w:r>
      <w:r>
        <w:rPr>
          <w:noProof/>
        </w:rPr>
      </w:r>
      <w:r>
        <w:rPr>
          <w:noProof/>
        </w:rPr>
        <w:fldChar w:fldCharType="separate"/>
      </w:r>
      <w:r>
        <w:rPr>
          <w:noProof/>
        </w:rPr>
        <w:t>131</w:t>
      </w:r>
      <w:r>
        <w:rPr>
          <w:noProof/>
        </w:rPr>
        <w:fldChar w:fldCharType="end"/>
      </w:r>
    </w:p>
    <w:p w14:paraId="3BD291EB" w14:textId="06B0372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notifyNewAlarm (non-security alarm)</w:t>
      </w:r>
      <w:r>
        <w:rPr>
          <w:noProof/>
        </w:rPr>
        <w:tab/>
      </w:r>
      <w:r>
        <w:rPr>
          <w:noProof/>
        </w:rPr>
        <w:fldChar w:fldCharType="begin" w:fldLock="1"/>
      </w:r>
      <w:r>
        <w:rPr>
          <w:noProof/>
        </w:rPr>
        <w:instrText xml:space="preserve"> PAGEREF _Toc187400474 \h </w:instrText>
      </w:r>
      <w:r>
        <w:rPr>
          <w:noProof/>
        </w:rPr>
      </w:r>
      <w:r>
        <w:rPr>
          <w:noProof/>
        </w:rPr>
        <w:fldChar w:fldCharType="separate"/>
      </w:r>
      <w:r>
        <w:rPr>
          <w:noProof/>
        </w:rPr>
        <w:t>131</w:t>
      </w:r>
      <w:r>
        <w:rPr>
          <w:noProof/>
        </w:rPr>
        <w:fldChar w:fldCharType="end"/>
      </w:r>
    </w:p>
    <w:p w14:paraId="1834B5E5" w14:textId="4F49289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notifyNewAlarm (security alarm)</w:t>
      </w:r>
      <w:r>
        <w:rPr>
          <w:noProof/>
        </w:rPr>
        <w:tab/>
      </w:r>
      <w:r>
        <w:rPr>
          <w:noProof/>
        </w:rPr>
        <w:fldChar w:fldCharType="begin" w:fldLock="1"/>
      </w:r>
      <w:r>
        <w:rPr>
          <w:noProof/>
        </w:rPr>
        <w:instrText xml:space="preserve"> PAGEREF _Toc187400475 \h </w:instrText>
      </w:r>
      <w:r>
        <w:rPr>
          <w:noProof/>
        </w:rPr>
      </w:r>
      <w:r>
        <w:rPr>
          <w:noProof/>
        </w:rPr>
        <w:fldChar w:fldCharType="separate"/>
      </w:r>
      <w:r>
        <w:rPr>
          <w:noProof/>
        </w:rPr>
        <w:t>132</w:t>
      </w:r>
      <w:r>
        <w:rPr>
          <w:noProof/>
        </w:rPr>
        <w:fldChar w:fldCharType="end"/>
      </w:r>
    </w:p>
    <w:p w14:paraId="3932DDA5" w14:textId="3800F1B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notifyAckStateChanged</w:t>
      </w:r>
      <w:r>
        <w:rPr>
          <w:noProof/>
        </w:rPr>
        <w:tab/>
      </w:r>
      <w:r>
        <w:rPr>
          <w:noProof/>
        </w:rPr>
        <w:fldChar w:fldCharType="begin" w:fldLock="1"/>
      </w:r>
      <w:r>
        <w:rPr>
          <w:noProof/>
        </w:rPr>
        <w:instrText xml:space="preserve"> PAGEREF _Toc187400476 \h </w:instrText>
      </w:r>
      <w:r>
        <w:rPr>
          <w:noProof/>
        </w:rPr>
      </w:r>
      <w:r>
        <w:rPr>
          <w:noProof/>
        </w:rPr>
        <w:fldChar w:fldCharType="separate"/>
      </w:r>
      <w:r>
        <w:rPr>
          <w:noProof/>
        </w:rPr>
        <w:t>132</w:t>
      </w:r>
      <w:r>
        <w:rPr>
          <w:noProof/>
        </w:rPr>
        <w:fldChar w:fldCharType="end"/>
      </w:r>
    </w:p>
    <w:p w14:paraId="6F6DD968" w14:textId="44F18EB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notifyClearedAlarm</w:t>
      </w:r>
      <w:r>
        <w:rPr>
          <w:noProof/>
        </w:rPr>
        <w:tab/>
      </w:r>
      <w:r>
        <w:rPr>
          <w:noProof/>
        </w:rPr>
        <w:fldChar w:fldCharType="begin" w:fldLock="1"/>
      </w:r>
      <w:r>
        <w:rPr>
          <w:noProof/>
        </w:rPr>
        <w:instrText xml:space="preserve"> PAGEREF _Toc187400477 \h </w:instrText>
      </w:r>
      <w:r>
        <w:rPr>
          <w:noProof/>
        </w:rPr>
      </w:r>
      <w:r>
        <w:rPr>
          <w:noProof/>
        </w:rPr>
        <w:fldChar w:fldCharType="separate"/>
      </w:r>
      <w:r>
        <w:rPr>
          <w:noProof/>
        </w:rPr>
        <w:t>132</w:t>
      </w:r>
      <w:r>
        <w:rPr>
          <w:noProof/>
        </w:rPr>
        <w:fldChar w:fldCharType="end"/>
      </w:r>
    </w:p>
    <w:p w14:paraId="643A5C25" w14:textId="0F9AAC6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notifyAlarmListRebuilt</w:t>
      </w:r>
      <w:r>
        <w:rPr>
          <w:noProof/>
        </w:rPr>
        <w:tab/>
      </w:r>
      <w:r>
        <w:rPr>
          <w:noProof/>
        </w:rPr>
        <w:fldChar w:fldCharType="begin" w:fldLock="1"/>
      </w:r>
      <w:r>
        <w:rPr>
          <w:noProof/>
        </w:rPr>
        <w:instrText xml:space="preserve"> PAGEREF _Toc187400478 \h </w:instrText>
      </w:r>
      <w:r>
        <w:rPr>
          <w:noProof/>
        </w:rPr>
      </w:r>
      <w:r>
        <w:rPr>
          <w:noProof/>
        </w:rPr>
        <w:fldChar w:fldCharType="separate"/>
      </w:r>
      <w:r>
        <w:rPr>
          <w:noProof/>
        </w:rPr>
        <w:t>133</w:t>
      </w:r>
      <w:r>
        <w:rPr>
          <w:noProof/>
        </w:rPr>
        <w:fldChar w:fldCharType="end"/>
      </w:r>
    </w:p>
    <w:p w14:paraId="2DEDF0E7" w14:textId="4A339C5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notifyChangedAlarm</w:t>
      </w:r>
      <w:r>
        <w:rPr>
          <w:noProof/>
        </w:rPr>
        <w:tab/>
      </w:r>
      <w:r>
        <w:rPr>
          <w:noProof/>
        </w:rPr>
        <w:fldChar w:fldCharType="begin" w:fldLock="1"/>
      </w:r>
      <w:r>
        <w:rPr>
          <w:noProof/>
        </w:rPr>
        <w:instrText xml:space="preserve"> PAGEREF _Toc187400479 \h </w:instrText>
      </w:r>
      <w:r>
        <w:rPr>
          <w:noProof/>
        </w:rPr>
      </w:r>
      <w:r>
        <w:rPr>
          <w:noProof/>
        </w:rPr>
        <w:fldChar w:fldCharType="separate"/>
      </w:r>
      <w:r>
        <w:rPr>
          <w:noProof/>
        </w:rPr>
        <w:t>133</w:t>
      </w:r>
      <w:r>
        <w:rPr>
          <w:noProof/>
        </w:rPr>
        <w:fldChar w:fldCharType="end"/>
      </w:r>
    </w:p>
    <w:p w14:paraId="1C3F9241" w14:textId="6FAD19C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notifyComments</w:t>
      </w:r>
      <w:r>
        <w:rPr>
          <w:noProof/>
        </w:rPr>
        <w:tab/>
      </w:r>
      <w:r>
        <w:rPr>
          <w:noProof/>
        </w:rPr>
        <w:fldChar w:fldCharType="begin" w:fldLock="1"/>
      </w:r>
      <w:r>
        <w:rPr>
          <w:noProof/>
        </w:rPr>
        <w:instrText xml:space="preserve"> PAGEREF _Toc187400480 \h </w:instrText>
      </w:r>
      <w:r>
        <w:rPr>
          <w:noProof/>
        </w:rPr>
      </w:r>
      <w:r>
        <w:rPr>
          <w:noProof/>
        </w:rPr>
        <w:fldChar w:fldCharType="separate"/>
      </w:r>
      <w:r>
        <w:rPr>
          <w:noProof/>
        </w:rPr>
        <w:t>133</w:t>
      </w:r>
      <w:r>
        <w:rPr>
          <w:noProof/>
        </w:rPr>
        <w:fldChar w:fldCharType="end"/>
      </w:r>
    </w:p>
    <w:p w14:paraId="4DDA9444" w14:textId="2990114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notifyPotentialFaultyAlarmList</w:t>
      </w:r>
      <w:r>
        <w:rPr>
          <w:noProof/>
        </w:rPr>
        <w:tab/>
      </w:r>
      <w:r>
        <w:rPr>
          <w:noProof/>
        </w:rPr>
        <w:fldChar w:fldCharType="begin" w:fldLock="1"/>
      </w:r>
      <w:r>
        <w:rPr>
          <w:noProof/>
        </w:rPr>
        <w:instrText xml:space="preserve"> PAGEREF _Toc187400481 \h </w:instrText>
      </w:r>
      <w:r>
        <w:rPr>
          <w:noProof/>
        </w:rPr>
      </w:r>
      <w:r>
        <w:rPr>
          <w:noProof/>
        </w:rPr>
        <w:fldChar w:fldCharType="separate"/>
      </w:r>
      <w:r>
        <w:rPr>
          <w:noProof/>
        </w:rPr>
        <w:t>134</w:t>
      </w:r>
      <w:r>
        <w:rPr>
          <w:noProof/>
        </w:rPr>
        <w:fldChar w:fldCharType="end"/>
      </w:r>
    </w:p>
    <w:p w14:paraId="5576C793" w14:textId="1364D59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notifyCorrelatedNotificationChanged</w:t>
      </w:r>
      <w:r>
        <w:rPr>
          <w:noProof/>
        </w:rPr>
        <w:tab/>
      </w:r>
      <w:r>
        <w:rPr>
          <w:noProof/>
        </w:rPr>
        <w:fldChar w:fldCharType="begin" w:fldLock="1"/>
      </w:r>
      <w:r>
        <w:rPr>
          <w:noProof/>
        </w:rPr>
        <w:instrText xml:space="preserve"> PAGEREF _Toc187400482 \h </w:instrText>
      </w:r>
      <w:r>
        <w:rPr>
          <w:noProof/>
        </w:rPr>
      </w:r>
      <w:r>
        <w:rPr>
          <w:noProof/>
        </w:rPr>
        <w:fldChar w:fldCharType="separate"/>
      </w:r>
      <w:r>
        <w:rPr>
          <w:noProof/>
        </w:rPr>
        <w:t>134</w:t>
      </w:r>
      <w:r>
        <w:rPr>
          <w:noProof/>
        </w:rPr>
        <w:fldChar w:fldCharType="end"/>
      </w:r>
    </w:p>
    <w:p w14:paraId="48D32832" w14:textId="50B4FC0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w:t>
      </w:r>
      <w:r w:rsidRPr="003705A8">
        <w:rPr>
          <w:rFonts w:cs="Arial"/>
          <w:noProof/>
          <w:lang w:eastAsia="zh-CN"/>
        </w:rPr>
        <w:t>AlarmGeneral</w:t>
      </w:r>
      <w:r w:rsidRPr="003705A8">
        <w:rPr>
          <w:rFonts w:ascii="Courier New" w:hAnsi="Courier New" w:cs="Courier New"/>
          <w:noProof/>
          <w:lang w:eastAsia="zh-CN"/>
        </w:rPr>
        <w:t xml:space="preserve"> </w:t>
      </w:r>
      <w:r w:rsidRPr="003705A8">
        <w:rPr>
          <w:rFonts w:cs="Arial"/>
          <w:noProof/>
          <w:lang w:eastAsia="zh-CN"/>
        </w:rPr>
        <w:t>(non-security alarm)</w:t>
      </w:r>
      <w:r>
        <w:rPr>
          <w:noProof/>
        </w:rPr>
        <w:tab/>
      </w:r>
      <w:r>
        <w:rPr>
          <w:noProof/>
        </w:rPr>
        <w:fldChar w:fldCharType="begin" w:fldLock="1"/>
      </w:r>
      <w:r>
        <w:rPr>
          <w:noProof/>
        </w:rPr>
        <w:instrText xml:space="preserve"> PAGEREF _Toc187400483 \h </w:instrText>
      </w:r>
      <w:r>
        <w:rPr>
          <w:noProof/>
        </w:rPr>
      </w:r>
      <w:r>
        <w:rPr>
          <w:noProof/>
        </w:rPr>
        <w:fldChar w:fldCharType="separate"/>
      </w:r>
      <w:r>
        <w:rPr>
          <w:noProof/>
        </w:rPr>
        <w:t>134</w:t>
      </w:r>
      <w:r>
        <w:rPr>
          <w:noProof/>
        </w:rPr>
        <w:fldChar w:fldCharType="end"/>
      </w:r>
    </w:p>
    <w:p w14:paraId="67B9DF2D" w14:textId="0869F0E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notifyChanged</w:t>
      </w:r>
      <w:r w:rsidRPr="003705A8">
        <w:rPr>
          <w:rFonts w:cs="Arial"/>
          <w:noProof/>
          <w:lang w:eastAsia="zh-CN"/>
        </w:rPr>
        <w:t>AlarmGeneral (security alarm)</w:t>
      </w:r>
      <w:r>
        <w:rPr>
          <w:noProof/>
        </w:rPr>
        <w:tab/>
      </w:r>
      <w:r>
        <w:rPr>
          <w:noProof/>
        </w:rPr>
        <w:fldChar w:fldCharType="begin" w:fldLock="1"/>
      </w:r>
      <w:r>
        <w:rPr>
          <w:noProof/>
        </w:rPr>
        <w:instrText xml:space="preserve"> PAGEREF _Toc187400484 \h </w:instrText>
      </w:r>
      <w:r>
        <w:rPr>
          <w:noProof/>
        </w:rPr>
      </w:r>
      <w:r>
        <w:rPr>
          <w:noProof/>
        </w:rPr>
        <w:fldChar w:fldCharType="separate"/>
      </w:r>
      <w:r>
        <w:rPr>
          <w:noProof/>
        </w:rPr>
        <w:t>135</w:t>
      </w:r>
      <w:r>
        <w:rPr>
          <w:noProof/>
        </w:rPr>
        <w:fldChar w:fldCharType="end"/>
      </w:r>
    </w:p>
    <w:p w14:paraId="60B3B975" w14:textId="2F6CE139"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_Toc187400485 \h </w:instrText>
      </w:r>
      <w:r>
        <w:rPr>
          <w:noProof/>
        </w:rPr>
      </w:r>
      <w:r>
        <w:rPr>
          <w:noProof/>
        </w:rPr>
        <w:fldChar w:fldCharType="separate"/>
      </w:r>
      <w:r>
        <w:rPr>
          <w:noProof/>
        </w:rPr>
        <w:t>135</w:t>
      </w:r>
      <w:r>
        <w:rPr>
          <w:noProof/>
        </w:rPr>
        <w:fldChar w:fldCharType="end"/>
      </w:r>
    </w:p>
    <w:p w14:paraId="69DE9DDC" w14:textId="77B7FA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_Toc187400486 \h </w:instrText>
      </w:r>
      <w:r>
        <w:rPr>
          <w:noProof/>
        </w:rPr>
      </w:r>
      <w:r>
        <w:rPr>
          <w:noProof/>
        </w:rPr>
        <w:fldChar w:fldCharType="separate"/>
      </w:r>
      <w:r>
        <w:rPr>
          <w:noProof/>
        </w:rPr>
        <w:t>135</w:t>
      </w:r>
      <w:r>
        <w:rPr>
          <w:noProof/>
        </w:rPr>
        <w:fldChar w:fldCharType="end"/>
      </w:r>
    </w:p>
    <w:p w14:paraId="1C5AF164" w14:textId="653BF9A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_Toc187400487 \h </w:instrText>
      </w:r>
      <w:r>
        <w:rPr>
          <w:noProof/>
        </w:rPr>
      </w:r>
      <w:r>
        <w:rPr>
          <w:noProof/>
        </w:rPr>
        <w:fldChar w:fldCharType="separate"/>
      </w:r>
      <w:r>
        <w:rPr>
          <w:noProof/>
        </w:rPr>
        <w:t>136</w:t>
      </w:r>
      <w:r>
        <w:rPr>
          <w:noProof/>
        </w:rPr>
        <w:fldChar w:fldCharType="end"/>
      </w:r>
    </w:p>
    <w:p w14:paraId="67EB5574" w14:textId="1D790C5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_Toc187400488 \h </w:instrText>
      </w:r>
      <w:r>
        <w:rPr>
          <w:noProof/>
        </w:rPr>
      </w:r>
      <w:r>
        <w:rPr>
          <w:noProof/>
        </w:rPr>
        <w:fldChar w:fldCharType="separate"/>
      </w:r>
      <w:r>
        <w:rPr>
          <w:noProof/>
        </w:rPr>
        <w:t>136</w:t>
      </w:r>
      <w:r>
        <w:rPr>
          <w:noProof/>
        </w:rPr>
        <w:fldChar w:fldCharType="end"/>
      </w:r>
    </w:p>
    <w:p w14:paraId="4A3A31F6" w14:textId="434FE72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w:t>
      </w:r>
      <w:r>
        <w:rPr>
          <w:noProof/>
        </w:rPr>
        <w:t>"</w:t>
      </w:r>
      <w:r>
        <w:rPr>
          <w:noProof/>
        </w:rPr>
        <w:tab/>
      </w:r>
      <w:r>
        <w:rPr>
          <w:noProof/>
        </w:rPr>
        <w:fldChar w:fldCharType="begin" w:fldLock="1"/>
      </w:r>
      <w:r>
        <w:rPr>
          <w:noProof/>
        </w:rPr>
        <w:instrText xml:space="preserve"> PAGEREF _Toc187400489 \h </w:instrText>
      </w:r>
      <w:r>
        <w:rPr>
          <w:noProof/>
        </w:rPr>
      </w:r>
      <w:r>
        <w:rPr>
          <w:noProof/>
        </w:rPr>
        <w:fldChar w:fldCharType="separate"/>
      </w:r>
      <w:r>
        <w:rPr>
          <w:noProof/>
        </w:rPr>
        <w:t>136</w:t>
      </w:r>
      <w:r>
        <w:rPr>
          <w:noProof/>
        </w:rPr>
        <w:fldChar w:fldCharType="end"/>
      </w:r>
    </w:p>
    <w:p w14:paraId="359B76A5" w14:textId="6DAF5A8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_Toc187400490 \h </w:instrText>
      </w:r>
      <w:r>
        <w:rPr>
          <w:noProof/>
        </w:rPr>
      </w:r>
      <w:r>
        <w:rPr>
          <w:noProof/>
        </w:rPr>
        <w:fldChar w:fldCharType="separate"/>
      </w:r>
      <w:r>
        <w:rPr>
          <w:noProof/>
        </w:rPr>
        <w:t>136</w:t>
      </w:r>
      <w:r>
        <w:rPr>
          <w:noProof/>
        </w:rPr>
        <w:fldChar w:fldCharType="end"/>
      </w:r>
    </w:p>
    <w:p w14:paraId="28236E56" w14:textId="055F79E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_Toc187400491 \h </w:instrText>
      </w:r>
      <w:r>
        <w:rPr>
          <w:noProof/>
        </w:rPr>
      </w:r>
      <w:r>
        <w:rPr>
          <w:noProof/>
        </w:rPr>
        <w:fldChar w:fldCharType="separate"/>
      </w:r>
      <w:r>
        <w:rPr>
          <w:noProof/>
        </w:rPr>
        <w:t>136</w:t>
      </w:r>
      <w:r>
        <w:rPr>
          <w:noProof/>
        </w:rPr>
        <w:fldChar w:fldCharType="end"/>
      </w:r>
    </w:p>
    <w:p w14:paraId="724C9D46" w14:textId="16580B1E"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_Toc187400492 \h </w:instrText>
      </w:r>
      <w:r>
        <w:rPr>
          <w:noProof/>
        </w:rPr>
      </w:r>
      <w:r>
        <w:rPr>
          <w:noProof/>
        </w:rPr>
        <w:fldChar w:fldCharType="separate"/>
      </w:r>
      <w:r>
        <w:rPr>
          <w:noProof/>
        </w:rPr>
        <w:t>136</w:t>
      </w:r>
      <w:r>
        <w:rPr>
          <w:noProof/>
        </w:rPr>
        <w:fldChar w:fldCharType="end"/>
      </w:r>
    </w:p>
    <w:p w14:paraId="003A83F0" w14:textId="3DEE461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 /{alarmId}</w:t>
      </w:r>
      <w:r>
        <w:rPr>
          <w:noProof/>
        </w:rPr>
        <w:t>"</w:t>
      </w:r>
      <w:r>
        <w:rPr>
          <w:noProof/>
        </w:rPr>
        <w:tab/>
      </w:r>
      <w:r>
        <w:rPr>
          <w:noProof/>
        </w:rPr>
        <w:fldChar w:fldCharType="begin" w:fldLock="1"/>
      </w:r>
      <w:r>
        <w:rPr>
          <w:noProof/>
        </w:rPr>
        <w:instrText xml:space="preserve"> PAGEREF _Toc187400493 \h </w:instrText>
      </w:r>
      <w:r>
        <w:rPr>
          <w:noProof/>
        </w:rPr>
      </w:r>
      <w:r>
        <w:rPr>
          <w:noProof/>
        </w:rPr>
        <w:fldChar w:fldCharType="separate"/>
      </w:r>
      <w:r>
        <w:rPr>
          <w:noProof/>
        </w:rPr>
        <w:t>137</w:t>
      </w:r>
      <w:r>
        <w:rPr>
          <w:noProof/>
        </w:rPr>
        <w:fldChar w:fldCharType="end"/>
      </w:r>
    </w:p>
    <w:p w14:paraId="5FE44B41" w14:textId="5810BB7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_Toc187400494 \h </w:instrText>
      </w:r>
      <w:r>
        <w:rPr>
          <w:noProof/>
        </w:rPr>
      </w:r>
      <w:r>
        <w:rPr>
          <w:noProof/>
        </w:rPr>
        <w:fldChar w:fldCharType="separate"/>
      </w:r>
      <w:r>
        <w:rPr>
          <w:noProof/>
        </w:rPr>
        <w:t>137</w:t>
      </w:r>
      <w:r>
        <w:rPr>
          <w:noProof/>
        </w:rPr>
        <w:fldChar w:fldCharType="end"/>
      </w:r>
    </w:p>
    <w:p w14:paraId="5427D7E0" w14:textId="17777DA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_Toc187400495 \h </w:instrText>
      </w:r>
      <w:r>
        <w:rPr>
          <w:noProof/>
        </w:rPr>
      </w:r>
      <w:r>
        <w:rPr>
          <w:noProof/>
        </w:rPr>
        <w:fldChar w:fldCharType="separate"/>
      </w:r>
      <w:r>
        <w:rPr>
          <w:noProof/>
        </w:rPr>
        <w:t>138</w:t>
      </w:r>
      <w:r>
        <w:rPr>
          <w:noProof/>
        </w:rPr>
        <w:fldChar w:fldCharType="end"/>
      </w:r>
    </w:p>
    <w:p w14:paraId="17919DBF" w14:textId="47C84A1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_Toc187400496 \h </w:instrText>
      </w:r>
      <w:r>
        <w:rPr>
          <w:noProof/>
        </w:rPr>
      </w:r>
      <w:r>
        <w:rPr>
          <w:noProof/>
        </w:rPr>
        <w:fldChar w:fldCharType="separate"/>
      </w:r>
      <w:r>
        <w:rPr>
          <w:noProof/>
        </w:rPr>
        <w:t>138</w:t>
      </w:r>
      <w:r>
        <w:rPr>
          <w:noProof/>
        </w:rPr>
        <w:fldChar w:fldCharType="end"/>
      </w:r>
    </w:p>
    <w:p w14:paraId="485D550B" w14:textId="1CD7D64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…/alarms/alarmCount</w:t>
      </w:r>
      <w:r>
        <w:rPr>
          <w:noProof/>
        </w:rPr>
        <w:t>"</w:t>
      </w:r>
      <w:r>
        <w:rPr>
          <w:noProof/>
        </w:rPr>
        <w:tab/>
      </w:r>
      <w:r>
        <w:rPr>
          <w:noProof/>
        </w:rPr>
        <w:fldChar w:fldCharType="begin" w:fldLock="1"/>
      </w:r>
      <w:r>
        <w:rPr>
          <w:noProof/>
        </w:rPr>
        <w:instrText xml:space="preserve"> PAGEREF _Toc187400497 \h </w:instrText>
      </w:r>
      <w:r>
        <w:rPr>
          <w:noProof/>
        </w:rPr>
      </w:r>
      <w:r>
        <w:rPr>
          <w:noProof/>
        </w:rPr>
        <w:fldChar w:fldCharType="separate"/>
      </w:r>
      <w:r>
        <w:rPr>
          <w:noProof/>
        </w:rPr>
        <w:t>138</w:t>
      </w:r>
      <w:r>
        <w:rPr>
          <w:noProof/>
        </w:rPr>
        <w:fldChar w:fldCharType="end"/>
      </w:r>
    </w:p>
    <w:p w14:paraId="3F946ABA" w14:textId="1A0D371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_Toc187400498 \h </w:instrText>
      </w:r>
      <w:r>
        <w:rPr>
          <w:noProof/>
        </w:rPr>
      </w:r>
      <w:r>
        <w:rPr>
          <w:noProof/>
        </w:rPr>
        <w:fldChar w:fldCharType="separate"/>
      </w:r>
      <w:r>
        <w:rPr>
          <w:noProof/>
        </w:rPr>
        <w:t>138</w:t>
      </w:r>
      <w:r>
        <w:rPr>
          <w:noProof/>
        </w:rPr>
        <w:fldChar w:fldCharType="end"/>
      </w:r>
    </w:p>
    <w:p w14:paraId="3BCF3258" w14:textId="1F57EE3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_Toc187400499 \h </w:instrText>
      </w:r>
      <w:r>
        <w:rPr>
          <w:noProof/>
        </w:rPr>
      </w:r>
      <w:r>
        <w:rPr>
          <w:noProof/>
        </w:rPr>
        <w:fldChar w:fldCharType="separate"/>
      </w:r>
      <w:r>
        <w:rPr>
          <w:noProof/>
        </w:rPr>
        <w:t>138</w:t>
      </w:r>
      <w:r>
        <w:rPr>
          <w:noProof/>
        </w:rPr>
        <w:fldChar w:fldCharType="end"/>
      </w:r>
    </w:p>
    <w:p w14:paraId="16CB2C78" w14:textId="1BF32B7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_Toc187400500 \h </w:instrText>
      </w:r>
      <w:r>
        <w:rPr>
          <w:noProof/>
        </w:rPr>
      </w:r>
      <w:r>
        <w:rPr>
          <w:noProof/>
        </w:rPr>
        <w:fldChar w:fldCharType="separate"/>
      </w:r>
      <w:r>
        <w:rPr>
          <w:noProof/>
        </w:rPr>
        <w:t>139</w:t>
      </w:r>
      <w:r>
        <w:rPr>
          <w:noProof/>
        </w:rPr>
        <w:fldChar w:fldCharType="end"/>
      </w:r>
    </w:p>
    <w:p w14:paraId="0B75AA8C" w14:textId="5C3803D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…/alarms/{alarmId}/comments</w:t>
      </w:r>
      <w:r>
        <w:rPr>
          <w:noProof/>
        </w:rPr>
        <w:t>"</w:t>
      </w:r>
      <w:r>
        <w:rPr>
          <w:noProof/>
        </w:rPr>
        <w:tab/>
      </w:r>
      <w:r>
        <w:rPr>
          <w:noProof/>
        </w:rPr>
        <w:fldChar w:fldCharType="begin" w:fldLock="1"/>
      </w:r>
      <w:r>
        <w:rPr>
          <w:noProof/>
        </w:rPr>
        <w:instrText xml:space="preserve"> PAGEREF _Toc187400501 \h </w:instrText>
      </w:r>
      <w:r>
        <w:rPr>
          <w:noProof/>
        </w:rPr>
      </w:r>
      <w:r>
        <w:rPr>
          <w:noProof/>
        </w:rPr>
        <w:fldChar w:fldCharType="separate"/>
      </w:r>
      <w:r>
        <w:rPr>
          <w:noProof/>
        </w:rPr>
        <w:t>139</w:t>
      </w:r>
      <w:r>
        <w:rPr>
          <w:noProof/>
        </w:rPr>
        <w:fldChar w:fldCharType="end"/>
      </w:r>
    </w:p>
    <w:p w14:paraId="3C1C841E" w14:textId="67FB1C39"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_Toc187400502 \h </w:instrText>
      </w:r>
      <w:r>
        <w:rPr>
          <w:noProof/>
        </w:rPr>
      </w:r>
      <w:r>
        <w:rPr>
          <w:noProof/>
        </w:rPr>
        <w:fldChar w:fldCharType="separate"/>
      </w:r>
      <w:r>
        <w:rPr>
          <w:noProof/>
        </w:rPr>
        <w:t>139</w:t>
      </w:r>
      <w:r>
        <w:rPr>
          <w:noProof/>
        </w:rPr>
        <w:fldChar w:fldCharType="end"/>
      </w:r>
    </w:p>
    <w:p w14:paraId="2D0542C6" w14:textId="17A3ADAD"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_Toc187400503 \h </w:instrText>
      </w:r>
      <w:r>
        <w:rPr>
          <w:noProof/>
        </w:rPr>
      </w:r>
      <w:r>
        <w:rPr>
          <w:noProof/>
        </w:rPr>
        <w:fldChar w:fldCharType="separate"/>
      </w:r>
      <w:r>
        <w:rPr>
          <w:noProof/>
        </w:rPr>
        <w:t>139</w:t>
      </w:r>
      <w:r>
        <w:rPr>
          <w:noProof/>
        </w:rPr>
        <w:fldChar w:fldCharType="end"/>
      </w:r>
    </w:p>
    <w:p w14:paraId="3DDF7188" w14:textId="27993B71"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_Toc187400504 \h </w:instrText>
      </w:r>
      <w:r>
        <w:rPr>
          <w:noProof/>
        </w:rPr>
      </w:r>
      <w:r>
        <w:rPr>
          <w:noProof/>
        </w:rPr>
        <w:fldChar w:fldCharType="separate"/>
      </w:r>
      <w:r>
        <w:rPr>
          <w:noProof/>
        </w:rPr>
        <w:t>139</w:t>
      </w:r>
      <w:r>
        <w:rPr>
          <w:noProof/>
        </w:rPr>
        <w:fldChar w:fldCharType="end"/>
      </w:r>
    </w:p>
    <w:p w14:paraId="401352CF" w14:textId="093D4FB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…/comments/{commentId}</w:t>
      </w:r>
      <w:r>
        <w:rPr>
          <w:noProof/>
        </w:rPr>
        <w:t>"</w:t>
      </w:r>
      <w:r>
        <w:rPr>
          <w:noProof/>
        </w:rPr>
        <w:tab/>
      </w:r>
      <w:r>
        <w:rPr>
          <w:noProof/>
        </w:rPr>
        <w:fldChar w:fldCharType="begin" w:fldLock="1"/>
      </w:r>
      <w:r>
        <w:rPr>
          <w:noProof/>
        </w:rPr>
        <w:instrText xml:space="preserve"> PAGEREF _Toc187400505 \h </w:instrText>
      </w:r>
      <w:r>
        <w:rPr>
          <w:noProof/>
        </w:rPr>
      </w:r>
      <w:r>
        <w:rPr>
          <w:noProof/>
        </w:rPr>
        <w:fldChar w:fldCharType="separate"/>
      </w:r>
      <w:r>
        <w:rPr>
          <w:noProof/>
        </w:rPr>
        <w:t>140</w:t>
      </w:r>
      <w:r>
        <w:rPr>
          <w:noProof/>
        </w:rPr>
        <w:fldChar w:fldCharType="end"/>
      </w:r>
    </w:p>
    <w:p w14:paraId="405CB853" w14:textId="2FD883A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_Toc187400506 \h </w:instrText>
      </w:r>
      <w:r>
        <w:rPr>
          <w:noProof/>
        </w:rPr>
      </w:r>
      <w:r>
        <w:rPr>
          <w:noProof/>
        </w:rPr>
        <w:fldChar w:fldCharType="separate"/>
      </w:r>
      <w:r>
        <w:rPr>
          <w:noProof/>
        </w:rPr>
        <w:t>140</w:t>
      </w:r>
      <w:r>
        <w:rPr>
          <w:noProof/>
        </w:rPr>
        <w:fldChar w:fldCharType="end"/>
      </w:r>
    </w:p>
    <w:p w14:paraId="40181BEC" w14:textId="468CAF1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_Toc187400507 \h </w:instrText>
      </w:r>
      <w:r>
        <w:rPr>
          <w:noProof/>
        </w:rPr>
      </w:r>
      <w:r>
        <w:rPr>
          <w:noProof/>
        </w:rPr>
        <w:fldChar w:fldCharType="separate"/>
      </w:r>
      <w:r>
        <w:rPr>
          <w:noProof/>
        </w:rPr>
        <w:t>140</w:t>
      </w:r>
      <w:r>
        <w:rPr>
          <w:noProof/>
        </w:rPr>
        <w:fldChar w:fldCharType="end"/>
      </w:r>
    </w:p>
    <w:p w14:paraId="77F4096B" w14:textId="41C0EFF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_Toc187400508 \h </w:instrText>
      </w:r>
      <w:r>
        <w:rPr>
          <w:noProof/>
        </w:rPr>
      </w:r>
      <w:r>
        <w:rPr>
          <w:noProof/>
        </w:rPr>
        <w:fldChar w:fldCharType="separate"/>
      </w:r>
      <w:r>
        <w:rPr>
          <w:noProof/>
        </w:rPr>
        <w:t>140</w:t>
      </w:r>
      <w:r>
        <w:rPr>
          <w:noProof/>
        </w:rPr>
        <w:fldChar w:fldCharType="end"/>
      </w:r>
    </w:p>
    <w:p w14:paraId="681A4228" w14:textId="19D05B7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3705A8">
        <w:rPr>
          <w:rFonts w:cs="Arial"/>
          <w:noProof/>
        </w:rPr>
        <w:t>…/subscriptions</w:t>
      </w:r>
      <w:r>
        <w:rPr>
          <w:noProof/>
        </w:rPr>
        <w:t>"</w:t>
      </w:r>
      <w:r>
        <w:rPr>
          <w:noProof/>
        </w:rPr>
        <w:tab/>
      </w:r>
      <w:r>
        <w:rPr>
          <w:noProof/>
        </w:rPr>
        <w:fldChar w:fldCharType="begin" w:fldLock="1"/>
      </w:r>
      <w:r>
        <w:rPr>
          <w:noProof/>
        </w:rPr>
        <w:instrText xml:space="preserve"> PAGEREF _Toc187400509 \h </w:instrText>
      </w:r>
      <w:r>
        <w:rPr>
          <w:noProof/>
        </w:rPr>
      </w:r>
      <w:r>
        <w:rPr>
          <w:noProof/>
        </w:rPr>
        <w:fldChar w:fldCharType="separate"/>
      </w:r>
      <w:r>
        <w:rPr>
          <w:noProof/>
        </w:rPr>
        <w:t>140</w:t>
      </w:r>
      <w:r>
        <w:rPr>
          <w:noProof/>
        </w:rPr>
        <w:fldChar w:fldCharType="end"/>
      </w:r>
    </w:p>
    <w:p w14:paraId="5268F523" w14:textId="6161D6E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_Toc187400510 \h </w:instrText>
      </w:r>
      <w:r>
        <w:rPr>
          <w:noProof/>
        </w:rPr>
      </w:r>
      <w:r>
        <w:rPr>
          <w:noProof/>
        </w:rPr>
        <w:fldChar w:fldCharType="separate"/>
      </w:r>
      <w:r>
        <w:rPr>
          <w:noProof/>
        </w:rPr>
        <w:t>140</w:t>
      </w:r>
      <w:r>
        <w:rPr>
          <w:noProof/>
        </w:rPr>
        <w:fldChar w:fldCharType="end"/>
      </w:r>
    </w:p>
    <w:p w14:paraId="1F911C2E" w14:textId="022DB4A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_Toc187400511 \h </w:instrText>
      </w:r>
      <w:r>
        <w:rPr>
          <w:noProof/>
        </w:rPr>
      </w:r>
      <w:r>
        <w:rPr>
          <w:noProof/>
        </w:rPr>
        <w:fldChar w:fldCharType="separate"/>
      </w:r>
      <w:r>
        <w:rPr>
          <w:noProof/>
        </w:rPr>
        <w:t>140</w:t>
      </w:r>
      <w:r>
        <w:rPr>
          <w:noProof/>
        </w:rPr>
        <w:fldChar w:fldCharType="end"/>
      </w:r>
    </w:p>
    <w:p w14:paraId="1CF2C9BC" w14:textId="7B1D06BC"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_Toc187400512 \h </w:instrText>
      </w:r>
      <w:r>
        <w:rPr>
          <w:noProof/>
        </w:rPr>
      </w:r>
      <w:r>
        <w:rPr>
          <w:noProof/>
        </w:rPr>
        <w:fldChar w:fldCharType="separate"/>
      </w:r>
      <w:r>
        <w:rPr>
          <w:noProof/>
        </w:rPr>
        <w:t>141</w:t>
      </w:r>
      <w:r>
        <w:rPr>
          <w:noProof/>
        </w:rPr>
        <w:fldChar w:fldCharType="end"/>
      </w:r>
    </w:p>
    <w:p w14:paraId="2931ED8A" w14:textId="137B1BD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_Toc187400513 \h </w:instrText>
      </w:r>
      <w:r>
        <w:rPr>
          <w:noProof/>
        </w:rPr>
      </w:r>
      <w:r>
        <w:rPr>
          <w:noProof/>
        </w:rPr>
        <w:fldChar w:fldCharType="separate"/>
      </w:r>
      <w:r>
        <w:rPr>
          <w:noProof/>
        </w:rPr>
        <w:t>141</w:t>
      </w:r>
      <w:r>
        <w:rPr>
          <w:noProof/>
        </w:rPr>
        <w:fldChar w:fldCharType="end"/>
      </w:r>
    </w:p>
    <w:p w14:paraId="7B72A278" w14:textId="78A85A82"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_Toc187400514 \h </w:instrText>
      </w:r>
      <w:r>
        <w:rPr>
          <w:noProof/>
        </w:rPr>
      </w:r>
      <w:r>
        <w:rPr>
          <w:noProof/>
        </w:rPr>
        <w:fldChar w:fldCharType="separate"/>
      </w:r>
      <w:r>
        <w:rPr>
          <w:noProof/>
        </w:rPr>
        <w:t>141</w:t>
      </w:r>
      <w:r>
        <w:rPr>
          <w:noProof/>
        </w:rPr>
        <w:fldChar w:fldCharType="end"/>
      </w:r>
    </w:p>
    <w:p w14:paraId="77CFBF8A" w14:textId="177A25E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_Toc187400515 \h </w:instrText>
      </w:r>
      <w:r>
        <w:rPr>
          <w:noProof/>
        </w:rPr>
      </w:r>
      <w:r>
        <w:rPr>
          <w:noProof/>
        </w:rPr>
        <w:fldChar w:fldCharType="separate"/>
      </w:r>
      <w:r>
        <w:rPr>
          <w:noProof/>
        </w:rPr>
        <w:t>141</w:t>
      </w:r>
      <w:r>
        <w:rPr>
          <w:noProof/>
        </w:rPr>
        <w:fldChar w:fldCharType="end"/>
      </w:r>
    </w:p>
    <w:p w14:paraId="77F40B56" w14:textId="2B71C34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_Toc187400516 \h </w:instrText>
      </w:r>
      <w:r>
        <w:rPr>
          <w:noProof/>
        </w:rPr>
      </w:r>
      <w:r>
        <w:rPr>
          <w:noProof/>
        </w:rPr>
        <w:fldChar w:fldCharType="separate"/>
      </w:r>
      <w:r>
        <w:rPr>
          <w:noProof/>
        </w:rPr>
        <w:t>141</w:t>
      </w:r>
      <w:r>
        <w:rPr>
          <w:noProof/>
        </w:rPr>
        <w:fldChar w:fldCharType="end"/>
      </w:r>
    </w:p>
    <w:p w14:paraId="6863EC55" w14:textId="19EE40F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_Toc187400517 \h </w:instrText>
      </w:r>
      <w:r>
        <w:rPr>
          <w:noProof/>
        </w:rPr>
      </w:r>
      <w:r>
        <w:rPr>
          <w:noProof/>
        </w:rPr>
        <w:fldChar w:fldCharType="separate"/>
      </w:r>
      <w:r>
        <w:rPr>
          <w:noProof/>
        </w:rPr>
        <w:t>142</w:t>
      </w:r>
      <w:r>
        <w:rPr>
          <w:noProof/>
        </w:rPr>
        <w:fldChar w:fldCharType="end"/>
      </w:r>
    </w:p>
    <w:p w14:paraId="5C6E7017" w14:textId="6ED43FE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_Toc187400518 \h </w:instrText>
      </w:r>
      <w:r>
        <w:rPr>
          <w:noProof/>
        </w:rPr>
      </w:r>
      <w:r>
        <w:rPr>
          <w:noProof/>
        </w:rPr>
        <w:fldChar w:fldCharType="separate"/>
      </w:r>
      <w:r>
        <w:rPr>
          <w:noProof/>
        </w:rPr>
        <w:t>142</w:t>
      </w:r>
      <w:r>
        <w:rPr>
          <w:noProof/>
        </w:rPr>
        <w:fldChar w:fldCharType="end"/>
      </w:r>
    </w:p>
    <w:p w14:paraId="13CEFBD3" w14:textId="3EBC7BBF"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_Toc187400519 \h </w:instrText>
      </w:r>
      <w:r>
        <w:rPr>
          <w:noProof/>
        </w:rPr>
      </w:r>
      <w:r>
        <w:rPr>
          <w:noProof/>
        </w:rPr>
        <w:fldChar w:fldCharType="separate"/>
      </w:r>
      <w:r>
        <w:rPr>
          <w:noProof/>
        </w:rPr>
        <w:t>142</w:t>
      </w:r>
      <w:r>
        <w:rPr>
          <w:noProof/>
        </w:rPr>
        <w:fldChar w:fldCharType="end"/>
      </w:r>
    </w:p>
    <w:p w14:paraId="069F7C7D" w14:textId="0F338BA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_Toc187400520 \h </w:instrText>
      </w:r>
      <w:r>
        <w:rPr>
          <w:noProof/>
        </w:rPr>
      </w:r>
      <w:r>
        <w:rPr>
          <w:noProof/>
        </w:rPr>
        <w:fldChar w:fldCharType="separate"/>
      </w:r>
      <w:r>
        <w:rPr>
          <w:noProof/>
        </w:rPr>
        <w:t>142</w:t>
      </w:r>
      <w:r>
        <w:rPr>
          <w:noProof/>
        </w:rPr>
        <w:fldChar w:fldCharType="end"/>
      </w:r>
    </w:p>
    <w:p w14:paraId="2F7768AE" w14:textId="7E7172E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_Toc187400521 \h </w:instrText>
      </w:r>
      <w:r>
        <w:rPr>
          <w:noProof/>
        </w:rPr>
      </w:r>
      <w:r>
        <w:rPr>
          <w:noProof/>
        </w:rPr>
        <w:fldChar w:fldCharType="separate"/>
      </w:r>
      <w:r>
        <w:rPr>
          <w:noProof/>
        </w:rPr>
        <w:t>143</w:t>
      </w:r>
      <w:r>
        <w:rPr>
          <w:noProof/>
        </w:rPr>
        <w:fldChar w:fldCharType="end"/>
      </w:r>
    </w:p>
    <w:p w14:paraId="12F7A791" w14:textId="55986E5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_Toc187400522 \h </w:instrText>
      </w:r>
      <w:r>
        <w:rPr>
          <w:noProof/>
        </w:rPr>
      </w:r>
      <w:r>
        <w:rPr>
          <w:noProof/>
        </w:rPr>
        <w:fldChar w:fldCharType="separate"/>
      </w:r>
      <w:r>
        <w:rPr>
          <w:noProof/>
        </w:rPr>
        <w:t>143</w:t>
      </w:r>
      <w:r>
        <w:rPr>
          <w:noProof/>
        </w:rPr>
        <w:fldChar w:fldCharType="end"/>
      </w:r>
    </w:p>
    <w:p w14:paraId="41E41CAC" w14:textId="0F54036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_Toc187400523 \h </w:instrText>
      </w:r>
      <w:r>
        <w:rPr>
          <w:noProof/>
        </w:rPr>
      </w:r>
      <w:r>
        <w:rPr>
          <w:noProof/>
        </w:rPr>
        <w:fldChar w:fldCharType="separate"/>
      </w:r>
      <w:r>
        <w:rPr>
          <w:noProof/>
        </w:rPr>
        <w:t>145</w:t>
      </w:r>
      <w:r>
        <w:rPr>
          <w:noProof/>
        </w:rPr>
        <w:fldChar w:fldCharType="end"/>
      </w:r>
    </w:p>
    <w:p w14:paraId="672CD8C2" w14:textId="1524EF1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_Toc187400524 \h </w:instrText>
      </w:r>
      <w:r>
        <w:rPr>
          <w:noProof/>
        </w:rPr>
      </w:r>
      <w:r>
        <w:rPr>
          <w:noProof/>
        </w:rPr>
        <w:fldChar w:fldCharType="separate"/>
      </w:r>
      <w:r>
        <w:rPr>
          <w:noProof/>
        </w:rPr>
        <w:t>145</w:t>
      </w:r>
      <w:r>
        <w:rPr>
          <w:noProof/>
        </w:rPr>
        <w:fldChar w:fldCharType="end"/>
      </w:r>
    </w:p>
    <w:p w14:paraId="3E84885B" w14:textId="35FC367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_Toc187400525 \h </w:instrText>
      </w:r>
      <w:r>
        <w:rPr>
          <w:noProof/>
        </w:rPr>
      </w:r>
      <w:r>
        <w:rPr>
          <w:noProof/>
        </w:rPr>
        <w:fldChar w:fldCharType="separate"/>
      </w:r>
      <w:r>
        <w:rPr>
          <w:noProof/>
        </w:rPr>
        <w:t>145</w:t>
      </w:r>
      <w:r>
        <w:rPr>
          <w:noProof/>
        </w:rPr>
        <w:fldChar w:fldCharType="end"/>
      </w:r>
    </w:p>
    <w:p w14:paraId="7D6FEAE3" w14:textId="376E943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_Toc187400526 \h </w:instrText>
      </w:r>
      <w:r>
        <w:rPr>
          <w:noProof/>
        </w:rPr>
      </w:r>
      <w:r>
        <w:rPr>
          <w:noProof/>
        </w:rPr>
        <w:fldChar w:fldCharType="separate"/>
      </w:r>
      <w:r>
        <w:rPr>
          <w:noProof/>
        </w:rPr>
        <w:t>146</w:t>
      </w:r>
      <w:r>
        <w:rPr>
          <w:noProof/>
        </w:rPr>
        <w:fldChar w:fldCharType="end"/>
      </w:r>
    </w:p>
    <w:p w14:paraId="499312E1" w14:textId="1814697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_Toc187400527 \h </w:instrText>
      </w:r>
      <w:r>
        <w:rPr>
          <w:noProof/>
        </w:rPr>
      </w:r>
      <w:r>
        <w:rPr>
          <w:noProof/>
        </w:rPr>
        <w:fldChar w:fldCharType="separate"/>
      </w:r>
      <w:r>
        <w:rPr>
          <w:noProof/>
        </w:rPr>
        <w:t>146</w:t>
      </w:r>
      <w:r>
        <w:rPr>
          <w:noProof/>
        </w:rPr>
        <w:fldChar w:fldCharType="end"/>
      </w:r>
    </w:p>
    <w:p w14:paraId="2A482ADD" w14:textId="5B4E39D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_Toc187400528 \h </w:instrText>
      </w:r>
      <w:r>
        <w:rPr>
          <w:noProof/>
        </w:rPr>
      </w:r>
      <w:r>
        <w:rPr>
          <w:noProof/>
        </w:rPr>
        <w:fldChar w:fldCharType="separate"/>
      </w:r>
      <w:r>
        <w:rPr>
          <w:noProof/>
        </w:rPr>
        <w:t>147</w:t>
      </w:r>
      <w:r>
        <w:rPr>
          <w:noProof/>
        </w:rPr>
        <w:fldChar w:fldCharType="end"/>
      </w:r>
    </w:p>
    <w:p w14:paraId="2DA1340E" w14:textId="3F9A2A1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_Toc187400529 \h </w:instrText>
      </w:r>
      <w:r>
        <w:rPr>
          <w:noProof/>
        </w:rPr>
      </w:r>
      <w:r>
        <w:rPr>
          <w:noProof/>
        </w:rPr>
        <w:fldChar w:fldCharType="separate"/>
      </w:r>
      <w:r>
        <w:rPr>
          <w:noProof/>
        </w:rPr>
        <w:t>149</w:t>
      </w:r>
      <w:r>
        <w:rPr>
          <w:noProof/>
        </w:rPr>
        <w:fldChar w:fldCharType="end"/>
      </w:r>
    </w:p>
    <w:p w14:paraId="1C56D9C6" w14:textId="1416534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_Toc187400530 \h </w:instrText>
      </w:r>
      <w:r>
        <w:rPr>
          <w:noProof/>
        </w:rPr>
      </w:r>
      <w:r>
        <w:rPr>
          <w:noProof/>
        </w:rPr>
        <w:fldChar w:fldCharType="separate"/>
      </w:r>
      <w:r>
        <w:rPr>
          <w:noProof/>
        </w:rPr>
        <w:t>149</w:t>
      </w:r>
      <w:r>
        <w:rPr>
          <w:noProof/>
        </w:rPr>
        <w:fldChar w:fldCharType="end"/>
      </w:r>
    </w:p>
    <w:p w14:paraId="4AED4EDB" w14:textId="415818F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_Toc187400531 \h </w:instrText>
      </w:r>
      <w:r>
        <w:rPr>
          <w:noProof/>
        </w:rPr>
      </w:r>
      <w:r>
        <w:rPr>
          <w:noProof/>
        </w:rPr>
        <w:fldChar w:fldCharType="separate"/>
      </w:r>
      <w:r>
        <w:rPr>
          <w:noProof/>
        </w:rPr>
        <w:t>149</w:t>
      </w:r>
      <w:r>
        <w:rPr>
          <w:noProof/>
        </w:rPr>
        <w:fldChar w:fldCharType="end"/>
      </w:r>
    </w:p>
    <w:p w14:paraId="0CF6FDCE" w14:textId="0DE6EC7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_Toc187400532 \h </w:instrText>
      </w:r>
      <w:r>
        <w:rPr>
          <w:noProof/>
        </w:rPr>
      </w:r>
      <w:r>
        <w:rPr>
          <w:noProof/>
        </w:rPr>
        <w:fldChar w:fldCharType="separate"/>
      </w:r>
      <w:r>
        <w:rPr>
          <w:noProof/>
        </w:rPr>
        <w:t>149</w:t>
      </w:r>
      <w:r>
        <w:rPr>
          <w:noProof/>
        </w:rPr>
        <w:fldChar w:fldCharType="end"/>
      </w:r>
    </w:p>
    <w:p w14:paraId="7A737DEE" w14:textId="2CECCFD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_Toc187400533 \h </w:instrText>
      </w:r>
      <w:r>
        <w:rPr>
          <w:noProof/>
        </w:rPr>
      </w:r>
      <w:r>
        <w:rPr>
          <w:noProof/>
        </w:rPr>
        <w:fldChar w:fldCharType="separate"/>
      </w:r>
      <w:r>
        <w:rPr>
          <w:noProof/>
        </w:rPr>
        <w:t>149</w:t>
      </w:r>
      <w:r>
        <w:rPr>
          <w:noProof/>
        </w:rPr>
        <w:fldChar w:fldCharType="end"/>
      </w:r>
    </w:p>
    <w:p w14:paraId="3BB31935" w14:textId="066D344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_Toc187400534 \h </w:instrText>
      </w:r>
      <w:r>
        <w:rPr>
          <w:noProof/>
        </w:rPr>
      </w:r>
      <w:r>
        <w:rPr>
          <w:noProof/>
        </w:rPr>
        <w:fldChar w:fldCharType="separate"/>
      </w:r>
      <w:r>
        <w:rPr>
          <w:noProof/>
        </w:rPr>
        <w:t>150</w:t>
      </w:r>
      <w:r>
        <w:rPr>
          <w:noProof/>
        </w:rPr>
        <w:fldChar w:fldCharType="end"/>
      </w:r>
    </w:p>
    <w:p w14:paraId="60DAE8EF" w14:textId="0EAA138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_Toc187400535 \h </w:instrText>
      </w:r>
      <w:r>
        <w:rPr>
          <w:noProof/>
        </w:rPr>
      </w:r>
      <w:r>
        <w:rPr>
          <w:noProof/>
        </w:rPr>
        <w:fldChar w:fldCharType="separate"/>
      </w:r>
      <w:r>
        <w:rPr>
          <w:noProof/>
        </w:rPr>
        <w:t>150</w:t>
      </w:r>
      <w:r>
        <w:rPr>
          <w:noProof/>
        </w:rPr>
        <w:fldChar w:fldCharType="end"/>
      </w:r>
    </w:p>
    <w:p w14:paraId="4926FB21" w14:textId="7728706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_Toc187400536 \h </w:instrText>
      </w:r>
      <w:r>
        <w:rPr>
          <w:noProof/>
        </w:rPr>
      </w:r>
      <w:r>
        <w:rPr>
          <w:noProof/>
        </w:rPr>
        <w:fldChar w:fldCharType="separate"/>
      </w:r>
      <w:r>
        <w:rPr>
          <w:noProof/>
        </w:rPr>
        <w:t>151</w:t>
      </w:r>
      <w:r>
        <w:rPr>
          <w:noProof/>
        </w:rPr>
        <w:fldChar w:fldCharType="end"/>
      </w:r>
    </w:p>
    <w:p w14:paraId="777D06D0" w14:textId="556ACFC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_Toc187400537 \h </w:instrText>
      </w:r>
      <w:r>
        <w:rPr>
          <w:noProof/>
        </w:rPr>
      </w:r>
      <w:r>
        <w:rPr>
          <w:noProof/>
        </w:rPr>
        <w:fldChar w:fldCharType="separate"/>
      </w:r>
      <w:r>
        <w:rPr>
          <w:noProof/>
        </w:rPr>
        <w:t>151</w:t>
      </w:r>
      <w:r>
        <w:rPr>
          <w:noProof/>
        </w:rPr>
        <w:fldChar w:fldCharType="end"/>
      </w:r>
    </w:p>
    <w:p w14:paraId="127B5400" w14:textId="5276174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_Toc187400538 \h </w:instrText>
      </w:r>
      <w:r>
        <w:rPr>
          <w:noProof/>
        </w:rPr>
      </w:r>
      <w:r>
        <w:rPr>
          <w:noProof/>
        </w:rPr>
        <w:fldChar w:fldCharType="separate"/>
      </w:r>
      <w:r>
        <w:rPr>
          <w:noProof/>
        </w:rPr>
        <w:t>152</w:t>
      </w:r>
      <w:r>
        <w:rPr>
          <w:noProof/>
        </w:rPr>
        <w:fldChar w:fldCharType="end"/>
      </w:r>
    </w:p>
    <w:p w14:paraId="20522FFC" w14:textId="3B60B2C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_Toc187400539 \h </w:instrText>
      </w:r>
      <w:r>
        <w:rPr>
          <w:noProof/>
        </w:rPr>
      </w:r>
      <w:r>
        <w:rPr>
          <w:noProof/>
        </w:rPr>
        <w:fldChar w:fldCharType="separate"/>
      </w:r>
      <w:r>
        <w:rPr>
          <w:noProof/>
        </w:rPr>
        <w:t>152</w:t>
      </w:r>
      <w:r>
        <w:rPr>
          <w:noProof/>
        </w:rPr>
        <w:fldChar w:fldCharType="end"/>
      </w:r>
    </w:p>
    <w:p w14:paraId="0C07A1EE" w14:textId="263A691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_Toc187400540 \h </w:instrText>
      </w:r>
      <w:r>
        <w:rPr>
          <w:noProof/>
        </w:rPr>
      </w:r>
      <w:r>
        <w:rPr>
          <w:noProof/>
        </w:rPr>
        <w:fldChar w:fldCharType="separate"/>
      </w:r>
      <w:r>
        <w:rPr>
          <w:noProof/>
        </w:rPr>
        <w:t>153</w:t>
      </w:r>
      <w:r>
        <w:rPr>
          <w:noProof/>
        </w:rPr>
        <w:fldChar w:fldCharType="end"/>
      </w:r>
    </w:p>
    <w:p w14:paraId="1BDBD099" w14:textId="0E08E48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_Toc187400541 \h </w:instrText>
      </w:r>
      <w:r>
        <w:rPr>
          <w:noProof/>
        </w:rPr>
      </w:r>
      <w:r>
        <w:rPr>
          <w:noProof/>
        </w:rPr>
        <w:fldChar w:fldCharType="separate"/>
      </w:r>
      <w:r>
        <w:rPr>
          <w:noProof/>
        </w:rPr>
        <w:t>153</w:t>
      </w:r>
      <w:r>
        <w:rPr>
          <w:noProof/>
        </w:rPr>
        <w:fldChar w:fldCharType="end"/>
      </w:r>
    </w:p>
    <w:p w14:paraId="5ADE4CB4" w14:textId="5B2DA7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_Toc187400542 \h </w:instrText>
      </w:r>
      <w:r>
        <w:rPr>
          <w:noProof/>
        </w:rPr>
      </w:r>
      <w:r>
        <w:rPr>
          <w:noProof/>
        </w:rPr>
        <w:fldChar w:fldCharType="separate"/>
      </w:r>
      <w:r>
        <w:rPr>
          <w:noProof/>
        </w:rPr>
        <w:t>154</w:t>
      </w:r>
      <w:r>
        <w:rPr>
          <w:noProof/>
        </w:rPr>
        <w:fldChar w:fldCharType="end"/>
      </w:r>
    </w:p>
    <w:p w14:paraId="1D318E67" w14:textId="2924F80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_Toc187400543 \h </w:instrText>
      </w:r>
      <w:r>
        <w:rPr>
          <w:noProof/>
        </w:rPr>
      </w:r>
      <w:r>
        <w:rPr>
          <w:noProof/>
        </w:rPr>
        <w:fldChar w:fldCharType="separate"/>
      </w:r>
      <w:r>
        <w:rPr>
          <w:noProof/>
        </w:rPr>
        <w:t>154</w:t>
      </w:r>
      <w:r>
        <w:rPr>
          <w:noProof/>
        </w:rPr>
        <w:fldChar w:fldCharType="end"/>
      </w:r>
    </w:p>
    <w:p w14:paraId="1130C64F" w14:textId="687EB3A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_Toc187400544 \h </w:instrText>
      </w:r>
      <w:r>
        <w:rPr>
          <w:noProof/>
        </w:rPr>
      </w:r>
      <w:r>
        <w:rPr>
          <w:noProof/>
        </w:rPr>
        <w:fldChar w:fldCharType="separate"/>
      </w:r>
      <w:r>
        <w:rPr>
          <w:noProof/>
        </w:rPr>
        <w:t>154</w:t>
      </w:r>
      <w:r>
        <w:rPr>
          <w:noProof/>
        </w:rPr>
        <w:fldChar w:fldCharType="end"/>
      </w:r>
    </w:p>
    <w:p w14:paraId="173483B7" w14:textId="79C29F3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sidRPr="003705A8">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3705A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_Toc187400545 \h </w:instrText>
      </w:r>
      <w:r>
        <w:rPr>
          <w:noProof/>
        </w:rPr>
      </w:r>
      <w:r>
        <w:rPr>
          <w:noProof/>
        </w:rPr>
        <w:fldChar w:fldCharType="separate"/>
      </w:r>
      <w:r>
        <w:rPr>
          <w:noProof/>
        </w:rPr>
        <w:t>155</w:t>
      </w:r>
      <w:r>
        <w:rPr>
          <w:noProof/>
        </w:rPr>
        <w:fldChar w:fldCharType="end"/>
      </w:r>
    </w:p>
    <w:p w14:paraId="54ADD41A" w14:textId="195A019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_Toc187400546 \h </w:instrText>
      </w:r>
      <w:r>
        <w:rPr>
          <w:noProof/>
        </w:rPr>
      </w:r>
      <w:r>
        <w:rPr>
          <w:noProof/>
        </w:rPr>
        <w:fldChar w:fldCharType="separate"/>
      </w:r>
      <w:r>
        <w:rPr>
          <w:noProof/>
        </w:rPr>
        <w:t>155</w:t>
      </w:r>
      <w:r>
        <w:rPr>
          <w:noProof/>
        </w:rPr>
        <w:fldChar w:fldCharType="end"/>
      </w:r>
    </w:p>
    <w:p w14:paraId="2BAED45F" w14:textId="3696304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_Toc187400547 \h </w:instrText>
      </w:r>
      <w:r>
        <w:rPr>
          <w:noProof/>
        </w:rPr>
      </w:r>
      <w:r>
        <w:rPr>
          <w:noProof/>
        </w:rPr>
        <w:fldChar w:fldCharType="separate"/>
      </w:r>
      <w:r>
        <w:rPr>
          <w:noProof/>
        </w:rPr>
        <w:t>155</w:t>
      </w:r>
      <w:r>
        <w:rPr>
          <w:noProof/>
        </w:rPr>
        <w:fldChar w:fldCharType="end"/>
      </w:r>
    </w:p>
    <w:p w14:paraId="6D15FBB4" w14:textId="3B38784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_Toc187400548 \h </w:instrText>
      </w:r>
      <w:r>
        <w:rPr>
          <w:noProof/>
        </w:rPr>
      </w:r>
      <w:r>
        <w:rPr>
          <w:noProof/>
        </w:rPr>
        <w:fldChar w:fldCharType="separate"/>
      </w:r>
      <w:r>
        <w:rPr>
          <w:noProof/>
        </w:rPr>
        <w:t>155</w:t>
      </w:r>
      <w:r>
        <w:rPr>
          <w:noProof/>
        </w:rPr>
        <w:fldChar w:fldCharType="end"/>
      </w:r>
    </w:p>
    <w:p w14:paraId="7F661542" w14:textId="1E8910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_Toc187400549 \h </w:instrText>
      </w:r>
      <w:r>
        <w:rPr>
          <w:noProof/>
        </w:rPr>
      </w:r>
      <w:r>
        <w:rPr>
          <w:noProof/>
        </w:rPr>
        <w:fldChar w:fldCharType="separate"/>
      </w:r>
      <w:r>
        <w:rPr>
          <w:noProof/>
        </w:rPr>
        <w:t>155</w:t>
      </w:r>
      <w:r>
        <w:rPr>
          <w:noProof/>
        </w:rPr>
        <w:fldChar w:fldCharType="end"/>
      </w:r>
    </w:p>
    <w:p w14:paraId="0A4A8256" w14:textId="46E8E68F"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_Toc187400550 \h </w:instrText>
      </w:r>
      <w:r>
        <w:rPr>
          <w:noProof/>
        </w:rPr>
      </w:r>
      <w:r>
        <w:rPr>
          <w:noProof/>
        </w:rPr>
        <w:fldChar w:fldCharType="separate"/>
      </w:r>
      <w:r>
        <w:rPr>
          <w:noProof/>
        </w:rPr>
        <w:t>155</w:t>
      </w:r>
      <w:r>
        <w:rPr>
          <w:noProof/>
        </w:rPr>
        <w:fldChar w:fldCharType="end"/>
      </w:r>
    </w:p>
    <w:p w14:paraId="6776CC5F" w14:textId="17F05052"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_Toc187400551 \h </w:instrText>
      </w:r>
      <w:r>
        <w:rPr>
          <w:noProof/>
        </w:rPr>
      </w:r>
      <w:r>
        <w:rPr>
          <w:noProof/>
        </w:rPr>
        <w:fldChar w:fldCharType="separate"/>
      </w:r>
      <w:r>
        <w:rPr>
          <w:noProof/>
        </w:rPr>
        <w:t>155</w:t>
      </w:r>
      <w:r>
        <w:rPr>
          <w:noProof/>
        </w:rPr>
        <w:fldChar w:fldCharType="end"/>
      </w:r>
    </w:p>
    <w:p w14:paraId="538B3C04" w14:textId="6FC7B38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_Toc187400552 \h </w:instrText>
      </w:r>
      <w:r>
        <w:rPr>
          <w:noProof/>
        </w:rPr>
      </w:r>
      <w:r>
        <w:rPr>
          <w:noProof/>
        </w:rPr>
        <w:fldChar w:fldCharType="separate"/>
      </w:r>
      <w:r>
        <w:rPr>
          <w:noProof/>
        </w:rPr>
        <w:t>156</w:t>
      </w:r>
      <w:r>
        <w:rPr>
          <w:noProof/>
        </w:rPr>
        <w:fldChar w:fldCharType="end"/>
      </w:r>
    </w:p>
    <w:p w14:paraId="1F8A47B0" w14:textId="13522ED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_Toc187400553 \h </w:instrText>
      </w:r>
      <w:r>
        <w:rPr>
          <w:noProof/>
        </w:rPr>
      </w:r>
      <w:r>
        <w:rPr>
          <w:noProof/>
        </w:rPr>
        <w:fldChar w:fldCharType="separate"/>
      </w:r>
      <w:r>
        <w:rPr>
          <w:noProof/>
        </w:rPr>
        <w:t>156</w:t>
      </w:r>
      <w:r>
        <w:rPr>
          <w:noProof/>
        </w:rPr>
        <w:fldChar w:fldCharType="end"/>
      </w:r>
    </w:p>
    <w:p w14:paraId="16ECE370" w14:textId="4BB6397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_Toc187400554 \h </w:instrText>
      </w:r>
      <w:r>
        <w:rPr>
          <w:noProof/>
        </w:rPr>
      </w:r>
      <w:r>
        <w:rPr>
          <w:noProof/>
        </w:rPr>
        <w:fldChar w:fldCharType="separate"/>
      </w:r>
      <w:r>
        <w:rPr>
          <w:noProof/>
        </w:rPr>
        <w:t>156</w:t>
      </w:r>
      <w:r>
        <w:rPr>
          <w:noProof/>
        </w:rPr>
        <w:fldChar w:fldCharType="end"/>
      </w:r>
    </w:p>
    <w:p w14:paraId="18DDF184" w14:textId="60D7A63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_Toc187400555 \h </w:instrText>
      </w:r>
      <w:r>
        <w:rPr>
          <w:noProof/>
        </w:rPr>
      </w:r>
      <w:r>
        <w:rPr>
          <w:noProof/>
        </w:rPr>
        <w:fldChar w:fldCharType="separate"/>
      </w:r>
      <w:r>
        <w:rPr>
          <w:noProof/>
        </w:rPr>
        <w:t>157</w:t>
      </w:r>
      <w:r>
        <w:rPr>
          <w:noProof/>
        </w:rPr>
        <w:fldChar w:fldCharType="end"/>
      </w:r>
    </w:p>
    <w:p w14:paraId="158726C7" w14:textId="5801B64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_Toc187400556 \h </w:instrText>
      </w:r>
      <w:r>
        <w:rPr>
          <w:noProof/>
        </w:rPr>
      </w:r>
      <w:r>
        <w:rPr>
          <w:noProof/>
        </w:rPr>
        <w:fldChar w:fldCharType="separate"/>
      </w:r>
      <w:r>
        <w:rPr>
          <w:noProof/>
        </w:rPr>
        <w:t>157</w:t>
      </w:r>
      <w:r>
        <w:rPr>
          <w:noProof/>
        </w:rPr>
        <w:fldChar w:fldCharType="end"/>
      </w:r>
    </w:p>
    <w:p w14:paraId="7CE76141" w14:textId="25E7577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_Toc187400557 \h </w:instrText>
      </w:r>
      <w:r>
        <w:rPr>
          <w:noProof/>
        </w:rPr>
      </w:r>
      <w:r>
        <w:rPr>
          <w:noProof/>
        </w:rPr>
        <w:fldChar w:fldCharType="separate"/>
      </w:r>
      <w:r>
        <w:rPr>
          <w:noProof/>
        </w:rPr>
        <w:t>157</w:t>
      </w:r>
      <w:r>
        <w:rPr>
          <w:noProof/>
        </w:rPr>
        <w:fldChar w:fldCharType="end"/>
      </w:r>
    </w:p>
    <w:p w14:paraId="538AE6F5" w14:textId="09A19C9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_Toc187400558 \h </w:instrText>
      </w:r>
      <w:r>
        <w:rPr>
          <w:noProof/>
        </w:rPr>
      </w:r>
      <w:r>
        <w:rPr>
          <w:noProof/>
        </w:rPr>
        <w:fldChar w:fldCharType="separate"/>
      </w:r>
      <w:r>
        <w:rPr>
          <w:noProof/>
        </w:rPr>
        <w:t>157</w:t>
      </w:r>
      <w:r>
        <w:rPr>
          <w:noProof/>
        </w:rPr>
        <w:fldChar w:fldCharType="end"/>
      </w:r>
    </w:p>
    <w:p w14:paraId="12CB3806" w14:textId="13CEE72E"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_Toc187400559 \h </w:instrText>
      </w:r>
      <w:r>
        <w:rPr>
          <w:noProof/>
        </w:rPr>
      </w:r>
      <w:r>
        <w:rPr>
          <w:noProof/>
        </w:rPr>
        <w:fldChar w:fldCharType="separate"/>
      </w:r>
      <w:r>
        <w:rPr>
          <w:noProof/>
        </w:rPr>
        <w:t>158</w:t>
      </w:r>
      <w:r>
        <w:rPr>
          <w:noProof/>
        </w:rPr>
        <w:fldChar w:fldCharType="end"/>
      </w:r>
    </w:p>
    <w:p w14:paraId="1930EAB1" w14:textId="09BDB0C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_Toc187400560 \h </w:instrText>
      </w:r>
      <w:r>
        <w:rPr>
          <w:noProof/>
        </w:rPr>
      </w:r>
      <w:r>
        <w:rPr>
          <w:noProof/>
        </w:rPr>
        <w:fldChar w:fldCharType="separate"/>
      </w:r>
      <w:r>
        <w:rPr>
          <w:noProof/>
        </w:rPr>
        <w:t>158</w:t>
      </w:r>
      <w:r>
        <w:rPr>
          <w:noProof/>
        </w:rPr>
        <w:fldChar w:fldCharType="end"/>
      </w:r>
    </w:p>
    <w:p w14:paraId="04A837BC" w14:textId="587D1CB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_Toc187400561 \h </w:instrText>
      </w:r>
      <w:r>
        <w:rPr>
          <w:noProof/>
        </w:rPr>
      </w:r>
      <w:r>
        <w:rPr>
          <w:noProof/>
        </w:rPr>
        <w:fldChar w:fldCharType="separate"/>
      </w:r>
      <w:r>
        <w:rPr>
          <w:noProof/>
        </w:rPr>
        <w:t>158</w:t>
      </w:r>
      <w:r>
        <w:rPr>
          <w:noProof/>
        </w:rPr>
        <w:fldChar w:fldCharType="end"/>
      </w:r>
    </w:p>
    <w:p w14:paraId="446ED9F3" w14:textId="78074F6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_Toc187400562 \h </w:instrText>
      </w:r>
      <w:r>
        <w:rPr>
          <w:noProof/>
        </w:rPr>
      </w:r>
      <w:r>
        <w:rPr>
          <w:noProof/>
        </w:rPr>
        <w:fldChar w:fldCharType="separate"/>
      </w:r>
      <w:r>
        <w:rPr>
          <w:noProof/>
        </w:rPr>
        <w:t>158</w:t>
      </w:r>
      <w:r>
        <w:rPr>
          <w:noProof/>
        </w:rPr>
        <w:fldChar w:fldCharType="end"/>
      </w:r>
    </w:p>
    <w:p w14:paraId="6BAC1106" w14:textId="01AC200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_Toc187400563 \h </w:instrText>
      </w:r>
      <w:r>
        <w:rPr>
          <w:noProof/>
        </w:rPr>
      </w:r>
      <w:r>
        <w:rPr>
          <w:noProof/>
        </w:rPr>
        <w:fldChar w:fldCharType="separate"/>
      </w:r>
      <w:r>
        <w:rPr>
          <w:noProof/>
        </w:rPr>
        <w:t>158</w:t>
      </w:r>
      <w:r>
        <w:rPr>
          <w:noProof/>
        </w:rPr>
        <w:fldChar w:fldCharType="end"/>
      </w:r>
    </w:p>
    <w:p w14:paraId="4315F38A" w14:textId="27F57AC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_Toc187400564 \h </w:instrText>
      </w:r>
      <w:r>
        <w:rPr>
          <w:noProof/>
        </w:rPr>
      </w:r>
      <w:r>
        <w:rPr>
          <w:noProof/>
        </w:rPr>
        <w:fldChar w:fldCharType="separate"/>
      </w:r>
      <w:r>
        <w:rPr>
          <w:noProof/>
        </w:rPr>
        <w:t>158</w:t>
      </w:r>
      <w:r>
        <w:rPr>
          <w:noProof/>
        </w:rPr>
        <w:fldChar w:fldCharType="end"/>
      </w:r>
    </w:p>
    <w:p w14:paraId="3C2CBF63" w14:textId="7700083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_Toc187400565 \h </w:instrText>
      </w:r>
      <w:r>
        <w:rPr>
          <w:noProof/>
        </w:rPr>
      </w:r>
      <w:r>
        <w:rPr>
          <w:noProof/>
        </w:rPr>
        <w:fldChar w:fldCharType="separate"/>
      </w:r>
      <w:r>
        <w:rPr>
          <w:noProof/>
        </w:rPr>
        <w:t>158</w:t>
      </w:r>
      <w:r>
        <w:rPr>
          <w:noProof/>
        </w:rPr>
        <w:fldChar w:fldCharType="end"/>
      </w:r>
    </w:p>
    <w:p w14:paraId="1BB71308" w14:textId="5252A8A3"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_Toc187400566 \h </w:instrText>
      </w:r>
      <w:r>
        <w:rPr>
          <w:noProof/>
        </w:rPr>
      </w:r>
      <w:r>
        <w:rPr>
          <w:noProof/>
        </w:rPr>
        <w:fldChar w:fldCharType="separate"/>
      </w:r>
      <w:r>
        <w:rPr>
          <w:noProof/>
        </w:rPr>
        <w:t>158</w:t>
      </w:r>
      <w:r>
        <w:rPr>
          <w:noProof/>
        </w:rPr>
        <w:fldChar w:fldCharType="end"/>
      </w:r>
    </w:p>
    <w:p w14:paraId="5961DA1E" w14:textId="609F2F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_Toc187400567 \h </w:instrText>
      </w:r>
      <w:r>
        <w:rPr>
          <w:noProof/>
        </w:rPr>
      </w:r>
      <w:r>
        <w:rPr>
          <w:noProof/>
        </w:rPr>
        <w:fldChar w:fldCharType="separate"/>
      </w:r>
      <w:r>
        <w:rPr>
          <w:noProof/>
        </w:rPr>
        <w:t>158</w:t>
      </w:r>
      <w:r>
        <w:rPr>
          <w:noProof/>
        </w:rPr>
        <w:fldChar w:fldCharType="end"/>
      </w:r>
    </w:p>
    <w:p w14:paraId="19F9A44A" w14:textId="2A896AD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_Toc187400568 \h </w:instrText>
      </w:r>
      <w:r>
        <w:rPr>
          <w:noProof/>
        </w:rPr>
      </w:r>
      <w:r>
        <w:rPr>
          <w:noProof/>
        </w:rPr>
        <w:fldChar w:fldCharType="separate"/>
      </w:r>
      <w:r>
        <w:rPr>
          <w:noProof/>
        </w:rPr>
        <w:t>158</w:t>
      </w:r>
      <w:r>
        <w:rPr>
          <w:noProof/>
        </w:rPr>
        <w:fldChar w:fldCharType="end"/>
      </w:r>
    </w:p>
    <w:p w14:paraId="19207A3C" w14:textId="4A3BC65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_Toc187400569 \h </w:instrText>
      </w:r>
      <w:r>
        <w:rPr>
          <w:noProof/>
        </w:rPr>
      </w:r>
      <w:r>
        <w:rPr>
          <w:noProof/>
        </w:rPr>
        <w:fldChar w:fldCharType="separate"/>
      </w:r>
      <w:r>
        <w:rPr>
          <w:noProof/>
        </w:rPr>
        <w:t>158</w:t>
      </w:r>
      <w:r>
        <w:rPr>
          <w:noProof/>
        </w:rPr>
        <w:fldChar w:fldCharType="end"/>
      </w:r>
    </w:p>
    <w:p w14:paraId="0DFE10FD" w14:textId="44EBC3B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_Toc187400570 \h </w:instrText>
      </w:r>
      <w:r>
        <w:rPr>
          <w:noProof/>
        </w:rPr>
      </w:r>
      <w:r>
        <w:rPr>
          <w:noProof/>
        </w:rPr>
        <w:fldChar w:fldCharType="separate"/>
      </w:r>
      <w:r>
        <w:rPr>
          <w:noProof/>
        </w:rPr>
        <w:t>158</w:t>
      </w:r>
      <w:r>
        <w:rPr>
          <w:noProof/>
        </w:rPr>
        <w:fldChar w:fldCharType="end"/>
      </w:r>
    </w:p>
    <w:p w14:paraId="66DE6E6F" w14:textId="4AEC49D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_Toc187400571 \h </w:instrText>
      </w:r>
      <w:r>
        <w:rPr>
          <w:noProof/>
        </w:rPr>
      </w:r>
      <w:r>
        <w:rPr>
          <w:noProof/>
        </w:rPr>
        <w:fldChar w:fldCharType="separate"/>
      </w:r>
      <w:r>
        <w:rPr>
          <w:noProof/>
        </w:rPr>
        <w:t>158</w:t>
      </w:r>
      <w:r>
        <w:rPr>
          <w:noProof/>
        </w:rPr>
        <w:fldChar w:fldCharType="end"/>
      </w:r>
    </w:p>
    <w:p w14:paraId="7E3F7ED3" w14:textId="27933A2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_Toc187400572 \h </w:instrText>
      </w:r>
      <w:r>
        <w:rPr>
          <w:noProof/>
        </w:rPr>
      </w:r>
      <w:r>
        <w:rPr>
          <w:noProof/>
        </w:rPr>
        <w:fldChar w:fldCharType="separate"/>
      </w:r>
      <w:r>
        <w:rPr>
          <w:noProof/>
        </w:rPr>
        <w:t>159</w:t>
      </w:r>
      <w:r>
        <w:rPr>
          <w:noProof/>
        </w:rPr>
        <w:fldChar w:fldCharType="end"/>
      </w:r>
    </w:p>
    <w:p w14:paraId="64F15112" w14:textId="6F86A32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_Toc187400573 \h </w:instrText>
      </w:r>
      <w:r>
        <w:rPr>
          <w:noProof/>
        </w:rPr>
      </w:r>
      <w:r>
        <w:rPr>
          <w:noProof/>
        </w:rPr>
        <w:fldChar w:fldCharType="separate"/>
      </w:r>
      <w:r>
        <w:rPr>
          <w:noProof/>
        </w:rPr>
        <w:t>159</w:t>
      </w:r>
      <w:r>
        <w:rPr>
          <w:noProof/>
        </w:rPr>
        <w:fldChar w:fldCharType="end"/>
      </w:r>
    </w:p>
    <w:p w14:paraId="18C01973" w14:textId="0125C60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_Toc187400574 \h </w:instrText>
      </w:r>
      <w:r>
        <w:rPr>
          <w:noProof/>
        </w:rPr>
      </w:r>
      <w:r>
        <w:rPr>
          <w:noProof/>
        </w:rPr>
        <w:fldChar w:fldCharType="separate"/>
      </w:r>
      <w:r>
        <w:rPr>
          <w:noProof/>
        </w:rPr>
        <w:t>159</w:t>
      </w:r>
      <w:r>
        <w:rPr>
          <w:noProof/>
        </w:rPr>
        <w:fldChar w:fldCharType="end"/>
      </w:r>
    </w:p>
    <w:p w14:paraId="1C9D1890" w14:textId="0E1F457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_Toc187400575 \h </w:instrText>
      </w:r>
      <w:r>
        <w:rPr>
          <w:noProof/>
        </w:rPr>
      </w:r>
      <w:r>
        <w:rPr>
          <w:noProof/>
        </w:rPr>
        <w:fldChar w:fldCharType="separate"/>
      </w:r>
      <w:r>
        <w:rPr>
          <w:noProof/>
        </w:rPr>
        <w:t>159</w:t>
      </w:r>
      <w:r>
        <w:rPr>
          <w:noProof/>
        </w:rPr>
        <w:fldChar w:fldCharType="end"/>
      </w:r>
    </w:p>
    <w:p w14:paraId="51C4003D" w14:textId="0E3F183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_Toc187400576 \h </w:instrText>
      </w:r>
      <w:r>
        <w:rPr>
          <w:noProof/>
        </w:rPr>
      </w:r>
      <w:r>
        <w:rPr>
          <w:noProof/>
        </w:rPr>
        <w:fldChar w:fldCharType="separate"/>
      </w:r>
      <w:r>
        <w:rPr>
          <w:noProof/>
        </w:rPr>
        <w:t>159</w:t>
      </w:r>
      <w:r>
        <w:rPr>
          <w:noProof/>
        </w:rPr>
        <w:fldChar w:fldCharType="end"/>
      </w:r>
    </w:p>
    <w:p w14:paraId="6749F947" w14:textId="5DB774A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_Toc187400577 \h </w:instrText>
      </w:r>
      <w:r>
        <w:rPr>
          <w:noProof/>
        </w:rPr>
      </w:r>
      <w:r>
        <w:rPr>
          <w:noProof/>
        </w:rPr>
        <w:fldChar w:fldCharType="separate"/>
      </w:r>
      <w:r>
        <w:rPr>
          <w:noProof/>
        </w:rPr>
        <w:t>159</w:t>
      </w:r>
      <w:r>
        <w:rPr>
          <w:noProof/>
        </w:rPr>
        <w:fldChar w:fldCharType="end"/>
      </w:r>
    </w:p>
    <w:p w14:paraId="1BECFFD2" w14:textId="26D8063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_Toc187400578 \h </w:instrText>
      </w:r>
      <w:r>
        <w:rPr>
          <w:noProof/>
        </w:rPr>
      </w:r>
      <w:r>
        <w:rPr>
          <w:noProof/>
        </w:rPr>
        <w:fldChar w:fldCharType="separate"/>
      </w:r>
      <w:r>
        <w:rPr>
          <w:noProof/>
        </w:rPr>
        <w:t>159</w:t>
      </w:r>
      <w:r>
        <w:rPr>
          <w:noProof/>
        </w:rPr>
        <w:fldChar w:fldCharType="end"/>
      </w:r>
    </w:p>
    <w:p w14:paraId="6E1EEBC2" w14:textId="5BB94E3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_Toc187400579 \h </w:instrText>
      </w:r>
      <w:r>
        <w:rPr>
          <w:noProof/>
        </w:rPr>
      </w:r>
      <w:r>
        <w:rPr>
          <w:noProof/>
        </w:rPr>
        <w:fldChar w:fldCharType="separate"/>
      </w:r>
      <w:r>
        <w:rPr>
          <w:noProof/>
        </w:rPr>
        <w:t>159</w:t>
      </w:r>
      <w:r>
        <w:rPr>
          <w:noProof/>
        </w:rPr>
        <w:fldChar w:fldCharType="end"/>
      </w:r>
    </w:p>
    <w:p w14:paraId="334774D4" w14:textId="1327060F"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_Toc187400580 \h </w:instrText>
      </w:r>
      <w:r>
        <w:rPr>
          <w:noProof/>
        </w:rPr>
      </w:r>
      <w:r>
        <w:rPr>
          <w:noProof/>
        </w:rPr>
        <w:fldChar w:fldCharType="separate"/>
      </w:r>
      <w:r>
        <w:rPr>
          <w:noProof/>
        </w:rPr>
        <w:t>160</w:t>
      </w:r>
      <w:r>
        <w:rPr>
          <w:noProof/>
        </w:rPr>
        <w:fldChar w:fldCharType="end"/>
      </w:r>
    </w:p>
    <w:p w14:paraId="5759AC86" w14:textId="2C0E8770"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_Toc187400581 \h </w:instrText>
      </w:r>
      <w:r>
        <w:rPr>
          <w:noProof/>
        </w:rPr>
      </w:r>
      <w:r>
        <w:rPr>
          <w:noProof/>
        </w:rPr>
        <w:fldChar w:fldCharType="separate"/>
      </w:r>
      <w:r>
        <w:rPr>
          <w:noProof/>
        </w:rPr>
        <w:t>160</w:t>
      </w:r>
      <w:r>
        <w:rPr>
          <w:noProof/>
        </w:rPr>
        <w:fldChar w:fldCharType="end"/>
      </w:r>
    </w:p>
    <w:p w14:paraId="263C83C5" w14:textId="4410310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_Toc187400582 \h </w:instrText>
      </w:r>
      <w:r>
        <w:rPr>
          <w:noProof/>
        </w:rPr>
      </w:r>
      <w:r>
        <w:rPr>
          <w:noProof/>
        </w:rPr>
        <w:fldChar w:fldCharType="separate"/>
      </w:r>
      <w:r>
        <w:rPr>
          <w:noProof/>
        </w:rPr>
        <w:t>160</w:t>
      </w:r>
      <w:r>
        <w:rPr>
          <w:noProof/>
        </w:rPr>
        <w:fldChar w:fldCharType="end"/>
      </w:r>
    </w:p>
    <w:p w14:paraId="7A97F667" w14:textId="100684D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_Toc187400583 \h </w:instrText>
      </w:r>
      <w:r>
        <w:rPr>
          <w:noProof/>
        </w:rPr>
      </w:r>
      <w:r>
        <w:rPr>
          <w:noProof/>
        </w:rPr>
        <w:fldChar w:fldCharType="separate"/>
      </w:r>
      <w:r>
        <w:rPr>
          <w:noProof/>
        </w:rPr>
        <w:t>160</w:t>
      </w:r>
      <w:r>
        <w:rPr>
          <w:noProof/>
        </w:rPr>
        <w:fldChar w:fldCharType="end"/>
      </w:r>
    </w:p>
    <w:p w14:paraId="32D4C574" w14:textId="1FBCDA5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_Toc187400584 \h </w:instrText>
      </w:r>
      <w:r>
        <w:rPr>
          <w:noProof/>
        </w:rPr>
      </w:r>
      <w:r>
        <w:rPr>
          <w:noProof/>
        </w:rPr>
        <w:fldChar w:fldCharType="separate"/>
      </w:r>
      <w:r>
        <w:rPr>
          <w:noProof/>
        </w:rPr>
        <w:t>160</w:t>
      </w:r>
      <w:r>
        <w:rPr>
          <w:noProof/>
        </w:rPr>
        <w:fldChar w:fldCharType="end"/>
      </w:r>
    </w:p>
    <w:p w14:paraId="27A7CCAF" w14:textId="6011228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_Toc187400585 \h </w:instrText>
      </w:r>
      <w:r>
        <w:rPr>
          <w:noProof/>
        </w:rPr>
      </w:r>
      <w:r>
        <w:rPr>
          <w:noProof/>
        </w:rPr>
        <w:fldChar w:fldCharType="separate"/>
      </w:r>
      <w:r>
        <w:rPr>
          <w:noProof/>
        </w:rPr>
        <w:t>160</w:t>
      </w:r>
      <w:r>
        <w:rPr>
          <w:noProof/>
        </w:rPr>
        <w:fldChar w:fldCharType="end"/>
      </w:r>
    </w:p>
    <w:p w14:paraId="6B640B5F" w14:textId="72DD3A2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_Toc187400586 \h </w:instrText>
      </w:r>
      <w:r>
        <w:rPr>
          <w:noProof/>
        </w:rPr>
      </w:r>
      <w:r>
        <w:rPr>
          <w:noProof/>
        </w:rPr>
        <w:fldChar w:fldCharType="separate"/>
      </w:r>
      <w:r>
        <w:rPr>
          <w:noProof/>
        </w:rPr>
        <w:t>160</w:t>
      </w:r>
      <w:r>
        <w:rPr>
          <w:noProof/>
        </w:rPr>
        <w:fldChar w:fldCharType="end"/>
      </w:r>
    </w:p>
    <w:p w14:paraId="78152562" w14:textId="75293AB8"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notifyThresholdCrossing</w:t>
      </w:r>
      <w:r>
        <w:rPr>
          <w:noProof/>
        </w:rPr>
        <w:tab/>
      </w:r>
      <w:r>
        <w:rPr>
          <w:noProof/>
        </w:rPr>
        <w:fldChar w:fldCharType="begin" w:fldLock="1"/>
      </w:r>
      <w:r>
        <w:rPr>
          <w:noProof/>
        </w:rPr>
        <w:instrText xml:space="preserve"> PAGEREF _Toc187400587 \h </w:instrText>
      </w:r>
      <w:r>
        <w:rPr>
          <w:noProof/>
        </w:rPr>
      </w:r>
      <w:r>
        <w:rPr>
          <w:noProof/>
        </w:rPr>
        <w:fldChar w:fldCharType="separate"/>
      </w:r>
      <w:r>
        <w:rPr>
          <w:noProof/>
        </w:rPr>
        <w:t>160</w:t>
      </w:r>
      <w:r>
        <w:rPr>
          <w:noProof/>
        </w:rPr>
        <w:fldChar w:fldCharType="end"/>
      </w:r>
    </w:p>
    <w:p w14:paraId="5E4813C4" w14:textId="4489458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_Toc187400588 \h </w:instrText>
      </w:r>
      <w:r>
        <w:rPr>
          <w:noProof/>
        </w:rPr>
      </w:r>
      <w:r>
        <w:rPr>
          <w:noProof/>
        </w:rPr>
        <w:fldChar w:fldCharType="separate"/>
      </w:r>
      <w:r>
        <w:rPr>
          <w:noProof/>
        </w:rPr>
        <w:t>160</w:t>
      </w:r>
      <w:r>
        <w:rPr>
          <w:noProof/>
        </w:rPr>
        <w:fldChar w:fldCharType="end"/>
      </w:r>
    </w:p>
    <w:p w14:paraId="0E2B2717" w14:textId="47FF6840"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_Toc187400589 \h </w:instrText>
      </w:r>
      <w:r>
        <w:rPr>
          <w:noProof/>
        </w:rPr>
      </w:r>
      <w:r>
        <w:rPr>
          <w:noProof/>
        </w:rPr>
        <w:fldChar w:fldCharType="separate"/>
      </w:r>
      <w:r>
        <w:rPr>
          <w:noProof/>
        </w:rPr>
        <w:t>160</w:t>
      </w:r>
      <w:r>
        <w:rPr>
          <w:noProof/>
        </w:rPr>
        <w:fldChar w:fldCharType="end"/>
      </w:r>
    </w:p>
    <w:p w14:paraId="28874B83" w14:textId="2A5D5C1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_Toc187400590 \h </w:instrText>
      </w:r>
      <w:r>
        <w:rPr>
          <w:noProof/>
        </w:rPr>
      </w:r>
      <w:r>
        <w:rPr>
          <w:noProof/>
        </w:rPr>
        <w:fldChar w:fldCharType="separate"/>
      </w:r>
      <w:r>
        <w:rPr>
          <w:noProof/>
        </w:rPr>
        <w:t>161</w:t>
      </w:r>
      <w:r>
        <w:rPr>
          <w:noProof/>
        </w:rPr>
        <w:fldChar w:fldCharType="end"/>
      </w:r>
    </w:p>
    <w:p w14:paraId="6968B63B" w14:textId="01AD1F0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_Toc187400591 \h </w:instrText>
      </w:r>
      <w:r>
        <w:rPr>
          <w:noProof/>
        </w:rPr>
      </w:r>
      <w:r>
        <w:rPr>
          <w:noProof/>
        </w:rPr>
        <w:fldChar w:fldCharType="separate"/>
      </w:r>
      <w:r>
        <w:rPr>
          <w:noProof/>
        </w:rPr>
        <w:t>161</w:t>
      </w:r>
      <w:r>
        <w:rPr>
          <w:noProof/>
        </w:rPr>
        <w:fldChar w:fldCharType="end"/>
      </w:r>
    </w:p>
    <w:p w14:paraId="7123E6DF" w14:textId="038222C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_Toc187400592 \h </w:instrText>
      </w:r>
      <w:r>
        <w:rPr>
          <w:noProof/>
        </w:rPr>
      </w:r>
      <w:r>
        <w:rPr>
          <w:noProof/>
        </w:rPr>
        <w:fldChar w:fldCharType="separate"/>
      </w:r>
      <w:r>
        <w:rPr>
          <w:noProof/>
        </w:rPr>
        <w:t>161</w:t>
      </w:r>
      <w:r>
        <w:rPr>
          <w:noProof/>
        </w:rPr>
        <w:fldChar w:fldCharType="end"/>
      </w:r>
    </w:p>
    <w:p w14:paraId="095CF95E" w14:textId="200210BA"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_Toc187400593 \h </w:instrText>
      </w:r>
      <w:r>
        <w:rPr>
          <w:noProof/>
        </w:rPr>
      </w:r>
      <w:r>
        <w:rPr>
          <w:noProof/>
        </w:rPr>
        <w:fldChar w:fldCharType="separate"/>
      </w:r>
      <w:r>
        <w:rPr>
          <w:noProof/>
        </w:rPr>
        <w:t>161</w:t>
      </w:r>
      <w:r>
        <w:rPr>
          <w:noProof/>
        </w:rPr>
        <w:fldChar w:fldCharType="end"/>
      </w:r>
    </w:p>
    <w:p w14:paraId="4ED74478" w14:textId="32B2B695"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_Toc187400594 \h </w:instrText>
      </w:r>
      <w:r>
        <w:rPr>
          <w:noProof/>
        </w:rPr>
      </w:r>
      <w:r>
        <w:rPr>
          <w:noProof/>
        </w:rPr>
        <w:fldChar w:fldCharType="separate"/>
      </w:r>
      <w:r>
        <w:rPr>
          <w:noProof/>
        </w:rPr>
        <w:t>162</w:t>
      </w:r>
      <w:r>
        <w:rPr>
          <w:noProof/>
        </w:rPr>
        <w:fldChar w:fldCharType="end"/>
      </w:r>
    </w:p>
    <w:p w14:paraId="336A87B6" w14:textId="206A13F3"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3705A8">
        <w:rPr>
          <w:rFonts w:cs="Arial"/>
          <w:noProof/>
          <w:lang w:eastAsia="zh-CN"/>
        </w:rPr>
        <w:t>NotifyThresholdCrossing</w:t>
      </w:r>
      <w:r>
        <w:rPr>
          <w:noProof/>
        </w:rPr>
        <w:tab/>
      </w:r>
      <w:r>
        <w:rPr>
          <w:noProof/>
        </w:rPr>
        <w:fldChar w:fldCharType="begin" w:fldLock="1"/>
      </w:r>
      <w:r>
        <w:rPr>
          <w:noProof/>
        </w:rPr>
        <w:instrText xml:space="preserve"> PAGEREF _Toc187400595 \h </w:instrText>
      </w:r>
      <w:r>
        <w:rPr>
          <w:noProof/>
        </w:rPr>
      </w:r>
      <w:r>
        <w:rPr>
          <w:noProof/>
        </w:rPr>
        <w:fldChar w:fldCharType="separate"/>
      </w:r>
      <w:r>
        <w:rPr>
          <w:noProof/>
        </w:rPr>
        <w:t>162</w:t>
      </w:r>
      <w:r>
        <w:rPr>
          <w:noProof/>
        </w:rPr>
        <w:fldChar w:fldCharType="end"/>
      </w:r>
    </w:p>
    <w:p w14:paraId="18E51BF9" w14:textId="2FDF2729"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_Toc187400596 \h </w:instrText>
      </w:r>
      <w:r>
        <w:rPr>
          <w:noProof/>
        </w:rPr>
      </w:r>
      <w:r>
        <w:rPr>
          <w:noProof/>
        </w:rPr>
        <w:fldChar w:fldCharType="separate"/>
      </w:r>
      <w:r>
        <w:rPr>
          <w:noProof/>
        </w:rPr>
        <w:t>162</w:t>
      </w:r>
      <w:r>
        <w:rPr>
          <w:noProof/>
        </w:rPr>
        <w:fldChar w:fldCharType="end"/>
      </w:r>
    </w:p>
    <w:p w14:paraId="286EE48B" w14:textId="0843E92E"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_Toc187400597 \h </w:instrText>
      </w:r>
      <w:r>
        <w:rPr>
          <w:noProof/>
        </w:rPr>
      </w:r>
      <w:r>
        <w:rPr>
          <w:noProof/>
        </w:rPr>
        <w:fldChar w:fldCharType="separate"/>
      </w:r>
      <w:r>
        <w:rPr>
          <w:noProof/>
        </w:rPr>
        <w:t>162</w:t>
      </w:r>
      <w:r>
        <w:rPr>
          <w:noProof/>
        </w:rPr>
        <w:fldChar w:fldCharType="end"/>
      </w:r>
    </w:p>
    <w:p w14:paraId="41426E1B" w14:textId="0A673D0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_Toc187400598 \h </w:instrText>
      </w:r>
      <w:r>
        <w:rPr>
          <w:noProof/>
        </w:rPr>
      </w:r>
      <w:r>
        <w:rPr>
          <w:noProof/>
        </w:rPr>
        <w:fldChar w:fldCharType="separate"/>
      </w:r>
      <w:r>
        <w:rPr>
          <w:noProof/>
        </w:rPr>
        <w:t>162</w:t>
      </w:r>
      <w:r>
        <w:rPr>
          <w:noProof/>
        </w:rPr>
        <w:fldChar w:fldCharType="end"/>
      </w:r>
    </w:p>
    <w:p w14:paraId="2C86D1D5" w14:textId="3E1EB12B"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_Toc187400599 \h </w:instrText>
      </w:r>
      <w:r>
        <w:rPr>
          <w:noProof/>
        </w:rPr>
      </w:r>
      <w:r>
        <w:rPr>
          <w:noProof/>
        </w:rPr>
        <w:fldChar w:fldCharType="separate"/>
      </w:r>
      <w:r>
        <w:rPr>
          <w:noProof/>
        </w:rPr>
        <w:t>162</w:t>
      </w:r>
      <w:r>
        <w:rPr>
          <w:noProof/>
        </w:rPr>
        <w:fldChar w:fldCharType="end"/>
      </w:r>
    </w:p>
    <w:p w14:paraId="4B2CB1EB" w14:textId="6FB7A9F6"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_Toc187400600 \h </w:instrText>
      </w:r>
      <w:r>
        <w:rPr>
          <w:noProof/>
        </w:rPr>
      </w:r>
      <w:r>
        <w:rPr>
          <w:noProof/>
        </w:rPr>
        <w:fldChar w:fldCharType="separate"/>
      </w:r>
      <w:r>
        <w:rPr>
          <w:noProof/>
        </w:rPr>
        <w:t>163</w:t>
      </w:r>
      <w:r>
        <w:rPr>
          <w:noProof/>
        </w:rPr>
        <w:fldChar w:fldCharType="end"/>
      </w:r>
    </w:p>
    <w:p w14:paraId="0CB26089" w14:textId="612F2AB8"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3705A8">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_Toc187400601 \h </w:instrText>
      </w:r>
      <w:r>
        <w:rPr>
          <w:noProof/>
        </w:rPr>
      </w:r>
      <w:r>
        <w:rPr>
          <w:noProof/>
        </w:rPr>
        <w:fldChar w:fldCharType="separate"/>
      </w:r>
      <w:r>
        <w:rPr>
          <w:noProof/>
        </w:rPr>
        <w:t>163</w:t>
      </w:r>
      <w:r>
        <w:rPr>
          <w:noProof/>
        </w:rPr>
        <w:fldChar w:fldCharType="end"/>
      </w:r>
    </w:p>
    <w:p w14:paraId="322E2B48" w14:textId="7C3ED5C4" w:rsidR="005B2BA7" w:rsidRDefault="005B2BA7">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3705A8">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_Toc187400602 \h </w:instrText>
      </w:r>
      <w:r>
        <w:rPr>
          <w:noProof/>
        </w:rPr>
      </w:r>
      <w:r>
        <w:rPr>
          <w:noProof/>
        </w:rPr>
        <w:fldChar w:fldCharType="separate"/>
      </w:r>
      <w:r>
        <w:rPr>
          <w:noProof/>
        </w:rPr>
        <w:t>163</w:t>
      </w:r>
      <w:r>
        <w:rPr>
          <w:noProof/>
        </w:rPr>
        <w:fldChar w:fldCharType="end"/>
      </w:r>
    </w:p>
    <w:p w14:paraId="303F35E2" w14:textId="6F2B41C5"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_Toc187400603 \h </w:instrText>
      </w:r>
      <w:r>
        <w:rPr>
          <w:noProof/>
        </w:rPr>
      </w:r>
      <w:r>
        <w:rPr>
          <w:noProof/>
        </w:rPr>
        <w:fldChar w:fldCharType="separate"/>
      </w:r>
      <w:r>
        <w:rPr>
          <w:noProof/>
        </w:rPr>
        <w:t>163</w:t>
      </w:r>
      <w:r>
        <w:rPr>
          <w:noProof/>
        </w:rPr>
        <w:fldChar w:fldCharType="end"/>
      </w:r>
    </w:p>
    <w:p w14:paraId="0402F8F2" w14:textId="57A1FE4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_Toc187400604 \h </w:instrText>
      </w:r>
      <w:r>
        <w:rPr>
          <w:noProof/>
        </w:rPr>
      </w:r>
      <w:r>
        <w:rPr>
          <w:noProof/>
        </w:rPr>
        <w:fldChar w:fldCharType="separate"/>
      </w:r>
      <w:r>
        <w:rPr>
          <w:noProof/>
        </w:rPr>
        <w:t>163</w:t>
      </w:r>
      <w:r>
        <w:rPr>
          <w:noProof/>
        </w:rPr>
        <w:fldChar w:fldCharType="end"/>
      </w:r>
    </w:p>
    <w:p w14:paraId="0115073A" w14:textId="5371AF4C"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_Toc187400605 \h </w:instrText>
      </w:r>
      <w:r>
        <w:rPr>
          <w:noProof/>
        </w:rPr>
      </w:r>
      <w:r>
        <w:rPr>
          <w:noProof/>
        </w:rPr>
        <w:fldChar w:fldCharType="separate"/>
      </w:r>
      <w:r>
        <w:rPr>
          <w:noProof/>
        </w:rPr>
        <w:t>163</w:t>
      </w:r>
      <w:r>
        <w:rPr>
          <w:noProof/>
        </w:rPr>
        <w:fldChar w:fldCharType="end"/>
      </w:r>
    </w:p>
    <w:p w14:paraId="1EC2EF19" w14:textId="556777B8"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_Toc187400606 \h </w:instrText>
      </w:r>
      <w:r>
        <w:rPr>
          <w:noProof/>
        </w:rPr>
      </w:r>
      <w:r>
        <w:rPr>
          <w:noProof/>
        </w:rPr>
        <w:fldChar w:fldCharType="separate"/>
      </w:r>
      <w:r>
        <w:rPr>
          <w:noProof/>
        </w:rPr>
        <w:t>164</w:t>
      </w:r>
      <w:r>
        <w:rPr>
          <w:noProof/>
        </w:rPr>
        <w:fldChar w:fldCharType="end"/>
      </w:r>
    </w:p>
    <w:p w14:paraId="375B604F" w14:textId="0914432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_Toc187400607 \h </w:instrText>
      </w:r>
      <w:r>
        <w:rPr>
          <w:noProof/>
        </w:rPr>
      </w:r>
      <w:r>
        <w:rPr>
          <w:noProof/>
        </w:rPr>
        <w:fldChar w:fldCharType="separate"/>
      </w:r>
      <w:r>
        <w:rPr>
          <w:noProof/>
        </w:rPr>
        <w:t>164</w:t>
      </w:r>
      <w:r>
        <w:rPr>
          <w:noProof/>
        </w:rPr>
        <w:fldChar w:fldCharType="end"/>
      </w:r>
    </w:p>
    <w:p w14:paraId="478A8DF4" w14:textId="0BFC615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_Toc187400608 \h </w:instrText>
      </w:r>
      <w:r>
        <w:rPr>
          <w:noProof/>
        </w:rPr>
      </w:r>
      <w:r>
        <w:rPr>
          <w:noProof/>
        </w:rPr>
        <w:fldChar w:fldCharType="separate"/>
      </w:r>
      <w:r>
        <w:rPr>
          <w:noProof/>
        </w:rPr>
        <w:t>164</w:t>
      </w:r>
      <w:r>
        <w:rPr>
          <w:noProof/>
        </w:rPr>
        <w:fldChar w:fldCharType="end"/>
      </w:r>
    </w:p>
    <w:p w14:paraId="2974A44E" w14:textId="0E98F3C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_Toc187400609 \h </w:instrText>
      </w:r>
      <w:r>
        <w:rPr>
          <w:noProof/>
        </w:rPr>
      </w:r>
      <w:r>
        <w:rPr>
          <w:noProof/>
        </w:rPr>
        <w:fldChar w:fldCharType="separate"/>
      </w:r>
      <w:r>
        <w:rPr>
          <w:noProof/>
        </w:rPr>
        <w:t>164</w:t>
      </w:r>
      <w:r>
        <w:rPr>
          <w:noProof/>
        </w:rPr>
        <w:fldChar w:fldCharType="end"/>
      </w:r>
    </w:p>
    <w:p w14:paraId="7AD015EE" w14:textId="1FCAE0E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_Toc187400610 \h </w:instrText>
      </w:r>
      <w:r>
        <w:rPr>
          <w:noProof/>
        </w:rPr>
      </w:r>
      <w:r>
        <w:rPr>
          <w:noProof/>
        </w:rPr>
        <w:fldChar w:fldCharType="separate"/>
      </w:r>
      <w:r>
        <w:rPr>
          <w:noProof/>
        </w:rPr>
        <w:t>167</w:t>
      </w:r>
      <w:r>
        <w:rPr>
          <w:noProof/>
        </w:rPr>
        <w:fldChar w:fldCharType="end"/>
      </w:r>
    </w:p>
    <w:p w14:paraId="1BE6443F" w14:textId="32CECF6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_Toc187400611 \h </w:instrText>
      </w:r>
      <w:r>
        <w:rPr>
          <w:noProof/>
        </w:rPr>
      </w:r>
      <w:r>
        <w:rPr>
          <w:noProof/>
        </w:rPr>
        <w:fldChar w:fldCharType="separate"/>
      </w:r>
      <w:r>
        <w:rPr>
          <w:noProof/>
        </w:rPr>
        <w:t>167</w:t>
      </w:r>
      <w:r>
        <w:rPr>
          <w:noProof/>
        </w:rPr>
        <w:fldChar w:fldCharType="end"/>
      </w:r>
    </w:p>
    <w:p w14:paraId="6BD4F73B" w14:textId="53EB6B33"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_Toc187400612 \h </w:instrText>
      </w:r>
      <w:r>
        <w:rPr>
          <w:noProof/>
        </w:rPr>
      </w:r>
      <w:r>
        <w:rPr>
          <w:noProof/>
        </w:rPr>
        <w:fldChar w:fldCharType="separate"/>
      </w:r>
      <w:r>
        <w:rPr>
          <w:noProof/>
        </w:rPr>
        <w:t>167</w:t>
      </w:r>
      <w:r>
        <w:rPr>
          <w:noProof/>
        </w:rPr>
        <w:fldChar w:fldCharType="end"/>
      </w:r>
    </w:p>
    <w:p w14:paraId="641D842C" w14:textId="7CD1C2D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_Toc187400613 \h </w:instrText>
      </w:r>
      <w:r>
        <w:rPr>
          <w:noProof/>
        </w:rPr>
      </w:r>
      <w:r>
        <w:rPr>
          <w:noProof/>
        </w:rPr>
        <w:fldChar w:fldCharType="separate"/>
      </w:r>
      <w:r>
        <w:rPr>
          <w:noProof/>
        </w:rPr>
        <w:t>167</w:t>
      </w:r>
      <w:r>
        <w:rPr>
          <w:noProof/>
        </w:rPr>
        <w:fldChar w:fldCharType="end"/>
      </w:r>
    </w:p>
    <w:p w14:paraId="5B6481FF" w14:textId="3651785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_Toc187400614 \h </w:instrText>
      </w:r>
      <w:r>
        <w:rPr>
          <w:noProof/>
        </w:rPr>
      </w:r>
      <w:r>
        <w:rPr>
          <w:noProof/>
        </w:rPr>
        <w:fldChar w:fldCharType="separate"/>
      </w:r>
      <w:r>
        <w:rPr>
          <w:noProof/>
        </w:rPr>
        <w:t>167</w:t>
      </w:r>
      <w:r>
        <w:rPr>
          <w:noProof/>
        </w:rPr>
        <w:fldChar w:fldCharType="end"/>
      </w:r>
    </w:p>
    <w:p w14:paraId="39DBF0B3" w14:textId="67BC59AF"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_Toc187400615 \h </w:instrText>
      </w:r>
      <w:r>
        <w:rPr>
          <w:noProof/>
        </w:rPr>
      </w:r>
      <w:r>
        <w:rPr>
          <w:noProof/>
        </w:rPr>
        <w:fldChar w:fldCharType="separate"/>
      </w:r>
      <w:r>
        <w:rPr>
          <w:noProof/>
        </w:rPr>
        <w:t>167</w:t>
      </w:r>
      <w:r>
        <w:rPr>
          <w:noProof/>
        </w:rPr>
        <w:fldChar w:fldCharType="end"/>
      </w:r>
    </w:p>
    <w:p w14:paraId="45ADCD6E" w14:textId="6A1E2C4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_Toc187400616 \h </w:instrText>
      </w:r>
      <w:r>
        <w:rPr>
          <w:noProof/>
        </w:rPr>
      </w:r>
      <w:r>
        <w:rPr>
          <w:noProof/>
        </w:rPr>
        <w:fldChar w:fldCharType="separate"/>
      </w:r>
      <w:r>
        <w:rPr>
          <w:noProof/>
        </w:rPr>
        <w:t>167</w:t>
      </w:r>
      <w:r>
        <w:rPr>
          <w:noProof/>
        </w:rPr>
        <w:fldChar w:fldCharType="end"/>
      </w:r>
    </w:p>
    <w:p w14:paraId="37AEDCF6" w14:textId="0CC4C00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_Toc187400617 \h </w:instrText>
      </w:r>
      <w:r>
        <w:rPr>
          <w:noProof/>
        </w:rPr>
      </w:r>
      <w:r>
        <w:rPr>
          <w:noProof/>
        </w:rPr>
        <w:fldChar w:fldCharType="separate"/>
      </w:r>
      <w:r>
        <w:rPr>
          <w:noProof/>
        </w:rPr>
        <w:t>167</w:t>
      </w:r>
      <w:r>
        <w:rPr>
          <w:noProof/>
        </w:rPr>
        <w:fldChar w:fldCharType="end"/>
      </w:r>
    </w:p>
    <w:p w14:paraId="4A5FA7B4" w14:textId="32BCE231"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_Toc187400618 \h </w:instrText>
      </w:r>
      <w:r>
        <w:rPr>
          <w:noProof/>
        </w:rPr>
      </w:r>
      <w:r>
        <w:rPr>
          <w:noProof/>
        </w:rPr>
        <w:fldChar w:fldCharType="separate"/>
      </w:r>
      <w:r>
        <w:rPr>
          <w:noProof/>
        </w:rPr>
        <w:t>167</w:t>
      </w:r>
      <w:r>
        <w:rPr>
          <w:noProof/>
        </w:rPr>
        <w:fldChar w:fldCharType="end"/>
      </w:r>
    </w:p>
    <w:p w14:paraId="52B1722A" w14:textId="36C2882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_Toc187400619 \h </w:instrText>
      </w:r>
      <w:r>
        <w:rPr>
          <w:noProof/>
        </w:rPr>
      </w:r>
      <w:r>
        <w:rPr>
          <w:noProof/>
        </w:rPr>
        <w:fldChar w:fldCharType="separate"/>
      </w:r>
      <w:r>
        <w:rPr>
          <w:noProof/>
        </w:rPr>
        <w:t>167</w:t>
      </w:r>
      <w:r>
        <w:rPr>
          <w:noProof/>
        </w:rPr>
        <w:fldChar w:fldCharType="end"/>
      </w:r>
    </w:p>
    <w:p w14:paraId="7C75A3EC" w14:textId="445AEF4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_Toc187400620 \h </w:instrText>
      </w:r>
      <w:r>
        <w:rPr>
          <w:noProof/>
        </w:rPr>
      </w:r>
      <w:r>
        <w:rPr>
          <w:noProof/>
        </w:rPr>
        <w:fldChar w:fldCharType="separate"/>
      </w:r>
      <w:r>
        <w:rPr>
          <w:noProof/>
        </w:rPr>
        <w:t>168</w:t>
      </w:r>
      <w:r>
        <w:rPr>
          <w:noProof/>
        </w:rPr>
        <w:fldChar w:fldCharType="end"/>
      </w:r>
    </w:p>
    <w:p w14:paraId="481E9FCD" w14:textId="6ED84A4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_Toc187400621 \h </w:instrText>
      </w:r>
      <w:r>
        <w:rPr>
          <w:noProof/>
        </w:rPr>
      </w:r>
      <w:r>
        <w:rPr>
          <w:noProof/>
        </w:rPr>
        <w:fldChar w:fldCharType="separate"/>
      </w:r>
      <w:r>
        <w:rPr>
          <w:noProof/>
        </w:rPr>
        <w:t>168</w:t>
      </w:r>
      <w:r>
        <w:rPr>
          <w:noProof/>
        </w:rPr>
        <w:fldChar w:fldCharType="end"/>
      </w:r>
    </w:p>
    <w:p w14:paraId="59E55A1B" w14:textId="3295674C"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_Toc187400622 \h </w:instrText>
      </w:r>
      <w:r>
        <w:rPr>
          <w:noProof/>
        </w:rPr>
      </w:r>
      <w:r>
        <w:rPr>
          <w:noProof/>
        </w:rPr>
        <w:fldChar w:fldCharType="separate"/>
      </w:r>
      <w:r>
        <w:rPr>
          <w:noProof/>
        </w:rPr>
        <w:t>168</w:t>
      </w:r>
      <w:r>
        <w:rPr>
          <w:noProof/>
        </w:rPr>
        <w:fldChar w:fldCharType="end"/>
      </w:r>
    </w:p>
    <w:p w14:paraId="4EBEA775" w14:textId="7CD38433"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_Toc187400623 \h </w:instrText>
      </w:r>
      <w:r>
        <w:rPr>
          <w:noProof/>
        </w:rPr>
      </w:r>
      <w:r>
        <w:rPr>
          <w:noProof/>
        </w:rPr>
        <w:fldChar w:fldCharType="separate"/>
      </w:r>
      <w:r>
        <w:rPr>
          <w:noProof/>
        </w:rPr>
        <w:t>168</w:t>
      </w:r>
      <w:r>
        <w:rPr>
          <w:noProof/>
        </w:rPr>
        <w:fldChar w:fldCharType="end"/>
      </w:r>
    </w:p>
    <w:p w14:paraId="032B11B1" w14:textId="3156A7C1"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3705A8">
        <w:rPr>
          <w:noProof/>
          <w:lang w:val="en" w:eastAsia="zh-CN"/>
        </w:rPr>
        <w:t>HeartbeatNotificationTypes</w:t>
      </w:r>
      <w:r>
        <w:rPr>
          <w:noProof/>
        </w:rPr>
        <w:tab/>
      </w:r>
      <w:r>
        <w:rPr>
          <w:noProof/>
        </w:rPr>
        <w:fldChar w:fldCharType="begin" w:fldLock="1"/>
      </w:r>
      <w:r>
        <w:rPr>
          <w:noProof/>
        </w:rPr>
        <w:instrText xml:space="preserve"> PAGEREF _Toc187400624 \h </w:instrText>
      </w:r>
      <w:r>
        <w:rPr>
          <w:noProof/>
        </w:rPr>
      </w:r>
      <w:r>
        <w:rPr>
          <w:noProof/>
        </w:rPr>
        <w:fldChar w:fldCharType="separate"/>
      </w:r>
      <w:r>
        <w:rPr>
          <w:noProof/>
        </w:rPr>
        <w:t>168</w:t>
      </w:r>
      <w:r>
        <w:rPr>
          <w:noProof/>
        </w:rPr>
        <w:fldChar w:fldCharType="end"/>
      </w:r>
    </w:p>
    <w:p w14:paraId="26527324" w14:textId="6F86915A"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_Toc187400625 \h </w:instrText>
      </w:r>
      <w:r>
        <w:rPr>
          <w:noProof/>
        </w:rPr>
      </w:r>
      <w:r>
        <w:rPr>
          <w:noProof/>
        </w:rPr>
        <w:fldChar w:fldCharType="separate"/>
      </w:r>
      <w:r>
        <w:rPr>
          <w:noProof/>
        </w:rPr>
        <w:t>168</w:t>
      </w:r>
      <w:r>
        <w:rPr>
          <w:noProof/>
        </w:rPr>
        <w:fldChar w:fldCharType="end"/>
      </w:r>
    </w:p>
    <w:p w14:paraId="4417FCA1" w14:textId="3B8C29B2"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_Toc187400626 \h </w:instrText>
      </w:r>
      <w:r>
        <w:rPr>
          <w:noProof/>
        </w:rPr>
      </w:r>
      <w:r>
        <w:rPr>
          <w:noProof/>
        </w:rPr>
        <w:fldChar w:fldCharType="separate"/>
      </w:r>
      <w:r>
        <w:rPr>
          <w:noProof/>
        </w:rPr>
        <w:t>168</w:t>
      </w:r>
      <w:r>
        <w:rPr>
          <w:noProof/>
        </w:rPr>
        <w:fldChar w:fldCharType="end"/>
      </w:r>
    </w:p>
    <w:p w14:paraId="67438115" w14:textId="0863AFC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_Toc187400627 \h </w:instrText>
      </w:r>
      <w:r>
        <w:rPr>
          <w:noProof/>
        </w:rPr>
      </w:r>
      <w:r>
        <w:rPr>
          <w:noProof/>
        </w:rPr>
        <w:fldChar w:fldCharType="separate"/>
      </w:r>
      <w:r>
        <w:rPr>
          <w:noProof/>
        </w:rPr>
        <w:t>168</w:t>
      </w:r>
      <w:r>
        <w:rPr>
          <w:noProof/>
        </w:rPr>
        <w:fldChar w:fldCharType="end"/>
      </w:r>
    </w:p>
    <w:p w14:paraId="23BBDF3E" w14:textId="36841FC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_Toc187400628 \h </w:instrText>
      </w:r>
      <w:r>
        <w:rPr>
          <w:noProof/>
        </w:rPr>
      </w:r>
      <w:r>
        <w:rPr>
          <w:noProof/>
        </w:rPr>
        <w:fldChar w:fldCharType="separate"/>
      </w:r>
      <w:r>
        <w:rPr>
          <w:noProof/>
        </w:rPr>
        <w:t>168</w:t>
      </w:r>
      <w:r>
        <w:rPr>
          <w:noProof/>
        </w:rPr>
        <w:fldChar w:fldCharType="end"/>
      </w:r>
    </w:p>
    <w:p w14:paraId="7970147A" w14:textId="0C4756CB"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_Toc187400629 \h </w:instrText>
      </w:r>
      <w:r>
        <w:rPr>
          <w:noProof/>
        </w:rPr>
      </w:r>
      <w:r>
        <w:rPr>
          <w:noProof/>
        </w:rPr>
        <w:fldChar w:fldCharType="separate"/>
      </w:r>
      <w:r>
        <w:rPr>
          <w:noProof/>
        </w:rPr>
        <w:t>168</w:t>
      </w:r>
      <w:r>
        <w:rPr>
          <w:noProof/>
        </w:rPr>
        <w:fldChar w:fldCharType="end"/>
      </w:r>
    </w:p>
    <w:p w14:paraId="5BCE8D0C" w14:textId="27C2FD74"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_Toc187400630 \h </w:instrText>
      </w:r>
      <w:r>
        <w:rPr>
          <w:noProof/>
        </w:rPr>
      </w:r>
      <w:r>
        <w:rPr>
          <w:noProof/>
        </w:rPr>
        <w:fldChar w:fldCharType="separate"/>
      </w:r>
      <w:r>
        <w:rPr>
          <w:noProof/>
        </w:rPr>
        <w:t>169</w:t>
      </w:r>
      <w:r>
        <w:rPr>
          <w:noProof/>
        </w:rPr>
        <w:fldChar w:fldCharType="end"/>
      </w:r>
    </w:p>
    <w:p w14:paraId="1E05E199" w14:textId="460B410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_Toc187400631 \h </w:instrText>
      </w:r>
      <w:r>
        <w:rPr>
          <w:noProof/>
        </w:rPr>
      </w:r>
      <w:r>
        <w:rPr>
          <w:noProof/>
        </w:rPr>
        <w:fldChar w:fldCharType="separate"/>
      </w:r>
      <w:r>
        <w:rPr>
          <w:noProof/>
        </w:rPr>
        <w:t>169</w:t>
      </w:r>
      <w:r>
        <w:rPr>
          <w:noProof/>
        </w:rPr>
        <w:fldChar w:fldCharType="end"/>
      </w:r>
    </w:p>
    <w:p w14:paraId="62AC750F" w14:textId="7BAB8DA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_Toc187400632 \h </w:instrText>
      </w:r>
      <w:r>
        <w:rPr>
          <w:noProof/>
        </w:rPr>
      </w:r>
      <w:r>
        <w:rPr>
          <w:noProof/>
        </w:rPr>
        <w:fldChar w:fldCharType="separate"/>
      </w:r>
      <w:r>
        <w:rPr>
          <w:noProof/>
        </w:rPr>
        <w:t>169</w:t>
      </w:r>
      <w:r>
        <w:rPr>
          <w:noProof/>
        </w:rPr>
        <w:fldChar w:fldCharType="end"/>
      </w:r>
    </w:p>
    <w:p w14:paraId="0D13AF6C" w14:textId="6F974341"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_Toc187400633 \h </w:instrText>
      </w:r>
      <w:r>
        <w:rPr>
          <w:noProof/>
        </w:rPr>
      </w:r>
      <w:r>
        <w:rPr>
          <w:noProof/>
        </w:rPr>
        <w:fldChar w:fldCharType="separate"/>
      </w:r>
      <w:r>
        <w:rPr>
          <w:noProof/>
        </w:rPr>
        <w:t>169</w:t>
      </w:r>
      <w:r>
        <w:rPr>
          <w:noProof/>
        </w:rPr>
        <w:fldChar w:fldCharType="end"/>
      </w:r>
    </w:p>
    <w:p w14:paraId="473D7616" w14:textId="63E246BF"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_Toc187400634 \h </w:instrText>
      </w:r>
      <w:r>
        <w:rPr>
          <w:noProof/>
        </w:rPr>
      </w:r>
      <w:r>
        <w:rPr>
          <w:noProof/>
        </w:rPr>
        <w:fldChar w:fldCharType="separate"/>
      </w:r>
      <w:r>
        <w:rPr>
          <w:noProof/>
        </w:rPr>
        <w:t>169</w:t>
      </w:r>
      <w:r>
        <w:rPr>
          <w:noProof/>
        </w:rPr>
        <w:fldChar w:fldCharType="end"/>
      </w:r>
    </w:p>
    <w:p w14:paraId="1BE7F825" w14:textId="6BB917A1"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_Toc187400635 \h </w:instrText>
      </w:r>
      <w:r>
        <w:rPr>
          <w:noProof/>
        </w:rPr>
      </w:r>
      <w:r>
        <w:rPr>
          <w:noProof/>
        </w:rPr>
        <w:fldChar w:fldCharType="separate"/>
      </w:r>
      <w:r>
        <w:rPr>
          <w:noProof/>
        </w:rPr>
        <w:t>169</w:t>
      </w:r>
      <w:r>
        <w:rPr>
          <w:noProof/>
        </w:rPr>
        <w:fldChar w:fldCharType="end"/>
      </w:r>
    </w:p>
    <w:p w14:paraId="2D27683A" w14:textId="7E65D7A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_Toc187400636 \h </w:instrText>
      </w:r>
      <w:r>
        <w:rPr>
          <w:noProof/>
        </w:rPr>
      </w:r>
      <w:r>
        <w:rPr>
          <w:noProof/>
        </w:rPr>
        <w:fldChar w:fldCharType="separate"/>
      </w:r>
      <w:r>
        <w:rPr>
          <w:noProof/>
        </w:rPr>
        <w:t>169</w:t>
      </w:r>
      <w:r>
        <w:rPr>
          <w:noProof/>
        </w:rPr>
        <w:fldChar w:fldCharType="end"/>
      </w:r>
    </w:p>
    <w:p w14:paraId="5BD6492B" w14:textId="2A29E2E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_Toc187400637 \h </w:instrText>
      </w:r>
      <w:r>
        <w:rPr>
          <w:noProof/>
        </w:rPr>
      </w:r>
      <w:r>
        <w:rPr>
          <w:noProof/>
        </w:rPr>
        <w:fldChar w:fldCharType="separate"/>
      </w:r>
      <w:r>
        <w:rPr>
          <w:noProof/>
        </w:rPr>
        <w:t>172</w:t>
      </w:r>
      <w:r>
        <w:rPr>
          <w:noProof/>
        </w:rPr>
        <w:fldChar w:fldCharType="end"/>
      </w:r>
    </w:p>
    <w:p w14:paraId="46C1D721" w14:textId="456AFB5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_Toc187400638 \h </w:instrText>
      </w:r>
      <w:r>
        <w:rPr>
          <w:noProof/>
        </w:rPr>
      </w:r>
      <w:r>
        <w:rPr>
          <w:noProof/>
        </w:rPr>
        <w:fldChar w:fldCharType="separate"/>
      </w:r>
      <w:r>
        <w:rPr>
          <w:noProof/>
        </w:rPr>
        <w:t>172</w:t>
      </w:r>
      <w:r>
        <w:rPr>
          <w:noProof/>
        </w:rPr>
        <w:fldChar w:fldCharType="end"/>
      </w:r>
    </w:p>
    <w:p w14:paraId="1566E508" w14:textId="16357C8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_Toc187400639 \h </w:instrText>
      </w:r>
      <w:r>
        <w:rPr>
          <w:noProof/>
        </w:rPr>
      </w:r>
      <w:r>
        <w:rPr>
          <w:noProof/>
        </w:rPr>
        <w:fldChar w:fldCharType="separate"/>
      </w:r>
      <w:r>
        <w:rPr>
          <w:noProof/>
        </w:rPr>
        <w:t>173</w:t>
      </w:r>
      <w:r>
        <w:rPr>
          <w:noProof/>
        </w:rPr>
        <w:fldChar w:fldCharType="end"/>
      </w:r>
    </w:p>
    <w:p w14:paraId="276D27CB" w14:textId="623FC68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_Toc187400640 \h </w:instrText>
      </w:r>
      <w:r>
        <w:rPr>
          <w:noProof/>
        </w:rPr>
      </w:r>
      <w:r>
        <w:rPr>
          <w:noProof/>
        </w:rPr>
        <w:fldChar w:fldCharType="separate"/>
      </w:r>
      <w:r>
        <w:rPr>
          <w:noProof/>
        </w:rPr>
        <w:t>173</w:t>
      </w:r>
      <w:r>
        <w:rPr>
          <w:noProof/>
        </w:rPr>
        <w:fldChar w:fldCharType="end"/>
      </w:r>
    </w:p>
    <w:p w14:paraId="219C5FF4" w14:textId="374F2CD5"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_Toc187400641 \h </w:instrText>
      </w:r>
      <w:r>
        <w:rPr>
          <w:noProof/>
        </w:rPr>
      </w:r>
      <w:r>
        <w:rPr>
          <w:noProof/>
        </w:rPr>
        <w:fldChar w:fldCharType="separate"/>
      </w:r>
      <w:r>
        <w:rPr>
          <w:noProof/>
        </w:rPr>
        <w:t>174</w:t>
      </w:r>
      <w:r>
        <w:rPr>
          <w:noProof/>
        </w:rPr>
        <w:fldChar w:fldCharType="end"/>
      </w:r>
    </w:p>
    <w:p w14:paraId="0719D8E1" w14:textId="101390B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_Toc187400642 \h </w:instrText>
      </w:r>
      <w:r>
        <w:rPr>
          <w:noProof/>
        </w:rPr>
      </w:r>
      <w:r>
        <w:rPr>
          <w:noProof/>
        </w:rPr>
        <w:fldChar w:fldCharType="separate"/>
      </w:r>
      <w:r>
        <w:rPr>
          <w:noProof/>
        </w:rPr>
        <w:t>174</w:t>
      </w:r>
      <w:r>
        <w:rPr>
          <w:noProof/>
        </w:rPr>
        <w:fldChar w:fldCharType="end"/>
      </w:r>
    </w:p>
    <w:p w14:paraId="05A1DCED" w14:textId="74B139B6"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_Toc187400643 \h </w:instrText>
      </w:r>
      <w:r>
        <w:rPr>
          <w:noProof/>
        </w:rPr>
      </w:r>
      <w:r>
        <w:rPr>
          <w:noProof/>
        </w:rPr>
        <w:fldChar w:fldCharType="separate"/>
      </w:r>
      <w:r>
        <w:rPr>
          <w:noProof/>
        </w:rPr>
        <w:t>175</w:t>
      </w:r>
      <w:r>
        <w:rPr>
          <w:noProof/>
        </w:rPr>
        <w:fldChar w:fldCharType="end"/>
      </w:r>
    </w:p>
    <w:p w14:paraId="2DA51184" w14:textId="368C32E0"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_Toc187400644 \h </w:instrText>
      </w:r>
      <w:r>
        <w:rPr>
          <w:noProof/>
        </w:rPr>
      </w:r>
      <w:r>
        <w:rPr>
          <w:noProof/>
        </w:rPr>
        <w:fldChar w:fldCharType="separate"/>
      </w:r>
      <w:r>
        <w:rPr>
          <w:noProof/>
        </w:rPr>
        <w:t>175</w:t>
      </w:r>
      <w:r>
        <w:rPr>
          <w:noProof/>
        </w:rPr>
        <w:fldChar w:fldCharType="end"/>
      </w:r>
    </w:p>
    <w:p w14:paraId="309DCF3E" w14:textId="76DC9A8D"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_Toc187400645 \h </w:instrText>
      </w:r>
      <w:r>
        <w:rPr>
          <w:noProof/>
        </w:rPr>
      </w:r>
      <w:r>
        <w:rPr>
          <w:noProof/>
        </w:rPr>
        <w:fldChar w:fldCharType="separate"/>
      </w:r>
      <w:r>
        <w:rPr>
          <w:noProof/>
        </w:rPr>
        <w:t>175</w:t>
      </w:r>
      <w:r>
        <w:rPr>
          <w:noProof/>
        </w:rPr>
        <w:fldChar w:fldCharType="end"/>
      </w:r>
    </w:p>
    <w:p w14:paraId="312452A5" w14:textId="062611F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_Toc187400646 \h </w:instrText>
      </w:r>
      <w:r>
        <w:rPr>
          <w:noProof/>
        </w:rPr>
      </w:r>
      <w:r>
        <w:rPr>
          <w:noProof/>
        </w:rPr>
        <w:fldChar w:fldCharType="separate"/>
      </w:r>
      <w:r>
        <w:rPr>
          <w:noProof/>
        </w:rPr>
        <w:t>175</w:t>
      </w:r>
      <w:r>
        <w:rPr>
          <w:noProof/>
        </w:rPr>
        <w:fldChar w:fldCharType="end"/>
      </w:r>
    </w:p>
    <w:p w14:paraId="5983449A" w14:textId="7FE16665"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_Toc187400647 \h </w:instrText>
      </w:r>
      <w:r>
        <w:rPr>
          <w:noProof/>
        </w:rPr>
      </w:r>
      <w:r>
        <w:rPr>
          <w:noProof/>
        </w:rPr>
        <w:fldChar w:fldCharType="separate"/>
      </w:r>
      <w:r>
        <w:rPr>
          <w:noProof/>
        </w:rPr>
        <w:t>182</w:t>
      </w:r>
      <w:r>
        <w:rPr>
          <w:noProof/>
        </w:rPr>
        <w:fldChar w:fldCharType="end"/>
      </w:r>
    </w:p>
    <w:p w14:paraId="1BEBBEC9" w14:textId="392BF12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_Toc187400648 \h </w:instrText>
      </w:r>
      <w:r>
        <w:rPr>
          <w:noProof/>
        </w:rPr>
      </w:r>
      <w:r>
        <w:rPr>
          <w:noProof/>
        </w:rPr>
        <w:fldChar w:fldCharType="separate"/>
      </w:r>
      <w:r>
        <w:rPr>
          <w:noProof/>
        </w:rPr>
        <w:t>182</w:t>
      </w:r>
      <w:r>
        <w:rPr>
          <w:noProof/>
        </w:rPr>
        <w:fldChar w:fldCharType="end"/>
      </w:r>
    </w:p>
    <w:p w14:paraId="3E02DBA5" w14:textId="7C45D11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_Toc187400649 \h </w:instrText>
      </w:r>
      <w:r>
        <w:rPr>
          <w:noProof/>
        </w:rPr>
      </w:r>
      <w:r>
        <w:rPr>
          <w:noProof/>
        </w:rPr>
        <w:fldChar w:fldCharType="separate"/>
      </w:r>
      <w:r>
        <w:rPr>
          <w:noProof/>
        </w:rPr>
        <w:t>183</w:t>
      </w:r>
      <w:r>
        <w:rPr>
          <w:noProof/>
        </w:rPr>
        <w:fldChar w:fldCharType="end"/>
      </w:r>
    </w:p>
    <w:p w14:paraId="0EB10C61" w14:textId="5A42F20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_Toc187400650 \h </w:instrText>
      </w:r>
      <w:r>
        <w:rPr>
          <w:noProof/>
        </w:rPr>
      </w:r>
      <w:r>
        <w:rPr>
          <w:noProof/>
        </w:rPr>
        <w:fldChar w:fldCharType="separate"/>
      </w:r>
      <w:r>
        <w:rPr>
          <w:noProof/>
        </w:rPr>
        <w:t>184</w:t>
      </w:r>
      <w:r>
        <w:rPr>
          <w:noProof/>
        </w:rPr>
        <w:fldChar w:fldCharType="end"/>
      </w:r>
    </w:p>
    <w:p w14:paraId="3934AAFF" w14:textId="73D96EF5"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_Toc187400651 \h </w:instrText>
      </w:r>
      <w:r>
        <w:rPr>
          <w:noProof/>
        </w:rPr>
      </w:r>
      <w:r>
        <w:rPr>
          <w:noProof/>
        </w:rPr>
        <w:fldChar w:fldCharType="separate"/>
      </w:r>
      <w:r>
        <w:rPr>
          <w:noProof/>
        </w:rPr>
        <w:t>185</w:t>
      </w:r>
      <w:r>
        <w:rPr>
          <w:noProof/>
        </w:rPr>
        <w:fldChar w:fldCharType="end"/>
      </w:r>
    </w:p>
    <w:p w14:paraId="3490D699" w14:textId="4734070B"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_Toc187400652 \h </w:instrText>
      </w:r>
      <w:r>
        <w:rPr>
          <w:noProof/>
        </w:rPr>
      </w:r>
      <w:r>
        <w:rPr>
          <w:noProof/>
        </w:rPr>
        <w:fldChar w:fldCharType="separate"/>
      </w:r>
      <w:r>
        <w:rPr>
          <w:noProof/>
        </w:rPr>
        <w:t>185</w:t>
      </w:r>
      <w:r>
        <w:rPr>
          <w:noProof/>
        </w:rPr>
        <w:fldChar w:fldCharType="end"/>
      </w:r>
    </w:p>
    <w:p w14:paraId="33857CE1" w14:textId="47888F44"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_Toc187400653 \h </w:instrText>
      </w:r>
      <w:r>
        <w:rPr>
          <w:noProof/>
        </w:rPr>
      </w:r>
      <w:r>
        <w:rPr>
          <w:noProof/>
        </w:rPr>
        <w:fldChar w:fldCharType="separate"/>
      </w:r>
      <w:r>
        <w:rPr>
          <w:noProof/>
        </w:rPr>
        <w:t>185</w:t>
      </w:r>
      <w:r>
        <w:rPr>
          <w:noProof/>
        </w:rPr>
        <w:fldChar w:fldCharType="end"/>
      </w:r>
    </w:p>
    <w:p w14:paraId="2314A0A7" w14:textId="22C63CD8"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_Toc187400654 \h </w:instrText>
      </w:r>
      <w:r>
        <w:rPr>
          <w:noProof/>
        </w:rPr>
      </w:r>
      <w:r>
        <w:rPr>
          <w:noProof/>
        </w:rPr>
        <w:fldChar w:fldCharType="separate"/>
      </w:r>
      <w:r>
        <w:rPr>
          <w:noProof/>
        </w:rPr>
        <w:t>185</w:t>
      </w:r>
      <w:r>
        <w:rPr>
          <w:noProof/>
        </w:rPr>
        <w:fldChar w:fldCharType="end"/>
      </w:r>
    </w:p>
    <w:p w14:paraId="6963E322" w14:textId="420456FA"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listAvailableFiles</w:t>
      </w:r>
      <w:r>
        <w:rPr>
          <w:noProof/>
        </w:rPr>
        <w:tab/>
      </w:r>
      <w:r>
        <w:rPr>
          <w:noProof/>
        </w:rPr>
        <w:fldChar w:fldCharType="begin" w:fldLock="1"/>
      </w:r>
      <w:r>
        <w:rPr>
          <w:noProof/>
        </w:rPr>
        <w:instrText xml:space="preserve"> PAGEREF _Toc187400655 \h </w:instrText>
      </w:r>
      <w:r>
        <w:rPr>
          <w:noProof/>
        </w:rPr>
      </w:r>
      <w:r>
        <w:rPr>
          <w:noProof/>
        </w:rPr>
        <w:fldChar w:fldCharType="separate"/>
      </w:r>
      <w:r>
        <w:rPr>
          <w:noProof/>
        </w:rPr>
        <w:t>185</w:t>
      </w:r>
      <w:r>
        <w:rPr>
          <w:noProof/>
        </w:rPr>
        <w:fldChar w:fldCharType="end"/>
      </w:r>
    </w:p>
    <w:p w14:paraId="380D7F98" w14:textId="11DC88FC"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subscribe</w:t>
      </w:r>
      <w:r>
        <w:rPr>
          <w:noProof/>
        </w:rPr>
        <w:tab/>
      </w:r>
      <w:r>
        <w:rPr>
          <w:noProof/>
        </w:rPr>
        <w:fldChar w:fldCharType="begin" w:fldLock="1"/>
      </w:r>
      <w:r>
        <w:rPr>
          <w:noProof/>
        </w:rPr>
        <w:instrText xml:space="preserve"> PAGEREF _Toc187400656 \h </w:instrText>
      </w:r>
      <w:r>
        <w:rPr>
          <w:noProof/>
        </w:rPr>
      </w:r>
      <w:r>
        <w:rPr>
          <w:noProof/>
        </w:rPr>
        <w:fldChar w:fldCharType="separate"/>
      </w:r>
      <w:r>
        <w:rPr>
          <w:noProof/>
        </w:rPr>
        <w:t>186</w:t>
      </w:r>
      <w:r>
        <w:rPr>
          <w:noProof/>
        </w:rPr>
        <w:fldChar w:fldCharType="end"/>
      </w:r>
    </w:p>
    <w:p w14:paraId="78E4C7CD" w14:textId="66738FA4"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3705A8">
        <w:rPr>
          <w:rFonts w:cs="Arial"/>
          <w:noProof/>
        </w:rPr>
        <w:t>unsubscribe</w:t>
      </w:r>
      <w:r>
        <w:rPr>
          <w:noProof/>
        </w:rPr>
        <w:tab/>
      </w:r>
      <w:r>
        <w:rPr>
          <w:noProof/>
        </w:rPr>
        <w:fldChar w:fldCharType="begin" w:fldLock="1"/>
      </w:r>
      <w:r>
        <w:rPr>
          <w:noProof/>
        </w:rPr>
        <w:instrText xml:space="preserve"> PAGEREF _Toc187400657 \h </w:instrText>
      </w:r>
      <w:r>
        <w:rPr>
          <w:noProof/>
        </w:rPr>
      </w:r>
      <w:r>
        <w:rPr>
          <w:noProof/>
        </w:rPr>
        <w:fldChar w:fldCharType="separate"/>
      </w:r>
      <w:r>
        <w:rPr>
          <w:noProof/>
        </w:rPr>
        <w:t>186</w:t>
      </w:r>
      <w:r>
        <w:rPr>
          <w:noProof/>
        </w:rPr>
        <w:fldChar w:fldCharType="end"/>
      </w:r>
    </w:p>
    <w:p w14:paraId="7BD1FEA7" w14:textId="7D49103A"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_Toc187400658 \h </w:instrText>
      </w:r>
      <w:r>
        <w:rPr>
          <w:noProof/>
        </w:rPr>
      </w:r>
      <w:r>
        <w:rPr>
          <w:noProof/>
        </w:rPr>
        <w:fldChar w:fldCharType="separate"/>
      </w:r>
      <w:r>
        <w:rPr>
          <w:noProof/>
        </w:rPr>
        <w:t>186</w:t>
      </w:r>
      <w:r>
        <w:rPr>
          <w:noProof/>
        </w:rPr>
        <w:fldChar w:fldCharType="end"/>
      </w:r>
    </w:p>
    <w:p w14:paraId="42233E2F" w14:textId="52B2A8C6"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_Toc187400659 \h </w:instrText>
      </w:r>
      <w:r>
        <w:rPr>
          <w:noProof/>
        </w:rPr>
      </w:r>
      <w:r>
        <w:rPr>
          <w:noProof/>
        </w:rPr>
        <w:fldChar w:fldCharType="separate"/>
      </w:r>
      <w:r>
        <w:rPr>
          <w:noProof/>
        </w:rPr>
        <w:t>186</w:t>
      </w:r>
      <w:r>
        <w:rPr>
          <w:noProof/>
        </w:rPr>
        <w:fldChar w:fldCharType="end"/>
      </w:r>
    </w:p>
    <w:p w14:paraId="5D15721B" w14:textId="6222BE5B"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notifyFileReady</w:t>
      </w:r>
      <w:r>
        <w:rPr>
          <w:noProof/>
        </w:rPr>
        <w:tab/>
      </w:r>
      <w:r>
        <w:rPr>
          <w:noProof/>
        </w:rPr>
        <w:fldChar w:fldCharType="begin" w:fldLock="1"/>
      </w:r>
      <w:r>
        <w:rPr>
          <w:noProof/>
        </w:rPr>
        <w:instrText xml:space="preserve"> PAGEREF _Toc187400660 \h </w:instrText>
      </w:r>
      <w:r>
        <w:rPr>
          <w:noProof/>
        </w:rPr>
      </w:r>
      <w:r>
        <w:rPr>
          <w:noProof/>
        </w:rPr>
        <w:fldChar w:fldCharType="separate"/>
      </w:r>
      <w:r>
        <w:rPr>
          <w:noProof/>
        </w:rPr>
        <w:t>186</w:t>
      </w:r>
      <w:r>
        <w:rPr>
          <w:noProof/>
        </w:rPr>
        <w:fldChar w:fldCharType="end"/>
      </w:r>
    </w:p>
    <w:p w14:paraId="1AC75844" w14:textId="3576A86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3705A8">
        <w:rPr>
          <w:rFonts w:cs="Arial"/>
          <w:noProof/>
        </w:rPr>
        <w:t>notifyFilePreparationError</w:t>
      </w:r>
      <w:r>
        <w:rPr>
          <w:noProof/>
        </w:rPr>
        <w:tab/>
      </w:r>
      <w:r>
        <w:rPr>
          <w:noProof/>
        </w:rPr>
        <w:fldChar w:fldCharType="begin" w:fldLock="1"/>
      </w:r>
      <w:r>
        <w:rPr>
          <w:noProof/>
        </w:rPr>
        <w:instrText xml:space="preserve"> PAGEREF _Toc187400661 \h </w:instrText>
      </w:r>
      <w:r>
        <w:rPr>
          <w:noProof/>
        </w:rPr>
      </w:r>
      <w:r>
        <w:rPr>
          <w:noProof/>
        </w:rPr>
        <w:fldChar w:fldCharType="separate"/>
      </w:r>
      <w:r>
        <w:rPr>
          <w:noProof/>
        </w:rPr>
        <w:t>186</w:t>
      </w:r>
      <w:r>
        <w:rPr>
          <w:noProof/>
        </w:rPr>
        <w:fldChar w:fldCharType="end"/>
      </w:r>
    </w:p>
    <w:p w14:paraId="6C91F61A" w14:textId="5703D157"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_Toc187400662 \h </w:instrText>
      </w:r>
      <w:r>
        <w:rPr>
          <w:noProof/>
        </w:rPr>
      </w:r>
      <w:r>
        <w:rPr>
          <w:noProof/>
        </w:rPr>
        <w:fldChar w:fldCharType="separate"/>
      </w:r>
      <w:r>
        <w:rPr>
          <w:noProof/>
        </w:rPr>
        <w:t>187</w:t>
      </w:r>
      <w:r>
        <w:rPr>
          <w:noProof/>
        </w:rPr>
        <w:fldChar w:fldCharType="end"/>
      </w:r>
    </w:p>
    <w:p w14:paraId="369B35A3" w14:textId="276E2F8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_Toc187400663 \h </w:instrText>
      </w:r>
      <w:r>
        <w:rPr>
          <w:noProof/>
        </w:rPr>
      </w:r>
      <w:r>
        <w:rPr>
          <w:noProof/>
        </w:rPr>
        <w:fldChar w:fldCharType="separate"/>
      </w:r>
      <w:r>
        <w:rPr>
          <w:noProof/>
        </w:rPr>
        <w:t>187</w:t>
      </w:r>
      <w:r>
        <w:rPr>
          <w:noProof/>
        </w:rPr>
        <w:fldChar w:fldCharType="end"/>
      </w:r>
    </w:p>
    <w:p w14:paraId="7B658128" w14:textId="5647FE16"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_Toc187400664 \h </w:instrText>
      </w:r>
      <w:r>
        <w:rPr>
          <w:noProof/>
        </w:rPr>
      </w:r>
      <w:r>
        <w:rPr>
          <w:noProof/>
        </w:rPr>
        <w:fldChar w:fldCharType="separate"/>
      </w:r>
      <w:r>
        <w:rPr>
          <w:noProof/>
        </w:rPr>
        <w:t>187</w:t>
      </w:r>
      <w:r>
        <w:rPr>
          <w:noProof/>
        </w:rPr>
        <w:fldChar w:fldCharType="end"/>
      </w:r>
    </w:p>
    <w:p w14:paraId="0018DEA9" w14:textId="78CE7CBD" w:rsidR="005B2BA7" w:rsidRDefault="005B2BA7">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_Toc187400665 \h </w:instrText>
      </w:r>
      <w:r>
        <w:rPr>
          <w:noProof/>
        </w:rPr>
      </w:r>
      <w:r>
        <w:rPr>
          <w:noProof/>
        </w:rPr>
        <w:fldChar w:fldCharType="separate"/>
      </w:r>
      <w:r>
        <w:rPr>
          <w:noProof/>
        </w:rPr>
        <w:t>187</w:t>
      </w:r>
      <w:r>
        <w:rPr>
          <w:noProof/>
        </w:rPr>
        <w:fldChar w:fldCharType="end"/>
      </w:r>
    </w:p>
    <w:p w14:paraId="5522A813" w14:textId="5DD06377"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_Toc187400666 \h </w:instrText>
      </w:r>
      <w:r>
        <w:rPr>
          <w:noProof/>
        </w:rPr>
      </w:r>
      <w:r>
        <w:rPr>
          <w:noProof/>
        </w:rPr>
        <w:fldChar w:fldCharType="separate"/>
      </w:r>
      <w:r>
        <w:rPr>
          <w:noProof/>
        </w:rPr>
        <w:t>187</w:t>
      </w:r>
      <w:r>
        <w:rPr>
          <w:noProof/>
        </w:rPr>
        <w:fldChar w:fldCharType="end"/>
      </w:r>
    </w:p>
    <w:p w14:paraId="2D96C0F7" w14:textId="34DFA85B" w:rsidR="005B2BA7" w:rsidRDefault="005B2BA7">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_Toc187400667 \h </w:instrText>
      </w:r>
      <w:r>
        <w:rPr>
          <w:noProof/>
        </w:rPr>
      </w:r>
      <w:r>
        <w:rPr>
          <w:noProof/>
        </w:rPr>
        <w:fldChar w:fldCharType="separate"/>
      </w:r>
      <w:r>
        <w:rPr>
          <w:noProof/>
        </w:rPr>
        <w:t>191</w:t>
      </w:r>
      <w:r>
        <w:rPr>
          <w:noProof/>
        </w:rPr>
        <w:fldChar w:fldCharType="end"/>
      </w:r>
    </w:p>
    <w:p w14:paraId="0B757F9A" w14:textId="5FE1F122"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_Toc187400668 \h </w:instrText>
      </w:r>
      <w:r>
        <w:rPr>
          <w:noProof/>
        </w:rPr>
      </w:r>
      <w:r>
        <w:rPr>
          <w:noProof/>
        </w:rPr>
        <w:fldChar w:fldCharType="separate"/>
      </w:r>
      <w:r>
        <w:rPr>
          <w:noProof/>
        </w:rPr>
        <w:t>191</w:t>
      </w:r>
      <w:r>
        <w:rPr>
          <w:noProof/>
        </w:rPr>
        <w:fldChar w:fldCharType="end"/>
      </w:r>
    </w:p>
    <w:p w14:paraId="35ACEF71" w14:textId="74E9AB2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_Toc187400669 \h </w:instrText>
      </w:r>
      <w:r>
        <w:rPr>
          <w:noProof/>
        </w:rPr>
      </w:r>
      <w:r>
        <w:rPr>
          <w:noProof/>
        </w:rPr>
        <w:fldChar w:fldCharType="separate"/>
      </w:r>
      <w:r>
        <w:rPr>
          <w:noProof/>
        </w:rPr>
        <w:t>191</w:t>
      </w:r>
      <w:r>
        <w:rPr>
          <w:noProof/>
        </w:rPr>
        <w:fldChar w:fldCharType="end"/>
      </w:r>
    </w:p>
    <w:p w14:paraId="466A9A3E" w14:textId="107AFF1E"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_Toc187400670 \h </w:instrText>
      </w:r>
      <w:r>
        <w:rPr>
          <w:noProof/>
        </w:rPr>
      </w:r>
      <w:r>
        <w:rPr>
          <w:noProof/>
        </w:rPr>
        <w:fldChar w:fldCharType="separate"/>
      </w:r>
      <w:r>
        <w:rPr>
          <w:noProof/>
        </w:rPr>
        <w:t>192</w:t>
      </w:r>
      <w:r>
        <w:rPr>
          <w:noProof/>
        </w:rPr>
        <w:fldChar w:fldCharType="end"/>
      </w:r>
    </w:p>
    <w:p w14:paraId="02AC0E59" w14:textId="2752E04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_Toc187400671 \h </w:instrText>
      </w:r>
      <w:r>
        <w:rPr>
          <w:noProof/>
        </w:rPr>
      </w:r>
      <w:r>
        <w:rPr>
          <w:noProof/>
        </w:rPr>
        <w:fldChar w:fldCharType="separate"/>
      </w:r>
      <w:r>
        <w:rPr>
          <w:noProof/>
        </w:rPr>
        <w:t>192</w:t>
      </w:r>
      <w:r>
        <w:rPr>
          <w:noProof/>
        </w:rPr>
        <w:fldChar w:fldCharType="end"/>
      </w:r>
    </w:p>
    <w:p w14:paraId="1DAF2D4C" w14:textId="4FC0D719"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_Toc187400672 \h </w:instrText>
      </w:r>
      <w:r>
        <w:rPr>
          <w:noProof/>
        </w:rPr>
      </w:r>
      <w:r>
        <w:rPr>
          <w:noProof/>
        </w:rPr>
        <w:fldChar w:fldCharType="separate"/>
      </w:r>
      <w:r>
        <w:rPr>
          <w:noProof/>
        </w:rPr>
        <w:t>192</w:t>
      </w:r>
      <w:r>
        <w:rPr>
          <w:noProof/>
        </w:rPr>
        <w:fldChar w:fldCharType="end"/>
      </w:r>
    </w:p>
    <w:p w14:paraId="64698298" w14:textId="785AD420" w:rsidR="005B2BA7" w:rsidRDefault="005B2BA7">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_Toc187400673 \h </w:instrText>
      </w:r>
      <w:r>
        <w:rPr>
          <w:noProof/>
        </w:rPr>
      </w:r>
      <w:r>
        <w:rPr>
          <w:noProof/>
        </w:rPr>
        <w:fldChar w:fldCharType="separate"/>
      </w:r>
      <w:r>
        <w:rPr>
          <w:noProof/>
        </w:rPr>
        <w:t>192</w:t>
      </w:r>
      <w:r>
        <w:rPr>
          <w:noProof/>
        </w:rPr>
        <w:fldChar w:fldCharType="end"/>
      </w:r>
    </w:p>
    <w:p w14:paraId="3EC3E4B9" w14:textId="45EA792E"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3705A8">
        <w:rPr>
          <w:rFonts w:cs="Arial"/>
          <w:noProof/>
        </w:rPr>
        <w:t>OpenAPI specification</w:t>
      </w:r>
      <w:r>
        <w:rPr>
          <w:noProof/>
        </w:rPr>
        <w:tab/>
      </w:r>
      <w:r>
        <w:rPr>
          <w:noProof/>
        </w:rPr>
        <w:fldChar w:fldCharType="begin" w:fldLock="1"/>
      </w:r>
      <w:r>
        <w:rPr>
          <w:noProof/>
        </w:rPr>
        <w:instrText xml:space="preserve"> PAGEREF _Toc187400674 \h </w:instrText>
      </w:r>
      <w:r>
        <w:rPr>
          <w:noProof/>
        </w:rPr>
      </w:r>
      <w:r>
        <w:rPr>
          <w:noProof/>
        </w:rPr>
        <w:fldChar w:fldCharType="separate"/>
      </w:r>
      <w:r>
        <w:rPr>
          <w:noProof/>
        </w:rPr>
        <w:t>194</w:t>
      </w:r>
      <w:r>
        <w:rPr>
          <w:noProof/>
        </w:rPr>
        <w:fldChar w:fldCharType="end"/>
      </w:r>
    </w:p>
    <w:p w14:paraId="7C2A6F6F" w14:textId="43A68CCC"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_Toc187400675 \h </w:instrText>
      </w:r>
      <w:r>
        <w:rPr>
          <w:noProof/>
        </w:rPr>
      </w:r>
      <w:r>
        <w:rPr>
          <w:noProof/>
        </w:rPr>
        <w:fldChar w:fldCharType="separate"/>
      </w:r>
      <w:r>
        <w:rPr>
          <w:noProof/>
        </w:rPr>
        <w:t>194</w:t>
      </w:r>
      <w:r>
        <w:rPr>
          <w:noProof/>
        </w:rPr>
        <w:fldChar w:fldCharType="end"/>
      </w:r>
    </w:p>
    <w:p w14:paraId="0301FA8D" w14:textId="2F6A9A6E"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_Toc187400676 \h </w:instrText>
      </w:r>
      <w:r>
        <w:rPr>
          <w:noProof/>
        </w:rPr>
      </w:r>
      <w:r>
        <w:rPr>
          <w:noProof/>
        </w:rPr>
        <w:fldChar w:fldCharType="separate"/>
      </w:r>
      <w:r>
        <w:rPr>
          <w:noProof/>
        </w:rPr>
        <w:t>194</w:t>
      </w:r>
      <w:r>
        <w:rPr>
          <w:noProof/>
        </w:rPr>
        <w:fldChar w:fldCharType="end"/>
      </w:r>
    </w:p>
    <w:p w14:paraId="7DF5A532" w14:textId="51A29061"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_Toc187400677 \h </w:instrText>
      </w:r>
      <w:r>
        <w:rPr>
          <w:noProof/>
        </w:rPr>
      </w:r>
      <w:r>
        <w:rPr>
          <w:noProof/>
        </w:rPr>
        <w:fldChar w:fldCharType="separate"/>
      </w:r>
      <w:r>
        <w:rPr>
          <w:noProof/>
        </w:rPr>
        <w:t>194</w:t>
      </w:r>
      <w:r>
        <w:rPr>
          <w:noProof/>
        </w:rPr>
        <w:fldChar w:fldCharType="end"/>
      </w:r>
    </w:p>
    <w:p w14:paraId="53CF754A" w14:textId="432B635B"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_Toc187400678 \h </w:instrText>
      </w:r>
      <w:r>
        <w:rPr>
          <w:noProof/>
        </w:rPr>
      </w:r>
      <w:r>
        <w:rPr>
          <w:noProof/>
        </w:rPr>
        <w:fldChar w:fldCharType="separate"/>
      </w:r>
      <w:r>
        <w:rPr>
          <w:noProof/>
        </w:rPr>
        <w:t>194</w:t>
      </w:r>
      <w:r>
        <w:rPr>
          <w:noProof/>
        </w:rPr>
        <w:fldChar w:fldCharType="end"/>
      </w:r>
    </w:p>
    <w:p w14:paraId="58D367AE" w14:textId="60F93C3C"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_Toc187400679 \h </w:instrText>
      </w:r>
      <w:r>
        <w:rPr>
          <w:noProof/>
        </w:rPr>
      </w:r>
      <w:r>
        <w:rPr>
          <w:noProof/>
        </w:rPr>
        <w:fldChar w:fldCharType="separate"/>
      </w:r>
      <w:r>
        <w:rPr>
          <w:noProof/>
        </w:rPr>
        <w:t>200</w:t>
      </w:r>
      <w:r>
        <w:rPr>
          <w:noProof/>
        </w:rPr>
        <w:fldChar w:fldCharType="end"/>
      </w:r>
    </w:p>
    <w:p w14:paraId="413D6935" w14:textId="52B8B305"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_Toc187400680 \h </w:instrText>
      </w:r>
      <w:r>
        <w:rPr>
          <w:noProof/>
        </w:rPr>
      </w:r>
      <w:r>
        <w:rPr>
          <w:noProof/>
        </w:rPr>
        <w:fldChar w:fldCharType="separate"/>
      </w:r>
      <w:r>
        <w:rPr>
          <w:noProof/>
        </w:rPr>
        <w:t>201</w:t>
      </w:r>
      <w:r>
        <w:rPr>
          <w:noProof/>
        </w:rPr>
        <w:fldChar w:fldCharType="end"/>
      </w:r>
    </w:p>
    <w:p w14:paraId="6BF9FEC7" w14:textId="1E2BE3D5"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_Toc187400681 \h </w:instrText>
      </w:r>
      <w:r>
        <w:rPr>
          <w:noProof/>
        </w:rPr>
      </w:r>
      <w:r>
        <w:rPr>
          <w:noProof/>
        </w:rPr>
        <w:fldChar w:fldCharType="separate"/>
      </w:r>
      <w:r>
        <w:rPr>
          <w:noProof/>
        </w:rPr>
        <w:t>201</w:t>
      </w:r>
      <w:r>
        <w:rPr>
          <w:noProof/>
        </w:rPr>
        <w:fldChar w:fldCharType="end"/>
      </w:r>
    </w:p>
    <w:p w14:paraId="70B0010A" w14:textId="453D1F03"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_Toc187400682 \h </w:instrText>
      </w:r>
      <w:r>
        <w:rPr>
          <w:noProof/>
        </w:rPr>
      </w:r>
      <w:r>
        <w:rPr>
          <w:noProof/>
        </w:rPr>
        <w:fldChar w:fldCharType="separate"/>
      </w:r>
      <w:r>
        <w:rPr>
          <w:noProof/>
        </w:rPr>
        <w:t>201</w:t>
      </w:r>
      <w:r>
        <w:rPr>
          <w:noProof/>
        </w:rPr>
        <w:fldChar w:fldCharType="end"/>
      </w:r>
    </w:p>
    <w:p w14:paraId="2B24DA70" w14:textId="3FE9CA9F" w:rsidR="005B2BA7" w:rsidRDefault="005B2BA7">
      <w:pPr>
        <w:pStyle w:val="TOC2"/>
        <w:tabs>
          <w:tab w:val="left" w:pos="5558"/>
        </w:tabs>
        <w:rPr>
          <w:rFonts w:asciiTheme="minorHAnsi" w:eastAsiaTheme="minorEastAsia" w:hAnsiTheme="minorHAnsi" w:cstheme="minorBidi"/>
          <w:noProof/>
          <w:kern w:val="2"/>
          <w:sz w:val="22"/>
          <w:szCs w:val="22"/>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_Toc187400683 \h </w:instrText>
      </w:r>
      <w:r>
        <w:rPr>
          <w:noProof/>
        </w:rPr>
      </w:r>
      <w:r>
        <w:rPr>
          <w:noProof/>
        </w:rPr>
        <w:fldChar w:fldCharType="separate"/>
      </w:r>
      <w:r>
        <w:rPr>
          <w:noProof/>
        </w:rPr>
        <w:t>214</w:t>
      </w:r>
      <w:r>
        <w:rPr>
          <w:noProof/>
        </w:rPr>
        <w:fldChar w:fldCharType="end"/>
      </w:r>
    </w:p>
    <w:p w14:paraId="3FDCD3A1" w14:textId="51ACCF7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_Toc187400684 \h </w:instrText>
      </w:r>
      <w:r>
        <w:rPr>
          <w:noProof/>
        </w:rPr>
      </w:r>
      <w:r>
        <w:rPr>
          <w:noProof/>
        </w:rPr>
        <w:fldChar w:fldCharType="separate"/>
      </w:r>
      <w:r>
        <w:rPr>
          <w:noProof/>
        </w:rPr>
        <w:t>215</w:t>
      </w:r>
      <w:r>
        <w:rPr>
          <w:noProof/>
        </w:rPr>
        <w:fldChar w:fldCharType="end"/>
      </w:r>
    </w:p>
    <w:p w14:paraId="15AF9245" w14:textId="17A878F1"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_Toc187400685 \h </w:instrText>
      </w:r>
      <w:r>
        <w:rPr>
          <w:noProof/>
        </w:rPr>
      </w:r>
      <w:r>
        <w:rPr>
          <w:noProof/>
        </w:rPr>
        <w:fldChar w:fldCharType="separate"/>
      </w:r>
      <w:r>
        <w:rPr>
          <w:noProof/>
        </w:rPr>
        <w:t>215</w:t>
      </w:r>
      <w:r>
        <w:rPr>
          <w:noProof/>
        </w:rPr>
        <w:fldChar w:fldCharType="end"/>
      </w:r>
    </w:p>
    <w:p w14:paraId="0B8B1F2F" w14:textId="407B0A3D"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_Toc187400686 \h </w:instrText>
      </w:r>
      <w:r>
        <w:rPr>
          <w:noProof/>
        </w:rPr>
      </w:r>
      <w:r>
        <w:rPr>
          <w:noProof/>
        </w:rPr>
        <w:fldChar w:fldCharType="separate"/>
      </w:r>
      <w:r>
        <w:rPr>
          <w:noProof/>
        </w:rPr>
        <w:t>215</w:t>
      </w:r>
      <w:r>
        <w:rPr>
          <w:noProof/>
        </w:rPr>
        <w:fldChar w:fldCharType="end"/>
      </w:r>
    </w:p>
    <w:p w14:paraId="733817CD" w14:textId="5D3CCB1F"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_Toc187400687 \h </w:instrText>
      </w:r>
      <w:r>
        <w:rPr>
          <w:noProof/>
        </w:rPr>
      </w:r>
      <w:r>
        <w:rPr>
          <w:noProof/>
        </w:rPr>
        <w:fldChar w:fldCharType="separate"/>
      </w:r>
      <w:r>
        <w:rPr>
          <w:noProof/>
        </w:rPr>
        <w:t>215</w:t>
      </w:r>
      <w:r>
        <w:rPr>
          <w:noProof/>
        </w:rPr>
        <w:fldChar w:fldCharType="end"/>
      </w:r>
    </w:p>
    <w:p w14:paraId="49F6097C" w14:textId="37C84383"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_Toc187400688 \h </w:instrText>
      </w:r>
      <w:r>
        <w:rPr>
          <w:noProof/>
        </w:rPr>
      </w:r>
      <w:r>
        <w:rPr>
          <w:noProof/>
        </w:rPr>
        <w:fldChar w:fldCharType="separate"/>
      </w:r>
      <w:r>
        <w:rPr>
          <w:noProof/>
        </w:rPr>
        <w:t>216</w:t>
      </w:r>
      <w:r>
        <w:rPr>
          <w:noProof/>
        </w:rPr>
        <w:fldChar w:fldCharType="end"/>
      </w:r>
    </w:p>
    <w:p w14:paraId="7ED6B72E" w14:textId="6A4049B1"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_Toc187400689 \h </w:instrText>
      </w:r>
      <w:r>
        <w:rPr>
          <w:noProof/>
        </w:rPr>
      </w:r>
      <w:r>
        <w:rPr>
          <w:noProof/>
        </w:rPr>
        <w:fldChar w:fldCharType="separate"/>
      </w:r>
      <w:r>
        <w:rPr>
          <w:noProof/>
        </w:rPr>
        <w:t>216</w:t>
      </w:r>
      <w:r>
        <w:rPr>
          <w:noProof/>
        </w:rPr>
        <w:fldChar w:fldCharType="end"/>
      </w:r>
    </w:p>
    <w:p w14:paraId="0E3E5773" w14:textId="785FDB93" w:rsidR="005B2BA7" w:rsidRDefault="005B2BA7">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_Toc187400690 \h </w:instrText>
      </w:r>
      <w:r>
        <w:rPr>
          <w:noProof/>
        </w:rPr>
      </w:r>
      <w:r>
        <w:rPr>
          <w:noProof/>
        </w:rPr>
        <w:fldChar w:fldCharType="separate"/>
      </w:r>
      <w:r>
        <w:rPr>
          <w:noProof/>
        </w:rPr>
        <w:t>216</w:t>
      </w:r>
      <w:r>
        <w:rPr>
          <w:noProof/>
        </w:rPr>
        <w:fldChar w:fldCharType="end"/>
      </w:r>
    </w:p>
    <w:p w14:paraId="08AD9472" w14:textId="687135B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_Toc187400691 \h </w:instrText>
      </w:r>
      <w:r>
        <w:rPr>
          <w:noProof/>
        </w:rPr>
      </w:r>
      <w:r>
        <w:rPr>
          <w:noProof/>
        </w:rPr>
        <w:fldChar w:fldCharType="separate"/>
      </w:r>
      <w:r>
        <w:rPr>
          <w:noProof/>
        </w:rPr>
        <w:t>216</w:t>
      </w:r>
      <w:r>
        <w:rPr>
          <w:noProof/>
        </w:rPr>
        <w:fldChar w:fldCharType="end"/>
      </w:r>
    </w:p>
    <w:p w14:paraId="06249FB3" w14:textId="28F21BF0"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_Toc187400692 \h </w:instrText>
      </w:r>
      <w:r>
        <w:rPr>
          <w:noProof/>
        </w:rPr>
      </w:r>
      <w:r>
        <w:rPr>
          <w:noProof/>
        </w:rPr>
        <w:fldChar w:fldCharType="separate"/>
      </w:r>
      <w:r>
        <w:rPr>
          <w:noProof/>
        </w:rPr>
        <w:t>216</w:t>
      </w:r>
      <w:r>
        <w:rPr>
          <w:noProof/>
        </w:rPr>
        <w:fldChar w:fldCharType="end"/>
      </w:r>
    </w:p>
    <w:p w14:paraId="460F580A" w14:textId="1DD46CAB"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_Toc187400693 \h </w:instrText>
      </w:r>
      <w:r>
        <w:rPr>
          <w:noProof/>
        </w:rPr>
      </w:r>
      <w:r>
        <w:rPr>
          <w:noProof/>
        </w:rPr>
        <w:fldChar w:fldCharType="separate"/>
      </w:r>
      <w:r>
        <w:rPr>
          <w:noProof/>
        </w:rPr>
        <w:t>217</w:t>
      </w:r>
      <w:r>
        <w:rPr>
          <w:noProof/>
        </w:rPr>
        <w:fldChar w:fldCharType="end"/>
      </w:r>
    </w:p>
    <w:p w14:paraId="55B15272" w14:textId="5E19080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_Toc187400694 \h </w:instrText>
      </w:r>
      <w:r>
        <w:rPr>
          <w:noProof/>
        </w:rPr>
      </w:r>
      <w:r>
        <w:rPr>
          <w:noProof/>
        </w:rPr>
        <w:fldChar w:fldCharType="separate"/>
      </w:r>
      <w:r>
        <w:rPr>
          <w:noProof/>
        </w:rPr>
        <w:t>217</w:t>
      </w:r>
      <w:r>
        <w:rPr>
          <w:noProof/>
        </w:rPr>
        <w:fldChar w:fldCharType="end"/>
      </w:r>
    </w:p>
    <w:p w14:paraId="0EB4BEF3" w14:textId="6FA3614B"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_Toc187400695 \h </w:instrText>
      </w:r>
      <w:r>
        <w:rPr>
          <w:noProof/>
        </w:rPr>
      </w:r>
      <w:r>
        <w:rPr>
          <w:noProof/>
        </w:rPr>
        <w:fldChar w:fldCharType="separate"/>
      </w:r>
      <w:r>
        <w:rPr>
          <w:noProof/>
        </w:rPr>
        <w:t>217</w:t>
      </w:r>
      <w:r>
        <w:rPr>
          <w:noProof/>
        </w:rPr>
        <w:fldChar w:fldCharType="end"/>
      </w:r>
    </w:p>
    <w:p w14:paraId="470E3A75" w14:textId="0BF2016F" w:rsidR="005B2BA7" w:rsidRDefault="005B2BA7">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_Toc187400696 \h </w:instrText>
      </w:r>
      <w:r>
        <w:rPr>
          <w:noProof/>
        </w:rPr>
      </w:r>
      <w:r>
        <w:rPr>
          <w:noProof/>
        </w:rPr>
        <w:fldChar w:fldCharType="separate"/>
      </w:r>
      <w:r>
        <w:rPr>
          <w:noProof/>
        </w:rPr>
        <w:t>223</w:t>
      </w:r>
      <w:r>
        <w:rPr>
          <w:noProof/>
        </w:rPr>
        <w:fldChar w:fldCharType="end"/>
      </w:r>
    </w:p>
    <w:p w14:paraId="07E56D9A" w14:textId="0FDF3AD7"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_Toc187400697 \h </w:instrText>
      </w:r>
      <w:r>
        <w:rPr>
          <w:noProof/>
        </w:rPr>
      </w:r>
      <w:r>
        <w:rPr>
          <w:noProof/>
        </w:rPr>
        <w:fldChar w:fldCharType="separate"/>
      </w:r>
      <w:r>
        <w:rPr>
          <w:noProof/>
        </w:rPr>
        <w:t>223</w:t>
      </w:r>
      <w:r>
        <w:rPr>
          <w:noProof/>
        </w:rPr>
        <w:fldChar w:fldCharType="end"/>
      </w:r>
    </w:p>
    <w:p w14:paraId="07AA7149" w14:textId="64707CD1"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_Toc187400698 \h </w:instrText>
      </w:r>
      <w:r>
        <w:rPr>
          <w:noProof/>
        </w:rPr>
      </w:r>
      <w:r>
        <w:rPr>
          <w:noProof/>
        </w:rPr>
        <w:fldChar w:fldCharType="separate"/>
      </w:r>
      <w:r>
        <w:rPr>
          <w:noProof/>
        </w:rPr>
        <w:t>223</w:t>
      </w:r>
      <w:r>
        <w:rPr>
          <w:noProof/>
        </w:rPr>
        <w:fldChar w:fldCharType="end"/>
      </w:r>
    </w:p>
    <w:p w14:paraId="30C8A3CF" w14:textId="20CE11E8" w:rsidR="005B2BA7" w:rsidRDefault="005B2BA7">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_Toc187400699 \h </w:instrText>
      </w:r>
      <w:r>
        <w:rPr>
          <w:noProof/>
        </w:rPr>
      </w:r>
      <w:r>
        <w:rPr>
          <w:noProof/>
        </w:rPr>
        <w:fldChar w:fldCharType="separate"/>
      </w:r>
      <w:r>
        <w:rPr>
          <w:noProof/>
        </w:rPr>
        <w:t>226</w:t>
      </w:r>
      <w:r>
        <w:rPr>
          <w:noProof/>
        </w:rPr>
        <w:fldChar w:fldCharType="end"/>
      </w:r>
    </w:p>
    <w:p w14:paraId="1C410F13" w14:textId="241B9A7D"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3705A8">
        <w:rPr>
          <w:rFonts w:cs="Arial"/>
          <w:noProof/>
        </w:rPr>
        <w:t>Guidelines for the integration of 3GPP MnS notifications with ONAP VES</w:t>
      </w:r>
      <w:r>
        <w:rPr>
          <w:noProof/>
        </w:rPr>
        <w:tab/>
      </w:r>
      <w:r>
        <w:rPr>
          <w:noProof/>
        </w:rPr>
        <w:fldChar w:fldCharType="begin" w:fldLock="1"/>
      </w:r>
      <w:r>
        <w:rPr>
          <w:noProof/>
        </w:rPr>
        <w:instrText xml:space="preserve"> PAGEREF _Toc187400700 \h </w:instrText>
      </w:r>
      <w:r>
        <w:rPr>
          <w:noProof/>
        </w:rPr>
      </w:r>
      <w:r>
        <w:rPr>
          <w:noProof/>
        </w:rPr>
        <w:fldChar w:fldCharType="separate"/>
      </w:r>
      <w:r>
        <w:rPr>
          <w:noProof/>
        </w:rPr>
        <w:t>227</w:t>
      </w:r>
      <w:r>
        <w:rPr>
          <w:noProof/>
        </w:rPr>
        <w:fldChar w:fldCharType="end"/>
      </w:r>
    </w:p>
    <w:p w14:paraId="06EBFB56" w14:textId="40A1F242" w:rsidR="005B2BA7" w:rsidRDefault="005B2BA7" w:rsidP="005B2BA7">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_Toc187400701 \h </w:instrText>
      </w:r>
      <w:r>
        <w:rPr>
          <w:noProof/>
        </w:rPr>
      </w:r>
      <w:r>
        <w:rPr>
          <w:noProof/>
        </w:rPr>
        <w:fldChar w:fldCharType="separate"/>
      </w:r>
      <w:r>
        <w:rPr>
          <w:noProof/>
        </w:rPr>
        <w:t>228</w:t>
      </w:r>
      <w:r>
        <w:rPr>
          <w:noProof/>
        </w:rPr>
        <w:fldChar w:fldCharType="end"/>
      </w:r>
    </w:p>
    <w:p w14:paraId="6FD0F529" w14:textId="2615C4E5"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8740004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 xml:space="preserve">Version </w:t>
      </w:r>
      <w:proofErr w:type="spellStart"/>
      <w:r w:rsidRPr="00215D3C">
        <w:t>x.y.z</w:t>
      </w:r>
      <w:proofErr w:type="spellEnd"/>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8740005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8740005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 xml:space="preserve">Management and orchestration; Design rules for </w:t>
      </w:r>
      <w:proofErr w:type="spellStart"/>
      <w:r>
        <w:t>REpresentational</w:t>
      </w:r>
      <w:proofErr w:type="spellEnd"/>
      <w:r>
        <w:t xml:space="preserve">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proofErr w:type="spellStart"/>
      <w:r>
        <w:rPr>
          <w:lang w:eastAsia="zh-CN"/>
        </w:rPr>
        <w:t>Perfomance</w:t>
      </w:r>
      <w:proofErr w:type="spellEnd"/>
      <w:r>
        <w:rPr>
          <w:lang w:eastAsia="zh-CN"/>
        </w:rPr>
        <w:t xml:space="preserv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 xml:space="preserve">The YANG 1.1 Data </w:t>
      </w:r>
      <w:proofErr w:type="spellStart"/>
      <w:r w:rsidRPr="00D8237F">
        <w:t>Modeling</w:t>
      </w:r>
      <w:proofErr w:type="spellEnd"/>
      <w:r w:rsidRPr="00D8237F">
        <w:t xml:space="preserve">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Pr="0022441D" w:rsidRDefault="00072309" w:rsidP="00072309">
      <w:pPr>
        <w:pStyle w:val="EX"/>
        <w:rPr>
          <w:lang w:val="fr-FR"/>
        </w:rPr>
      </w:pPr>
      <w:r w:rsidRPr="0022441D">
        <w:rPr>
          <w:lang w:val="fr-FR" w:eastAsia="zh-CN"/>
        </w:rPr>
        <w:t>[48]</w:t>
      </w:r>
      <w:r w:rsidRPr="0022441D">
        <w:rPr>
          <w:lang w:val="fr-FR" w:eastAsia="zh-CN"/>
        </w:rPr>
        <w:tab/>
        <w:t xml:space="preserve">IETF RFC </w:t>
      </w:r>
      <w:r w:rsidRPr="0022441D">
        <w:rPr>
          <w:lang w:val="fr-FR"/>
        </w:rPr>
        <w:t>6901: "JavaScript Object Notation (JSON) Pointer".</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Default="00072309" w:rsidP="00072309">
      <w:pPr>
        <w:pStyle w:val="EX"/>
        <w:rPr>
          <w:color w:val="0000FF"/>
          <w:u w:val="single"/>
        </w:rPr>
      </w:pPr>
      <w:r>
        <w:t>[</w:t>
      </w:r>
      <w:r w:rsidR="00DC6E59">
        <w:t>51</w:t>
      </w:r>
      <w:r>
        <w:t>]</w:t>
      </w:r>
      <w:r>
        <w:tab/>
        <w:t xml:space="preserve">3GPP SA5 FORGE OpenAPI definitions: </w:t>
      </w:r>
      <w:hyperlink r:id="rId10" w:history="1">
        <w:r>
          <w:rPr>
            <w:color w:val="0000FF"/>
            <w:u w:val="single"/>
          </w:rPr>
          <w:t>https://forge.3gpp.org/rep/sa5</w:t>
        </w:r>
      </w:hyperlink>
    </w:p>
    <w:p w14:paraId="2CDA000E" w14:textId="405852B8" w:rsidR="00401C8D" w:rsidRPr="009730A0" w:rsidRDefault="00401C8D" w:rsidP="00072309">
      <w:pPr>
        <w:pStyle w:val="EX"/>
        <w:rPr>
          <w:lang w:val="en-US" w:eastAsia="zh-CN"/>
        </w:rPr>
      </w:pPr>
      <w:r>
        <w:t>[52]</w:t>
      </w:r>
      <w:r>
        <w:tab/>
        <w:t>3GPP TS 33.210: "</w:t>
      </w:r>
      <w:r w:rsidRPr="00B56F60">
        <w:t>Network Domain Security (NDS); IP network layer security</w:t>
      </w:r>
      <w:r>
        <w:t>"</w:t>
      </w:r>
    </w:p>
    <w:p w14:paraId="0C2828C5" w14:textId="77777777" w:rsidR="00D120B9" w:rsidRPr="00215D3C" w:rsidRDefault="00D61026" w:rsidP="00476D96">
      <w:pPr>
        <w:pStyle w:val="Heading1"/>
      </w:pPr>
      <w:bookmarkStart w:id="36" w:name="_Toc18740005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8740005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8740005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8740005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2441D" w:rsidRDefault="00476D96" w:rsidP="00476D96">
      <w:pPr>
        <w:pStyle w:val="Heading1"/>
        <w:rPr>
          <w:lang w:val="nl-NL"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87400056"/>
      <w:r w:rsidRPr="0022441D">
        <w:rPr>
          <w:lang w:val="nl-NL" w:eastAsia="zh-CN"/>
        </w:rPr>
        <w:t>5</w:t>
      </w:r>
      <w:r w:rsidR="003C0330" w:rsidRPr="0022441D">
        <w:rPr>
          <w:lang w:val="nl-NL" w:eastAsia="zh-CN"/>
        </w:rPr>
        <w:tab/>
      </w:r>
      <w:r w:rsidR="006A5594" w:rsidRPr="0022441D">
        <w:rPr>
          <w:lang w:val="nl-NL" w:eastAsia="zh-CN"/>
        </w:rPr>
        <w:t>Void</w:t>
      </w:r>
      <w:bookmarkEnd w:id="61"/>
      <w:bookmarkEnd w:id="62"/>
      <w:bookmarkEnd w:id="63"/>
      <w:bookmarkEnd w:id="64"/>
      <w:bookmarkEnd w:id="65"/>
      <w:bookmarkEnd w:id="66"/>
      <w:bookmarkEnd w:id="67"/>
      <w:bookmarkEnd w:id="68"/>
    </w:p>
    <w:p w14:paraId="7997E5F2" w14:textId="77777777" w:rsidR="005709C4" w:rsidRPr="0022441D" w:rsidRDefault="004C540E" w:rsidP="0055598A">
      <w:pPr>
        <w:pStyle w:val="Heading1"/>
        <w:rPr>
          <w:lang w:val="nl-NL"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87400057"/>
      <w:r w:rsidRPr="0022441D">
        <w:rPr>
          <w:rFonts w:hint="eastAsia"/>
          <w:lang w:val="nl-NL" w:eastAsia="zh-CN"/>
        </w:rPr>
        <w:t>6</w:t>
      </w:r>
      <w:r w:rsidR="005709C4" w:rsidRPr="0022441D">
        <w:rPr>
          <w:lang w:val="nl-NL" w:eastAsia="zh-CN"/>
        </w:rPr>
        <w:tab/>
      </w:r>
      <w:r w:rsidR="006A5594" w:rsidRPr="0022441D">
        <w:rPr>
          <w:lang w:val="nl-NL" w:eastAsia="zh-CN"/>
        </w:rPr>
        <w:t>Void</w:t>
      </w:r>
      <w:bookmarkEnd w:id="69"/>
      <w:bookmarkEnd w:id="70"/>
      <w:bookmarkEnd w:id="71"/>
      <w:bookmarkEnd w:id="72"/>
      <w:bookmarkEnd w:id="73"/>
      <w:bookmarkEnd w:id="74"/>
      <w:bookmarkEnd w:id="75"/>
      <w:bookmarkEnd w:id="76"/>
    </w:p>
    <w:p w14:paraId="535D78F0" w14:textId="77777777" w:rsidR="005709C4" w:rsidRPr="0022441D" w:rsidRDefault="004C540E" w:rsidP="0055598A">
      <w:pPr>
        <w:pStyle w:val="Heading1"/>
        <w:rPr>
          <w:lang w:val="nl-NL"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87400058"/>
      <w:r w:rsidRPr="0022441D">
        <w:rPr>
          <w:rFonts w:hint="eastAsia"/>
          <w:lang w:val="nl-NL" w:eastAsia="zh-CN"/>
        </w:rPr>
        <w:t>7</w:t>
      </w:r>
      <w:r w:rsidR="005709C4" w:rsidRPr="0022441D">
        <w:rPr>
          <w:lang w:val="nl-NL" w:eastAsia="zh-CN"/>
        </w:rPr>
        <w:tab/>
      </w:r>
      <w:r w:rsidR="006A5594" w:rsidRPr="0022441D">
        <w:rPr>
          <w:lang w:val="nl-NL" w:eastAsia="zh-CN"/>
        </w:rPr>
        <w:t>Void</w:t>
      </w:r>
      <w:bookmarkEnd w:id="77"/>
      <w:bookmarkEnd w:id="78"/>
      <w:bookmarkEnd w:id="79"/>
      <w:bookmarkEnd w:id="80"/>
      <w:bookmarkEnd w:id="81"/>
      <w:bookmarkEnd w:id="82"/>
      <w:bookmarkEnd w:id="83"/>
      <w:bookmarkEnd w:id="84"/>
    </w:p>
    <w:p w14:paraId="43F56B20" w14:textId="77777777" w:rsidR="009C51BC" w:rsidRPr="0022441D" w:rsidRDefault="00802787" w:rsidP="00476D96">
      <w:pPr>
        <w:pStyle w:val="Heading1"/>
        <w:rPr>
          <w:lang w:val="nl-NL"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87400059"/>
      <w:r w:rsidRPr="0022441D">
        <w:rPr>
          <w:rFonts w:hint="eastAsia"/>
          <w:lang w:val="nl-NL" w:eastAsia="zh-CN"/>
        </w:rPr>
        <w:t>8</w:t>
      </w:r>
      <w:r w:rsidR="00BF6129" w:rsidRPr="0022441D">
        <w:rPr>
          <w:lang w:val="nl-NL"/>
        </w:rPr>
        <w:tab/>
      </w:r>
      <w:r w:rsidR="006A5594" w:rsidRPr="0022441D">
        <w:rPr>
          <w:lang w:val="nl-NL"/>
        </w:rPr>
        <w:t>Void</w:t>
      </w:r>
      <w:bookmarkEnd w:id="85"/>
      <w:bookmarkEnd w:id="86"/>
      <w:bookmarkEnd w:id="87"/>
      <w:bookmarkEnd w:id="88"/>
      <w:bookmarkEnd w:id="89"/>
      <w:bookmarkEnd w:id="90"/>
      <w:bookmarkEnd w:id="91"/>
      <w:bookmarkEnd w:id="92"/>
    </w:p>
    <w:p w14:paraId="391B7F98" w14:textId="77777777" w:rsidR="00B75240" w:rsidRPr="0022441D" w:rsidRDefault="00802787" w:rsidP="00476D96">
      <w:pPr>
        <w:pStyle w:val="Heading1"/>
        <w:rPr>
          <w:lang w:val="nl-NL"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87400060"/>
      <w:r w:rsidRPr="0022441D">
        <w:rPr>
          <w:rFonts w:hint="eastAsia"/>
          <w:lang w:val="nl-NL" w:eastAsia="zh-CN"/>
        </w:rPr>
        <w:t>9</w:t>
      </w:r>
      <w:r w:rsidR="00B75240" w:rsidRPr="0022441D">
        <w:rPr>
          <w:lang w:val="nl-NL"/>
        </w:rPr>
        <w:tab/>
      </w:r>
      <w:r w:rsidR="006A5594" w:rsidRPr="0022441D">
        <w:rPr>
          <w:lang w:val="nl-NL"/>
        </w:rPr>
        <w:t>Void</w:t>
      </w:r>
      <w:bookmarkEnd w:id="93"/>
      <w:bookmarkEnd w:id="94"/>
      <w:bookmarkEnd w:id="95"/>
      <w:bookmarkEnd w:id="96"/>
      <w:bookmarkEnd w:id="97"/>
      <w:bookmarkEnd w:id="98"/>
      <w:bookmarkEnd w:id="99"/>
      <w:bookmarkEnd w:id="100"/>
    </w:p>
    <w:p w14:paraId="6EFAC34E" w14:textId="77777777" w:rsidR="006321F8" w:rsidRPr="0022441D" w:rsidRDefault="006321F8" w:rsidP="006321F8">
      <w:pPr>
        <w:rPr>
          <w:lang w:val="nl-NL"/>
        </w:rPr>
      </w:pPr>
    </w:p>
    <w:p w14:paraId="2523866B" w14:textId="77777777" w:rsidR="002D2FFE" w:rsidRPr="0022441D" w:rsidRDefault="002D2FFE" w:rsidP="002D2FFE">
      <w:pPr>
        <w:pStyle w:val="Heading1"/>
        <w:rPr>
          <w:lang w:val="nl-NL"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87400061"/>
      <w:r w:rsidRPr="0022441D">
        <w:rPr>
          <w:lang w:val="nl-NL" w:eastAsia="zh-CN"/>
        </w:rPr>
        <w:lastRenderedPageBreak/>
        <w:t>10</w:t>
      </w:r>
      <w:r w:rsidRPr="0022441D">
        <w:rPr>
          <w:lang w:val="nl-NL"/>
        </w:rPr>
        <w:tab/>
      </w:r>
      <w:r w:rsidR="006A5594" w:rsidRPr="0022441D">
        <w:rPr>
          <w:lang w:val="nl-NL"/>
        </w:rPr>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8740006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8740006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187400064"/>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r>
        <w:rPr>
          <w:lang w:eastAsia="zh-CN"/>
        </w:rPr>
        <w:t>11.1.0</w:t>
      </w:r>
      <w:r>
        <w:rPr>
          <w:lang w:eastAsia="zh-CN"/>
        </w:rPr>
        <w:tab/>
        <w:t>Introduction</w:t>
      </w:r>
      <w:bookmarkEnd w:id="125"/>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87400065"/>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87400066"/>
      <w:r>
        <w:t>11.1</w:t>
      </w:r>
      <w:r w:rsidRPr="00215D3C">
        <w:t>.</w:t>
      </w:r>
      <w:r w:rsidRPr="00215D3C">
        <w:rPr>
          <w:rFonts w:hint="eastAsia"/>
        </w:rPr>
        <w:t>1</w:t>
      </w:r>
      <w:r w:rsidRPr="00215D3C">
        <w:t>.1</w:t>
      </w:r>
      <w:r w:rsidRPr="00215D3C">
        <w:tab/>
      </w:r>
      <w:proofErr w:type="spellStart"/>
      <w:r w:rsidRPr="001D11CC">
        <w:rPr>
          <w:rFonts w:cs="Arial"/>
        </w:rPr>
        <w:t>createMOI</w:t>
      </w:r>
      <w:proofErr w:type="spellEnd"/>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87400067"/>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87400068"/>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proofErr w:type="spellStart"/>
            <w:r w:rsidRPr="001D11CC">
              <w:rPr>
                <w:rFonts w:cs="Arial"/>
              </w:rPr>
              <w:t>managedObjectClass</w:t>
            </w:r>
            <w:proofErr w:type="spellEnd"/>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proofErr w:type="spellStart"/>
            <w:r w:rsidRPr="001D11CC">
              <w:rPr>
                <w:rFonts w:cs="Arial"/>
              </w:rPr>
              <w:t>managedObjectInstance</w:t>
            </w:r>
            <w:proofErr w:type="spellEnd"/>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proofErr w:type="spellStart"/>
            <w:r w:rsidRPr="001D11CC">
              <w:rPr>
                <w:rFonts w:cs="Arial"/>
              </w:rPr>
              <w:t>attributeListIn</w:t>
            </w:r>
            <w:proofErr w:type="spellEnd"/>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87400069"/>
      <w:r>
        <w:lastRenderedPageBreak/>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proofErr w:type="spellStart"/>
            <w:r w:rsidRPr="001D11CC">
              <w:rPr>
                <w:rFonts w:cs="Arial"/>
              </w:rPr>
              <w:t>attributeListOut</w:t>
            </w:r>
            <w:proofErr w:type="spellEnd"/>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87400070"/>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proofErr w:type="spellStart"/>
      <w:r w:rsidRPr="00215D3C">
        <w:rPr>
          <w:rFonts w:ascii="Courier New" w:hAnsi="Courier New" w:cs="Courier New"/>
          <w:lang w:eastAsia="zh-CN"/>
        </w:rPr>
        <w:t>ManagedEntity</w:t>
      </w:r>
      <w:proofErr w:type="spellEnd"/>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87400071"/>
      <w:r>
        <w:lastRenderedPageBreak/>
        <w:t>11.1</w:t>
      </w:r>
      <w:r w:rsidRPr="00215D3C">
        <w:t>.</w:t>
      </w:r>
      <w:r w:rsidRPr="00215D3C">
        <w:rPr>
          <w:rFonts w:hint="eastAsia"/>
          <w:lang w:eastAsia="zh-CN"/>
        </w:rPr>
        <w:t>1</w:t>
      </w:r>
      <w:r w:rsidRPr="00215D3C">
        <w:t>.2</w:t>
      </w:r>
      <w:r w:rsidRPr="00215D3C">
        <w:tab/>
      </w:r>
      <w:proofErr w:type="spellStart"/>
      <w:r w:rsidRPr="001D11CC">
        <w:rPr>
          <w:rFonts w:cs="Arial"/>
        </w:rPr>
        <w:t>getMOIAttributes</w:t>
      </w:r>
      <w:proofErr w:type="spellEnd"/>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87400072"/>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87400073"/>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proofErr w:type="spellStart"/>
            <w:r w:rsidRPr="001D11CC">
              <w:rPr>
                <w:rFonts w:cs="Arial"/>
                <w:szCs w:val="18"/>
              </w:rPr>
              <w:t>baseObjectInstance</w:t>
            </w:r>
            <w:proofErr w:type="spellEnd"/>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This parameter specifies the scope. It is a structured parameter and consists of the sub-parameters "</w:t>
            </w:r>
            <w:proofErr w:type="spellStart"/>
            <w:r w:rsidRPr="004544E4">
              <w:rPr>
                <w:szCs w:val="18"/>
              </w:rPr>
              <w:t>scopeType</w:t>
            </w:r>
            <w:proofErr w:type="spellEnd"/>
            <w:r w:rsidRPr="004544E4">
              <w:rPr>
                <w:szCs w:val="18"/>
              </w:rPr>
              <w:t xml:space="preserve">" and </w:t>
            </w:r>
            <w:r w:rsidRPr="002B66C8">
              <w:rPr>
                <w:szCs w:val="18"/>
              </w:rPr>
              <w:t>"</w:t>
            </w:r>
            <w:proofErr w:type="spellStart"/>
            <w:r w:rsidRPr="002B66C8">
              <w:rPr>
                <w:szCs w:val="18"/>
              </w:rPr>
              <w:t>scopeLevel</w:t>
            </w:r>
            <w:proofErr w:type="spellEnd"/>
            <w:r w:rsidRPr="002B66C8">
              <w:rPr>
                <w:szCs w:val="18"/>
              </w:rPr>
              <w:t xml:space="preserve">".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scopeType</w:t>
            </w:r>
            <w:proofErr w:type="spellEnd"/>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w:t>
            </w:r>
            <w:proofErr w:type="spellStart"/>
            <w:r w:rsidRPr="009C1028">
              <w:rPr>
                <w:szCs w:val="18"/>
              </w:rPr>
              <w:t>scopeLev</w:t>
            </w:r>
            <w:r w:rsidRPr="00AC292E">
              <w:rPr>
                <w:szCs w:val="18"/>
              </w:rPr>
              <w:t>el</w:t>
            </w:r>
            <w:proofErr w:type="spellEnd"/>
            <w:r w:rsidRPr="00AC292E">
              <w:rPr>
                <w:szCs w:val="18"/>
              </w:rPr>
              <w:t>" parameter is not supported or absent, allowed values of "</w:t>
            </w:r>
            <w:proofErr w:type="spellStart"/>
            <w:r w:rsidRPr="00AC292E">
              <w:rPr>
                <w:szCs w:val="18"/>
              </w:rPr>
              <w:t>scopeType</w:t>
            </w:r>
            <w:proofErr w:type="spellEnd"/>
            <w:r w:rsidRPr="00AC292E">
              <w:rPr>
                <w:szCs w:val="18"/>
              </w:rPr>
              <w:t>"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w:t>
            </w:r>
            <w:proofErr w:type="spellStart"/>
            <w:r w:rsidRPr="009C1028">
              <w:rPr>
                <w:szCs w:val="18"/>
              </w:rPr>
              <w:t>scopeLevel</w:t>
            </w:r>
            <w:proofErr w:type="spellEnd"/>
            <w:r w:rsidRPr="009C1028">
              <w:rPr>
                <w:szCs w:val="18"/>
              </w:rPr>
              <w:t>" parameter is supported and present, allowed valu</w:t>
            </w:r>
            <w:r w:rsidRPr="00AC292E">
              <w:rPr>
                <w:szCs w:val="18"/>
              </w:rPr>
              <w:t>es of "</w:t>
            </w:r>
            <w:proofErr w:type="spellStart"/>
            <w:r w:rsidRPr="00AC292E">
              <w:rPr>
                <w:szCs w:val="18"/>
              </w:rPr>
              <w:t>scopeType</w:t>
            </w:r>
            <w:proofErr w:type="spellEnd"/>
            <w:r w:rsidRPr="00AC292E">
              <w:rPr>
                <w:szCs w:val="18"/>
              </w:rPr>
              <w:t>"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w:t>
            </w:r>
            <w:proofErr w:type="spellStart"/>
            <w:r w:rsidRPr="005E657D">
              <w:rPr>
                <w:szCs w:val="18"/>
              </w:rPr>
              <w:t>scopeLevel</w:t>
            </w:r>
            <w:proofErr w:type="spellEnd"/>
            <w:r w:rsidRPr="005E657D">
              <w:rPr>
                <w:szCs w:val="18"/>
              </w:rPr>
              <w:t>" parameter, below the base object are selected. The base object is at "</w:t>
            </w:r>
            <w:proofErr w:type="spellStart"/>
            <w:r w:rsidRPr="005E657D">
              <w:rPr>
                <w:szCs w:val="18"/>
              </w:rPr>
              <w:t>scopeLevel</w:t>
            </w:r>
            <w:proofErr w:type="spellEnd"/>
            <w:r w:rsidRPr="005E657D">
              <w:rPr>
                <w:szCs w:val="18"/>
              </w:rPr>
              <w:t>"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w:t>
            </w:r>
            <w:proofErr w:type="spellStart"/>
            <w:r w:rsidRPr="001D11CC">
              <w:rPr>
                <w:szCs w:val="18"/>
              </w:rPr>
              <w:t>scopeLevel</w:t>
            </w:r>
            <w:proofErr w:type="spellEnd"/>
            <w:r w:rsidRPr="001D11CC">
              <w:rPr>
                <w:szCs w:val="18"/>
              </w:rPr>
              <w:t>" parameter, are selected. The base object is at "</w:t>
            </w:r>
            <w:proofErr w:type="spellStart"/>
            <w:r w:rsidRPr="001D11CC">
              <w:rPr>
                <w:szCs w:val="18"/>
              </w:rPr>
              <w:t>scopeLevel</w:t>
            </w:r>
            <w:proofErr w:type="spellEnd"/>
            <w:r w:rsidRPr="001D11CC">
              <w:rPr>
                <w:szCs w:val="18"/>
              </w:rPr>
              <w:t>"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 xml:space="preserve">&gt; </w:t>
            </w:r>
            <w:proofErr w:type="spellStart"/>
            <w:r w:rsidRPr="001D11CC">
              <w:rPr>
                <w:rFonts w:cs="Arial"/>
                <w:szCs w:val="18"/>
              </w:rPr>
              <w:t>scopeLevel</w:t>
            </w:r>
            <w:proofErr w:type="spellEnd"/>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w:t>
            </w:r>
            <w:proofErr w:type="spellStart"/>
            <w:r w:rsidRPr="002B66C8">
              <w:rPr>
                <w:szCs w:val="18"/>
              </w:rPr>
              <w:t>scopeType</w:t>
            </w:r>
            <w:proofErr w:type="spellEnd"/>
            <w:r w:rsidRPr="002B66C8">
              <w:rPr>
                <w:szCs w:val="18"/>
              </w:rPr>
              <w:t>"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w:t>
            </w:r>
            <w:proofErr w:type="spellStart"/>
            <w:r w:rsidRPr="002B66C8">
              <w:rPr>
                <w:szCs w:val="18"/>
              </w:rPr>
              <w:t>baseObjectInstance</w:t>
            </w:r>
            <w:proofErr w:type="spellEnd"/>
            <w:r w:rsidRPr="002B66C8">
              <w:rPr>
                <w:szCs w:val="18"/>
              </w:rPr>
              <w:t>", "scope" and "</w:t>
            </w:r>
            <w:proofErr w:type="spellStart"/>
            <w:r w:rsidRPr="002B66C8">
              <w:rPr>
                <w:szCs w:val="18"/>
              </w:rPr>
              <w:t>scopeLevel</w:t>
            </w:r>
            <w:proofErr w:type="spellEnd"/>
            <w:r w:rsidRPr="002B66C8">
              <w:rPr>
                <w:szCs w:val="18"/>
              </w:rPr>
              <w:t>"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proofErr w:type="spellStart"/>
            <w:r w:rsidRPr="001D11CC">
              <w:rPr>
                <w:rFonts w:cs="Arial"/>
                <w:szCs w:val="18"/>
              </w:rPr>
              <w:t>attributeListIn</w:t>
            </w:r>
            <w:proofErr w:type="spellEnd"/>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 xml:space="preserve">If the </w:t>
            </w:r>
            <w:proofErr w:type="spellStart"/>
            <w:r w:rsidRPr="002B66C8">
              <w:rPr>
                <w:szCs w:val="18"/>
              </w:rPr>
              <w:t>parmeter</w:t>
            </w:r>
            <w:proofErr w:type="spellEnd"/>
            <w:r w:rsidRPr="002B66C8">
              <w:rPr>
                <w:szCs w:val="18"/>
              </w:rPr>
              <w:t xml:space="preserve">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87400074"/>
      <w:r>
        <w:lastRenderedPageBreak/>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proofErr w:type="spellStart"/>
            <w:r w:rsidRPr="001D11CC">
              <w:rPr>
                <w:rFonts w:cs="Arial"/>
                <w:szCs w:val="18"/>
              </w:rPr>
              <w:t>managedObjectClass</w:t>
            </w:r>
            <w:proofErr w:type="spellEnd"/>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BB224E">
              <w:rPr>
                <w:rFonts w:ascii="Courier New" w:hAnsi="Courier New"/>
                <w:szCs w:val="18"/>
              </w:rPr>
              <w:t xml:space="preserve">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proofErr w:type="spellStart"/>
            <w:r w:rsidRPr="001D11CC">
              <w:rPr>
                <w:rFonts w:cs="Arial"/>
                <w:szCs w:val="18"/>
              </w:rPr>
              <w:t>managedObjectInstance</w:t>
            </w:r>
            <w:proofErr w:type="spellEnd"/>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proofErr w:type="spellStart"/>
            <w:r w:rsidRPr="00BB224E">
              <w:rPr>
                <w:rFonts w:ascii="Courier New" w:hAnsi="Courier New"/>
                <w:szCs w:val="18"/>
              </w:rPr>
              <w:t>ManagedEntity</w:t>
            </w:r>
            <w:proofErr w:type="spellEnd"/>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proofErr w:type="spellStart"/>
            <w:r w:rsidRPr="001D11CC">
              <w:rPr>
                <w:rFonts w:cs="Arial"/>
                <w:szCs w:val="18"/>
              </w:rPr>
              <w:t>attributeListOut</w:t>
            </w:r>
            <w:proofErr w:type="spellEnd"/>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A32054">
              <w:rPr>
                <w:szCs w:val="18"/>
              </w:rPr>
              <w:t xml:space="preserve">, </w:t>
            </w:r>
            <w:proofErr w:type="spellStart"/>
            <w:r w:rsidRPr="00A32054">
              <w:rPr>
                <w:szCs w:val="18"/>
              </w:rPr>
              <w:t>OperationFailed</w:t>
            </w:r>
            <w:proofErr w:type="spellEnd"/>
            <w:r w:rsidRPr="00A32054">
              <w:rPr>
                <w:szCs w:val="18"/>
              </w:rPr>
              <w:t>)</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87400075"/>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87400076"/>
      <w:r>
        <w:t>11.1</w:t>
      </w:r>
      <w:r w:rsidRPr="00215D3C">
        <w:t>.</w:t>
      </w:r>
      <w:r w:rsidRPr="00215D3C">
        <w:rPr>
          <w:rFonts w:hint="eastAsia"/>
          <w:lang w:eastAsia="zh-CN"/>
        </w:rPr>
        <w:t>1</w:t>
      </w:r>
      <w:r w:rsidRPr="00215D3C">
        <w:t>.3</w:t>
      </w:r>
      <w:r w:rsidRPr="00215D3C">
        <w:tab/>
      </w:r>
      <w:proofErr w:type="spellStart"/>
      <w:r w:rsidRPr="001D11CC">
        <w:rPr>
          <w:rFonts w:cs="Arial"/>
        </w:rPr>
        <w:t>modifyMOIAttributes</w:t>
      </w:r>
      <w:proofErr w:type="spellEnd"/>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87400077"/>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87400078"/>
      <w:r>
        <w:lastRenderedPageBreak/>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proofErr w:type="spellStart"/>
            <w:r w:rsidRPr="00846C5C">
              <w:rPr>
                <w:rFonts w:ascii="Courier New" w:hAnsi="Courier New"/>
                <w:szCs w:val="18"/>
              </w:rPr>
              <w:t>getMOIAttributes</w:t>
            </w:r>
            <w:proofErr w:type="spellEnd"/>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proofErr w:type="spellStart"/>
            <w:r w:rsidRPr="001D11CC">
              <w:rPr>
                <w:rFonts w:cs="Arial"/>
                <w:szCs w:val="18"/>
                <w:lang w:eastAsia="zh-CN"/>
              </w:rPr>
              <w:t>modificationList</w:t>
            </w:r>
            <w:proofErr w:type="spellEnd"/>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 xml:space="preserve">The </w:t>
            </w:r>
            <w:proofErr w:type="spellStart"/>
            <w:r w:rsidRPr="001D11CC">
              <w:rPr>
                <w:szCs w:val="18"/>
              </w:rPr>
              <w:t>modificationList</w:t>
            </w:r>
            <w:proofErr w:type="spellEnd"/>
            <w:r w:rsidRPr="001D11CC">
              <w:rPr>
                <w:szCs w:val="18"/>
              </w:rPr>
              <w:t xml:space="preserve">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87400079"/>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proofErr w:type="spellStart"/>
            <w:r w:rsidRPr="001D11CC">
              <w:rPr>
                <w:rFonts w:cs="Arial"/>
                <w:szCs w:val="18"/>
              </w:rPr>
              <w:t>modificationListOut</w:t>
            </w:r>
            <w:proofErr w:type="spellEnd"/>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proofErr w:type="spellStart"/>
            <w:r w:rsidRPr="00A32054">
              <w:rPr>
                <w:rFonts w:ascii="Courier New" w:hAnsi="Courier New" w:cs="Arial"/>
                <w:szCs w:val="18"/>
              </w:rPr>
              <w:t>ManagedEntity</w:t>
            </w:r>
            <w:proofErr w:type="spellEnd"/>
            <w:r w:rsidRPr="004544E4">
              <w:rPr>
                <w:rFonts w:cs="Arial"/>
                <w:szCs w:val="18"/>
              </w:rPr>
              <w:t xml:space="preserve"> DN, </w:t>
            </w:r>
            <w:proofErr w:type="spellStart"/>
            <w:r w:rsidRPr="002B66C8">
              <w:rPr>
                <w:rFonts w:ascii="Courier New" w:hAnsi="Courier New" w:cs="Arial"/>
                <w:szCs w:val="18"/>
              </w:rPr>
              <w:t>ManagedEntity</w:t>
            </w:r>
            <w:proofErr w:type="spellEnd"/>
            <w:r w:rsidRPr="002B66C8">
              <w:rPr>
                <w:rFonts w:ascii="Courier New" w:hAnsi="Courier New" w:cs="Arial"/>
                <w:szCs w:val="18"/>
              </w:rPr>
              <w:t xml:space="preserve">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proofErr w:type="spellStart"/>
            <w:r w:rsidRPr="00D12BCB">
              <w:rPr>
                <w:rFonts w:ascii="Courier New" w:hAnsi="Courier New" w:cs="Arial"/>
                <w:szCs w:val="18"/>
              </w:rPr>
              <w:t>managedObjectClass</w:t>
            </w:r>
            <w:proofErr w:type="spellEnd"/>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BB224E">
              <w:rPr>
                <w:szCs w:val="18"/>
              </w:rPr>
              <w:t>OperationFailed</w:t>
            </w:r>
            <w:proofErr w:type="spellEnd"/>
            <w:r w:rsidRPr="00BB224E">
              <w:rPr>
                <w:szCs w:val="18"/>
              </w:rPr>
              <w:t xml:space="preserve">, </w:t>
            </w:r>
            <w:proofErr w:type="spellStart"/>
            <w:r w:rsidRPr="00BB224E">
              <w:rPr>
                <w:szCs w:val="18"/>
              </w:rPr>
              <w:t>OperationPartiallySucceeded</w:t>
            </w:r>
            <w:proofErr w:type="spellEnd"/>
            <w:r w:rsidRPr="00BB224E">
              <w:rPr>
                <w:szCs w:val="18"/>
              </w:rPr>
              <w:t>)</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87400080"/>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87400081"/>
      <w:r>
        <w:t>11.1</w:t>
      </w:r>
      <w:r w:rsidRPr="00215D3C">
        <w:t>.</w:t>
      </w:r>
      <w:r w:rsidRPr="00215D3C">
        <w:rPr>
          <w:rFonts w:hint="eastAsia"/>
          <w:lang w:eastAsia="zh-CN"/>
        </w:rPr>
        <w:t>1</w:t>
      </w:r>
      <w:r w:rsidRPr="00215D3C">
        <w:t>.4</w:t>
      </w:r>
      <w:r w:rsidRPr="00215D3C">
        <w:tab/>
      </w:r>
      <w:proofErr w:type="spellStart"/>
      <w:r w:rsidRPr="001D11CC">
        <w:rPr>
          <w:rFonts w:cs="Arial"/>
        </w:rPr>
        <w:t>deleteMOI</w:t>
      </w:r>
      <w:proofErr w:type="spellEnd"/>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87400082"/>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87400083"/>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proofErr w:type="spellStart"/>
            <w:r w:rsidRPr="001D11CC">
              <w:rPr>
                <w:rFonts w:cs="Arial"/>
                <w:szCs w:val="18"/>
              </w:rPr>
              <w:t>baseObjectInstance</w:t>
            </w:r>
            <w:proofErr w:type="spellEnd"/>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proofErr w:type="spellStart"/>
            <w:r w:rsidRPr="001D11CC">
              <w:rPr>
                <w:rFonts w:cs="Arial"/>
                <w:szCs w:val="18"/>
              </w:rPr>
              <w:t>scope</w:t>
            </w:r>
            <w:r w:rsidR="007E0524" w:rsidRPr="001D11CC">
              <w:rPr>
                <w:rFonts w:cs="Arial"/>
                <w:szCs w:val="18"/>
              </w:rPr>
              <w:t>Type</w:t>
            </w:r>
            <w:proofErr w:type="spellEnd"/>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proofErr w:type="spellStart"/>
            <w:r w:rsidRPr="001D11CC">
              <w:rPr>
                <w:rFonts w:cs="Arial"/>
                <w:szCs w:val="18"/>
              </w:rPr>
              <w:t>scopeLevel</w:t>
            </w:r>
            <w:proofErr w:type="spellEnd"/>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proofErr w:type="spellStart"/>
            <w:r w:rsidRPr="00A32054">
              <w:rPr>
                <w:rFonts w:ascii="Courier New" w:hAnsi="Courier New"/>
                <w:szCs w:val="18"/>
              </w:rPr>
              <w:t>getMOIAttributes</w:t>
            </w:r>
            <w:proofErr w:type="spellEnd"/>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proofErr w:type="spellStart"/>
            <w:r w:rsidRPr="007E2C0D">
              <w:rPr>
                <w:rFonts w:ascii="Courier New" w:hAnsi="Courier New"/>
                <w:szCs w:val="18"/>
              </w:rPr>
              <w:t>getMOIAttributes</w:t>
            </w:r>
            <w:proofErr w:type="spellEnd"/>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proofErr w:type="spellStart"/>
            <w:r w:rsidRPr="002B66C8">
              <w:rPr>
                <w:rFonts w:ascii="Courier New" w:hAnsi="Courier New"/>
                <w:szCs w:val="18"/>
              </w:rPr>
              <w:t>getMOIAttributes</w:t>
            </w:r>
            <w:proofErr w:type="spellEnd"/>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87400084"/>
      <w:r>
        <w:lastRenderedPageBreak/>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proofErr w:type="spellStart"/>
            <w:r w:rsidRPr="001D11CC">
              <w:rPr>
                <w:rFonts w:cs="Arial"/>
                <w:szCs w:val="18"/>
              </w:rPr>
              <w:t>deletionList</w:t>
            </w:r>
            <w:proofErr w:type="spellEnd"/>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proofErr w:type="spellStart"/>
            <w:r w:rsidRPr="00A32054">
              <w:rPr>
                <w:rFonts w:ascii="Courier New" w:hAnsi="Courier New"/>
                <w:szCs w:val="18"/>
              </w:rPr>
              <w:t>ManagedEntity</w:t>
            </w:r>
            <w:proofErr w:type="spellEnd"/>
            <w:r w:rsidRPr="004544E4">
              <w:rPr>
                <w:szCs w:val="18"/>
              </w:rPr>
              <w:t xml:space="preserve"> DN, </w:t>
            </w:r>
            <w:proofErr w:type="spellStart"/>
            <w:r w:rsidRPr="002B66C8">
              <w:rPr>
                <w:rFonts w:ascii="Courier New" w:hAnsi="Courier New"/>
                <w:szCs w:val="18"/>
              </w:rPr>
              <w:t>ManagedEntity</w:t>
            </w:r>
            <w:proofErr w:type="spellEnd"/>
            <w:r w:rsidRPr="002B66C8">
              <w:rPr>
                <w:rFonts w:ascii="Courier New" w:hAnsi="Courier New"/>
                <w:szCs w:val="18"/>
              </w:rPr>
              <w:t xml:space="preserve">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proofErr w:type="spellStart"/>
            <w:r w:rsidRPr="00AC292E">
              <w:rPr>
                <w:rFonts w:ascii="Courier New" w:hAnsi="Courier New"/>
                <w:szCs w:val="18"/>
                <w:lang w:eastAsia="de-DE"/>
              </w:rPr>
              <w:t>managedObjectInstance</w:t>
            </w:r>
            <w:proofErr w:type="spellEnd"/>
            <w:r w:rsidRPr="006623B1">
              <w:rPr>
                <w:szCs w:val="18"/>
                <w:lang w:eastAsia="de-DE"/>
              </w:rPr>
              <w:t>/</w:t>
            </w:r>
            <w:proofErr w:type="spellStart"/>
            <w:r w:rsidRPr="006623B1">
              <w:rPr>
                <w:rFonts w:ascii="Courier New" w:hAnsi="Courier New"/>
                <w:szCs w:val="18"/>
                <w:lang w:eastAsia="de-DE"/>
              </w:rPr>
              <w:t>managedObjectClass</w:t>
            </w:r>
            <w:proofErr w:type="spellEnd"/>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ENUM (</w:t>
            </w:r>
            <w:proofErr w:type="spellStart"/>
            <w:r w:rsidRPr="00BB224E">
              <w:rPr>
                <w:szCs w:val="18"/>
              </w:rPr>
              <w:t>OperationSucceeded</w:t>
            </w:r>
            <w:proofErr w:type="spellEnd"/>
            <w:r w:rsidRPr="00BB224E">
              <w:rPr>
                <w:szCs w:val="18"/>
              </w:rPr>
              <w:t xml:space="preserve">, </w:t>
            </w:r>
            <w:proofErr w:type="spellStart"/>
            <w:r w:rsidRPr="00A32054">
              <w:rPr>
                <w:szCs w:val="18"/>
              </w:rPr>
              <w:t>OperationFailed</w:t>
            </w:r>
            <w:proofErr w:type="spellEnd"/>
            <w:r w:rsidRPr="00A32054">
              <w:rPr>
                <w:szCs w:val="18"/>
              </w:rPr>
              <w:t xml:space="preserve">, </w:t>
            </w:r>
            <w:proofErr w:type="spellStart"/>
            <w:r w:rsidRPr="00A32054">
              <w:rPr>
                <w:szCs w:val="18"/>
              </w:rPr>
              <w:t>OperationPartiallySucceeded</w:t>
            </w:r>
            <w:proofErr w:type="spellEnd"/>
            <w:r w:rsidRPr="00A32054">
              <w:rPr>
                <w:szCs w:val="18"/>
              </w:rPr>
              <w:t>)</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87400085"/>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proofErr w:type="spellStart"/>
      <w:r w:rsidRPr="00215D3C">
        <w:rPr>
          <w:rFonts w:ascii="Courier New" w:hAnsi="Courier New"/>
        </w:rPr>
        <w:t>ManagedEntity</w:t>
      </w:r>
      <w:proofErr w:type="spellEnd"/>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87400086"/>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87400087"/>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87400088"/>
      <w:r>
        <w:t>11.1</w:t>
      </w:r>
      <w:r w:rsidRPr="005662DD">
        <w:t>.</w:t>
      </w:r>
      <w:r w:rsidRPr="005662DD">
        <w:rPr>
          <w:rFonts w:hint="eastAsia"/>
        </w:rPr>
        <w:t>1</w:t>
      </w:r>
      <w:r w:rsidRPr="005662DD">
        <w:t>.7</w:t>
      </w:r>
      <w:r w:rsidRPr="005662DD">
        <w:tab/>
        <w:t xml:space="preserve">Notification </w:t>
      </w:r>
      <w:proofErr w:type="spellStart"/>
      <w:r w:rsidRPr="001D11CC">
        <w:rPr>
          <w:rFonts w:cs="Arial"/>
        </w:rPr>
        <w:t>notifyMOICreation</w:t>
      </w:r>
      <w:bookmarkEnd w:id="310"/>
      <w:bookmarkEnd w:id="311"/>
      <w:bookmarkEnd w:id="312"/>
      <w:bookmarkEnd w:id="313"/>
      <w:bookmarkEnd w:id="314"/>
      <w:bookmarkEnd w:id="315"/>
      <w:bookmarkEnd w:id="316"/>
      <w:bookmarkEnd w:id="317"/>
      <w:proofErr w:type="spellEnd"/>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87400089"/>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87400090"/>
      <w:r>
        <w:lastRenderedPageBreak/>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proofErr w:type="spellStart"/>
            <w:r w:rsidRPr="003511E1">
              <w:rPr>
                <w:szCs w:val="18"/>
              </w:rPr>
              <w:t>ManagedEntity.objectClass</w:t>
            </w:r>
            <w:proofErr w:type="spellEnd"/>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proofErr w:type="spellStart"/>
            <w:r w:rsidRPr="003511E1">
              <w:rPr>
                <w:szCs w:val="18"/>
              </w:rPr>
              <w:t>ManagedEntity.objectInstance</w:t>
            </w:r>
            <w:proofErr w:type="spellEnd"/>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proofErr w:type="spellStart"/>
            <w:r w:rsidRPr="001D11CC">
              <w:rPr>
                <w:rFonts w:cs="Arial"/>
                <w:szCs w:val="18"/>
              </w:rPr>
              <w:t>notificationType</w:t>
            </w:r>
            <w:proofErr w:type="spellEnd"/>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w:t>
            </w:r>
            <w:proofErr w:type="spellStart"/>
            <w:r w:rsidRPr="009B1F2D">
              <w:rPr>
                <w:szCs w:val="18"/>
              </w:rPr>
              <w:t>notifyMOICreation</w:t>
            </w:r>
            <w:proofErr w:type="spellEnd"/>
            <w:r w:rsidRPr="009B1F2D">
              <w:rPr>
                <w:szCs w:val="18"/>
              </w:rPr>
              <w:t>”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MOICreation</w:t>
            </w:r>
            <w:proofErr w:type="spellEnd"/>
            <w:r w:rsidRPr="009B1F2D">
              <w:rPr>
                <w:szCs w:val="18"/>
              </w:rPr>
              <w:t xml:space="preserve">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proofErr w:type="spellStart"/>
            <w:r w:rsidRPr="001D11CC">
              <w:rPr>
                <w:rFonts w:cs="Arial"/>
                <w:szCs w:val="18"/>
              </w:rPr>
              <w:t>additionalText</w:t>
            </w:r>
            <w:proofErr w:type="spellEnd"/>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proofErr w:type="spellStart"/>
            <w:r w:rsidRPr="001D11CC">
              <w:rPr>
                <w:rFonts w:cs="Arial"/>
                <w:szCs w:val="18"/>
              </w:rPr>
              <w:t>sourceIndicator</w:t>
            </w:r>
            <w:proofErr w:type="spellEnd"/>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proofErr w:type="spellStart"/>
            <w:r w:rsidRPr="00BB224E">
              <w:rPr>
                <w:szCs w:val="18"/>
              </w:rPr>
              <w:t>Resource_operation</w:t>
            </w:r>
            <w:proofErr w:type="spellEnd"/>
            <w:r w:rsidRPr="00BB224E">
              <w:rPr>
                <w:szCs w:val="18"/>
              </w:rPr>
              <w:t>,</w:t>
            </w:r>
          </w:p>
          <w:p w14:paraId="5640CC0D" w14:textId="77777777" w:rsidR="00175D07" w:rsidRPr="004544E4" w:rsidRDefault="00175D07" w:rsidP="006B0A73">
            <w:pPr>
              <w:pStyle w:val="TAL"/>
              <w:rPr>
                <w:szCs w:val="18"/>
              </w:rPr>
            </w:pPr>
            <w:proofErr w:type="spellStart"/>
            <w:r w:rsidRPr="004544E4">
              <w:rPr>
                <w:szCs w:val="18"/>
              </w:rPr>
              <w:t>Management_operation</w:t>
            </w:r>
            <w:proofErr w:type="spellEnd"/>
            <w:r w:rsidRPr="004544E4">
              <w:rPr>
                <w:szCs w:val="18"/>
              </w:rPr>
              <w:t>,</w:t>
            </w:r>
          </w:p>
          <w:p w14:paraId="0EE0F587" w14:textId="77777777" w:rsidR="00175D07" w:rsidRPr="007E2C0D" w:rsidRDefault="00175D07"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w:t>
            </w:r>
            <w:proofErr w:type="spellStart"/>
            <w:r w:rsidRPr="00BB224E">
              <w:rPr>
                <w:szCs w:val="18"/>
              </w:rPr>
              <w:t>AttributeName</w:t>
            </w:r>
            <w:proofErr w:type="spellEnd"/>
            <w:r w:rsidRPr="00BB224E">
              <w:rPr>
                <w:szCs w:val="18"/>
              </w:rPr>
              <w:t xml:space="preserve">, </w:t>
            </w:r>
            <w:proofErr w:type="spellStart"/>
            <w:r w:rsidRPr="00BB224E">
              <w:rPr>
                <w:szCs w:val="18"/>
              </w:rPr>
              <w:t>AttributeValue</w:t>
            </w:r>
            <w:proofErr w:type="spellEnd"/>
            <w:r w:rsidRPr="00BB224E">
              <w:rPr>
                <w:szCs w:val="18"/>
              </w:rPr>
              <w:t>&gt;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87400091"/>
      <w:r>
        <w:lastRenderedPageBreak/>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87400092"/>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proofErr w:type="spellStart"/>
      <w:r>
        <w:t>stateBeforeObjectCreation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proofErr w:type="spellStart"/>
            <w:r w:rsidRPr="001D11CC">
              <w:rPr>
                <w:rFonts w:cs="Arial"/>
                <w:szCs w:val="18"/>
              </w:rPr>
              <w:t>stateBeforeObjectCreation</w:t>
            </w:r>
            <w:proofErr w:type="spellEnd"/>
          </w:p>
        </w:tc>
        <w:tc>
          <w:tcPr>
            <w:tcW w:w="3149" w:type="pct"/>
          </w:tcPr>
          <w:p w14:paraId="585BB9A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87400093"/>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proofErr w:type="spellStart"/>
      <w:r>
        <w:t>stateAfterObjectCreation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proofErr w:type="spellStart"/>
            <w:r w:rsidRPr="001D11CC">
              <w:rPr>
                <w:rFonts w:cs="Arial"/>
                <w:szCs w:val="18"/>
              </w:rPr>
              <w:t>stateAfterObjectCreation</w:t>
            </w:r>
            <w:proofErr w:type="spellEnd"/>
          </w:p>
        </w:tc>
        <w:tc>
          <w:tcPr>
            <w:tcW w:w="3258" w:type="pct"/>
          </w:tcPr>
          <w:p w14:paraId="5D676902"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87400094"/>
      <w:r>
        <w:t>11.1.</w:t>
      </w:r>
      <w:r>
        <w:rPr>
          <w:rFonts w:hint="eastAsia"/>
          <w:lang w:eastAsia="zh-CN"/>
        </w:rPr>
        <w:t>1</w:t>
      </w:r>
      <w:r>
        <w:t>.8</w:t>
      </w:r>
      <w:r>
        <w:tab/>
        <w:t xml:space="preserve">Notification </w:t>
      </w:r>
      <w:proofErr w:type="spellStart"/>
      <w:r w:rsidRPr="001D11CC">
        <w:rPr>
          <w:rFonts w:cs="Arial"/>
        </w:rPr>
        <w:t>notifyMOIDeletion</w:t>
      </w:r>
      <w:bookmarkEnd w:id="358"/>
      <w:bookmarkEnd w:id="359"/>
      <w:bookmarkEnd w:id="360"/>
      <w:bookmarkEnd w:id="361"/>
      <w:bookmarkEnd w:id="362"/>
      <w:bookmarkEnd w:id="363"/>
      <w:bookmarkEnd w:id="364"/>
      <w:bookmarkEnd w:id="365"/>
      <w:proofErr w:type="spellEnd"/>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87400095"/>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87400096"/>
      <w:r>
        <w:lastRenderedPageBreak/>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proofErr w:type="spellStart"/>
            <w:r w:rsidRPr="003511E1">
              <w:rPr>
                <w:szCs w:val="18"/>
              </w:rPr>
              <w:t>ManagedEntity.objectClass</w:t>
            </w:r>
            <w:proofErr w:type="spellEnd"/>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proofErr w:type="spellStart"/>
            <w:r w:rsidRPr="003511E1">
              <w:rPr>
                <w:szCs w:val="18"/>
              </w:rPr>
              <w:t>ManagedEntity.objectInstance</w:t>
            </w:r>
            <w:proofErr w:type="spellEnd"/>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w:t>
            </w:r>
            <w:proofErr w:type="spellStart"/>
            <w:r w:rsidRPr="00846C5C">
              <w:rPr>
                <w:szCs w:val="18"/>
              </w:rPr>
              <w:t>notifyMOIDeletion</w:t>
            </w:r>
            <w:proofErr w:type="spellEnd"/>
            <w:r w:rsidRPr="00846C5C">
              <w:rPr>
                <w:szCs w:val="18"/>
              </w:rPr>
              <w:t>”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 xml:space="preserve">It indicates the </w:t>
            </w:r>
            <w:proofErr w:type="spellStart"/>
            <w:r w:rsidRPr="009B1F2D">
              <w:rPr>
                <w:szCs w:val="18"/>
              </w:rPr>
              <w:t>MOIDeletion</w:t>
            </w:r>
            <w:proofErr w:type="spellEnd"/>
            <w:r w:rsidRPr="009B1F2D">
              <w:rPr>
                <w:szCs w:val="18"/>
              </w:rPr>
              <w:t xml:space="preserve">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 xml:space="preserve">of the </w:t>
            </w:r>
            <w:proofErr w:type="spellStart"/>
            <w:r w:rsidRPr="00846C5C">
              <w:rPr>
                <w:szCs w:val="18"/>
              </w:rPr>
              <w:t>ManagedEntity</w:t>
            </w:r>
            <w:proofErr w:type="spellEnd"/>
            <w:r w:rsidRPr="00846C5C">
              <w:rPr>
                <w:szCs w:val="18"/>
              </w:rPr>
              <w:t>(s).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4A22C2EB"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329C9A6C" w14:textId="77777777" w:rsidR="00B44580" w:rsidRPr="002B66C8"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proofErr w:type="spellStart"/>
            <w:r w:rsidRPr="001D11CC">
              <w:rPr>
                <w:rFonts w:cs="Arial"/>
                <w:szCs w:val="18"/>
              </w:rPr>
              <w:t>attributeList</w:t>
            </w:r>
            <w:proofErr w:type="spellEnd"/>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w:t>
            </w:r>
            <w:proofErr w:type="spellStart"/>
            <w:r w:rsidRPr="00846C5C">
              <w:rPr>
                <w:szCs w:val="18"/>
              </w:rPr>
              <w:t>AttributeName</w:t>
            </w:r>
            <w:proofErr w:type="spellEnd"/>
            <w:r w:rsidRPr="00846C5C">
              <w:rPr>
                <w:szCs w:val="18"/>
              </w:rPr>
              <w:t xml:space="preserve">, </w:t>
            </w:r>
            <w:proofErr w:type="spellStart"/>
            <w:r w:rsidRPr="00846C5C">
              <w:rPr>
                <w:szCs w:val="18"/>
              </w:rPr>
              <w:t>AttributeValue</w:t>
            </w:r>
            <w:proofErr w:type="spellEnd"/>
            <w:r w:rsidRPr="00846C5C">
              <w:rPr>
                <w:szCs w:val="18"/>
              </w:rPr>
              <w:t>&gt;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87400097"/>
      <w:r>
        <w:lastRenderedPageBreak/>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87400098"/>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proofErr w:type="spellStart"/>
      <w:r>
        <w:t>stateBeforeObjectDeletion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proofErr w:type="spellStart"/>
            <w:r w:rsidRPr="001D11CC">
              <w:rPr>
                <w:rFonts w:cs="Arial"/>
                <w:szCs w:val="18"/>
              </w:rPr>
              <w:t>stateBeforeObjectDeletion</w:t>
            </w:r>
            <w:proofErr w:type="spellEnd"/>
          </w:p>
        </w:tc>
        <w:tc>
          <w:tcPr>
            <w:tcW w:w="3149" w:type="pct"/>
          </w:tcPr>
          <w:p w14:paraId="46CDB9EC"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87400099"/>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proofErr w:type="spellStart"/>
      <w:r>
        <w:t>stateAfterObjectDeletion</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proofErr w:type="spellStart"/>
            <w:r w:rsidRPr="001D11CC">
              <w:rPr>
                <w:rFonts w:cs="Arial"/>
                <w:szCs w:val="18"/>
              </w:rPr>
              <w:t>stateAfterObjectDeletion</w:t>
            </w:r>
            <w:proofErr w:type="spellEnd"/>
          </w:p>
        </w:tc>
        <w:tc>
          <w:tcPr>
            <w:tcW w:w="3249" w:type="pct"/>
          </w:tcPr>
          <w:p w14:paraId="46188889" w14:textId="77777777" w:rsidR="006A5594" w:rsidRPr="005563DD" w:rsidRDefault="006A5594" w:rsidP="000516BC">
            <w:pPr>
              <w:pStyle w:val="TAL"/>
              <w:rPr>
                <w:szCs w:val="18"/>
              </w:rPr>
            </w:pPr>
            <w:r w:rsidRPr="005563DD">
              <w:rPr>
                <w:szCs w:val="18"/>
              </w:rPr>
              <w:t xml:space="preserve">The number of instances of the IOC </w:t>
            </w:r>
            <w:proofErr w:type="spellStart"/>
            <w:r w:rsidRPr="005563DD">
              <w:rPr>
                <w:szCs w:val="18"/>
              </w:rPr>
              <w:t>ManagedEntity</w:t>
            </w:r>
            <w:proofErr w:type="spellEnd"/>
            <w:r w:rsidRPr="005563DD">
              <w:rPr>
                <w:szCs w:val="18"/>
              </w:rPr>
              <w:t xml:space="preserve">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87400100"/>
      <w:r>
        <w:t>11.1.</w:t>
      </w:r>
      <w:r>
        <w:rPr>
          <w:rFonts w:hint="eastAsia"/>
          <w:lang w:eastAsia="zh-CN"/>
        </w:rPr>
        <w:t>1</w:t>
      </w:r>
      <w:r>
        <w:t>.9</w:t>
      </w:r>
      <w:r>
        <w:tab/>
        <w:t xml:space="preserve">Notification </w:t>
      </w:r>
      <w:proofErr w:type="spellStart"/>
      <w:r w:rsidRPr="001D11CC">
        <w:rPr>
          <w:rFonts w:cs="Arial"/>
        </w:rPr>
        <w:t>notifyMOIAttributeValueChanges</w:t>
      </w:r>
      <w:bookmarkEnd w:id="406"/>
      <w:bookmarkEnd w:id="407"/>
      <w:bookmarkEnd w:id="408"/>
      <w:bookmarkEnd w:id="409"/>
      <w:bookmarkEnd w:id="410"/>
      <w:bookmarkEnd w:id="411"/>
      <w:bookmarkEnd w:id="412"/>
      <w:bookmarkEnd w:id="413"/>
      <w:proofErr w:type="spellEnd"/>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87400101"/>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87400102"/>
      <w:r>
        <w:lastRenderedPageBreak/>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proofErr w:type="spellStart"/>
            <w:r w:rsidRPr="003511E1">
              <w:rPr>
                <w:szCs w:val="18"/>
              </w:rPr>
              <w:t>ManagedEntity.objectClass</w:t>
            </w:r>
            <w:proofErr w:type="spellEnd"/>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proofErr w:type="spellStart"/>
            <w:r w:rsidRPr="003511E1">
              <w:rPr>
                <w:szCs w:val="18"/>
              </w:rPr>
              <w:t>ManagedEntity.objectInstance</w:t>
            </w:r>
            <w:proofErr w:type="spellEnd"/>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proofErr w:type="spellStart"/>
            <w:r w:rsidRPr="001D11CC">
              <w:rPr>
                <w:rFonts w:cs="Arial"/>
                <w:szCs w:val="18"/>
              </w:rPr>
              <w:t>notificationType</w:t>
            </w:r>
            <w:proofErr w:type="spellEnd"/>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w:t>
            </w:r>
            <w:proofErr w:type="spellStart"/>
            <w:r w:rsidRPr="00846C5C">
              <w:rPr>
                <w:szCs w:val="18"/>
              </w:rPr>
              <w:t>notifyMOIAttributeValueChange</w:t>
            </w:r>
            <w:proofErr w:type="spellEnd"/>
            <w:r w:rsidRPr="00846C5C">
              <w:rPr>
                <w:szCs w:val="18"/>
              </w:rPr>
              <w:t>”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 xml:space="preserve">It indicates the </w:t>
            </w:r>
            <w:proofErr w:type="spellStart"/>
            <w:r w:rsidRPr="009B1F2D">
              <w:rPr>
                <w:szCs w:val="18"/>
              </w:rPr>
              <w:t>MOIAttributeValueCh</w:t>
            </w:r>
            <w:r w:rsidRPr="00846C5C">
              <w:rPr>
                <w:szCs w:val="18"/>
              </w:rPr>
              <w:t>ange</w:t>
            </w:r>
            <w:proofErr w:type="spellEnd"/>
            <w:r w:rsidRPr="00846C5C">
              <w:rPr>
                <w:szCs w:val="18"/>
              </w:rPr>
              <w:t xml:space="preserv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proofErr w:type="spellStart"/>
            <w:r w:rsidRPr="001D11CC">
              <w:rPr>
                <w:rFonts w:cs="Arial"/>
                <w:szCs w:val="18"/>
              </w:rPr>
              <w:t>correlatedNotifications</w:t>
            </w:r>
            <w:proofErr w:type="spellEnd"/>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proofErr w:type="spellStart"/>
            <w:r w:rsidRPr="001D11CC">
              <w:rPr>
                <w:rFonts w:cs="Arial"/>
                <w:szCs w:val="18"/>
              </w:rPr>
              <w:t>additionalText</w:t>
            </w:r>
            <w:proofErr w:type="spellEnd"/>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 xml:space="preserve">It can contain further information in text on the event of the </w:t>
            </w:r>
            <w:proofErr w:type="spellStart"/>
            <w:r w:rsidRPr="009B1F2D">
              <w:rPr>
                <w:szCs w:val="18"/>
              </w:rPr>
              <w:t>ManagedEntity</w:t>
            </w:r>
            <w:proofErr w:type="spellEnd"/>
            <w:r w:rsidRPr="009B1F2D">
              <w:rPr>
                <w:szCs w:val="18"/>
              </w:rPr>
              <w:t>(s).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proofErr w:type="spellStart"/>
            <w:r w:rsidRPr="001D11CC">
              <w:rPr>
                <w:rFonts w:cs="Arial"/>
                <w:szCs w:val="18"/>
              </w:rPr>
              <w:t>sourceIndicator</w:t>
            </w:r>
            <w:proofErr w:type="spellEnd"/>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proofErr w:type="spellStart"/>
            <w:r w:rsidRPr="00BB224E">
              <w:rPr>
                <w:szCs w:val="18"/>
              </w:rPr>
              <w:t>Resource_operation</w:t>
            </w:r>
            <w:proofErr w:type="spellEnd"/>
            <w:r w:rsidRPr="00BB224E">
              <w:rPr>
                <w:szCs w:val="18"/>
              </w:rPr>
              <w:t>,</w:t>
            </w:r>
          </w:p>
          <w:p w14:paraId="0CEFB537" w14:textId="77777777" w:rsidR="00B44580" w:rsidRPr="004544E4" w:rsidRDefault="00B44580" w:rsidP="006B0A73">
            <w:pPr>
              <w:pStyle w:val="TAL"/>
              <w:rPr>
                <w:szCs w:val="18"/>
              </w:rPr>
            </w:pPr>
            <w:proofErr w:type="spellStart"/>
            <w:r w:rsidRPr="004544E4">
              <w:rPr>
                <w:szCs w:val="18"/>
              </w:rPr>
              <w:t>Management_operation</w:t>
            </w:r>
            <w:proofErr w:type="spellEnd"/>
            <w:r w:rsidRPr="004544E4">
              <w:rPr>
                <w:szCs w:val="18"/>
              </w:rPr>
              <w:t>,</w:t>
            </w:r>
          </w:p>
          <w:p w14:paraId="6307B826" w14:textId="77777777" w:rsidR="00B44580" w:rsidRPr="007E2C0D" w:rsidRDefault="00B44580" w:rsidP="006B0A73">
            <w:pPr>
              <w:pStyle w:val="TAL"/>
              <w:rPr>
                <w:szCs w:val="18"/>
              </w:rPr>
            </w:pPr>
            <w:proofErr w:type="spellStart"/>
            <w:r w:rsidRPr="002B66C8">
              <w:rPr>
                <w:szCs w:val="18"/>
              </w:rPr>
              <w:t>SON_operation,Unknown</w:t>
            </w:r>
            <w:proofErr w:type="spellEnd"/>
            <w:r w:rsidRPr="002B66C8">
              <w:rPr>
                <w:szCs w:val="18"/>
              </w:rPr>
              <w:t xml:space="preserve">)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proofErr w:type="spellStart"/>
            <w:r w:rsidRPr="001D11CC">
              <w:rPr>
                <w:rFonts w:cs="Arial"/>
                <w:szCs w:val="18"/>
              </w:rPr>
              <w:lastRenderedPageBreak/>
              <w:t>attributeValueChange</w:t>
            </w:r>
            <w:proofErr w:type="spellEnd"/>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w:t>
            </w:r>
            <w:proofErr w:type="spellStart"/>
            <w:r w:rsidRPr="009B1F2D">
              <w:rPr>
                <w:szCs w:val="18"/>
              </w:rPr>
              <w:t>Attrib</w:t>
            </w:r>
            <w:r w:rsidRPr="00846C5C">
              <w:rPr>
                <w:szCs w:val="18"/>
              </w:rPr>
              <w:t>uteName</w:t>
            </w:r>
            <w:proofErr w:type="spellEnd"/>
            <w:r w:rsidRPr="00846C5C">
              <w:rPr>
                <w:szCs w:val="18"/>
              </w:rPr>
              <w:t xml:space="preserve">, </w:t>
            </w:r>
            <w:proofErr w:type="spellStart"/>
            <w:r w:rsidRPr="00846C5C">
              <w:rPr>
                <w:szCs w:val="18"/>
              </w:rPr>
              <w:t>NewAttributeValue</w:t>
            </w:r>
            <w:proofErr w:type="spellEnd"/>
            <w:r w:rsidRPr="00846C5C">
              <w:rPr>
                <w:szCs w:val="18"/>
              </w:rPr>
              <w:t>,</w:t>
            </w:r>
          </w:p>
          <w:p w14:paraId="6A9D2854" w14:textId="77777777" w:rsidR="006A5594" w:rsidRPr="004544E4" w:rsidRDefault="006A5594" w:rsidP="000516BC">
            <w:pPr>
              <w:pStyle w:val="TAL"/>
              <w:rPr>
                <w:szCs w:val="18"/>
              </w:rPr>
            </w:pPr>
            <w:r w:rsidRPr="00A32054">
              <w:rPr>
                <w:szCs w:val="18"/>
              </w:rPr>
              <w:t xml:space="preserve">CHOICE [NULL, </w:t>
            </w:r>
            <w:proofErr w:type="spellStart"/>
            <w:r w:rsidRPr="00A32054">
              <w:rPr>
                <w:szCs w:val="18"/>
              </w:rPr>
              <w:t>OldAttributeVal</w:t>
            </w:r>
            <w:r w:rsidRPr="004544E4">
              <w:rPr>
                <w:szCs w:val="18"/>
              </w:rPr>
              <w:t>ue</w:t>
            </w:r>
            <w:proofErr w:type="spellEnd"/>
            <w:r w:rsidRPr="004544E4">
              <w:rPr>
                <w:szCs w:val="18"/>
              </w:rPr>
              <w:t>]&gt;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87400103"/>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87400104"/>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proofErr w:type="spellStart"/>
      <w:r>
        <w:t>stateBeforeAttributeValueChange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proofErr w:type="spellStart"/>
            <w:r w:rsidRPr="001D11CC">
              <w:rPr>
                <w:rFonts w:cs="Arial"/>
                <w:szCs w:val="18"/>
              </w:rPr>
              <w:t>stateBeforeAttributeValueChange</w:t>
            </w:r>
            <w:proofErr w:type="spellEnd"/>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87400105"/>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proofErr w:type="spellStart"/>
      <w:r>
        <w:t>stateAfterAttributeValueChange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proofErr w:type="spellStart"/>
            <w:r w:rsidRPr="001D11CC">
              <w:rPr>
                <w:rFonts w:cs="Arial"/>
                <w:szCs w:val="18"/>
              </w:rPr>
              <w:t>stateAfterAttributeValueChange</w:t>
            </w:r>
            <w:proofErr w:type="spellEnd"/>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87400106"/>
      <w:r>
        <w:t>11.1</w:t>
      </w:r>
      <w:r w:rsidRPr="005662DD">
        <w:t>.</w:t>
      </w:r>
      <w:r w:rsidRPr="005662DD">
        <w:rPr>
          <w:rFonts w:hint="eastAsia"/>
        </w:rPr>
        <w:t>1</w:t>
      </w:r>
      <w:r w:rsidRPr="005662DD">
        <w:t>.</w:t>
      </w:r>
      <w:r>
        <w:t>10</w:t>
      </w:r>
      <w:r w:rsidRPr="005662DD">
        <w:tab/>
        <w:t xml:space="preserve">Notification </w:t>
      </w:r>
      <w:proofErr w:type="spellStart"/>
      <w:r w:rsidRPr="001D11CC">
        <w:rPr>
          <w:rFonts w:cs="Arial"/>
        </w:rPr>
        <w:t>notifyEvent</w:t>
      </w:r>
      <w:bookmarkEnd w:id="454"/>
      <w:bookmarkEnd w:id="455"/>
      <w:bookmarkEnd w:id="456"/>
      <w:bookmarkEnd w:id="457"/>
      <w:bookmarkEnd w:id="458"/>
      <w:bookmarkEnd w:id="459"/>
      <w:bookmarkEnd w:id="460"/>
      <w:proofErr w:type="spellEnd"/>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87400107"/>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87400108"/>
      <w:r>
        <w:lastRenderedPageBreak/>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proofErr w:type="spellStart"/>
            <w:r w:rsidRPr="001D11CC">
              <w:rPr>
                <w:rFonts w:cs="Arial"/>
                <w:szCs w:val="18"/>
              </w:rPr>
              <w:t>objectClass</w:t>
            </w:r>
            <w:proofErr w:type="spellEnd"/>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proofErr w:type="spellStart"/>
            <w:r w:rsidRPr="003511E1">
              <w:rPr>
                <w:szCs w:val="18"/>
              </w:rPr>
              <w:t>ManagedEntity.objectClass</w:t>
            </w:r>
            <w:proofErr w:type="spellEnd"/>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proofErr w:type="spellStart"/>
            <w:r w:rsidRPr="001D11CC">
              <w:rPr>
                <w:rFonts w:cs="Arial"/>
                <w:szCs w:val="18"/>
              </w:rPr>
              <w:t>objectInstance</w:t>
            </w:r>
            <w:proofErr w:type="spellEnd"/>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proofErr w:type="spellStart"/>
            <w:r w:rsidRPr="003511E1">
              <w:rPr>
                <w:szCs w:val="18"/>
              </w:rPr>
              <w:t>ManagedEntity.objectInstance</w:t>
            </w:r>
            <w:proofErr w:type="spellEnd"/>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proofErr w:type="spellStart"/>
            <w:r w:rsidRPr="001D11CC">
              <w:rPr>
                <w:rFonts w:cs="Arial"/>
                <w:szCs w:val="18"/>
              </w:rPr>
              <w:t>notificationId</w:t>
            </w:r>
            <w:proofErr w:type="spellEnd"/>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proofErr w:type="spellStart"/>
            <w:r w:rsidRPr="001D11CC">
              <w:rPr>
                <w:rFonts w:cs="Arial"/>
                <w:szCs w:val="18"/>
              </w:rPr>
              <w:t>eventTime</w:t>
            </w:r>
            <w:proofErr w:type="spellEnd"/>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proofErr w:type="spellStart"/>
            <w:r w:rsidRPr="001D11CC">
              <w:rPr>
                <w:rFonts w:cs="Arial"/>
                <w:szCs w:val="18"/>
              </w:rPr>
              <w:t>systemDN</w:t>
            </w:r>
            <w:proofErr w:type="spellEnd"/>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proofErr w:type="spellStart"/>
            <w:r w:rsidRPr="001D11CC">
              <w:rPr>
                <w:rFonts w:cs="Arial"/>
                <w:szCs w:val="18"/>
              </w:rPr>
              <w:t>notificationType</w:t>
            </w:r>
            <w:proofErr w:type="spellEnd"/>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proofErr w:type="spellStart"/>
            <w:r w:rsidRPr="005563DD">
              <w:rPr>
                <w:rFonts w:ascii="Courier New" w:hAnsi="Courier New" w:cs="Courier New"/>
                <w:szCs w:val="18"/>
              </w:rPr>
              <w:t>notifyEvent</w:t>
            </w:r>
            <w:proofErr w:type="spellEnd"/>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proofErr w:type="spellStart"/>
            <w:r w:rsidRPr="001D11CC">
              <w:rPr>
                <w:rFonts w:cs="Arial"/>
                <w:szCs w:val="18"/>
              </w:rPr>
              <w:t>specificProblem</w:t>
            </w:r>
            <w:proofErr w:type="spellEnd"/>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proofErr w:type="spellStart"/>
            <w:r w:rsidRPr="001D11CC">
              <w:rPr>
                <w:rFonts w:cs="Arial"/>
                <w:szCs w:val="18"/>
              </w:rPr>
              <w:t>additionalText</w:t>
            </w:r>
            <w:proofErr w:type="spellEnd"/>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proofErr w:type="spellStart"/>
            <w:r w:rsidRPr="001D11CC">
              <w:rPr>
                <w:rFonts w:cs="Arial"/>
                <w:szCs w:val="18"/>
              </w:rPr>
              <w:t>additionalInformation</w:t>
            </w:r>
            <w:proofErr w:type="spellEnd"/>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proofErr w:type="spellStart"/>
            <w:r w:rsidRPr="001D11CC">
              <w:t>notificationId</w:t>
            </w:r>
            <w:proofErr w:type="spellEnd"/>
            <w:r w:rsidRPr="004544E4">
              <w:t xml:space="preserve"> and the </w:t>
            </w:r>
            <w:proofErr w:type="spellStart"/>
            <w:r w:rsidRPr="001D11CC">
              <w:t>objectInstance</w:t>
            </w:r>
            <w:proofErr w:type="spellEnd"/>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proofErr w:type="spellStart"/>
            <w:r w:rsidR="00CD2024" w:rsidRPr="001D11CC">
              <w:t>objectInstance</w:t>
            </w:r>
            <w:proofErr w:type="spellEnd"/>
            <w:r w:rsidR="00CD2024" w:rsidRPr="004544E4">
              <w:t xml:space="preserve"> are reported to at most by one producer, consumer can use the </w:t>
            </w:r>
            <w:proofErr w:type="spellStart"/>
            <w:r w:rsidR="00CD2024" w:rsidRPr="001D11CC">
              <w:t>notificationId</w:t>
            </w:r>
            <w:proofErr w:type="spellEnd"/>
            <w:r w:rsidR="00CD2024" w:rsidRPr="004544E4">
              <w:t xml:space="preserve"> and </w:t>
            </w:r>
            <w:proofErr w:type="spellStart"/>
            <w:r w:rsidR="00CD2024" w:rsidRPr="001D11CC">
              <w:t>objectInstance</w:t>
            </w:r>
            <w:proofErr w:type="spellEnd"/>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proofErr w:type="spellStart"/>
            <w:r w:rsidR="00CD2024" w:rsidRPr="001D11CC">
              <w:t>objectInstance</w:t>
            </w:r>
            <w:proofErr w:type="spellEnd"/>
            <w:r w:rsidR="00CD2024" w:rsidRPr="001D11CC">
              <w:t xml:space="preserve">(s) </w:t>
            </w:r>
            <w:r w:rsidR="00CD2024" w:rsidRPr="004544E4">
              <w:t xml:space="preserve">are reported </w:t>
            </w:r>
            <w:proofErr w:type="spellStart"/>
            <w:r w:rsidR="00CD2024" w:rsidRPr="004544E4">
              <w:t>byo</w:t>
            </w:r>
            <w:proofErr w:type="spellEnd"/>
            <w:r w:rsidR="00CD2024" w:rsidRPr="004544E4">
              <w:t xml:space="preserve"> two or more producers, consumer can use the </w:t>
            </w:r>
            <w:proofErr w:type="spellStart"/>
            <w:r w:rsidR="00CD2024" w:rsidRPr="001D11CC">
              <w:t>notificationId</w:t>
            </w:r>
            <w:proofErr w:type="spellEnd"/>
            <w:r w:rsidR="00CD2024" w:rsidRPr="004544E4">
              <w:t xml:space="preserve"> together with </w:t>
            </w:r>
            <w:proofErr w:type="spellStart"/>
            <w:r w:rsidR="00CD2024" w:rsidRPr="001D11CC">
              <w:t>objectInstance</w:t>
            </w:r>
            <w:proofErr w:type="spellEnd"/>
            <w:r w:rsidR="00CD2024" w:rsidRPr="004544E4">
              <w:t xml:space="preserve"> and the identity of producer (</w:t>
            </w:r>
            <w:proofErr w:type="spellStart"/>
            <w:r w:rsidR="00CD2024" w:rsidRPr="001D11CC">
              <w:t>systemDN</w:t>
            </w:r>
            <w:proofErr w:type="spellEnd"/>
            <w:r w:rsidR="00CD2024" w:rsidRPr="004544E4">
              <w:t xml:space="preserve">), to uniquely identify all received notifications. If the information </w:t>
            </w:r>
            <w:proofErr w:type="spellStart"/>
            <w:r w:rsidR="00CD2024" w:rsidRPr="001D11CC">
              <w:t>systemDN</w:t>
            </w:r>
            <w:proofErr w:type="spellEnd"/>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proofErr w:type="spellStart"/>
            <w:r w:rsidR="00CD2024" w:rsidRPr="001D11CC">
              <w:t>notificationId</w:t>
            </w:r>
            <w:proofErr w:type="spellEnd"/>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87400109"/>
      <w:r>
        <w:t>11.1.</w:t>
      </w:r>
      <w:r>
        <w:rPr>
          <w:rFonts w:hint="eastAsia"/>
          <w:lang w:eastAsia="zh-CN"/>
        </w:rPr>
        <w:t>1</w:t>
      </w:r>
      <w:r>
        <w:rPr>
          <w:lang w:eastAsia="zh-CN"/>
        </w:rPr>
        <w:t>.</w:t>
      </w:r>
      <w:r>
        <w:t>11</w:t>
      </w:r>
      <w:r>
        <w:tab/>
        <w:t xml:space="preserve">Notification </w:t>
      </w:r>
      <w:proofErr w:type="spellStart"/>
      <w:r w:rsidRPr="001D11CC">
        <w:rPr>
          <w:rFonts w:cs="Arial"/>
        </w:rPr>
        <w:t>notifyMOIChanges</w:t>
      </w:r>
      <w:bookmarkEnd w:id="475"/>
      <w:bookmarkEnd w:id="476"/>
      <w:bookmarkEnd w:id="477"/>
      <w:bookmarkEnd w:id="478"/>
      <w:bookmarkEnd w:id="479"/>
      <w:proofErr w:type="spellEnd"/>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87400110"/>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proofErr w:type="spellStart"/>
      <w:r w:rsidRPr="00027185">
        <w:rPr>
          <w:rFonts w:ascii="Courier New" w:hAnsi="Courier New" w:cs="Courier New"/>
          <w:sz w:val="18"/>
          <w:szCs w:val="18"/>
        </w:rPr>
        <w:t>notifyMOICreation</w:t>
      </w:r>
      <w:proofErr w:type="spellEnd"/>
      <w:r>
        <w:t xml:space="preserve">, </w:t>
      </w:r>
      <w:proofErr w:type="spellStart"/>
      <w:r w:rsidRPr="00027185">
        <w:rPr>
          <w:rFonts w:ascii="Courier New" w:hAnsi="Courier New" w:cs="Courier New"/>
          <w:sz w:val="18"/>
          <w:szCs w:val="18"/>
        </w:rPr>
        <w:t>notifyMOIDeletion</w:t>
      </w:r>
      <w:proofErr w:type="spellEnd"/>
      <w:r>
        <w:t xml:space="preserve"> or </w:t>
      </w:r>
      <w:proofErr w:type="spellStart"/>
      <w:r w:rsidRPr="00027185">
        <w:rPr>
          <w:rFonts w:ascii="Courier New" w:hAnsi="Courier New" w:cs="Courier New"/>
          <w:sz w:val="18"/>
          <w:szCs w:val="18"/>
        </w:rPr>
        <w:t>notifyMOIAttributesValueChange</w:t>
      </w:r>
      <w:proofErr w:type="spellEnd"/>
      <w:r>
        <w:t xml:space="preserve">, or a single </w:t>
      </w:r>
      <w:proofErr w:type="spellStart"/>
      <w:r w:rsidRPr="00027185">
        <w:rPr>
          <w:rFonts w:ascii="Courier New" w:hAnsi="Courier New" w:cs="Courier New"/>
          <w:sz w:val="18"/>
          <w:szCs w:val="18"/>
        </w:rPr>
        <w:t>notifyMOIChanges</w:t>
      </w:r>
      <w:proofErr w:type="spellEnd"/>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proofErr w:type="spellStart"/>
      <w:r w:rsidRPr="00027185">
        <w:rPr>
          <w:rFonts w:ascii="Courier New" w:hAnsi="Courier New" w:cs="Courier New"/>
          <w:sz w:val="18"/>
          <w:szCs w:val="18"/>
        </w:rPr>
        <w:t>notificationId</w:t>
      </w:r>
      <w:proofErr w:type="spellEnd"/>
      <w:r>
        <w:t xml:space="preserve">. This identifier shall not be used in the parameter </w:t>
      </w:r>
      <w:proofErr w:type="spellStart"/>
      <w:r w:rsidRPr="00027185">
        <w:rPr>
          <w:rFonts w:ascii="Courier New" w:hAnsi="Courier New" w:cs="Courier New"/>
          <w:sz w:val="18"/>
          <w:szCs w:val="18"/>
        </w:rPr>
        <w:t>correlatedNotifications</w:t>
      </w:r>
      <w:proofErr w:type="spellEnd"/>
      <w:r>
        <w:t xml:space="preserve"> potentially carried in other notifications. The </w:t>
      </w:r>
      <w:proofErr w:type="spellStart"/>
      <w:r w:rsidRPr="005D5898">
        <w:rPr>
          <w:rFonts w:ascii="Courier New" w:hAnsi="Courier New" w:cs="Courier New"/>
          <w:sz w:val="18"/>
          <w:szCs w:val="18"/>
        </w:rPr>
        <w:t>notificationId</w:t>
      </w:r>
      <w:proofErr w:type="spellEnd"/>
      <w:r>
        <w:t xml:space="preserve"> in </w:t>
      </w:r>
      <w:proofErr w:type="spellStart"/>
      <w:r w:rsidRPr="00027185">
        <w:rPr>
          <w:rFonts w:ascii="Courier New" w:hAnsi="Courier New" w:cs="Courier New"/>
          <w:sz w:val="18"/>
          <w:szCs w:val="18"/>
        </w:rPr>
        <w:t>mOIChanges</w:t>
      </w:r>
      <w:proofErr w:type="spellEnd"/>
      <w:r>
        <w:t xml:space="preserve"> shall be used instead. This is because the latter notification id is associated to a single MOI only, whereas the former notification id can be associated to changes of multiple MOIs. The </w:t>
      </w:r>
      <w:proofErr w:type="spellStart"/>
      <w:r w:rsidRPr="00D27D39">
        <w:rPr>
          <w:rFonts w:ascii="Courier New" w:hAnsi="Courier New" w:cs="Courier New"/>
          <w:sz w:val="18"/>
          <w:szCs w:val="18"/>
        </w:rPr>
        <w:t>correlatedNotifications</w:t>
      </w:r>
      <w:proofErr w:type="spellEnd"/>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87400111"/>
      <w:r>
        <w:lastRenderedPageBreak/>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proofErr w:type="spellStart"/>
            <w:r w:rsidRPr="001D11CC">
              <w:rPr>
                <w:rFonts w:cs="Arial"/>
                <w:szCs w:val="18"/>
              </w:rPr>
              <w:t>objectClass</w:t>
            </w:r>
            <w:proofErr w:type="spellEnd"/>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proofErr w:type="spellStart"/>
            <w:r w:rsidRPr="001D11CC">
              <w:rPr>
                <w:rFonts w:cs="Arial"/>
                <w:szCs w:val="18"/>
              </w:rPr>
              <w:t>objectInstance</w:t>
            </w:r>
            <w:proofErr w:type="spellEnd"/>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proofErr w:type="spellStart"/>
            <w:r w:rsidRPr="001D11CC">
              <w:rPr>
                <w:rFonts w:cs="Arial"/>
                <w:szCs w:val="18"/>
              </w:rPr>
              <w:t>notificationId</w:t>
            </w:r>
            <w:proofErr w:type="spellEnd"/>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proofErr w:type="spellStart"/>
            <w:r w:rsidRPr="001D11CC">
              <w:rPr>
                <w:rFonts w:cs="Arial"/>
                <w:szCs w:val="18"/>
              </w:rPr>
              <w:t>notificationType</w:t>
            </w:r>
            <w:proofErr w:type="spellEnd"/>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proofErr w:type="spellStart"/>
            <w:r w:rsidRPr="009B1F2D">
              <w:rPr>
                <w:szCs w:val="18"/>
              </w:rPr>
              <w:t>const</w:t>
            </w:r>
            <w:proofErr w:type="spellEnd"/>
            <w:r w:rsidRPr="009B1F2D">
              <w:rPr>
                <w:szCs w:val="18"/>
              </w:rPr>
              <w:t xml:space="preserve"> string “</w:t>
            </w:r>
            <w:proofErr w:type="spellStart"/>
            <w:r w:rsidRPr="009B1F2D">
              <w:rPr>
                <w:szCs w:val="18"/>
              </w:rPr>
              <w:t>notifyMOIChanges</w:t>
            </w:r>
            <w:proofErr w:type="spellEnd"/>
            <w:r w:rsidRPr="009B1F2D">
              <w:rPr>
                <w:szCs w:val="18"/>
              </w:rPr>
              <w:t>”</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proofErr w:type="spellStart"/>
            <w:r w:rsidRPr="001D11CC">
              <w:rPr>
                <w:rFonts w:cs="Arial"/>
                <w:szCs w:val="18"/>
              </w:rPr>
              <w:t>eventTime</w:t>
            </w:r>
            <w:proofErr w:type="spellEnd"/>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proofErr w:type="spellStart"/>
            <w:r w:rsidRPr="001D11CC">
              <w:rPr>
                <w:rFonts w:cs="Arial"/>
                <w:szCs w:val="18"/>
              </w:rPr>
              <w:t>systemDN</w:t>
            </w:r>
            <w:proofErr w:type="spellEnd"/>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proofErr w:type="spellStart"/>
            <w:r w:rsidRPr="001D11CC">
              <w:rPr>
                <w:rFonts w:cs="Arial"/>
                <w:szCs w:val="18"/>
              </w:rPr>
              <w:t>mOIChanges</w:t>
            </w:r>
            <w:proofErr w:type="spellEnd"/>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w:t>
            </w:r>
            <w:proofErr w:type="spellStart"/>
            <w:r w:rsidRPr="009B1F2D">
              <w:rPr>
                <w:szCs w:val="18"/>
              </w:rPr>
              <w:t>notificationId</w:t>
            </w:r>
            <w:proofErr w:type="spellEnd"/>
            <w:r w:rsidRPr="009B1F2D">
              <w:rPr>
                <w:szCs w:val="18"/>
              </w:rPr>
              <w:t xml:space="preserve"> (M),</w:t>
            </w:r>
          </w:p>
          <w:p w14:paraId="0E53B07B" w14:textId="77777777" w:rsidR="006507C5" w:rsidRPr="00A32054" w:rsidRDefault="006507C5" w:rsidP="008D20FE">
            <w:pPr>
              <w:pStyle w:val="TAL"/>
              <w:rPr>
                <w:szCs w:val="18"/>
              </w:rPr>
            </w:pPr>
            <w:r w:rsidRPr="00BB224E">
              <w:rPr>
                <w:szCs w:val="18"/>
              </w:rPr>
              <w:t xml:space="preserve">  </w:t>
            </w:r>
            <w:proofErr w:type="spellStart"/>
            <w:r w:rsidRPr="00BB224E">
              <w:rPr>
                <w:szCs w:val="18"/>
              </w:rPr>
              <w:t>correlatedNotifications</w:t>
            </w:r>
            <w:proofErr w:type="spellEnd"/>
            <w:r w:rsidRPr="00BB224E">
              <w:rPr>
                <w:szCs w:val="18"/>
              </w:rPr>
              <w:t xml:space="preserve"> (O),</w:t>
            </w:r>
          </w:p>
          <w:p w14:paraId="3BA6172E" w14:textId="77777777" w:rsidR="006507C5" w:rsidRPr="004544E4" w:rsidRDefault="006507C5" w:rsidP="008D20FE">
            <w:pPr>
              <w:pStyle w:val="TAL"/>
              <w:rPr>
                <w:szCs w:val="18"/>
              </w:rPr>
            </w:pPr>
            <w:r w:rsidRPr="004544E4">
              <w:rPr>
                <w:szCs w:val="18"/>
              </w:rPr>
              <w:t xml:space="preserve">  </w:t>
            </w:r>
            <w:proofErr w:type="spellStart"/>
            <w:r w:rsidRPr="004544E4">
              <w:rPr>
                <w:szCs w:val="18"/>
              </w:rPr>
              <w:t>additionalText</w:t>
            </w:r>
            <w:proofErr w:type="spellEnd"/>
            <w:r w:rsidRPr="004544E4">
              <w:rPr>
                <w:szCs w:val="18"/>
              </w:rPr>
              <w:t xml:space="preserve"> (O),</w:t>
            </w:r>
          </w:p>
          <w:p w14:paraId="6DD417E6" w14:textId="77777777" w:rsidR="006507C5" w:rsidRPr="007E2C0D" w:rsidRDefault="006507C5" w:rsidP="008D20FE">
            <w:pPr>
              <w:pStyle w:val="TAL"/>
              <w:rPr>
                <w:szCs w:val="18"/>
              </w:rPr>
            </w:pPr>
            <w:r w:rsidRPr="002B66C8">
              <w:rPr>
                <w:szCs w:val="18"/>
              </w:rPr>
              <w:t xml:space="preserve">  </w:t>
            </w:r>
            <w:proofErr w:type="spellStart"/>
            <w:r w:rsidRPr="002B66C8">
              <w:rPr>
                <w:szCs w:val="18"/>
              </w:rPr>
              <w:t>sourceIndicator</w:t>
            </w:r>
            <w:proofErr w:type="spellEnd"/>
            <w:r w:rsidRPr="002B66C8">
              <w:rPr>
                <w:szCs w:val="18"/>
              </w:rPr>
              <w:t xml:space="preserve">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proofErr w:type="spellStart"/>
            <w:r w:rsidRPr="00543433">
              <w:rPr>
                <w:rFonts w:ascii="Courier New" w:hAnsi="Courier New" w:cs="Courier New"/>
                <w:sz w:val="18"/>
                <w:szCs w:val="18"/>
              </w:rPr>
              <w:t>notificationId</w:t>
            </w:r>
            <w:proofErr w:type="spellEnd"/>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87400112"/>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87400113"/>
      <w:r>
        <w:t>11.1</w:t>
      </w:r>
      <w:r w:rsidRPr="00215D3C">
        <w:t>.2.1</w:t>
      </w:r>
      <w:r w:rsidRPr="00215D3C">
        <w:tab/>
      </w:r>
      <w:proofErr w:type="spellStart"/>
      <w:r w:rsidRPr="001D11CC">
        <w:rPr>
          <w:rFonts w:cs="Arial"/>
        </w:rPr>
        <w:t>ManagedEntity</w:t>
      </w:r>
      <w:bookmarkEnd w:id="498"/>
      <w:bookmarkEnd w:id="499"/>
      <w:bookmarkEnd w:id="500"/>
      <w:bookmarkEnd w:id="501"/>
      <w:bookmarkEnd w:id="502"/>
      <w:bookmarkEnd w:id="503"/>
      <w:bookmarkEnd w:id="504"/>
      <w:proofErr w:type="spellEnd"/>
      <w:r w:rsidR="0077229E" w:rsidRPr="0077229E">
        <w:rPr>
          <w:rFonts w:cs="Arial"/>
        </w:rPr>
        <w:t xml:space="preserve"> </w:t>
      </w:r>
      <w:r w:rsidR="0077229E" w:rsidRPr="0077229E">
        <w:rPr>
          <w:rFonts w:ascii="Courier New" w:eastAsiaTheme="minorEastAsia" w:hAnsi="Courier New" w:cs="Courier New"/>
        </w:rPr>
        <w:t xml:space="preserve">&lt;&lt; </w:t>
      </w:r>
      <w:proofErr w:type="spellStart"/>
      <w:r w:rsidR="0077229E" w:rsidRPr="0077229E">
        <w:rPr>
          <w:rFonts w:ascii="Courier New" w:eastAsiaTheme="minorEastAsia" w:hAnsi="Courier New" w:cs="Courier New"/>
        </w:rPr>
        <w:t>ProxyClass</w:t>
      </w:r>
      <w:proofErr w:type="spellEnd"/>
      <w:r w:rsidR="0077229E" w:rsidRPr="0077229E">
        <w:rPr>
          <w:rFonts w:ascii="Courier New" w:eastAsiaTheme="minorEastAsia" w:hAnsi="Courier New" w:cs="Courier New"/>
        </w:rPr>
        <w:t>&gt;&gt;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87400114"/>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w:t>
      </w:r>
      <w:proofErr w:type="spellStart"/>
      <w:r w:rsidRPr="00215D3C">
        <w:t>ProxyClass</w:t>
      </w:r>
      <w:proofErr w:type="spellEnd"/>
      <w:r w:rsidRPr="00215D3C">
        <w:t xml:space="preserve"> </w:t>
      </w:r>
      <w:proofErr w:type="spellStart"/>
      <w:r w:rsidRPr="00215D3C">
        <w:rPr>
          <w:rFonts w:ascii="Courier New" w:hAnsi="Courier New"/>
        </w:rPr>
        <w:t>ManagedEntity</w:t>
      </w:r>
      <w:proofErr w:type="spellEnd"/>
      <w:r w:rsidRPr="00215D3C">
        <w:t xml:space="preserve"> represents the role that can be played by an instance of an IOC defined in NRMs, e.g. Generic NRM, NR and NG-RAN NRM, or 5GC NRM. </w:t>
      </w:r>
      <w:proofErr w:type="spellStart"/>
      <w:r w:rsidRPr="00215D3C">
        <w:rPr>
          <w:rFonts w:ascii="Courier New" w:hAnsi="Courier New"/>
        </w:rPr>
        <w:t>ManagedEntity</w:t>
      </w:r>
      <w:proofErr w:type="spellEnd"/>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87400115"/>
      <w:r>
        <w:rPr>
          <w:lang w:eastAsia="zh-CN"/>
        </w:rPr>
        <w:lastRenderedPageBreak/>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87400116"/>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87400117"/>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87400118"/>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87400119"/>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87400120"/>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proofErr w:type="spellStart"/>
            <w:r w:rsidRPr="00215D3C">
              <w:t>consumerReference</w:t>
            </w:r>
            <w:proofErr w:type="spellEnd"/>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proofErr w:type="spellStart"/>
            <w:r w:rsidRPr="00215D3C">
              <w:t>NtfSubscriber.ntfManagerReference</w:t>
            </w:r>
            <w:proofErr w:type="spellEnd"/>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proofErr w:type="spellStart"/>
            <w:r w:rsidRPr="00215D3C">
              <w:t>timeTick</w:t>
            </w:r>
            <w:proofErr w:type="spellEnd"/>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proofErr w:type="spellStart"/>
            <w:r w:rsidRPr="00215D3C">
              <w:t>NtfSubscription.ntfTimeTick</w:t>
            </w:r>
            <w:proofErr w:type="spellEnd"/>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87400121"/>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proofErr w:type="spellStart"/>
            <w:r w:rsidRPr="00215D3C">
              <w:t>NtfSubscription.ntfSubscriptionId</w:t>
            </w:r>
            <w:proofErr w:type="spellEnd"/>
            <w:r w:rsidRPr="00215D3C">
              <w:t>.</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OperationFailedExistingSubscription</w:t>
            </w:r>
            <w:proofErr w:type="spellEnd"/>
            <w:r w:rsidRPr="00215D3C">
              <w:t xml:space="preserve">, </w:t>
            </w:r>
            <w:proofErr w:type="spellStart"/>
            <w:r w:rsidRPr="00215D3C">
              <w:t>OperationFailed</w:t>
            </w:r>
            <w:proofErr w:type="spellEnd"/>
            <w:r w:rsidRPr="00215D3C">
              <w:t>)</w:t>
            </w:r>
          </w:p>
        </w:tc>
        <w:tc>
          <w:tcPr>
            <w:tcW w:w="4258" w:type="dxa"/>
          </w:tcPr>
          <w:p w14:paraId="1510018D" w14:textId="77777777" w:rsidR="006A5594" w:rsidRPr="00215D3C" w:rsidRDefault="006A5594" w:rsidP="000516BC">
            <w:pPr>
              <w:pStyle w:val="TAL"/>
            </w:pPr>
            <w:r w:rsidRPr="00215D3C">
              <w:t xml:space="preserve">If </w:t>
            </w:r>
            <w:proofErr w:type="spellStart"/>
            <w:r w:rsidRPr="00215D3C">
              <w:t>subscriptionCreated</w:t>
            </w:r>
            <w:proofErr w:type="spellEnd"/>
            <w:r w:rsidRPr="00215D3C">
              <w:t xml:space="preserve"> is true, status = </w:t>
            </w:r>
            <w:proofErr w:type="spellStart"/>
            <w:r w:rsidRPr="00215D3C">
              <w:t>OperationSuceeded</w:t>
            </w:r>
            <w:proofErr w:type="spellEnd"/>
            <w:r w:rsidRPr="00215D3C">
              <w:t>.</w:t>
            </w:r>
          </w:p>
          <w:p w14:paraId="22184C73" w14:textId="77777777" w:rsidR="006A5594" w:rsidRPr="00215D3C" w:rsidRDefault="006A5594" w:rsidP="000516BC">
            <w:pPr>
              <w:pStyle w:val="TAL"/>
            </w:pPr>
            <w:r w:rsidRPr="00215D3C">
              <w:t xml:space="preserve">If </w:t>
            </w:r>
            <w:proofErr w:type="spellStart"/>
            <w:r w:rsidRPr="00215D3C">
              <w:t>operation_failed_existing_subscription</w:t>
            </w:r>
            <w:proofErr w:type="spellEnd"/>
            <w:r w:rsidRPr="00215D3C">
              <w:t xml:space="preserve"> is true, status = </w:t>
            </w:r>
            <w:proofErr w:type="spellStart"/>
            <w:r w:rsidRPr="00215D3C">
              <w:t>OperationFailedExistingSubscription</w:t>
            </w:r>
            <w:proofErr w:type="spellEnd"/>
          </w:p>
          <w:p w14:paraId="1939A388"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87400122"/>
      <w:r>
        <w:lastRenderedPageBreak/>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proofErr w:type="spellStart"/>
            <w:r w:rsidRPr="001D11CC">
              <w:rPr>
                <w:rFonts w:cs="Arial"/>
              </w:rPr>
              <w:t>notificationCategoriesNotAllSubscribed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 xml:space="preserve">At least one </w:t>
            </w:r>
            <w:proofErr w:type="spellStart"/>
            <w:r w:rsidRPr="00215D3C">
              <w:t>notificationCategory</w:t>
            </w:r>
            <w:proofErr w:type="spellEnd"/>
            <w:r w:rsidRPr="00215D3C">
              <w:t xml:space="preserve"> identified in the </w:t>
            </w:r>
            <w:proofErr w:type="spellStart"/>
            <w:r w:rsidRPr="00215D3C">
              <w:t>notificationCategories</w:t>
            </w:r>
            <w:proofErr w:type="spellEnd"/>
            <w:r w:rsidRPr="00215D3C">
              <w:t xml:space="preserve"> input parameter is supported by management service producer and is not a member of the </w:t>
            </w:r>
            <w:proofErr w:type="spellStart"/>
            <w:r w:rsidRPr="00215D3C">
              <w:t>ntfNotificationCategorySet</w:t>
            </w:r>
            <w:proofErr w:type="spellEnd"/>
            <w:r w:rsidRPr="00215D3C">
              <w:t xml:space="preserve"> attribute of an </w:t>
            </w:r>
            <w:proofErr w:type="spellStart"/>
            <w:r w:rsidRPr="00215D3C">
              <w:t>NtfSubscription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proofErr w:type="spellStart"/>
            <w:r w:rsidRPr="001D11CC">
              <w:rPr>
                <w:rFonts w:cs="Arial"/>
              </w:rPr>
              <w:t>notificationCategoriesParameterAbsentAndNotAllSubscribed</w:t>
            </w:r>
            <w:proofErr w:type="spellEnd"/>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 xml:space="preserve">The </w:t>
            </w:r>
            <w:proofErr w:type="spellStart"/>
            <w:r w:rsidRPr="00215D3C">
              <w:t>notificationCategories</w:t>
            </w:r>
            <w:proofErr w:type="spellEnd"/>
            <w:r w:rsidRPr="00215D3C">
              <w:t xml:space="preserve"> input parameter is absent and at least one </w:t>
            </w:r>
            <w:proofErr w:type="spellStart"/>
            <w:r w:rsidRPr="00215D3C">
              <w:t>notificationCategory</w:t>
            </w:r>
            <w:proofErr w:type="spellEnd"/>
            <w:r w:rsidRPr="00215D3C">
              <w:t xml:space="preserve"> supported by management service producer is not a member of the </w:t>
            </w:r>
            <w:proofErr w:type="spellStart"/>
            <w:r w:rsidRPr="00215D3C">
              <w:t>ntfNotificationCategorySet</w:t>
            </w:r>
            <w:proofErr w:type="spellEnd"/>
            <w:r w:rsidRPr="00215D3C">
              <w:t xml:space="preserve"> attribute of an </w:t>
            </w:r>
            <w:proofErr w:type="spellStart"/>
            <w:r w:rsidRPr="00215D3C">
              <w:t>ntfSsubscription</w:t>
            </w:r>
            <w:proofErr w:type="spellEnd"/>
            <w:r w:rsidRPr="00215D3C">
              <w:t xml:space="preserve"> which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87400123"/>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proofErr w:type="spellStart"/>
      <w:r w:rsidRPr="00215D3C">
        <w:t>subscriberPossiblyCreated</w:t>
      </w:r>
      <w:proofErr w:type="spellEnd"/>
      <w:r w:rsidRPr="00215D3C">
        <w:t xml:space="preserve"> AND </w:t>
      </w:r>
      <w:proofErr w:type="spellStart"/>
      <w:r w:rsidRPr="00215D3C">
        <w:t>subscriptionCreated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proofErr w:type="spellStart"/>
            <w:r w:rsidRPr="001D11CC">
              <w:rPr>
                <w:rFonts w:cs="Arial"/>
              </w:rPr>
              <w:t>subscriberPossiblyCreated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 xml:space="preserve">An </w:t>
            </w:r>
            <w:proofErr w:type="spellStart"/>
            <w:r w:rsidRPr="00215D3C">
              <w:t>NtfSubscriber</w:t>
            </w:r>
            <w:proofErr w:type="spellEnd"/>
            <w:r w:rsidRPr="00215D3C">
              <w:t xml:space="preserve"> with an </w:t>
            </w:r>
            <w:proofErr w:type="spellStart"/>
            <w:r w:rsidRPr="00215D3C">
              <w:t>ntfManagerReference</w:t>
            </w:r>
            <w:proofErr w:type="spellEnd"/>
            <w:r w:rsidRPr="00215D3C">
              <w:t xml:space="preserve"> attribute equal to the value of the </w:t>
            </w:r>
            <w:proofErr w:type="spellStart"/>
            <w:r w:rsidRPr="00215D3C">
              <w:t>managerReference</w:t>
            </w:r>
            <w:proofErr w:type="spellEnd"/>
            <w:r w:rsidRPr="00215D3C">
              <w:t xml:space="preserve"> input parameter is involved in a </w:t>
            </w:r>
            <w:proofErr w:type="spellStart"/>
            <w:r w:rsidRPr="00215D3C">
              <w:t>subscriptionRegistration</w:t>
            </w:r>
            <w:proofErr w:type="spellEnd"/>
            <w:r w:rsidRPr="00215D3C">
              <w:t xml:space="preserve">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proofErr w:type="spellStart"/>
            <w:r w:rsidRPr="001D11CC">
              <w:rPr>
                <w:rFonts w:cs="Arial"/>
              </w:rPr>
              <w:t>subscriptionCreated</w:t>
            </w:r>
            <w:proofErr w:type="spellEnd"/>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 xml:space="preserve">An </w:t>
            </w:r>
            <w:proofErr w:type="spellStart"/>
            <w:r w:rsidRPr="00215D3C">
              <w:t>NtfSubscription</w:t>
            </w:r>
            <w:proofErr w:type="spellEnd"/>
            <w:r w:rsidRPr="00215D3C">
              <w:t xml:space="preserve"> has been created according to the following rules:</w:t>
            </w:r>
          </w:p>
          <w:p w14:paraId="29392E59" w14:textId="77777777" w:rsidR="006A5594" w:rsidRPr="00215D3C" w:rsidRDefault="006A5594" w:rsidP="000516BC">
            <w:pPr>
              <w:pStyle w:val="TAL"/>
            </w:pPr>
            <w:r w:rsidRPr="00215D3C">
              <w:t>-</w:t>
            </w:r>
            <w:r w:rsidRPr="00215D3C">
              <w:tab/>
            </w:r>
            <w:proofErr w:type="spellStart"/>
            <w:r w:rsidRPr="00215D3C">
              <w:t>ntfSubscriptionState</w:t>
            </w:r>
            <w:proofErr w:type="spellEnd"/>
            <w:r w:rsidRPr="00215D3C">
              <w:t xml:space="preserve"> attribute value has been set to "</w:t>
            </w:r>
            <w:proofErr w:type="spellStart"/>
            <w:r w:rsidRPr="00215D3C">
              <w:t>notSuspended</w:t>
            </w:r>
            <w:proofErr w:type="spellEnd"/>
            <w:r w:rsidRPr="00215D3C">
              <w:t>";</w:t>
            </w:r>
          </w:p>
          <w:p w14:paraId="11B3E32D" w14:textId="77777777" w:rsidR="006A5594" w:rsidRPr="00215D3C" w:rsidRDefault="006A5594" w:rsidP="000516BC">
            <w:pPr>
              <w:pStyle w:val="TAL"/>
            </w:pPr>
            <w:r w:rsidRPr="00215D3C">
              <w:t>-</w:t>
            </w:r>
            <w:r w:rsidRPr="00215D3C">
              <w:tab/>
            </w:r>
            <w:proofErr w:type="spellStart"/>
            <w:r w:rsidRPr="00215D3C">
              <w:t>ntfTimeTick</w:t>
            </w:r>
            <w:proofErr w:type="spellEnd"/>
            <w:r w:rsidRPr="00215D3C">
              <w:t xml:space="preserve"> attribute value has been set to the value of the </w:t>
            </w:r>
            <w:proofErr w:type="spellStart"/>
            <w:r w:rsidRPr="00215D3C">
              <w:t>timeTick</w:t>
            </w:r>
            <w:proofErr w:type="spellEnd"/>
            <w:r w:rsidRPr="00215D3C">
              <w:t xml:space="preserve">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r>
            <w:proofErr w:type="spellStart"/>
            <w:r w:rsidRPr="00215D3C">
              <w:t>ntfTimeTickTimer</w:t>
            </w:r>
            <w:proofErr w:type="spellEnd"/>
            <w:r w:rsidRPr="00215D3C">
              <w:t xml:space="preserve"> has been reset with the value of </w:t>
            </w:r>
            <w:proofErr w:type="spellStart"/>
            <w:r w:rsidRPr="00215D3C">
              <w:t>timeTick</w:t>
            </w:r>
            <w:proofErr w:type="spellEnd"/>
            <w:r w:rsidRPr="00215D3C">
              <w:t xml:space="preserve"> attribute;</w:t>
            </w:r>
          </w:p>
          <w:p w14:paraId="68D635CB" w14:textId="77777777" w:rsidR="006A5594" w:rsidRPr="00215D3C" w:rsidRDefault="006A5594" w:rsidP="000516BC">
            <w:pPr>
              <w:pStyle w:val="TAL"/>
            </w:pPr>
            <w:r w:rsidRPr="00215D3C">
              <w:t>-</w:t>
            </w:r>
            <w:r w:rsidRPr="00215D3C">
              <w:tab/>
            </w:r>
            <w:proofErr w:type="spellStart"/>
            <w:r w:rsidRPr="00215D3C">
              <w:t>ntfFilter</w:t>
            </w:r>
            <w:proofErr w:type="spellEnd"/>
            <w:r w:rsidRPr="00215D3C">
              <w:t xml:space="preserve">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r>
            <w:proofErr w:type="spellStart"/>
            <w:r w:rsidRPr="00215D3C">
              <w:t>NtfSubscription</w:t>
            </w:r>
            <w:proofErr w:type="spellEnd"/>
            <w:r w:rsidRPr="00215D3C">
              <w:t xml:space="preserve">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p w14:paraId="682D45DC" w14:textId="77777777" w:rsidR="006A5594" w:rsidRPr="00215D3C" w:rsidRDefault="006A5594" w:rsidP="000516BC">
            <w:pPr>
              <w:pStyle w:val="TAL"/>
            </w:pPr>
            <w:r w:rsidRPr="00215D3C">
              <w:t>-</w:t>
            </w:r>
            <w:r w:rsidRPr="00215D3C">
              <w:tab/>
              <w:t xml:space="preserve">attribute </w:t>
            </w:r>
            <w:proofErr w:type="spellStart"/>
            <w:r w:rsidRPr="00215D3C">
              <w:t>ntfNotificationCategorySet</w:t>
            </w:r>
            <w:proofErr w:type="spellEnd"/>
            <w:r w:rsidRPr="00215D3C">
              <w:t xml:space="preserve"> of </w:t>
            </w:r>
            <w:proofErr w:type="spellStart"/>
            <w:r w:rsidRPr="00215D3C">
              <w:t>NtfSubscription</w:t>
            </w:r>
            <w:proofErr w:type="spellEnd"/>
            <w:r w:rsidRPr="00215D3C">
              <w:t xml:space="preserve"> contains EITHER the notification categories identified by the </w:t>
            </w:r>
            <w:proofErr w:type="spellStart"/>
            <w:r w:rsidRPr="00215D3C">
              <w:t>notificationCategories</w:t>
            </w:r>
            <w:proofErr w:type="spellEnd"/>
            <w:r w:rsidRPr="00215D3C">
              <w:t xml:space="preserve"> input parameter that were not already contained in the </w:t>
            </w:r>
            <w:proofErr w:type="spellStart"/>
            <w:r w:rsidRPr="00215D3C">
              <w:t>ntfNotificationCategorySet</w:t>
            </w:r>
            <w:proofErr w:type="spellEnd"/>
            <w:r w:rsidRPr="00215D3C">
              <w:t xml:space="preserve"> attribute of other </w:t>
            </w:r>
            <w:proofErr w:type="spellStart"/>
            <w:r w:rsidRPr="00215D3C">
              <w:t>NtfSubscription</w:t>
            </w:r>
            <w:proofErr w:type="spellEnd"/>
            <w:r w:rsidRPr="00215D3C">
              <w:t xml:space="preserve">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OR if </w:t>
            </w:r>
            <w:proofErr w:type="spellStart"/>
            <w:r w:rsidRPr="00215D3C">
              <w:t>notificationCategories</w:t>
            </w:r>
            <w:proofErr w:type="spellEnd"/>
            <w:r w:rsidRPr="00215D3C">
              <w:t xml:space="preserve"> input parameter is absent, all notification categories supported by management service producer that were not already contained in the </w:t>
            </w:r>
            <w:proofErr w:type="spellStart"/>
            <w:r w:rsidRPr="00215D3C">
              <w:t>ntfNotificationCategorySet</w:t>
            </w:r>
            <w:proofErr w:type="spellEnd"/>
            <w:r w:rsidRPr="00215D3C">
              <w:t xml:space="preserve"> attribute of other subscriptions of the same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87400124"/>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proofErr w:type="spellStart"/>
            <w:r w:rsidRPr="001D11CC">
              <w:rPr>
                <w:rFonts w:cs="Arial"/>
              </w:rPr>
              <w:t>operation_failed_existing_subscription</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w:t>
            </w:r>
            <w:proofErr w:type="spellStart"/>
            <w:r w:rsidRPr="00215D3C">
              <w:t>notificationCategoriesNotAllSubscribed</w:t>
            </w:r>
            <w:proofErr w:type="spellEnd"/>
            <w:r w:rsidRPr="00215D3C">
              <w:t xml:space="preserve"> OR </w:t>
            </w:r>
            <w:proofErr w:type="spellStart"/>
            <w:r w:rsidRPr="00215D3C">
              <w:t>notificationCategoriesParameterAbsentAndNotAllSubscribed</w:t>
            </w:r>
            <w:proofErr w:type="spellEnd"/>
            <w:r w:rsidRPr="00215D3C">
              <w:t>)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87400125"/>
      <w:r>
        <w:lastRenderedPageBreak/>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87400126"/>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w:t>
      </w:r>
      <w:proofErr w:type="spellStart"/>
      <w:r w:rsidR="006A5594" w:rsidRPr="00215D3C">
        <w:t>consumerReference</w:t>
      </w:r>
      <w:proofErr w:type="spellEnd"/>
      <w:r w:rsidR="006A5594" w:rsidRPr="00215D3C">
        <w:t xml:space="preserve"> by providing the corresponding </w:t>
      </w:r>
      <w:proofErr w:type="spellStart"/>
      <w:r w:rsidR="006A5594" w:rsidRPr="00215D3C">
        <w:t>subscriptionId</w:t>
      </w:r>
      <w:proofErr w:type="spellEnd"/>
      <w:r w:rsidR="006A5594" w:rsidRPr="00215D3C">
        <w:t xml:space="preserve"> or all subscriptions made with the same </w:t>
      </w:r>
      <w:proofErr w:type="spellStart"/>
      <w:r w:rsidR="006A5594" w:rsidRPr="00215D3C">
        <w:t>consumerReference</w:t>
      </w:r>
      <w:proofErr w:type="spellEnd"/>
      <w:r w:rsidR="006A5594" w:rsidRPr="00215D3C">
        <w:t xml:space="preserve"> by leaving the </w:t>
      </w:r>
      <w:proofErr w:type="spellStart"/>
      <w:r w:rsidR="006A5594" w:rsidRPr="00215D3C">
        <w:t>subscriptionId</w:t>
      </w:r>
      <w:proofErr w:type="spellEnd"/>
      <w:r w:rsidR="006A5594" w:rsidRPr="00215D3C">
        <w:t xml:space="preserve">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87400127"/>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proofErr w:type="spellStart"/>
            <w:r w:rsidRPr="001D11CC">
              <w:rPr>
                <w:rFonts w:cs="Arial"/>
              </w:rPr>
              <w:t>consumerReference</w:t>
            </w:r>
            <w:proofErr w:type="spellEnd"/>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proofErr w:type="spellStart"/>
            <w:r w:rsidRPr="001D11CC">
              <w:rPr>
                <w:rFonts w:cs="Arial"/>
              </w:rPr>
              <w:t>subscriptionId</w:t>
            </w:r>
            <w:proofErr w:type="spellEnd"/>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w:t>
            </w:r>
            <w:proofErr w:type="spellStart"/>
            <w:r w:rsidRPr="00215D3C">
              <w:rPr>
                <w:rFonts w:cs="Arial"/>
              </w:rPr>
              <w:t>subscriptionId</w:t>
            </w:r>
            <w:proofErr w:type="spellEnd"/>
            <w:r w:rsidRPr="00215D3C">
              <w:rPr>
                <w:rFonts w:cs="Arial"/>
              </w:rPr>
              <w:t xml:space="preserve">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87400128"/>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w:t>
            </w:r>
            <w:proofErr w:type="spellStart"/>
            <w:r w:rsidRPr="00215D3C">
              <w:t>OperationSucceeded</w:t>
            </w:r>
            <w:proofErr w:type="spellEnd"/>
            <w:r w:rsidRPr="00215D3C">
              <w:t xml:space="preserve">, </w:t>
            </w:r>
            <w:proofErr w:type="spellStart"/>
            <w:r w:rsidRPr="00215D3C">
              <w:t>OperationFailed</w:t>
            </w:r>
            <w:proofErr w:type="spellEnd"/>
            <w:r w:rsidRPr="00215D3C">
              <w:t>)</w:t>
            </w:r>
          </w:p>
        </w:tc>
        <w:tc>
          <w:tcPr>
            <w:tcW w:w="4194" w:type="dxa"/>
          </w:tcPr>
          <w:p w14:paraId="61A1B455" w14:textId="77777777" w:rsidR="006A5594" w:rsidRPr="00215D3C" w:rsidRDefault="006A5594" w:rsidP="000516BC">
            <w:pPr>
              <w:pStyle w:val="TAL"/>
            </w:pPr>
            <w:r w:rsidRPr="00215D3C">
              <w:t>If (</w:t>
            </w:r>
            <w:proofErr w:type="spellStart"/>
            <w:r w:rsidRPr="00215D3C">
              <w:t>subscriptionDeleted</w:t>
            </w:r>
            <w:proofErr w:type="spellEnd"/>
            <w:r w:rsidRPr="00215D3C">
              <w:t xml:space="preserve"> OR </w:t>
            </w:r>
            <w:proofErr w:type="spellStart"/>
            <w:r w:rsidRPr="00215D3C">
              <w:t>allSubscriptionDeleted</w:t>
            </w:r>
            <w:proofErr w:type="spellEnd"/>
            <w:r w:rsidRPr="00215D3C">
              <w:t xml:space="preserve">) is true, status = </w:t>
            </w:r>
            <w:proofErr w:type="spellStart"/>
            <w:r w:rsidRPr="00215D3C">
              <w:t>OperationSucceeded</w:t>
            </w:r>
            <w:proofErr w:type="spellEnd"/>
            <w:r w:rsidRPr="00215D3C">
              <w:t>.</w:t>
            </w:r>
          </w:p>
          <w:p w14:paraId="13900775" w14:textId="77777777" w:rsidR="006A5594" w:rsidRPr="00215D3C" w:rsidRDefault="006A5594" w:rsidP="000516BC">
            <w:pPr>
              <w:pStyle w:val="TAL"/>
            </w:pPr>
            <w:r w:rsidRPr="00215D3C">
              <w:t xml:space="preserve">If </w:t>
            </w:r>
            <w:proofErr w:type="spellStart"/>
            <w:r w:rsidRPr="00215D3C">
              <w:t>operation_failed</w:t>
            </w:r>
            <w:proofErr w:type="spellEnd"/>
            <w:r w:rsidRPr="00215D3C">
              <w:t xml:space="preserve"> is true, status = </w:t>
            </w:r>
            <w:proofErr w:type="spellStart"/>
            <w:r w:rsidRPr="00215D3C">
              <w:t>OperationFailed</w:t>
            </w:r>
            <w:proofErr w:type="spellEnd"/>
            <w:r w:rsidRPr="00215D3C">
              <w:t>.</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87400129"/>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proofErr w:type="spellStart"/>
      <w:r w:rsidRPr="00215D3C">
        <w:t>validSubscriptionId&amp;ManagerReference</w:t>
      </w:r>
      <w:proofErr w:type="spellEnd"/>
      <w:r w:rsidRPr="00215D3C">
        <w:t xml:space="preserve"> OR </w:t>
      </w:r>
      <w:proofErr w:type="spellStart"/>
      <w:r w:rsidRPr="00215D3C">
        <w:t>SubscriptionIdAbsent&amp;ValidManagerReference</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proofErr w:type="spellStart"/>
            <w:r w:rsidRPr="001D11CC">
              <w:rPr>
                <w:rFonts w:cs="Arial"/>
              </w:rPr>
              <w:t>validSubscriptionId&amp;ManagerReference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proofErr w:type="spellStart"/>
            <w:r w:rsidRPr="001D11CC">
              <w:rPr>
                <w:rFonts w:cs="Arial"/>
              </w:rPr>
              <w:t>subscriptionIdAbsent&amp;ValidManagerReference</w:t>
            </w:r>
            <w:proofErr w:type="spellEnd"/>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 xml:space="preserve">The </w:t>
            </w:r>
            <w:proofErr w:type="spellStart"/>
            <w:r w:rsidRPr="00215D3C">
              <w:t>subscriptionId</w:t>
            </w:r>
            <w:proofErr w:type="spellEnd"/>
            <w:r w:rsidRPr="00215D3C">
              <w:t xml:space="preserve"> input parameter is absent and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87400130"/>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proofErr w:type="spellStart"/>
      <w:r w:rsidRPr="00215D3C">
        <w:t>subscriptionDeleted</w:t>
      </w:r>
      <w:proofErr w:type="spellEnd"/>
      <w:r w:rsidRPr="00215D3C">
        <w:t xml:space="preserve"> OR </w:t>
      </w:r>
      <w:proofErr w:type="spellStart"/>
      <w:r w:rsidRPr="00215D3C">
        <w:t>allSubscriptionDeleted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proofErr w:type="spellStart"/>
            <w:r w:rsidRPr="001D11CC">
              <w:rPr>
                <w:rFonts w:cs="Arial"/>
              </w:rPr>
              <w:t>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 xml:space="preserve">The </w:t>
            </w:r>
            <w:proofErr w:type="spellStart"/>
            <w:r w:rsidRPr="00215D3C">
              <w:t>NtfSubscription</w:t>
            </w:r>
            <w:proofErr w:type="spellEnd"/>
            <w:r w:rsidRPr="00215D3C">
              <w:t xml:space="preserve"> identified by </w:t>
            </w:r>
            <w:proofErr w:type="spellStart"/>
            <w:r w:rsidRPr="00215D3C">
              <w:t>subscriptionId</w:t>
            </w:r>
            <w:proofErr w:type="spellEnd"/>
            <w:r w:rsidRPr="00215D3C">
              <w:t xml:space="preserve"> input parameter is no more involved in a subscription relationship with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and has been deleted. If this </w:t>
            </w:r>
            <w:proofErr w:type="spellStart"/>
            <w:r w:rsidRPr="00215D3C">
              <w:t>NtfSubscriber</w:t>
            </w:r>
            <w:proofErr w:type="spellEnd"/>
            <w:r w:rsidRPr="00215D3C">
              <w:t xml:space="preserve"> has no more </w:t>
            </w:r>
            <w:proofErr w:type="spellStart"/>
            <w:r w:rsidRPr="00215D3C">
              <w:t>NtfSubscription</w:t>
            </w:r>
            <w:proofErr w:type="spellEnd"/>
            <w:r w:rsidRPr="00215D3C">
              <w:t>,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proofErr w:type="spellStart"/>
            <w:r w:rsidRPr="001D11CC">
              <w:rPr>
                <w:rFonts w:cs="Arial"/>
              </w:rPr>
              <w:t>allSubscriptionDeleted</w:t>
            </w:r>
            <w:proofErr w:type="spellEnd"/>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 xml:space="preserve">"In the case </w:t>
            </w:r>
            <w:proofErr w:type="spellStart"/>
            <w:r w:rsidRPr="00215D3C">
              <w:t>subscriptionId</w:t>
            </w:r>
            <w:proofErr w:type="spellEnd"/>
            <w:r w:rsidRPr="00215D3C">
              <w:t xml:space="preserve"> input parameter was absent, the </w:t>
            </w:r>
            <w:proofErr w:type="spellStart"/>
            <w:r w:rsidRPr="00215D3C">
              <w:t>NtfSubscriber</w:t>
            </w:r>
            <w:proofErr w:type="spellEnd"/>
            <w:r w:rsidRPr="00215D3C">
              <w:t xml:space="preserve"> identified by the </w:t>
            </w:r>
            <w:proofErr w:type="spellStart"/>
            <w:r w:rsidRPr="00215D3C">
              <w:t>managerReference</w:t>
            </w:r>
            <w:proofErr w:type="spellEnd"/>
            <w:r w:rsidRPr="00215D3C">
              <w:t xml:space="preserve"> input parameter is no more involved in any subscription relationship and is deleted, the corresponding </w:t>
            </w:r>
            <w:proofErr w:type="spellStart"/>
            <w:r w:rsidRPr="00215D3C">
              <w:t>NtfSubscription</w:t>
            </w:r>
            <w:proofErr w:type="spellEnd"/>
            <w:r w:rsidRPr="00215D3C">
              <w:t xml:space="preserve">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87400131"/>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87400132"/>
      <w:r>
        <w:lastRenderedPageBreak/>
        <w:t>11.2</w:t>
      </w:r>
      <w:r w:rsidRPr="00215D3C">
        <w:t>.1.1.3</w:t>
      </w:r>
      <w:r w:rsidRPr="00215D3C">
        <w:tab/>
      </w:r>
      <w:proofErr w:type="spellStart"/>
      <w:r w:rsidRPr="001D11CC">
        <w:rPr>
          <w:rFonts w:cs="Arial"/>
        </w:rPr>
        <w:t>getAlarmList</w:t>
      </w:r>
      <w:bookmarkEnd w:id="650"/>
      <w:bookmarkEnd w:id="651"/>
      <w:bookmarkEnd w:id="652"/>
      <w:bookmarkEnd w:id="653"/>
      <w:bookmarkEnd w:id="654"/>
      <w:bookmarkEnd w:id="655"/>
      <w:bookmarkEnd w:id="656"/>
      <w:bookmarkEnd w:id="657"/>
      <w:proofErr w:type="spellEnd"/>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87400133"/>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proofErr w:type="spellStart"/>
      <w:r w:rsidR="006A5594" w:rsidRPr="00215D3C">
        <w:rPr>
          <w:rFonts w:ascii="Courier New" w:hAnsi="Courier New"/>
        </w:rPr>
        <w:t>AlarmInformation</w:t>
      </w:r>
      <w:proofErr w:type="spellEnd"/>
      <w:r w:rsidR="006A5594" w:rsidRPr="00215D3C">
        <w:t xml:space="preserve"> instances in the </w:t>
      </w:r>
      <w:proofErr w:type="spellStart"/>
      <w:r w:rsidR="006A5594" w:rsidRPr="00215D3C">
        <w:rPr>
          <w:rFonts w:ascii="Courier New" w:hAnsi="Courier New"/>
        </w:rPr>
        <w:t>AlarmList</w:t>
      </w:r>
      <w:proofErr w:type="spellEnd"/>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proofErr w:type="spellStart"/>
      <w:r w:rsidRPr="00215D3C">
        <w:rPr>
          <w:rFonts w:ascii="Courier New" w:hAnsi="Courier New"/>
        </w:rPr>
        <w:t>baseObjectClass</w:t>
      </w:r>
      <w:proofErr w:type="spellEnd"/>
      <w:r w:rsidRPr="00215D3C">
        <w:t xml:space="preserve"> and </w:t>
      </w:r>
      <w:proofErr w:type="spellStart"/>
      <w:r w:rsidRPr="00215D3C">
        <w:rPr>
          <w:rFonts w:ascii="Courier New" w:hAnsi="Courier New"/>
        </w:rPr>
        <w:t>baseObjectInstance</w:t>
      </w:r>
      <w:proofErr w:type="spellEnd"/>
      <w:r w:rsidRPr="00215D3C">
        <w:t xml:space="preserve"> are used to identify the part of the alarm list to be returned. If they are absent, then the complete alarm list shall be provided (full alarm alignment). If they identify a particular class instance, then only a) the </w:t>
      </w:r>
      <w:proofErr w:type="spellStart"/>
      <w:r w:rsidRPr="00215D3C">
        <w:rPr>
          <w:rFonts w:ascii="Courier New" w:hAnsi="Courier New"/>
        </w:rPr>
        <w:t>AlarmInformation</w:t>
      </w:r>
      <w:proofErr w:type="spellEnd"/>
      <w:r w:rsidRPr="00215D3C">
        <w:t xml:space="preserve"> instances related to this class instance and b) the </w:t>
      </w:r>
      <w:proofErr w:type="spellStart"/>
      <w:r w:rsidRPr="00215D3C">
        <w:rPr>
          <w:rFonts w:ascii="Courier New" w:hAnsi="Courier New" w:cs="Courier New"/>
        </w:rPr>
        <w:t>AlarmInformation</w:t>
      </w:r>
      <w:proofErr w:type="spellEnd"/>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instances </w:t>
      </w:r>
      <w:r w:rsidRPr="00215D3C">
        <w:t>in</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is returned synchronously with the operation. The other mode is asynchronous. In this mode, the list of </w:t>
      </w:r>
      <w:proofErr w:type="spellStart"/>
      <w:r w:rsidRPr="00215D3C">
        <w:rPr>
          <w:rFonts w:ascii="Courier New" w:hAnsi="Courier New"/>
        </w:rPr>
        <w:t>AlarmInformation</w:t>
      </w:r>
      <w:proofErr w:type="spellEnd"/>
      <w:r w:rsidRPr="00215D3C">
        <w:rPr>
          <w:rFonts w:ascii="Courier New" w:hAnsi="Courier New"/>
        </w:rPr>
        <w:t xml:space="preserve">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87400134"/>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proofErr w:type="spellStart"/>
            <w:r w:rsidRPr="00971FE6">
              <w:rPr>
                <w:rFonts w:cs="Arial"/>
                <w:lang w:eastAsia="zh-CN"/>
              </w:rPr>
              <w:t>FaultSupervision</w:t>
            </w:r>
            <w:proofErr w:type="spellEnd"/>
            <w:r w:rsidRPr="00971FE6">
              <w:rPr>
                <w:rFonts w:cs="Arial"/>
                <w:lang w:eastAsia="zh-CN"/>
              </w:rPr>
              <w:t xml:space="preserve"> MnS producer</w:t>
            </w:r>
            <w:r w:rsidRPr="00215D3C">
              <w:rPr>
                <w:rFonts w:cs="Arial"/>
              </w:rPr>
              <w:t xml:space="preserve"> shall apply it on </w:t>
            </w:r>
            <w:proofErr w:type="spellStart"/>
            <w:r w:rsidRPr="00215D3C">
              <w:rPr>
                <w:rFonts w:cs="Arial"/>
              </w:rPr>
              <w:t>AlarmInformation</w:t>
            </w:r>
            <w:proofErr w:type="spellEnd"/>
            <w:r w:rsidRPr="00215D3C">
              <w:rPr>
                <w:rFonts w:cs="Arial"/>
              </w:rPr>
              <w:t xml:space="preserve"> instances in </w:t>
            </w:r>
            <w:proofErr w:type="spellStart"/>
            <w:r w:rsidRPr="00215D3C">
              <w:rPr>
                <w:rFonts w:cs="Arial"/>
              </w:rPr>
              <w:t>AlarmList</w:t>
            </w:r>
            <w:proofErr w:type="spellEnd"/>
            <w:r w:rsidRPr="00215D3C">
              <w:rPr>
                <w:rFonts w:cs="Arial"/>
              </w:rPr>
              <w:t xml:space="preserve"> when constructing its output parameter </w:t>
            </w:r>
            <w:proofErr w:type="spellStart"/>
            <w:r w:rsidRPr="00215D3C">
              <w:rPr>
                <w:rFonts w:cs="Arial"/>
              </w:rPr>
              <w:t>AlarmInformationList</w:t>
            </w:r>
            <w:proofErr w:type="spellEnd"/>
            <w:r w:rsidRPr="00215D3C">
              <w:rPr>
                <w:rFonts w:cs="Arial"/>
              </w:rPr>
              <w: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proofErr w:type="spellStart"/>
            <w:r w:rsidRPr="001D11CC">
              <w:rPr>
                <w:rFonts w:cs="Arial"/>
              </w:rPr>
              <w:t>baseObjectClass</w:t>
            </w:r>
            <w:proofErr w:type="spellEnd"/>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proofErr w:type="spellStart"/>
            <w:r w:rsidRPr="001D11CC">
              <w:rPr>
                <w:rFonts w:cs="Arial"/>
              </w:rPr>
              <w:t>baseObjectInstance</w:t>
            </w:r>
            <w:proofErr w:type="spellEnd"/>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proofErr w:type="spellStart"/>
            <w:r w:rsidRPr="00215D3C">
              <w:rPr>
                <w:rFonts w:ascii="Courier New" w:hAnsi="Courier New" w:cs="Courier New"/>
              </w:rPr>
              <w:t>AlarmInformation</w:t>
            </w:r>
            <w:proofErr w:type="spellEnd"/>
            <w:r w:rsidRPr="00215D3C">
              <w:rPr>
                <w:rFonts w:cs="Arial"/>
              </w:rPr>
              <w:t xml:space="preserve"> instances in </w:t>
            </w:r>
            <w:proofErr w:type="spellStart"/>
            <w:r w:rsidRPr="00215D3C">
              <w:rPr>
                <w:rFonts w:ascii="Courier New" w:hAnsi="Courier New" w:cs="Courier New"/>
              </w:rPr>
              <w:t>AlarmList</w:t>
            </w:r>
            <w:proofErr w:type="spellEnd"/>
            <w:r w:rsidRPr="00215D3C">
              <w:rPr>
                <w:rFonts w:cs="Arial"/>
              </w:rPr>
              <w:t xml:space="preserve"> when constructing its output parameter </w:t>
            </w:r>
            <w:proofErr w:type="spellStart"/>
            <w:r w:rsidRPr="00215D3C">
              <w:rPr>
                <w:rFonts w:ascii="Courier New" w:hAnsi="Courier New" w:cs="Courier New"/>
              </w:rPr>
              <w:t>AlarmInformationList</w:t>
            </w:r>
            <w:proofErr w:type="spellEnd"/>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proofErr w:type="spellStart"/>
            <w:r w:rsidRPr="00215D3C">
              <w:rPr>
                <w:rFonts w:ascii="Courier New" w:hAnsi="Courier New" w:cs="Courier New"/>
              </w:rPr>
              <w:t>AlarmInformation</w:t>
            </w:r>
            <w:proofErr w:type="spellEnd"/>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proofErr w:type="spellStart"/>
            <w:r w:rsidRPr="00215D3C">
              <w:rPr>
                <w:rFonts w:ascii="Courier New" w:hAnsi="Courier New"/>
                <w:sz w:val="20"/>
              </w:rPr>
              <w:t>notifyAlarmListRebuilt</w:t>
            </w:r>
            <w:proofErr w:type="spellEnd"/>
            <w:r w:rsidRPr="00215D3C">
              <w:t xml:space="preserve"> supports indicating that only a part of the alarm list has been rebuilt then the operation </w:t>
            </w:r>
            <w:proofErr w:type="spellStart"/>
            <w:r w:rsidRPr="00215D3C">
              <w:rPr>
                <w:rFonts w:ascii="Courier New" w:hAnsi="Courier New"/>
                <w:sz w:val="20"/>
              </w:rPr>
              <w:t>getAlarmList</w:t>
            </w:r>
            <w:proofErr w:type="spellEnd"/>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are restricted to those carried by the parameters </w:t>
            </w:r>
            <w:proofErr w:type="spellStart"/>
            <w:r w:rsidRPr="00215D3C">
              <w:rPr>
                <w:rFonts w:ascii="Courier New" w:hAnsi="Courier New"/>
                <w:sz w:val="20"/>
              </w:rPr>
              <w:t>baseObjectClass</w:t>
            </w:r>
            <w:proofErr w:type="spellEnd"/>
            <w:r w:rsidRPr="00215D3C">
              <w:t xml:space="preserve"> and </w:t>
            </w:r>
            <w:proofErr w:type="spellStart"/>
            <w:r w:rsidRPr="00215D3C">
              <w:rPr>
                <w:rFonts w:ascii="Courier New" w:hAnsi="Courier New"/>
                <w:sz w:val="20"/>
              </w:rPr>
              <w:t>baseObjectInstance</w:t>
            </w:r>
            <w:proofErr w:type="spellEnd"/>
            <w:r w:rsidRPr="00215D3C">
              <w:t xml:space="preserve"> in the recent </w:t>
            </w:r>
            <w:proofErr w:type="spellStart"/>
            <w:r w:rsidRPr="00215D3C">
              <w:rPr>
                <w:rFonts w:ascii="Courier New" w:hAnsi="Courier New"/>
                <w:sz w:val="20"/>
              </w:rPr>
              <w:t>notifyAlarmListRebuilt</w:t>
            </w:r>
            <w:proofErr w:type="spellEnd"/>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87400135"/>
      <w:r>
        <w:lastRenderedPageBreak/>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 xml:space="preserve">the operation </w:t>
      </w:r>
      <w:proofErr w:type="spellStart"/>
      <w:r>
        <w:rPr>
          <w:lang w:eastAsia="zh-CN"/>
        </w:rPr>
        <w:t>getAlarmList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proofErr w:type="spellStart"/>
            <w:r w:rsidRPr="001D11CC">
              <w:rPr>
                <w:rFonts w:cs="Arial"/>
              </w:rPr>
              <w:t>alarmInformationList</w:t>
            </w:r>
            <w:proofErr w:type="spellEnd"/>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w:t>
            </w:r>
            <w:proofErr w:type="spellEnd"/>
            <w:r w:rsidRPr="00215D3C">
              <w:rPr>
                <w:rFonts w:cs="Arial"/>
              </w:rPr>
              <w:t>.</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proofErr w:type="spellStart"/>
            <w:r w:rsidRPr="00215D3C">
              <w:rPr>
                <w:rFonts w:ascii="Courier New" w:hAnsi="Courier New" w:cs="Courier New"/>
              </w:rPr>
              <w:t>AlarmInformation</w:t>
            </w:r>
            <w:proofErr w:type="spellEnd"/>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w:t>
            </w:r>
            <w:proofErr w:type="spellStart"/>
            <w:r w:rsidRPr="00215D3C">
              <w:rPr>
                <w:rFonts w:cs="Arial"/>
              </w:rPr>
              <w:t>alarmAckState</w:t>
            </w:r>
            <w:proofErr w:type="spellEnd"/>
            <w:r w:rsidRPr="00215D3C">
              <w:rPr>
                <w:rFonts w:cs="Arial"/>
              </w:rPr>
              <w:t xml:space="preserve"> and filter to </w:t>
            </w:r>
            <w:proofErr w:type="spellStart"/>
            <w:r w:rsidRPr="00215D3C">
              <w:rPr>
                <w:rFonts w:cs="Arial"/>
              </w:rPr>
              <w:t>AlarmInformation</w:t>
            </w:r>
            <w:proofErr w:type="spellEnd"/>
            <w:r w:rsidRPr="00215D3C">
              <w:rPr>
                <w:rFonts w:cs="Arial"/>
              </w:rPr>
              <w:t xml:space="preserve">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 xml:space="preserve">(a) If the filter parameter is present, </w:t>
            </w:r>
            <w:proofErr w:type="spellStart"/>
            <w:r w:rsidRPr="00215D3C">
              <w:rPr>
                <w:rFonts w:cs="Arial"/>
              </w:rPr>
              <w:t>the</w:t>
            </w:r>
            <w:r w:rsidR="00B96F8E" w:rsidRPr="00B96F8E">
              <w:rPr>
                <w:rFonts w:cs="Arial"/>
              </w:rPr>
              <w:t>MnS</w:t>
            </w:r>
            <w:proofErr w:type="spellEnd"/>
            <w:r w:rsidR="00B96F8E" w:rsidRPr="00B96F8E">
              <w:rPr>
                <w:rFonts w:cs="Arial"/>
              </w:rPr>
              <w:t xml:space="preserve"> producer</w:t>
            </w:r>
            <w:r w:rsidRPr="00215D3C">
              <w:rPr>
                <w:rFonts w:cs="Arial"/>
              </w:rPr>
              <w:t xml:space="preserve"> shall apply the constraint when constructing this output parameter. Furthermore, if the </w:t>
            </w:r>
            <w:proofErr w:type="spellStart"/>
            <w:r w:rsidRPr="00215D3C">
              <w:rPr>
                <w:rFonts w:cs="Arial"/>
              </w:rPr>
              <w:t>alarmAckState</w:t>
            </w:r>
            <w:proofErr w:type="spellEnd"/>
            <w:r w:rsidRPr="00215D3C">
              <w:rPr>
                <w:rFonts w:cs="Arial"/>
              </w:rPr>
              <w:t xml:space="preserv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w:t>
            </w:r>
            <w:proofErr w:type="spellStart"/>
            <w:r w:rsidRPr="00215D3C">
              <w:rPr>
                <w:rFonts w:cs="Arial"/>
              </w:rPr>
              <w:t>alarmAckState</w:t>
            </w:r>
            <w:proofErr w:type="spellEnd"/>
            <w:r w:rsidRPr="00215D3C">
              <w:rPr>
                <w:rFonts w:cs="Arial"/>
              </w:rPr>
              <w:t xml:space="preserv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w:t>
            </w:r>
            <w:proofErr w:type="spellStart"/>
            <w:r w:rsidRPr="00215D3C">
              <w:rPr>
                <w:rFonts w:cs="Arial"/>
              </w:rPr>
              <w:t>OperationSucceeded</w:t>
            </w:r>
            <w:proofErr w:type="spellEnd"/>
            <w:r w:rsidRPr="00215D3C">
              <w:rPr>
                <w:rFonts w:cs="Arial"/>
              </w:rPr>
              <w:t xml:space="preserve">, </w:t>
            </w:r>
            <w:proofErr w:type="spellStart"/>
            <w:r w:rsidRPr="00215D3C">
              <w:rPr>
                <w:rFonts w:cs="Arial"/>
              </w:rPr>
              <w:t>OperationFailed</w:t>
            </w:r>
            <w:proofErr w:type="spellEnd"/>
            <w:r w:rsidRPr="00215D3C">
              <w:rPr>
                <w:rFonts w:cs="Arial"/>
              </w:rPr>
              <w:t>)</w:t>
            </w:r>
          </w:p>
        </w:tc>
        <w:tc>
          <w:tcPr>
            <w:tcW w:w="3788" w:type="dxa"/>
          </w:tcPr>
          <w:p w14:paraId="5A562A7C" w14:textId="77777777" w:rsidR="006A5594" w:rsidRPr="00215D3C" w:rsidRDefault="006A5594" w:rsidP="000516BC">
            <w:pPr>
              <w:pStyle w:val="TAL"/>
              <w:rPr>
                <w:rFonts w:cs="Arial"/>
              </w:rPr>
            </w:pPr>
            <w:r w:rsidRPr="00215D3C">
              <w:rPr>
                <w:rFonts w:cs="Arial"/>
              </w:rPr>
              <w:t xml:space="preserve">If all the </w:t>
            </w:r>
            <w:proofErr w:type="spellStart"/>
            <w:r w:rsidRPr="00215D3C">
              <w:rPr>
                <w:rFonts w:cs="Arial"/>
              </w:rPr>
              <w:t>AlarmInformation</w:t>
            </w:r>
            <w:proofErr w:type="spellEnd"/>
            <w:r w:rsidRPr="00215D3C">
              <w:rPr>
                <w:rFonts w:cs="Arial"/>
              </w:rPr>
              <w:t xml:space="preserve"> are returned, status = </w:t>
            </w:r>
            <w:proofErr w:type="spellStart"/>
            <w:r w:rsidRPr="00215D3C">
              <w:rPr>
                <w:rFonts w:cs="Arial"/>
              </w:rPr>
              <w:t>OperationSucceeded</w:t>
            </w:r>
            <w:proofErr w:type="spellEnd"/>
            <w:r w:rsidRPr="00215D3C">
              <w:rPr>
                <w:rFonts w:cs="Arial"/>
              </w:rPr>
              <w:t>.</w:t>
            </w:r>
          </w:p>
          <w:p w14:paraId="36A8BD7A" w14:textId="77777777" w:rsidR="006A5594" w:rsidRPr="00215D3C" w:rsidRDefault="006A5594" w:rsidP="000516BC">
            <w:pPr>
              <w:pStyle w:val="TAL"/>
              <w:rPr>
                <w:rFonts w:cs="Arial"/>
              </w:rPr>
            </w:pPr>
            <w:r w:rsidRPr="00215D3C">
              <w:rPr>
                <w:rFonts w:cs="Arial"/>
              </w:rPr>
              <w:t xml:space="preserve">If operation is failed, status = </w:t>
            </w:r>
            <w:proofErr w:type="spellStart"/>
            <w:r w:rsidRPr="00215D3C">
              <w:rPr>
                <w:rFonts w:cs="Arial"/>
              </w:rPr>
              <w:t>OperationFailed</w:t>
            </w:r>
            <w:proofErr w:type="spellEnd"/>
            <w:r w:rsidRPr="00215D3C">
              <w:rPr>
                <w:rFonts w:cs="Arial"/>
              </w:rPr>
              <w:t>.</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proofErr w:type="spellStart"/>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proofErr w:type="spellEnd"/>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proofErr w:type="spellStart"/>
      <w:r w:rsidRPr="007D7AB5">
        <w:rPr>
          <w:rFonts w:ascii="Courier New" w:hAnsi="Courier New" w:cs="Courier New"/>
          <w:lang w:eastAsia="zh-CN"/>
        </w:rPr>
        <w:t>alarmInformationList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proofErr w:type="spellStart"/>
            <w:r w:rsidRPr="001D11CC">
              <w:rPr>
                <w:rFonts w:cs="Arial"/>
              </w:rPr>
              <w:t>objectClass</w:t>
            </w:r>
            <w:proofErr w:type="spellEnd"/>
            <w:r w:rsidRPr="001D11CC">
              <w:rPr>
                <w:rFonts w:cs="Arial"/>
              </w:rPr>
              <w:t>,</w:t>
            </w:r>
          </w:p>
          <w:p w14:paraId="44F8C9DA" w14:textId="77777777" w:rsidR="00F137D3" w:rsidRPr="001D11CC" w:rsidRDefault="00F137D3" w:rsidP="00F137D3">
            <w:pPr>
              <w:pStyle w:val="TAL"/>
              <w:rPr>
                <w:rFonts w:cs="Arial"/>
              </w:rPr>
            </w:pPr>
            <w:proofErr w:type="spellStart"/>
            <w:r w:rsidRPr="001D11CC">
              <w:rPr>
                <w:rFonts w:cs="Arial"/>
              </w:rPr>
              <w:t>objectInstance</w:t>
            </w:r>
            <w:proofErr w:type="spellEnd"/>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proofErr w:type="spellStart"/>
            <w:r w:rsidRPr="00215D3C">
              <w:rPr>
                <w:rFonts w:cs="Arial"/>
              </w:rPr>
              <w:t>MonitoredEntity.objectClass</w:t>
            </w:r>
            <w:proofErr w:type="spellEnd"/>
            <w:r>
              <w:rPr>
                <w:rFonts w:cs="Arial"/>
              </w:rPr>
              <w:t>,</w:t>
            </w:r>
          </w:p>
          <w:p w14:paraId="5020E32E" w14:textId="77777777" w:rsidR="00F137D3" w:rsidRPr="00215D3C" w:rsidRDefault="00F137D3" w:rsidP="00F137D3">
            <w:pPr>
              <w:pStyle w:val="TAL"/>
              <w:rPr>
                <w:rFonts w:cs="Arial"/>
              </w:rPr>
            </w:pPr>
            <w:proofErr w:type="spellStart"/>
            <w:r w:rsidRPr="00215D3C">
              <w:rPr>
                <w:rFonts w:cs="Arial"/>
              </w:rPr>
              <w:t>MonitoredEntity.objectInstance</w:t>
            </w:r>
            <w:proofErr w:type="spellEnd"/>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 xml:space="preserve">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proofErr w:type="spellStart"/>
            <w:r w:rsidRPr="001D11CC">
              <w:rPr>
                <w:rFonts w:cs="Arial"/>
              </w:rPr>
              <w:t>notificationId</w:t>
            </w:r>
            <w:proofErr w:type="spellEnd"/>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proofErr w:type="spellStart"/>
            <w:r>
              <w:rPr>
                <w:rFonts w:cs="Arial"/>
              </w:rPr>
              <w:t>AlarmInformation.notificationId</w:t>
            </w:r>
            <w:proofErr w:type="spellEnd"/>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proofErr w:type="spellStart"/>
            <w:r w:rsidRPr="001D11CC">
              <w:rPr>
                <w:rFonts w:cs="Arial"/>
              </w:rPr>
              <w:t>notificationType</w:t>
            </w:r>
            <w:proofErr w:type="spellEnd"/>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w:t>
            </w:r>
            <w:proofErr w:type="spellStart"/>
            <w:r w:rsidRPr="00215D3C">
              <w:rPr>
                <w:rFonts w:cs="Arial"/>
              </w:rPr>
              <w:t>notifyNewAlarm</w:t>
            </w:r>
            <w:proofErr w:type="spellEnd"/>
            <w:r w:rsidRPr="00215D3C">
              <w:rPr>
                <w:rFonts w:cs="Arial"/>
              </w:rPr>
              <w:t xml:space="preserve">"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w:t>
            </w:r>
            <w:proofErr w:type="spellStart"/>
            <w:r w:rsidRPr="00215D3C">
              <w:rPr>
                <w:rFonts w:cs="Arial"/>
              </w:rPr>
              <w:t>notifyChangedAlarm</w:t>
            </w:r>
            <w:proofErr w:type="spellEnd"/>
            <w:r w:rsidRPr="00215D3C">
              <w:rPr>
                <w:rFonts w:cs="Arial"/>
              </w:rPr>
              <w:t>"</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w:t>
            </w:r>
            <w:proofErr w:type="spellStart"/>
            <w:r w:rsidRPr="00215D3C">
              <w:rPr>
                <w:rFonts w:cs="Arial"/>
              </w:rPr>
              <w:t>notifyClearedAlarm</w:t>
            </w:r>
            <w:proofErr w:type="spellEnd"/>
            <w:r w:rsidRPr="00215D3C">
              <w:rPr>
                <w:rFonts w:cs="Arial"/>
              </w:rPr>
              <w:t>"</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proofErr w:type="spellStart"/>
            <w:r w:rsidRPr="00215D3C">
              <w:t>notifyNewAlarm</w:t>
            </w:r>
            <w:proofErr w:type="spellEnd"/>
            <w:r w:rsidRPr="00215D3C">
              <w:t xml:space="preserve"> in case the alarm has not yet changed and has not yet been cleared.</w:t>
            </w:r>
          </w:p>
          <w:p w14:paraId="65905D28" w14:textId="77777777" w:rsidR="006A5594" w:rsidRPr="00215D3C" w:rsidRDefault="006A5594" w:rsidP="007056CE">
            <w:pPr>
              <w:pStyle w:val="FP"/>
            </w:pPr>
            <w:r>
              <w:t xml:space="preserve">- </w:t>
            </w:r>
            <w:proofErr w:type="spellStart"/>
            <w:r w:rsidRPr="00215D3C">
              <w:t>notifyChangedAlarm</w:t>
            </w:r>
            <w:proofErr w:type="spellEnd"/>
            <w:r w:rsidRPr="00215D3C">
              <w:t xml:space="preserve"> in case the alarm has changed but has not yet been cleared.</w:t>
            </w:r>
          </w:p>
          <w:p w14:paraId="6E52B7D9" w14:textId="77777777" w:rsidR="006A5594" w:rsidRPr="00215D3C" w:rsidRDefault="006A5594" w:rsidP="007056CE">
            <w:pPr>
              <w:pStyle w:val="FP"/>
            </w:pPr>
            <w:r>
              <w:t xml:space="preserve">- </w:t>
            </w:r>
            <w:proofErr w:type="spellStart"/>
            <w:r w:rsidRPr="00215D3C">
              <w:t>notifyClearedAlarm</w:t>
            </w:r>
            <w:proofErr w:type="spellEnd"/>
            <w:r w:rsidRPr="00215D3C">
              <w:t xml:space="preserve">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1A6DC9" w:rsidRDefault="006A5594" w:rsidP="000516BC">
            <w:pPr>
              <w:pStyle w:val="TAL"/>
              <w:rPr>
                <w:lang w:val="fr-FR"/>
              </w:rPr>
            </w:pPr>
            <w:proofErr w:type="spellStart"/>
            <w:r w:rsidRPr="001A6DC9">
              <w:rPr>
                <w:rFonts w:cs="Arial"/>
                <w:lang w:val="fr-FR"/>
              </w:rPr>
              <w:t>AlarmInformation.alarmRaisedTime</w:t>
            </w:r>
            <w:proofErr w:type="spellEnd"/>
            <w:r w:rsidRPr="001A6DC9">
              <w:rPr>
                <w:lang w:val="fr-FR"/>
              </w:rPr>
              <w:t xml:space="preserve"> or </w:t>
            </w:r>
          </w:p>
          <w:p w14:paraId="48A7700E" w14:textId="77777777" w:rsidR="006A5594" w:rsidRPr="001A6DC9" w:rsidRDefault="006A5594" w:rsidP="000516BC">
            <w:pPr>
              <w:pStyle w:val="TAL"/>
              <w:rPr>
                <w:rFonts w:cs="Arial"/>
                <w:lang w:val="fr-FR"/>
              </w:rPr>
            </w:pPr>
            <w:proofErr w:type="spellStart"/>
            <w:r w:rsidRPr="001A6DC9">
              <w:rPr>
                <w:rFonts w:cs="Arial"/>
                <w:lang w:val="fr-FR"/>
              </w:rPr>
              <w:t>AlarmInformation.alarmChangedTime</w:t>
            </w:r>
            <w:proofErr w:type="spellEnd"/>
            <w:r w:rsidRPr="001A6DC9">
              <w:rPr>
                <w:rFonts w:cs="Arial"/>
                <w:lang w:val="fr-FR"/>
              </w:rPr>
              <w:t xml:space="preserve"> or</w:t>
            </w:r>
          </w:p>
          <w:p w14:paraId="5A8291B1"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r>
            <w:proofErr w:type="spellStart"/>
            <w:r w:rsidRPr="00215D3C">
              <w:t>alarmRaisedTime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notifyNewAlarm</w:t>
            </w:r>
            <w:proofErr w:type="spellEnd"/>
          </w:p>
          <w:p w14:paraId="2C272E78" w14:textId="77777777" w:rsidR="006A5594" w:rsidRPr="00215D3C" w:rsidRDefault="006A5594" w:rsidP="000516BC">
            <w:pPr>
              <w:pStyle w:val="TAL"/>
            </w:pPr>
            <w:r w:rsidRPr="00215D3C">
              <w:t>-</w:t>
            </w:r>
            <w:r w:rsidRPr="00215D3C">
              <w:tab/>
            </w:r>
            <w:proofErr w:type="spellStart"/>
            <w:r w:rsidRPr="00215D3C">
              <w:t>alarmChangedTime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notifyChangedAlarm</w:t>
            </w:r>
            <w:proofErr w:type="spellEnd"/>
          </w:p>
          <w:p w14:paraId="762E79AC" w14:textId="77777777" w:rsidR="006A5594" w:rsidRPr="00215D3C" w:rsidRDefault="006A5594" w:rsidP="000516BC">
            <w:pPr>
              <w:pStyle w:val="TAL"/>
            </w:pPr>
            <w:r w:rsidRPr="00215D3C">
              <w:t>-</w:t>
            </w:r>
            <w:r w:rsidRPr="00215D3C">
              <w:tab/>
            </w:r>
            <w:proofErr w:type="spellStart"/>
            <w:r w:rsidRPr="00215D3C">
              <w:t>alarmClearedTime</w:t>
            </w:r>
            <w:proofErr w:type="spellEnd"/>
            <w:r w:rsidRPr="00215D3C">
              <w:t xml:space="preserve"> in case </w:t>
            </w:r>
            <w:proofErr w:type="spellStart"/>
            <w:r w:rsidRPr="00215D3C">
              <w:t>notificationType</w:t>
            </w:r>
            <w:proofErr w:type="spellEnd"/>
            <w:r w:rsidRPr="00215D3C">
              <w:t xml:space="preserve"> carries </w:t>
            </w:r>
            <w:proofErr w:type="spellStart"/>
            <w:r w:rsidRPr="00215D3C">
              <w:t>notifyClearedAlarm</w:t>
            </w:r>
            <w:proofErr w:type="spellEnd"/>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proofErr w:type="spellStart"/>
            <w:r w:rsidRPr="001D11CC">
              <w:rPr>
                <w:rFonts w:cs="Arial"/>
              </w:rPr>
              <w:t>alarmId</w:t>
            </w:r>
            <w:proofErr w:type="spellEnd"/>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proofErr w:type="spellStart"/>
            <w:r w:rsidRPr="00215D3C">
              <w:rPr>
                <w:rFonts w:cs="Arial"/>
              </w:rPr>
              <w:t>AlarmInformation.alarmId</w:t>
            </w:r>
            <w:proofErr w:type="spellEnd"/>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w:t>
            </w:r>
            <w:proofErr w:type="spellStart"/>
            <w:r w:rsidRPr="001D11CC">
              <w:rPr>
                <w:rFonts w:cs="Arial"/>
              </w:rPr>
              <w:t>objectClass</w:t>
            </w:r>
            <w:proofErr w:type="spellEnd"/>
            <w:r w:rsidRPr="001D11CC">
              <w:rPr>
                <w:rFonts w:cs="Arial"/>
              </w:rPr>
              <w:t>],</w:t>
            </w:r>
          </w:p>
          <w:p w14:paraId="56B82BD5" w14:textId="77777777" w:rsidR="00AD6280" w:rsidRPr="001D11CC" w:rsidRDefault="00AD6280" w:rsidP="00AD6280">
            <w:pPr>
              <w:pStyle w:val="TAL"/>
              <w:rPr>
                <w:rFonts w:cs="Arial"/>
              </w:rPr>
            </w:pPr>
            <w:r w:rsidRPr="001D11CC">
              <w:rPr>
                <w:rFonts w:cs="Arial"/>
              </w:rPr>
              <w:t>[</w:t>
            </w:r>
            <w:proofErr w:type="spellStart"/>
            <w:r w:rsidRPr="001D11CC">
              <w:rPr>
                <w:rFonts w:cs="Arial"/>
              </w:rPr>
              <w:t>objectInstance</w:t>
            </w:r>
            <w:proofErr w:type="spellEnd"/>
            <w:r w:rsidRPr="001D11CC">
              <w:rPr>
                <w:rFonts w:cs="Arial"/>
              </w:rPr>
              <w:t>]</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proofErr w:type="spellStart"/>
            <w:r w:rsidRPr="00215D3C">
              <w:rPr>
                <w:rFonts w:cs="Arial"/>
              </w:rPr>
              <w:t>MonitoredEntity.object</w:t>
            </w:r>
            <w:r>
              <w:rPr>
                <w:rFonts w:cs="Arial"/>
              </w:rPr>
              <w:t>Class</w:t>
            </w:r>
            <w:proofErr w:type="spellEnd"/>
            <w:r>
              <w:rPr>
                <w:rFonts w:cs="Arial"/>
              </w:rPr>
              <w:t>,</w:t>
            </w:r>
          </w:p>
          <w:p w14:paraId="707FB180" w14:textId="77777777" w:rsidR="00AD6280" w:rsidRPr="00215D3C" w:rsidRDefault="00AD6280" w:rsidP="00AD6280">
            <w:pPr>
              <w:pStyle w:val="TAL"/>
              <w:rPr>
                <w:rFonts w:cs="Arial"/>
              </w:rPr>
            </w:pPr>
            <w:proofErr w:type="spellStart"/>
            <w:r w:rsidRPr="00215D3C">
              <w:rPr>
                <w:rFonts w:cs="Arial"/>
              </w:rPr>
              <w:t>MonitoredEntity.objectInstance</w:t>
            </w:r>
            <w:proofErr w:type="spellEnd"/>
          </w:p>
        </w:tc>
        <w:tc>
          <w:tcPr>
            <w:tcW w:w="3329" w:type="dxa"/>
          </w:tcPr>
          <w:p w14:paraId="6DC96572"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first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w:t>
            </w:r>
            <w:proofErr w:type="spellStart"/>
            <w:r w:rsidRPr="001D11CC">
              <w:rPr>
                <w:rFonts w:cs="Arial"/>
              </w:rPr>
              <w:t>notificationId</w:t>
            </w:r>
            <w:proofErr w:type="spellEnd"/>
            <w:r w:rsidRPr="001D11CC">
              <w:rPr>
                <w:rFonts w:cs="Arial"/>
              </w:rPr>
              <w:t>]</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proofErr w:type="spellStart"/>
            <w:r>
              <w:rPr>
                <w:rFonts w:cs="Arial"/>
              </w:rPr>
              <w:t>AlarmInformation.notificationId</w:t>
            </w:r>
            <w:proofErr w:type="spellEnd"/>
          </w:p>
        </w:tc>
        <w:tc>
          <w:tcPr>
            <w:tcW w:w="3329" w:type="dxa"/>
          </w:tcPr>
          <w:p w14:paraId="51FE0A5F" w14:textId="77777777" w:rsidR="00AD6280" w:rsidRPr="00215D3C" w:rsidRDefault="00AD6280" w:rsidP="00AD6280">
            <w:pPr>
              <w:pStyle w:val="TAL"/>
            </w:pPr>
            <w:proofErr w:type="spellStart"/>
            <w:r>
              <w:rPr>
                <w:rFonts w:ascii="Helvetica" w:hAnsi="Helvetica"/>
              </w:rPr>
              <w:t>Parmeter</w:t>
            </w:r>
            <w:proofErr w:type="spellEnd"/>
            <w:r>
              <w:rPr>
                <w:rFonts w:ascii="Helvetica" w:hAnsi="Helvetica"/>
              </w:rPr>
              <w:t xml:space="preserve"> identical to the second parameter in this list, shown here to clarify all elements of </w:t>
            </w:r>
            <w:proofErr w:type="spellStart"/>
            <w:r>
              <w:rPr>
                <w:rFonts w:ascii="Helvetica" w:hAnsi="Helvetica"/>
              </w:rPr>
              <w:t>AlarmInformation</w:t>
            </w:r>
            <w:proofErr w:type="spellEnd"/>
            <w:r>
              <w:rPr>
                <w:rFonts w:ascii="Helvetica" w:hAnsi="Helvetica"/>
              </w:rPr>
              <w:t xml:space="preserve">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proofErr w:type="spellStart"/>
            <w:r w:rsidRPr="001D11CC">
              <w:rPr>
                <w:rFonts w:cs="Arial"/>
              </w:rPr>
              <w:t>alarmRaisedTime</w:t>
            </w:r>
            <w:proofErr w:type="spellEnd"/>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proofErr w:type="spellStart"/>
            <w:r w:rsidRPr="00215D3C">
              <w:rPr>
                <w:rFonts w:cs="Arial"/>
              </w:rPr>
              <w:t>AlarmInformation.alarmRaisedTime</w:t>
            </w:r>
            <w:proofErr w:type="spellEnd"/>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proofErr w:type="spellStart"/>
            <w:r w:rsidRPr="001D11CC">
              <w:rPr>
                <w:rFonts w:cs="Arial"/>
                <w:szCs w:val="16"/>
              </w:rPr>
              <w:t>alarmChangedTime</w:t>
            </w:r>
            <w:proofErr w:type="spellEnd"/>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proofErr w:type="spellStart"/>
            <w:r w:rsidRPr="00215D3C">
              <w:rPr>
                <w:rFonts w:cs="Arial"/>
                <w:sz w:val="16"/>
                <w:szCs w:val="16"/>
              </w:rPr>
              <w:t>AlarmInformation.</w:t>
            </w:r>
            <w:r w:rsidRPr="00215D3C">
              <w:rPr>
                <w:rFonts w:ascii="Helvetica" w:hAnsi="Helvetica"/>
                <w:sz w:val="16"/>
                <w:szCs w:val="16"/>
              </w:rPr>
              <w:t>alarmChangedTime</w:t>
            </w:r>
            <w:proofErr w:type="spellEnd"/>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proofErr w:type="spellStart"/>
            <w:r w:rsidRPr="001D11CC">
              <w:rPr>
                <w:rFonts w:cs="Arial"/>
              </w:rPr>
              <w:t>alarmClearedTime</w:t>
            </w:r>
            <w:proofErr w:type="spellEnd"/>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proofErr w:type="spellStart"/>
            <w:r w:rsidRPr="00215D3C">
              <w:rPr>
                <w:rFonts w:cs="Arial"/>
              </w:rPr>
              <w:t>AlarmInformation.alarmClearedTime</w:t>
            </w:r>
            <w:proofErr w:type="spellEnd"/>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proofErr w:type="spellStart"/>
            <w:r w:rsidRPr="001D11CC">
              <w:rPr>
                <w:rFonts w:cs="Arial"/>
              </w:rPr>
              <w:t>alarmType</w:t>
            </w:r>
            <w:proofErr w:type="spellEnd"/>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proofErr w:type="spellStart"/>
            <w:r w:rsidRPr="00215D3C">
              <w:t>AlarmInformation.</w:t>
            </w:r>
            <w:r>
              <w:t>alarmType</w:t>
            </w:r>
            <w:proofErr w:type="spellEnd"/>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proofErr w:type="spellStart"/>
            <w:r w:rsidRPr="00215D3C">
              <w:rPr>
                <w:rFonts w:cs="Arial"/>
              </w:rPr>
              <w:t>AlarmInformation.probableCause</w:t>
            </w:r>
            <w:proofErr w:type="spellEnd"/>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proofErr w:type="spellStart"/>
            <w:r w:rsidRPr="001D11CC">
              <w:rPr>
                <w:rFonts w:cs="Arial"/>
              </w:rPr>
              <w:t>specificProblem</w:t>
            </w:r>
            <w:proofErr w:type="spellEnd"/>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proofErr w:type="spellStart"/>
            <w:r w:rsidRPr="00215D3C">
              <w:rPr>
                <w:rFonts w:cs="Arial"/>
              </w:rPr>
              <w:t>AlarmInformation.specificProblem</w:t>
            </w:r>
            <w:proofErr w:type="spellEnd"/>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proofErr w:type="spellStart"/>
            <w:r w:rsidRPr="00215D3C">
              <w:rPr>
                <w:rFonts w:cs="Arial"/>
              </w:rPr>
              <w:t>AlarmInformation.perceivedSeverity</w:t>
            </w:r>
            <w:proofErr w:type="spellEnd"/>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proofErr w:type="spellStart"/>
            <w:r w:rsidRPr="001D11CC">
              <w:rPr>
                <w:rFonts w:cs="Arial"/>
              </w:rPr>
              <w:t>backedUpStatus</w:t>
            </w:r>
            <w:proofErr w:type="spellEnd"/>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proofErr w:type="spellStart"/>
            <w:r w:rsidRPr="00215D3C">
              <w:rPr>
                <w:rFonts w:cs="Arial"/>
              </w:rPr>
              <w:t>AlarmInformation.backedUpStatus</w:t>
            </w:r>
            <w:proofErr w:type="spellEnd"/>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proofErr w:type="spellStart"/>
            <w:r w:rsidRPr="001D11CC">
              <w:rPr>
                <w:rFonts w:cs="Arial"/>
              </w:rPr>
              <w:t>backUpObject</w:t>
            </w:r>
            <w:proofErr w:type="spellEnd"/>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proofErr w:type="spellStart"/>
            <w:r w:rsidRPr="00215D3C">
              <w:rPr>
                <w:rFonts w:cs="Arial"/>
              </w:rPr>
              <w:t>MonitoredEntity.objectInstance</w:t>
            </w:r>
            <w:proofErr w:type="spellEnd"/>
          </w:p>
        </w:tc>
        <w:tc>
          <w:tcPr>
            <w:tcW w:w="3329" w:type="dxa"/>
          </w:tcPr>
          <w:p w14:paraId="6655B154" w14:textId="77777777" w:rsidR="004920A2" w:rsidRDefault="004920A2" w:rsidP="004920A2">
            <w:pPr>
              <w:pStyle w:val="TAL"/>
              <w:rPr>
                <w:rFonts w:ascii="Helvetica" w:hAnsi="Helvetica"/>
              </w:rPr>
            </w:pPr>
            <w:r>
              <w:t>T</w:t>
            </w:r>
            <w:r w:rsidRPr="00AD33BA">
              <w:t xml:space="preserve">he </w:t>
            </w:r>
            <w:proofErr w:type="spellStart"/>
            <w:r w:rsidRPr="00AD33BA">
              <w:t>MonitoredEntity</w:t>
            </w:r>
            <w:proofErr w:type="spellEnd"/>
            <w:r w:rsidRPr="00AD33BA">
              <w:t xml:space="preserve"> is identified by relation-</w:t>
            </w:r>
            <w:proofErr w:type="spellStart"/>
            <w:r w:rsidRPr="00AD33BA">
              <w:t>BackUpObject</w:t>
            </w:r>
            <w:proofErr w:type="spellEnd"/>
            <w:r w:rsidRPr="00AD33BA">
              <w:t>-</w:t>
            </w:r>
            <w:proofErr w:type="spellStart"/>
            <w:r w:rsidRPr="00AD33BA">
              <w:t>AlarmInformation</w:t>
            </w:r>
            <w:proofErr w:type="spellEnd"/>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proofErr w:type="spellStart"/>
            <w:r w:rsidRPr="001D11CC">
              <w:rPr>
                <w:rFonts w:cs="Arial"/>
              </w:rPr>
              <w:t>trendIndication</w:t>
            </w:r>
            <w:proofErr w:type="spellEnd"/>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proofErr w:type="spellStart"/>
            <w:r w:rsidRPr="00215D3C">
              <w:rPr>
                <w:rFonts w:cs="Arial"/>
              </w:rPr>
              <w:t>AlarmInformation.trendIndication</w:t>
            </w:r>
            <w:proofErr w:type="spellEnd"/>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proofErr w:type="spellStart"/>
            <w:r w:rsidRPr="001D11CC">
              <w:rPr>
                <w:rFonts w:cs="Arial"/>
              </w:rPr>
              <w:t>thresholdInfo</w:t>
            </w:r>
            <w:proofErr w:type="spellEnd"/>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proofErr w:type="spellStart"/>
            <w:r w:rsidRPr="00215D3C">
              <w:rPr>
                <w:rFonts w:cs="Arial"/>
              </w:rPr>
              <w:t>AlarmInformation.thresholdInfo</w:t>
            </w:r>
            <w:proofErr w:type="spellEnd"/>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proofErr w:type="spellStart"/>
            <w:r w:rsidRPr="001D11CC">
              <w:rPr>
                <w:rFonts w:cs="Arial"/>
              </w:rPr>
              <w:t>correlatedNotifications</w:t>
            </w:r>
            <w:proofErr w:type="spellEnd"/>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w:t>
            </w:r>
            <w:proofErr w:type="spellStart"/>
            <w:r w:rsidRPr="00AD33BA">
              <w:t>CorrelatedNotification</w:t>
            </w:r>
            <w:proofErr w:type="spellEnd"/>
            <w:r w:rsidRPr="00AD33BA">
              <w:t xml:space="preserve"> </w:t>
            </w:r>
            <w:r>
              <w:t xml:space="preserve">instances </w:t>
            </w:r>
            <w:r w:rsidRPr="00AD33BA">
              <w:t xml:space="preserve">related to this </w:t>
            </w:r>
            <w:proofErr w:type="spellStart"/>
            <w:r w:rsidRPr="00AD33BA">
              <w:t>AlarmInformation</w:t>
            </w:r>
            <w:proofErr w:type="spellEnd"/>
            <w:r w:rsidRPr="00AD33BA">
              <w:t>.</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proofErr w:type="spellStart"/>
            <w:r w:rsidRPr="001D11CC">
              <w:rPr>
                <w:rFonts w:cs="Arial"/>
              </w:rPr>
              <w:t>stateChangeDefinition</w:t>
            </w:r>
            <w:proofErr w:type="spellEnd"/>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proofErr w:type="spellStart"/>
            <w:r w:rsidRPr="00215D3C">
              <w:rPr>
                <w:rFonts w:cs="Arial"/>
              </w:rPr>
              <w:t>AlarmInformation.stateChange</w:t>
            </w:r>
            <w:proofErr w:type="spellEnd"/>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proofErr w:type="spellStart"/>
            <w:r w:rsidRPr="001D11CC">
              <w:rPr>
                <w:rFonts w:cs="Arial"/>
              </w:rPr>
              <w:t>monitoredAttributes</w:t>
            </w:r>
            <w:proofErr w:type="spellEnd"/>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proofErr w:type="spellStart"/>
            <w:r w:rsidRPr="00215D3C">
              <w:rPr>
                <w:rFonts w:cs="Arial"/>
              </w:rPr>
              <w:t>AlarmInformation.monitoredAttributes</w:t>
            </w:r>
            <w:proofErr w:type="spellEnd"/>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proofErr w:type="spellStart"/>
            <w:r w:rsidRPr="001D11CC">
              <w:rPr>
                <w:rFonts w:cs="Arial"/>
              </w:rPr>
              <w:lastRenderedPageBreak/>
              <w:t>proposedRepairActions</w:t>
            </w:r>
            <w:proofErr w:type="spellEnd"/>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proofErr w:type="spellStart"/>
            <w:r w:rsidRPr="00215D3C">
              <w:rPr>
                <w:rFonts w:cs="Arial"/>
              </w:rPr>
              <w:t>AlarmInformation.proposedRepairActions</w:t>
            </w:r>
            <w:proofErr w:type="spellEnd"/>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proofErr w:type="spellStart"/>
            <w:r w:rsidRPr="00215D3C">
              <w:rPr>
                <w:rFonts w:cs="Arial"/>
              </w:rPr>
              <w:t>AlarmInformation.additionalText</w:t>
            </w:r>
            <w:proofErr w:type="spellEnd"/>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proofErr w:type="spellStart"/>
            <w:r w:rsidRPr="00215D3C">
              <w:rPr>
                <w:rFonts w:cs="Arial"/>
              </w:rPr>
              <w:t>AlarmInformation.additionalInformation</w:t>
            </w:r>
            <w:proofErr w:type="spellEnd"/>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proofErr w:type="spellStart"/>
            <w:r w:rsidRPr="001D11CC">
              <w:rPr>
                <w:rFonts w:cs="Arial"/>
              </w:rPr>
              <w:t>rootCauseIndicator</w:t>
            </w:r>
            <w:proofErr w:type="spellEnd"/>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proofErr w:type="spellStart"/>
            <w:r w:rsidRPr="00215D3C">
              <w:rPr>
                <w:rFonts w:cs="Arial"/>
              </w:rPr>
              <w:t>AlarmInformation.rootCauseIndicator</w:t>
            </w:r>
            <w:proofErr w:type="spellEnd"/>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proofErr w:type="spellStart"/>
            <w:r w:rsidRPr="001D11CC">
              <w:rPr>
                <w:rFonts w:cs="Arial"/>
              </w:rPr>
              <w:t>ackTime</w:t>
            </w:r>
            <w:proofErr w:type="spellEnd"/>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proofErr w:type="spellStart"/>
            <w:r w:rsidRPr="00215D3C">
              <w:rPr>
                <w:rFonts w:cs="Arial"/>
              </w:rPr>
              <w:t>AlarmInformation.ackTime</w:t>
            </w:r>
            <w:proofErr w:type="spellEnd"/>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w:t>
            </w:r>
            <w:proofErr w:type="spellStart"/>
            <w:r w:rsidRPr="00215D3C">
              <w:rPr>
                <w:rFonts w:ascii="Arial" w:hAnsi="Arial" w:cs="Arial"/>
                <w:sz w:val="18"/>
                <w:szCs w:val="18"/>
              </w:rPr>
              <w:t>eventTime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alarmRaisedTime</w:t>
            </w:r>
            <w:proofErr w:type="spellEnd"/>
            <w:r w:rsidRPr="00215D3C">
              <w:rPr>
                <w:rFonts w:ascii="Arial" w:hAnsi="Arial" w:cs="Arial"/>
                <w:sz w:val="18"/>
                <w:szCs w:val="18"/>
              </w:rPr>
              <w:t xml:space="preserve">, </w:t>
            </w:r>
            <w:proofErr w:type="spellStart"/>
            <w:r w:rsidRPr="00215D3C">
              <w:rPr>
                <w:rFonts w:ascii="Arial" w:hAnsi="Arial" w:cs="Arial"/>
                <w:sz w:val="18"/>
                <w:szCs w:val="18"/>
              </w:rPr>
              <w:t>alarmClearedTime</w:t>
            </w:r>
            <w:proofErr w:type="spellEnd"/>
            <w:r w:rsidRPr="00215D3C">
              <w:rPr>
                <w:rFonts w:ascii="Arial" w:hAnsi="Arial" w:cs="Arial"/>
                <w:sz w:val="18"/>
                <w:szCs w:val="18"/>
              </w:rPr>
              <w:t xml:space="preserve"> and </w:t>
            </w:r>
            <w:proofErr w:type="spellStart"/>
            <w:r w:rsidRPr="00215D3C">
              <w:rPr>
                <w:rFonts w:ascii="Arial" w:hAnsi="Arial" w:cs="Arial"/>
                <w:sz w:val="18"/>
                <w:szCs w:val="18"/>
              </w:rPr>
              <w:t>ackTime</w:t>
            </w:r>
            <w:proofErr w:type="spellEnd"/>
            <w:r w:rsidRPr="00215D3C">
              <w:rPr>
                <w:rFonts w:ascii="Arial" w:hAnsi="Arial" w:cs="Arial"/>
                <w:sz w:val="18"/>
                <w:szCs w:val="18"/>
              </w:rPr>
              <w:t xml:space="preserv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proofErr w:type="spellStart"/>
            <w:r w:rsidRPr="00215D3C">
              <w:t>AlarmInformation.ackUserId</w:t>
            </w:r>
            <w:proofErr w:type="spellEnd"/>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proofErr w:type="spellStart"/>
            <w:r w:rsidRPr="00215D3C">
              <w:t>AlarmInformation.ackSystemId</w:t>
            </w:r>
            <w:proofErr w:type="spellEnd"/>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proofErr w:type="spellStart"/>
            <w:r w:rsidRPr="001D11CC">
              <w:rPr>
                <w:rFonts w:cs="Arial"/>
              </w:rPr>
              <w:t>ackState</w:t>
            </w:r>
            <w:proofErr w:type="spellEnd"/>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proofErr w:type="spellStart"/>
            <w:r w:rsidRPr="00215D3C">
              <w:rPr>
                <w:rFonts w:cs="Arial"/>
              </w:rPr>
              <w:t>AlarmInformation.ackState</w:t>
            </w:r>
            <w:proofErr w:type="spellEnd"/>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proofErr w:type="spellStart"/>
            <w:r w:rsidRPr="00215D3C">
              <w:t>AlarmInformation.clearUserId</w:t>
            </w:r>
            <w:proofErr w:type="spellEnd"/>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proofErr w:type="spellStart"/>
            <w:r w:rsidRPr="00215D3C">
              <w:t>AlarmInformation.clearSystemId</w:t>
            </w:r>
            <w:proofErr w:type="spellEnd"/>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proofErr w:type="spellStart"/>
            <w:r w:rsidRPr="00215D3C">
              <w:t>AlarmInformation.serviceUser</w:t>
            </w:r>
            <w:proofErr w:type="spellEnd"/>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proofErr w:type="spellStart"/>
            <w:r w:rsidRPr="00215D3C">
              <w:t>AlarmInformation.serviceProvider</w:t>
            </w:r>
            <w:proofErr w:type="spellEnd"/>
            <w:r w:rsidRPr="00215D3C">
              <w:t xml:space="preserve">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proofErr w:type="spellStart"/>
            <w:r w:rsidRPr="00215D3C">
              <w:t>AlarmInformation.securityAlarmDetector</w:t>
            </w:r>
            <w:proofErr w:type="spellEnd"/>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proofErr w:type="spellStart"/>
            <w:r w:rsidRPr="00AD33BA">
              <w:t>AlarmInformation</w:t>
            </w:r>
            <w:proofErr w:type="spellEnd"/>
            <w:r w:rsidRPr="00AD33BA">
              <w:t>.</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87400136"/>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87400137"/>
      <w:r>
        <w:t>11.2</w:t>
      </w:r>
      <w:r w:rsidRPr="00215D3C">
        <w:t>.1.1.</w:t>
      </w:r>
      <w:r w:rsidRPr="00215D3C">
        <w:rPr>
          <w:rFonts w:hint="eastAsia"/>
        </w:rPr>
        <w:t>4</w:t>
      </w:r>
      <w:r w:rsidRPr="00215D3C">
        <w:tab/>
      </w:r>
      <w:proofErr w:type="spellStart"/>
      <w:r w:rsidRPr="001D11CC">
        <w:rPr>
          <w:rFonts w:cs="Arial"/>
        </w:rPr>
        <w:t>notifyNewAlarm</w:t>
      </w:r>
      <w:bookmarkEnd w:id="690"/>
      <w:bookmarkEnd w:id="691"/>
      <w:bookmarkEnd w:id="692"/>
      <w:bookmarkEnd w:id="693"/>
      <w:bookmarkEnd w:id="694"/>
      <w:bookmarkEnd w:id="695"/>
      <w:bookmarkEnd w:id="696"/>
      <w:bookmarkEnd w:id="697"/>
      <w:proofErr w:type="spellEnd"/>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87400138"/>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proofErr w:type="spellStart"/>
      <w:r w:rsidRPr="00215D3C">
        <w:rPr>
          <w:rFonts w:ascii="Courier New" w:hAnsi="Courier New"/>
        </w:rPr>
        <w:t>AlarmInformation</w:t>
      </w:r>
      <w:proofErr w:type="spellEnd"/>
      <w:r w:rsidRPr="00215D3C">
        <w:t xml:space="preserve"> </w:t>
      </w:r>
      <w:r>
        <w:t xml:space="preserve">is added to the </w:t>
      </w:r>
      <w:proofErr w:type="spellStart"/>
      <w:r w:rsidRPr="00215D3C">
        <w:rPr>
          <w:rFonts w:ascii="Courier New" w:hAnsi="Courier New"/>
        </w:rPr>
        <w:t>AlarmList</w:t>
      </w:r>
      <w:proofErr w:type="spellEnd"/>
      <w:r>
        <w:t xml:space="preserve">. The notification parameters depend on the </w:t>
      </w:r>
      <w:proofErr w:type="spellStart"/>
      <w:r>
        <w:t>alarmType</w:t>
      </w:r>
      <w:proofErr w:type="spellEnd"/>
      <w:r>
        <w:t xml:space="preserv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87400139"/>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proofErr w:type="spellStart"/>
            <w:r w:rsidRPr="00215D3C">
              <w:rPr>
                <w:rFonts w:cs="Arial"/>
              </w:rPr>
              <w:t>MonitoredEntity.objectClass</w:t>
            </w:r>
            <w:proofErr w:type="spellEnd"/>
            <w:r w:rsidRPr="00215D3C">
              <w:rPr>
                <w:rFonts w:cs="Arial"/>
              </w:rPr>
              <w:t xml:space="preserve"> </w:t>
            </w:r>
          </w:p>
        </w:tc>
        <w:tc>
          <w:tcPr>
            <w:tcW w:w="2687" w:type="dxa"/>
          </w:tcPr>
          <w:p w14:paraId="78BE6754"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proofErr w:type="spellStart"/>
            <w:r w:rsidRPr="00215D3C">
              <w:rPr>
                <w:rFonts w:cs="Arial"/>
              </w:rPr>
              <w:t>MonitoredEntity.objectInstance</w:t>
            </w:r>
            <w:proofErr w:type="spellEnd"/>
          </w:p>
        </w:tc>
        <w:tc>
          <w:tcPr>
            <w:tcW w:w="2687" w:type="dxa"/>
          </w:tcPr>
          <w:p w14:paraId="7DEB0659" w14:textId="77777777" w:rsidR="006A5594" w:rsidRPr="00215D3C" w:rsidRDefault="006A5594" w:rsidP="000516BC">
            <w:pPr>
              <w:pStyle w:val="TAL"/>
              <w:rPr>
                <w:rFonts w:cs="Arial"/>
              </w:rPr>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proofErr w:type="spellStart"/>
            <w:r w:rsidRPr="001D11CC">
              <w:rPr>
                <w:rFonts w:cs="Arial"/>
              </w:rPr>
              <w:t>notificationType</w:t>
            </w:r>
            <w:proofErr w:type="spellEnd"/>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w:t>
            </w:r>
            <w:proofErr w:type="spellStart"/>
            <w:r w:rsidRPr="00215D3C">
              <w:rPr>
                <w:rFonts w:cs="Arial"/>
              </w:rPr>
              <w:t>notifyNewAlarm</w:t>
            </w:r>
            <w:proofErr w:type="spellEnd"/>
            <w:r w:rsidRPr="00215D3C">
              <w:rPr>
                <w:rFonts w:cs="Arial"/>
              </w:rPr>
              <w:t>"</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proofErr w:type="spellStart"/>
            <w:r w:rsidRPr="001D11CC">
              <w:rPr>
                <w:rFonts w:cs="Arial"/>
              </w:rPr>
              <w:t>eventTime</w:t>
            </w:r>
            <w:proofErr w:type="spellEnd"/>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proofErr w:type="spellStart"/>
            <w:r w:rsidRPr="00215D3C">
              <w:rPr>
                <w:rFonts w:cs="Arial"/>
              </w:rPr>
              <w:t>AlarmInformation.alarmRaisedTime</w:t>
            </w:r>
            <w:proofErr w:type="spellEnd"/>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proofErr w:type="spellStart"/>
            <w:r w:rsidRPr="001D11CC">
              <w:rPr>
                <w:rFonts w:cs="Arial"/>
              </w:rPr>
              <w:t>systemDN</w:t>
            </w:r>
            <w:proofErr w:type="spellEnd"/>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proofErr w:type="spellStart"/>
            <w:r w:rsidRPr="001D11CC">
              <w:rPr>
                <w:rFonts w:cs="Arial"/>
              </w:rPr>
              <w:t>alarmId</w:t>
            </w:r>
            <w:proofErr w:type="spellEnd"/>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proofErr w:type="spellStart"/>
            <w:r w:rsidRPr="00215D3C">
              <w:rPr>
                <w:rFonts w:cs="Arial"/>
              </w:rPr>
              <w:t>AlarmInformation.alarmId</w:t>
            </w:r>
            <w:proofErr w:type="spellEnd"/>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proofErr w:type="spellStart"/>
            <w:r w:rsidRPr="001D11CC">
              <w:rPr>
                <w:rFonts w:cs="Arial"/>
              </w:rPr>
              <w:t>alarmType</w:t>
            </w:r>
            <w:proofErr w:type="spellEnd"/>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proofErr w:type="spellStart"/>
            <w:r w:rsidRPr="00215D3C">
              <w:t>AlarmInformation.</w:t>
            </w:r>
            <w:r>
              <w:t>alarmType</w:t>
            </w:r>
            <w:proofErr w:type="spellEnd"/>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proofErr w:type="spellStart"/>
            <w:r w:rsidRPr="001D11CC">
              <w:rPr>
                <w:rFonts w:cs="Arial"/>
              </w:rPr>
              <w:t>probableCause</w:t>
            </w:r>
            <w:proofErr w:type="spellEnd"/>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proofErr w:type="spellStart"/>
            <w:r w:rsidRPr="00215D3C">
              <w:rPr>
                <w:rFonts w:cs="Arial"/>
              </w:rPr>
              <w:t>AlarmInformation.probableCause</w:t>
            </w:r>
            <w:proofErr w:type="spellEnd"/>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proofErr w:type="spellStart"/>
            <w:r w:rsidRPr="001D11CC">
              <w:rPr>
                <w:rFonts w:cs="Arial"/>
              </w:rPr>
              <w:t>perceivedSeverity</w:t>
            </w:r>
            <w:proofErr w:type="spellEnd"/>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proofErr w:type="spellStart"/>
            <w:r w:rsidRPr="00215D3C">
              <w:rPr>
                <w:rFonts w:cs="Arial"/>
              </w:rPr>
              <w:t>AlarmInformation.perceivedSeverity</w:t>
            </w:r>
            <w:proofErr w:type="spellEnd"/>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proofErr w:type="spellStart"/>
            <w:r w:rsidRPr="001D11CC">
              <w:rPr>
                <w:rFonts w:cs="Arial"/>
              </w:rPr>
              <w:t>specificProblem</w:t>
            </w:r>
            <w:proofErr w:type="spellEnd"/>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proofErr w:type="spellStart"/>
            <w:r w:rsidRPr="00215D3C">
              <w:rPr>
                <w:rFonts w:cs="Arial"/>
              </w:rPr>
              <w:t>AlarmInformation.specificProblem</w:t>
            </w:r>
            <w:proofErr w:type="spellEnd"/>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proofErr w:type="spellStart"/>
            <w:r w:rsidRPr="001D11CC">
              <w:rPr>
                <w:rFonts w:cs="Arial"/>
              </w:rPr>
              <w:t>backedUpStatus</w:t>
            </w:r>
            <w:proofErr w:type="spellEnd"/>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proofErr w:type="spellStart"/>
            <w:r w:rsidRPr="00215D3C">
              <w:rPr>
                <w:rFonts w:cs="Arial"/>
              </w:rPr>
              <w:t>AlarmInformation.backedUpStatus</w:t>
            </w:r>
            <w:proofErr w:type="spellEnd"/>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proofErr w:type="spellStart"/>
            <w:r w:rsidRPr="001D11CC">
              <w:rPr>
                <w:rFonts w:cs="Arial"/>
              </w:rPr>
              <w:t>backUpObject</w:t>
            </w:r>
            <w:proofErr w:type="spellEnd"/>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proofErr w:type="spellStart"/>
            <w:r w:rsidRPr="00215D3C">
              <w:rPr>
                <w:rFonts w:cs="Arial"/>
              </w:rPr>
              <w:t>MonitoredEntity.objectInstance</w:t>
            </w:r>
            <w:proofErr w:type="spellEnd"/>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w:t>
            </w:r>
            <w:proofErr w:type="spellStart"/>
            <w:r w:rsidRPr="00215D3C">
              <w:rPr>
                <w:rFonts w:cs="Arial"/>
              </w:rPr>
              <w:t>BackUpObject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proofErr w:type="spellStart"/>
            <w:r w:rsidRPr="001D11CC">
              <w:rPr>
                <w:rFonts w:cs="Arial"/>
              </w:rPr>
              <w:t>trendIndication</w:t>
            </w:r>
            <w:proofErr w:type="spellEnd"/>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proofErr w:type="spellStart"/>
            <w:r w:rsidRPr="00215D3C">
              <w:rPr>
                <w:rFonts w:cs="Arial"/>
              </w:rPr>
              <w:t>AlarmInformation.trendIndication</w:t>
            </w:r>
            <w:proofErr w:type="spellEnd"/>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proofErr w:type="spellStart"/>
            <w:r w:rsidRPr="001D11CC">
              <w:rPr>
                <w:rFonts w:cs="Arial"/>
              </w:rPr>
              <w:t>thresholdInfo</w:t>
            </w:r>
            <w:proofErr w:type="spellEnd"/>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proofErr w:type="spellStart"/>
            <w:r w:rsidRPr="00215D3C">
              <w:rPr>
                <w:rFonts w:cs="Arial"/>
              </w:rPr>
              <w:t>AlarmInformation.thresholdInfo</w:t>
            </w:r>
            <w:proofErr w:type="spellEnd"/>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proofErr w:type="spellStart"/>
            <w:r w:rsidRPr="001D11CC">
              <w:rPr>
                <w:rFonts w:cs="Arial"/>
              </w:rPr>
              <w:t>correlatedNotifications</w:t>
            </w:r>
            <w:proofErr w:type="spellEnd"/>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w:t>
            </w:r>
            <w:proofErr w:type="spellStart"/>
            <w:r w:rsidRPr="00215D3C">
              <w:rPr>
                <w:rFonts w:cs="Arial"/>
              </w:rPr>
              <w:t>CorrelatedNotification</w:t>
            </w:r>
            <w:proofErr w:type="spellEnd"/>
            <w:r w:rsidRPr="00215D3C">
              <w:rPr>
                <w:rFonts w:cs="Arial"/>
              </w:rPr>
              <w:t xml:space="preserve"> </w:t>
            </w:r>
            <w:r>
              <w:rPr>
                <w:rFonts w:cs="Arial"/>
              </w:rPr>
              <w:t xml:space="preserve">instances </w:t>
            </w:r>
            <w:r w:rsidRPr="00215D3C">
              <w:rPr>
                <w:rFonts w:cs="Arial"/>
              </w:rPr>
              <w:t xml:space="preserve">related to this </w:t>
            </w:r>
            <w:proofErr w:type="spellStart"/>
            <w:r w:rsidRPr="00215D3C">
              <w:rPr>
                <w:rFonts w:cs="Arial"/>
              </w:rPr>
              <w:t>AlarmInformation</w:t>
            </w:r>
            <w:proofErr w:type="spellEnd"/>
            <w:r w:rsidRPr="00215D3C">
              <w:rPr>
                <w:rFonts w:cs="Arial"/>
              </w:rPr>
              <w:t>.</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proofErr w:type="spellStart"/>
            <w:r w:rsidRPr="001D11CC">
              <w:rPr>
                <w:rFonts w:cs="Arial"/>
              </w:rPr>
              <w:t>stateChangeDefinition</w:t>
            </w:r>
            <w:proofErr w:type="spellEnd"/>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proofErr w:type="spellStart"/>
            <w:r w:rsidRPr="00215D3C">
              <w:rPr>
                <w:rFonts w:cs="Arial"/>
              </w:rPr>
              <w:t>AlarmInformation.stateChangeDefinition</w:t>
            </w:r>
            <w:proofErr w:type="spellEnd"/>
            <w:r w:rsidRPr="00215D3C">
              <w:rPr>
                <w:rFonts w:cs="Arial"/>
              </w:rPr>
              <w:t xml:space="preserve">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proofErr w:type="spellStart"/>
            <w:r w:rsidRPr="001D11CC">
              <w:rPr>
                <w:rFonts w:cs="Arial"/>
              </w:rPr>
              <w:t>monitoredAttributes</w:t>
            </w:r>
            <w:proofErr w:type="spellEnd"/>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proofErr w:type="spellStart"/>
            <w:r w:rsidRPr="00215D3C">
              <w:rPr>
                <w:rFonts w:cs="Arial"/>
              </w:rPr>
              <w:t>AlarmInformation.monitoredAttributes</w:t>
            </w:r>
            <w:proofErr w:type="spellEnd"/>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proofErr w:type="spellStart"/>
            <w:r w:rsidRPr="001D11CC">
              <w:rPr>
                <w:rFonts w:cs="Arial"/>
              </w:rPr>
              <w:t>proposedRepairActions</w:t>
            </w:r>
            <w:proofErr w:type="spellEnd"/>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proofErr w:type="spellStart"/>
            <w:r w:rsidRPr="00215D3C">
              <w:rPr>
                <w:rFonts w:cs="Arial"/>
              </w:rPr>
              <w:t>AlarmInformaton.proposedRepairActions</w:t>
            </w:r>
            <w:proofErr w:type="spellEnd"/>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proofErr w:type="spellStart"/>
            <w:r w:rsidRPr="001D11CC">
              <w:rPr>
                <w:rFonts w:cs="Arial"/>
              </w:rPr>
              <w:t>additionalText</w:t>
            </w:r>
            <w:proofErr w:type="spellEnd"/>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proofErr w:type="spellStart"/>
            <w:r w:rsidRPr="00215D3C">
              <w:rPr>
                <w:rFonts w:cs="Arial"/>
              </w:rPr>
              <w:t>AlarmInformation.additionalText</w:t>
            </w:r>
            <w:proofErr w:type="spellEnd"/>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proofErr w:type="spellStart"/>
            <w:r w:rsidRPr="001D11CC">
              <w:rPr>
                <w:rFonts w:cs="Arial"/>
              </w:rPr>
              <w:t>additionalInformation</w:t>
            </w:r>
            <w:proofErr w:type="spellEnd"/>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proofErr w:type="spellStart"/>
            <w:r w:rsidRPr="00215D3C">
              <w:rPr>
                <w:rFonts w:cs="Arial"/>
              </w:rPr>
              <w:t>AlarmInformation.additionalInformation</w:t>
            </w:r>
            <w:proofErr w:type="spellEnd"/>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proofErr w:type="spellStart"/>
            <w:r w:rsidRPr="001D11CC">
              <w:rPr>
                <w:rFonts w:cs="Arial"/>
              </w:rPr>
              <w:t>rootCauseIndicator</w:t>
            </w:r>
            <w:proofErr w:type="spellEnd"/>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proofErr w:type="spellStart"/>
            <w:r w:rsidRPr="00215D3C">
              <w:rPr>
                <w:rFonts w:cs="Arial"/>
              </w:rPr>
              <w:t>AlarmInformation.</w:t>
            </w:r>
            <w:r>
              <w:rPr>
                <w:rFonts w:cs="Arial"/>
              </w:rPr>
              <w:t>rootCauseIndicator</w:t>
            </w:r>
            <w:proofErr w:type="spellEnd"/>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87400140"/>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proofErr w:type="spellStart"/>
      <w:r w:rsidRPr="00CA26F4">
        <w:rPr>
          <w:rFonts w:ascii="Courier New" w:hAnsi="Courier New" w:cs="Courier New"/>
        </w:rPr>
        <w:t>notifyNewAlarm</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2726" w:type="dxa"/>
          </w:tcPr>
          <w:p w14:paraId="02FA2DFA"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proofErr w:type="spellStart"/>
            <w:r w:rsidRPr="00215D3C">
              <w:rPr>
                <w:rFonts w:cs="Arial"/>
              </w:rPr>
              <w:t>MonitoredEntity.objectInstance</w:t>
            </w:r>
            <w:proofErr w:type="spellEnd"/>
          </w:p>
        </w:tc>
        <w:tc>
          <w:tcPr>
            <w:tcW w:w="2726" w:type="dxa"/>
          </w:tcPr>
          <w:p w14:paraId="7AECFB43"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Pr="00215D3C">
              <w:rPr>
                <w:rFonts w:cs="Arial"/>
              </w:rPr>
              <w:t xml:space="preserve"> of the new </w:t>
            </w:r>
            <w:proofErr w:type="spellStart"/>
            <w:r w:rsidRPr="00215D3C">
              <w:rPr>
                <w:rFonts w:cs="Arial"/>
              </w:rPr>
              <w:t>AlarmInformation</w:t>
            </w:r>
            <w:proofErr w:type="spellEnd"/>
            <w:r w:rsidRPr="00215D3C">
              <w:rPr>
                <w:rFonts w:cs="Arial"/>
              </w:rPr>
              <w:t>.</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proofErr w:type="spellStart"/>
            <w:r w:rsidRPr="001D11CC">
              <w:rPr>
                <w:rFonts w:cs="Arial"/>
              </w:rPr>
              <w:t>notificationType</w:t>
            </w:r>
            <w:proofErr w:type="spellEnd"/>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w:t>
            </w:r>
            <w:proofErr w:type="spellStart"/>
            <w:r w:rsidRPr="00215D3C">
              <w:t>notifyNewAlarm</w:t>
            </w:r>
            <w:proofErr w:type="spellEnd"/>
            <w:r w:rsidRPr="00215D3C">
              <w:t>"</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proofErr w:type="spellStart"/>
            <w:r w:rsidRPr="00215D3C">
              <w:t>AlarmInformation.alarmRaisedTime</w:t>
            </w:r>
            <w:proofErr w:type="spellEnd"/>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proofErr w:type="spellStart"/>
            <w:r w:rsidRPr="001D11CC">
              <w:rPr>
                <w:rFonts w:cs="Arial"/>
              </w:rPr>
              <w:t>alarmId</w:t>
            </w:r>
            <w:proofErr w:type="spellEnd"/>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proofErr w:type="spellStart"/>
            <w:r w:rsidRPr="00215D3C">
              <w:t>AlarmInformation.alarmId</w:t>
            </w:r>
            <w:proofErr w:type="spellEnd"/>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proofErr w:type="spellStart"/>
            <w:r w:rsidRPr="001D11CC">
              <w:rPr>
                <w:rFonts w:cs="Arial"/>
              </w:rPr>
              <w:t>alarmType</w:t>
            </w:r>
            <w:proofErr w:type="spellEnd"/>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proofErr w:type="spellStart"/>
            <w:r w:rsidRPr="00215D3C">
              <w:t>AlarmInformation.</w:t>
            </w:r>
            <w:r>
              <w:t>alarmType</w:t>
            </w:r>
            <w:proofErr w:type="spellEnd"/>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proofErr w:type="spellStart"/>
            <w:r w:rsidRPr="00215D3C">
              <w:t>AlarmInformation.probableCause</w:t>
            </w:r>
            <w:proofErr w:type="spellEnd"/>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proofErr w:type="spellStart"/>
            <w:r w:rsidRPr="00215D3C">
              <w:t>AlarmInformation.perceivedSeverity</w:t>
            </w:r>
            <w:proofErr w:type="spellEnd"/>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proofErr w:type="spellStart"/>
            <w:r w:rsidRPr="001D11CC">
              <w:rPr>
                <w:rFonts w:cs="Arial"/>
              </w:rPr>
              <w:t>correlatedNotifications</w:t>
            </w:r>
            <w:proofErr w:type="spellEnd"/>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 xml:space="preserve">The set of </w:t>
            </w:r>
            <w:proofErr w:type="spellStart"/>
            <w:r w:rsidRPr="00215D3C">
              <w:t>CorrelatedNotification</w:t>
            </w:r>
            <w:proofErr w:type="spellEnd"/>
            <w:r w:rsidRPr="00215D3C">
              <w:t xml:space="preserve"> related to this </w:t>
            </w:r>
            <w:proofErr w:type="spellStart"/>
            <w:r w:rsidRPr="00215D3C">
              <w:t>AlarmInformation</w:t>
            </w:r>
            <w:proofErr w:type="spellEnd"/>
            <w:r w:rsidRPr="00215D3C">
              <w:t>.</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proofErr w:type="spellStart"/>
            <w:r w:rsidRPr="001D11CC">
              <w:rPr>
                <w:rFonts w:cs="Arial"/>
              </w:rPr>
              <w:t>additionalText</w:t>
            </w:r>
            <w:proofErr w:type="spellEnd"/>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proofErr w:type="spellStart"/>
            <w:r w:rsidRPr="00215D3C">
              <w:t>AlarmInformation.additionalText</w:t>
            </w:r>
            <w:proofErr w:type="spellEnd"/>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proofErr w:type="spellStart"/>
            <w:r w:rsidRPr="001D11CC">
              <w:rPr>
                <w:rFonts w:cs="Arial"/>
              </w:rPr>
              <w:t>additionalInformation</w:t>
            </w:r>
            <w:proofErr w:type="spellEnd"/>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proofErr w:type="spellStart"/>
            <w:r w:rsidRPr="00215D3C">
              <w:rPr>
                <w:rFonts w:cs="Arial"/>
              </w:rPr>
              <w:t>AlarmInformation.additionalInformation</w:t>
            </w:r>
            <w:proofErr w:type="spellEnd"/>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proofErr w:type="spellStart"/>
            <w:r w:rsidRPr="001D11CC">
              <w:rPr>
                <w:rFonts w:cs="Arial"/>
              </w:rPr>
              <w:t>rootCauseIndicator</w:t>
            </w:r>
            <w:proofErr w:type="spellEnd"/>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proofErr w:type="spellStart"/>
            <w:r>
              <w:rPr>
                <w:rFonts w:cs="Arial"/>
              </w:rPr>
              <w:t>AlarmIngormation.rootCauseIndicator</w:t>
            </w:r>
            <w:proofErr w:type="spellEnd"/>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proofErr w:type="spellStart"/>
            <w:r w:rsidRPr="001D11CC">
              <w:rPr>
                <w:rFonts w:cs="Arial"/>
              </w:rPr>
              <w:t>serviceUser</w:t>
            </w:r>
            <w:proofErr w:type="spellEnd"/>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proofErr w:type="spellStart"/>
            <w:r w:rsidRPr="00215D3C">
              <w:t>AlarmInformation.securityServiceUser</w:t>
            </w:r>
            <w:proofErr w:type="spellEnd"/>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proofErr w:type="spellStart"/>
            <w:r w:rsidRPr="001D11CC">
              <w:rPr>
                <w:rFonts w:cs="Arial"/>
              </w:rPr>
              <w:t>serviceProvider</w:t>
            </w:r>
            <w:proofErr w:type="spellEnd"/>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proofErr w:type="spellStart"/>
            <w:r w:rsidRPr="00215D3C">
              <w:t>AlarmInformation.securityServiceProvider</w:t>
            </w:r>
            <w:proofErr w:type="spellEnd"/>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w:t>
            </w:r>
            <w:proofErr w:type="spellStart"/>
            <w:r w:rsidRPr="00215D3C">
              <w:t>serviceUser</w:t>
            </w:r>
            <w:proofErr w:type="spellEnd"/>
            <w:r w:rsidRPr="00215D3C">
              <w:t xml:space="preserve">,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proofErr w:type="spellStart"/>
            <w:r w:rsidRPr="001D11CC">
              <w:rPr>
                <w:rFonts w:cs="Arial"/>
              </w:rPr>
              <w:t>securityAlarmDetector</w:t>
            </w:r>
            <w:proofErr w:type="spellEnd"/>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proofErr w:type="spellStart"/>
            <w:r w:rsidRPr="00215D3C">
              <w:t>AlarmInformation.securityAlarmDetector</w:t>
            </w:r>
            <w:proofErr w:type="spellEnd"/>
          </w:p>
        </w:tc>
        <w:tc>
          <w:tcPr>
            <w:tcW w:w="2726" w:type="dxa"/>
          </w:tcPr>
          <w:p w14:paraId="5FEFFDD1" w14:textId="77777777" w:rsidR="006A5594" w:rsidRPr="00215D3C" w:rsidRDefault="006A5594" w:rsidP="000516BC">
            <w:pPr>
              <w:pStyle w:val="TAL"/>
            </w:pPr>
            <w:r w:rsidRPr="00215D3C">
              <w:t xml:space="preserve">This may contain no information if the detector of the security alarm is the </w:t>
            </w:r>
            <w:proofErr w:type="spellStart"/>
            <w:r w:rsidRPr="00215D3C">
              <w:t>serviceProvider</w:t>
            </w:r>
            <w:proofErr w:type="spellEnd"/>
            <w:r w:rsidRPr="00215D3C">
              <w:t>.</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87400141"/>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8740014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proofErr w:type="spellStart"/>
      <w:r w:rsidRPr="00215D3C">
        <w:rPr>
          <w:rFonts w:ascii="Courier New" w:hAnsi="Courier New"/>
        </w:rPr>
        <w:t>noMatchedAlarm</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proofErr w:type="spellStart"/>
            <w:r w:rsidRPr="001D11CC">
              <w:rPr>
                <w:rFonts w:cs="Arial"/>
              </w:rPr>
              <w:t>noMatchedAlarm</w:t>
            </w:r>
            <w:proofErr w:type="spellEnd"/>
          </w:p>
        </w:tc>
        <w:tc>
          <w:tcPr>
            <w:tcW w:w="4157" w:type="pct"/>
          </w:tcPr>
          <w:p w14:paraId="1CA7FE42" w14:textId="77777777" w:rsidR="006A5594" w:rsidRPr="00215D3C" w:rsidRDefault="006A5594" w:rsidP="000516BC">
            <w:pPr>
              <w:pStyle w:val="TAL"/>
              <w:rPr>
                <w:rFonts w:cs="Arial"/>
              </w:rPr>
            </w:pPr>
            <w:proofErr w:type="spellStart"/>
            <w:r w:rsidRPr="00215D3C">
              <w:rPr>
                <w:rFonts w:cs="Arial"/>
              </w:rPr>
              <w:t>AlarmList</w:t>
            </w:r>
            <w:proofErr w:type="spellEnd"/>
            <w:r w:rsidRPr="00215D3C">
              <w:rPr>
                <w:rFonts w:cs="Arial"/>
              </w:rPr>
              <w:t xml:space="preserve"> does not contain an </w:t>
            </w:r>
            <w:proofErr w:type="spellStart"/>
            <w:r w:rsidRPr="00215D3C">
              <w:rPr>
                <w:rFonts w:cs="Arial"/>
              </w:rPr>
              <w:t>AlarmInformation</w:t>
            </w:r>
            <w:proofErr w:type="spellEnd"/>
            <w:r w:rsidRPr="00215D3C">
              <w:rPr>
                <w:rFonts w:cs="Arial"/>
              </w:rPr>
              <w:t xml:space="preserve">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w:t>
            </w:r>
            <w:proofErr w:type="spellStart"/>
            <w:r w:rsidRPr="00215D3C">
              <w:rPr>
                <w:rFonts w:cs="Arial"/>
              </w:rPr>
              <w:t>AlarmObject</w:t>
            </w:r>
            <w:proofErr w:type="spellEnd"/>
            <w:r w:rsidRPr="00215D3C">
              <w:rPr>
                <w:rFonts w:cs="Arial"/>
              </w:rPr>
              <w:t>-</w:t>
            </w:r>
            <w:proofErr w:type="spellStart"/>
            <w:r w:rsidRPr="00215D3C">
              <w:rPr>
                <w:rFonts w:cs="Arial"/>
              </w:rPr>
              <w:t>AlarmInformation</w:t>
            </w:r>
            <w:proofErr w:type="spellEnd"/>
            <w:r w:rsidRPr="00215D3C">
              <w:rPr>
                <w:rFonts w:cs="Arial"/>
              </w:rPr>
              <w:t xml:space="preserve"> with the same </w:t>
            </w:r>
            <w:proofErr w:type="spellStart"/>
            <w:r w:rsidRPr="00215D3C">
              <w:rPr>
                <w:rFonts w:cs="Arial"/>
              </w:rPr>
              <w:t>MonitoredEntity</w:t>
            </w:r>
            <w:proofErr w:type="spellEnd"/>
            <w:r w:rsidRPr="00215D3C">
              <w:rPr>
                <w:rFonts w:cs="Arial"/>
              </w:rPr>
              <w:t xml:space="preserve">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87400143"/>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proofErr w:type="spellStart"/>
      <w:r w:rsidRPr="00215D3C">
        <w:rPr>
          <w:rFonts w:ascii="Courier New" w:hAnsi="Courier New"/>
        </w:rPr>
        <w:t>newAlarmInAlarmList</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proofErr w:type="spellStart"/>
            <w:r w:rsidRPr="001D11CC">
              <w:rPr>
                <w:rFonts w:cs="Arial"/>
              </w:rPr>
              <w:t>newAlarmInAlarmList</w:t>
            </w:r>
            <w:proofErr w:type="spellEnd"/>
          </w:p>
        </w:tc>
        <w:tc>
          <w:tcPr>
            <w:tcW w:w="3880" w:type="pct"/>
          </w:tcPr>
          <w:p w14:paraId="5FB0E467" w14:textId="77777777" w:rsidR="006A5594" w:rsidRPr="00215D3C" w:rsidRDefault="006A5594" w:rsidP="000516BC">
            <w:pPr>
              <w:pStyle w:val="TAL"/>
            </w:pPr>
            <w:proofErr w:type="spellStart"/>
            <w:r w:rsidRPr="00215D3C">
              <w:t>AlarmList</w:t>
            </w:r>
            <w:proofErr w:type="spellEnd"/>
            <w:r w:rsidRPr="00215D3C">
              <w:t xml:space="preserve"> contains an </w:t>
            </w:r>
            <w:proofErr w:type="spellStart"/>
            <w:r w:rsidRPr="00215D3C">
              <w:t>AlarmInformation</w:t>
            </w:r>
            <w:proofErr w:type="spellEnd"/>
            <w:r w:rsidRPr="00215D3C">
              <w:t xml:space="preserve"> holding information conveyed by the newly generated network alarm. This </w:t>
            </w:r>
            <w:proofErr w:type="spellStart"/>
            <w:r w:rsidRPr="00215D3C">
              <w:t>AlarmInformation</w:t>
            </w:r>
            <w:proofErr w:type="spellEnd"/>
            <w:r w:rsidRPr="00215D3C">
              <w:t xml:space="preserve"> is involved in relation-</w:t>
            </w:r>
            <w:proofErr w:type="spellStart"/>
            <w:r w:rsidRPr="00215D3C">
              <w:t>AlarmObject</w:t>
            </w:r>
            <w:proofErr w:type="spellEnd"/>
            <w:r w:rsidRPr="00215D3C">
              <w:t>-</w:t>
            </w:r>
            <w:proofErr w:type="spellStart"/>
            <w:r w:rsidRPr="00215D3C">
              <w:t>AlarmInformation</w:t>
            </w:r>
            <w:proofErr w:type="spellEnd"/>
            <w:r w:rsidRPr="00215D3C">
              <w:t xml:space="preserve"> with the same </w:t>
            </w:r>
            <w:proofErr w:type="spellStart"/>
            <w:r w:rsidRPr="00215D3C">
              <w:t>MonitoredEntity</w:t>
            </w:r>
            <w:proofErr w:type="spellEnd"/>
            <w:r w:rsidRPr="00215D3C">
              <w:t xml:space="preserve">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 xml:space="preserve">The following attributes of the </w:t>
            </w:r>
            <w:proofErr w:type="spellStart"/>
            <w:r w:rsidRPr="00215D3C">
              <w:t>AlarmInformation</w:t>
            </w:r>
            <w:proofErr w:type="spellEnd"/>
            <w:r w:rsidRPr="00215D3C">
              <w:t xml:space="preserve"> shall be populated with information in the newly generated alarm</w:t>
            </w:r>
            <w:r w:rsidR="00FA2988">
              <w:t>:</w:t>
            </w:r>
          </w:p>
          <w:p w14:paraId="464DF2DB" w14:textId="77777777" w:rsidR="006A5594" w:rsidRPr="00215D3C" w:rsidRDefault="00FA2988" w:rsidP="000516BC">
            <w:pPr>
              <w:pStyle w:val="TAL"/>
            </w:pPr>
            <w:proofErr w:type="spellStart"/>
            <w:r w:rsidRPr="00215D3C">
              <w:t>notificationId</w:t>
            </w:r>
            <w:proofErr w:type="spellEnd"/>
            <w:r w:rsidRPr="00215D3C">
              <w:t xml:space="preserve">, </w:t>
            </w:r>
            <w:proofErr w:type="spellStart"/>
            <w:r w:rsidRPr="00215D3C">
              <w:t>alarmRaisedTime</w:t>
            </w:r>
            <w:proofErr w:type="spellEnd"/>
            <w:r>
              <w:t>,</w:t>
            </w:r>
            <w:r w:rsidRPr="00215D3C">
              <w:t xml:space="preserve"> </w:t>
            </w:r>
            <w:proofErr w:type="spellStart"/>
            <w:r w:rsidR="006A5594" w:rsidRPr="00215D3C">
              <w:t>alarmId</w:t>
            </w:r>
            <w:proofErr w:type="spellEnd"/>
            <w:r w:rsidR="006A5594" w:rsidRPr="00215D3C">
              <w:t xml:space="preserve">, </w:t>
            </w:r>
            <w:proofErr w:type="spellStart"/>
            <w:r>
              <w:t>alarmType</w:t>
            </w:r>
            <w:proofErr w:type="spellEnd"/>
            <w:r>
              <w:t>,</w:t>
            </w:r>
            <w:r w:rsidRPr="00215D3C" w:rsidDel="00CF3CAE">
              <w:t xml:space="preserve"> </w:t>
            </w:r>
            <w:r w:rsidR="006A5594" w:rsidRPr="00215D3C">
              <w:t xml:space="preserve">, </w:t>
            </w:r>
            <w:proofErr w:type="spellStart"/>
            <w:r w:rsidR="006A5594" w:rsidRPr="00215D3C">
              <w:t>probableCause</w:t>
            </w:r>
            <w:proofErr w:type="spellEnd"/>
            <w:r w:rsidR="006A5594" w:rsidRPr="00215D3C">
              <w:t xml:space="preserve">, </w:t>
            </w:r>
            <w:proofErr w:type="spellStart"/>
            <w:r w:rsidR="006A5594" w:rsidRPr="00215D3C">
              <w:t>perceivedSeverity</w:t>
            </w:r>
            <w:proofErr w:type="spellEnd"/>
            <w:r w:rsidR="006A5594" w:rsidRPr="00215D3C">
              <w:t>.</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w:t>
            </w:r>
            <w:proofErr w:type="spellStart"/>
            <w:r w:rsidRPr="00215D3C">
              <w:t>AlarmInformation</w:t>
            </w:r>
            <w:proofErr w:type="spellEnd"/>
            <w:r w:rsidRPr="00215D3C">
              <w:t xml:space="preserve">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proofErr w:type="spellStart"/>
            <w:r w:rsidRPr="00215D3C">
              <w:t>specificProblem</w:t>
            </w:r>
            <w:proofErr w:type="spellEnd"/>
            <w:r w:rsidRPr="00215D3C">
              <w:t xml:space="preserve">, </w:t>
            </w:r>
            <w:proofErr w:type="spellStart"/>
            <w:r w:rsidRPr="00215D3C">
              <w:t>backedUpStatus</w:t>
            </w:r>
            <w:proofErr w:type="spellEnd"/>
            <w:r w:rsidRPr="00215D3C">
              <w:t xml:space="preserve">, </w:t>
            </w:r>
            <w:proofErr w:type="spellStart"/>
            <w:r w:rsidRPr="00215D3C">
              <w:t>trendIndication</w:t>
            </w:r>
            <w:proofErr w:type="spellEnd"/>
            <w:r w:rsidRPr="00215D3C">
              <w:t xml:space="preserve">, </w:t>
            </w:r>
            <w:proofErr w:type="spellStart"/>
            <w:r w:rsidRPr="00215D3C">
              <w:t>thresholdInfo</w:t>
            </w:r>
            <w:proofErr w:type="spellEnd"/>
            <w:r w:rsidRPr="00215D3C">
              <w:t xml:space="preserve">, </w:t>
            </w:r>
            <w:proofErr w:type="spellStart"/>
            <w:r w:rsidRPr="00215D3C">
              <w:t>stateChangeDefinition</w:t>
            </w:r>
            <w:proofErr w:type="spellEnd"/>
            <w:r w:rsidRPr="00215D3C">
              <w:t xml:space="preserve">, </w:t>
            </w:r>
            <w:proofErr w:type="spellStart"/>
            <w:r w:rsidRPr="00215D3C">
              <w:t>monitoredAttributes</w:t>
            </w:r>
            <w:proofErr w:type="spellEnd"/>
            <w:r w:rsidRPr="00215D3C">
              <w:t xml:space="preserve">, </w:t>
            </w:r>
            <w:proofErr w:type="spellStart"/>
            <w:r w:rsidRPr="00215D3C">
              <w:t>proposedRepairActions</w:t>
            </w:r>
            <w:proofErr w:type="spellEnd"/>
            <w:r w:rsidRPr="00215D3C">
              <w:t xml:space="preserve">, </w:t>
            </w:r>
            <w:proofErr w:type="spellStart"/>
            <w:r w:rsidRPr="00215D3C">
              <w:t>additionalText</w:t>
            </w:r>
            <w:proofErr w:type="spellEnd"/>
            <w:r w:rsidRPr="00215D3C">
              <w:t xml:space="preserve">, </w:t>
            </w:r>
            <w:proofErr w:type="spellStart"/>
            <w:r w:rsidRPr="00215D3C">
              <w:t>additionalInformation</w:t>
            </w:r>
            <w:proofErr w:type="spellEnd"/>
            <w:r w:rsidRPr="00215D3C">
              <w:t>.</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87400144"/>
      <w:r>
        <w:t>11.2</w:t>
      </w:r>
      <w:r w:rsidRPr="00215D3C">
        <w:t>.1.1.</w:t>
      </w:r>
      <w:r w:rsidRPr="00215D3C">
        <w:rPr>
          <w:rFonts w:hint="eastAsia"/>
        </w:rPr>
        <w:t>5</w:t>
      </w:r>
      <w:r w:rsidRPr="00215D3C">
        <w:tab/>
      </w:r>
      <w:proofErr w:type="spellStart"/>
      <w:r w:rsidRPr="001D11CC">
        <w:rPr>
          <w:rFonts w:cs="Arial"/>
        </w:rPr>
        <w:t>notifyChangedAlarm</w:t>
      </w:r>
      <w:bookmarkEnd w:id="743"/>
      <w:bookmarkEnd w:id="744"/>
      <w:bookmarkEnd w:id="745"/>
      <w:bookmarkEnd w:id="746"/>
      <w:bookmarkEnd w:id="747"/>
      <w:bookmarkEnd w:id="748"/>
      <w:bookmarkEnd w:id="749"/>
      <w:bookmarkEnd w:id="750"/>
      <w:proofErr w:type="spellEnd"/>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87400145"/>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87400146"/>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proofErr w:type="spellStart"/>
            <w:r w:rsidRPr="001D11CC">
              <w:rPr>
                <w:rFonts w:cs="Arial"/>
              </w:rPr>
              <w:t>objectClass</w:t>
            </w:r>
            <w:proofErr w:type="spellEnd"/>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proofErr w:type="spellStart"/>
            <w:r w:rsidRPr="00215D3C">
              <w:rPr>
                <w:rFonts w:cs="Arial"/>
              </w:rPr>
              <w:t>MonitoredEntity.objectClass</w:t>
            </w:r>
            <w:proofErr w:type="spellEnd"/>
            <w:r w:rsidRPr="00215D3C">
              <w:rPr>
                <w:rFonts w:cs="Arial"/>
              </w:rPr>
              <w:t xml:space="preserve"> </w:t>
            </w:r>
          </w:p>
        </w:tc>
        <w:tc>
          <w:tcPr>
            <w:tcW w:w="3787" w:type="dxa"/>
          </w:tcPr>
          <w:p w14:paraId="46938C8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proofErr w:type="spellStart"/>
            <w:r w:rsidRPr="001D11CC">
              <w:rPr>
                <w:rFonts w:cs="Arial"/>
              </w:rPr>
              <w:t>objectInstance</w:t>
            </w:r>
            <w:proofErr w:type="spellEnd"/>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proofErr w:type="spellStart"/>
            <w:r w:rsidRPr="00215D3C">
              <w:rPr>
                <w:rFonts w:cs="Arial"/>
              </w:rPr>
              <w:t>MonitoredEntity.objectInstance</w:t>
            </w:r>
            <w:proofErr w:type="spellEnd"/>
          </w:p>
        </w:tc>
        <w:tc>
          <w:tcPr>
            <w:tcW w:w="3787" w:type="dxa"/>
          </w:tcPr>
          <w:p w14:paraId="09E2CA40" w14:textId="77777777" w:rsidR="006A5594" w:rsidRPr="00215D3C" w:rsidRDefault="006A5594" w:rsidP="000516BC">
            <w:pPr>
              <w:pStyle w:val="TAL"/>
            </w:pPr>
            <w:r w:rsidRPr="00215D3C">
              <w:rPr>
                <w:rFonts w:cs="Arial"/>
              </w:rPr>
              <w:t xml:space="preserve">The </w:t>
            </w:r>
            <w:proofErr w:type="spellStart"/>
            <w:r w:rsidRPr="00215D3C">
              <w:rPr>
                <w:rFonts w:cs="Arial"/>
              </w:rPr>
              <w:t>MonitoredEntity</w:t>
            </w:r>
            <w:proofErr w:type="spellEnd"/>
            <w:r w:rsidRPr="00215D3C">
              <w:rPr>
                <w:rFonts w:cs="Arial"/>
              </w:rPr>
              <w:t xml:space="preserve"> is identified by the relation-</w:t>
            </w:r>
            <w:proofErr w:type="spellStart"/>
            <w:r w:rsidRPr="00215D3C">
              <w:rPr>
                <w:rFonts w:cs="Arial"/>
              </w:rPr>
              <w:t>AlarmedObject</w:t>
            </w:r>
            <w:proofErr w:type="spellEnd"/>
            <w:r w:rsidRPr="00215D3C">
              <w:rPr>
                <w:rFonts w:cs="Arial"/>
              </w:rPr>
              <w:t>-</w:t>
            </w:r>
            <w:proofErr w:type="spellStart"/>
            <w:r w:rsidRPr="00215D3C">
              <w:rPr>
                <w:rFonts w:cs="Arial"/>
              </w:rPr>
              <w:t>AlarmInformation</w:t>
            </w:r>
            <w:proofErr w:type="spellEnd"/>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proofErr w:type="spellStart"/>
            <w:r w:rsidRPr="001D11CC">
              <w:rPr>
                <w:rFonts w:cs="Arial"/>
              </w:rPr>
              <w:t>notificationId</w:t>
            </w:r>
            <w:proofErr w:type="spellEnd"/>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proofErr w:type="spellStart"/>
            <w:r w:rsidRPr="001D11CC">
              <w:rPr>
                <w:rFonts w:cs="Arial"/>
              </w:rPr>
              <w:t>notificationType</w:t>
            </w:r>
            <w:proofErr w:type="spellEnd"/>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w:t>
            </w:r>
            <w:proofErr w:type="spellStart"/>
            <w:r w:rsidRPr="00215D3C">
              <w:t>notifyChangedAlarm</w:t>
            </w:r>
            <w:proofErr w:type="spellEnd"/>
            <w:r w:rsidRPr="00215D3C">
              <w:t>"</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proofErr w:type="spellStart"/>
            <w:r w:rsidRPr="001D11CC">
              <w:rPr>
                <w:rFonts w:cs="Arial"/>
              </w:rPr>
              <w:t>eventTime</w:t>
            </w:r>
            <w:proofErr w:type="spellEnd"/>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proofErr w:type="spellStart"/>
            <w:r w:rsidRPr="00215D3C">
              <w:rPr>
                <w:rFonts w:cs="Arial"/>
              </w:rPr>
              <w:t>AlarmInformation.alarm</w:t>
            </w:r>
            <w:r w:rsidR="00F31C9C">
              <w:rPr>
                <w:rFonts w:cs="Arial"/>
              </w:rPr>
              <w:t>Changed</w:t>
            </w:r>
            <w:r w:rsidRPr="00215D3C">
              <w:rPr>
                <w:rFonts w:cs="Arial"/>
              </w:rPr>
              <w:t>Time</w:t>
            </w:r>
            <w:proofErr w:type="spellEnd"/>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proofErr w:type="spellStart"/>
            <w:r w:rsidRPr="001D11CC">
              <w:rPr>
                <w:rFonts w:cs="Arial"/>
              </w:rPr>
              <w:t>systemDN</w:t>
            </w:r>
            <w:proofErr w:type="spellEnd"/>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proofErr w:type="spellStart"/>
            <w:r w:rsidRPr="001D11CC">
              <w:rPr>
                <w:rFonts w:cs="Arial"/>
              </w:rPr>
              <w:t>alarmId</w:t>
            </w:r>
            <w:proofErr w:type="spellEnd"/>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proofErr w:type="spellStart"/>
            <w:r w:rsidRPr="00215D3C">
              <w:t>AlarmInformation.alarmId</w:t>
            </w:r>
            <w:proofErr w:type="spellEnd"/>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proofErr w:type="spellStart"/>
            <w:r w:rsidRPr="001D11CC">
              <w:rPr>
                <w:rFonts w:cs="Arial"/>
              </w:rPr>
              <w:t>alarmType</w:t>
            </w:r>
            <w:proofErr w:type="spellEnd"/>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proofErr w:type="spellStart"/>
            <w:r w:rsidRPr="00215D3C">
              <w:t>AlarmInformation.</w:t>
            </w:r>
            <w:r>
              <w:t>alarmType</w:t>
            </w:r>
            <w:proofErr w:type="spellEnd"/>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proofErr w:type="spellStart"/>
            <w:r w:rsidRPr="001D11CC">
              <w:rPr>
                <w:rFonts w:cs="Arial"/>
              </w:rPr>
              <w:t>probableCause</w:t>
            </w:r>
            <w:proofErr w:type="spellEnd"/>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proofErr w:type="spellStart"/>
            <w:r w:rsidRPr="00215D3C">
              <w:t>AlarmInformation.probableCause</w:t>
            </w:r>
            <w:proofErr w:type="spellEnd"/>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proofErr w:type="spellStart"/>
            <w:r w:rsidRPr="001D11CC">
              <w:rPr>
                <w:rFonts w:cs="Arial"/>
              </w:rPr>
              <w:t>perceivedSeverity</w:t>
            </w:r>
            <w:proofErr w:type="spellEnd"/>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proofErr w:type="spellStart"/>
            <w:r w:rsidRPr="00215D3C">
              <w:t>AlarmInformation.perceivedSeverity</w:t>
            </w:r>
            <w:proofErr w:type="spellEnd"/>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87400147"/>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8740014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proofErr w:type="spellStart"/>
      <w:r w:rsidRPr="00215D3C">
        <w:t>alarmMatched</w:t>
      </w:r>
      <w:proofErr w:type="spellEnd"/>
      <w:r w:rsidRPr="00215D3C">
        <w:t xml:space="preserve"> AND </w:t>
      </w:r>
      <w:proofErr w:type="spellStart"/>
      <w:r w:rsidRPr="00215D3C">
        <w:t>alarmNotCleared</w:t>
      </w:r>
      <w:proofErr w:type="spellEnd"/>
      <w:r w:rsidRPr="00215D3C">
        <w:t xml:space="preserve"> AND </w:t>
      </w:r>
      <w:proofErr w:type="spellStart"/>
      <w:r w:rsidRPr="00215D3C">
        <w:t>alarmChanged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proofErr w:type="spellStart"/>
            <w:r w:rsidRPr="001D11CC">
              <w:rPr>
                <w:rFonts w:cs="Arial"/>
                <w:szCs w:val="18"/>
              </w:rPr>
              <w:t>alarmMatched</w:t>
            </w:r>
            <w:proofErr w:type="spellEnd"/>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w:t>
            </w:r>
            <w:proofErr w:type="spellStart"/>
            <w:r w:rsidRPr="00BB224E">
              <w:rPr>
                <w:szCs w:val="18"/>
              </w:rPr>
              <w:t>AlarmInformation</w:t>
            </w:r>
            <w:proofErr w:type="spellEnd"/>
            <w:r w:rsidRPr="00BB224E">
              <w:rPr>
                <w:szCs w:val="18"/>
              </w:rPr>
              <w:t xml:space="preserve"> in </w:t>
            </w:r>
            <w:proofErr w:type="spellStart"/>
            <w:r w:rsidRPr="00BB224E">
              <w:rPr>
                <w:szCs w:val="18"/>
              </w:rPr>
              <w:t>AlarmList</w:t>
            </w:r>
            <w:proofErr w:type="spellEnd"/>
            <w:r w:rsidRPr="00BB224E">
              <w:rPr>
                <w:szCs w:val="18"/>
              </w:rPr>
              <w:t xml:space="preserve">.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proofErr w:type="spellStart"/>
            <w:r w:rsidRPr="001D11CC">
              <w:rPr>
                <w:rFonts w:cs="Arial"/>
                <w:szCs w:val="18"/>
              </w:rPr>
              <w:t>alarmNotCleared</w:t>
            </w:r>
            <w:proofErr w:type="spellEnd"/>
          </w:p>
        </w:tc>
        <w:tc>
          <w:tcPr>
            <w:tcW w:w="4101" w:type="pct"/>
          </w:tcPr>
          <w:p w14:paraId="3386E74E" w14:textId="77777777" w:rsidR="006A5594" w:rsidRPr="009B1F2D"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proofErr w:type="spellStart"/>
            <w:r w:rsidRPr="001D11CC">
              <w:rPr>
                <w:rFonts w:cs="Arial"/>
                <w:szCs w:val="18"/>
              </w:rPr>
              <w:t>alarmChanged</w:t>
            </w:r>
            <w:proofErr w:type="spellEnd"/>
          </w:p>
        </w:tc>
        <w:tc>
          <w:tcPr>
            <w:tcW w:w="4101" w:type="pct"/>
          </w:tcPr>
          <w:p w14:paraId="15380882" w14:textId="77777777" w:rsidR="006A5594" w:rsidRPr="00846C5C" w:rsidRDefault="006A5594" w:rsidP="000516BC">
            <w:pPr>
              <w:pStyle w:val="TAL"/>
              <w:rPr>
                <w:szCs w:val="18"/>
              </w:rPr>
            </w:pPr>
            <w:r w:rsidRPr="009B1F2D">
              <w:rPr>
                <w:szCs w:val="18"/>
              </w:rPr>
              <w:t xml:space="preserve">The </w:t>
            </w:r>
            <w:proofErr w:type="spellStart"/>
            <w:r w:rsidRPr="009B1F2D">
              <w:rPr>
                <w:szCs w:val="18"/>
              </w:rPr>
              <w:t>perceivedSeverity</w:t>
            </w:r>
            <w:proofErr w:type="spellEnd"/>
            <w:r w:rsidRPr="009B1F2D">
              <w:rPr>
                <w:szCs w:val="18"/>
              </w:rPr>
              <w:t xml:space="preserve"> of the newly generated network alarm and of the matched </w:t>
            </w:r>
            <w:proofErr w:type="spellStart"/>
            <w:r w:rsidRPr="009B1F2D">
              <w:rPr>
                <w:szCs w:val="18"/>
              </w:rPr>
              <w:t>AlarmInformation</w:t>
            </w:r>
            <w:proofErr w:type="spellEnd"/>
            <w:r w:rsidRPr="009B1F2D">
              <w:rPr>
                <w:szCs w:val="18"/>
              </w:rPr>
              <w:t xml:space="preserve">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87400149"/>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proofErr w:type="spellStart"/>
      <w:r w:rsidRPr="00215D3C">
        <w:rPr>
          <w:rFonts w:ascii="Courier New" w:hAnsi="Courier New"/>
        </w:rPr>
        <w:t>informationUpdate</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proofErr w:type="spellStart"/>
            <w:r w:rsidRPr="001D11CC">
              <w:rPr>
                <w:rFonts w:cs="Arial"/>
                <w:szCs w:val="18"/>
              </w:rPr>
              <w:t>informationUpdate</w:t>
            </w:r>
            <w:proofErr w:type="spellEnd"/>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w:t>
            </w:r>
            <w:proofErr w:type="spellStart"/>
            <w:r w:rsidRPr="001D11CC">
              <w:rPr>
                <w:rFonts w:ascii="Arial" w:hAnsi="Arial" w:cs="Arial"/>
                <w:sz w:val="18"/>
                <w:szCs w:val="18"/>
              </w:rPr>
              <w:t>AlarmInformation</w:t>
            </w:r>
            <w:proofErr w:type="spellEnd"/>
            <w:r w:rsidRPr="001D11CC">
              <w:rPr>
                <w:rFonts w:ascii="Arial" w:hAnsi="Arial" w:cs="Arial"/>
                <w:sz w:val="18"/>
                <w:szCs w:val="18"/>
              </w:rPr>
              <w:t xml:space="preserve"> identified in </w:t>
            </w:r>
            <w:proofErr w:type="spellStart"/>
            <w:r w:rsidRPr="001D11CC">
              <w:rPr>
                <w:rFonts w:ascii="Arial" w:hAnsi="Arial" w:cs="Arial"/>
                <w:sz w:val="18"/>
                <w:szCs w:val="18"/>
              </w:rPr>
              <w:t>alarmMatched</w:t>
            </w:r>
            <w:proofErr w:type="spellEnd"/>
            <w:r w:rsidRPr="001D11CC">
              <w:rPr>
                <w:rFonts w:ascii="Arial" w:hAnsi="Arial" w:cs="Arial"/>
                <w:sz w:val="18"/>
                <w:szCs w:val="18"/>
              </w:rPr>
              <w:t xml:space="preserve">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xml:space="preserve">- </w:t>
            </w:r>
            <w:proofErr w:type="spellStart"/>
            <w:r w:rsidRPr="009B1F2D">
              <w:rPr>
                <w:rFonts w:ascii="Arial" w:hAnsi="Arial" w:cs="Arial"/>
                <w:sz w:val="18"/>
                <w:szCs w:val="18"/>
              </w:rPr>
              <w:t>notificationId</w:t>
            </w:r>
            <w:proofErr w:type="spellEnd"/>
            <w:r w:rsidRPr="009B1F2D">
              <w:rPr>
                <w:rFonts w:ascii="Arial" w:hAnsi="Arial" w:cs="Arial"/>
                <w:sz w:val="18"/>
                <w:szCs w:val="18"/>
              </w:rPr>
              <w:t xml:space="preserve">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xml:space="preserve">- </w:t>
            </w:r>
            <w:proofErr w:type="spellStart"/>
            <w:r w:rsidRPr="00846C5C">
              <w:rPr>
                <w:rFonts w:ascii="Arial" w:hAnsi="Arial" w:cs="Arial"/>
                <w:sz w:val="18"/>
                <w:szCs w:val="18"/>
              </w:rPr>
              <w:t>alarmChangedTime</w:t>
            </w:r>
            <w:proofErr w:type="spellEnd"/>
            <w:r w:rsidRPr="00846C5C">
              <w:rPr>
                <w:rFonts w:ascii="Arial" w:hAnsi="Arial" w:cs="Arial"/>
                <w:sz w:val="18"/>
                <w:szCs w:val="18"/>
              </w:rPr>
              <w:t xml:space="preserv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proofErr w:type="spellStart"/>
            <w:r w:rsidR="006A5594" w:rsidRPr="001D11CC">
              <w:rPr>
                <w:rFonts w:ascii="Arial" w:hAnsi="Arial" w:cs="Arial"/>
                <w:sz w:val="18"/>
                <w:szCs w:val="18"/>
              </w:rPr>
              <w:t>perceivedSeverity</w:t>
            </w:r>
            <w:proofErr w:type="spellEnd"/>
            <w:r w:rsidR="006A5594" w:rsidRPr="001D11CC">
              <w:rPr>
                <w:rFonts w:ascii="Arial" w:hAnsi="Arial" w:cs="Arial"/>
                <w:sz w:val="18"/>
                <w:szCs w:val="18"/>
              </w:rPr>
              <w:t xml:space="preserve">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ackTime</w:t>
            </w:r>
            <w:proofErr w:type="spellEnd"/>
            <w:r w:rsidRPr="001D11CC">
              <w:rPr>
                <w:rFonts w:ascii="Arial" w:hAnsi="Arial" w:cs="Arial"/>
                <w:sz w:val="18"/>
                <w:szCs w:val="18"/>
              </w:rPr>
              <w:t xml:space="preserve">, </w:t>
            </w:r>
            <w:proofErr w:type="spellStart"/>
            <w:r w:rsidRPr="001D11CC">
              <w:rPr>
                <w:rFonts w:ascii="Arial" w:hAnsi="Arial" w:cs="Arial"/>
                <w:sz w:val="18"/>
                <w:szCs w:val="18"/>
              </w:rPr>
              <w:t>ackUserId</w:t>
            </w:r>
            <w:proofErr w:type="spellEnd"/>
            <w:r w:rsidRPr="001D11CC">
              <w:rPr>
                <w:rFonts w:ascii="Arial" w:hAnsi="Arial" w:cs="Arial"/>
                <w:sz w:val="18"/>
                <w:szCs w:val="18"/>
              </w:rPr>
              <w:t xml:space="preserve"> and </w:t>
            </w:r>
            <w:proofErr w:type="spellStart"/>
            <w:r w:rsidRPr="001D11CC">
              <w:rPr>
                <w:rFonts w:ascii="Arial" w:hAnsi="Arial" w:cs="Arial"/>
                <w:sz w:val="18"/>
                <w:szCs w:val="18"/>
              </w:rPr>
              <w:t>ackSystemId</w:t>
            </w:r>
            <w:proofErr w:type="spellEnd"/>
            <w:r w:rsidRPr="001D11CC">
              <w:rPr>
                <w:rFonts w:ascii="Arial" w:hAnsi="Arial" w:cs="Arial"/>
                <w:sz w:val="18"/>
                <w:szCs w:val="18"/>
              </w:rPr>
              <w:t xml:space="preserve">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xml:space="preserve">- </w:t>
            </w:r>
            <w:proofErr w:type="spellStart"/>
            <w:r w:rsidRPr="001D11CC">
              <w:rPr>
                <w:rFonts w:ascii="Arial" w:hAnsi="Arial" w:cs="Arial"/>
                <w:sz w:val="18"/>
                <w:szCs w:val="18"/>
              </w:rPr>
              <w:t>ackState</w:t>
            </w:r>
            <w:proofErr w:type="spellEnd"/>
            <w:r w:rsidRPr="001D11CC">
              <w:rPr>
                <w:rFonts w:ascii="Arial" w:hAnsi="Arial" w:cs="Arial"/>
                <w:sz w:val="18"/>
                <w:szCs w:val="18"/>
              </w:rPr>
              <w:t xml:space="preserv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87400150"/>
      <w:r>
        <w:t>11.2</w:t>
      </w:r>
      <w:r w:rsidRPr="00215D3C">
        <w:t>.1.1.</w:t>
      </w:r>
      <w:r w:rsidRPr="00215D3C">
        <w:rPr>
          <w:rFonts w:hint="eastAsia"/>
        </w:rPr>
        <w:t>6</w:t>
      </w:r>
      <w:r w:rsidRPr="00215D3C">
        <w:tab/>
      </w:r>
      <w:proofErr w:type="spellStart"/>
      <w:r w:rsidRPr="001D11CC">
        <w:rPr>
          <w:rFonts w:cs="Arial"/>
        </w:rPr>
        <w:t>notifyAlarmListRebuilt</w:t>
      </w:r>
      <w:bookmarkEnd w:id="791"/>
      <w:bookmarkEnd w:id="792"/>
      <w:bookmarkEnd w:id="793"/>
      <w:bookmarkEnd w:id="794"/>
      <w:bookmarkEnd w:id="795"/>
      <w:bookmarkEnd w:id="796"/>
      <w:bookmarkEnd w:id="797"/>
      <w:bookmarkEnd w:id="798"/>
      <w:proofErr w:type="spellEnd"/>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87400151"/>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proofErr w:type="spellStart"/>
      <w:r w:rsidRPr="00215D3C">
        <w:rPr>
          <w:rFonts w:ascii="Courier New" w:hAnsi="Courier New" w:hint="eastAsia"/>
        </w:rPr>
        <w:t>AlarmList</w:t>
      </w:r>
      <w:proofErr w:type="spellEnd"/>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87400152"/>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proofErr w:type="spellStart"/>
            <w:r w:rsidRPr="005563DD">
              <w:rPr>
                <w:rFonts w:cs="Courier New"/>
                <w:szCs w:val="18"/>
              </w:rPr>
              <w:t>objectClass</w:t>
            </w:r>
            <w:proofErr w:type="spellEnd"/>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objectInstance</w:t>
            </w:r>
            <w:proofErr w:type="spellEnd"/>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w:t>
            </w:r>
            <w:proofErr w:type="spellStart"/>
            <w:r w:rsidRPr="00846C5C">
              <w:rPr>
                <w:szCs w:val="18"/>
              </w:rPr>
              <w:t>paramter</w:t>
            </w:r>
            <w:proofErr w:type="spellEnd"/>
            <w:r w:rsidRPr="00846C5C">
              <w:rPr>
                <w:szCs w:val="18"/>
              </w:rPr>
              <w:t xml:space="preserve"> specifies the class of the instance carried in </w:t>
            </w:r>
            <w:proofErr w:type="spellStart"/>
            <w:r w:rsidRPr="00846C5C">
              <w:rPr>
                <w:szCs w:val="18"/>
              </w:rPr>
              <w:t>systemDN</w:t>
            </w:r>
            <w:proofErr w:type="spellEnd"/>
            <w:r w:rsidRPr="00846C5C">
              <w:rPr>
                <w:szCs w:val="18"/>
              </w:rPr>
              <w:t xml:space="preserve">, then all </w:t>
            </w:r>
            <w:proofErr w:type="spellStart"/>
            <w:r w:rsidRPr="00BB224E">
              <w:rPr>
                <w:rFonts w:ascii="Courier New" w:hAnsi="Courier New"/>
                <w:szCs w:val="18"/>
              </w:rPr>
              <w:t>AlarmInformation</w:t>
            </w:r>
            <w:proofErr w:type="spellEnd"/>
            <w:r w:rsidRPr="00A32054">
              <w:rPr>
                <w:szCs w:val="18"/>
              </w:rPr>
              <w:t xml:space="preserve"> instances in the </w:t>
            </w:r>
            <w:proofErr w:type="spellStart"/>
            <w:r w:rsidRPr="004544E4">
              <w:rPr>
                <w:rFonts w:ascii="Courier New" w:hAnsi="Courier New" w:cs="Courier New"/>
                <w:szCs w:val="18"/>
              </w:rPr>
              <w:t>AlarmList</w:t>
            </w:r>
            <w:proofErr w:type="spellEnd"/>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proofErr w:type="spellStart"/>
            <w:r w:rsidRPr="003B1319">
              <w:rPr>
                <w:rFonts w:ascii="Courier New" w:hAnsi="Courier New" w:cs="Courier New"/>
                <w:szCs w:val="18"/>
              </w:rPr>
              <w:t>MonitoredEntity</w:t>
            </w:r>
            <w:proofErr w:type="spellEnd"/>
            <w:r w:rsidRPr="003B1319">
              <w:rPr>
                <w:szCs w:val="18"/>
              </w:rPr>
              <w:t xml:space="preserve">, then a subset of the </w:t>
            </w:r>
            <w:proofErr w:type="spellStart"/>
            <w:r w:rsidRPr="001E0433">
              <w:rPr>
                <w:rFonts w:ascii="Courier New" w:hAnsi="Courier New"/>
                <w:szCs w:val="18"/>
              </w:rPr>
              <w:t>AlarmInformation</w:t>
            </w:r>
            <w:proofErr w:type="spellEnd"/>
            <w:r w:rsidRPr="001E0433">
              <w:rPr>
                <w:szCs w:val="18"/>
              </w:rPr>
              <w:t xml:space="preserve"> instances in the </w:t>
            </w:r>
            <w:proofErr w:type="spellStart"/>
            <w:r w:rsidRPr="009C1028">
              <w:rPr>
                <w:rFonts w:ascii="Courier New" w:hAnsi="Courier New" w:cs="Courier New"/>
                <w:szCs w:val="18"/>
              </w:rPr>
              <w:t>AlarmList</w:t>
            </w:r>
            <w:proofErr w:type="spellEnd"/>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proofErr w:type="spellStart"/>
            <w:r w:rsidRPr="005563DD">
              <w:rPr>
                <w:rFonts w:cs="Courier New"/>
                <w:szCs w:val="18"/>
              </w:rPr>
              <w:t>objectInstance</w:t>
            </w:r>
            <w:proofErr w:type="spellEnd"/>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proofErr w:type="spellStart"/>
            <w:r w:rsidRPr="005563DD">
              <w:rPr>
                <w:rFonts w:ascii="Courier New" w:hAnsi="Courier New" w:cs="Courier New"/>
                <w:szCs w:val="18"/>
              </w:rPr>
              <w:t>objetClass</w:t>
            </w:r>
            <w:proofErr w:type="spellEnd"/>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 xml:space="preserve">If this parameter is equal to the instance carried in </w:t>
            </w:r>
            <w:proofErr w:type="spellStart"/>
            <w:r w:rsidRPr="00BB224E">
              <w:rPr>
                <w:rFonts w:cs="Arial"/>
                <w:szCs w:val="18"/>
              </w:rPr>
              <w:t>systemDN</w:t>
            </w:r>
            <w:proofErr w:type="spellEnd"/>
            <w:r w:rsidRPr="00BB224E">
              <w:rPr>
                <w:rFonts w:cs="Arial"/>
                <w:szCs w:val="18"/>
              </w:rPr>
              <w:t>, then al</w:t>
            </w:r>
            <w:r w:rsidRPr="00A32054">
              <w:rPr>
                <w:rFonts w:cs="Arial"/>
                <w:szCs w:val="18"/>
              </w:rPr>
              <w:t>l</w:t>
            </w:r>
            <w:r w:rsidRPr="004544E4">
              <w:rPr>
                <w:rFonts w:cs="Arial"/>
                <w:szCs w:val="18"/>
              </w:rPr>
              <w:t xml:space="preserve"> </w:t>
            </w:r>
            <w:proofErr w:type="spellStart"/>
            <w:r w:rsidRPr="004544E4">
              <w:rPr>
                <w:rFonts w:ascii="Courier New" w:hAnsi="Courier New"/>
                <w:szCs w:val="18"/>
              </w:rPr>
              <w:t>AlarmInformation</w:t>
            </w:r>
            <w:proofErr w:type="spellEnd"/>
            <w:r w:rsidRPr="004544E4">
              <w:rPr>
                <w:szCs w:val="18"/>
              </w:rPr>
              <w:t xml:space="preserve"> instances in the </w:t>
            </w:r>
            <w:proofErr w:type="spellStart"/>
            <w:r w:rsidRPr="002B66C8">
              <w:rPr>
                <w:rFonts w:ascii="Courier New" w:hAnsi="Courier New" w:cs="Courier New"/>
                <w:szCs w:val="18"/>
              </w:rPr>
              <w:t>AlarmList</w:t>
            </w:r>
            <w:proofErr w:type="spellEnd"/>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proofErr w:type="spellStart"/>
            <w:r w:rsidRPr="00AC292E">
              <w:rPr>
                <w:rFonts w:ascii="Courier New" w:hAnsi="Courier New" w:cs="Courier New"/>
                <w:szCs w:val="18"/>
              </w:rPr>
              <w:t>MonitoredEntity</w:t>
            </w:r>
            <w:proofErr w:type="spellEnd"/>
            <w:r w:rsidRPr="006623B1">
              <w:rPr>
                <w:rFonts w:cs="Arial"/>
                <w:szCs w:val="18"/>
              </w:rPr>
              <w:t xml:space="preserve">, then only </w:t>
            </w:r>
            <w:proofErr w:type="spellStart"/>
            <w:r w:rsidRPr="00D12BCB">
              <w:rPr>
                <w:rFonts w:ascii="Courier New" w:hAnsi="Courier New" w:cs="Courier New"/>
                <w:szCs w:val="18"/>
              </w:rPr>
              <w:t>AlarmInformation</w:t>
            </w:r>
            <w:proofErr w:type="spellEnd"/>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proofErr w:type="spellStart"/>
            <w:r w:rsidRPr="005563DD">
              <w:rPr>
                <w:rFonts w:cs="Courier New"/>
                <w:szCs w:val="18"/>
              </w:rPr>
              <w:t>notificationId</w:t>
            </w:r>
            <w:proofErr w:type="spellEnd"/>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proofErr w:type="spellStart"/>
            <w:r w:rsidRPr="005563DD">
              <w:rPr>
                <w:rFonts w:cs="Courier New"/>
                <w:szCs w:val="18"/>
              </w:rPr>
              <w:t>notificationType</w:t>
            </w:r>
            <w:proofErr w:type="spellEnd"/>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w:t>
            </w:r>
            <w:proofErr w:type="spellStart"/>
            <w:r w:rsidRPr="005563DD">
              <w:rPr>
                <w:rFonts w:cs="Arial"/>
                <w:szCs w:val="18"/>
              </w:rPr>
              <w:t>notifyAlarmListRebuilt</w:t>
            </w:r>
            <w:proofErr w:type="spellEnd"/>
            <w:r w:rsidRPr="005563DD">
              <w:rPr>
                <w:rFonts w:cs="Arial"/>
                <w:szCs w:val="18"/>
              </w:rPr>
              <w: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proofErr w:type="spellStart"/>
            <w:r w:rsidRPr="005563DD">
              <w:rPr>
                <w:rFonts w:cs="Courier New"/>
                <w:szCs w:val="18"/>
              </w:rPr>
              <w:t>eventTime</w:t>
            </w:r>
            <w:proofErr w:type="spellEnd"/>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proofErr w:type="spellStart"/>
            <w:r w:rsidRPr="005563DD">
              <w:rPr>
                <w:rFonts w:cs="Arial"/>
                <w:szCs w:val="18"/>
              </w:rPr>
              <w:t>systemDN</w:t>
            </w:r>
            <w:proofErr w:type="spellEnd"/>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w:t>
            </w:r>
            <w:proofErr w:type="spellStart"/>
            <w:r w:rsidR="006660FB" w:rsidRPr="009B1F2D">
              <w:rPr>
                <w:rFonts w:cs="Arial"/>
                <w:szCs w:val="18"/>
              </w:rPr>
              <w:t>AlarmList</w:t>
            </w:r>
            <w:proofErr w:type="spellEnd"/>
            <w:r w:rsidR="006660FB" w:rsidRPr="009B1F2D">
              <w:rPr>
                <w:rFonts w:cs="Arial"/>
                <w:szCs w:val="18"/>
              </w:rPr>
              <w:t xml:space="preserve">. This may carry different reasons than that carried by the immediate previous </w:t>
            </w:r>
            <w:proofErr w:type="spellStart"/>
            <w:r w:rsidR="006660FB" w:rsidRPr="009B1F2D">
              <w:rPr>
                <w:rFonts w:cs="Arial"/>
                <w:szCs w:val="18"/>
              </w:rPr>
              <w:t>notifyPotentialFaultyAlarmList</w:t>
            </w:r>
            <w:proofErr w:type="spellEnd"/>
            <w:r w:rsidR="006660FB" w:rsidRPr="009B1F2D">
              <w:rPr>
                <w:rFonts w:cs="Arial"/>
                <w:szCs w:val="18"/>
              </w:rPr>
              <w: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proofErr w:type="spellStart"/>
            <w:r w:rsidRPr="005563DD">
              <w:rPr>
                <w:rFonts w:cs="Arial"/>
                <w:szCs w:val="18"/>
              </w:rPr>
              <w:t>alarmListAlignmentRequirement</w:t>
            </w:r>
            <w:proofErr w:type="spellEnd"/>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w:t>
            </w:r>
            <w:proofErr w:type="spellStart"/>
            <w:r w:rsidRPr="005563DD">
              <w:rPr>
                <w:rFonts w:cs="Arial"/>
                <w:szCs w:val="18"/>
              </w:rPr>
              <w:t>alignmentRequired</w:t>
            </w:r>
            <w:proofErr w:type="spellEnd"/>
            <w:r w:rsidRPr="005563DD">
              <w:rPr>
                <w:rFonts w:cs="Arial"/>
                <w:szCs w:val="18"/>
              </w:rPr>
              <w:t>",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w:t>
            </w:r>
            <w:proofErr w:type="spellStart"/>
            <w:r w:rsidRPr="005563DD">
              <w:rPr>
                <w:rFonts w:cs="Arial"/>
                <w:szCs w:val="18"/>
              </w:rPr>
              <w:t>alignmentRequired</w:t>
            </w:r>
            <w:proofErr w:type="spellEnd"/>
            <w:r w:rsidRPr="005563DD">
              <w:rPr>
                <w:rFonts w:cs="Arial"/>
                <w:szCs w:val="18"/>
              </w:rPr>
              <w:t>" and "</w:t>
            </w:r>
            <w:proofErr w:type="spellStart"/>
            <w:r w:rsidRPr="005563DD">
              <w:rPr>
                <w:rFonts w:cs="Arial"/>
                <w:szCs w:val="18"/>
              </w:rPr>
              <w:t>alignmentNotRequired</w:t>
            </w:r>
            <w:proofErr w:type="spellEnd"/>
            <w:r w:rsidRPr="005563DD">
              <w:rPr>
                <w:rFonts w:cs="Arial"/>
                <w:szCs w:val="18"/>
              </w:rPr>
              <w:t>"</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87400153"/>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8740015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has cold-started, initialized, re-initialized or rebooted and it has initiated procedure to rebuild its </w:t>
            </w:r>
            <w:proofErr w:type="spellStart"/>
            <w:r w:rsidR="006A5594" w:rsidRPr="009B1F2D">
              <w:rPr>
                <w:rFonts w:cs="Arial"/>
                <w:szCs w:val="18"/>
              </w:rPr>
              <w:t>AlarmList</w:t>
            </w:r>
            <w:proofErr w:type="spellEnd"/>
            <w:r w:rsidR="006A5594" w:rsidRPr="009B1F2D">
              <w:rPr>
                <w:rFonts w:cs="Arial"/>
                <w:szCs w:val="18"/>
              </w:rPr>
              <w: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w:t>
            </w:r>
            <w:proofErr w:type="spellStart"/>
            <w:r w:rsidR="006A5594" w:rsidRPr="009B1F2D">
              <w:rPr>
                <w:rFonts w:cs="Arial"/>
                <w:szCs w:val="18"/>
              </w:rPr>
              <w:t>AlarmList</w:t>
            </w:r>
            <w:proofErr w:type="spellEnd"/>
            <w:r w:rsidR="006A5594" w:rsidRPr="009B1F2D">
              <w:rPr>
                <w:rFonts w:cs="Arial"/>
                <w:szCs w:val="18"/>
              </w:rPr>
              <w:t xml:space="preserve">. </w:t>
            </w:r>
            <w:r w:rsidRPr="009B1F2D">
              <w:rPr>
                <w:rFonts w:cs="Arial"/>
                <w:szCs w:val="18"/>
              </w:rPr>
              <w:t xml:space="preserve">MnS producer </w:t>
            </w:r>
            <w:r w:rsidR="006A5594" w:rsidRPr="009B1F2D">
              <w:rPr>
                <w:rFonts w:cs="Arial"/>
                <w:szCs w:val="18"/>
              </w:rPr>
              <w:t xml:space="preserve">has initiated procedure to repair its </w:t>
            </w:r>
            <w:proofErr w:type="spellStart"/>
            <w:r w:rsidR="006A5594" w:rsidRPr="009B1F2D">
              <w:rPr>
                <w:rFonts w:cs="Arial"/>
                <w:szCs w:val="18"/>
              </w:rPr>
              <w:t>AlarmList</w:t>
            </w:r>
            <w:proofErr w:type="spellEnd"/>
            <w:r w:rsidR="006A5594" w:rsidRPr="009B1F2D">
              <w:rPr>
                <w:rFonts w:cs="Arial"/>
                <w:szCs w:val="18"/>
              </w:rPr>
              <w: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8740015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w:t>
            </w:r>
            <w:proofErr w:type="spellStart"/>
            <w:r w:rsidR="006A5594" w:rsidRPr="009B1F2D">
              <w:rPr>
                <w:szCs w:val="18"/>
              </w:rPr>
              <w:t>AlarmList</w:t>
            </w:r>
            <w:proofErr w:type="spellEnd"/>
            <w:r w:rsidR="006A5594" w:rsidRPr="009B1F2D">
              <w:rPr>
                <w:szCs w:val="18"/>
              </w:rPr>
              <w:t xml:space="preserve">.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87400156"/>
      <w:r>
        <w:t>11.2</w:t>
      </w:r>
      <w:r w:rsidRPr="00215D3C">
        <w:t>.1.1.</w:t>
      </w:r>
      <w:r w:rsidRPr="00215D3C">
        <w:rPr>
          <w:rFonts w:hint="eastAsia"/>
        </w:rPr>
        <w:t>7</w:t>
      </w:r>
      <w:r w:rsidRPr="00215D3C">
        <w:tab/>
      </w:r>
      <w:proofErr w:type="spellStart"/>
      <w:r w:rsidRPr="001D11CC">
        <w:rPr>
          <w:rFonts w:cs="Arial"/>
        </w:rPr>
        <w:t>notifyCorrelatedNotificationChanged</w:t>
      </w:r>
      <w:bookmarkEnd w:id="839"/>
      <w:bookmarkEnd w:id="840"/>
      <w:bookmarkEnd w:id="841"/>
      <w:bookmarkEnd w:id="842"/>
      <w:bookmarkEnd w:id="843"/>
      <w:bookmarkEnd w:id="844"/>
      <w:bookmarkEnd w:id="845"/>
      <w:bookmarkEnd w:id="846"/>
      <w:proofErr w:type="spellEnd"/>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87400157"/>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proofErr w:type="spellStart"/>
      <w:r w:rsidR="006A5594" w:rsidRPr="00215D3C">
        <w:rPr>
          <w:rFonts w:ascii="Courier New" w:hAnsi="Courier New" w:cs="Courier New"/>
          <w:lang w:eastAsia="zh-CN"/>
        </w:rPr>
        <w:t>CorrelatedNotification</w:t>
      </w:r>
      <w:proofErr w:type="spellEnd"/>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87400158"/>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proofErr w:type="spellStart"/>
            <w:r w:rsidRPr="001D11CC">
              <w:rPr>
                <w:rFonts w:cs="Arial"/>
                <w:szCs w:val="18"/>
              </w:rPr>
              <w:t>objectClass</w:t>
            </w:r>
            <w:proofErr w:type="spellEnd"/>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proofErr w:type="spellStart"/>
            <w:r w:rsidRPr="005563DD">
              <w:rPr>
                <w:rFonts w:cs="Arial"/>
                <w:szCs w:val="18"/>
              </w:rPr>
              <w:t>MonitoredEntity.objectClass</w:t>
            </w:r>
            <w:proofErr w:type="spellEnd"/>
            <w:r w:rsidRPr="005563DD">
              <w:rPr>
                <w:rFonts w:cs="Arial"/>
                <w:szCs w:val="18"/>
              </w:rPr>
              <w:t xml:space="preserve">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proofErr w:type="spellStart"/>
            <w:r w:rsidRPr="001D11CC">
              <w:rPr>
                <w:rFonts w:cs="Arial"/>
                <w:szCs w:val="18"/>
              </w:rPr>
              <w:t>objectInstance</w:t>
            </w:r>
            <w:proofErr w:type="spellEnd"/>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proofErr w:type="spellStart"/>
            <w:r w:rsidRPr="005563DD">
              <w:rPr>
                <w:rFonts w:cs="Arial"/>
                <w:szCs w:val="18"/>
              </w:rPr>
              <w:t>MonitoredEntity.objectInstance</w:t>
            </w:r>
            <w:proofErr w:type="spellEnd"/>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 xml:space="preserve">The </w:t>
            </w:r>
            <w:proofErr w:type="spellStart"/>
            <w:r w:rsidRPr="009B1F2D">
              <w:rPr>
                <w:rFonts w:cs="Arial"/>
                <w:szCs w:val="18"/>
              </w:rPr>
              <w:t>MonitoredEntity</w:t>
            </w:r>
            <w:proofErr w:type="spellEnd"/>
            <w:r w:rsidRPr="009B1F2D">
              <w:rPr>
                <w:rFonts w:cs="Arial"/>
                <w:szCs w:val="18"/>
              </w:rPr>
              <w:t xml:space="preserve"> is identified by the relation-</w:t>
            </w:r>
            <w:proofErr w:type="spellStart"/>
            <w:r w:rsidRPr="009B1F2D">
              <w:rPr>
                <w:rFonts w:cs="Arial"/>
                <w:szCs w:val="18"/>
              </w:rPr>
              <w:t>AlarmedObject</w:t>
            </w:r>
            <w:proofErr w:type="spellEnd"/>
            <w:r w:rsidRPr="009B1F2D">
              <w:rPr>
                <w:rFonts w:cs="Arial"/>
                <w:szCs w:val="18"/>
              </w:rPr>
              <w:t>-</w:t>
            </w:r>
            <w:proofErr w:type="spellStart"/>
            <w:r w:rsidRPr="009B1F2D">
              <w:rPr>
                <w:rFonts w:cs="Arial"/>
                <w:szCs w:val="18"/>
              </w:rPr>
              <w:t>AlarmInformation</w:t>
            </w:r>
            <w:proofErr w:type="spellEnd"/>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proofErr w:type="spellStart"/>
            <w:r w:rsidRPr="001D11CC">
              <w:rPr>
                <w:rFonts w:cs="Arial"/>
                <w:szCs w:val="18"/>
              </w:rPr>
              <w:t>notificationId</w:t>
            </w:r>
            <w:proofErr w:type="spellEnd"/>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proofErr w:type="spellStart"/>
            <w:r w:rsidRPr="001D11CC">
              <w:rPr>
                <w:rFonts w:cs="Arial"/>
                <w:szCs w:val="18"/>
              </w:rPr>
              <w:t>notificationType</w:t>
            </w:r>
            <w:proofErr w:type="spellEnd"/>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w:t>
            </w:r>
            <w:proofErr w:type="spellStart"/>
            <w:r w:rsidRPr="005563DD">
              <w:rPr>
                <w:rFonts w:cs="Arial"/>
                <w:szCs w:val="18"/>
              </w:rPr>
              <w:t>notifyCorrelatedNotificationChanged</w:t>
            </w:r>
            <w:proofErr w:type="spellEnd"/>
            <w:r w:rsidRPr="005563DD">
              <w:rPr>
                <w:rFonts w:cs="Arial"/>
                <w:szCs w:val="18"/>
              </w:rPr>
              <w:t>"</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proofErr w:type="spellStart"/>
            <w:r w:rsidRPr="001D11CC">
              <w:rPr>
                <w:rFonts w:cs="Arial"/>
                <w:szCs w:val="18"/>
              </w:rPr>
              <w:t>eventTime</w:t>
            </w:r>
            <w:proofErr w:type="spellEnd"/>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w:t>
            </w:r>
            <w:proofErr w:type="spellStart"/>
            <w:r w:rsidRPr="005563DD">
              <w:rPr>
                <w:rFonts w:cs="Arial"/>
                <w:szCs w:val="18"/>
              </w:rPr>
              <w:t>CorrelatedNotification</w:t>
            </w:r>
            <w:proofErr w:type="spellEnd"/>
            <w:r w:rsidRPr="005563DD">
              <w:rPr>
                <w:rFonts w:cs="Arial"/>
                <w:szCs w:val="18"/>
              </w:rPr>
              <w:t xml:space="preserve">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proofErr w:type="spellStart"/>
            <w:r w:rsidRPr="001D11CC">
              <w:rPr>
                <w:rFonts w:cs="Arial"/>
                <w:szCs w:val="18"/>
              </w:rPr>
              <w:t>systemDN</w:t>
            </w:r>
            <w:proofErr w:type="spellEnd"/>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proofErr w:type="spellStart"/>
            <w:r w:rsidRPr="001D11CC">
              <w:rPr>
                <w:rFonts w:cs="Arial"/>
                <w:szCs w:val="18"/>
              </w:rPr>
              <w:t>alarmId</w:t>
            </w:r>
            <w:proofErr w:type="spellEnd"/>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proofErr w:type="spellStart"/>
            <w:r w:rsidRPr="005563DD">
              <w:rPr>
                <w:rFonts w:cs="Arial"/>
                <w:szCs w:val="18"/>
              </w:rPr>
              <w:t>AlarmInformation.alarmId</w:t>
            </w:r>
            <w:proofErr w:type="spellEnd"/>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proofErr w:type="spellStart"/>
            <w:r w:rsidRPr="001D11CC">
              <w:rPr>
                <w:rFonts w:cs="Arial"/>
                <w:szCs w:val="18"/>
              </w:rPr>
              <w:t>correlatedNotifications</w:t>
            </w:r>
            <w:proofErr w:type="spellEnd"/>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 xml:space="preserve">The </w:t>
            </w:r>
            <w:proofErr w:type="spellStart"/>
            <w:r w:rsidRPr="005563DD">
              <w:rPr>
                <w:rFonts w:cs="Arial"/>
                <w:szCs w:val="18"/>
              </w:rPr>
              <w:t>CorrelatedNotification</w:t>
            </w:r>
            <w:proofErr w:type="spellEnd"/>
            <w:r w:rsidRPr="005563DD">
              <w:rPr>
                <w:rFonts w:cs="Arial"/>
                <w:szCs w:val="18"/>
              </w:rPr>
              <w:t xml:space="preserve"> instances related to this </w:t>
            </w:r>
            <w:proofErr w:type="spellStart"/>
            <w:r w:rsidRPr="005563DD">
              <w:rPr>
                <w:rFonts w:cs="Arial"/>
                <w:szCs w:val="18"/>
              </w:rPr>
              <w:t>AlarmIn</w:t>
            </w:r>
            <w:r w:rsidRPr="009B1F2D">
              <w:rPr>
                <w:rFonts w:cs="Arial"/>
                <w:szCs w:val="18"/>
              </w:rPr>
              <w:t>formation</w:t>
            </w:r>
            <w:proofErr w:type="spellEnd"/>
            <w:r w:rsidRPr="009B1F2D">
              <w:rPr>
                <w:rFonts w:cs="Arial"/>
                <w:szCs w:val="18"/>
              </w:rPr>
              <w:t>.</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proofErr w:type="spellStart"/>
            <w:r w:rsidRPr="001D11CC">
              <w:rPr>
                <w:rFonts w:cs="Arial"/>
                <w:szCs w:val="18"/>
              </w:rPr>
              <w:t>rootCauseIndicator</w:t>
            </w:r>
            <w:proofErr w:type="spellEnd"/>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proofErr w:type="spellStart"/>
            <w:r w:rsidRPr="005563DD">
              <w:rPr>
                <w:rFonts w:cs="Arial"/>
                <w:szCs w:val="18"/>
              </w:rPr>
              <w:t>AlarmInformation.rootCauseIndicator</w:t>
            </w:r>
            <w:proofErr w:type="spellEnd"/>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87400159"/>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87400160"/>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proofErr w:type="spellStart"/>
      <w:r w:rsidRPr="00215D3C">
        <w:rPr>
          <w:rFonts w:ascii="Courier New" w:hAnsi="Courier New"/>
        </w:rPr>
        <w:t>newAlarmCorrelationInfoIsAvailable</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proofErr w:type="spellStart"/>
            <w:r w:rsidRPr="001D11CC">
              <w:rPr>
                <w:rFonts w:cs="Arial"/>
              </w:rPr>
              <w:t>newAlarmCorrelationInfoIsAvailable</w:t>
            </w:r>
            <w:proofErr w:type="spellEnd"/>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proofErr w:type="spellStart"/>
            <w:r w:rsidRPr="001D11CC">
              <w:rPr>
                <w:rFonts w:cs="Arial"/>
              </w:rPr>
              <w:t>alarmInformationExists</w:t>
            </w:r>
            <w:proofErr w:type="spellEnd"/>
          </w:p>
        </w:tc>
        <w:tc>
          <w:tcPr>
            <w:tcW w:w="3052" w:type="pct"/>
          </w:tcPr>
          <w:p w14:paraId="4CDFA493"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is in </w:t>
            </w:r>
            <w:proofErr w:type="spellStart"/>
            <w:r w:rsidRPr="00215D3C">
              <w:t>AlarmList</w:t>
            </w:r>
            <w:proofErr w:type="spellEnd"/>
            <w:r w:rsidRPr="00215D3C">
              <w: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87400161"/>
      <w:r>
        <w:lastRenderedPageBreak/>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proofErr w:type="spellStart"/>
      <w:r w:rsidRPr="00215D3C">
        <w:rPr>
          <w:rFonts w:ascii="Courier New" w:hAnsi="Courier New"/>
        </w:rPr>
        <w:t>alarmCorrelatedInfoUpdated</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proofErr w:type="spellStart"/>
            <w:r w:rsidRPr="001D11CC">
              <w:rPr>
                <w:rFonts w:cs="Arial"/>
              </w:rPr>
              <w:t>alarmCorrelatedInfoUpdated</w:t>
            </w:r>
            <w:proofErr w:type="spellEnd"/>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proofErr w:type="spellStart"/>
            <w:r w:rsidRPr="00215D3C">
              <w:rPr>
                <w:rFonts w:ascii="Courier New" w:hAnsi="Courier New" w:cs="Courier New"/>
                <w:lang w:eastAsia="zh-CN"/>
              </w:rPr>
              <w:t>CorrelatedNotification</w:t>
            </w:r>
            <w:proofErr w:type="spellEnd"/>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87400162"/>
      <w:r>
        <w:t>11.2.1.1.8</w:t>
      </w:r>
      <w:r>
        <w:tab/>
      </w:r>
      <w:proofErr w:type="spellStart"/>
      <w:r>
        <w:t>getAlarmCount</w:t>
      </w:r>
      <w:bookmarkEnd w:id="887"/>
      <w:bookmarkEnd w:id="888"/>
      <w:bookmarkEnd w:id="889"/>
      <w:bookmarkEnd w:id="890"/>
      <w:bookmarkEnd w:id="891"/>
      <w:bookmarkEnd w:id="892"/>
      <w:bookmarkEnd w:id="893"/>
      <w:bookmarkEnd w:id="894"/>
      <w:proofErr w:type="spellEnd"/>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87400163"/>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87400164"/>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 xml:space="preserve">It carries a filter constraint. The operation shall apply it when counting the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w:t>
            </w:r>
          </w:p>
          <w:p w14:paraId="2E38B940" w14:textId="77777777" w:rsidR="006A5594" w:rsidRDefault="006A5594" w:rsidP="000516BC">
            <w:pPr>
              <w:pStyle w:val="TAL"/>
              <w:rPr>
                <w:rFonts w:cs="Arial"/>
              </w:rPr>
            </w:pPr>
            <w:r>
              <w:rPr>
                <w:rFonts w:cs="Arial"/>
              </w:rPr>
              <w:t xml:space="preserve">Case when synchronous mode of operation is used for </w:t>
            </w:r>
            <w:proofErr w:type="spellStart"/>
            <w:r>
              <w:rPr>
                <w:rFonts w:cs="Arial"/>
              </w:rPr>
              <w:t>getAlarmList</w:t>
            </w:r>
            <w:proofErr w:type="spellEnd"/>
            <w:r>
              <w:rPr>
                <w:rFonts w:cs="Arial"/>
              </w:rPr>
              <w:t>:</w:t>
            </w:r>
          </w:p>
          <w:p w14:paraId="512795C1" w14:textId="77777777" w:rsidR="006A5594" w:rsidRDefault="006A5594" w:rsidP="000516BC">
            <w:pPr>
              <w:pStyle w:val="TAL"/>
              <w:rPr>
                <w:rFonts w:cs="Arial"/>
              </w:rPr>
            </w:pPr>
            <w:r>
              <w:rPr>
                <w:rFonts w:cs="Arial"/>
              </w:rPr>
              <w:t xml:space="preserve">(a) If this parameter is present, the operation shall count the </w:t>
            </w:r>
            <w:proofErr w:type="spellStart"/>
            <w:r>
              <w:rPr>
                <w:rFonts w:cs="Arial"/>
              </w:rPr>
              <w:t>AlarmInformation</w:t>
            </w:r>
            <w:proofErr w:type="spellEnd"/>
            <w:r>
              <w:rPr>
                <w:rFonts w:cs="Arial"/>
              </w:rPr>
              <w:t xml:space="preserve"> instances which satisfy both (a) this filter constraint and (b) the condition set by input parameter </w:t>
            </w:r>
            <w:proofErr w:type="spellStart"/>
            <w:r>
              <w:rPr>
                <w:rFonts w:cs="Arial"/>
              </w:rPr>
              <w:t>alarmAckState</w:t>
            </w:r>
            <w:proofErr w:type="spellEnd"/>
            <w:r>
              <w:rPr>
                <w:rFonts w:cs="Arial"/>
              </w:rPr>
              <w:t>.</w:t>
            </w:r>
          </w:p>
          <w:p w14:paraId="76A8EE38" w14:textId="77777777" w:rsidR="006A5594" w:rsidRDefault="006A5594" w:rsidP="000516BC">
            <w:pPr>
              <w:pStyle w:val="TAL"/>
              <w:rPr>
                <w:rFonts w:cs="Arial"/>
              </w:rPr>
            </w:pPr>
            <w:r>
              <w:rPr>
                <w:rFonts w:cs="Arial"/>
              </w:rPr>
              <w:t xml:space="preserve">(b) If this parameter is absent, the operation shall count all </w:t>
            </w:r>
            <w:proofErr w:type="spellStart"/>
            <w:r>
              <w:rPr>
                <w:rFonts w:cs="Arial"/>
              </w:rPr>
              <w:t>AlarmInformation</w:t>
            </w:r>
            <w:proofErr w:type="spellEnd"/>
            <w:r>
              <w:rPr>
                <w:rFonts w:cs="Arial"/>
              </w:rPr>
              <w:t xml:space="preserve"> instances that satisfy the condition set by input parameter </w:t>
            </w:r>
            <w:proofErr w:type="spellStart"/>
            <w:r>
              <w:rPr>
                <w:rFonts w:cs="Arial"/>
              </w:rPr>
              <w:t>alarmAckState</w:t>
            </w:r>
            <w:proofErr w:type="spellEnd"/>
            <w:r>
              <w:rPr>
                <w:rFonts w:cs="Arial"/>
              </w:rPr>
              <w:t>.</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 xml:space="preserve">Case when asynchronous mode of operation is used for </w:t>
            </w:r>
            <w:proofErr w:type="spellStart"/>
            <w:r>
              <w:rPr>
                <w:rFonts w:cs="Arial"/>
              </w:rPr>
              <w:t>getAlarmList</w:t>
            </w:r>
            <w:proofErr w:type="spellEnd"/>
            <w:r>
              <w:rPr>
                <w:rFonts w:cs="Arial"/>
              </w:rPr>
              <w:t>:</w:t>
            </w:r>
          </w:p>
          <w:p w14:paraId="26F1A1E8" w14:textId="77777777" w:rsidR="006A5594" w:rsidRDefault="006A5594" w:rsidP="000516BC">
            <w:pPr>
              <w:pStyle w:val="TAL"/>
              <w:rPr>
                <w:rFonts w:cs="Arial"/>
              </w:rPr>
            </w:pPr>
            <w:r>
              <w:rPr>
                <w:rFonts w:cs="Arial"/>
              </w:rPr>
              <w:t xml:space="preserve">(a) If this parameter is present, the operation shall count all </w:t>
            </w:r>
            <w:proofErr w:type="spellStart"/>
            <w:r>
              <w:rPr>
                <w:rFonts w:cs="Arial"/>
              </w:rPr>
              <w:t>AlarmInformation</w:t>
            </w:r>
            <w:proofErr w:type="spellEnd"/>
            <w:r>
              <w:rPr>
                <w:rFonts w:cs="Arial"/>
              </w:rPr>
              <w:t xml:space="preserve"> instances that satisfy this filter constraint and the condition set by input parameter </w:t>
            </w:r>
            <w:proofErr w:type="spellStart"/>
            <w:r>
              <w:rPr>
                <w:rFonts w:cs="Arial"/>
              </w:rPr>
              <w:t>alarmAckState</w:t>
            </w:r>
            <w:proofErr w:type="spellEnd"/>
            <w:r>
              <w:rPr>
                <w:rFonts w:cs="Arial"/>
              </w:rPr>
              <w:t>.</w:t>
            </w:r>
          </w:p>
          <w:p w14:paraId="1EDD0C96" w14:textId="262F96D1" w:rsidR="006A5594" w:rsidRDefault="006A5594" w:rsidP="000516BC">
            <w:pPr>
              <w:pStyle w:val="TAL"/>
              <w:rPr>
                <w:rFonts w:cs="Arial"/>
              </w:rPr>
            </w:pPr>
            <w:r>
              <w:rPr>
                <w:rFonts w:cs="Arial"/>
              </w:rPr>
              <w:t xml:space="preserve">(b) If this parameter is absent, the operation shall count </w:t>
            </w:r>
            <w:proofErr w:type="spellStart"/>
            <w:r>
              <w:rPr>
                <w:rFonts w:cs="Arial"/>
              </w:rPr>
              <w:t>AlarmInformation</w:t>
            </w:r>
            <w:proofErr w:type="spellEnd"/>
            <w:r>
              <w:rPr>
                <w:rFonts w:cs="Arial"/>
              </w:rPr>
              <w:t xml:space="preserve">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w:t>
            </w:r>
            <w:proofErr w:type="spellStart"/>
            <w:r>
              <w:rPr>
                <w:rFonts w:cs="Arial"/>
              </w:rPr>
              <w:t>alarmAckState</w:t>
            </w:r>
            <w:proofErr w:type="spellEnd"/>
            <w:r>
              <w:rPr>
                <w:rFonts w:cs="Arial"/>
              </w:rPr>
              <w:t>.</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proofErr w:type="spellStart"/>
            <w:r w:rsidRPr="001D11CC">
              <w:rPr>
                <w:rFonts w:cs="Arial"/>
              </w:rPr>
              <w:t>alarmAckState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 xml:space="preserve">It carries a constraint. The operation shall apply it on </w:t>
            </w:r>
            <w:proofErr w:type="spellStart"/>
            <w:r>
              <w:rPr>
                <w:rFonts w:cs="Arial"/>
              </w:rPr>
              <w:t>AlarmInformation</w:t>
            </w:r>
            <w:proofErr w:type="spellEnd"/>
            <w:r>
              <w:rPr>
                <w:rFonts w:cs="Arial"/>
              </w:rPr>
              <w:t xml:space="preserve"> instances in </w:t>
            </w:r>
            <w:proofErr w:type="spellStart"/>
            <w:r>
              <w:rPr>
                <w:rFonts w:cs="Arial"/>
              </w:rPr>
              <w:t>AlarmList</w:t>
            </w:r>
            <w:proofErr w:type="spellEnd"/>
            <w:r>
              <w:rPr>
                <w:rFonts w:cs="Arial"/>
              </w:rPr>
              <w:t xml:space="preserve">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87400165"/>
      <w:r>
        <w:lastRenderedPageBreak/>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proofErr w:type="spellStart"/>
            <w:r w:rsidRPr="001D11CC">
              <w:rPr>
                <w:rFonts w:cs="Arial"/>
              </w:rPr>
              <w:t>criticalCount</w:t>
            </w:r>
            <w:proofErr w:type="spellEnd"/>
            <w:r w:rsidRPr="001D11CC">
              <w:rPr>
                <w:rFonts w:cs="Arial"/>
              </w:rPr>
              <w:t xml:space="preserve">, </w:t>
            </w:r>
            <w:proofErr w:type="spellStart"/>
            <w:r w:rsidRPr="001D11CC">
              <w:rPr>
                <w:rFonts w:cs="Arial"/>
              </w:rPr>
              <w:t>majorCount</w:t>
            </w:r>
            <w:proofErr w:type="spellEnd"/>
            <w:r w:rsidRPr="001D11CC">
              <w:rPr>
                <w:rFonts w:cs="Arial"/>
              </w:rPr>
              <w:t xml:space="preserve">, </w:t>
            </w:r>
            <w:proofErr w:type="spellStart"/>
            <w:r w:rsidRPr="001D11CC">
              <w:rPr>
                <w:rFonts w:cs="Arial"/>
              </w:rPr>
              <w:t>minorCount</w:t>
            </w:r>
            <w:proofErr w:type="spellEnd"/>
            <w:r w:rsidRPr="001D11CC">
              <w:rPr>
                <w:rFonts w:cs="Arial"/>
              </w:rPr>
              <w:t xml:space="preserve">, </w:t>
            </w:r>
            <w:proofErr w:type="spellStart"/>
            <w:r w:rsidRPr="001D11CC">
              <w:rPr>
                <w:rFonts w:cs="Arial"/>
              </w:rPr>
              <w:t>warningCount</w:t>
            </w:r>
            <w:proofErr w:type="spellEnd"/>
            <w:r w:rsidRPr="001D11CC">
              <w:rPr>
                <w:rFonts w:cs="Arial"/>
              </w:rPr>
              <w:t xml:space="preserve">, </w:t>
            </w:r>
            <w:proofErr w:type="spellStart"/>
            <w:r w:rsidRPr="001D11CC">
              <w:rPr>
                <w:rFonts w:cs="Arial"/>
              </w:rPr>
              <w:t>indeterminateCount</w:t>
            </w:r>
            <w:proofErr w:type="spellEnd"/>
            <w:r w:rsidRPr="001D11CC">
              <w:rPr>
                <w:rFonts w:cs="Arial"/>
              </w:rPr>
              <w:t xml:space="preserve">, </w:t>
            </w:r>
            <w:proofErr w:type="spellStart"/>
            <w:r w:rsidRPr="001D11CC">
              <w:rPr>
                <w:rFonts w:cs="Arial"/>
              </w:rPr>
              <w:t>clearedCount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 xml:space="preserve">They carry the number of </w:t>
            </w:r>
            <w:proofErr w:type="spellStart"/>
            <w:r>
              <w:rPr>
                <w:rFonts w:cs="Arial"/>
              </w:rPr>
              <w:t>AlarmInformation</w:t>
            </w:r>
            <w:proofErr w:type="spellEnd"/>
            <w:r>
              <w:rPr>
                <w:rFonts w:cs="Arial"/>
              </w:rPr>
              <w:t xml:space="preserve"> in </w:t>
            </w:r>
            <w:proofErr w:type="spellStart"/>
            <w:r>
              <w:rPr>
                <w:rFonts w:cs="Arial"/>
              </w:rPr>
              <w:t>AlarmList</w:t>
            </w:r>
            <w:proofErr w:type="spellEnd"/>
            <w:r>
              <w:rPr>
                <w:rFonts w:cs="Arial"/>
              </w:rPr>
              <w:t xml:space="preserve">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 xml:space="preserve">(a) The operation shall apply the constraints expressed in </w:t>
            </w:r>
            <w:proofErr w:type="spellStart"/>
            <w:r>
              <w:rPr>
                <w:rFonts w:cs="Arial"/>
              </w:rPr>
              <w:t>alarmAckState</w:t>
            </w:r>
            <w:proofErr w:type="spellEnd"/>
            <w:r>
              <w:rPr>
                <w:rFonts w:cs="Arial"/>
              </w:rPr>
              <w:t xml:space="preserve"> and filter to </w:t>
            </w:r>
            <w:proofErr w:type="spellStart"/>
            <w:r>
              <w:rPr>
                <w:rFonts w:cs="Arial"/>
              </w:rPr>
              <w:t>AlarmInformation</w:t>
            </w:r>
            <w:proofErr w:type="spellEnd"/>
            <w:r>
              <w:rPr>
                <w:rFonts w:cs="Arial"/>
              </w:rPr>
              <w:t xml:space="preserve">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 xml:space="preserve">(a) If the filter parameter is present, the operation shall apply the constraint when counting. Furthermore, if the </w:t>
            </w:r>
            <w:proofErr w:type="spellStart"/>
            <w:r>
              <w:rPr>
                <w:rFonts w:cs="Arial"/>
              </w:rPr>
              <w:t>alarmAckState</w:t>
            </w:r>
            <w:proofErr w:type="spellEnd"/>
            <w:r>
              <w:rPr>
                <w:rFonts w:cs="Arial"/>
              </w:rPr>
              <w:t xml:space="preserv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 xml:space="preserve">(b) If the filter parameter is absent, the operation shall apply the filter constraint currently active in the notification channel when counting. If the </w:t>
            </w:r>
            <w:proofErr w:type="spellStart"/>
            <w:r>
              <w:rPr>
                <w:rFonts w:cs="Arial"/>
              </w:rPr>
              <w:t>alarmAckState</w:t>
            </w:r>
            <w:proofErr w:type="spellEnd"/>
            <w:r>
              <w:rPr>
                <w:rFonts w:cs="Arial"/>
              </w:rPr>
              <w:t xml:space="preserv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w:t>
            </w:r>
            <w:proofErr w:type="spellStart"/>
            <w:r>
              <w:rPr>
                <w:rFonts w:cs="Arial"/>
              </w:rPr>
              <w:t>OperationSucceeded</w:t>
            </w:r>
            <w:proofErr w:type="spellEnd"/>
            <w:r>
              <w:rPr>
                <w:rFonts w:cs="Arial"/>
              </w:rPr>
              <w:t xml:space="preserve">, </w:t>
            </w:r>
            <w:proofErr w:type="spellStart"/>
            <w:r>
              <w:rPr>
                <w:rFonts w:cs="Arial"/>
              </w:rPr>
              <w:t>OperationFailed</w:t>
            </w:r>
            <w:proofErr w:type="spellEnd"/>
            <w:r>
              <w:rPr>
                <w:rFonts w:cs="Arial"/>
              </w:rPr>
              <w:t>)</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 xml:space="preserve">If </w:t>
            </w:r>
            <w:proofErr w:type="spellStart"/>
            <w:r>
              <w:rPr>
                <w:rFonts w:cs="Arial"/>
              </w:rPr>
              <w:t>allAlarmInformationCounted</w:t>
            </w:r>
            <w:proofErr w:type="spellEnd"/>
            <w:r>
              <w:rPr>
                <w:rFonts w:cs="Arial"/>
              </w:rPr>
              <w:t xml:space="preserve"> is true, status = </w:t>
            </w:r>
            <w:proofErr w:type="spellStart"/>
            <w:r>
              <w:rPr>
                <w:rFonts w:cs="Arial"/>
              </w:rPr>
              <w:t>OperationSucceeded</w:t>
            </w:r>
            <w:proofErr w:type="spellEnd"/>
            <w:r>
              <w:rPr>
                <w:rFonts w:cs="Arial"/>
              </w:rPr>
              <w:t>.</w:t>
            </w:r>
          </w:p>
          <w:p w14:paraId="2FC90619" w14:textId="77777777" w:rsidR="006A5594" w:rsidRDefault="006A5594" w:rsidP="000516BC">
            <w:pPr>
              <w:pStyle w:val="TAL"/>
              <w:rPr>
                <w:rFonts w:cs="Arial"/>
              </w:rPr>
            </w:pPr>
            <w:r>
              <w:rPr>
                <w:rFonts w:cs="Arial"/>
              </w:rPr>
              <w:t xml:space="preserve">If </w:t>
            </w:r>
            <w:proofErr w:type="spellStart"/>
            <w:r>
              <w:rPr>
                <w:rFonts w:cs="Arial"/>
              </w:rPr>
              <w:t>operation_failed</w:t>
            </w:r>
            <w:proofErr w:type="spellEnd"/>
            <w:r>
              <w:rPr>
                <w:rFonts w:cs="Arial"/>
              </w:rPr>
              <w:t xml:space="preserve"> is true, status = </w:t>
            </w:r>
            <w:proofErr w:type="spellStart"/>
            <w:r>
              <w:rPr>
                <w:rFonts w:cs="Arial"/>
              </w:rPr>
              <w:t>OperationFailed</w:t>
            </w:r>
            <w:proofErr w:type="spellEnd"/>
            <w:r>
              <w:rPr>
                <w:rFonts w:cs="Arial"/>
              </w:rPr>
              <w:t>.</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87400166"/>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87400167"/>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proofErr w:type="spellStart"/>
      <w:r>
        <w:rPr>
          <w:rFonts w:ascii="Courier New" w:hAnsi="Courier New"/>
        </w:rPr>
        <w:t>allAlarmInformationCounted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proofErr w:type="spellStart"/>
            <w:r w:rsidRPr="001D11CC">
              <w:rPr>
                <w:rFonts w:cs="Arial"/>
              </w:rPr>
              <w:t>allAlarmInformationCounted</w:t>
            </w:r>
            <w:proofErr w:type="spellEnd"/>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w:t>
            </w:r>
            <w:proofErr w:type="spellStart"/>
            <w:r>
              <w:t>AlarmInformation</w:t>
            </w:r>
            <w:proofErr w:type="spellEnd"/>
            <w:r>
              <w:t xml:space="preserve"> that satisfy the constraints expressed in input parameters filter and </w:t>
            </w:r>
            <w:proofErr w:type="spellStart"/>
            <w:r>
              <w:t>alarmAckState</w:t>
            </w:r>
            <w:proofErr w:type="spellEnd"/>
            <w:r>
              <w:t xml:space="preserve"> and are present in the </w:t>
            </w:r>
            <w:proofErr w:type="spellStart"/>
            <w:r>
              <w:t>AlarmList</w:t>
            </w:r>
            <w:proofErr w:type="spellEnd"/>
            <w:r>
              <w:t xml:space="preserve"> at the moment of this operation invocation are counted and the result returned. </w:t>
            </w:r>
          </w:p>
          <w:p w14:paraId="7CF8CF51" w14:textId="77777777" w:rsidR="006A5594" w:rsidRDefault="006A5594" w:rsidP="000516BC">
            <w:pPr>
              <w:pStyle w:val="TAL"/>
            </w:pPr>
            <w:r>
              <w:t xml:space="preserve">All </w:t>
            </w:r>
            <w:proofErr w:type="spellStart"/>
            <w:r>
              <w:t>AlarmInformation</w:t>
            </w:r>
            <w:proofErr w:type="spellEnd"/>
            <w:r>
              <w:t xml:space="preserve"> in </w:t>
            </w:r>
            <w:proofErr w:type="spellStart"/>
            <w:r>
              <w:t>AlarmList</w:t>
            </w:r>
            <w:proofErr w:type="spellEnd"/>
            <w:r>
              <w:t xml:space="preserve">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87400168"/>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proofErr w:type="spellStart"/>
            <w:r w:rsidRPr="001D11CC">
              <w:rPr>
                <w:rFonts w:cs="Arial"/>
              </w:rPr>
              <w:t>filter_complexity_limit</w:t>
            </w:r>
            <w:proofErr w:type="spellEnd"/>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8740016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proofErr w:type="spellStart"/>
      <w:r w:rsidRPr="001D11CC">
        <w:rPr>
          <w:rFonts w:cs="Arial"/>
        </w:rPr>
        <w:t>setComment</w:t>
      </w:r>
      <w:bookmarkEnd w:id="943"/>
      <w:bookmarkEnd w:id="944"/>
      <w:bookmarkEnd w:id="945"/>
      <w:bookmarkEnd w:id="946"/>
      <w:bookmarkEnd w:id="947"/>
      <w:bookmarkEnd w:id="948"/>
      <w:bookmarkEnd w:id="949"/>
      <w:proofErr w:type="spellEnd"/>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87400170"/>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proofErr w:type="spellStart"/>
      <w:r w:rsidR="00F27E3D">
        <w:rPr>
          <w:rFonts w:ascii="Courier New" w:hAnsi="Courier New"/>
        </w:rPr>
        <w:t>AlarmInformation</w:t>
      </w:r>
      <w:proofErr w:type="spellEnd"/>
      <w:r w:rsidR="00F27E3D">
        <w:rPr>
          <w:rFonts w:ascii="Courier New" w:hAnsi="Courier New"/>
        </w:rPr>
        <w:t xml:space="preserve"> </w:t>
      </w:r>
      <w:r w:rsidR="00F27E3D">
        <w:t xml:space="preserve">instances in </w:t>
      </w:r>
      <w:proofErr w:type="spellStart"/>
      <w:r w:rsidR="00F27E3D">
        <w:t>AlarmList</w:t>
      </w:r>
      <w:proofErr w:type="spellEnd"/>
      <w:r w:rsidR="00F27E3D">
        <w: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87400171"/>
      <w:r>
        <w:rPr>
          <w:rFonts w:hint="eastAsia"/>
          <w:lang w:eastAsia="zh-CN"/>
        </w:rPr>
        <w:lastRenderedPageBreak/>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proofErr w:type="spellStart"/>
            <w:r>
              <w:rPr>
                <w:rFonts w:cs="Arial"/>
              </w:rPr>
              <w:t>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 xml:space="preserve">List of </w:t>
            </w:r>
            <w:proofErr w:type="spellStart"/>
            <w:r>
              <w:rPr>
                <w:rFonts w:cs="Arial"/>
              </w:rPr>
              <w:t>AlarmInformation.alarmId</w:t>
            </w:r>
            <w:proofErr w:type="spellEnd"/>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w:t>
            </w:r>
            <w:proofErr w:type="spellStart"/>
            <w:r>
              <w:rPr>
                <w:rFonts w:cs="Arial"/>
              </w:rPr>
              <w:t>AlarmInformation</w:t>
            </w:r>
            <w:proofErr w:type="spellEnd"/>
            <w:r>
              <w:rPr>
                <w:rFonts w:cs="Arial"/>
              </w:rPr>
              <w:t xml:space="preserve"> instances in the </w:t>
            </w:r>
            <w:proofErr w:type="spellStart"/>
            <w:r>
              <w:rPr>
                <w:rFonts w:cs="Arial"/>
              </w:rPr>
              <w:t>AlarmList</w:t>
            </w:r>
            <w:proofErr w:type="spellEnd"/>
            <w:r>
              <w:rPr>
                <w:rFonts w:cs="Arial"/>
              </w:rPr>
              <w:t xml:space="preserve">.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proofErr w:type="spellStart"/>
            <w:r>
              <w:rPr>
                <w:rFonts w:cs="Arial"/>
              </w:rPr>
              <w:t>commentUserId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proofErr w:type="spellStart"/>
            <w:r>
              <w:rPr>
                <w:rFonts w:cs="Arial"/>
              </w:rPr>
              <w:t>Comment.commentUserId</w:t>
            </w:r>
            <w:proofErr w:type="spellEnd"/>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proofErr w:type="spellStart"/>
            <w:r>
              <w:rPr>
                <w:rFonts w:cs="Arial"/>
              </w:rPr>
              <w:t>commentSystemId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proofErr w:type="spellStart"/>
            <w:r>
              <w:rPr>
                <w:rFonts w:cs="Arial"/>
              </w:rPr>
              <w:t>Comment.commentSystemId</w:t>
            </w:r>
            <w:proofErr w:type="spellEnd"/>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proofErr w:type="spellStart"/>
            <w:r>
              <w:rPr>
                <w:rFonts w:cs="Arial"/>
              </w:rPr>
              <w:t>commentText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proofErr w:type="spellStart"/>
            <w:r>
              <w:rPr>
                <w:rFonts w:cs="Arial"/>
              </w:rPr>
              <w:t>Comment.commentText</w:t>
            </w:r>
            <w:proofErr w:type="spellEnd"/>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w:t>
            </w:r>
            <w:proofErr w:type="spellStart"/>
            <w:r>
              <w:rPr>
                <w:rFonts w:cs="Arial"/>
              </w:rPr>
              <w:t>AlarmInformation</w:t>
            </w:r>
            <w:proofErr w:type="spellEnd"/>
            <w:r>
              <w:rPr>
                <w:rFonts w:cs="Arial"/>
              </w:rPr>
              <w:t>-Comment.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87400172"/>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proofErr w:type="spellStart"/>
            <w:r>
              <w:rPr>
                <w:rFonts w:cs="Arial"/>
              </w:rPr>
              <w:t>badAlarmInformationReferenceList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 xml:space="preserve">List of pair of </w:t>
            </w:r>
            <w:proofErr w:type="spellStart"/>
            <w:r>
              <w:rPr>
                <w:rFonts w:cs="Arial"/>
              </w:rPr>
              <w:t>AlarmInformation.alarmId</w:t>
            </w:r>
            <w:proofErr w:type="spellEnd"/>
            <w:r>
              <w:rPr>
                <w:rFonts w:cs="Arial"/>
              </w:rPr>
              <w:t xml:space="preserve">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it contains no information.</w:t>
            </w:r>
          </w:p>
          <w:p w14:paraId="784B3672"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it contains identifications of </w:t>
            </w:r>
            <w:proofErr w:type="spellStart"/>
            <w:r>
              <w:rPr>
                <w:rFonts w:cs="Arial"/>
              </w:rPr>
              <w:t>AlarmInformation</w:t>
            </w:r>
            <w:proofErr w:type="spellEnd"/>
            <w:r>
              <w:rPr>
                <w:rFonts w:cs="Arial"/>
              </w:rPr>
              <w:t xml:space="preserve"> that are not present in </w:t>
            </w:r>
            <w:proofErr w:type="spellStart"/>
            <w:r>
              <w:rPr>
                <w:rFonts w:cs="Arial"/>
              </w:rPr>
              <w:t>AlarmList</w:t>
            </w:r>
            <w:proofErr w:type="spellEnd"/>
            <w:r>
              <w:rPr>
                <w:rFonts w:cs="Arial"/>
              </w:rPr>
              <w:t xml:space="preserve"> or that they are present, but </w:t>
            </w:r>
            <w:proofErr w:type="spellStart"/>
            <w:r>
              <w:rPr>
                <w:rFonts w:cs="Arial"/>
              </w:rPr>
              <w:t>AlarmInformation.comments</w:t>
            </w:r>
            <w:proofErr w:type="spellEnd"/>
            <w:r>
              <w:rPr>
                <w:rFonts w:cs="Arial"/>
              </w:rPr>
              <w:t xml:space="preserve">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w:t>
            </w:r>
            <w:proofErr w:type="spellStart"/>
            <w:r>
              <w:rPr>
                <w:rFonts w:cs="Arial"/>
              </w:rPr>
              <w:t>allUpdated</w:t>
            </w:r>
            <w:proofErr w:type="spellEnd"/>
            <w:r>
              <w:rPr>
                <w:rFonts w:cs="Arial"/>
              </w:rPr>
              <w:t xml:space="preserve"> is true, then status = </w:t>
            </w:r>
            <w:proofErr w:type="spellStart"/>
            <w:r>
              <w:rPr>
                <w:rFonts w:cs="Arial"/>
              </w:rPr>
              <w:t>OperationSucceeded</w:t>
            </w:r>
            <w:proofErr w:type="spellEnd"/>
            <w:r>
              <w:rPr>
                <w:rFonts w:cs="Arial"/>
              </w:rPr>
              <w:t xml:space="preserve">. </w:t>
            </w:r>
          </w:p>
          <w:p w14:paraId="58CC2508" w14:textId="77777777" w:rsidR="00F27E3D" w:rsidRDefault="00F27E3D" w:rsidP="00234739">
            <w:pPr>
              <w:pStyle w:val="TAL"/>
              <w:rPr>
                <w:rFonts w:cs="Arial"/>
              </w:rPr>
            </w:pPr>
            <w:r>
              <w:rPr>
                <w:rFonts w:cs="Arial"/>
              </w:rPr>
              <w:t xml:space="preserve">If </w:t>
            </w:r>
            <w:proofErr w:type="spellStart"/>
            <w:r>
              <w:rPr>
                <w:rFonts w:cs="Arial"/>
              </w:rPr>
              <w:t>someUpdated</w:t>
            </w:r>
            <w:proofErr w:type="spellEnd"/>
            <w:r>
              <w:rPr>
                <w:rFonts w:cs="Arial"/>
              </w:rPr>
              <w:t xml:space="preserve"> is true, then status = </w:t>
            </w:r>
            <w:proofErr w:type="spellStart"/>
            <w:r>
              <w:rPr>
                <w:rFonts w:cs="Arial"/>
              </w:rPr>
              <w:t>OperationPartiallyFailed</w:t>
            </w:r>
            <w:proofErr w:type="spellEnd"/>
            <w:r>
              <w:rPr>
                <w:rFonts w:cs="Arial"/>
              </w:rPr>
              <w:t>.</w:t>
            </w:r>
          </w:p>
          <w:p w14:paraId="2AB57F05" w14:textId="77777777" w:rsidR="00F27E3D" w:rsidRDefault="00F27E3D" w:rsidP="00234739">
            <w:pPr>
              <w:pStyle w:val="TAL"/>
              <w:rPr>
                <w:rFonts w:cs="Arial"/>
              </w:rPr>
            </w:pPr>
            <w:r>
              <w:rPr>
                <w:rFonts w:cs="Arial"/>
              </w:rPr>
              <w:t xml:space="preserve">If exception </w:t>
            </w:r>
            <w:proofErr w:type="spellStart"/>
            <w:r>
              <w:rPr>
                <w:rFonts w:cs="Arial"/>
              </w:rPr>
              <w:t>operationFailed</w:t>
            </w:r>
            <w:proofErr w:type="spellEnd"/>
            <w:r>
              <w:rPr>
                <w:rFonts w:cs="Arial"/>
              </w:rPr>
              <w:t xml:space="preserve"> is raised, then status = </w:t>
            </w:r>
            <w:proofErr w:type="spellStart"/>
            <w:r>
              <w:rPr>
                <w:rFonts w:cs="Arial"/>
              </w:rPr>
              <w:t>OperationFailed</w:t>
            </w:r>
            <w:proofErr w:type="spellEnd"/>
            <w:r>
              <w:rPr>
                <w:rFonts w:cs="Arial"/>
              </w:rPr>
              <w:t>.</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8740017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87400174"/>
      <w:r>
        <w:t>11.2</w:t>
      </w:r>
      <w:r w:rsidRPr="00215D3C">
        <w:t>.1.</w:t>
      </w:r>
      <w:r w:rsidRPr="00215D3C">
        <w:rPr>
          <w:rFonts w:hint="eastAsia"/>
        </w:rPr>
        <w:t>2</w:t>
      </w:r>
      <w:r w:rsidRPr="00215D3C">
        <w:t>.</w:t>
      </w:r>
      <w:r w:rsidRPr="00215D3C">
        <w:rPr>
          <w:rFonts w:hint="eastAsia"/>
        </w:rPr>
        <w:t>1</w:t>
      </w:r>
      <w:r w:rsidRPr="00215D3C">
        <w:tab/>
      </w:r>
      <w:proofErr w:type="spellStart"/>
      <w:r w:rsidRPr="001D11CC">
        <w:rPr>
          <w:rFonts w:cs="Arial"/>
        </w:rPr>
        <w:t>acknowledgeAlarms</w:t>
      </w:r>
      <w:bookmarkEnd w:id="979"/>
      <w:bookmarkEnd w:id="980"/>
      <w:bookmarkEnd w:id="981"/>
      <w:bookmarkEnd w:id="982"/>
      <w:bookmarkEnd w:id="983"/>
      <w:bookmarkEnd w:id="984"/>
      <w:bookmarkEnd w:id="985"/>
      <w:bookmarkEnd w:id="986"/>
      <w:proofErr w:type="spellEnd"/>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8740017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8740017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proofErr w:type="spellStart"/>
            <w:r w:rsidRPr="001D11CC">
              <w:rPr>
                <w:rFonts w:cs="Arial"/>
              </w:rPr>
              <w:t>alarmInformation</w:t>
            </w:r>
            <w:r w:rsidR="00A975B3" w:rsidRPr="001D11CC">
              <w:rPr>
                <w:rFonts w:cs="Arial"/>
              </w:rPr>
              <w:t>And</w:t>
            </w:r>
            <w:proofErr w:type="spellEnd"/>
            <w:r w:rsidR="00A975B3" w:rsidRPr="001D11CC">
              <w:rPr>
                <w:rFonts w:cs="Arial"/>
              </w:rPr>
              <w:t xml:space="preserve"> </w:t>
            </w:r>
            <w:proofErr w:type="spellStart"/>
            <w:r w:rsidR="00A975B3" w:rsidRPr="001D11CC">
              <w:rPr>
                <w:rFonts w:cs="Arial"/>
              </w:rPr>
              <w:t>Severity</w:t>
            </w:r>
            <w:r w:rsidRPr="001D11CC">
              <w:rPr>
                <w:rFonts w:cs="Arial"/>
              </w:rPr>
              <w:t>ReferenceList</w:t>
            </w:r>
            <w:proofErr w:type="spellEnd"/>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AlarmInformation.alarmId</w:t>
            </w:r>
            <w:proofErr w:type="spellEnd"/>
            <w:r w:rsidRPr="00E965D7">
              <w:rPr>
                <w:rFonts w:cs="Arial"/>
              </w:rPr>
              <w:t xml:space="preserve"> (M)</w:t>
            </w:r>
          </w:p>
          <w:p w14:paraId="17DA9567" w14:textId="77777777" w:rsidR="009150EA" w:rsidRPr="00E965D7" w:rsidRDefault="009150EA" w:rsidP="009150EA">
            <w:pPr>
              <w:pStyle w:val="TAL"/>
              <w:rPr>
                <w:rFonts w:cs="Arial"/>
              </w:rPr>
            </w:pPr>
            <w:r w:rsidRPr="00E965D7">
              <w:rPr>
                <w:rFonts w:cs="Arial"/>
              </w:rPr>
              <w:t xml:space="preserve">  </w:t>
            </w:r>
            <w:proofErr w:type="spellStart"/>
            <w:r w:rsidRPr="00E965D7">
              <w:rPr>
                <w:rFonts w:cs="Arial"/>
              </w:rPr>
              <w:t>AlarmInformation.perceivedSeverity</w:t>
            </w:r>
            <w:proofErr w:type="spellEnd"/>
            <w:r w:rsidRPr="00E965D7">
              <w:rPr>
                <w:rFonts w:cs="Arial"/>
              </w:rPr>
              <w:t xml:space="preserve">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proofErr w:type="spellStart"/>
            <w:r w:rsidRPr="001D11CC">
              <w:rPr>
                <w:rFonts w:cs="Arial"/>
              </w:rPr>
              <w:t>ackUserId</w:t>
            </w:r>
            <w:proofErr w:type="spellEnd"/>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proofErr w:type="spellStart"/>
            <w:r w:rsidRPr="001D11CC">
              <w:rPr>
                <w:rFonts w:cs="Arial"/>
              </w:rPr>
              <w:t>AlarmInformation.ackUserId</w:t>
            </w:r>
            <w:proofErr w:type="spellEnd"/>
          </w:p>
        </w:tc>
        <w:tc>
          <w:tcPr>
            <w:tcW w:w="3004" w:type="dxa"/>
          </w:tcPr>
          <w:p w14:paraId="6AAB1405" w14:textId="77777777" w:rsidR="006A5594" w:rsidRPr="00215D3C" w:rsidRDefault="009150EA" w:rsidP="000516BC">
            <w:pPr>
              <w:pStyle w:val="TAL"/>
            </w:pPr>
            <w:r>
              <w:t xml:space="preserve">The identifier of the user </w:t>
            </w:r>
            <w:proofErr w:type="spellStart"/>
            <w:r>
              <w:t>acknowledgeding</w:t>
            </w:r>
            <w:proofErr w:type="spellEnd"/>
            <w:r>
              <w:t xml:space="preserve">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proofErr w:type="spellStart"/>
            <w:r w:rsidRPr="001D11CC">
              <w:rPr>
                <w:rFonts w:cs="Arial"/>
              </w:rPr>
              <w:t>ackSystemId</w:t>
            </w:r>
            <w:proofErr w:type="spellEnd"/>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proofErr w:type="spellStart"/>
            <w:r w:rsidRPr="001D11CC">
              <w:rPr>
                <w:rFonts w:cs="Arial"/>
              </w:rPr>
              <w:t>AlarmInformation.ackSystemId</w:t>
            </w:r>
            <w:proofErr w:type="spellEnd"/>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87400177"/>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proofErr w:type="spellStart"/>
            <w:r w:rsidRPr="00834DCD">
              <w:t>AlarmInformation.alarmId</w:t>
            </w:r>
            <w:proofErr w:type="spellEnd"/>
            <w:r>
              <w:t xml:space="preserve"> (M)</w:t>
            </w:r>
          </w:p>
          <w:p w14:paraId="647AEBBB" w14:textId="77777777" w:rsidR="00900EDB" w:rsidRDefault="00900EDB" w:rsidP="00900EDB">
            <w:pPr>
              <w:pStyle w:val="TAL"/>
            </w:pPr>
            <w:r>
              <w:t xml:space="preserve">  </w:t>
            </w:r>
            <w:proofErr w:type="spellStart"/>
            <w:r>
              <w:t>errorReason</w:t>
            </w:r>
            <w:proofErr w:type="spellEnd"/>
            <w:r>
              <w:t xml:space="preserve">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proofErr w:type="spellStart"/>
            <w:r>
              <w:t>errorReason</w:t>
            </w:r>
            <w:proofErr w:type="spellEnd"/>
            <w:r>
              <w:t xml:space="preserve"> ::= ENUM {</w:t>
            </w:r>
          </w:p>
          <w:p w14:paraId="0F1ADF13" w14:textId="77777777" w:rsidR="00900EDB" w:rsidRDefault="00900EDB" w:rsidP="00900EDB">
            <w:pPr>
              <w:pStyle w:val="TAL"/>
            </w:pPr>
            <w:r>
              <w:t xml:space="preserve">  </w:t>
            </w:r>
            <w:proofErr w:type="spellStart"/>
            <w:r w:rsidRPr="00215D3C">
              <w:t>UnknownAlarmId</w:t>
            </w:r>
            <w:proofErr w:type="spellEnd"/>
            <w:r w:rsidRPr="00215D3C">
              <w:t>,</w:t>
            </w:r>
          </w:p>
          <w:p w14:paraId="14EC9B4B" w14:textId="77777777" w:rsidR="00900EDB" w:rsidRDefault="00900EDB" w:rsidP="00900EDB">
            <w:pPr>
              <w:pStyle w:val="TAL"/>
            </w:pPr>
            <w:r>
              <w:t xml:space="preserve">  </w:t>
            </w:r>
            <w:proofErr w:type="spellStart"/>
            <w:r w:rsidRPr="00215D3C">
              <w:t>AcknowledgmentFailed</w:t>
            </w:r>
            <w:proofErr w:type="spellEnd"/>
            <w:r w:rsidRPr="00215D3C">
              <w:t>,</w:t>
            </w:r>
          </w:p>
          <w:p w14:paraId="540E5959" w14:textId="77777777" w:rsidR="00900EDB" w:rsidRDefault="00900EDB" w:rsidP="00900EDB">
            <w:pPr>
              <w:pStyle w:val="TAL"/>
            </w:pPr>
            <w:r>
              <w:t xml:space="preserve">  </w:t>
            </w:r>
            <w:proofErr w:type="spellStart"/>
            <w:r w:rsidRPr="00215D3C">
              <w:t>WrongPerceivedSeverity</w:t>
            </w:r>
            <w:proofErr w:type="spellEnd"/>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215D3C">
              <w:rPr>
                <w:rFonts w:ascii="Courier New" w:hAnsi="Courier New"/>
              </w:rPr>
              <w:t xml:space="preserve"> </w:t>
            </w:r>
            <w:r w:rsidR="00900EDB">
              <w:rPr>
                <w:rFonts w:cs="Arial"/>
              </w:rPr>
              <w:t>(</w:t>
            </w:r>
            <w:proofErr w:type="spellStart"/>
            <w:r w:rsidR="00900EDB">
              <w:rPr>
                <w:rFonts w:cs="Arial"/>
              </w:rPr>
              <w:t>errorReason</w:t>
            </w:r>
            <w:proofErr w:type="spellEnd"/>
            <w:r w:rsidR="00900EDB">
              <w:rPr>
                <w:rFonts w:cs="Arial"/>
              </w:rPr>
              <w:t xml:space="preserve"> </w:t>
            </w:r>
            <w:r w:rsidRPr="00215D3C">
              <w:rPr>
                <w:rFonts w:ascii="Courier New" w:hAnsi="Courier New"/>
              </w:rPr>
              <w:t xml:space="preserve">= </w:t>
            </w:r>
            <w:proofErr w:type="spellStart"/>
            <w:r w:rsidRPr="00215D3C">
              <w:t>UnknownAlarmId</w:t>
            </w:r>
            <w:proofErr w:type="spellEnd"/>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w:t>
            </w:r>
            <w:proofErr w:type="spellStart"/>
            <w:r w:rsidR="00900EDB">
              <w:t>errorReason</w:t>
            </w:r>
            <w:proofErr w:type="spellEnd"/>
            <w:r w:rsidR="00900EDB">
              <w:t xml:space="preserve"> </w:t>
            </w:r>
            <w:r w:rsidRPr="00215D3C">
              <w:t xml:space="preserve">= </w:t>
            </w:r>
            <w:proofErr w:type="spellStart"/>
            <w:r w:rsidRPr="00215D3C">
              <w:t>AcknowledgmentFailed</w:t>
            </w:r>
            <w:proofErr w:type="spellEnd"/>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rsidR="00900EDB">
              <w:t>(</w:t>
            </w:r>
            <w:proofErr w:type="spellStart"/>
            <w:r w:rsidR="00900EDB">
              <w:t>ErrorReason</w:t>
            </w:r>
            <w:proofErr w:type="spellEnd"/>
            <w:r w:rsidR="00900EDB">
              <w:t xml:space="preserve"> </w:t>
            </w:r>
            <w:r w:rsidRPr="00215D3C">
              <w:t xml:space="preserve">= </w:t>
            </w:r>
            <w:proofErr w:type="spellStart"/>
            <w:r w:rsidRPr="00215D3C">
              <w:t>WrongPerceivedSeverity</w:t>
            </w:r>
            <w:proofErr w:type="spellEnd"/>
            <w:r w:rsidR="00900EDB">
              <w:t>),</w:t>
            </w:r>
            <w:r w:rsidRPr="00215D3C">
              <w:t xml:space="preserve"> applicable only if </w:t>
            </w:r>
            <w:proofErr w:type="spellStart"/>
            <w:r w:rsidRPr="00215D3C">
              <w:t>perceivedSeverity</w:t>
            </w:r>
            <w:proofErr w:type="spellEnd"/>
            <w:r w:rsidRPr="00215D3C">
              <w:t xml:space="preserve">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proofErr w:type="spellStart"/>
            <w:r w:rsidRPr="00215D3C">
              <w:t>OperationSucceeded</w:t>
            </w:r>
            <w:proofErr w:type="spellEnd"/>
            <w:r w:rsidRPr="00215D3C">
              <w:t>,</w:t>
            </w:r>
          </w:p>
          <w:p w14:paraId="2759E018" w14:textId="77777777" w:rsidR="00836B56" w:rsidRDefault="00836B56" w:rsidP="00836B56">
            <w:pPr>
              <w:pStyle w:val="TAL"/>
            </w:pPr>
            <w:r>
              <w:t xml:space="preserve">  </w:t>
            </w:r>
            <w:proofErr w:type="spellStart"/>
            <w:r w:rsidRPr="00215D3C">
              <w:t>OperationPartiallySucceeded</w:t>
            </w:r>
            <w:proofErr w:type="spellEnd"/>
            <w:r>
              <w:t>,</w:t>
            </w:r>
          </w:p>
          <w:p w14:paraId="3DF6C705" w14:textId="77777777" w:rsidR="00836B56" w:rsidRDefault="00836B56" w:rsidP="00836B56">
            <w:pPr>
              <w:pStyle w:val="TAL"/>
            </w:pPr>
            <w:r>
              <w:t xml:space="preserve">  </w:t>
            </w:r>
            <w:proofErr w:type="spellStart"/>
            <w:r w:rsidRPr="00215D3C">
              <w:t>OperationFailed</w:t>
            </w:r>
            <w:proofErr w:type="spellEnd"/>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 xml:space="preserve">status = </w:t>
            </w:r>
            <w:proofErr w:type="spellStart"/>
            <w:r w:rsidRPr="00215D3C">
              <w:t>OperationSucceeded</w:t>
            </w:r>
            <w:proofErr w:type="spellEnd"/>
            <w:r w:rsidRPr="00215D3C">
              <w:t>.</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 xml:space="preserve">status = </w:t>
            </w:r>
            <w:proofErr w:type="spellStart"/>
            <w:r w:rsidRPr="00215D3C">
              <w:t>OperationPartiallySuceeded</w:t>
            </w:r>
            <w:proofErr w:type="spellEnd"/>
            <w:r w:rsidRPr="00215D3C">
              <w:t>.</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 xml:space="preserve">status = </w:t>
            </w:r>
            <w:proofErr w:type="spellStart"/>
            <w:r w:rsidRPr="00215D3C">
              <w:t>OperationFailed</w:t>
            </w:r>
            <w:proofErr w:type="spellEnd"/>
            <w:r w:rsidRPr="00215D3C">
              <w:t>.</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8740017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87400179"/>
      <w:r>
        <w:t>11.2</w:t>
      </w:r>
      <w:r w:rsidRPr="00215D3C">
        <w:t>.1.</w:t>
      </w:r>
      <w:r w:rsidRPr="00215D3C">
        <w:rPr>
          <w:rFonts w:hint="eastAsia"/>
        </w:rPr>
        <w:t>2</w:t>
      </w:r>
      <w:r w:rsidRPr="00215D3C">
        <w:t>.</w:t>
      </w:r>
      <w:r w:rsidRPr="00215D3C">
        <w:rPr>
          <w:rFonts w:hint="eastAsia"/>
        </w:rPr>
        <w:t>2</w:t>
      </w:r>
      <w:r w:rsidRPr="00215D3C">
        <w:tab/>
      </w:r>
      <w:proofErr w:type="spellStart"/>
      <w:r w:rsidRPr="001D11CC">
        <w:rPr>
          <w:rFonts w:cs="Arial"/>
        </w:rPr>
        <w:t>unacknowledgeAlarms</w:t>
      </w:r>
      <w:bookmarkEnd w:id="1019"/>
      <w:bookmarkEnd w:id="1020"/>
      <w:bookmarkEnd w:id="1021"/>
      <w:bookmarkEnd w:id="1022"/>
      <w:bookmarkEnd w:id="1023"/>
      <w:bookmarkEnd w:id="1024"/>
      <w:bookmarkEnd w:id="1025"/>
      <w:bookmarkEnd w:id="1026"/>
      <w:proofErr w:type="spellEnd"/>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8740018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proofErr w:type="spellStart"/>
      <w:r w:rsidRPr="00215D3C">
        <w:rPr>
          <w:rFonts w:ascii="Courier New" w:hAnsi="Courier New"/>
        </w:rPr>
        <w:t>AlarmInformation</w:t>
      </w:r>
      <w:proofErr w:type="spellEnd"/>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87400181"/>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 xml:space="preserve">List of </w:t>
            </w:r>
            <w:proofErr w:type="spellStart"/>
            <w:r w:rsidRPr="00215D3C">
              <w:rPr>
                <w:rFonts w:cs="Arial"/>
              </w:rPr>
              <w:t>AlarmInformation.alarmId</w:t>
            </w:r>
            <w:proofErr w:type="spellEnd"/>
          </w:p>
        </w:tc>
        <w:tc>
          <w:tcPr>
            <w:tcW w:w="3146" w:type="dxa"/>
          </w:tcPr>
          <w:p w14:paraId="0C3A3307" w14:textId="237F2532" w:rsidR="006A5594" w:rsidRPr="00215D3C" w:rsidRDefault="006A5594" w:rsidP="000516BC">
            <w:pPr>
              <w:pStyle w:val="TAL"/>
              <w:rPr>
                <w:rFonts w:cs="Arial"/>
              </w:rPr>
            </w:pPr>
            <w:r w:rsidRPr="00215D3C">
              <w:rPr>
                <w:rFonts w:cs="Arial"/>
              </w:rPr>
              <w:t xml:space="preserve">It carries one or more identifiers identifying </w:t>
            </w:r>
            <w:proofErr w:type="spellStart"/>
            <w:r w:rsidRPr="00215D3C">
              <w:rPr>
                <w:rFonts w:cs="Arial"/>
              </w:rPr>
              <w:t>AlarmInformation</w:t>
            </w:r>
            <w:proofErr w:type="spellEnd"/>
            <w:r w:rsidRPr="00215D3C">
              <w:rPr>
                <w:rFonts w:cs="Arial"/>
              </w:rPr>
              <w:t xml:space="preserve"> in </w:t>
            </w:r>
            <w:proofErr w:type="spellStart"/>
            <w:r w:rsidRPr="00215D3C">
              <w:rPr>
                <w:rFonts w:cs="Arial"/>
              </w:rPr>
              <w:t>AlarmList</w:t>
            </w:r>
            <w:proofErr w:type="spellEnd"/>
            <w:r w:rsidRPr="00215D3C">
              <w:rPr>
                <w:rFonts w:cs="Arial"/>
              </w:rPr>
              <w: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proofErr w:type="spellStart"/>
            <w:r w:rsidRPr="001D11CC">
              <w:rPr>
                <w:rFonts w:cs="Arial"/>
              </w:rPr>
              <w:t>ackUserId</w:t>
            </w:r>
            <w:proofErr w:type="spellEnd"/>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proofErr w:type="spellStart"/>
            <w:r w:rsidRPr="00215D3C">
              <w:rPr>
                <w:rFonts w:cs="Arial"/>
              </w:rPr>
              <w:t>AlarmInformation.ackUserId</w:t>
            </w:r>
            <w:proofErr w:type="spellEnd"/>
          </w:p>
        </w:tc>
        <w:tc>
          <w:tcPr>
            <w:tcW w:w="3146" w:type="dxa"/>
          </w:tcPr>
          <w:p w14:paraId="64D530DB" w14:textId="77777777" w:rsidR="00EF1893" w:rsidRPr="00215D3C" w:rsidRDefault="00EF1893" w:rsidP="00EF1893">
            <w:pPr>
              <w:pStyle w:val="TAL"/>
              <w:rPr>
                <w:rFonts w:cs="Arial"/>
              </w:rPr>
            </w:pPr>
            <w:r>
              <w:t xml:space="preserve">The identifier of the user </w:t>
            </w:r>
            <w:proofErr w:type="spellStart"/>
            <w:r>
              <w:t>unacknowledgeding</w:t>
            </w:r>
            <w:proofErr w:type="spellEnd"/>
            <w:r>
              <w:t xml:space="preserve">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proofErr w:type="spellStart"/>
            <w:r w:rsidRPr="001D11CC">
              <w:rPr>
                <w:rFonts w:cs="Arial"/>
              </w:rPr>
              <w:t>ackSystemId</w:t>
            </w:r>
            <w:proofErr w:type="spellEnd"/>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proofErr w:type="spellStart"/>
            <w:r w:rsidRPr="00215D3C">
              <w:rPr>
                <w:rFonts w:cs="Arial"/>
              </w:rPr>
              <w:t>AlarmInformation.ackSystemId</w:t>
            </w:r>
            <w:proofErr w:type="spellEnd"/>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8740018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proofErr w:type="spellStart"/>
            <w:r w:rsidRPr="001D11CC">
              <w:rPr>
                <w:rFonts w:cs="Arial"/>
              </w:rPr>
              <w:t>badAlarmInformationReferenceList</w:t>
            </w:r>
            <w:proofErr w:type="spellEnd"/>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proofErr w:type="spellStart"/>
            <w:r w:rsidRPr="00834DCD">
              <w:t>AlarmInformation.alarmId</w:t>
            </w:r>
            <w:proofErr w:type="spellEnd"/>
            <w:r>
              <w:t xml:space="preserve"> (M)</w:t>
            </w:r>
          </w:p>
          <w:p w14:paraId="26C30446" w14:textId="77777777" w:rsidR="007A0CEF" w:rsidRDefault="007A0CEF" w:rsidP="007A0CEF">
            <w:pPr>
              <w:pStyle w:val="TAL"/>
            </w:pPr>
            <w:r>
              <w:t xml:space="preserve">  </w:t>
            </w:r>
            <w:proofErr w:type="spellStart"/>
            <w:r>
              <w:t>errorReason</w:t>
            </w:r>
            <w:proofErr w:type="spellEnd"/>
            <w:r>
              <w:t xml:space="preserve">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proofErr w:type="spellStart"/>
            <w:r>
              <w:t>errorReason</w:t>
            </w:r>
            <w:proofErr w:type="spellEnd"/>
            <w:r>
              <w:t xml:space="preserve"> ::= ENUM {</w:t>
            </w:r>
          </w:p>
          <w:p w14:paraId="007C3DFB" w14:textId="77777777" w:rsidR="007A0CEF" w:rsidRDefault="007A0CEF" w:rsidP="007A0CEF">
            <w:pPr>
              <w:pStyle w:val="TAL"/>
            </w:pPr>
            <w:r>
              <w:t xml:space="preserve">  </w:t>
            </w:r>
            <w:proofErr w:type="spellStart"/>
            <w:r w:rsidRPr="00215D3C">
              <w:t>UnknownAlarmId</w:t>
            </w:r>
            <w:proofErr w:type="spellEnd"/>
            <w:r w:rsidRPr="00215D3C">
              <w:t>,</w:t>
            </w:r>
          </w:p>
          <w:p w14:paraId="39626EB8" w14:textId="77777777" w:rsidR="007A0CEF" w:rsidRDefault="007A0CEF" w:rsidP="007A0CEF">
            <w:pPr>
              <w:pStyle w:val="TAL"/>
            </w:pPr>
            <w:r>
              <w:t xml:space="preserve">  </w:t>
            </w:r>
            <w:proofErr w:type="spellStart"/>
            <w:r w:rsidRPr="00215D3C">
              <w:t>AcknowledgmentFailed</w:t>
            </w:r>
            <w:proofErr w:type="spellEnd"/>
            <w:r w:rsidRPr="00215D3C">
              <w:t>,</w:t>
            </w:r>
          </w:p>
          <w:p w14:paraId="103E6CF4" w14:textId="77777777" w:rsidR="007A0CEF" w:rsidRDefault="007A0CEF" w:rsidP="007A0CEF">
            <w:pPr>
              <w:pStyle w:val="TAL"/>
            </w:pPr>
            <w:r>
              <w:t xml:space="preserve">  </w:t>
            </w:r>
            <w:proofErr w:type="spellStart"/>
            <w:r w:rsidRPr="00215D3C">
              <w:t>WrongPerceivedSeverity</w:t>
            </w:r>
            <w:proofErr w:type="spellEnd"/>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proofErr w:type="spellStart"/>
            <w:r w:rsidRPr="00215D3C">
              <w:rPr>
                <w:rFonts w:ascii="Courier New" w:hAnsi="Courier New"/>
              </w:rPr>
              <w:t>AlarmInformation</w:t>
            </w:r>
            <w:proofErr w:type="spellEnd"/>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proofErr w:type="spellStart"/>
            <w:r w:rsidRPr="00215D3C">
              <w:rPr>
                <w:rFonts w:ascii="Courier New" w:hAnsi="Courier New"/>
              </w:rPr>
              <w:t>AlarmInformationReferenceList</w:t>
            </w:r>
            <w:proofErr w:type="spellEnd"/>
            <w:r w:rsidRPr="00215D3C">
              <w:t xml:space="preserve"> but absent in the</w:t>
            </w:r>
            <w:r w:rsidRPr="00215D3C">
              <w:rPr>
                <w:rFonts w:ascii="Courier New" w:hAnsi="Courier New"/>
              </w:rPr>
              <w:t xml:space="preserve"> </w:t>
            </w:r>
            <w:proofErr w:type="spellStart"/>
            <w:r w:rsidRPr="00215D3C">
              <w:rPr>
                <w:rFonts w:ascii="Courier New" w:hAnsi="Courier New"/>
              </w:rPr>
              <w:t>AlarmList</w:t>
            </w:r>
            <w:proofErr w:type="spellEnd"/>
            <w:r w:rsidRPr="00B00B64">
              <w:rPr>
                <w:rFonts w:cs="Arial"/>
              </w:rPr>
              <w:t xml:space="preserve"> </w:t>
            </w:r>
            <w:r>
              <w:rPr>
                <w:rFonts w:cs="Arial"/>
              </w:rPr>
              <w:t>(</w:t>
            </w:r>
            <w:proofErr w:type="spellStart"/>
            <w:r>
              <w:rPr>
                <w:rFonts w:cs="Arial"/>
              </w:rPr>
              <w:t>errorReason</w:t>
            </w:r>
            <w:proofErr w:type="spellEnd"/>
            <w:r>
              <w:rPr>
                <w:rFonts w:cs="Arial"/>
              </w:rPr>
              <w:t xml:space="preserve"> </w:t>
            </w:r>
            <w:r w:rsidRPr="00B00B64">
              <w:t xml:space="preserve">= </w:t>
            </w:r>
            <w:proofErr w:type="spellStart"/>
            <w:r w:rsidRPr="00215D3C">
              <w:t>UnknownAlarmId</w:t>
            </w:r>
            <w:proofErr w:type="spellEnd"/>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B00B64">
              <w:rPr>
                <w:rFonts w:ascii="Courier New" w:hAnsi="Courier New"/>
              </w:rPr>
              <w:t>AlarmList</w:t>
            </w:r>
            <w:proofErr w:type="spellEnd"/>
            <w:r w:rsidRPr="00215D3C">
              <w:t xml:space="preserve"> but the Acknowledgement Information (see note below table) has not changed </w:t>
            </w:r>
            <w:r>
              <w:t xml:space="preserve">despite </w:t>
            </w:r>
            <w:r w:rsidRPr="00B00B64">
              <w:t>the consumer</w:t>
            </w:r>
            <w:r w:rsidRPr="00215D3C">
              <w:t xml:space="preserve">'s request </w:t>
            </w:r>
            <w:r>
              <w:t>(</w:t>
            </w:r>
            <w:proofErr w:type="spellStart"/>
            <w:r>
              <w:t>errorReason</w:t>
            </w:r>
            <w:proofErr w:type="spellEnd"/>
            <w:r>
              <w:t xml:space="preserve"> </w:t>
            </w:r>
            <w:r w:rsidRPr="00215D3C">
              <w:t xml:space="preserve">= </w:t>
            </w:r>
            <w:proofErr w:type="spellStart"/>
            <w:r w:rsidRPr="00215D3C">
              <w:t>AcknowledgmentFailed</w:t>
            </w:r>
            <w:proofErr w:type="spellEnd"/>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proofErr w:type="spellStart"/>
            <w:r w:rsidRPr="00215D3C">
              <w:rPr>
                <w:rFonts w:ascii="Courier New" w:hAnsi="Courier New"/>
              </w:rPr>
              <w:t>AlarmInformationReferenceList</w:t>
            </w:r>
            <w:proofErr w:type="spellEnd"/>
            <w:r w:rsidRPr="00215D3C">
              <w:t xml:space="preserve"> and present in the </w:t>
            </w:r>
            <w:proofErr w:type="spellStart"/>
            <w:r w:rsidRPr="00215D3C">
              <w:t>AlarmList</w:t>
            </w:r>
            <w:proofErr w:type="spellEnd"/>
            <w:r w:rsidRPr="00215D3C">
              <w:t xml:space="preserve"> but the </w:t>
            </w:r>
            <w:proofErr w:type="spellStart"/>
            <w:r w:rsidRPr="00215D3C">
              <w:rPr>
                <w:rFonts w:ascii="Courier New" w:hAnsi="Courier New"/>
              </w:rPr>
              <w:t>perceivedSeverity</w:t>
            </w:r>
            <w:proofErr w:type="spellEnd"/>
            <w:r w:rsidRPr="00215D3C">
              <w:t xml:space="preserve"> to be acknowledged has changed and/or is different in the Alarm List </w:t>
            </w:r>
            <w:r>
              <w:t>(</w:t>
            </w:r>
            <w:proofErr w:type="spellStart"/>
            <w:r>
              <w:t>ErrorReason</w:t>
            </w:r>
            <w:proofErr w:type="spellEnd"/>
            <w:r>
              <w:t xml:space="preserve"> </w:t>
            </w:r>
            <w:r w:rsidRPr="00215D3C">
              <w:t xml:space="preserve">= </w:t>
            </w:r>
            <w:proofErr w:type="spellStart"/>
            <w:r w:rsidRPr="00215D3C">
              <w:t>WrongPerceivedSeverity</w:t>
            </w:r>
            <w:proofErr w:type="spellEnd"/>
            <w:r>
              <w:t>),</w:t>
            </w:r>
            <w:r w:rsidRPr="00215D3C">
              <w:t xml:space="preserve"> applicable only if </w:t>
            </w:r>
            <w:proofErr w:type="spellStart"/>
            <w:r w:rsidRPr="00215D3C">
              <w:t>perceivedSeverity</w:t>
            </w:r>
            <w:proofErr w:type="spellEnd"/>
            <w:r w:rsidRPr="00215D3C">
              <w:t xml:space="preserve">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proofErr w:type="spellStart"/>
            <w:r w:rsidRPr="00215D3C">
              <w:t>OperationSucceeded</w:t>
            </w:r>
            <w:proofErr w:type="spellEnd"/>
            <w:r w:rsidRPr="00215D3C">
              <w:t>,</w:t>
            </w:r>
          </w:p>
          <w:p w14:paraId="05005AD3" w14:textId="77777777" w:rsidR="007A0CEF" w:rsidRDefault="007A0CEF" w:rsidP="007A0CEF">
            <w:pPr>
              <w:pStyle w:val="TAL"/>
            </w:pPr>
            <w:r>
              <w:t xml:space="preserve">  </w:t>
            </w:r>
            <w:proofErr w:type="spellStart"/>
            <w:r w:rsidRPr="00215D3C">
              <w:t>OperationPartiallySucceeded</w:t>
            </w:r>
            <w:proofErr w:type="spellEnd"/>
            <w:r>
              <w:t>,</w:t>
            </w:r>
          </w:p>
          <w:p w14:paraId="79A8F43D" w14:textId="77777777" w:rsidR="006A5594" w:rsidRPr="00215D3C" w:rsidRDefault="007A0CEF" w:rsidP="007A0CEF">
            <w:pPr>
              <w:pStyle w:val="TAL"/>
              <w:rPr>
                <w:rFonts w:cs="Arial"/>
              </w:rPr>
            </w:pPr>
            <w:r>
              <w:t xml:space="preserve">  </w:t>
            </w:r>
            <w:proofErr w:type="spellStart"/>
            <w:r w:rsidRPr="00215D3C">
              <w:t>OperationFailed</w:t>
            </w:r>
            <w:proofErr w:type="spellEnd"/>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 xml:space="preserve">status = </w:t>
            </w:r>
            <w:proofErr w:type="spellStart"/>
            <w:r w:rsidRPr="00215D3C">
              <w:t>OperationSucceeded</w:t>
            </w:r>
            <w:proofErr w:type="spellEnd"/>
            <w:r w:rsidRPr="00215D3C">
              <w:t>.</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proofErr w:type="spellStart"/>
            <w:r w:rsidRPr="00215D3C">
              <w:t>OperationPartiallySuceeded</w:t>
            </w:r>
            <w:proofErr w:type="spellEnd"/>
            <w:r w:rsidRPr="00215D3C">
              <w:t>.</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 xml:space="preserve">status = </w:t>
            </w:r>
            <w:proofErr w:type="spellStart"/>
            <w:r w:rsidRPr="00215D3C">
              <w:t>OperationFailed</w:t>
            </w:r>
            <w:proofErr w:type="spellEnd"/>
            <w:r w:rsidRPr="00215D3C">
              <w:t>.</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proofErr w:type="spellStart"/>
      <w:r w:rsidRPr="00215D3C">
        <w:rPr>
          <w:rFonts w:ascii="Courier New" w:hAnsi="Courier New"/>
        </w:rPr>
        <w:t>AlarmInformation.</w:t>
      </w:r>
      <w:r w:rsidRPr="00215D3C">
        <w:t>ackTime</w:t>
      </w:r>
      <w:proofErr w:type="spellEnd"/>
      <w:r w:rsidRPr="00215D3C">
        <w:t xml:space="preserve">, </w:t>
      </w:r>
      <w:proofErr w:type="spellStart"/>
      <w:r w:rsidRPr="00215D3C">
        <w:rPr>
          <w:rFonts w:ascii="Courier New" w:hAnsi="Courier New"/>
        </w:rPr>
        <w:t>AlarmInformation.</w:t>
      </w:r>
      <w:r w:rsidRPr="00215D3C">
        <w:t>ackUserId</w:t>
      </w:r>
      <w:proofErr w:type="spellEnd"/>
      <w:r w:rsidRPr="00215D3C">
        <w:t xml:space="preserve">, </w:t>
      </w:r>
      <w:proofErr w:type="spellStart"/>
      <w:r w:rsidRPr="00215D3C">
        <w:t>AlarmInformaton.ackSystemId</w:t>
      </w:r>
      <w:proofErr w:type="spellEnd"/>
      <w:r w:rsidRPr="00215D3C">
        <w:t xml:space="preserve">, </w:t>
      </w:r>
      <w:proofErr w:type="spellStart"/>
      <w:r w:rsidRPr="00215D3C">
        <w:rPr>
          <w:rFonts w:ascii="Courier New" w:hAnsi="Courier New"/>
        </w:rPr>
        <w:t>AlarmInformation.</w:t>
      </w:r>
      <w:r w:rsidRPr="00215D3C">
        <w:t>ackState</w:t>
      </w:r>
      <w:proofErr w:type="spellEnd"/>
      <w:r w:rsidRPr="00215D3C">
        <w:t>.</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87400183"/>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87400184"/>
      <w:r>
        <w:t>11.2</w:t>
      </w:r>
      <w:r w:rsidRPr="00215D3C">
        <w:t>.1.</w:t>
      </w:r>
      <w:r w:rsidRPr="00215D3C">
        <w:rPr>
          <w:rFonts w:hint="eastAsia"/>
        </w:rPr>
        <w:t>2</w:t>
      </w:r>
      <w:r w:rsidRPr="00215D3C">
        <w:t>.</w:t>
      </w:r>
      <w:r w:rsidRPr="00215D3C">
        <w:rPr>
          <w:rFonts w:hint="eastAsia"/>
        </w:rPr>
        <w:t>3</w:t>
      </w:r>
      <w:r w:rsidRPr="00215D3C">
        <w:tab/>
      </w:r>
      <w:proofErr w:type="spellStart"/>
      <w:r w:rsidRPr="001D11CC">
        <w:rPr>
          <w:rFonts w:cs="Arial"/>
        </w:rPr>
        <w:t>clearAlarms</w:t>
      </w:r>
      <w:bookmarkEnd w:id="1059"/>
      <w:bookmarkEnd w:id="1060"/>
      <w:bookmarkEnd w:id="1061"/>
      <w:bookmarkEnd w:id="1062"/>
      <w:bookmarkEnd w:id="1063"/>
      <w:bookmarkEnd w:id="1064"/>
      <w:bookmarkEnd w:id="1065"/>
      <w:bookmarkEnd w:id="1066"/>
      <w:proofErr w:type="spellEnd"/>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8740018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proofErr w:type="spellStart"/>
      <w:r w:rsidRPr="00215D3C">
        <w:rPr>
          <w:rFonts w:ascii="Courier New" w:hAnsi="Courier New"/>
          <w:snapToGrid w:val="0"/>
        </w:rPr>
        <w:t>AlarmInformation</w:t>
      </w:r>
      <w:proofErr w:type="spellEnd"/>
      <w:r w:rsidRPr="00215D3C">
        <w:rPr>
          <w:rFonts w:ascii="Courier New" w:hAnsi="Courier New"/>
          <w:snapToGrid w:val="0"/>
        </w:rPr>
        <w:t xml:space="preserve"> </w:t>
      </w:r>
      <w:r w:rsidRPr="00215D3C">
        <w:rPr>
          <w:snapToGrid w:val="0"/>
        </w:rPr>
        <w:t xml:space="preserve">instances in </w:t>
      </w:r>
      <w:proofErr w:type="spellStart"/>
      <w:r w:rsidRPr="00215D3C">
        <w:rPr>
          <w:snapToGrid w:val="0"/>
        </w:rPr>
        <w:t>AlarmList</w:t>
      </w:r>
      <w:proofErr w:type="spellEnd"/>
      <w:r w:rsidRPr="00215D3C">
        <w:rPr>
          <w:snapToGrid w:val="0"/>
        </w:rPr>
        <w: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8740018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proofErr w:type="spellStart"/>
            <w:r w:rsidRPr="001D11CC">
              <w:rPr>
                <w:rFonts w:cs="Arial"/>
              </w:rPr>
              <w:t>alarmInformationReferenceList</w:t>
            </w:r>
            <w:proofErr w:type="spellEnd"/>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 xml:space="preserve">List of </w:t>
            </w:r>
            <w:proofErr w:type="spellStart"/>
            <w:r w:rsidRPr="00215D3C">
              <w:t>AlarmInformation.alarmId</w:t>
            </w:r>
            <w:proofErr w:type="spellEnd"/>
          </w:p>
        </w:tc>
        <w:tc>
          <w:tcPr>
            <w:tcW w:w="4280" w:type="dxa"/>
          </w:tcPr>
          <w:p w14:paraId="254A49F5" w14:textId="77777777" w:rsidR="006A5594" w:rsidRPr="00215D3C" w:rsidRDefault="006A5594" w:rsidP="000516BC">
            <w:pPr>
              <w:pStyle w:val="TAL"/>
            </w:pPr>
            <w:r w:rsidRPr="00215D3C">
              <w:t xml:space="preserve">It carries one or more identifiers identifying </w:t>
            </w:r>
            <w:proofErr w:type="spellStart"/>
            <w:r w:rsidRPr="00215D3C">
              <w:t>AlarmInformation</w:t>
            </w:r>
            <w:proofErr w:type="spellEnd"/>
            <w:r w:rsidRPr="00215D3C">
              <w:t xml:space="preserve"> instances in the </w:t>
            </w:r>
            <w:proofErr w:type="spellStart"/>
            <w:r w:rsidRPr="00215D3C">
              <w:t>AlarmList</w:t>
            </w:r>
            <w:proofErr w:type="spellEnd"/>
            <w:r w:rsidRPr="00215D3C">
              <w:t xml:space="preserve">.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proofErr w:type="spellStart"/>
            <w:r w:rsidRPr="001D11CC">
              <w:rPr>
                <w:rFonts w:cs="Arial"/>
              </w:rPr>
              <w:t>clearUserId</w:t>
            </w:r>
            <w:proofErr w:type="spellEnd"/>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proofErr w:type="spellStart"/>
            <w:r w:rsidRPr="00215D3C">
              <w:t>AlarmInformation.clearUserId</w:t>
            </w:r>
            <w:proofErr w:type="spellEnd"/>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proofErr w:type="spellStart"/>
            <w:r w:rsidRPr="001D11CC">
              <w:rPr>
                <w:rFonts w:cs="Arial"/>
              </w:rPr>
              <w:t>clearSystemId</w:t>
            </w:r>
            <w:proofErr w:type="spellEnd"/>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proofErr w:type="spellStart"/>
            <w:r w:rsidRPr="00215D3C">
              <w:t>AlarmInformation.clearSystemId</w:t>
            </w:r>
            <w:proofErr w:type="spellEnd"/>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8740018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proofErr w:type="spellStart"/>
            <w:r w:rsidRPr="001D11CC">
              <w:rPr>
                <w:rFonts w:cs="Arial"/>
              </w:rPr>
              <w:t>badAlarmInformationReferenceList</w:t>
            </w:r>
            <w:proofErr w:type="spellEnd"/>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 xml:space="preserve">List of pair of </w:t>
            </w:r>
            <w:proofErr w:type="spellStart"/>
            <w:r w:rsidRPr="00215D3C">
              <w:t>AlarmInformation.alarmId</w:t>
            </w:r>
            <w:proofErr w:type="spellEnd"/>
            <w:r w:rsidRPr="00215D3C">
              <w:t xml:space="preserve">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w:t>
            </w:r>
            <w:proofErr w:type="spellStart"/>
            <w:r w:rsidRPr="00215D3C">
              <w:t>AlarmInformation</w:t>
            </w:r>
            <w:proofErr w:type="spellEnd"/>
            <w:r w:rsidRPr="00215D3C">
              <w:t xml:space="preserve"> that are not present in </w:t>
            </w:r>
            <w:proofErr w:type="spellStart"/>
            <w:r w:rsidRPr="00215D3C">
              <w:t>AlarmList</w:t>
            </w:r>
            <w:proofErr w:type="spellEnd"/>
            <w:r w:rsidRPr="00215D3C">
              <w:t xml:space="preserve"> or that are present in </w:t>
            </w:r>
            <w:proofErr w:type="spellStart"/>
            <w:r w:rsidRPr="00215D3C">
              <w:t>AlarmList</w:t>
            </w:r>
            <w:proofErr w:type="spellEnd"/>
            <w:r w:rsidRPr="00215D3C">
              <w:t xml:space="preserve">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r>
            <w:proofErr w:type="spellStart"/>
            <w:r w:rsidRPr="00215D3C">
              <w:t>OperationSucceeded</w:t>
            </w:r>
            <w:proofErr w:type="spellEnd"/>
            <w:r w:rsidRPr="00215D3C">
              <w:t>,</w:t>
            </w:r>
            <w:r w:rsidRPr="00215D3C">
              <w:br/>
            </w:r>
            <w:proofErr w:type="spellStart"/>
            <w:r w:rsidRPr="00215D3C">
              <w:t>OperationFailed</w:t>
            </w:r>
            <w:proofErr w:type="spellEnd"/>
            <w:r w:rsidRPr="00215D3C">
              <w:t>,</w:t>
            </w:r>
            <w:r w:rsidRPr="00215D3C">
              <w:br/>
            </w:r>
            <w:proofErr w:type="spellStart"/>
            <w:r w:rsidRPr="00215D3C">
              <w:t>OperationPartiallySucceeded</w:t>
            </w:r>
            <w:proofErr w:type="spellEnd"/>
            <w:r w:rsidRPr="00215D3C">
              <w:t>)</w:t>
            </w:r>
          </w:p>
        </w:tc>
        <w:tc>
          <w:tcPr>
            <w:tcW w:w="3895" w:type="dxa"/>
          </w:tcPr>
          <w:p w14:paraId="395DE6A8" w14:textId="77777777" w:rsidR="006A5594" w:rsidRPr="00215D3C" w:rsidRDefault="006A5594" w:rsidP="000516BC">
            <w:pPr>
              <w:pStyle w:val="TAL"/>
            </w:pPr>
            <w:r w:rsidRPr="00215D3C">
              <w:t xml:space="preserve">If all alarms are cleared, then status = </w:t>
            </w:r>
            <w:proofErr w:type="spellStart"/>
            <w:r w:rsidRPr="00215D3C">
              <w:t>OperationSucceeded</w:t>
            </w:r>
            <w:proofErr w:type="spellEnd"/>
            <w:r w:rsidRPr="00215D3C">
              <w:t xml:space="preserve">. </w:t>
            </w:r>
          </w:p>
          <w:p w14:paraId="62668C7A" w14:textId="77777777" w:rsidR="006A5594" w:rsidRPr="00215D3C" w:rsidRDefault="006A5594" w:rsidP="000516BC">
            <w:pPr>
              <w:pStyle w:val="TAL"/>
            </w:pPr>
            <w:r w:rsidRPr="00215D3C">
              <w:t xml:space="preserve">If some alarms are cleared, then status = </w:t>
            </w:r>
            <w:proofErr w:type="spellStart"/>
            <w:r w:rsidRPr="00215D3C">
              <w:t>OperationPartiallySucceeded</w:t>
            </w:r>
            <w:proofErr w:type="spellEnd"/>
            <w:r w:rsidRPr="00215D3C">
              <w:t>.</w:t>
            </w:r>
          </w:p>
          <w:p w14:paraId="13280F2C" w14:textId="77777777" w:rsidR="006A5594" w:rsidRPr="00215D3C" w:rsidRDefault="006A5594" w:rsidP="000516BC">
            <w:pPr>
              <w:pStyle w:val="TAL"/>
            </w:pPr>
            <w:r w:rsidRPr="00215D3C">
              <w:t xml:space="preserve">If operation is failed, then status = </w:t>
            </w:r>
            <w:proofErr w:type="spellStart"/>
            <w:r w:rsidRPr="00215D3C">
              <w:t>OperationFailed</w:t>
            </w:r>
            <w:proofErr w:type="spellEnd"/>
            <w:r w:rsidRPr="00215D3C">
              <w:t>.</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8740018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proofErr w:type="spellStart"/>
            <w:r w:rsidRPr="001D11CC">
              <w:rPr>
                <w:rFonts w:cs="Arial"/>
              </w:rPr>
              <w:t>operation_failed</w:t>
            </w:r>
            <w:proofErr w:type="spellEnd"/>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87400189"/>
      <w:r>
        <w:t>11.2</w:t>
      </w:r>
      <w:r w:rsidRPr="00215D3C">
        <w:t>.1.</w:t>
      </w:r>
      <w:r w:rsidRPr="00215D3C">
        <w:rPr>
          <w:rFonts w:hint="eastAsia"/>
        </w:rPr>
        <w:t>2</w:t>
      </w:r>
      <w:r w:rsidRPr="00215D3C">
        <w:t>.</w:t>
      </w:r>
      <w:r w:rsidRPr="00215D3C">
        <w:rPr>
          <w:rFonts w:hint="eastAsia"/>
        </w:rPr>
        <w:t>4</w:t>
      </w:r>
      <w:r w:rsidRPr="00215D3C">
        <w:tab/>
      </w:r>
      <w:proofErr w:type="spellStart"/>
      <w:r w:rsidRPr="001D11CC">
        <w:rPr>
          <w:rFonts w:cs="Arial"/>
        </w:rPr>
        <w:t>notifyClearedAlarm</w:t>
      </w:r>
      <w:bookmarkEnd w:id="1099"/>
      <w:bookmarkEnd w:id="1100"/>
      <w:bookmarkEnd w:id="1101"/>
      <w:bookmarkEnd w:id="1102"/>
      <w:bookmarkEnd w:id="1103"/>
      <w:bookmarkEnd w:id="1104"/>
      <w:bookmarkEnd w:id="1105"/>
      <w:bookmarkEnd w:id="1106"/>
      <w:proofErr w:type="spellEnd"/>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8740019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proofErr w:type="spellStart"/>
      <w:r w:rsidRPr="00215D3C">
        <w:rPr>
          <w:rFonts w:ascii="Courier New" w:hAnsi="Courier New"/>
        </w:rPr>
        <w:t>perceivedSeverity</w:t>
      </w:r>
      <w:proofErr w:type="spellEnd"/>
      <w:r w:rsidRPr="00215D3C">
        <w:t xml:space="preserve"> </w:t>
      </w:r>
      <w:r>
        <w:t xml:space="preserve">of an existing </w:t>
      </w:r>
      <w:proofErr w:type="spellStart"/>
      <w:r w:rsidRPr="00215D3C">
        <w:rPr>
          <w:rFonts w:ascii="Courier New" w:hAnsi="Courier New"/>
        </w:rPr>
        <w:t>AlarmInformation</w:t>
      </w:r>
      <w:proofErr w:type="spellEnd"/>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87400191"/>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proofErr w:type="spellStart"/>
            <w:r w:rsidRPr="00CA26F4">
              <w:rPr>
                <w:rFonts w:cs="Courier New"/>
              </w:rPr>
              <w:t>objectClass</w:t>
            </w:r>
            <w:proofErr w:type="spellEnd"/>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proofErr w:type="spellStart"/>
            <w:r w:rsidRPr="009C6C5A">
              <w:rPr>
                <w:rFonts w:cs="Arial"/>
              </w:rPr>
              <w:t>MonitoredEntity.objectClass</w:t>
            </w:r>
            <w:proofErr w:type="spellEnd"/>
            <w:r w:rsidRPr="009C6C5A">
              <w:rPr>
                <w:rFonts w:cs="Arial"/>
              </w:rPr>
              <w:t xml:space="preserve">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proofErr w:type="spellStart"/>
            <w:r w:rsidRPr="00CA26F4">
              <w:rPr>
                <w:rFonts w:cs="Courier New"/>
              </w:rPr>
              <w:t>objectInstance</w:t>
            </w:r>
            <w:proofErr w:type="spellEnd"/>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proofErr w:type="spellStart"/>
            <w:r w:rsidRPr="009C6C5A">
              <w:rPr>
                <w:rFonts w:cs="Arial"/>
              </w:rPr>
              <w:t>MonitoredEntity.objectInstance</w:t>
            </w:r>
            <w:proofErr w:type="spellEnd"/>
            <w:r w:rsidRPr="009C6C5A">
              <w:rPr>
                <w:rFonts w:cs="Arial"/>
              </w:rPr>
              <w:t xml:space="preserv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proofErr w:type="spellStart"/>
            <w:r w:rsidRPr="00075335">
              <w:rPr>
                <w:rFonts w:cs="Courier New"/>
              </w:rPr>
              <w:t>notificationId</w:t>
            </w:r>
            <w:proofErr w:type="spellEnd"/>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proofErr w:type="spellStart"/>
            <w:r w:rsidRPr="00075335">
              <w:rPr>
                <w:rFonts w:cs="Courier New"/>
              </w:rPr>
              <w:t>notificationType</w:t>
            </w:r>
            <w:proofErr w:type="spellEnd"/>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w:t>
            </w:r>
            <w:proofErr w:type="spellStart"/>
            <w:r w:rsidRPr="00215D3C">
              <w:rPr>
                <w:rFonts w:cs="Arial"/>
              </w:rPr>
              <w:t>notifyClearedAlarm</w:t>
            </w:r>
            <w:proofErr w:type="spellEnd"/>
            <w:r w:rsidRPr="00215D3C">
              <w:rPr>
                <w:rFonts w:cs="Arial"/>
              </w:rPr>
              <w:t>"</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proofErr w:type="spellStart"/>
            <w:r w:rsidRPr="00075335">
              <w:rPr>
                <w:rFonts w:cs="Courier New"/>
              </w:rPr>
              <w:t>eventTime</w:t>
            </w:r>
            <w:proofErr w:type="spellEnd"/>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proofErr w:type="spellStart"/>
            <w:r w:rsidRPr="00903122">
              <w:rPr>
                <w:rFonts w:cs="Arial"/>
                <w:lang w:eastAsia="zh-CN"/>
              </w:rPr>
              <w:t>AlarmInformation.alarmClearedTime</w:t>
            </w:r>
            <w:proofErr w:type="spellEnd"/>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proofErr w:type="spellStart"/>
            <w:r w:rsidRPr="00010D2B">
              <w:rPr>
                <w:rFonts w:cs="Arial"/>
              </w:rPr>
              <w:t>systemDN</w:t>
            </w:r>
            <w:proofErr w:type="spellEnd"/>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proofErr w:type="spellStart"/>
            <w:r w:rsidRPr="00075335">
              <w:rPr>
                <w:rFonts w:cs="Courier New"/>
              </w:rPr>
              <w:t>alarmId</w:t>
            </w:r>
            <w:proofErr w:type="spellEnd"/>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proofErr w:type="spellStart"/>
            <w:r>
              <w:rPr>
                <w:rFonts w:cs="Arial"/>
              </w:rPr>
              <w:t>AlarmInformation.alarmId</w:t>
            </w:r>
            <w:proofErr w:type="spellEnd"/>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proofErr w:type="spellStart"/>
            <w:r w:rsidRPr="00075335">
              <w:rPr>
                <w:rFonts w:cs="Courier New"/>
              </w:rPr>
              <w:t>alarmType</w:t>
            </w:r>
            <w:proofErr w:type="spellEnd"/>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proofErr w:type="spellStart"/>
            <w:r>
              <w:rPr>
                <w:rFonts w:cs="Arial"/>
              </w:rPr>
              <w:t>AlarmInformation.alarmType</w:t>
            </w:r>
            <w:proofErr w:type="spellEnd"/>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proofErr w:type="spellStart"/>
            <w:r w:rsidRPr="00075335">
              <w:rPr>
                <w:rFonts w:cs="Courier New"/>
              </w:rPr>
              <w:t>probableCause</w:t>
            </w:r>
            <w:proofErr w:type="spellEnd"/>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proofErr w:type="spellStart"/>
            <w:r>
              <w:rPr>
                <w:rFonts w:cs="Arial"/>
              </w:rPr>
              <w:t>AlarmInformation.probablaCause</w:t>
            </w:r>
            <w:proofErr w:type="spellEnd"/>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proofErr w:type="spellStart"/>
            <w:r w:rsidRPr="00075335">
              <w:rPr>
                <w:rFonts w:cs="Courier New"/>
              </w:rPr>
              <w:t>perceivedSeverity</w:t>
            </w:r>
            <w:proofErr w:type="spellEnd"/>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proofErr w:type="spellStart"/>
            <w:r>
              <w:rPr>
                <w:rFonts w:cs="Arial"/>
              </w:rPr>
              <w:t>AlarmInformation.perceivedSeverity</w:t>
            </w:r>
            <w:proofErr w:type="spellEnd"/>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proofErr w:type="spellStart"/>
            <w:r w:rsidRPr="00075335">
              <w:rPr>
                <w:rFonts w:cs="Courier New"/>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 xml:space="preserve">he </w:t>
            </w:r>
            <w:proofErr w:type="spellStart"/>
            <w:r w:rsidRPr="00646241">
              <w:rPr>
                <w:rFonts w:cs="Arial"/>
              </w:rPr>
              <w:t>Correlate</w:t>
            </w:r>
            <w:r w:rsidRPr="00613515">
              <w:rPr>
                <w:rFonts w:cs="Arial"/>
              </w:rPr>
              <w:t>dNotification</w:t>
            </w:r>
            <w:proofErr w:type="spellEnd"/>
            <w:r w:rsidRPr="00613515">
              <w:rPr>
                <w:rFonts w:cs="Arial"/>
              </w:rPr>
              <w:t xml:space="preserve"> instance</w:t>
            </w:r>
            <w:r w:rsidRPr="008175E0">
              <w:rPr>
                <w:rFonts w:cs="Arial"/>
              </w:rPr>
              <w:t xml:space="preserve">s </w:t>
            </w:r>
            <w:r w:rsidRPr="00966A44">
              <w:rPr>
                <w:rFonts w:cs="Arial"/>
              </w:rPr>
              <w:t xml:space="preserve">related to this </w:t>
            </w:r>
            <w:proofErr w:type="spellStart"/>
            <w:r w:rsidRPr="00966A44">
              <w:rPr>
                <w:rFonts w:cs="Arial"/>
              </w:rPr>
              <w:t>AlarmInformation</w:t>
            </w:r>
            <w:proofErr w:type="spellEnd"/>
            <w:r w:rsidRPr="00966A44">
              <w:rPr>
                <w:rFonts w:cs="Arial"/>
              </w:rPr>
              <w:t>.</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w:t>
            </w:r>
            <w:proofErr w:type="spellStart"/>
            <w:r w:rsidRPr="00F364C2">
              <w:rPr>
                <w:rFonts w:cs="Arial"/>
              </w:rPr>
              <w:t>AlarmInf</w:t>
            </w:r>
            <w:r w:rsidRPr="00646241">
              <w:rPr>
                <w:rFonts w:cs="Arial"/>
              </w:rPr>
              <w:t>ormation</w:t>
            </w:r>
            <w:proofErr w:type="spellEnd"/>
            <w:r w:rsidRPr="00646241">
              <w:rPr>
                <w:rFonts w:cs="Arial"/>
              </w:rPr>
              <w:t xml:space="preserve"> instances whose </w:t>
            </w:r>
            <w:proofErr w:type="spellStart"/>
            <w:r w:rsidRPr="00646241">
              <w:rPr>
                <w:rFonts w:cs="Arial"/>
              </w:rPr>
              <w:t>perceivedSev</w:t>
            </w:r>
            <w:r w:rsidRPr="00613515">
              <w:rPr>
                <w:rFonts w:cs="Arial"/>
              </w:rPr>
              <w:t>erity</w:t>
            </w:r>
            <w:proofErr w:type="spellEnd"/>
            <w:r w:rsidRPr="00613515">
              <w:rPr>
                <w:rFonts w:cs="Arial"/>
              </w:rPr>
              <w:t xml:space="preserve">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proofErr w:type="spellStart"/>
            <w:r w:rsidRPr="00F364C2">
              <w:rPr>
                <w:rFonts w:cs="Arial"/>
              </w:rPr>
              <w:t>perc</w:t>
            </w:r>
            <w:r w:rsidRPr="00646241">
              <w:rPr>
                <w:rFonts w:cs="Arial"/>
              </w:rPr>
              <w:t>eivedSeverity</w:t>
            </w:r>
            <w:proofErr w:type="spellEnd"/>
            <w:r w:rsidRPr="00646241">
              <w:rPr>
                <w:rFonts w:cs="Arial"/>
              </w:rPr>
              <w:t xml:space="preserve"> level of multiple</w:t>
            </w:r>
            <w:r w:rsidRPr="00613515">
              <w:rPr>
                <w:rFonts w:cs="Arial"/>
              </w:rPr>
              <w:t xml:space="preserve"> </w:t>
            </w:r>
            <w:proofErr w:type="spellStart"/>
            <w:r w:rsidRPr="00613515">
              <w:rPr>
                <w:rFonts w:cs="Arial"/>
              </w:rPr>
              <w:t>AlarmInformation</w:t>
            </w:r>
            <w:proofErr w:type="spellEnd"/>
            <w:r w:rsidRPr="00613515">
              <w:rPr>
                <w:rFonts w:cs="Arial"/>
              </w:rPr>
              <w:t xml:space="preserve">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proofErr w:type="spellStart"/>
            <w:r w:rsidRPr="00075335">
              <w:rPr>
                <w:rFonts w:cs="Courier New"/>
              </w:rPr>
              <w:t>clearUserId</w:t>
            </w:r>
            <w:proofErr w:type="spellEnd"/>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proofErr w:type="spellStart"/>
            <w:r>
              <w:rPr>
                <w:rFonts w:cs="Arial"/>
              </w:rPr>
              <w:t>AlarmInformation.clearUserId</w:t>
            </w:r>
            <w:proofErr w:type="spellEnd"/>
          </w:p>
        </w:tc>
        <w:tc>
          <w:tcPr>
            <w:tcW w:w="4138" w:type="dxa"/>
          </w:tcPr>
          <w:p w14:paraId="4B0E29CA" w14:textId="77777777" w:rsidR="009C7E1B" w:rsidRPr="00CA26F4" w:rsidRDefault="009C7E1B" w:rsidP="00B00977">
            <w:pPr>
              <w:pStyle w:val="TAL"/>
            </w:pPr>
            <w:r>
              <w:t xml:space="preserve">This parameter shall be present and contain valid information if the </w:t>
            </w:r>
            <w:proofErr w:type="spellStart"/>
            <w:r>
              <w:t>AlarmInformation</w:t>
            </w:r>
            <w:proofErr w:type="spellEnd"/>
            <w:r>
              <w:t xml:space="preserve"> is cleared by a </w:t>
            </w:r>
            <w:proofErr w:type="spellStart"/>
            <w:r>
              <w:t>clearAlarms</w:t>
            </w:r>
            <w:proofErr w:type="spellEnd"/>
            <w:r>
              <w:t xml:space="preserve">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proofErr w:type="spellStart"/>
            <w:r w:rsidRPr="00075335">
              <w:rPr>
                <w:rFonts w:cs="Courier New"/>
              </w:rPr>
              <w:t>clearSystemId</w:t>
            </w:r>
            <w:proofErr w:type="spellEnd"/>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proofErr w:type="spellStart"/>
            <w:r>
              <w:rPr>
                <w:rFonts w:cs="Arial"/>
              </w:rPr>
              <w:t>AlarmInformation.clearSystemId</w:t>
            </w:r>
            <w:proofErr w:type="spellEnd"/>
          </w:p>
        </w:tc>
        <w:tc>
          <w:tcPr>
            <w:tcW w:w="4138" w:type="dxa"/>
          </w:tcPr>
          <w:p w14:paraId="6C975340" w14:textId="77777777" w:rsidR="009C7E1B" w:rsidRPr="00CA26F4" w:rsidRDefault="009C7E1B" w:rsidP="00B00977">
            <w:pPr>
              <w:pStyle w:val="TAL"/>
            </w:pPr>
            <w:r>
              <w:t xml:space="preserve">This parameter is present if </w:t>
            </w:r>
            <w:proofErr w:type="spellStart"/>
            <w:r>
              <w:t>clearUserId</w:t>
            </w:r>
            <w:proofErr w:type="spellEnd"/>
            <w:r>
              <w:t xml:space="preserve"> is present and if </w:t>
            </w:r>
            <w:proofErr w:type="spellStart"/>
            <w:r>
              <w:t>AlarmInformation.clearSystemId</w:t>
            </w:r>
            <w:proofErr w:type="spellEnd"/>
            <w:r>
              <w:t xml:space="preserve">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8740019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8740019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proofErr w:type="spellStart"/>
      <w:r w:rsidRPr="00215D3C">
        <w:rPr>
          <w:rFonts w:ascii="Courier New" w:hAnsi="Courier New"/>
        </w:rPr>
        <w:t>alarmMatchedAndCleared</w:t>
      </w:r>
      <w:proofErr w:type="spellEnd"/>
      <w:r w:rsidRPr="00215D3C">
        <w:rPr>
          <w:rFonts w:ascii="Courier New" w:hAnsi="Courier New"/>
        </w:rPr>
        <w:t xml:space="preserve"> OR </w:t>
      </w:r>
      <w:proofErr w:type="spellStart"/>
      <w:r w:rsidRPr="00215D3C">
        <w:rPr>
          <w:rFonts w:ascii="Courier New" w:hAnsi="Courier New"/>
        </w:rPr>
        <w:t>clearedBy</w:t>
      </w:r>
      <w:r w:rsidRPr="00215D3C">
        <w:rPr>
          <w:rFonts w:ascii="Courier New" w:hAnsi="Courier New" w:hint="eastAsia"/>
          <w:lang w:eastAsia="zh-CN"/>
        </w:rPr>
        <w:t>Provider</w:t>
      </w:r>
      <w:proofErr w:type="spellEnd"/>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proofErr w:type="spellStart"/>
            <w:r w:rsidRPr="00075335">
              <w:rPr>
                <w:rFonts w:cs="Arial"/>
              </w:rPr>
              <w:t>alarmMatchedAndCleared</w:t>
            </w:r>
            <w:proofErr w:type="spellEnd"/>
          </w:p>
        </w:tc>
        <w:tc>
          <w:tcPr>
            <w:tcW w:w="3860" w:type="pct"/>
          </w:tcPr>
          <w:p w14:paraId="55CD9AC9" w14:textId="77777777" w:rsidR="006A5594" w:rsidRPr="00215D3C" w:rsidRDefault="006A5594" w:rsidP="000516BC">
            <w:pPr>
              <w:pStyle w:val="TAL"/>
            </w:pPr>
            <w:r w:rsidRPr="00215D3C">
              <w:t xml:space="preserve">The matching-criteria-attributes of the newly generated network alarm have values that are identical (matched) with ones in one </w:t>
            </w:r>
            <w:proofErr w:type="spellStart"/>
            <w:r w:rsidRPr="00215D3C">
              <w:t>AlarmInformation</w:t>
            </w:r>
            <w:proofErr w:type="spellEnd"/>
            <w:r w:rsidRPr="00215D3C">
              <w:t xml:space="preserve"> in </w:t>
            </w:r>
            <w:proofErr w:type="spellStart"/>
            <w:r w:rsidRPr="00215D3C">
              <w:t>AlarmList</w:t>
            </w:r>
            <w:proofErr w:type="spellEnd"/>
            <w:r w:rsidRPr="00215D3C">
              <w:t xml:space="preserve"> and the </w:t>
            </w:r>
            <w:proofErr w:type="spellStart"/>
            <w:r w:rsidRPr="00215D3C">
              <w:t>perceivedSeverity</w:t>
            </w:r>
            <w:proofErr w:type="spellEnd"/>
            <w:r w:rsidRPr="00215D3C">
              <w:t xml:space="preserve"> of the matched </w:t>
            </w:r>
            <w:proofErr w:type="spellStart"/>
            <w:r w:rsidRPr="00215D3C">
              <w:t>AlarmInformation</w:t>
            </w:r>
            <w:proofErr w:type="spellEnd"/>
            <w:r w:rsidRPr="00215D3C">
              <w:t xml:space="preserve">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 xml:space="preserve">The </w:t>
            </w:r>
            <w:proofErr w:type="spellStart"/>
            <w:r w:rsidRPr="00215D3C">
              <w:t>perceivedSeverity</w:t>
            </w:r>
            <w:proofErr w:type="spellEnd"/>
            <w:r w:rsidRPr="00215D3C">
              <w:t xml:space="preserve">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proofErr w:type="spellStart"/>
            <w:r w:rsidRPr="00075335">
              <w:rPr>
                <w:rFonts w:cs="Arial"/>
              </w:rPr>
              <w:t>clearedBy</w:t>
            </w:r>
            <w:r w:rsidRPr="00075335">
              <w:rPr>
                <w:rFonts w:cs="Arial"/>
                <w:lang w:eastAsia="zh-CN"/>
              </w:rPr>
              <w:t>Provider</w:t>
            </w:r>
            <w:proofErr w:type="spellEnd"/>
          </w:p>
        </w:tc>
        <w:tc>
          <w:tcPr>
            <w:tcW w:w="3860" w:type="pct"/>
          </w:tcPr>
          <w:p w14:paraId="2CFB0345" w14:textId="77777777" w:rsidR="006A5594" w:rsidRPr="00215D3C" w:rsidRDefault="006A5594" w:rsidP="000516BC">
            <w:pPr>
              <w:pStyle w:val="TAL"/>
            </w:pPr>
            <w:r w:rsidRPr="00215D3C">
              <w:t xml:space="preserve">Reception of a valid </w:t>
            </w:r>
            <w:proofErr w:type="spellStart"/>
            <w:r w:rsidRPr="00215D3C">
              <w:t>clearAlarms</w:t>
            </w:r>
            <w:proofErr w:type="spellEnd"/>
            <w:r w:rsidRPr="00215D3C">
              <w:t xml:space="preserve"> operation that identifies the subject </w:t>
            </w:r>
            <w:proofErr w:type="spellStart"/>
            <w:r w:rsidRPr="00215D3C">
              <w:t>AlarmInformation</w:t>
            </w:r>
            <w:proofErr w:type="spellEnd"/>
            <w:r w:rsidRPr="00215D3C">
              <w:t xml:space="preserve"> instances. This triggering event shall occur regardless of the </w:t>
            </w:r>
            <w:proofErr w:type="spellStart"/>
            <w:r w:rsidRPr="00215D3C">
              <w:t>perceivedSeverity</w:t>
            </w:r>
            <w:proofErr w:type="spellEnd"/>
            <w:r w:rsidRPr="00215D3C">
              <w:t xml:space="preserve"> state of the identified </w:t>
            </w:r>
            <w:proofErr w:type="spellStart"/>
            <w:r w:rsidRPr="00215D3C">
              <w:t>AlarmInformation</w:t>
            </w:r>
            <w:proofErr w:type="spellEnd"/>
            <w:r w:rsidRPr="00215D3C">
              <w:t xml:space="preserve">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8740019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 xml:space="preserve">Case if From-state is </w:t>
            </w:r>
            <w:proofErr w:type="spellStart"/>
            <w:r w:rsidRPr="00215D3C">
              <w:t>alarmMatchedAndCleared</w:t>
            </w:r>
            <w:proofErr w:type="spellEnd"/>
            <w:r w:rsidRPr="00215D3C">
              <w:t>:</w:t>
            </w:r>
          </w:p>
          <w:p w14:paraId="60FEDC71" w14:textId="77777777" w:rsidR="006A5594" w:rsidRPr="00215D3C" w:rsidRDefault="006A5594" w:rsidP="000516BC">
            <w:pPr>
              <w:pStyle w:val="TAL"/>
            </w:pPr>
            <w:r w:rsidRPr="00215D3C">
              <w:t xml:space="preserve">The following attributes of the subject </w:t>
            </w:r>
            <w:proofErr w:type="spellStart"/>
            <w:r w:rsidRPr="00215D3C">
              <w:rPr>
                <w:rFonts w:ascii="Courier New" w:hAnsi="Courier New"/>
              </w:rPr>
              <w:t>AlarmInformation</w:t>
            </w:r>
            <w:proofErr w:type="spellEnd"/>
            <w:r w:rsidRPr="00215D3C">
              <w:t xml:space="preserve"> are updated:</w:t>
            </w:r>
          </w:p>
          <w:p w14:paraId="2C5BD63C" w14:textId="77777777" w:rsidR="006A5594" w:rsidRPr="00215D3C" w:rsidRDefault="006A5594" w:rsidP="000516BC">
            <w:pPr>
              <w:pStyle w:val="TAL"/>
            </w:pPr>
            <w:proofErr w:type="spellStart"/>
            <w:r w:rsidRPr="00215D3C">
              <w:rPr>
                <w:rFonts w:ascii="Courier New" w:hAnsi="Courier New"/>
              </w:rPr>
              <w:t>notificationId</w:t>
            </w:r>
            <w:proofErr w:type="spellEnd"/>
            <w:r w:rsidRPr="00215D3C">
              <w:rPr>
                <w:rFonts w:ascii="Courier New" w:hAnsi="Courier New"/>
              </w:rPr>
              <w:t>,</w:t>
            </w:r>
            <w:r w:rsidRPr="00215D3C">
              <w:t xml:space="preserve"> </w:t>
            </w:r>
            <w:proofErr w:type="spellStart"/>
            <w:r w:rsidRPr="00215D3C">
              <w:rPr>
                <w:rFonts w:ascii="Courier New" w:hAnsi="Courier New"/>
              </w:rPr>
              <w:t>perceivedSeverity</w:t>
            </w:r>
            <w:proofErr w:type="spellEnd"/>
            <w:r w:rsidRPr="00215D3C">
              <w:t xml:space="preserve"> (updated to</w:t>
            </w:r>
            <w:r w:rsidRPr="00215D3C">
              <w:rPr>
                <w:rFonts w:ascii="Courier New" w:hAnsi="Courier New"/>
              </w:rPr>
              <w:t xml:space="preserve"> Cleared), </w:t>
            </w:r>
            <w:proofErr w:type="spellStart"/>
            <w:r w:rsidRPr="00215D3C">
              <w:rPr>
                <w:rFonts w:ascii="Courier New" w:hAnsi="Courier New"/>
              </w:rPr>
              <w:t>alarmClearedTime</w:t>
            </w:r>
            <w:proofErr w:type="spellEnd"/>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 xml:space="preserve">Case if From-state is </w:t>
            </w:r>
            <w:proofErr w:type="spellStart"/>
            <w:r w:rsidRPr="00215D3C">
              <w:t>clearedBy</w:t>
            </w:r>
            <w:r w:rsidRPr="00215D3C">
              <w:rPr>
                <w:rFonts w:hint="eastAsia"/>
                <w:lang w:eastAsia="zh-CN"/>
              </w:rPr>
              <w:t>Provider</w:t>
            </w:r>
            <w:proofErr w:type="spellEnd"/>
            <w:r w:rsidRPr="00215D3C">
              <w:t>:</w:t>
            </w:r>
          </w:p>
          <w:p w14:paraId="3111181E" w14:textId="77777777" w:rsidR="006A5594" w:rsidRPr="00215D3C" w:rsidRDefault="006A5594" w:rsidP="000516BC">
            <w:pPr>
              <w:pStyle w:val="TAL"/>
            </w:pPr>
            <w:r w:rsidRPr="00215D3C">
              <w:t xml:space="preserve">The following attributes of the subject </w:t>
            </w:r>
            <w:proofErr w:type="spellStart"/>
            <w:r w:rsidRPr="00215D3C">
              <w:t>AlarmInformation</w:t>
            </w:r>
            <w:proofErr w:type="spellEnd"/>
            <w:r w:rsidRPr="00215D3C">
              <w:t xml:space="preserve"> are updated:</w:t>
            </w:r>
          </w:p>
          <w:p w14:paraId="77D70951" w14:textId="77777777" w:rsidR="006A5594" w:rsidRPr="00215D3C" w:rsidRDefault="006A5594" w:rsidP="000516BC">
            <w:pPr>
              <w:pStyle w:val="TAL"/>
            </w:pPr>
            <w:proofErr w:type="spellStart"/>
            <w:r w:rsidRPr="00215D3C">
              <w:t>notificationId</w:t>
            </w:r>
            <w:proofErr w:type="spellEnd"/>
            <w:r w:rsidR="009C7E1B" w:rsidRPr="00215D3C">
              <w:t xml:space="preserve">, </w:t>
            </w:r>
            <w:proofErr w:type="spellStart"/>
            <w:r w:rsidR="009C7E1B" w:rsidRPr="00215D3C">
              <w:t>alarmClearedTime</w:t>
            </w:r>
            <w:proofErr w:type="spellEnd"/>
            <w:r w:rsidRPr="00215D3C">
              <w:t xml:space="preserve">, </w:t>
            </w:r>
            <w:proofErr w:type="spellStart"/>
            <w:r w:rsidRPr="00215D3C">
              <w:t>perceivedSeverity</w:t>
            </w:r>
            <w:proofErr w:type="spellEnd"/>
            <w:r w:rsidRPr="00215D3C">
              <w:t xml:space="preserve"> (updated to </w:t>
            </w:r>
            <w:r w:rsidR="009C7E1B">
              <w:t>CLEARED</w:t>
            </w:r>
            <w:r w:rsidRPr="00215D3C">
              <w:t xml:space="preserve">), </w:t>
            </w:r>
            <w:proofErr w:type="spellStart"/>
            <w:r w:rsidRPr="00215D3C">
              <w:t>alarmClearedUserId</w:t>
            </w:r>
            <w:proofErr w:type="spellEnd"/>
            <w:r w:rsidRPr="00215D3C">
              <w:t xml:space="preserve">, </w:t>
            </w:r>
            <w:proofErr w:type="spellStart"/>
            <w:r w:rsidRPr="00215D3C">
              <w:t>alarmClearedSystemId</w:t>
            </w:r>
            <w:proofErr w:type="spellEnd"/>
            <w:r w:rsidRPr="00215D3C">
              <w:t>.</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87400195"/>
      <w:r>
        <w:lastRenderedPageBreak/>
        <w:t>11.2</w:t>
      </w:r>
      <w:r w:rsidRPr="00215D3C">
        <w:t>.1.</w:t>
      </w:r>
      <w:r w:rsidRPr="00215D3C">
        <w:rPr>
          <w:rFonts w:hint="eastAsia"/>
        </w:rPr>
        <w:t>2</w:t>
      </w:r>
      <w:r w:rsidRPr="00215D3C">
        <w:t>.</w:t>
      </w:r>
      <w:r w:rsidRPr="00215D3C">
        <w:rPr>
          <w:rFonts w:hint="eastAsia"/>
        </w:rPr>
        <w:t>5</w:t>
      </w:r>
      <w:r w:rsidRPr="00215D3C">
        <w:tab/>
      </w:r>
      <w:proofErr w:type="spellStart"/>
      <w:r w:rsidRPr="001D11CC">
        <w:rPr>
          <w:rFonts w:cs="Arial"/>
        </w:rPr>
        <w:t>notifyAckStateChanged</w:t>
      </w:r>
      <w:bookmarkEnd w:id="1147"/>
      <w:bookmarkEnd w:id="1148"/>
      <w:bookmarkEnd w:id="1149"/>
      <w:bookmarkEnd w:id="1150"/>
      <w:bookmarkEnd w:id="1151"/>
      <w:bookmarkEnd w:id="1152"/>
      <w:bookmarkEnd w:id="1153"/>
      <w:bookmarkEnd w:id="1154"/>
      <w:proofErr w:type="spellEnd"/>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8740019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8740019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proofErr w:type="spellStart"/>
            <w:r w:rsidRPr="00731ACB">
              <w:rPr>
                <w:rFonts w:cs="Arial"/>
              </w:rPr>
              <w:t>objectClass</w:t>
            </w:r>
            <w:proofErr w:type="spellEnd"/>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proofErr w:type="spellStart"/>
            <w:r w:rsidRPr="009C6C5A">
              <w:rPr>
                <w:rFonts w:cs="Arial"/>
              </w:rPr>
              <w:t>MonitoredEntity.objectClass</w:t>
            </w:r>
            <w:proofErr w:type="spellEnd"/>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proofErr w:type="spellStart"/>
            <w:r w:rsidRPr="00731ACB">
              <w:rPr>
                <w:rFonts w:cs="Arial"/>
              </w:rPr>
              <w:t>objectInstance</w:t>
            </w:r>
            <w:proofErr w:type="spellEnd"/>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proofErr w:type="spellStart"/>
            <w:r w:rsidRPr="009C6C5A">
              <w:rPr>
                <w:rFonts w:cs="Arial"/>
              </w:rPr>
              <w:t>MonitoredEntity.objectInstance</w:t>
            </w:r>
            <w:proofErr w:type="spellEnd"/>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proofErr w:type="spellStart"/>
            <w:r w:rsidRPr="009C6C5A">
              <w:rPr>
                <w:rFonts w:cs="Arial"/>
              </w:rPr>
              <w:t>notificationId</w:t>
            </w:r>
            <w:proofErr w:type="spellEnd"/>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proofErr w:type="spellStart"/>
            <w:r w:rsidRPr="00075335">
              <w:rPr>
                <w:rFonts w:cs="Arial"/>
              </w:rPr>
              <w:t>notificationType</w:t>
            </w:r>
            <w:proofErr w:type="spellEnd"/>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w:t>
            </w:r>
            <w:proofErr w:type="spellStart"/>
            <w:r w:rsidRPr="00215D3C">
              <w:rPr>
                <w:rFonts w:cs="Arial"/>
              </w:rPr>
              <w:t>notify</w:t>
            </w:r>
            <w:r w:rsidRPr="00215D3C">
              <w:rPr>
                <w:rFonts w:cs="Arial" w:hint="eastAsia"/>
                <w:lang w:eastAsia="zh-CN"/>
              </w:rPr>
              <w:t>AckStateChanged</w:t>
            </w:r>
            <w:proofErr w:type="spellEnd"/>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proofErr w:type="spellStart"/>
            <w:r w:rsidRPr="00F01661">
              <w:rPr>
                <w:rFonts w:cs="Arial"/>
              </w:rPr>
              <w:t>eventTime</w:t>
            </w:r>
            <w:proofErr w:type="spellEnd"/>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proofErr w:type="spellStart"/>
            <w:r>
              <w:rPr>
                <w:rFonts w:cs="Arial"/>
              </w:rPr>
              <w:t>AlarmInformation.ackTime</w:t>
            </w:r>
            <w:proofErr w:type="spellEnd"/>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proofErr w:type="spellStart"/>
            <w:r w:rsidRPr="00A5644C">
              <w:rPr>
                <w:rFonts w:cs="Arial"/>
              </w:rPr>
              <w:t>systemDN</w:t>
            </w:r>
            <w:proofErr w:type="spellEnd"/>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proofErr w:type="spellStart"/>
            <w:r w:rsidRPr="00075335">
              <w:rPr>
                <w:rFonts w:cs="Arial"/>
              </w:rPr>
              <w:t>alarmId</w:t>
            </w:r>
            <w:proofErr w:type="spellEnd"/>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proofErr w:type="spellStart"/>
            <w:r>
              <w:rPr>
                <w:rFonts w:cs="Arial"/>
              </w:rPr>
              <w:t>AlarmInformation.alarmId</w:t>
            </w:r>
            <w:proofErr w:type="spellEnd"/>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proofErr w:type="spellStart"/>
            <w:r w:rsidRPr="00075335">
              <w:rPr>
                <w:rFonts w:cs="Arial"/>
              </w:rPr>
              <w:t>alarmType</w:t>
            </w:r>
            <w:proofErr w:type="spellEnd"/>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proofErr w:type="spellStart"/>
            <w:r>
              <w:rPr>
                <w:rFonts w:cs="Arial"/>
              </w:rPr>
              <w:t>AlarmInformation.alarmType</w:t>
            </w:r>
            <w:proofErr w:type="spellEnd"/>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proofErr w:type="spellStart"/>
            <w:r w:rsidRPr="00075335">
              <w:rPr>
                <w:rFonts w:cs="Arial"/>
              </w:rPr>
              <w:t>probableCause</w:t>
            </w:r>
            <w:proofErr w:type="spellEnd"/>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proofErr w:type="spellStart"/>
            <w:r>
              <w:rPr>
                <w:rFonts w:cs="Arial"/>
              </w:rPr>
              <w:t>AlarmInformation.probableCause</w:t>
            </w:r>
            <w:proofErr w:type="spellEnd"/>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proofErr w:type="spellStart"/>
            <w:r w:rsidRPr="00075335">
              <w:rPr>
                <w:rFonts w:cs="Arial"/>
              </w:rPr>
              <w:t>perceivedSeverity</w:t>
            </w:r>
            <w:proofErr w:type="spellEnd"/>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proofErr w:type="spellStart"/>
            <w:r>
              <w:rPr>
                <w:rFonts w:cs="Arial"/>
              </w:rPr>
              <w:t>AlarmInformation.perceivedSeverity</w:t>
            </w:r>
            <w:proofErr w:type="spellEnd"/>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proofErr w:type="spellStart"/>
            <w:r w:rsidRPr="00075335">
              <w:rPr>
                <w:rFonts w:cs="Arial"/>
              </w:rPr>
              <w:t>ackState</w:t>
            </w:r>
            <w:proofErr w:type="spellEnd"/>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proofErr w:type="spellStart"/>
            <w:r>
              <w:rPr>
                <w:rFonts w:cs="Arial"/>
              </w:rPr>
              <w:t>AlarmInformation.ackState</w:t>
            </w:r>
            <w:proofErr w:type="spellEnd"/>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proofErr w:type="spellStart"/>
            <w:r w:rsidRPr="00075335">
              <w:rPr>
                <w:rFonts w:cs="Arial"/>
              </w:rPr>
              <w:t>ackUserId</w:t>
            </w:r>
            <w:proofErr w:type="spellEnd"/>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proofErr w:type="spellStart"/>
            <w:r>
              <w:t>AlarmInformation.ackUserId</w:t>
            </w:r>
            <w:proofErr w:type="spellEnd"/>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proofErr w:type="spellStart"/>
            <w:r w:rsidRPr="00075335">
              <w:rPr>
                <w:rFonts w:cs="Arial"/>
              </w:rPr>
              <w:t>ackSystemId</w:t>
            </w:r>
            <w:proofErr w:type="spellEnd"/>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proofErr w:type="spellStart"/>
            <w:r>
              <w:t>AlarmInformation.ackSystemId</w:t>
            </w:r>
            <w:proofErr w:type="spellEnd"/>
          </w:p>
        </w:tc>
        <w:tc>
          <w:tcPr>
            <w:tcW w:w="4704" w:type="dxa"/>
          </w:tcPr>
          <w:p w14:paraId="3AC452B6" w14:textId="77777777" w:rsidR="0052370E" w:rsidRPr="00215D3C" w:rsidRDefault="0052370E" w:rsidP="00B00977">
            <w:pPr>
              <w:pStyle w:val="TAL"/>
            </w:pPr>
            <w:r>
              <w:t xml:space="preserve">The identifier of the system where the acknowledgement or </w:t>
            </w:r>
            <w:proofErr w:type="spellStart"/>
            <w:r>
              <w:t>unacknowledgement</w:t>
            </w:r>
            <w:proofErr w:type="spellEnd"/>
            <w:r>
              <w:t xml:space="preserve">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8740019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8740019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proofErr w:type="spellStart"/>
      <w:r w:rsidRPr="00215D3C">
        <w:rPr>
          <w:rFonts w:ascii="Courier New" w:hAnsi="Courier New"/>
        </w:rPr>
        <w:t>ackedBy</w:t>
      </w:r>
      <w:r w:rsidRPr="00215D3C">
        <w:rPr>
          <w:rFonts w:ascii="Courier New" w:hAnsi="Courier New" w:hint="eastAsia"/>
          <w:lang w:eastAsia="zh-CN"/>
        </w:rPr>
        <w:t>Consumer</w:t>
      </w:r>
      <w:proofErr w:type="spellEnd"/>
      <w:r w:rsidRPr="00215D3C">
        <w:rPr>
          <w:rFonts w:ascii="Courier New" w:hAnsi="Courier New"/>
        </w:rPr>
        <w:t xml:space="preserve"> OR </w:t>
      </w:r>
      <w:proofErr w:type="spellStart"/>
      <w:r w:rsidRPr="00215D3C">
        <w:rPr>
          <w:rFonts w:ascii="Courier New" w:hAnsi="Courier New"/>
        </w:rPr>
        <w:t>ackedBy</w:t>
      </w:r>
      <w:r w:rsidRPr="00215D3C">
        <w:rPr>
          <w:rFonts w:ascii="Courier New" w:hAnsi="Courier New" w:hint="eastAsia"/>
          <w:lang w:eastAsia="zh-CN"/>
        </w:rPr>
        <w:t>Provider</w:t>
      </w:r>
      <w:proofErr w:type="spellEnd"/>
      <w:r w:rsidRPr="00215D3C">
        <w:rPr>
          <w:rFonts w:ascii="Courier New" w:hAnsi="Courier New"/>
        </w:rPr>
        <w:t xml:space="preserve"> AND </w:t>
      </w:r>
      <w:proofErr w:type="spellStart"/>
      <w:r w:rsidRPr="00215D3C">
        <w:rPr>
          <w:rFonts w:ascii="Courier New" w:hAnsi="Courier New"/>
        </w:rPr>
        <w:t>alarmInformationExists</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Consumer</w:t>
            </w:r>
            <w:proofErr w:type="spellEnd"/>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w:t>
            </w:r>
            <w:proofErr w:type="spellStart"/>
            <w:r w:rsidRPr="00215D3C">
              <w:t>acknowledgeAlarms</w:t>
            </w:r>
            <w:proofErr w:type="spellEnd"/>
            <w:r w:rsidRPr="00215D3C">
              <w:t xml:space="preserve">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proofErr w:type="spellStart"/>
            <w:r w:rsidRPr="00075335">
              <w:rPr>
                <w:rFonts w:cs="Arial"/>
              </w:rPr>
              <w:t>ackedBy</w:t>
            </w:r>
            <w:r w:rsidRPr="00075335">
              <w:rPr>
                <w:rFonts w:cs="Arial"/>
                <w:lang w:eastAsia="zh-CN"/>
              </w:rPr>
              <w:t>Provider</w:t>
            </w:r>
            <w:proofErr w:type="spellEnd"/>
          </w:p>
        </w:tc>
        <w:tc>
          <w:tcPr>
            <w:tcW w:w="3994" w:type="pct"/>
          </w:tcPr>
          <w:p w14:paraId="0C7B413B" w14:textId="77777777" w:rsidR="006A5594" w:rsidRPr="00215D3C" w:rsidRDefault="006A5594" w:rsidP="000516BC">
            <w:pPr>
              <w:pStyle w:val="TAL"/>
            </w:pPr>
            <w:r w:rsidRPr="00215D3C">
              <w:t xml:space="preserve">Reception of a local (non-standard) </w:t>
            </w:r>
            <w:proofErr w:type="spellStart"/>
            <w:r w:rsidRPr="00215D3C">
              <w:t>acknowlegeAlarms</w:t>
            </w:r>
            <w:proofErr w:type="spellEnd"/>
            <w:r w:rsidRPr="00215D3C">
              <w:t xml:space="preserve">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proofErr w:type="spellStart"/>
            <w:r w:rsidRPr="00075335">
              <w:rPr>
                <w:rFonts w:cs="Arial"/>
              </w:rPr>
              <w:t>alarmInformationExists</w:t>
            </w:r>
            <w:proofErr w:type="spellEnd"/>
          </w:p>
        </w:tc>
        <w:tc>
          <w:tcPr>
            <w:tcW w:w="3994" w:type="pct"/>
          </w:tcPr>
          <w:p w14:paraId="73EC3275" w14:textId="77777777" w:rsidR="006A5594" w:rsidRPr="00215D3C" w:rsidRDefault="006A5594" w:rsidP="000516BC">
            <w:pPr>
              <w:pStyle w:val="TAL"/>
            </w:pPr>
            <w:r w:rsidRPr="00215D3C">
              <w:t xml:space="preserve">The </w:t>
            </w:r>
            <w:proofErr w:type="spellStart"/>
            <w:r w:rsidRPr="00215D3C">
              <w:t>AlarmInformation</w:t>
            </w:r>
            <w:proofErr w:type="spellEnd"/>
            <w:r w:rsidRPr="00215D3C">
              <w:t xml:space="preserve"> exists in </w:t>
            </w:r>
            <w:proofErr w:type="spellStart"/>
            <w:r w:rsidRPr="00215D3C">
              <w:t>AlarmList</w:t>
            </w:r>
            <w:proofErr w:type="spellEnd"/>
            <w:r w:rsidRPr="00215D3C">
              <w: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8740020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proofErr w:type="spellStart"/>
      <w:r w:rsidRPr="00215D3C">
        <w:rPr>
          <w:rFonts w:ascii="Courier New" w:hAnsi="Courier New"/>
        </w:rPr>
        <w:t>alarmAckStateHasChanged</w:t>
      </w:r>
      <w:proofErr w:type="spellEnd"/>
      <w:r w:rsidRPr="00215D3C">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proofErr w:type="spellStart"/>
            <w:r w:rsidRPr="00075335">
              <w:rPr>
                <w:rFonts w:cs="Arial"/>
              </w:rPr>
              <w:t>alarmAckStateHasChanged</w:t>
            </w:r>
            <w:proofErr w:type="spellEnd"/>
          </w:p>
        </w:tc>
        <w:tc>
          <w:tcPr>
            <w:tcW w:w="3794" w:type="pct"/>
          </w:tcPr>
          <w:p w14:paraId="11D2003E" w14:textId="77777777" w:rsidR="006A5594" w:rsidRPr="00215D3C" w:rsidRDefault="006A5594" w:rsidP="000516BC">
            <w:pPr>
              <w:pStyle w:val="TAL"/>
            </w:pPr>
            <w:r w:rsidRPr="00215D3C">
              <w:t xml:space="preserve">The </w:t>
            </w:r>
            <w:proofErr w:type="spellStart"/>
            <w:r w:rsidRPr="00215D3C">
              <w:t>AlarmInformation.ackState</w:t>
            </w:r>
            <w:proofErr w:type="spellEnd"/>
            <w:r w:rsidRPr="00215D3C">
              <w:t xml:space="preserve"> of the </w:t>
            </w:r>
            <w:proofErr w:type="spellStart"/>
            <w:r w:rsidRPr="00215D3C">
              <w:t>AlarmInformation</w:t>
            </w:r>
            <w:proofErr w:type="spellEnd"/>
            <w:r w:rsidRPr="00215D3C">
              <w:t xml:space="preserve"> identified by from-state assertion </w:t>
            </w:r>
            <w:proofErr w:type="spellStart"/>
            <w:r w:rsidRPr="00215D3C">
              <w:t>alarmInformationExists</w:t>
            </w:r>
            <w:proofErr w:type="spellEnd"/>
            <w:r w:rsidRPr="00215D3C">
              <w:t xml:space="preserve"> have been updated. Specifically, the following attributes of the subject </w:t>
            </w:r>
            <w:proofErr w:type="spellStart"/>
            <w:r w:rsidRPr="00215D3C">
              <w:t>AlarmInformation</w:t>
            </w:r>
            <w:proofErr w:type="spellEnd"/>
            <w:r w:rsidRPr="00215D3C">
              <w:t xml:space="preserve"> are updated:</w:t>
            </w:r>
          </w:p>
          <w:p w14:paraId="40601347" w14:textId="77777777" w:rsidR="006A5594" w:rsidRPr="00215D3C" w:rsidRDefault="006A5594" w:rsidP="000516BC">
            <w:pPr>
              <w:pStyle w:val="TAL"/>
            </w:pPr>
            <w:r w:rsidRPr="00215D3C">
              <w:t xml:space="preserve">-- </w:t>
            </w:r>
            <w:proofErr w:type="spellStart"/>
            <w:r w:rsidRPr="00215D3C">
              <w:t>notificationId</w:t>
            </w:r>
            <w:proofErr w:type="spellEnd"/>
            <w:r w:rsidRPr="00215D3C">
              <w:t xml:space="preserve">, </w:t>
            </w:r>
            <w:proofErr w:type="spellStart"/>
            <w:r w:rsidRPr="00215D3C">
              <w:t>ackTime</w:t>
            </w:r>
            <w:proofErr w:type="spellEnd"/>
            <w:r w:rsidRPr="00215D3C">
              <w:t xml:space="preserve">, </w:t>
            </w:r>
            <w:proofErr w:type="spellStart"/>
            <w:r w:rsidRPr="00215D3C">
              <w:t>ackUserId</w:t>
            </w:r>
            <w:proofErr w:type="spellEnd"/>
            <w:r w:rsidRPr="00215D3C">
              <w:t xml:space="preserve">, </w:t>
            </w:r>
            <w:proofErr w:type="spellStart"/>
            <w:r w:rsidRPr="00215D3C">
              <w:t>ackState</w:t>
            </w:r>
            <w:proofErr w:type="spellEnd"/>
            <w:r w:rsidRPr="00215D3C">
              <w:t xml:space="preserve">, </w:t>
            </w:r>
            <w:proofErr w:type="spellStart"/>
            <w:r w:rsidRPr="00215D3C">
              <w:t>ackSystemId</w:t>
            </w:r>
            <w:proofErr w:type="spellEnd"/>
            <w:r w:rsidRPr="00215D3C">
              <w:t>.</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87400201"/>
      <w:r>
        <w:rPr>
          <w:rFonts w:hint="eastAsia"/>
          <w:lang w:eastAsia="zh-CN"/>
        </w:rPr>
        <w:t>1</w:t>
      </w:r>
      <w:r>
        <w:rPr>
          <w:lang w:eastAsia="zh-CN"/>
        </w:rPr>
        <w:t>1.2.1.2.6</w:t>
      </w:r>
      <w:r>
        <w:rPr>
          <w:lang w:eastAsia="zh-CN"/>
        </w:rPr>
        <w:tab/>
      </w:r>
      <w:proofErr w:type="spellStart"/>
      <w:r w:rsidRPr="001D11CC">
        <w:rPr>
          <w:rFonts w:cs="Arial"/>
        </w:rPr>
        <w:t>notifyComments</w:t>
      </w:r>
      <w:bookmarkEnd w:id="1195"/>
      <w:bookmarkEnd w:id="1196"/>
      <w:bookmarkEnd w:id="1197"/>
      <w:bookmarkEnd w:id="1198"/>
      <w:bookmarkEnd w:id="1199"/>
      <w:bookmarkEnd w:id="1200"/>
      <w:bookmarkEnd w:id="1201"/>
      <w:proofErr w:type="spellEnd"/>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87400202"/>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proofErr w:type="spellStart"/>
      <w:r>
        <w:rPr>
          <w:rFonts w:ascii="Courier New" w:hAnsi="Courier New"/>
        </w:rPr>
        <w:t>AlarmInformation</w:t>
      </w:r>
      <w:proofErr w:type="spellEnd"/>
      <w:r>
        <w:rPr>
          <w:rFonts w:ascii="Courier New" w:hAnsi="Courier New"/>
        </w:rPr>
        <w:t xml:space="preserve"> </w:t>
      </w:r>
      <w:r>
        <w:t xml:space="preserve">instance in the </w:t>
      </w:r>
      <w:proofErr w:type="spellStart"/>
      <w:r>
        <w:rPr>
          <w:rFonts w:ascii="Courier New" w:hAnsi="Courier New"/>
        </w:rPr>
        <w:t>AlarmList</w:t>
      </w:r>
      <w:proofErr w:type="spellEnd"/>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proofErr w:type="spellStart"/>
      <w:r w:rsidR="001E3F3B">
        <w:rPr>
          <w:rFonts w:ascii="Courier New" w:hAnsi="Courier New"/>
        </w:rPr>
        <w:t>setComment</w:t>
      </w:r>
      <w:proofErr w:type="spellEnd"/>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87400203"/>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proofErr w:type="spellStart"/>
            <w:r>
              <w:rPr>
                <w:rFonts w:cs="Arial"/>
              </w:rPr>
              <w:t>MonitoredEntity.objectClass</w:t>
            </w:r>
            <w:proofErr w:type="spellEnd"/>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proofErr w:type="spellStart"/>
            <w:r>
              <w:rPr>
                <w:rFonts w:cs="Arial"/>
              </w:rPr>
              <w:t>MonitoredEntity.objectInstance</w:t>
            </w:r>
            <w:proofErr w:type="spellEnd"/>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w:t>
            </w:r>
            <w:proofErr w:type="spellStart"/>
            <w:r>
              <w:rPr>
                <w:rFonts w:cs="Arial"/>
              </w:rPr>
              <w:t>notifyComments</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proofErr w:type="spellStart"/>
            <w:r>
              <w:rPr>
                <w:rFonts w:cs="Arial"/>
              </w:rPr>
              <w:t>Comment.commentTime</w:t>
            </w:r>
            <w:proofErr w:type="spellEnd"/>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proofErr w:type="spellStart"/>
            <w:r>
              <w:rPr>
                <w:rFonts w:cs="Arial"/>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proofErr w:type="spellStart"/>
            <w:r>
              <w:rPr>
                <w:rFonts w:cs="Arial"/>
              </w:rPr>
              <w:t>AlarmInformation.alarmId</w:t>
            </w:r>
            <w:proofErr w:type="spellEnd"/>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proofErr w:type="spellStart"/>
            <w:r>
              <w:rPr>
                <w:rFonts w:cs="Arial"/>
              </w:rPr>
              <w:t>alarmType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proofErr w:type="spellStart"/>
            <w:r>
              <w:rPr>
                <w:rFonts w:cs="Arial"/>
              </w:rPr>
              <w:t>AlarmInformation.</w:t>
            </w:r>
            <w:r w:rsidR="005A044D">
              <w:rPr>
                <w:rFonts w:cs="Arial"/>
              </w:rPr>
              <w:t>alarmType</w:t>
            </w:r>
            <w:proofErr w:type="spellEnd"/>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proofErr w:type="spellStart"/>
            <w:r>
              <w:rPr>
                <w:rFonts w:cs="Arial"/>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proofErr w:type="spellStart"/>
            <w:r>
              <w:rPr>
                <w:rFonts w:cs="Arial"/>
              </w:rPr>
              <w:t>AlarmInformation.probableCause</w:t>
            </w:r>
            <w:proofErr w:type="spellEnd"/>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proofErr w:type="spellStart"/>
            <w:r>
              <w:rPr>
                <w:rFonts w:cs="Arial"/>
              </w:rPr>
              <w:t>AlarmInformation.perceivedSeverity</w:t>
            </w:r>
            <w:proofErr w:type="spellEnd"/>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w:t>
            </w:r>
            <w:proofErr w:type="spellStart"/>
            <w:r>
              <w:rPr>
                <w:rFonts w:cs="Arial"/>
              </w:rPr>
              <w:t>AlarmInformation</w:t>
            </w:r>
            <w:proofErr w:type="spellEnd"/>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87400204"/>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87400205"/>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proofErr w:type="spellStart"/>
      <w:r w:rsidRPr="003511E1">
        <w:rPr>
          <w:rFonts w:ascii="Courier New" w:hAnsi="Courier New"/>
        </w:rPr>
        <w:t>commentSetByServiceConsumer</w:t>
      </w:r>
      <w:proofErr w:type="spellEnd"/>
      <w:r w:rsidR="001E3F3B">
        <w:rPr>
          <w:rFonts w:ascii="Courier New" w:hAnsi="Courier New"/>
        </w:rPr>
        <w:t xml:space="preserve"> OR </w:t>
      </w:r>
      <w:proofErr w:type="spellStart"/>
      <w:r w:rsidRPr="003511E1">
        <w:rPr>
          <w:rFonts w:ascii="Courier New" w:hAnsi="Courier New"/>
        </w:rPr>
        <w:t>commentSetInternallyByServiceprovider</w:t>
      </w:r>
      <w:proofErr w:type="spellEnd"/>
      <w:r w:rsidR="001E3F3B">
        <w:rPr>
          <w:rFonts w:ascii="Courier New" w:hAnsi="Courier New"/>
        </w:rPr>
        <w:t xml:space="preserve"> AND </w:t>
      </w:r>
      <w:proofErr w:type="spellStart"/>
      <w:r w:rsidR="001E3F3B">
        <w:rPr>
          <w:rFonts w:ascii="Courier New" w:hAnsi="Courier New"/>
        </w:rPr>
        <w:t>alarmInformationExists</w:t>
      </w:r>
      <w:proofErr w:type="spellEnd"/>
      <w:r w:rsidR="001E3F3B">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proofErr w:type="spellStart"/>
            <w:r w:rsidRPr="003511E1">
              <w:t>commentSetByServiceConsumer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 xml:space="preserve">Reception of a successful </w:t>
            </w:r>
            <w:proofErr w:type="spellStart"/>
            <w:r w:rsidRPr="003511E1">
              <w:t>setComment</w:t>
            </w:r>
            <w:proofErr w:type="spellEnd"/>
            <w:r w:rsidRPr="003511E1">
              <w:t xml:space="preserve">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proofErr w:type="spellStart"/>
            <w:r w:rsidRPr="003511E1">
              <w:t>commentSetInternallyByServiceprovider</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proofErr w:type="spellStart"/>
            <w:r>
              <w:t>alarmInformationExists</w:t>
            </w:r>
            <w:proofErr w:type="spellEnd"/>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 xml:space="preserve">The </w:t>
            </w:r>
            <w:proofErr w:type="spellStart"/>
            <w:r>
              <w:t>AlarmInformation</w:t>
            </w:r>
            <w:proofErr w:type="spellEnd"/>
            <w:r>
              <w:t xml:space="preserve"> is in </w:t>
            </w:r>
            <w:proofErr w:type="spellStart"/>
            <w:r>
              <w:t>AlarmList</w:t>
            </w:r>
            <w:proofErr w:type="spellEnd"/>
            <w:r>
              <w: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87400206"/>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proofErr w:type="spellStart"/>
      <w:r>
        <w:rPr>
          <w:rFonts w:ascii="Courier New" w:hAnsi="Courier New"/>
        </w:rPr>
        <w:t>commentInserted</w:t>
      </w:r>
      <w:proofErr w:type="spellEnd"/>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proofErr w:type="spellStart"/>
            <w:r>
              <w:t>commentInserted</w:t>
            </w:r>
            <w:proofErr w:type="spellEnd"/>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 xml:space="preserve">One Comment has been created and it is involved in a relationship with the </w:t>
            </w:r>
            <w:proofErr w:type="spellStart"/>
            <w:r>
              <w:t>AlarmInformation</w:t>
            </w:r>
            <w:proofErr w:type="spellEnd"/>
            <w:r>
              <w:t xml:space="preserve"> identified by from-state assertion </w:t>
            </w:r>
            <w:proofErr w:type="spellStart"/>
            <w:r>
              <w:t>alarmInformationExists</w:t>
            </w:r>
            <w:proofErr w:type="spellEnd"/>
            <w:r>
              <w:t>.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proofErr w:type="spellStart"/>
            <w:r>
              <w:t>commentTime</w:t>
            </w:r>
            <w:proofErr w:type="spellEnd"/>
            <w:r>
              <w:t xml:space="preserve">, </w:t>
            </w:r>
            <w:proofErr w:type="spellStart"/>
            <w:r>
              <w:t>commentText</w:t>
            </w:r>
            <w:proofErr w:type="spellEnd"/>
            <w:r>
              <w:t xml:space="preserve">, </w:t>
            </w:r>
            <w:proofErr w:type="spellStart"/>
            <w:r>
              <w:t>commentUserId</w:t>
            </w:r>
            <w:proofErr w:type="spellEnd"/>
            <w:r>
              <w:t xml:space="preserve"> and </w:t>
            </w:r>
            <w:proofErr w:type="spellStart"/>
            <w:r>
              <w:t>commentSystemId</w:t>
            </w:r>
            <w:proofErr w:type="spellEnd"/>
            <w:r>
              <w:t>.</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87400207"/>
      <w:r>
        <w:rPr>
          <w:rFonts w:hint="eastAsia"/>
          <w:lang w:eastAsia="zh-CN"/>
        </w:rPr>
        <w:t>1</w:t>
      </w:r>
      <w:r>
        <w:rPr>
          <w:lang w:eastAsia="zh-CN"/>
        </w:rPr>
        <w:t>1.2.1.2.7</w:t>
      </w:r>
      <w:r>
        <w:rPr>
          <w:lang w:eastAsia="zh-CN"/>
        </w:rPr>
        <w:tab/>
      </w:r>
      <w:proofErr w:type="spellStart"/>
      <w:r w:rsidRPr="001D11CC">
        <w:rPr>
          <w:rFonts w:cs="Arial"/>
        </w:rPr>
        <w:t>notifyPotentialFaultyAlarmList</w:t>
      </w:r>
      <w:bookmarkEnd w:id="1238"/>
      <w:bookmarkEnd w:id="1239"/>
      <w:bookmarkEnd w:id="1240"/>
      <w:bookmarkEnd w:id="1241"/>
      <w:bookmarkEnd w:id="1242"/>
      <w:bookmarkEnd w:id="1243"/>
      <w:bookmarkEnd w:id="1244"/>
      <w:proofErr w:type="spellEnd"/>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87400208"/>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proofErr w:type="spellStart"/>
      <w:r w:rsidRPr="00CA26F4">
        <w:rPr>
          <w:rFonts w:ascii="Courier New" w:hAnsi="Courier New" w:cs="Courier New"/>
        </w:rPr>
        <w:t>notifyAlarmListRebuilt</w:t>
      </w:r>
      <w:proofErr w:type="spellEnd"/>
      <w:r>
        <w:t xml:space="preserve"> notification.</w:t>
      </w:r>
    </w:p>
    <w:p w14:paraId="2D32FEB2" w14:textId="77777777" w:rsidR="001E3F3B" w:rsidRDefault="00B46084" w:rsidP="001E3F3B">
      <w:pPr>
        <w:rPr>
          <w:color w:val="000000"/>
        </w:rPr>
      </w:pPr>
      <w:r>
        <w:t xml:space="preserve">The parameters </w:t>
      </w:r>
      <w:proofErr w:type="spellStart"/>
      <w:r w:rsidRPr="00CA26F4">
        <w:rPr>
          <w:rFonts w:ascii="Courier New" w:hAnsi="Courier New" w:cs="Courier New"/>
        </w:rPr>
        <w:t>objectClass</w:t>
      </w:r>
      <w:proofErr w:type="spellEnd"/>
      <w:r>
        <w:t xml:space="preserve"> and </w:t>
      </w:r>
      <w:proofErr w:type="spellStart"/>
      <w:r w:rsidRPr="00CA26F4">
        <w:rPr>
          <w:rFonts w:ascii="Courier New" w:hAnsi="Courier New" w:cs="Courier New"/>
        </w:rPr>
        <w:t>objectInstance</w:t>
      </w:r>
      <w:proofErr w:type="spellEnd"/>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w:t>
      </w:r>
      <w:proofErr w:type="spellStart"/>
      <w:r>
        <w:rPr>
          <w:color w:val="000000"/>
        </w:rPr>
        <w:t>notifyPotentialFaultyAlarmList</w:t>
      </w:r>
      <w:proofErr w:type="spellEnd"/>
      <w:r>
        <w:rPr>
          <w:color w:val="000000"/>
        </w:rPr>
        <w:t xml:space="preserve">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proofErr w:type="spellStart"/>
      <w:r w:rsidRPr="00FC72F6">
        <w:rPr>
          <w:color w:val="000000"/>
        </w:rPr>
        <w:t>uthorized</w:t>
      </w:r>
      <w:proofErr w:type="spellEnd"/>
      <w:r w:rsidRPr="00FC72F6">
        <w:rPr>
          <w:color w:val="000000"/>
        </w:rPr>
        <w:t xml:space="preserve">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proofErr w:type="spellStart"/>
      <w:r w:rsidRPr="00FC72F6">
        <w:rPr>
          <w:color w:val="000000"/>
        </w:rPr>
        <w:t>uthorized</w:t>
      </w:r>
      <w:proofErr w:type="spellEnd"/>
      <w:r w:rsidRPr="00FC72F6">
        <w:rPr>
          <w:color w:val="000000"/>
        </w:rPr>
        <w:t xml:space="preserve"> consumer</w:t>
      </w:r>
      <w:r>
        <w:t xml:space="preserve"> should not perform any task requiring the integrity of the </w:t>
      </w:r>
      <w:proofErr w:type="spellStart"/>
      <w:r>
        <w:t>AlarmInformation</w:t>
      </w:r>
      <w:proofErr w:type="spellEnd"/>
      <w:r>
        <w:t xml:space="preserve"> identified as faulty or unreliable by the subject notification.</w:t>
      </w:r>
    </w:p>
    <w:p w14:paraId="051D222D" w14:textId="77777777" w:rsidR="001E3F3B" w:rsidRPr="00FC72F6" w:rsidRDefault="001E3F3B" w:rsidP="001E3F3B">
      <w:pPr>
        <w:pStyle w:val="B10"/>
      </w:pPr>
      <w:r>
        <w:t>2)</w:t>
      </w:r>
      <w:r>
        <w:tab/>
        <w:t xml:space="preserve">The </w:t>
      </w:r>
      <w:proofErr w:type="spellStart"/>
      <w:r w:rsidRPr="00FC72F6">
        <w:rPr>
          <w:color w:val="000000"/>
        </w:rPr>
        <w:t>uthorized</w:t>
      </w:r>
      <w:proofErr w:type="spellEnd"/>
      <w:r w:rsidRPr="00FC72F6">
        <w:rPr>
          <w:color w:val="000000"/>
        </w:rPr>
        <w:t xml:space="preserve"> consumer</w:t>
      </w:r>
      <w:r>
        <w:t xml:space="preserve"> should not invoke operations that require integrity of the </w:t>
      </w:r>
      <w:proofErr w:type="spellStart"/>
      <w:r>
        <w:t>AlarmList</w:t>
      </w:r>
      <w:proofErr w:type="spellEnd"/>
      <w:r>
        <w:t xml:space="preserve"> such as </w:t>
      </w:r>
      <w:proofErr w:type="spellStart"/>
      <w:r>
        <w:t>getAlarmList</w:t>
      </w:r>
      <w:proofErr w:type="spellEnd"/>
      <w:r>
        <w:t xml:space="preserve">., </w:t>
      </w:r>
      <w:proofErr w:type="spellStart"/>
      <w:r>
        <w:t>acknolwedgeAlarms</w:t>
      </w:r>
      <w:proofErr w:type="spellEnd"/>
      <w:r>
        <w:t xml:space="preserve">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87400209"/>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proofErr w:type="spellStart"/>
            <w:r>
              <w:rPr>
                <w:rFonts w:cs="Arial"/>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proofErr w:type="spellStart"/>
            <w:r w:rsidRPr="003511E1">
              <w:rPr>
                <w:rFonts w:cs="Arial"/>
              </w:rPr>
              <w:t>MonitoredEntity.objectClass</w:t>
            </w:r>
            <w:proofErr w:type="spellEnd"/>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objectInstance</w:t>
            </w:r>
            <w:proofErr w:type="spellEnd"/>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w:t>
            </w:r>
            <w:proofErr w:type="spellStart"/>
            <w:r>
              <w:t>paramter</w:t>
            </w:r>
            <w:proofErr w:type="spellEnd"/>
            <w:r>
              <w:t xml:space="preserve"> specifies the class of the instance carried in </w:t>
            </w:r>
            <w:proofErr w:type="spellStart"/>
            <w:r>
              <w:t>systemDN</w:t>
            </w:r>
            <w:proofErr w:type="spellEnd"/>
            <w: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proofErr w:type="spellStart"/>
            <w:r>
              <w:rPr>
                <w:rFonts w:ascii="Courier New" w:hAnsi="Courier New" w:cs="Courier New"/>
              </w:rPr>
              <w:t>MonitoredEntity</w:t>
            </w:r>
            <w:proofErr w:type="spellEnd"/>
            <w:r>
              <w:t xml:space="preserve">, then a subset of the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proofErr w:type="spellStart"/>
            <w:r>
              <w:rPr>
                <w:rFonts w:cs="Arial"/>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proofErr w:type="spellStart"/>
            <w:r w:rsidRPr="003511E1">
              <w:rPr>
                <w:rFonts w:cs="Arial"/>
              </w:rPr>
              <w:t>MonitoredEntity.objectInstance</w:t>
            </w:r>
            <w:proofErr w:type="spellEnd"/>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proofErr w:type="spellStart"/>
            <w:r w:rsidRPr="005B2E4D">
              <w:rPr>
                <w:rFonts w:ascii="Courier New" w:hAnsi="Courier New" w:cs="Courier New"/>
              </w:rPr>
              <w:t>obje</w:t>
            </w:r>
            <w:r>
              <w:rPr>
                <w:rFonts w:ascii="Courier New" w:hAnsi="Courier New" w:cs="Courier New"/>
              </w:rPr>
              <w:t>tClass</w:t>
            </w:r>
            <w:proofErr w:type="spellEnd"/>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w:t>
            </w:r>
            <w:proofErr w:type="spellStart"/>
            <w:r>
              <w:rPr>
                <w:rFonts w:cs="Arial"/>
              </w:rPr>
              <w:t>systemDN</w:t>
            </w:r>
            <w:proofErr w:type="spellEnd"/>
            <w:r>
              <w:rPr>
                <w:rFonts w:cs="Arial"/>
              </w:rPr>
              <w:t xml:space="preserve">, then all </w:t>
            </w:r>
            <w:proofErr w:type="spellStart"/>
            <w:r>
              <w:rPr>
                <w:rFonts w:ascii="Courier New" w:hAnsi="Courier New"/>
              </w:rPr>
              <w:t>AlarmInformation</w:t>
            </w:r>
            <w:proofErr w:type="spellEnd"/>
            <w:r>
              <w:t xml:space="preserve"> instances in the </w:t>
            </w:r>
            <w:proofErr w:type="spellStart"/>
            <w:r>
              <w:rPr>
                <w:rFonts w:ascii="Courier New" w:hAnsi="Courier New" w:cs="Courier New"/>
              </w:rPr>
              <w:t>AlarmList</w:t>
            </w:r>
            <w:proofErr w:type="spellEnd"/>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proofErr w:type="spellStart"/>
            <w:r>
              <w:rPr>
                <w:rFonts w:ascii="Courier New" w:hAnsi="Courier New" w:cs="Courier New"/>
              </w:rPr>
              <w:t>MonitoredEntity</w:t>
            </w:r>
            <w:proofErr w:type="spellEnd"/>
            <w:r>
              <w:rPr>
                <w:rFonts w:cs="Arial"/>
              </w:rPr>
              <w:t xml:space="preserve">, then only </w:t>
            </w:r>
            <w:proofErr w:type="spellStart"/>
            <w:r>
              <w:rPr>
                <w:rFonts w:ascii="Courier New" w:hAnsi="Courier New" w:cs="Courier New"/>
              </w:rPr>
              <w:t>AlarmInformation</w:t>
            </w:r>
            <w:proofErr w:type="spellEnd"/>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proofErr w:type="spellStart"/>
            <w:r>
              <w:rPr>
                <w:rFonts w:cs="Arial"/>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proofErr w:type="spellStart"/>
            <w:r>
              <w:rPr>
                <w:rFonts w:cs="Arial"/>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w:t>
            </w:r>
            <w:proofErr w:type="spellStart"/>
            <w:r>
              <w:rPr>
                <w:rFonts w:cs="Arial"/>
              </w:rPr>
              <w:t>notifyPotentialFaultyAlarmList</w:t>
            </w:r>
            <w:proofErr w:type="spellEnd"/>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proofErr w:type="spellStart"/>
            <w:r>
              <w:rPr>
                <w:rFonts w:cs="Arial"/>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proofErr w:type="spellStart"/>
            <w:r>
              <w:rPr>
                <w:rFonts w:cs="Arial"/>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proofErr w:type="spellStart"/>
            <w:r>
              <w:rPr>
                <w:rFonts w:cs="Arial" w:hint="eastAsia"/>
                <w:lang w:eastAsia="zh-CN"/>
              </w:rPr>
              <w:t>serviceprovider</w:t>
            </w:r>
            <w:bookmarkEnd w:id="1259"/>
            <w:bookmarkEnd w:id="1260"/>
            <w:proofErr w:type="spellEnd"/>
            <w:r>
              <w:rPr>
                <w:rFonts w:cs="Arial"/>
              </w:rPr>
              <w:t>-NE communication error", "</w:t>
            </w:r>
            <w:r>
              <w:rPr>
                <w:rFonts w:cs="Arial" w:hint="eastAsia"/>
                <w:lang w:eastAsia="zh-CN"/>
              </w:rPr>
              <w:t xml:space="preserve"> </w:t>
            </w:r>
            <w:proofErr w:type="spellStart"/>
            <w:r>
              <w:rPr>
                <w:rFonts w:cs="Arial" w:hint="eastAsia"/>
                <w:lang w:eastAsia="zh-CN"/>
              </w:rPr>
              <w:t>serviceprovider</w:t>
            </w:r>
            <w:proofErr w:type="spellEnd"/>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w:t>
            </w:r>
            <w:proofErr w:type="spellStart"/>
            <w:r w:rsidR="001E3F3B">
              <w:rPr>
                <w:rFonts w:cs="Arial"/>
              </w:rPr>
              <w:t>AlarmList</w:t>
            </w:r>
            <w:proofErr w:type="spellEnd"/>
            <w:r w:rsidR="001E3F3B">
              <w:rPr>
                <w:rFonts w:cs="Arial"/>
              </w:rPr>
              <w:t xml:space="preserve">.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8740021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8740021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proofErr w:type="spellStart"/>
      <w:r>
        <w:rPr>
          <w:rFonts w:ascii="Courier New" w:hAnsi="Courier New"/>
        </w:rPr>
        <w:t>faultyAlarmListDetected</w:t>
      </w:r>
      <w:proofErr w:type="spellEnd"/>
      <w:r>
        <w:rPr>
          <w:rFonts w:ascii="Courier New"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proofErr w:type="spellStart"/>
            <w:r>
              <w:rPr>
                <w:rFonts w:cs="Arial"/>
              </w:rPr>
              <w:t>faultyAlarmListDetected</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w:t>
            </w:r>
            <w:proofErr w:type="spellStart"/>
            <w:r w:rsidR="001E3F3B">
              <w:rPr>
                <w:rFonts w:cs="Arial"/>
              </w:rPr>
              <w:t>AlarmList</w:t>
            </w:r>
            <w:proofErr w:type="spellEnd"/>
            <w:r w:rsidR="001E3F3B">
              <w:rPr>
                <w:rFonts w:cs="Arial"/>
              </w:rPr>
              <w:t xml:space="preserve">.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87400212"/>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proofErr w:type="spellStart"/>
      <w:r>
        <w:rPr>
          <w:rFonts w:ascii="Courier New" w:hAnsi="Courier New"/>
        </w:rPr>
        <w:t>faultyAlarmList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proofErr w:type="spellStart"/>
            <w:r>
              <w:rPr>
                <w:rFonts w:cs="Arial"/>
              </w:rPr>
              <w:t>faultyAlarmList</w:t>
            </w:r>
            <w:proofErr w:type="spellEnd"/>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w:t>
            </w:r>
            <w:proofErr w:type="spellStart"/>
            <w:r w:rsidR="001E3F3B">
              <w:rPr>
                <w:rFonts w:cs="Arial"/>
              </w:rPr>
              <w:t>AlarmList</w:t>
            </w:r>
            <w:proofErr w:type="spellEnd"/>
            <w:r w:rsidR="001E3F3B">
              <w:rPr>
                <w:rFonts w:cs="Arial"/>
              </w:rPr>
              <w:t xml:space="preserve">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87400213"/>
      <w:r>
        <w:rPr>
          <w:rFonts w:hint="eastAsia"/>
          <w:lang w:eastAsia="zh-CN"/>
        </w:rPr>
        <w:lastRenderedPageBreak/>
        <w:t>1</w:t>
      </w:r>
      <w:r>
        <w:rPr>
          <w:lang w:eastAsia="zh-CN"/>
        </w:rPr>
        <w:t>1.2.1.2.</w:t>
      </w:r>
      <w:r w:rsidR="00FD3602">
        <w:rPr>
          <w:lang w:eastAsia="zh-CN"/>
        </w:rPr>
        <w:t>8</w:t>
      </w:r>
      <w:r>
        <w:rPr>
          <w:lang w:eastAsia="zh-CN"/>
        </w:rPr>
        <w:tab/>
      </w:r>
      <w:proofErr w:type="spellStart"/>
      <w:r w:rsidRPr="001D11CC">
        <w:rPr>
          <w:rFonts w:cs="Arial"/>
        </w:rPr>
        <w:t>notifyChangedAlarmGeneral</w:t>
      </w:r>
      <w:bookmarkEnd w:id="1282"/>
      <w:bookmarkEnd w:id="1283"/>
      <w:bookmarkEnd w:id="1284"/>
      <w:bookmarkEnd w:id="1285"/>
      <w:bookmarkEnd w:id="1286"/>
      <w:bookmarkEnd w:id="1287"/>
      <w:bookmarkEnd w:id="1288"/>
      <w:proofErr w:type="spellEnd"/>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87400214"/>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w:t>
      </w:r>
      <w:proofErr w:type="spellStart"/>
      <w:r>
        <w:rPr>
          <w:rFonts w:ascii="Courier New" w:eastAsia="SimSun" w:hAnsi="Courier New"/>
          <w:lang w:eastAsia="zh-CN"/>
        </w:rPr>
        <w:t>AlarmInformation</w:t>
      </w:r>
      <w:proofErr w:type="spellEnd"/>
      <w:r>
        <w:rPr>
          <w:rFonts w:ascii="Courier New" w:eastAsia="SimSun" w:hAnsi="Courier New"/>
          <w:lang w:eastAsia="zh-CN"/>
        </w:rPr>
        <w:t xml:space="preserve"> </w:t>
      </w:r>
      <w:r>
        <w:rPr>
          <w:rFonts w:eastAsia="SimSun"/>
          <w:lang w:eastAsia="zh-CN"/>
        </w:rPr>
        <w:t>instance in the</w:t>
      </w:r>
      <w:r>
        <w:rPr>
          <w:rFonts w:eastAsia="SimSun"/>
        </w:rPr>
        <w:t xml:space="preserve"> </w:t>
      </w:r>
      <w:proofErr w:type="spellStart"/>
      <w:r>
        <w:rPr>
          <w:rFonts w:ascii="Courier New" w:eastAsia="SimSun" w:hAnsi="Courier New"/>
        </w:rPr>
        <w:t>AlarmList</w:t>
      </w:r>
      <w:proofErr w:type="spellEnd"/>
      <w:r>
        <w:t xml:space="preserve"> changes its value: </w:t>
      </w:r>
      <w:proofErr w:type="spellStart"/>
      <w:r w:rsidR="00C365BC" w:rsidRPr="007B5E64">
        <w:rPr>
          <w:rFonts w:ascii="Courier New" w:eastAsia="SimSun" w:hAnsi="Courier New" w:cs="Courier New"/>
          <w:lang w:eastAsia="zh-CN"/>
        </w:rPr>
        <w:t>perceivedSeverity</w:t>
      </w:r>
      <w:proofErr w:type="spellEnd"/>
      <w:r w:rsidR="00C365BC">
        <w:t xml:space="preserve">, </w:t>
      </w:r>
      <w:proofErr w:type="spellStart"/>
      <w:r>
        <w:rPr>
          <w:rFonts w:ascii="Courier New" w:eastAsia="SimSun" w:hAnsi="Courier New" w:cs="Courier New"/>
          <w:lang w:eastAsia="zh-CN"/>
        </w:rPr>
        <w:t>backedUpStatus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backUpObject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trendIndication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thresholdInfo</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stateChangeDefinition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monitoredAttributes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proposedRepairActions</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additionalText</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additionalInformation</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serviceUser</w:t>
      </w:r>
      <w:proofErr w:type="spellEnd"/>
      <w:r>
        <w:rPr>
          <w:rFonts w:ascii="Courier New" w:eastAsia="SimSun" w:hAnsi="Courier New" w:cs="Courier New"/>
          <w:lang w:eastAsia="zh-CN"/>
        </w:rPr>
        <w:t xml:space="preserve">, </w:t>
      </w:r>
      <w:proofErr w:type="spellStart"/>
      <w:r>
        <w:rPr>
          <w:rFonts w:ascii="Courier New" w:eastAsia="SimSun" w:hAnsi="Courier New" w:cs="Courier New"/>
          <w:lang w:eastAsia="zh-CN"/>
        </w:rPr>
        <w:t>serviceProvider</w:t>
      </w:r>
      <w:proofErr w:type="spellEnd"/>
      <w:r>
        <w:rPr>
          <w:rFonts w:ascii="Courier New" w:eastAsia="SimSun" w:hAnsi="Courier New" w:cs="Courier New"/>
          <w:lang w:eastAsia="zh-CN"/>
        </w:rPr>
        <w:t xml:space="preserve"> </w:t>
      </w:r>
      <w:r>
        <w:rPr>
          <w:rFonts w:eastAsia="SimSun"/>
        </w:rPr>
        <w:t>or</w:t>
      </w:r>
      <w:r>
        <w:rPr>
          <w:rFonts w:ascii="Courier New" w:eastAsia="SimSun" w:hAnsi="Courier New" w:cs="Courier New"/>
          <w:lang w:eastAsia="zh-CN"/>
        </w:rPr>
        <w:t xml:space="preserve"> </w:t>
      </w:r>
      <w:proofErr w:type="spellStart"/>
      <w:r>
        <w:rPr>
          <w:rFonts w:ascii="Courier New" w:eastAsia="SimSun" w:hAnsi="Courier New" w:cs="Courier New"/>
          <w:lang w:eastAsia="zh-CN"/>
        </w:rPr>
        <w:t>securityAlarmDetector</w:t>
      </w:r>
      <w:proofErr w:type="spellEnd"/>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proofErr w:type="spellStart"/>
      <w:r w:rsidRPr="00CA26F4">
        <w:rPr>
          <w:rFonts w:ascii="Courier New" w:hAnsi="Courier New" w:cs="Courier New"/>
        </w:rPr>
        <w:t>alarmType</w:t>
      </w:r>
      <w:proofErr w:type="spellEnd"/>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8740021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proofErr w:type="spellStart"/>
      <w:r w:rsidRPr="00215D3C">
        <w:t>alarmType</w:t>
      </w:r>
      <w:proofErr w:type="spellEnd"/>
      <w:r w:rsidRPr="00215D3C">
        <w:t xml:space="preserv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w:t>
            </w:r>
            <w:proofErr w:type="spellStart"/>
            <w:r>
              <w:rPr>
                <w:rFonts w:eastAsia="SimSun"/>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proofErr w:type="spellStart"/>
            <w:r>
              <w:rPr>
                <w:rFonts w:eastAsia="SimSun"/>
              </w:rPr>
              <w:t>specificProblem</w:t>
            </w:r>
            <w:proofErr w:type="spellEnd"/>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proofErr w:type="spellStart"/>
            <w:r>
              <w:rPr>
                <w:rFonts w:eastAsia="SimSun"/>
              </w:rPr>
              <w:t>AlarmInformation.specificProblem</w:t>
            </w:r>
            <w:proofErr w:type="spellEnd"/>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proofErr w:type="spellStart"/>
            <w:r>
              <w:rPr>
                <w:rFonts w:eastAsia="SimSun"/>
              </w:rPr>
              <w:t>backedUpStatus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proofErr w:type="spellStart"/>
            <w:r>
              <w:rPr>
                <w:rFonts w:eastAsia="SimSun"/>
              </w:rPr>
              <w:t>AlarmInformation.backedUpStatus</w:t>
            </w:r>
            <w:proofErr w:type="spellEnd"/>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proofErr w:type="spellStart"/>
            <w:r>
              <w:rPr>
                <w:rFonts w:eastAsia="SimSun"/>
              </w:rPr>
              <w:t>backUpObject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proofErr w:type="spellStart"/>
            <w:r>
              <w:rPr>
                <w:rFonts w:eastAsia="SimSun"/>
              </w:rPr>
              <w:t>MonitoredEntity.objectInstance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w:t>
            </w:r>
            <w:proofErr w:type="spellStart"/>
            <w:r w:rsidR="001E3F3B">
              <w:rPr>
                <w:rFonts w:eastAsia="SimSun"/>
              </w:rPr>
              <w:t>BackUpObject</w:t>
            </w:r>
            <w:proofErr w:type="spellEnd"/>
            <w:r w:rsidR="001E3F3B">
              <w:rPr>
                <w:rFonts w:eastAsia="SimSun"/>
              </w:rPr>
              <w:t>-</w:t>
            </w:r>
            <w:proofErr w:type="spellStart"/>
            <w:r w:rsidR="001E3F3B">
              <w:rPr>
                <w:rFonts w:eastAsia="SimSun"/>
              </w:rPr>
              <w:t>AlarmInformation</w:t>
            </w:r>
            <w:proofErr w:type="spellEnd"/>
            <w:r w:rsidR="001E3F3B">
              <w:rPr>
                <w:rFonts w:eastAsia="SimSun"/>
              </w:rPr>
              <w:t xml:space="preserve"> of the new </w:t>
            </w:r>
            <w:proofErr w:type="spellStart"/>
            <w:r w:rsidR="001E3F3B">
              <w:rPr>
                <w:rFonts w:eastAsia="SimSun"/>
              </w:rPr>
              <w:t>AlarmInformation</w:t>
            </w:r>
            <w:proofErr w:type="spellEnd"/>
            <w:r w:rsidR="001E3F3B">
              <w:rPr>
                <w:rFonts w:eastAsia="SimSun"/>
              </w:rPr>
              <w:t>.</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proofErr w:type="spellStart"/>
            <w:r>
              <w:rPr>
                <w:rFonts w:eastAsia="SimSun"/>
              </w:rPr>
              <w:t>trendIndication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proofErr w:type="spellStart"/>
            <w:r>
              <w:rPr>
                <w:rFonts w:eastAsia="SimSun"/>
              </w:rPr>
              <w:t>AlarmInformation.trendIndication</w:t>
            </w:r>
            <w:proofErr w:type="spellEnd"/>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proofErr w:type="spellStart"/>
            <w:r>
              <w:rPr>
                <w:rFonts w:eastAsia="SimSun"/>
              </w:rPr>
              <w:t>thresholdInfo</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proofErr w:type="spellStart"/>
            <w:r>
              <w:rPr>
                <w:rFonts w:eastAsia="SimSun"/>
              </w:rPr>
              <w:t>AlarmInformation.thresholdInfo</w:t>
            </w:r>
            <w:proofErr w:type="spellEnd"/>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 xml:space="preserve">Set of </w:t>
            </w:r>
            <w:proofErr w:type="spellStart"/>
            <w:r>
              <w:rPr>
                <w:rFonts w:eastAsia="SimSun"/>
              </w:rPr>
              <w:t>CorrelatedNotification</w:t>
            </w:r>
            <w:proofErr w:type="spellEnd"/>
            <w:r>
              <w:rPr>
                <w:rFonts w:eastAsia="SimSun"/>
              </w:rPr>
              <w:t xml:space="preserve"> related to this </w:t>
            </w:r>
            <w:proofErr w:type="spellStart"/>
            <w:r>
              <w:rPr>
                <w:rFonts w:eastAsia="SimSun"/>
              </w:rPr>
              <w:t>AlarmInformation</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proofErr w:type="spellStart"/>
            <w:r>
              <w:rPr>
                <w:rFonts w:eastAsia="SimSun"/>
              </w:rPr>
              <w:t>stateChangeDefinition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proofErr w:type="spellStart"/>
            <w:r>
              <w:rPr>
                <w:rFonts w:eastAsia="SimSun"/>
              </w:rPr>
              <w:t>AlarmInformation.stateChange</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proofErr w:type="spellStart"/>
            <w:r>
              <w:rPr>
                <w:rFonts w:eastAsia="SimSun"/>
              </w:rPr>
              <w:t>monitoredAttributes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proofErr w:type="spellStart"/>
            <w:r>
              <w:rPr>
                <w:rFonts w:eastAsia="SimSun"/>
              </w:rPr>
              <w:t>AlarmInformation.monitoredAttributes</w:t>
            </w:r>
            <w:proofErr w:type="spellEnd"/>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proofErr w:type="spellStart"/>
            <w:r>
              <w:rPr>
                <w:rFonts w:eastAsia="SimSun"/>
              </w:rPr>
              <w:t>proposedRepairActions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proofErr w:type="spellStart"/>
            <w:r>
              <w:rPr>
                <w:rFonts w:eastAsia="SimSun"/>
              </w:rPr>
              <w:t>AlarmInformaton.proposedRepairActions</w:t>
            </w:r>
            <w:proofErr w:type="spellEnd"/>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proofErr w:type="spellStart"/>
            <w:r>
              <w:rPr>
                <w:rFonts w:eastAsia="SimSun"/>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proofErr w:type="spellStart"/>
            <w:r>
              <w:rPr>
                <w:rFonts w:eastAsia="SimSun"/>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proofErr w:type="spellStart"/>
            <w:r>
              <w:rPr>
                <w:rFonts w:eastAsia="SimSun"/>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proofErr w:type="spellStart"/>
            <w:r>
              <w:rPr>
                <w:rFonts w:eastAsia="SimSun"/>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8740021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proofErr w:type="spellStart"/>
      <w:r w:rsidRPr="00CA26F4">
        <w:rPr>
          <w:rFonts w:ascii="Courier New" w:hAnsi="Courier New" w:cs="Courier New"/>
        </w:rPr>
        <w:t>notifyChangedAlarmGeneral</w:t>
      </w:r>
      <w:proofErr w:type="spellEnd"/>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proofErr w:type="spellStart"/>
      <w:r w:rsidRPr="00CA26F4">
        <w:rPr>
          <w:rFonts w:ascii="Courier New" w:hAnsi="Courier New" w:cs="Courier New"/>
        </w:rPr>
        <w:t>alarmType</w:t>
      </w:r>
      <w:proofErr w:type="spellEnd"/>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proofErr w:type="spellStart"/>
            <w:r>
              <w:rPr>
                <w:rFonts w:eastAsia="SimSun"/>
              </w:rPr>
              <w:t>objectClass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proofErr w:type="spellStart"/>
            <w:r>
              <w:rPr>
                <w:rFonts w:eastAsia="SimSun"/>
              </w:rPr>
              <w:t>MonitoredEntity.objectClass</w:t>
            </w:r>
            <w:proofErr w:type="spellEnd"/>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proofErr w:type="spellStart"/>
            <w:r>
              <w:rPr>
                <w:rFonts w:eastAsia="SimSun"/>
              </w:rPr>
              <w:t>objectInstance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proofErr w:type="spellStart"/>
            <w:r>
              <w:rPr>
                <w:rFonts w:eastAsia="SimSun"/>
              </w:rPr>
              <w:t>MonitoredEntity.objectInstance</w:t>
            </w:r>
            <w:proofErr w:type="spellEnd"/>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proofErr w:type="spellStart"/>
            <w:r>
              <w:rPr>
                <w:rFonts w:eastAsia="SimSun"/>
              </w:rPr>
              <w:t>notificationId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proofErr w:type="spellStart"/>
            <w:r>
              <w:rPr>
                <w:rFonts w:eastAsia="SimSun"/>
              </w:rPr>
              <w:t>notificationType</w:t>
            </w:r>
            <w:proofErr w:type="spellEnd"/>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proofErr w:type="spellStart"/>
            <w:r>
              <w:rPr>
                <w:rFonts w:eastAsia="SimSun" w:cs="Arial"/>
              </w:rPr>
              <w:t>notifyChangedAlarmGeneral</w:t>
            </w:r>
            <w:proofErr w:type="spellEnd"/>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proofErr w:type="spellStart"/>
            <w:r>
              <w:rPr>
                <w:rFonts w:eastAsia="SimSun"/>
              </w:rPr>
              <w:t>eventTime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proofErr w:type="spellStart"/>
            <w:r>
              <w:rPr>
                <w:rFonts w:eastAsia="SimSun"/>
              </w:rPr>
              <w:t>AlarmInformation.alarmChangedTime</w:t>
            </w:r>
            <w:proofErr w:type="spellEnd"/>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proofErr w:type="spellStart"/>
            <w:r>
              <w:rPr>
                <w:rFonts w:eastAsia="SimSun"/>
              </w:rPr>
              <w:t>systemDN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proofErr w:type="spellStart"/>
            <w:r>
              <w:rPr>
                <w:rFonts w:eastAsia="SimSun"/>
              </w:rPr>
              <w:t>alarmId</w:t>
            </w:r>
            <w:proofErr w:type="spellEnd"/>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proofErr w:type="spellStart"/>
            <w:r>
              <w:rPr>
                <w:rFonts w:eastAsia="SimSun"/>
              </w:rPr>
              <w:t>AlarmInformation.alarmId</w:t>
            </w:r>
            <w:proofErr w:type="spellEnd"/>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proofErr w:type="spellStart"/>
            <w:r>
              <w:rPr>
                <w:rFonts w:eastAsia="SimSun"/>
              </w:rPr>
              <w:t>alarmType</w:t>
            </w:r>
            <w:proofErr w:type="spellEnd"/>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proofErr w:type="spellStart"/>
            <w:r>
              <w:rPr>
                <w:rFonts w:eastAsia="SimSun"/>
              </w:rPr>
              <w:t>AlarmInformation.alarmType</w:t>
            </w:r>
            <w:proofErr w:type="spellEnd"/>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proofErr w:type="spellStart"/>
            <w:r>
              <w:rPr>
                <w:rFonts w:eastAsia="SimSun"/>
              </w:rPr>
              <w:t>probableCause</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proofErr w:type="spellStart"/>
            <w:r>
              <w:rPr>
                <w:rFonts w:eastAsia="SimSun"/>
              </w:rPr>
              <w:t>AlarmInformation.probableCause</w:t>
            </w:r>
            <w:proofErr w:type="spellEnd"/>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proofErr w:type="spellStart"/>
            <w:r>
              <w:rPr>
                <w:rFonts w:eastAsia="SimSun"/>
              </w:rPr>
              <w:t>perceivedSeverity</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proofErr w:type="spellStart"/>
            <w:r>
              <w:rPr>
                <w:rFonts w:eastAsia="SimSun"/>
              </w:rPr>
              <w:t>AlarmInformation.perceivedSeverity</w:t>
            </w:r>
            <w:proofErr w:type="spellEnd"/>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proofErr w:type="spellStart"/>
            <w:r>
              <w:rPr>
                <w:rFonts w:eastAsia="SimSun"/>
              </w:rPr>
              <w:t>correlatedNotifications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 xml:space="preserve">et of </w:t>
            </w:r>
            <w:proofErr w:type="spellStart"/>
            <w:r w:rsidR="001E3F3B">
              <w:rPr>
                <w:rFonts w:eastAsia="SimSun"/>
              </w:rPr>
              <w:t>CorrelatedNotification</w:t>
            </w:r>
            <w:proofErr w:type="spellEnd"/>
            <w:r w:rsidR="001E3F3B">
              <w:rPr>
                <w:rFonts w:eastAsia="SimSun"/>
              </w:rPr>
              <w:t xml:space="preserve"> related to this </w:t>
            </w:r>
            <w:proofErr w:type="spellStart"/>
            <w:r w:rsidR="001E3F3B">
              <w:rPr>
                <w:rFonts w:eastAsia="SimSun"/>
              </w:rPr>
              <w:t>AlarmInformation</w:t>
            </w:r>
            <w:proofErr w:type="spellEnd"/>
            <w:r w:rsidR="001E3F3B">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proofErr w:type="spellStart"/>
            <w:r>
              <w:rPr>
                <w:rFonts w:eastAsia="SimSun"/>
              </w:rPr>
              <w:t>additionalText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proofErr w:type="spellStart"/>
            <w:r>
              <w:rPr>
                <w:rFonts w:eastAsia="SimSun"/>
              </w:rPr>
              <w:t>AlarmInformation.additionalText</w:t>
            </w:r>
            <w:proofErr w:type="spellEnd"/>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proofErr w:type="spellStart"/>
            <w:r>
              <w:rPr>
                <w:rFonts w:eastAsia="SimSun" w:cs="Arial"/>
              </w:rPr>
              <w:t>additionalInformation</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proofErr w:type="spellStart"/>
            <w:r>
              <w:rPr>
                <w:rFonts w:eastAsia="SimSun" w:cs="Arial"/>
              </w:rPr>
              <w:t>AlarmInformation.additionalInformation</w:t>
            </w:r>
            <w:proofErr w:type="spellEnd"/>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proofErr w:type="spellStart"/>
            <w:r>
              <w:rPr>
                <w:rFonts w:eastAsia="SimSun" w:cs="Arial"/>
              </w:rPr>
              <w:t>rootCauseIndicator</w:t>
            </w:r>
            <w:proofErr w:type="spellEnd"/>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proofErr w:type="spellStart"/>
            <w:r>
              <w:rPr>
                <w:rFonts w:eastAsia="SimSun"/>
              </w:rPr>
              <w:t>alarmInformation.rootCauseIndicator</w:t>
            </w:r>
            <w:proofErr w:type="spellEnd"/>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proofErr w:type="spellStart"/>
            <w:r>
              <w:rPr>
                <w:rFonts w:eastAsia="SimSun"/>
              </w:rPr>
              <w:t>serviceUser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proofErr w:type="spellStart"/>
            <w:r>
              <w:rPr>
                <w:rFonts w:eastAsia="SimSun"/>
              </w:rPr>
              <w:t>AlarmInformation.serviceUser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proofErr w:type="spellStart"/>
            <w:r>
              <w:rPr>
                <w:rFonts w:eastAsia="SimSun"/>
              </w:rPr>
              <w:t>serviceProvider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proofErr w:type="spellStart"/>
            <w:r>
              <w:rPr>
                <w:rFonts w:eastAsia="SimSun"/>
              </w:rPr>
              <w:t>AlarmInformation.serviceProvider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w:t>
            </w:r>
            <w:proofErr w:type="spellStart"/>
            <w:r>
              <w:rPr>
                <w:rFonts w:eastAsia="SimSun"/>
              </w:rPr>
              <w:t>serviceUser</w:t>
            </w:r>
            <w:proofErr w:type="spellEnd"/>
            <w:r>
              <w:rPr>
                <w:rFonts w:eastAsia="SimSun"/>
              </w:rPr>
              <w:t xml:space="preserve">,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proofErr w:type="spellStart"/>
            <w:r>
              <w:rPr>
                <w:rFonts w:eastAsia="SimSun"/>
              </w:rPr>
              <w:t>securityAlarmDetector</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proofErr w:type="spellStart"/>
            <w:r>
              <w:rPr>
                <w:rFonts w:eastAsia="SimSun"/>
              </w:rPr>
              <w:t>AlarmInformation.securityAlarmDetector</w:t>
            </w:r>
            <w:proofErr w:type="spellEnd"/>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 xml:space="preserve">This may contain no information if the detector of the security alarm is the </w:t>
            </w:r>
            <w:proofErr w:type="spellStart"/>
            <w:r>
              <w:rPr>
                <w:rFonts w:eastAsia="SimSun"/>
              </w:rPr>
              <w:t>serviceProvider</w:t>
            </w:r>
            <w:proofErr w:type="spellEnd"/>
            <w:r>
              <w:rPr>
                <w:rFonts w:eastAsia="SimSun"/>
              </w:rPr>
              <w:t>.</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proofErr w:type="spellStart"/>
            <w:r>
              <w:rPr>
                <w:rFonts w:eastAsia="SimSun" w:cs="Arial"/>
              </w:rPr>
              <w:t>changedAlarmAttributes</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LIST OF SEQUENCE &lt;</w:t>
            </w:r>
            <w:proofErr w:type="spellStart"/>
            <w:r>
              <w:rPr>
                <w:rFonts w:eastAsia="SimSun"/>
              </w:rPr>
              <w:t>AttributeName</w:t>
            </w:r>
            <w:proofErr w:type="spellEnd"/>
            <w:r>
              <w:rPr>
                <w:rFonts w:eastAsia="SimSun"/>
              </w:rPr>
              <w:t xml:space="preserve">, </w:t>
            </w:r>
            <w:proofErr w:type="spellStart"/>
            <w:r>
              <w:rPr>
                <w:rFonts w:eastAsia="SimSun"/>
                <w:lang w:eastAsia="zh-CN"/>
              </w:rPr>
              <w:t>Old</w:t>
            </w:r>
            <w:r>
              <w:rPr>
                <w:rFonts w:eastAsia="SimSun"/>
              </w:rPr>
              <w:t>AttributeValue</w:t>
            </w:r>
            <w:proofErr w:type="spellEnd"/>
            <w:r>
              <w:rPr>
                <w:rFonts w:eastAsia="SimSun"/>
              </w:rPr>
              <w:t>&gt;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8740021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8740021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proofErr w:type="spellStart"/>
      <w:r>
        <w:rPr>
          <w:rFonts w:eastAsia="SimSun"/>
        </w:rPr>
        <w:t>alarmMatched</w:t>
      </w:r>
      <w:proofErr w:type="spellEnd"/>
      <w:r>
        <w:rPr>
          <w:rFonts w:eastAsia="SimSun"/>
        </w:rPr>
        <w:t xml:space="preserve"> AND </w:t>
      </w:r>
      <w:proofErr w:type="spellStart"/>
      <w:r>
        <w:rPr>
          <w:rFonts w:eastAsia="SimSun"/>
        </w:rPr>
        <w:t>alarmNotCleared</w:t>
      </w:r>
      <w:proofErr w:type="spellEnd"/>
      <w:r>
        <w:rPr>
          <w:rFonts w:eastAsia="SimSun"/>
        </w:rPr>
        <w:t xml:space="preserve"> AND </w:t>
      </w:r>
      <w:proofErr w:type="spellStart"/>
      <w:r>
        <w:rPr>
          <w:rFonts w:eastAsia="SimSun"/>
        </w:rPr>
        <w:t>alarmChanged</w:t>
      </w:r>
      <w:proofErr w:type="spellEnd"/>
      <w:r>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proofErr w:type="spellStart"/>
            <w:r>
              <w:rPr>
                <w:rFonts w:ascii="Arial" w:eastAsia="SimSun" w:hAnsi="Arial"/>
                <w:sz w:val="18"/>
              </w:rPr>
              <w:t>alarmMatched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w:t>
            </w:r>
            <w:proofErr w:type="spellStart"/>
            <w:r>
              <w:rPr>
                <w:rFonts w:ascii="Arial" w:eastAsia="SimSun" w:hAnsi="Arial"/>
                <w:sz w:val="18"/>
              </w:rPr>
              <w:t>AlarmInformation</w:t>
            </w:r>
            <w:proofErr w:type="spellEnd"/>
            <w:r>
              <w:rPr>
                <w:rFonts w:ascii="Arial" w:eastAsia="SimSun" w:hAnsi="Arial"/>
                <w:sz w:val="18"/>
              </w:rPr>
              <w:t xml:space="preserve"> in </w:t>
            </w:r>
            <w:proofErr w:type="spellStart"/>
            <w:r>
              <w:rPr>
                <w:rFonts w:ascii="Arial" w:eastAsia="SimSun" w:hAnsi="Arial"/>
                <w:sz w:val="18"/>
              </w:rPr>
              <w:t>AlarmList</w:t>
            </w:r>
            <w:proofErr w:type="spellEnd"/>
            <w:r>
              <w:rPr>
                <w:rFonts w:ascii="Arial" w:eastAsia="SimSun" w:hAnsi="Arial"/>
                <w:sz w:val="18"/>
              </w:rPr>
              <w:t xml:space="preserve">.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proofErr w:type="spellStart"/>
            <w:r>
              <w:rPr>
                <w:rFonts w:eastAsia="SimSun"/>
              </w:rPr>
              <w:t>alarmChanged</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w:t>
            </w:r>
            <w:proofErr w:type="spellStart"/>
            <w:r>
              <w:rPr>
                <w:rFonts w:eastAsia="SimSun"/>
              </w:rPr>
              <w:t>perceivedSeverity</w:t>
            </w:r>
            <w:proofErr w:type="spellEnd"/>
            <w:r>
              <w:rPr>
                <w:rFonts w:eastAsia="SimSun"/>
              </w:rPr>
              <w:t xml:space="preserve">, </w:t>
            </w:r>
            <w:proofErr w:type="spellStart"/>
            <w:r w:rsidR="001E3F3B">
              <w:rPr>
                <w:rFonts w:eastAsia="SimSun"/>
                <w:lang w:eastAsia="zh-CN"/>
              </w:rPr>
              <w:t>backedUpStatus</w:t>
            </w:r>
            <w:proofErr w:type="spellEnd"/>
            <w:r w:rsidR="001E3F3B">
              <w:rPr>
                <w:rFonts w:eastAsia="SimSun"/>
                <w:lang w:eastAsia="zh-CN"/>
              </w:rPr>
              <w:t xml:space="preserve">, </w:t>
            </w:r>
            <w:proofErr w:type="spellStart"/>
            <w:r w:rsidR="001E3F3B">
              <w:rPr>
                <w:rFonts w:eastAsia="SimSun"/>
                <w:lang w:eastAsia="zh-CN"/>
              </w:rPr>
              <w:t>backUpObject</w:t>
            </w:r>
            <w:proofErr w:type="spellEnd"/>
            <w:r w:rsidR="001E3F3B">
              <w:rPr>
                <w:rFonts w:eastAsia="SimSun"/>
                <w:lang w:eastAsia="zh-CN"/>
              </w:rPr>
              <w:t xml:space="preserve">, </w:t>
            </w:r>
            <w:proofErr w:type="spellStart"/>
            <w:r w:rsidR="001E3F3B">
              <w:rPr>
                <w:rFonts w:eastAsia="SimSun"/>
                <w:lang w:eastAsia="zh-CN"/>
              </w:rPr>
              <w:t>trendIndication</w:t>
            </w:r>
            <w:proofErr w:type="spellEnd"/>
            <w:r w:rsidR="001E3F3B">
              <w:rPr>
                <w:rFonts w:eastAsia="SimSun"/>
                <w:lang w:eastAsia="zh-CN"/>
              </w:rPr>
              <w:t xml:space="preserve">, </w:t>
            </w:r>
            <w:proofErr w:type="spellStart"/>
            <w:r w:rsidR="001E3F3B">
              <w:rPr>
                <w:rFonts w:eastAsia="SimSun"/>
                <w:lang w:eastAsia="zh-CN"/>
              </w:rPr>
              <w:t>thresholdInfo</w:t>
            </w:r>
            <w:proofErr w:type="spellEnd"/>
            <w:r w:rsidR="001E3F3B">
              <w:rPr>
                <w:rFonts w:eastAsia="SimSun"/>
                <w:lang w:eastAsia="zh-CN"/>
              </w:rPr>
              <w:t xml:space="preserve">, </w:t>
            </w:r>
            <w:proofErr w:type="spellStart"/>
            <w:r w:rsidR="001E3F3B">
              <w:rPr>
                <w:rFonts w:eastAsia="SimSun"/>
                <w:lang w:eastAsia="zh-CN"/>
              </w:rPr>
              <w:t>stateChangeDefinition</w:t>
            </w:r>
            <w:proofErr w:type="spellEnd"/>
            <w:r w:rsidR="001E3F3B">
              <w:rPr>
                <w:rFonts w:eastAsia="SimSun"/>
                <w:lang w:eastAsia="zh-CN"/>
              </w:rPr>
              <w:t xml:space="preserve">, </w:t>
            </w:r>
            <w:proofErr w:type="spellStart"/>
            <w:r w:rsidR="001E3F3B">
              <w:rPr>
                <w:rFonts w:eastAsia="SimSun"/>
                <w:lang w:eastAsia="zh-CN"/>
              </w:rPr>
              <w:t>monitoredAttributes</w:t>
            </w:r>
            <w:proofErr w:type="spellEnd"/>
            <w:r w:rsidR="001E3F3B">
              <w:rPr>
                <w:rFonts w:eastAsia="SimSun"/>
                <w:lang w:eastAsia="zh-CN"/>
              </w:rPr>
              <w:t xml:space="preserve">, </w:t>
            </w:r>
            <w:proofErr w:type="spellStart"/>
            <w:r w:rsidR="001E3F3B">
              <w:rPr>
                <w:rFonts w:eastAsia="SimSun"/>
                <w:lang w:eastAsia="zh-CN"/>
              </w:rPr>
              <w:t>proposedRepairActions</w:t>
            </w:r>
            <w:proofErr w:type="spellEnd"/>
            <w:r w:rsidR="001E3F3B">
              <w:rPr>
                <w:rFonts w:eastAsia="SimSun"/>
                <w:lang w:eastAsia="zh-CN"/>
              </w:rPr>
              <w:t xml:space="preserve">, </w:t>
            </w:r>
            <w:proofErr w:type="spellStart"/>
            <w:r w:rsidR="001E3F3B">
              <w:rPr>
                <w:rFonts w:eastAsia="SimSun"/>
                <w:lang w:eastAsia="zh-CN"/>
              </w:rPr>
              <w:t>additionalText</w:t>
            </w:r>
            <w:proofErr w:type="spellEnd"/>
            <w:r w:rsidR="001E3F3B">
              <w:rPr>
                <w:rFonts w:eastAsia="SimSun"/>
                <w:lang w:eastAsia="zh-CN"/>
              </w:rPr>
              <w:t xml:space="preserve">, </w:t>
            </w:r>
            <w:proofErr w:type="spellStart"/>
            <w:r w:rsidR="001E3F3B">
              <w:rPr>
                <w:rFonts w:eastAsia="SimSun"/>
                <w:lang w:eastAsia="zh-CN"/>
              </w:rPr>
              <w:t>additionalInformation</w:t>
            </w:r>
            <w:proofErr w:type="spellEnd"/>
            <w:r w:rsidR="001E3F3B">
              <w:rPr>
                <w:rFonts w:eastAsia="SimSun"/>
                <w:lang w:eastAsia="zh-CN"/>
              </w:rPr>
              <w:t xml:space="preserve">, </w:t>
            </w:r>
            <w:proofErr w:type="spellStart"/>
            <w:r w:rsidR="001E3F3B">
              <w:rPr>
                <w:rFonts w:eastAsia="SimSun"/>
                <w:lang w:eastAsia="zh-CN"/>
              </w:rPr>
              <w:t>serviceUser</w:t>
            </w:r>
            <w:proofErr w:type="spellEnd"/>
            <w:r w:rsidR="001E3F3B">
              <w:rPr>
                <w:rFonts w:eastAsia="SimSun"/>
                <w:lang w:eastAsia="zh-CN"/>
              </w:rPr>
              <w:t xml:space="preserve">, </w:t>
            </w:r>
            <w:proofErr w:type="spellStart"/>
            <w:r w:rsidR="001E3F3B">
              <w:rPr>
                <w:rFonts w:eastAsia="SimSun"/>
                <w:lang w:eastAsia="zh-CN"/>
              </w:rPr>
              <w:t>serviceProvider</w:t>
            </w:r>
            <w:proofErr w:type="spellEnd"/>
            <w:r w:rsidR="001E3F3B">
              <w:rPr>
                <w:rFonts w:eastAsia="SimSun"/>
                <w:lang w:eastAsia="zh-CN"/>
              </w:rPr>
              <w:t xml:space="preserve"> or </w:t>
            </w:r>
            <w:proofErr w:type="spellStart"/>
            <w:r w:rsidR="001E3F3B">
              <w:rPr>
                <w:rFonts w:eastAsia="SimSun"/>
                <w:lang w:eastAsia="zh-CN"/>
              </w:rPr>
              <w:t>securityAlarmDetector</w:t>
            </w:r>
            <w:proofErr w:type="spellEnd"/>
            <w:r w:rsidR="001E3F3B">
              <w:rPr>
                <w:rFonts w:eastAsia="SimSun"/>
                <w:lang w:eastAsia="zh-CN"/>
              </w:rPr>
              <w:t xml:space="preserve"> </w:t>
            </w:r>
            <w:r w:rsidR="001E3F3B">
              <w:rPr>
                <w:rFonts w:eastAsia="SimSun"/>
              </w:rPr>
              <w:t xml:space="preserve">of the newly generated network alarm and of the matched </w:t>
            </w:r>
            <w:proofErr w:type="spellStart"/>
            <w:r w:rsidR="001E3F3B">
              <w:rPr>
                <w:rFonts w:eastAsia="SimSun"/>
              </w:rPr>
              <w:t>AlarmInformation</w:t>
            </w:r>
            <w:proofErr w:type="spellEnd"/>
            <w:r w:rsidR="001E3F3B">
              <w:rPr>
                <w:rFonts w:eastAsia="SimSun"/>
              </w:rPr>
              <w:t xml:space="preserve">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proofErr w:type="spellStart"/>
      <w:r>
        <w:rPr>
          <w:rFonts w:ascii="Courier New" w:eastAsia="SimSun" w:hAnsi="Courier New"/>
        </w:rPr>
        <w:t>informationUpdate</w:t>
      </w:r>
      <w:proofErr w:type="spellEnd"/>
      <w:r>
        <w:rPr>
          <w:rFonts w:ascii="Courier New" w:eastAsia="SimSun" w:hAnsi="Courier New"/>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proofErr w:type="spellStart"/>
            <w:r>
              <w:rPr>
                <w:rFonts w:eastAsia="SimSun"/>
              </w:rPr>
              <w:t>informationUpdate</w:t>
            </w:r>
            <w:proofErr w:type="spellEnd"/>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w:t>
            </w:r>
            <w:proofErr w:type="spellStart"/>
            <w:r>
              <w:rPr>
                <w:rFonts w:eastAsia="SimSun"/>
              </w:rPr>
              <w:t>AlarmInformation</w:t>
            </w:r>
            <w:proofErr w:type="spellEnd"/>
            <w:r>
              <w:rPr>
                <w:rFonts w:eastAsia="SimSun"/>
              </w:rPr>
              <w:t xml:space="preserve"> identified in </w:t>
            </w:r>
            <w:proofErr w:type="spellStart"/>
            <w:r>
              <w:rPr>
                <w:rFonts w:eastAsia="SimSun"/>
              </w:rPr>
              <w:t>alarmMatched</w:t>
            </w:r>
            <w:proofErr w:type="spellEnd"/>
            <w:r>
              <w:rPr>
                <w:rFonts w:eastAsia="SimSun"/>
              </w:rPr>
              <w:t xml:space="preserve"> in from-state has been updated according to the following rules: </w:t>
            </w:r>
            <w:proofErr w:type="spellStart"/>
            <w:r w:rsidR="00C365BC">
              <w:rPr>
                <w:rFonts w:eastAsia="SimSun"/>
              </w:rPr>
              <w:t>perceivedSeverity</w:t>
            </w:r>
            <w:proofErr w:type="spellEnd"/>
            <w:r w:rsidR="00C365BC">
              <w:rPr>
                <w:rFonts w:eastAsia="SimSun"/>
              </w:rPr>
              <w:t xml:space="preserve">, </w:t>
            </w:r>
            <w:proofErr w:type="spellStart"/>
            <w:r>
              <w:rPr>
                <w:rFonts w:eastAsia="SimSun"/>
              </w:rPr>
              <w:t>backedUpStatus</w:t>
            </w:r>
            <w:proofErr w:type="spellEnd"/>
            <w:r>
              <w:rPr>
                <w:rFonts w:eastAsia="SimSun"/>
              </w:rPr>
              <w:t xml:space="preserve">, </w:t>
            </w:r>
            <w:proofErr w:type="spellStart"/>
            <w:r>
              <w:rPr>
                <w:rFonts w:eastAsia="SimSun"/>
              </w:rPr>
              <w:t>backUpObject</w:t>
            </w:r>
            <w:proofErr w:type="spellEnd"/>
            <w:r>
              <w:rPr>
                <w:rFonts w:eastAsia="SimSun"/>
              </w:rPr>
              <w:t xml:space="preserve">, </w:t>
            </w:r>
            <w:proofErr w:type="spellStart"/>
            <w:r>
              <w:rPr>
                <w:rFonts w:eastAsia="SimSun"/>
              </w:rPr>
              <w:t>trendIndication</w:t>
            </w:r>
            <w:proofErr w:type="spellEnd"/>
            <w:r>
              <w:rPr>
                <w:rFonts w:eastAsia="SimSun"/>
              </w:rPr>
              <w:t xml:space="preserve">, </w:t>
            </w:r>
            <w:proofErr w:type="spellStart"/>
            <w:r>
              <w:rPr>
                <w:rFonts w:eastAsia="SimSun"/>
              </w:rPr>
              <w:t>thresholdInfo</w:t>
            </w:r>
            <w:proofErr w:type="spellEnd"/>
            <w:r>
              <w:rPr>
                <w:rFonts w:eastAsia="SimSun"/>
              </w:rPr>
              <w:t xml:space="preserve">, </w:t>
            </w:r>
            <w:proofErr w:type="spellStart"/>
            <w:r>
              <w:rPr>
                <w:rFonts w:eastAsia="SimSun"/>
              </w:rPr>
              <w:t>stateChangeDefinition</w:t>
            </w:r>
            <w:proofErr w:type="spellEnd"/>
            <w:r>
              <w:rPr>
                <w:rFonts w:eastAsia="SimSun"/>
              </w:rPr>
              <w:t xml:space="preserve">, </w:t>
            </w:r>
            <w:proofErr w:type="spellStart"/>
            <w:r>
              <w:rPr>
                <w:rFonts w:eastAsia="SimSun"/>
              </w:rPr>
              <w:t>monitoredAttributes</w:t>
            </w:r>
            <w:proofErr w:type="spellEnd"/>
            <w:r>
              <w:rPr>
                <w:rFonts w:eastAsia="SimSun"/>
              </w:rPr>
              <w:t xml:space="preserve">, </w:t>
            </w:r>
            <w:proofErr w:type="spellStart"/>
            <w:r>
              <w:rPr>
                <w:rFonts w:eastAsia="SimSun"/>
              </w:rPr>
              <w:t>proposedRepairActions</w:t>
            </w:r>
            <w:proofErr w:type="spellEnd"/>
            <w:r>
              <w:rPr>
                <w:rFonts w:eastAsia="SimSun"/>
              </w:rPr>
              <w:t xml:space="preserve">, </w:t>
            </w:r>
            <w:proofErr w:type="spellStart"/>
            <w:r>
              <w:rPr>
                <w:rFonts w:eastAsia="SimSun"/>
              </w:rPr>
              <w:t>additionalText</w:t>
            </w:r>
            <w:proofErr w:type="spellEnd"/>
            <w:r>
              <w:rPr>
                <w:rFonts w:eastAsia="SimSun"/>
                <w:lang w:eastAsia="zh-CN"/>
              </w:rPr>
              <w:t>,</w:t>
            </w:r>
            <w:r>
              <w:rPr>
                <w:rFonts w:eastAsia="SimSun"/>
              </w:rPr>
              <w:t xml:space="preserve"> </w:t>
            </w:r>
            <w:proofErr w:type="spellStart"/>
            <w:r>
              <w:rPr>
                <w:rFonts w:eastAsia="SimSun"/>
              </w:rPr>
              <w:t>additionalInformation</w:t>
            </w:r>
            <w:proofErr w:type="spellEnd"/>
            <w:r>
              <w:rPr>
                <w:rFonts w:eastAsia="SimSun"/>
                <w:lang w:eastAsia="zh-CN"/>
              </w:rPr>
              <w:t xml:space="preserve">, </w:t>
            </w:r>
            <w:proofErr w:type="spellStart"/>
            <w:r>
              <w:rPr>
                <w:rFonts w:eastAsia="SimSun"/>
                <w:lang w:eastAsia="zh-CN"/>
              </w:rPr>
              <w:t>serviceUser</w:t>
            </w:r>
            <w:proofErr w:type="spellEnd"/>
            <w:r>
              <w:rPr>
                <w:rFonts w:eastAsia="SimSun"/>
                <w:lang w:eastAsia="zh-CN"/>
              </w:rPr>
              <w:t xml:space="preserve">, </w:t>
            </w:r>
            <w:proofErr w:type="spellStart"/>
            <w:r>
              <w:rPr>
                <w:rFonts w:eastAsia="SimSun"/>
                <w:lang w:eastAsia="zh-CN"/>
              </w:rPr>
              <w:t>serviceProvider</w:t>
            </w:r>
            <w:proofErr w:type="spellEnd"/>
            <w:r>
              <w:rPr>
                <w:rFonts w:eastAsia="SimSun"/>
                <w:lang w:eastAsia="zh-CN"/>
              </w:rPr>
              <w:t xml:space="preserve"> or </w:t>
            </w:r>
            <w:proofErr w:type="spellStart"/>
            <w:r>
              <w:rPr>
                <w:rFonts w:eastAsia="SimSun"/>
                <w:lang w:eastAsia="zh-CN"/>
              </w:rPr>
              <w:t>securityAlarmDetector</w:t>
            </w:r>
            <w:proofErr w:type="spellEnd"/>
            <w:r>
              <w:rPr>
                <w:rFonts w:eastAsia="SimSun"/>
                <w:lang w:eastAsia="zh-CN"/>
              </w:rPr>
              <w:t xml:space="preserve"> </w:t>
            </w:r>
            <w:r>
              <w:rPr>
                <w:rFonts w:eastAsia="SimSun"/>
              </w:rPr>
              <w:t>is updated;</w:t>
            </w:r>
          </w:p>
          <w:p w14:paraId="5AEF5FC9" w14:textId="77777777" w:rsidR="001E3F3B" w:rsidRDefault="001E3F3B" w:rsidP="00234739">
            <w:pPr>
              <w:pStyle w:val="TAL"/>
              <w:rPr>
                <w:rFonts w:eastAsia="SimSun"/>
              </w:rPr>
            </w:pPr>
            <w:proofErr w:type="spellStart"/>
            <w:r>
              <w:rPr>
                <w:rFonts w:eastAsia="SimSun"/>
              </w:rPr>
              <w:t>notificationId</w:t>
            </w:r>
            <w:proofErr w:type="spellEnd"/>
            <w:r>
              <w:rPr>
                <w:rFonts w:eastAsia="SimSun"/>
              </w:rPr>
              <w:t xml:space="preserve"> is updated;</w:t>
            </w:r>
          </w:p>
          <w:p w14:paraId="2C3A8BBF" w14:textId="77777777" w:rsidR="001E3F3B" w:rsidRDefault="001E3F3B" w:rsidP="00234739">
            <w:pPr>
              <w:pStyle w:val="TAL"/>
              <w:rPr>
                <w:rFonts w:eastAsia="SimSun"/>
              </w:rPr>
            </w:pPr>
            <w:proofErr w:type="spellStart"/>
            <w:r>
              <w:rPr>
                <w:rFonts w:eastAsia="SimSun"/>
              </w:rPr>
              <w:t>alarmChangedTime</w:t>
            </w:r>
            <w:proofErr w:type="spellEnd"/>
            <w:r>
              <w:rPr>
                <w:rFonts w:eastAsia="SimSun"/>
              </w:rPr>
              <w:t xml:space="preserve"> is updated;</w:t>
            </w:r>
          </w:p>
          <w:p w14:paraId="5D0FDD2D" w14:textId="77777777" w:rsidR="001E3F3B" w:rsidRDefault="001E3F3B" w:rsidP="00234739">
            <w:pPr>
              <w:pStyle w:val="TAL"/>
              <w:rPr>
                <w:rFonts w:eastAsia="SimSun"/>
              </w:rPr>
            </w:pPr>
            <w:proofErr w:type="spellStart"/>
            <w:r>
              <w:rPr>
                <w:rFonts w:eastAsia="SimSun"/>
              </w:rPr>
              <w:t>ackTime</w:t>
            </w:r>
            <w:proofErr w:type="spellEnd"/>
            <w:r>
              <w:rPr>
                <w:rFonts w:eastAsia="SimSun"/>
              </w:rPr>
              <w:t xml:space="preserve">, </w:t>
            </w:r>
            <w:proofErr w:type="spellStart"/>
            <w:r>
              <w:rPr>
                <w:rFonts w:eastAsia="SimSun"/>
              </w:rPr>
              <w:t>ackUserId</w:t>
            </w:r>
            <w:proofErr w:type="spellEnd"/>
            <w:r>
              <w:rPr>
                <w:rFonts w:eastAsia="SimSun"/>
              </w:rPr>
              <w:t xml:space="preserve"> and </w:t>
            </w:r>
            <w:proofErr w:type="spellStart"/>
            <w:r>
              <w:rPr>
                <w:rFonts w:eastAsia="SimSun"/>
              </w:rPr>
              <w:t>ackSystemId</w:t>
            </w:r>
            <w:proofErr w:type="spellEnd"/>
            <w:r>
              <w:rPr>
                <w:rFonts w:eastAsia="SimSun"/>
              </w:rPr>
              <w:t xml:space="preserve"> are updated to contain no information;</w:t>
            </w:r>
          </w:p>
          <w:p w14:paraId="44A4E96E" w14:textId="77777777" w:rsidR="001E3F3B" w:rsidRDefault="001E3F3B" w:rsidP="00234739">
            <w:pPr>
              <w:pStyle w:val="TAL"/>
              <w:rPr>
                <w:rFonts w:eastAsia="SimSun"/>
              </w:rPr>
            </w:pPr>
            <w:proofErr w:type="spellStart"/>
            <w:r>
              <w:rPr>
                <w:rFonts w:eastAsia="SimSun"/>
              </w:rPr>
              <w:t>ackState</w:t>
            </w:r>
            <w:proofErr w:type="spellEnd"/>
            <w:r>
              <w:rPr>
                <w:rFonts w:eastAsia="SimSun"/>
              </w:rPr>
              <w:t xml:space="preserv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87400219"/>
      <w:r>
        <w:rPr>
          <w:lang w:eastAsia="zh-CN"/>
        </w:rPr>
        <w:lastRenderedPageBreak/>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8740022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8740022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8740022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8740022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w:t>
      </w:r>
      <w:proofErr w:type="spellStart"/>
      <w:r w:rsidRPr="00215D3C">
        <w:t>SupportIOCs</w:t>
      </w:r>
      <w:proofErr w:type="spellEnd"/>
      <w:r w:rsidRPr="00215D3C">
        <w:t xml:space="preserve">).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8740022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5pt;height:390pt" o:ole="">
            <v:imagedata r:id="rId11" o:title=""/>
          </v:shape>
          <o:OLEObject Type="Embed" ProgID="VisioViewer.Viewer.1" ShapeID="_x0000_i1025" DrawAspect="Content" ObjectID="_1803889652"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8740022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87400226"/>
      <w:r>
        <w:t>11.2</w:t>
      </w:r>
      <w:r w:rsidRPr="00215D3C">
        <w:t>.</w:t>
      </w:r>
      <w:r w:rsidRPr="00215D3C">
        <w:rPr>
          <w:rFonts w:hint="eastAsia"/>
        </w:rPr>
        <w:t>2</w:t>
      </w:r>
      <w:r w:rsidRPr="00215D3C">
        <w:t>.</w:t>
      </w:r>
      <w:r w:rsidRPr="00215D3C">
        <w:rPr>
          <w:rFonts w:hint="eastAsia"/>
        </w:rPr>
        <w:t>1</w:t>
      </w:r>
      <w:r w:rsidRPr="00215D3C">
        <w:t>.3.1</w:t>
      </w:r>
      <w:r w:rsidRPr="00215D3C">
        <w:tab/>
      </w:r>
      <w:proofErr w:type="spellStart"/>
      <w:r w:rsidRPr="00215D3C">
        <w:t>AlarmInformation</w:t>
      </w:r>
      <w:bookmarkEnd w:id="1380"/>
      <w:bookmarkEnd w:id="1381"/>
      <w:bookmarkEnd w:id="1382"/>
      <w:bookmarkEnd w:id="1383"/>
      <w:bookmarkEnd w:id="1384"/>
      <w:bookmarkEnd w:id="1385"/>
      <w:bookmarkEnd w:id="1386"/>
      <w:bookmarkEnd w:id="1387"/>
      <w:proofErr w:type="spellEnd"/>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8740022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proofErr w:type="spellStart"/>
      <w:r w:rsidRPr="00215D3C">
        <w:rPr>
          <w:rFonts w:ascii="Courier New" w:hAnsi="Courier New"/>
        </w:rPr>
        <w:t>AlarmInformation</w:t>
      </w:r>
      <w:proofErr w:type="spellEnd"/>
      <w:r w:rsidRPr="00215D3C">
        <w:t xml:space="preserve"> contains information about alarm condition</w:t>
      </w:r>
      <w:r w:rsidR="004F29FC">
        <w:t>s</w:t>
      </w:r>
      <w:r w:rsidRPr="00215D3C">
        <w:t xml:space="preserve"> of an alarmed </w:t>
      </w:r>
      <w:proofErr w:type="spellStart"/>
      <w:r w:rsidRPr="00215D3C">
        <w:rPr>
          <w:rFonts w:ascii="Courier New" w:hAnsi="Courier New"/>
        </w:rPr>
        <w:t>MonitoredEntity</w:t>
      </w:r>
      <w:proofErr w:type="spellEnd"/>
      <w:r w:rsidRPr="00215D3C">
        <w:rPr>
          <w:rFonts w:ascii="Courier New" w:hAnsi="Courier New"/>
        </w:rPr>
        <w:t>.</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proofErr w:type="spellStart"/>
      <w:r w:rsidR="006A5594" w:rsidRPr="00215D3C">
        <w:rPr>
          <w:rFonts w:ascii="Courier New" w:hAnsi="Courier New"/>
          <w:snapToGrid w:val="0"/>
        </w:rPr>
        <w:t>AlarmList</w:t>
      </w:r>
      <w:proofErr w:type="spellEnd"/>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proofErr w:type="spellStart"/>
      <w:r w:rsidR="006A5594" w:rsidRPr="00215D3C">
        <w:rPr>
          <w:rFonts w:ascii="Courier New" w:hAnsi="Courier New"/>
          <w:snapToGrid w:val="0"/>
        </w:rPr>
        <w:t>alarmId</w:t>
      </w:r>
      <w:proofErr w:type="spellEnd"/>
      <w:r w:rsidR="006A5594" w:rsidRPr="00215D3C">
        <w:rPr>
          <w:snapToGrid w:val="0"/>
        </w:rPr>
        <w:t xml:space="preserve">, to each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w:t>
      </w:r>
      <w:proofErr w:type="spellStart"/>
      <w:r w:rsidR="006A5594" w:rsidRPr="00215D3C">
        <w:rPr>
          <w:rFonts w:ascii="Courier New" w:hAnsi="Courier New"/>
          <w:snapToGrid w:val="0"/>
        </w:rPr>
        <w:t>alarmId</w:t>
      </w:r>
      <w:proofErr w:type="spellEnd"/>
      <w:r w:rsidR="006A5594" w:rsidRPr="00215D3C">
        <w:rPr>
          <w:rFonts w:ascii="Courier New" w:hAnsi="Courier New"/>
          <w:snapToGrid w:val="0"/>
        </w:rPr>
        <w:t xml:space="preserve"> </w:t>
      </w:r>
      <w:r w:rsidR="006A5594" w:rsidRPr="00215D3C">
        <w:rPr>
          <w:snapToGrid w:val="0"/>
        </w:rPr>
        <w:t xml:space="preserve">unambiguously identifies one </w:t>
      </w:r>
      <w:proofErr w:type="spellStart"/>
      <w:r w:rsidR="006A5594" w:rsidRPr="00215D3C">
        <w:rPr>
          <w:rFonts w:ascii="Courier New" w:hAnsi="Courier New"/>
          <w:snapToGrid w:val="0"/>
        </w:rPr>
        <w:t>AlarmInformation</w:t>
      </w:r>
      <w:proofErr w:type="spellEnd"/>
      <w:r w:rsidR="006A5594" w:rsidRPr="00215D3C">
        <w:rPr>
          <w:snapToGrid w:val="0"/>
        </w:rPr>
        <w:t xml:space="preserve"> in the </w:t>
      </w:r>
      <w:proofErr w:type="spellStart"/>
      <w:r w:rsidR="006A5594" w:rsidRPr="00215D3C">
        <w:rPr>
          <w:rFonts w:ascii="Courier New" w:hAnsi="Courier New"/>
          <w:snapToGrid w:val="0"/>
        </w:rPr>
        <w:t>AlarmList</w:t>
      </w:r>
      <w:proofErr w:type="spellEnd"/>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87400228"/>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r w:rsidRPr="001D11CC">
              <w:rPr>
                <w:rFonts w:ascii="Arial" w:hAnsi="Arial" w:cs="Arial"/>
                <w:sz w:val="18"/>
              </w:rPr>
              <w:t xml:space="preserve">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specificProblem</w:t>
            </w:r>
            <w:proofErr w:type="spellEnd"/>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backedUpStatus</w:t>
            </w:r>
            <w:proofErr w:type="spellEnd"/>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backUpObject</w:t>
            </w:r>
            <w:proofErr w:type="spellEnd"/>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correlatedNotifications</w:t>
            </w:r>
            <w:proofErr w:type="spellEnd"/>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rootCauseIndicator</w:t>
            </w:r>
            <w:proofErr w:type="spellEnd"/>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ackUserId</w:t>
            </w:r>
            <w:proofErr w:type="spellEnd"/>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 xml:space="preserve">These attributes and qualifiers are applicable only if the management service producer supports </w:t>
            </w:r>
            <w:proofErr w:type="spellStart"/>
            <w:r w:rsidRPr="00215D3C">
              <w:rPr>
                <w:rFonts w:ascii="Arial" w:hAnsi="Arial" w:cs="Arial"/>
                <w:sz w:val="18"/>
              </w:rPr>
              <w:t>clearAlarms</w:t>
            </w:r>
            <w:proofErr w:type="spellEnd"/>
            <w:r w:rsidRPr="00215D3C">
              <w:rPr>
                <w:rFonts w:ascii="Arial" w:hAnsi="Arial" w:cs="Arial"/>
                <w:sz w:val="18"/>
              </w:rPr>
              <w:t xml:space="preserve">() (they are absent if </w:t>
            </w:r>
            <w:proofErr w:type="spellStart"/>
            <w:r w:rsidRPr="00215D3C">
              <w:rPr>
                <w:rFonts w:ascii="Arial" w:hAnsi="Arial" w:cs="Arial"/>
                <w:sz w:val="18"/>
              </w:rPr>
              <w:t>clearAlarms</w:t>
            </w:r>
            <w:proofErr w:type="spellEnd"/>
            <w:r w:rsidRPr="00215D3C">
              <w:rPr>
                <w:rFonts w:ascii="Arial" w:hAnsi="Arial" w:cs="Arial"/>
                <w:sz w:val="18"/>
              </w:rPr>
              <w:t>()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proofErr w:type="spellStart"/>
            <w:r w:rsidRPr="00215D3C">
              <w:rPr>
                <w:rFonts w:ascii="Courier New" w:hAnsi="Courier New" w:cs="Courier New"/>
                <w:sz w:val="18"/>
              </w:rPr>
              <w:t>notifyNewAlarm</w:t>
            </w:r>
            <w:proofErr w:type="spellEnd"/>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8740022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in </w:t>
      </w:r>
      <w:proofErr w:type="spellStart"/>
      <w:r w:rsidRPr="00215D3C">
        <w:rPr>
          <w:rFonts w:ascii="Courier New" w:hAnsi="Courier New"/>
        </w:rPr>
        <w:t>AlarmList</w:t>
      </w:r>
      <w:proofErr w:type="spellEnd"/>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w:t>
      </w:r>
      <w:proofErr w:type="spellStart"/>
      <w:r w:rsidRPr="00215D3C">
        <w:t>AlarmInformation</w:t>
      </w:r>
      <w:proofErr w:type="spellEnd"/>
      <w:r w:rsidRPr="00215D3C">
        <w:t xml:space="preserve"> shall not be accessible via the Service interface and is removed from the </w:t>
      </w:r>
      <w:proofErr w:type="spellStart"/>
      <w:r w:rsidRPr="00215D3C">
        <w:rPr>
          <w:rFonts w:ascii="Courier New" w:hAnsi="Courier New"/>
        </w:rPr>
        <w:t>AlarmList</w:t>
      </w:r>
      <w:proofErr w:type="spellEnd"/>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proofErr w:type="spellStart"/>
      <w:r w:rsidRPr="00785E43">
        <w:t>FaultSupervision</w:t>
      </w:r>
      <w:proofErr w:type="spellEnd"/>
      <w:r w:rsidRPr="00785E43">
        <w:t xml:space="preserve">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proofErr w:type="spellStart"/>
      <w:r w:rsidRPr="00785E43">
        <w:t>FaultSupervision</w:t>
      </w:r>
      <w:proofErr w:type="spellEnd"/>
      <w:r w:rsidRPr="00785E43">
        <w:t xml:space="preserve"> MnS producer</w:t>
      </w:r>
      <w:r w:rsidRPr="00215D3C">
        <w:t xml:space="preserve"> because of the triggering event</w:t>
      </w:r>
      <w:r>
        <w:t>.</w:t>
      </w:r>
    </w:p>
    <w:p w14:paraId="77C6CF31" w14:textId="77777777" w:rsidR="006A5594" w:rsidRPr="00215D3C" w:rsidRDefault="006A5594" w:rsidP="006A5594">
      <w:r w:rsidRPr="00215D3C">
        <w:t xml:space="preserve">Note that </w:t>
      </w:r>
      <w:proofErr w:type="spellStart"/>
      <w:r w:rsidRPr="00215D3C">
        <w:rPr>
          <w:rFonts w:ascii="Courier New" w:hAnsi="Courier New"/>
        </w:rPr>
        <w:t>acknowledgeAlarm</w:t>
      </w:r>
      <w:r w:rsidRPr="00215D3C">
        <w:t>^</w:t>
      </w:r>
      <w:r w:rsidRPr="00215D3C">
        <w:rPr>
          <w:rFonts w:ascii="Courier New" w:hAnsi="Courier New"/>
        </w:rPr>
        <w:t>notifyAckStateChanged</w:t>
      </w:r>
      <w:proofErr w:type="spellEnd"/>
      <w:r w:rsidRPr="00215D3C">
        <w:t xml:space="preserve"> and the </w:t>
      </w:r>
      <w:proofErr w:type="spellStart"/>
      <w:r w:rsidRPr="00215D3C">
        <w:rPr>
          <w:rFonts w:ascii="Courier New" w:hAnsi="Courier New"/>
        </w:rPr>
        <w:t>unacknowledgeAlarm^notifyAckStateChange</w:t>
      </w:r>
      <w:r w:rsidR="004F29FC">
        <w:rPr>
          <w:rFonts w:ascii="Courier New" w:hAnsi="Courier New"/>
        </w:rPr>
        <w:t>d</w:t>
      </w:r>
      <w:proofErr w:type="spellEnd"/>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w:t>
      </w:r>
      <w:proofErr w:type="spellStart"/>
      <w:r w:rsidRPr="00215D3C">
        <w:rPr>
          <w:rFonts w:ascii="Courier New" w:hAnsi="Courier New"/>
        </w:rPr>
        <w:t>AlarmInformation</w:t>
      </w:r>
      <w:proofErr w:type="spellEnd"/>
      <w:r w:rsidRPr="00215D3C">
        <w:rPr>
          <w:rFonts w:ascii="Courier New" w:hAnsi="Courier New"/>
        </w:rPr>
        <w:t xml:space="preserve">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proofErr w:type="spellStart"/>
      <w:r w:rsidRPr="00215D3C">
        <w:rPr>
          <w:rFonts w:ascii="Courier New" w:hAnsi="Courier New"/>
        </w:rPr>
        <w:t>setComment^notifyComment</w:t>
      </w:r>
      <w:proofErr w:type="spellEnd"/>
      <w:r w:rsidRPr="00215D3C">
        <w:t xml:space="preserve"> is not included in the figure . One transition should be applied from </w:t>
      </w:r>
      <w:proofErr w:type="spellStart"/>
      <w:r w:rsidRPr="00215D3C">
        <w:rPr>
          <w:rFonts w:ascii="Courier New" w:hAnsi="Courier New"/>
        </w:rPr>
        <w:t>unack&amp;unclear</w:t>
      </w:r>
      <w:proofErr w:type="spellEnd"/>
      <w:r w:rsidRPr="00215D3C">
        <w:t xml:space="preserve"> to itself. Similarly, another transition should be applied from </w:t>
      </w:r>
      <w:proofErr w:type="spellStart"/>
      <w:r w:rsidRPr="00215D3C">
        <w:rPr>
          <w:rFonts w:ascii="Courier New" w:hAnsi="Courier New"/>
        </w:rPr>
        <w:t>ack&amp;unclear</w:t>
      </w:r>
      <w:proofErr w:type="spellEnd"/>
      <w:r w:rsidRPr="00215D3C">
        <w:t xml:space="preserve"> to itself. Another one is from </w:t>
      </w:r>
      <w:proofErr w:type="spellStart"/>
      <w:r w:rsidRPr="00215D3C">
        <w:rPr>
          <w:rFonts w:ascii="Courier New" w:hAnsi="Courier New"/>
        </w:rPr>
        <w:t>unack&amp;clear</w:t>
      </w:r>
      <w:proofErr w:type="spellEnd"/>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w:t>
      </w:r>
      <w:proofErr w:type="spellStart"/>
      <w:r w:rsidRPr="00215D3C">
        <w:t>notifyChangedAlarm</w:t>
      </w:r>
      <w:proofErr w:type="spellEnd"/>
      <w:r w:rsidRPr="00215D3C">
        <w:t xml:space="preserve"> and Figure </w:t>
      </w:r>
      <w:r>
        <w:t>11.2.2.1.3.1.3-2</w:t>
      </w:r>
      <w:r w:rsidRPr="00215D3C">
        <w:t xml:space="preserve"> is used if it does not support ^</w:t>
      </w:r>
      <w:proofErr w:type="spellStart"/>
      <w:r w:rsidRPr="00215D3C">
        <w:t>notifyChangedAlarm</w:t>
      </w:r>
      <w:proofErr w:type="spellEnd"/>
      <w:r w:rsidRPr="00215D3C">
        <w:t>.</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proofErr w:type="spellStart"/>
      <w:r w:rsidRPr="00645434">
        <w:t>n</w:t>
      </w:r>
      <w:r w:rsidRPr="00215D3C">
        <w:t>otifyChangedAlarm</w:t>
      </w:r>
      <w:proofErr w:type="spellEnd"/>
      <w:r w:rsidRPr="00215D3C">
        <w:t xml:space="preserve">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proofErr w:type="spellStart"/>
      <w:r w:rsidRPr="00215D3C">
        <w:t>notifyChangedAlarm</w:t>
      </w:r>
      <w:proofErr w:type="spellEnd"/>
      <w:r w:rsidRPr="00215D3C">
        <w:t xml:space="preserve">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87400230"/>
      <w:r>
        <w:t>11.2</w:t>
      </w:r>
      <w:r w:rsidRPr="00215D3C">
        <w:t>.</w:t>
      </w:r>
      <w:r w:rsidRPr="00215D3C">
        <w:rPr>
          <w:rFonts w:hint="eastAsia"/>
        </w:rPr>
        <w:t>2</w:t>
      </w:r>
      <w:r w:rsidRPr="00215D3C">
        <w:t>.</w:t>
      </w:r>
      <w:r w:rsidRPr="00215D3C">
        <w:rPr>
          <w:rFonts w:hint="eastAsia"/>
        </w:rPr>
        <w:t>1</w:t>
      </w:r>
      <w:r w:rsidRPr="00215D3C">
        <w:t>.3.2</w:t>
      </w:r>
      <w:r w:rsidRPr="00215D3C">
        <w:tab/>
      </w:r>
      <w:proofErr w:type="spellStart"/>
      <w:r w:rsidRPr="001D11CC">
        <w:rPr>
          <w:rFonts w:cs="Arial"/>
        </w:rPr>
        <w:t>AlarmList</w:t>
      </w:r>
      <w:bookmarkEnd w:id="1412"/>
      <w:bookmarkEnd w:id="1413"/>
      <w:bookmarkEnd w:id="1414"/>
      <w:bookmarkEnd w:id="1415"/>
      <w:bookmarkEnd w:id="1416"/>
      <w:bookmarkEnd w:id="1417"/>
      <w:bookmarkEnd w:id="1418"/>
      <w:bookmarkEnd w:id="1419"/>
      <w:proofErr w:type="spellEnd"/>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8740023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proofErr w:type="spellStart"/>
      <w:r w:rsidR="006A5594" w:rsidRPr="00215D3C">
        <w:rPr>
          <w:rFonts w:ascii="Courier New" w:hAnsi="Courier New"/>
        </w:rPr>
        <w:t>AlarmList</w:t>
      </w:r>
      <w:proofErr w:type="spellEnd"/>
      <w:r w:rsidR="006A5594" w:rsidRPr="00215D3C">
        <w:t xml:space="preserve"> that contains currently active alarms (i.e. </w:t>
      </w:r>
      <w:proofErr w:type="spellStart"/>
      <w:r w:rsidR="006A5594" w:rsidRPr="00215D3C">
        <w:rPr>
          <w:rFonts w:ascii="Courier New" w:hAnsi="Courier New"/>
        </w:rPr>
        <w:t>AlarmInformation</w:t>
      </w:r>
      <w:proofErr w:type="spellEnd"/>
      <w:r w:rsidR="006A5594" w:rsidRPr="00215D3C">
        <w:t xml:space="preserve"> whose </w:t>
      </w:r>
      <w:proofErr w:type="spellStart"/>
      <w:r w:rsidR="006A5594" w:rsidRPr="00215D3C">
        <w:rPr>
          <w:rFonts w:ascii="Courier New" w:hAnsi="Courier New"/>
        </w:rPr>
        <w:t>perceivedSeverity</w:t>
      </w:r>
      <w:proofErr w:type="spellEnd"/>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8740023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87400233"/>
      <w:r>
        <w:lastRenderedPageBreak/>
        <w:t>11.2</w:t>
      </w:r>
      <w:r w:rsidRPr="00215D3C">
        <w:t>.</w:t>
      </w:r>
      <w:r w:rsidRPr="00215D3C">
        <w:rPr>
          <w:rFonts w:hint="eastAsia"/>
        </w:rPr>
        <w:t>2</w:t>
      </w:r>
      <w:r w:rsidRPr="00215D3C">
        <w:t>.</w:t>
      </w:r>
      <w:r w:rsidRPr="00215D3C">
        <w:rPr>
          <w:rFonts w:hint="eastAsia"/>
        </w:rPr>
        <w:t>1</w:t>
      </w:r>
      <w:r w:rsidRPr="00215D3C">
        <w:t>.3.3</w:t>
      </w:r>
      <w:r w:rsidRPr="00215D3C">
        <w:tab/>
      </w:r>
      <w:proofErr w:type="spellStart"/>
      <w:r w:rsidRPr="001D11CC">
        <w:rPr>
          <w:rFonts w:cs="Arial"/>
          <w:lang w:eastAsia="zh-CN"/>
        </w:rPr>
        <w:t>FSMnSProducer</w:t>
      </w:r>
      <w:bookmarkEnd w:id="1436"/>
      <w:bookmarkEnd w:id="1437"/>
      <w:bookmarkEnd w:id="1438"/>
      <w:bookmarkEnd w:id="1439"/>
      <w:bookmarkEnd w:id="1440"/>
      <w:bookmarkEnd w:id="1441"/>
      <w:bookmarkEnd w:id="1442"/>
      <w:bookmarkEnd w:id="1443"/>
      <w:proofErr w:type="spellEnd"/>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8740023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proofErr w:type="spellStart"/>
      <w:r>
        <w:rPr>
          <w:rFonts w:ascii="Courier New" w:hAnsi="Courier New" w:cs="Courier New"/>
          <w:lang w:eastAsia="zh-CN"/>
        </w:rPr>
        <w:t>FSMnSProducer</w:t>
      </w:r>
      <w:proofErr w:type="spellEnd"/>
      <w:r w:rsidRPr="00215D3C">
        <w:t xml:space="preserve"> is the representation of </w:t>
      </w:r>
      <w:r>
        <w:t xml:space="preserve">the entity who provides the fault supervision management service(s) and contains the </w:t>
      </w:r>
      <w:proofErr w:type="spellStart"/>
      <w:r w:rsidRPr="00215D3C">
        <w:rPr>
          <w:rFonts w:ascii="Courier New" w:hAnsi="Courier New"/>
        </w:rPr>
        <w:t>AlarmList</w:t>
      </w:r>
      <w:proofErr w:type="spellEnd"/>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8740023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8740023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notifyAlarmListRebuilt</w:t>
            </w:r>
            <w:proofErr w:type="spellEnd"/>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notifyPotentialFaultyAlarmList</w:t>
            </w:r>
            <w:proofErr w:type="spellEnd"/>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8740023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8740023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8740023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87400240"/>
      <w:r>
        <w:t>11.2</w:t>
      </w:r>
      <w:r w:rsidRPr="00215D3C">
        <w:t>.</w:t>
      </w:r>
      <w:r w:rsidRPr="00215D3C">
        <w:rPr>
          <w:rFonts w:hint="eastAsia"/>
        </w:rPr>
        <w:t>2</w:t>
      </w:r>
      <w:r w:rsidRPr="00215D3C">
        <w:t>.</w:t>
      </w:r>
      <w:r w:rsidRPr="00215D3C">
        <w:rPr>
          <w:rFonts w:hint="eastAsia"/>
        </w:rPr>
        <w:t>1</w:t>
      </w:r>
      <w:r w:rsidRPr="00215D3C">
        <w:t>.3.5</w:t>
      </w:r>
      <w:r w:rsidRPr="00215D3C">
        <w:tab/>
      </w:r>
      <w:proofErr w:type="spellStart"/>
      <w:r w:rsidRPr="001D11CC">
        <w:rPr>
          <w:rFonts w:cs="Arial"/>
        </w:rPr>
        <w:t>CorrelatedNotification</w:t>
      </w:r>
      <w:bookmarkEnd w:id="1492"/>
      <w:bookmarkEnd w:id="1493"/>
      <w:bookmarkEnd w:id="1494"/>
      <w:bookmarkEnd w:id="1495"/>
      <w:bookmarkEnd w:id="1496"/>
      <w:bookmarkEnd w:id="1497"/>
      <w:bookmarkEnd w:id="1498"/>
      <w:bookmarkEnd w:id="1499"/>
      <w:proofErr w:type="spellEnd"/>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8740024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proofErr w:type="spellStart"/>
      <w:r w:rsidRPr="00CA26F4">
        <w:rPr>
          <w:rFonts w:ascii="Courier New" w:hAnsi="Courier New" w:cs="Courier New"/>
        </w:rPr>
        <w:t>source</w:t>
      </w:r>
      <w:r>
        <w:rPr>
          <w:rFonts w:ascii="Courier New" w:hAnsi="Courier New" w:cs="Courier New"/>
        </w:rPr>
        <w:t>ObjectInstance</w:t>
      </w:r>
      <w:proofErr w:type="spellEnd"/>
      <w:r>
        <w:t xml:space="preserve"> attribute of </w:t>
      </w:r>
      <w:proofErr w:type="spellStart"/>
      <w:r w:rsidRPr="00CA26F4">
        <w:rPr>
          <w:rFonts w:ascii="Courier New" w:hAnsi="Courier New" w:cs="Courier New"/>
        </w:rPr>
        <w:t>CorrelatedNotification</w:t>
      </w:r>
      <w:proofErr w:type="spellEnd"/>
      <w:r w:rsidR="006A5594" w:rsidRPr="00215D3C">
        <w:t xml:space="preserve"> identifies one </w:t>
      </w:r>
      <w:proofErr w:type="spellStart"/>
      <w:r w:rsidR="006A5594" w:rsidRPr="00215D3C">
        <w:rPr>
          <w:rFonts w:ascii="Courier New" w:hAnsi="Courier New" w:cs="Courier New"/>
        </w:rPr>
        <w:t>MonitoredEntity</w:t>
      </w:r>
      <w:proofErr w:type="spellEnd"/>
      <w:r w:rsidR="006A5594" w:rsidRPr="00215D3C">
        <w:t>. For th</w:t>
      </w:r>
      <w:r>
        <w:t>e</w:t>
      </w:r>
      <w:r w:rsidR="006A5594" w:rsidRPr="00215D3C">
        <w:t xml:space="preserve"> </w:t>
      </w:r>
      <w:proofErr w:type="spellStart"/>
      <w:r w:rsidR="006A5594" w:rsidRPr="00215D3C">
        <w:rPr>
          <w:rFonts w:ascii="Courier New" w:hAnsi="Courier New" w:cs="Courier New"/>
        </w:rPr>
        <w:t>MonitoredEntity</w:t>
      </w:r>
      <w:proofErr w:type="spellEnd"/>
      <w:r w:rsidR="006A5594" w:rsidRPr="00215D3C">
        <w:t xml:space="preserve"> identified, a set of notification identifiers is also identified. One or more </w:t>
      </w:r>
      <w:proofErr w:type="spellStart"/>
      <w:r w:rsidR="006A5594" w:rsidRPr="00215D3C">
        <w:rPr>
          <w:rFonts w:ascii="Courier New" w:hAnsi="Courier New" w:cs="Courier New"/>
        </w:rPr>
        <w:t>CorrelatedNotification</w:t>
      </w:r>
      <w:proofErr w:type="spellEnd"/>
      <w:r w:rsidR="006A5594" w:rsidRPr="00215D3C">
        <w:t xml:space="preserve"> instances can be related to an </w:t>
      </w:r>
      <w:proofErr w:type="spellStart"/>
      <w:r w:rsidR="006A5594" w:rsidRPr="00215D3C">
        <w:rPr>
          <w:rFonts w:ascii="Courier New" w:hAnsi="Courier New" w:cs="Courier New"/>
        </w:rPr>
        <w:t>AlarmInformation</w:t>
      </w:r>
      <w:proofErr w:type="spellEnd"/>
      <w:r w:rsidR="006A5594" w:rsidRPr="00215D3C">
        <w:t xml:space="preserve">. In this case, the information of the </w:t>
      </w:r>
      <w:proofErr w:type="spellStart"/>
      <w:r w:rsidR="006A5594" w:rsidRPr="00215D3C">
        <w:rPr>
          <w:rFonts w:ascii="Courier New" w:hAnsi="Courier New" w:cs="Courier New"/>
        </w:rPr>
        <w:t>AlarmInformation</w:t>
      </w:r>
      <w:proofErr w:type="spellEnd"/>
      <w:r w:rsidR="006A5594" w:rsidRPr="00215D3C">
        <w:t xml:space="preserve"> is said to be correlated to information carried in the notifications identified by the </w:t>
      </w:r>
      <w:proofErr w:type="spellStart"/>
      <w:r w:rsidR="006A5594" w:rsidRPr="00215D3C">
        <w:rPr>
          <w:rFonts w:ascii="Courier New" w:hAnsi="Courier New" w:cs="Courier New"/>
        </w:rPr>
        <w:t>CorrelatedNotification</w:t>
      </w:r>
      <w:proofErr w:type="spellEnd"/>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proofErr w:type="spellStart"/>
      <w:r w:rsidRPr="00215D3C">
        <w:rPr>
          <w:rFonts w:ascii="Courier New" w:hAnsi="Courier New" w:cs="Courier New"/>
        </w:rPr>
        <w:t>CorrelatedNotification</w:t>
      </w:r>
      <w:proofErr w:type="spellEnd"/>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proofErr w:type="spellStart"/>
      <w:r w:rsidRPr="00215D3C">
        <w:rPr>
          <w:rFonts w:ascii="Courier New" w:hAnsi="Courier New" w:cs="Courier New"/>
        </w:rPr>
        <w:t>CorrelatedNotification</w:t>
      </w:r>
      <w:proofErr w:type="spellEnd"/>
      <w:r w:rsidRPr="00215D3C">
        <w:t xml:space="preserve">, can indicate a managed instance attribute value change. In this case, the information of the </w:t>
      </w:r>
      <w:proofErr w:type="spellStart"/>
      <w:r w:rsidRPr="00215D3C">
        <w:rPr>
          <w:rFonts w:ascii="Courier New" w:hAnsi="Courier New" w:cs="Courier New"/>
        </w:rPr>
        <w:t>AlarmInformation</w:t>
      </w:r>
      <w:proofErr w:type="spellEnd"/>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proofErr w:type="spellStart"/>
      <w:r w:rsidRPr="00215D3C">
        <w:rPr>
          <w:rFonts w:ascii="Courier New" w:hAnsi="Courier New" w:cs="Courier New"/>
        </w:rPr>
        <w:t>correlatedNotification</w:t>
      </w:r>
      <w:proofErr w:type="spellEnd"/>
      <w:r w:rsidRPr="00215D3C">
        <w:t xml:space="preserve"> input parameter for each type of notification, such as </w:t>
      </w:r>
      <w:proofErr w:type="spellStart"/>
      <w:r w:rsidRPr="00215D3C">
        <w:rPr>
          <w:rFonts w:ascii="Courier New" w:hAnsi="Courier New" w:cs="Courier New"/>
        </w:rPr>
        <w:t>notifyNewAlarm</w:t>
      </w:r>
      <w:proofErr w:type="spellEnd"/>
      <w:r w:rsidRPr="00215D3C">
        <w:t>.</w:t>
      </w:r>
    </w:p>
    <w:p w14:paraId="62D66207" w14:textId="77777777" w:rsidR="006A5594" w:rsidRPr="00215D3C" w:rsidRDefault="006A5594" w:rsidP="006A5594">
      <w:pPr>
        <w:rPr>
          <w:rFonts w:ascii="Courier New" w:hAnsi="Courier New"/>
        </w:rPr>
      </w:pPr>
      <w:r w:rsidRPr="00215D3C">
        <w:t xml:space="preserve">Notification carries </w:t>
      </w:r>
      <w:proofErr w:type="spellStart"/>
      <w:r w:rsidRPr="00215D3C">
        <w:rPr>
          <w:rFonts w:ascii="Courier New" w:hAnsi="Courier New"/>
        </w:rPr>
        <w:t>AlarmInformation</w:t>
      </w:r>
      <w:proofErr w:type="spellEnd"/>
      <w:r w:rsidRPr="00215D3C">
        <w:t xml:space="preserve">. The </w:t>
      </w:r>
      <w:proofErr w:type="spellStart"/>
      <w:r w:rsidRPr="00215D3C">
        <w:rPr>
          <w:rFonts w:ascii="Courier New" w:hAnsi="Courier New"/>
        </w:rPr>
        <w:t>AlarmInformation</w:t>
      </w:r>
      <w:proofErr w:type="spellEnd"/>
      <w:r w:rsidRPr="00215D3C">
        <w:t xml:space="preserve"> instances referred to by the </w:t>
      </w:r>
      <w:proofErr w:type="spellStart"/>
      <w:r w:rsidRPr="00215D3C">
        <w:rPr>
          <w:rFonts w:ascii="Courier New" w:hAnsi="Courier New"/>
        </w:rPr>
        <w:t>correlatedNotification</w:t>
      </w:r>
      <w:proofErr w:type="spellEnd"/>
      <w:r w:rsidRPr="00215D3C">
        <w:t xml:space="preserve"> may or may not exist in the </w:t>
      </w:r>
      <w:proofErr w:type="spellStart"/>
      <w:r w:rsidRPr="00215D3C">
        <w:rPr>
          <w:rFonts w:ascii="Courier New" w:hAnsi="Courier New"/>
        </w:rPr>
        <w:t>AlarmList</w:t>
      </w:r>
      <w:proofErr w:type="spellEnd"/>
      <w:r w:rsidRPr="00215D3C">
        <w:t xml:space="preserve">. For example, the </w:t>
      </w:r>
      <w:proofErr w:type="spellStart"/>
      <w:r w:rsidRPr="00215D3C">
        <w:rPr>
          <w:rFonts w:ascii="Courier New" w:hAnsi="Courier New"/>
        </w:rPr>
        <w:t>AlarmInformation</w:t>
      </w:r>
      <w:proofErr w:type="spellEnd"/>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proofErr w:type="spellStart"/>
      <w:r w:rsidRPr="00215D3C">
        <w:rPr>
          <w:rFonts w:ascii="Courier New" w:hAnsi="Courier New"/>
        </w:rPr>
        <w:t>AlarmList</w:t>
      </w:r>
      <w:proofErr w:type="spellEnd"/>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87400242"/>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source</w:t>
            </w:r>
            <w:r w:rsidR="004F29FC" w:rsidRPr="001D11CC">
              <w:rPr>
                <w:rFonts w:ascii="Arial" w:hAnsi="Arial" w:cs="Arial"/>
                <w:sz w:val="18"/>
              </w:rPr>
              <w:t>ObjectInstance</w:t>
            </w:r>
            <w:proofErr w:type="spellEnd"/>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87400243"/>
      <w:r>
        <w:t>11.2</w:t>
      </w:r>
      <w:r w:rsidRPr="00215D3C">
        <w:t>.</w:t>
      </w:r>
      <w:r w:rsidRPr="00215D3C">
        <w:rPr>
          <w:rFonts w:hint="eastAsia"/>
        </w:rPr>
        <w:t>2</w:t>
      </w:r>
      <w:r w:rsidRPr="00215D3C">
        <w:t>.</w:t>
      </w:r>
      <w:r w:rsidRPr="00215D3C">
        <w:rPr>
          <w:rFonts w:hint="eastAsia"/>
        </w:rPr>
        <w:t>1</w:t>
      </w:r>
      <w:r w:rsidRPr="00215D3C">
        <w:t>.3.6</w:t>
      </w:r>
      <w:r w:rsidRPr="00215D3C">
        <w:tab/>
      </w:r>
      <w:proofErr w:type="spellStart"/>
      <w:r w:rsidRPr="001D11CC">
        <w:rPr>
          <w:rFonts w:cs="Arial"/>
        </w:rPr>
        <w:t>MonitoredEntity</w:t>
      </w:r>
      <w:bookmarkEnd w:id="1516"/>
      <w:bookmarkEnd w:id="1517"/>
      <w:bookmarkEnd w:id="1518"/>
      <w:bookmarkEnd w:id="1519"/>
      <w:bookmarkEnd w:id="1520"/>
      <w:bookmarkEnd w:id="1521"/>
      <w:bookmarkEnd w:id="1522"/>
      <w:bookmarkEnd w:id="1523"/>
      <w:proofErr w:type="spellEnd"/>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8740024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proofErr w:type="spellStart"/>
      <w:r w:rsidRPr="00215D3C">
        <w:rPr>
          <w:rFonts w:ascii="Courier New" w:hAnsi="Courier New"/>
          <w:lang w:eastAsia="zh-CN"/>
        </w:rPr>
        <w:t>objectClass</w:t>
      </w:r>
      <w:proofErr w:type="spellEnd"/>
      <w:r w:rsidRPr="00215D3C">
        <w:rPr>
          <w:lang w:eastAsia="zh-CN"/>
        </w:rPr>
        <w:t xml:space="preserve"> and </w:t>
      </w:r>
      <w:proofErr w:type="spellStart"/>
      <w:r w:rsidRPr="00215D3C">
        <w:rPr>
          <w:rFonts w:ascii="Courier New" w:hAnsi="Courier New"/>
          <w:lang w:eastAsia="zh-CN"/>
        </w:rPr>
        <w:t>objectInstance</w:t>
      </w:r>
      <w:proofErr w:type="spellEnd"/>
      <w:r w:rsidRPr="00215D3C">
        <w:rPr>
          <w:lang w:eastAsia="zh-CN"/>
        </w:rPr>
        <w:t xml:space="preserve"> of this class identifies an instance of this class. The </w:t>
      </w:r>
      <w:proofErr w:type="spellStart"/>
      <w:r w:rsidRPr="00215D3C">
        <w:rPr>
          <w:rFonts w:ascii="Courier New" w:hAnsi="Courier New" w:cs="Courier New"/>
          <w:lang w:eastAsia="zh-CN"/>
        </w:rPr>
        <w:t>AlarmInformation</w:t>
      </w:r>
      <w:proofErr w:type="spellEnd"/>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8740024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87400246"/>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87400247"/>
      <w:r>
        <w:t>11.2</w:t>
      </w:r>
      <w:r w:rsidRPr="00215D3C">
        <w:t>.</w:t>
      </w:r>
      <w:r w:rsidRPr="00215D3C">
        <w:rPr>
          <w:rFonts w:hint="eastAsia"/>
        </w:rPr>
        <w:t>2</w:t>
      </w:r>
      <w:r w:rsidRPr="00215D3C">
        <w:t>.</w:t>
      </w:r>
      <w:r w:rsidRPr="00215D3C">
        <w:rPr>
          <w:rFonts w:hint="eastAsia"/>
        </w:rPr>
        <w:t>1</w:t>
      </w:r>
      <w:r w:rsidRPr="00215D3C">
        <w:t>.4.1</w:t>
      </w:r>
      <w:r w:rsidRPr="00215D3C">
        <w:tab/>
        <w:t>relation-</w:t>
      </w:r>
      <w:proofErr w:type="spellStart"/>
      <w:r>
        <w:t>FSMnSProducer</w:t>
      </w:r>
      <w:proofErr w:type="spellEnd"/>
      <w:r w:rsidRPr="00215D3C">
        <w:t>-</w:t>
      </w:r>
      <w:proofErr w:type="spellStart"/>
      <w:r w:rsidRPr="00215D3C">
        <w:t>AlarmList</w:t>
      </w:r>
      <w:proofErr w:type="spellEnd"/>
      <w:r w:rsidRPr="00215D3C">
        <w:t xml:space="preserve">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8740024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proofErr w:type="spellStart"/>
      <w:r>
        <w:rPr>
          <w:rFonts w:ascii="Courier New" w:hAnsi="Courier New" w:cs="Courier New"/>
          <w:lang w:eastAsia="zh-CN"/>
        </w:rPr>
        <w:t>FSMnSProducer</w:t>
      </w:r>
      <w:proofErr w:type="spellEnd"/>
      <w:r w:rsidRPr="00215D3C">
        <w:t xml:space="preserve"> and </w:t>
      </w:r>
      <w:proofErr w:type="spellStart"/>
      <w:r w:rsidRPr="00215D3C">
        <w:rPr>
          <w:rFonts w:ascii="Courier New" w:hAnsi="Courier New"/>
        </w:rPr>
        <w:t>AlarmList</w:t>
      </w:r>
      <w:proofErr w:type="spellEnd"/>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8740024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8740025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87400251"/>
      <w:r>
        <w:t>11.2</w:t>
      </w:r>
      <w:r w:rsidRPr="00215D3C">
        <w:t>.</w:t>
      </w:r>
      <w:r w:rsidRPr="00215D3C">
        <w:rPr>
          <w:rFonts w:hint="eastAsia"/>
        </w:rPr>
        <w:t>2</w:t>
      </w:r>
      <w:r w:rsidRPr="00215D3C">
        <w:t>.</w:t>
      </w:r>
      <w:r w:rsidRPr="00215D3C">
        <w:rPr>
          <w:rFonts w:hint="eastAsia"/>
        </w:rPr>
        <w:t>1</w:t>
      </w:r>
      <w:r w:rsidRPr="00215D3C">
        <w:t>.4.2</w:t>
      </w:r>
      <w:r w:rsidRPr="00215D3C">
        <w:tab/>
        <w:t>relation-</w:t>
      </w:r>
      <w:proofErr w:type="spellStart"/>
      <w:r w:rsidRPr="00215D3C">
        <w:t>AlarmList</w:t>
      </w:r>
      <w:proofErr w:type="spellEnd"/>
      <w:r w:rsidRPr="00215D3C">
        <w:t>-</w:t>
      </w:r>
      <w:proofErr w:type="spellStart"/>
      <w:r w:rsidRPr="00215D3C">
        <w:t>AlarmInformation</w:t>
      </w:r>
      <w:proofErr w:type="spellEnd"/>
      <w:r w:rsidRPr="00215D3C">
        <w:t xml:space="preserve">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87400252"/>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AlarmList</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AlarmInformation</w:t>
      </w:r>
      <w:proofErr w:type="spellEnd"/>
      <w:r w:rsidRPr="00215D3C">
        <w:rPr>
          <w:rFonts w:ascii="Courier New" w:hAnsi="Courier New"/>
        </w:rPr>
        <w:t>.</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8740025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identifyAlarmInformation</w:t>
            </w:r>
            <w:proofErr w:type="spellEnd"/>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AlarmInformation</w:t>
            </w:r>
            <w:proofErr w:type="spellEnd"/>
            <w:r w:rsidRPr="00215D3C">
              <w:rPr>
                <w:rFonts w:ascii="Arial" w:hAnsi="Arial" w:cs="Arial"/>
                <w:sz w:val="18"/>
              </w:rPr>
              <w:t>.</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8740025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 </w:t>
            </w:r>
            <w:proofErr w:type="spellStart"/>
            <w:r w:rsidRPr="00215D3C">
              <w:rPr>
                <w:rFonts w:ascii="Arial" w:hAnsi="Arial" w:cs="Arial"/>
                <w:sz w:val="18"/>
              </w:rPr>
              <w:t>AlarmInformation</w:t>
            </w:r>
            <w:proofErr w:type="spellEnd"/>
            <w:r w:rsidRPr="00215D3C">
              <w:rPr>
                <w:rFonts w:ascii="Arial" w:hAnsi="Arial" w:cs="Arial"/>
                <w:sz w:val="18"/>
              </w:rPr>
              <w:t xml:space="preserve">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shall have its </w:t>
            </w:r>
            <w:proofErr w:type="spellStart"/>
            <w:r w:rsidRPr="00215D3C">
              <w:rPr>
                <w:rFonts w:ascii="Arial" w:hAnsi="Arial" w:cs="Arial"/>
                <w:sz w:val="18"/>
              </w:rPr>
              <w:t>perceivedSeverity</w:t>
            </w:r>
            <w:proofErr w:type="spellEnd"/>
            <w:r w:rsidRPr="00215D3C">
              <w:rPr>
                <w:rFonts w:ascii="Arial" w:hAnsi="Arial" w:cs="Arial"/>
                <w:sz w:val="18"/>
              </w:rPr>
              <w:t xml:space="preserve"> = "cleared" and its </w:t>
            </w:r>
            <w:proofErr w:type="spellStart"/>
            <w:r w:rsidRPr="00215D3C">
              <w:rPr>
                <w:rFonts w:ascii="Arial" w:hAnsi="Arial" w:cs="Arial"/>
                <w:sz w:val="18"/>
              </w:rPr>
              <w:t>ackState</w:t>
            </w:r>
            <w:proofErr w:type="spellEnd"/>
            <w:r w:rsidRPr="00215D3C">
              <w:rPr>
                <w:rFonts w:ascii="Arial" w:hAnsi="Arial" w:cs="Arial"/>
                <w:sz w:val="18"/>
              </w:rPr>
              <w:t xml:space="preserv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w:t>
            </w:r>
            <w:proofErr w:type="spellEnd"/>
            <w:r w:rsidRPr="001D11CC">
              <w:rPr>
                <w:rFonts w:ascii="Arial" w:hAnsi="Arial" w:cs="Arial"/>
                <w:sz w:val="18"/>
              </w:rPr>
              <w:t>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The </w:t>
            </w:r>
            <w:proofErr w:type="spellStart"/>
            <w:r w:rsidRPr="00215D3C">
              <w:rPr>
                <w:rFonts w:ascii="Arial" w:hAnsi="Arial" w:cs="Arial"/>
                <w:sz w:val="18"/>
              </w:rPr>
              <w:t>alarmId</w:t>
            </w:r>
            <w:proofErr w:type="spellEnd"/>
            <w:r w:rsidRPr="00215D3C">
              <w:rPr>
                <w:rFonts w:ascii="Arial" w:hAnsi="Arial" w:cs="Arial"/>
                <w:sz w:val="18"/>
              </w:rPr>
              <w:t xml:space="preserve"> of all </w:t>
            </w:r>
            <w:proofErr w:type="spellStart"/>
            <w:r w:rsidRPr="00215D3C">
              <w:rPr>
                <w:rFonts w:ascii="Arial" w:hAnsi="Arial" w:cs="Arial"/>
                <w:sz w:val="18"/>
              </w:rPr>
              <w:t>AlarmInformation</w:t>
            </w:r>
            <w:proofErr w:type="spellEnd"/>
            <w:r w:rsidRPr="00215D3C">
              <w:rPr>
                <w:rFonts w:ascii="Arial" w:hAnsi="Arial" w:cs="Arial"/>
                <w:sz w:val="18"/>
              </w:rPr>
              <w:t xml:space="preserve"> instances playing the role of </w:t>
            </w:r>
            <w:proofErr w:type="spellStart"/>
            <w:r w:rsidRPr="00215D3C">
              <w:rPr>
                <w:rFonts w:ascii="Arial" w:hAnsi="Arial" w:cs="Arial"/>
                <w:sz w:val="18"/>
              </w:rPr>
              <w:t>theAlarmInformation</w:t>
            </w:r>
            <w:proofErr w:type="spellEnd"/>
            <w:r w:rsidRPr="00215D3C">
              <w:rPr>
                <w:rFonts w:ascii="Arial" w:hAnsi="Arial" w:cs="Arial"/>
                <w:sz w:val="18"/>
              </w:rPr>
              <w:t xml:space="preserve">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87400255"/>
      <w:r>
        <w:t>11.2</w:t>
      </w:r>
      <w:r w:rsidRPr="00215D3C">
        <w:t>.</w:t>
      </w:r>
      <w:r w:rsidRPr="00215D3C">
        <w:rPr>
          <w:rFonts w:hint="eastAsia"/>
        </w:rPr>
        <w:t>2</w:t>
      </w:r>
      <w:r w:rsidRPr="00215D3C">
        <w:t>.</w:t>
      </w:r>
      <w:r w:rsidRPr="00215D3C">
        <w:rPr>
          <w:rFonts w:hint="eastAsia"/>
        </w:rPr>
        <w:t>1</w:t>
      </w:r>
      <w:r w:rsidRPr="00215D3C">
        <w:t>.4.3</w:t>
      </w:r>
      <w:r w:rsidRPr="00215D3C">
        <w:tab/>
        <w:t>relation-</w:t>
      </w:r>
      <w:proofErr w:type="spellStart"/>
      <w:r w:rsidRPr="00215D3C">
        <w:t>AlarmInformation</w:t>
      </w:r>
      <w:proofErr w:type="spellEnd"/>
      <w:r w:rsidRPr="00215D3C">
        <w:t>-Comment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8740025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8740025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8740025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87400259"/>
      <w:r>
        <w:t>11.2</w:t>
      </w:r>
      <w:r w:rsidRPr="00215D3C">
        <w:t>.</w:t>
      </w:r>
      <w:r w:rsidRPr="00215D3C">
        <w:rPr>
          <w:rFonts w:hint="eastAsia"/>
        </w:rPr>
        <w:t>2.</w:t>
      </w:r>
      <w:r w:rsidRPr="00215D3C">
        <w:t>1.4.4</w:t>
      </w:r>
      <w:r w:rsidRPr="00215D3C">
        <w:tab/>
        <w:t>relation-</w:t>
      </w:r>
      <w:proofErr w:type="spellStart"/>
      <w:r w:rsidRPr="00215D3C">
        <w:t>AlarmInformation</w:t>
      </w:r>
      <w:proofErr w:type="spellEnd"/>
      <w:r w:rsidRPr="00215D3C">
        <w:t>-</w:t>
      </w:r>
      <w:proofErr w:type="spellStart"/>
      <w:r w:rsidRPr="00215D3C">
        <w:t>CorrelatedNotification</w:t>
      </w:r>
      <w:proofErr w:type="spellEnd"/>
      <w:r w:rsidRPr="00215D3C">
        <w:t xml:space="preserve">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8740026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proofErr w:type="spellStart"/>
      <w:r w:rsidRPr="00215D3C">
        <w:rPr>
          <w:rFonts w:ascii="Courier New" w:hAnsi="Courier New"/>
        </w:rPr>
        <w:t>AlarmInformation</w:t>
      </w:r>
      <w:proofErr w:type="spellEnd"/>
      <w:r w:rsidRPr="00215D3C">
        <w:rPr>
          <w:rFonts w:ascii="Courier New" w:hAnsi="Courier New"/>
        </w:rPr>
        <w:t xml:space="preserve"> </w:t>
      </w:r>
      <w:r w:rsidRPr="00215D3C">
        <w:t xml:space="preserve">and </w:t>
      </w:r>
      <w:proofErr w:type="spellStart"/>
      <w:r w:rsidRPr="00215D3C">
        <w:rPr>
          <w:rFonts w:ascii="Courier New" w:hAnsi="Courier New"/>
        </w:rPr>
        <w:t>CorrelatedNotification</w:t>
      </w:r>
      <w:proofErr w:type="spellEnd"/>
      <w:r w:rsidRPr="00215D3C">
        <w:rPr>
          <w:rFonts w:ascii="Courier New" w:hAnsi="Courier New"/>
        </w:rPr>
        <w:t>.</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87400261"/>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correlatedNotification</w:t>
            </w:r>
            <w:proofErr w:type="spellEnd"/>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information contained in </w:t>
            </w:r>
            <w:proofErr w:type="spellStart"/>
            <w:r w:rsidRPr="00215D3C">
              <w:rPr>
                <w:rFonts w:ascii="Arial" w:hAnsi="Arial" w:cs="Arial"/>
                <w:sz w:val="18"/>
              </w:rPr>
              <w:t>CorrelatedNotification</w:t>
            </w:r>
            <w:proofErr w:type="spellEnd"/>
            <w:r w:rsidRPr="00215D3C">
              <w:rPr>
                <w:rFonts w:ascii="Arial" w:hAnsi="Arial" w:cs="Arial"/>
                <w:sz w:val="18"/>
              </w:rPr>
              <w:t>.</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87400262"/>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87400263"/>
      <w:r>
        <w:t>11.2</w:t>
      </w:r>
      <w:r w:rsidRPr="00215D3C">
        <w:t>.</w:t>
      </w:r>
      <w:r w:rsidRPr="00215D3C">
        <w:rPr>
          <w:rFonts w:hint="eastAsia"/>
        </w:rPr>
        <w:t>2</w:t>
      </w:r>
      <w:r w:rsidRPr="00215D3C">
        <w:t>.</w:t>
      </w:r>
      <w:r w:rsidRPr="00215D3C">
        <w:rPr>
          <w:rFonts w:hint="eastAsia"/>
        </w:rPr>
        <w:t>1</w:t>
      </w:r>
      <w:r w:rsidRPr="00215D3C">
        <w:t>.4.5</w:t>
      </w:r>
      <w:r w:rsidRPr="00215D3C">
        <w:tab/>
        <w:t>relation-</w:t>
      </w:r>
      <w:proofErr w:type="spellStart"/>
      <w:r w:rsidRPr="00215D3C">
        <w:t>AlarmedObject</w:t>
      </w:r>
      <w:proofErr w:type="spellEnd"/>
      <w:r w:rsidRPr="00215D3C">
        <w:t>-</w:t>
      </w:r>
      <w:proofErr w:type="spellStart"/>
      <w:r w:rsidRPr="00215D3C">
        <w:t>AlarmInformation</w:t>
      </w:r>
      <w:proofErr w:type="spellEnd"/>
      <w:r w:rsidRPr="00215D3C">
        <w:t xml:space="preserve">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8740026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proofErr w:type="spellStart"/>
      <w:r w:rsidRPr="00215D3C">
        <w:rPr>
          <w:rFonts w:ascii="Courier New" w:hAnsi="Courier New"/>
        </w:rPr>
        <w:t>MonitoredEntity</w:t>
      </w:r>
      <w:proofErr w:type="spellEnd"/>
      <w:r w:rsidRPr="00215D3C">
        <w:t xml:space="preserve"> and </w:t>
      </w:r>
      <w:proofErr w:type="spellStart"/>
      <w:r w:rsidRPr="00215D3C">
        <w:rPr>
          <w:rFonts w:ascii="Courier New" w:hAnsi="Courier New"/>
        </w:rPr>
        <w:t>AlarmInformation</w:t>
      </w:r>
      <w:proofErr w:type="spellEnd"/>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8740026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objectClass</w:t>
            </w:r>
            <w:proofErr w:type="spellEnd"/>
            <w:r w:rsidRPr="001D11CC">
              <w:rPr>
                <w:rFonts w:ascii="Arial" w:hAnsi="Arial" w:cs="Arial"/>
                <w:sz w:val="18"/>
              </w:rPr>
              <w:t>/</w:t>
            </w:r>
            <w:proofErr w:type="spellStart"/>
            <w:r w:rsidRPr="001D11CC">
              <w:rPr>
                <w:rFonts w:ascii="Arial" w:hAnsi="Arial" w:cs="Arial"/>
                <w:sz w:val="18"/>
              </w:rPr>
              <w:t>objectInstance</w:t>
            </w:r>
            <w:proofErr w:type="spellEnd"/>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the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8740026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inv_relation</w:t>
            </w:r>
            <w:proofErr w:type="spellEnd"/>
            <w:r w:rsidRPr="001D11CC">
              <w:rPr>
                <w:rFonts w:ascii="Arial" w:hAnsi="Arial" w:cs="Arial"/>
                <w:sz w:val="18"/>
              </w:rPr>
              <w:t>-AI-ME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w:t>
            </w:r>
            <w:proofErr w:type="spellStart"/>
            <w:r w:rsidRPr="00215D3C">
              <w:rPr>
                <w:rFonts w:ascii="Arial" w:hAnsi="Arial"/>
                <w:sz w:val="18"/>
              </w:rPr>
              <w:t>AlarmInformation</w:t>
            </w:r>
            <w:proofErr w:type="spellEnd"/>
            <w:r w:rsidRPr="00215D3C">
              <w:rPr>
                <w:rFonts w:ascii="Arial" w:hAnsi="Arial"/>
                <w:sz w:val="18"/>
              </w:rPr>
              <w:t xml:space="preserve"> involved in this relationship with the same </w:t>
            </w:r>
            <w:proofErr w:type="spellStart"/>
            <w:r w:rsidRPr="00215D3C">
              <w:rPr>
                <w:rFonts w:ascii="Arial" w:hAnsi="Arial"/>
                <w:sz w:val="18"/>
              </w:rPr>
              <w:t>MonitoredEntity</w:t>
            </w:r>
            <w:proofErr w:type="spellEnd"/>
            <w:r w:rsidRPr="00215D3C">
              <w:rPr>
                <w:rFonts w:ascii="Arial" w:hAnsi="Arial"/>
                <w:sz w:val="18"/>
              </w:rPr>
              <w:t xml:space="preserve"> shall have at least one different value in the following attributes: </w:t>
            </w:r>
            <w:proofErr w:type="spellStart"/>
            <w:r w:rsidR="004F29FC">
              <w:rPr>
                <w:rFonts w:ascii="Arial" w:hAnsi="Arial"/>
                <w:sz w:val="18"/>
              </w:rPr>
              <w:t>alarmType</w:t>
            </w:r>
            <w:proofErr w:type="spellEnd"/>
            <w:r w:rsidRPr="00215D3C">
              <w:rPr>
                <w:rFonts w:ascii="Arial" w:hAnsi="Arial"/>
                <w:sz w:val="18"/>
              </w:rPr>
              <w:t xml:space="preserve">, </w:t>
            </w:r>
            <w:proofErr w:type="spellStart"/>
            <w:r w:rsidRPr="00215D3C">
              <w:rPr>
                <w:rFonts w:ascii="Arial" w:hAnsi="Arial"/>
                <w:sz w:val="18"/>
              </w:rPr>
              <w:t>probableCause</w:t>
            </w:r>
            <w:proofErr w:type="spellEnd"/>
            <w:r w:rsidRPr="00215D3C">
              <w:rPr>
                <w:rFonts w:ascii="Arial" w:hAnsi="Arial"/>
                <w:sz w:val="18"/>
              </w:rPr>
              <w:t xml:space="preserve"> and </w:t>
            </w:r>
            <w:proofErr w:type="spellStart"/>
            <w:r w:rsidRPr="00215D3C">
              <w:rPr>
                <w:rFonts w:ascii="Arial" w:hAnsi="Arial"/>
                <w:sz w:val="18"/>
              </w:rPr>
              <w:t>specificProblem</w:t>
            </w:r>
            <w:proofErr w:type="spellEnd"/>
            <w:r w:rsidRPr="00215D3C">
              <w:rPr>
                <w:rFonts w:ascii="Arial" w:hAnsi="Arial"/>
                <w:sz w:val="18"/>
              </w:rPr>
              <w:t>.</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87400267"/>
      <w:r>
        <w:t>11.2</w:t>
      </w:r>
      <w:r w:rsidRPr="00215D3C">
        <w:t>.</w:t>
      </w:r>
      <w:r w:rsidRPr="00215D3C">
        <w:rPr>
          <w:rFonts w:hint="eastAsia"/>
        </w:rPr>
        <w:t>2</w:t>
      </w:r>
      <w:r w:rsidRPr="00215D3C">
        <w:t>.</w:t>
      </w:r>
      <w:r w:rsidRPr="00215D3C">
        <w:rPr>
          <w:rFonts w:hint="eastAsia"/>
        </w:rPr>
        <w:t>1</w:t>
      </w:r>
      <w:r w:rsidRPr="00215D3C">
        <w:t>.4.6</w:t>
      </w:r>
      <w:r w:rsidRPr="00215D3C">
        <w:tab/>
        <w:t>relation-</w:t>
      </w:r>
      <w:proofErr w:type="spellStart"/>
      <w:r w:rsidRPr="00215D3C">
        <w:t>backUpObject</w:t>
      </w:r>
      <w:proofErr w:type="spellEnd"/>
      <w:r w:rsidRPr="00215D3C">
        <w:t>-</w:t>
      </w:r>
      <w:proofErr w:type="spellStart"/>
      <w:r w:rsidRPr="00215D3C">
        <w:t>AlarmInformation</w:t>
      </w:r>
      <w:proofErr w:type="spellEnd"/>
      <w:r w:rsidRPr="00215D3C">
        <w:t xml:space="preserve">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8740026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proofErr w:type="spellStart"/>
      <w:r w:rsidRPr="00215D3C">
        <w:rPr>
          <w:rFonts w:ascii="Courier New" w:hAnsi="Courier New"/>
        </w:rPr>
        <w:t>AlarmInformation</w:t>
      </w:r>
      <w:proofErr w:type="spellEnd"/>
      <w:r w:rsidRPr="00215D3C">
        <w:t xml:space="preserve"> and the </w:t>
      </w:r>
      <w:proofErr w:type="spellStart"/>
      <w:r w:rsidRPr="00215D3C">
        <w:rPr>
          <w:rFonts w:ascii="Courier New" w:hAnsi="Courier New"/>
        </w:rPr>
        <w:t>backUpObject</w:t>
      </w:r>
      <w:proofErr w:type="spellEnd"/>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87400269"/>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backUpObject</w:t>
            </w:r>
            <w:proofErr w:type="spellEnd"/>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represents a capability to obtain the identification, in terms of </w:t>
            </w:r>
            <w:proofErr w:type="spellStart"/>
            <w:r w:rsidRPr="00215D3C">
              <w:rPr>
                <w:rFonts w:ascii="Arial" w:hAnsi="Arial" w:cs="Arial"/>
                <w:sz w:val="18"/>
              </w:rPr>
              <w:t>objectClass</w:t>
            </w:r>
            <w:proofErr w:type="spellEnd"/>
            <w:r w:rsidRPr="00215D3C">
              <w:rPr>
                <w:rFonts w:ascii="Arial" w:hAnsi="Arial" w:cs="Arial"/>
                <w:sz w:val="18"/>
              </w:rPr>
              <w:t xml:space="preserve"> and </w:t>
            </w:r>
            <w:proofErr w:type="spellStart"/>
            <w:r w:rsidRPr="00215D3C">
              <w:rPr>
                <w:rFonts w:ascii="Arial" w:hAnsi="Arial" w:cs="Arial"/>
                <w:sz w:val="18"/>
              </w:rPr>
              <w:t>objectInstance</w:t>
            </w:r>
            <w:proofErr w:type="spellEnd"/>
            <w:r w:rsidRPr="00215D3C">
              <w:rPr>
                <w:rFonts w:ascii="Arial" w:hAnsi="Arial" w:cs="Arial"/>
                <w:sz w:val="18"/>
              </w:rPr>
              <w:t xml:space="preserve">, of the </w:t>
            </w:r>
            <w:proofErr w:type="spellStart"/>
            <w:r w:rsidRPr="00215D3C">
              <w:rPr>
                <w:rFonts w:ascii="Arial" w:hAnsi="Arial" w:cs="Arial"/>
                <w:sz w:val="18"/>
              </w:rPr>
              <w:t>backUpObject</w:t>
            </w:r>
            <w:proofErr w:type="spellEnd"/>
            <w:r w:rsidRPr="00215D3C">
              <w:rPr>
                <w:rFonts w:ascii="Arial" w:hAnsi="Arial" w:cs="Arial"/>
                <w:sz w:val="18"/>
              </w:rPr>
              <w: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87400270"/>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inv_identifyBackUpObject</w:t>
            </w:r>
            <w:proofErr w:type="spellEnd"/>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This relationship is present if and only if the </w:t>
            </w:r>
            <w:proofErr w:type="spellStart"/>
            <w:r w:rsidRPr="00215D3C">
              <w:rPr>
                <w:rFonts w:ascii="Arial" w:hAnsi="Arial"/>
                <w:sz w:val="18"/>
              </w:rPr>
              <w:t>AlarmInformation.backedUpStatus</w:t>
            </w:r>
            <w:proofErr w:type="spellEnd"/>
            <w:r w:rsidRPr="00215D3C">
              <w:rPr>
                <w:rFonts w:ascii="Arial" w:hAnsi="Arial"/>
                <w:sz w:val="18"/>
              </w:rPr>
              <w:t xml:space="preserve">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87400271"/>
      <w:r>
        <w:lastRenderedPageBreak/>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87400272"/>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alarmId</w:t>
            </w:r>
            <w:proofErr w:type="spellEnd"/>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w:t>
            </w:r>
            <w:proofErr w:type="spellStart"/>
            <w:r w:rsidRPr="00215D3C">
              <w:rPr>
                <w:rFonts w:ascii="Arial" w:hAnsi="Arial" w:cs="Arial"/>
                <w:sz w:val="18"/>
              </w:rPr>
              <w:t>AlarmInformation</w:t>
            </w:r>
            <w:proofErr w:type="spellEnd"/>
            <w:r w:rsidRPr="00215D3C">
              <w:rPr>
                <w:rFonts w:ascii="Arial" w:hAnsi="Arial" w:cs="Arial"/>
                <w:sz w:val="18"/>
              </w:rPr>
              <w:t xml:space="preserve"> in the </w:t>
            </w:r>
            <w:proofErr w:type="spellStart"/>
            <w:r w:rsidRPr="00215D3C">
              <w:rPr>
                <w:rFonts w:ascii="Arial" w:hAnsi="Arial" w:cs="Arial"/>
                <w:sz w:val="18"/>
              </w:rPr>
              <w:t>AlarmList</w:t>
            </w:r>
            <w:proofErr w:type="spellEnd"/>
            <w:r w:rsidRPr="00215D3C">
              <w:rPr>
                <w:rFonts w:ascii="Arial" w:hAnsi="Arial" w:cs="Arial"/>
                <w:sz w:val="18"/>
              </w:rPr>
              <w:t xml:space="preserve">.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xml:space="preserve">-  this </w:t>
            </w:r>
            <w:proofErr w:type="spellStart"/>
            <w:r>
              <w:rPr>
                <w:rFonts w:ascii="Arial" w:hAnsi="Arial" w:cs="Arial"/>
                <w:sz w:val="18"/>
              </w:rPr>
              <w:t>alarmId</w:t>
            </w:r>
            <w:proofErr w:type="spellEnd"/>
            <w:r>
              <w:rPr>
                <w:rFonts w:ascii="Arial" w:hAnsi="Arial" w:cs="Arial"/>
                <w:sz w:val="18"/>
              </w:rPr>
              <w:t xml:space="preserve">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proofErr w:type="spellStart"/>
            <w:r w:rsidRPr="003407D0">
              <w:rPr>
                <w:rFonts w:ascii="Arial" w:hAnsi="Arial" w:cs="Arial"/>
                <w:sz w:val="18"/>
              </w:rPr>
              <w:t>ObjectInstance</w:t>
            </w:r>
            <w:proofErr w:type="spellEnd"/>
            <w:r w:rsidRPr="003407D0">
              <w:rPr>
                <w:rFonts w:ascii="Arial" w:hAnsi="Arial" w:cs="Arial"/>
                <w:sz w:val="18"/>
              </w:rPr>
              <w:t xml:space="preserve">, </w:t>
            </w:r>
            <w:proofErr w:type="spellStart"/>
            <w:r w:rsidRPr="003407D0">
              <w:rPr>
                <w:rFonts w:ascii="Arial" w:hAnsi="Arial" w:cs="Arial"/>
                <w:sz w:val="18"/>
              </w:rPr>
              <w:t>alarm</w:t>
            </w:r>
            <w:r>
              <w:rPr>
                <w:rFonts w:ascii="Arial" w:hAnsi="Arial" w:cs="Arial"/>
                <w:sz w:val="18"/>
              </w:rPr>
              <w:t>T</w:t>
            </w:r>
            <w:r w:rsidRPr="003407D0">
              <w:rPr>
                <w:rFonts w:ascii="Arial" w:hAnsi="Arial" w:cs="Arial"/>
                <w:sz w:val="18"/>
              </w:rPr>
              <w:t>ype</w:t>
            </w:r>
            <w:proofErr w:type="spellEnd"/>
            <w:r w:rsidRPr="003407D0">
              <w:rPr>
                <w:rFonts w:ascii="Arial" w:hAnsi="Arial" w:cs="Arial"/>
                <w:sz w:val="18"/>
              </w:rPr>
              <w:t xml:space="preserve">, </w:t>
            </w:r>
            <w:proofErr w:type="spellStart"/>
            <w:r w:rsidRPr="001D11CC">
              <w:rPr>
                <w:rFonts w:ascii="Arial" w:hAnsi="Arial" w:cs="Arial"/>
                <w:sz w:val="18"/>
              </w:rPr>
              <w:t>probableCause</w:t>
            </w:r>
            <w:proofErr w:type="spellEnd"/>
            <w:r w:rsidRPr="003407D0">
              <w:rPr>
                <w:rFonts w:ascii="Arial" w:hAnsi="Arial" w:cs="Arial"/>
                <w:sz w:val="18"/>
              </w:rPr>
              <w:t xml:space="preserve"> and </w:t>
            </w:r>
            <w:proofErr w:type="spellStart"/>
            <w:r w:rsidRPr="001D11CC">
              <w:rPr>
                <w:rFonts w:ascii="Arial" w:hAnsi="Arial" w:cs="Arial"/>
                <w:sz w:val="18"/>
              </w:rPr>
              <w:t>specificProblem</w:t>
            </w:r>
            <w:proofErr w:type="spellEnd"/>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notificationId</w:t>
            </w:r>
            <w:proofErr w:type="spellEnd"/>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w:t>
            </w:r>
            <w:proofErr w:type="spellStart"/>
            <w:r w:rsidRPr="00215D3C">
              <w:rPr>
                <w:rFonts w:ascii="Arial" w:hAnsi="Arial" w:cs="Arial"/>
                <w:sz w:val="18"/>
              </w:rPr>
              <w:t>AlarmInformation</w:t>
            </w:r>
            <w:proofErr w:type="spellEnd"/>
            <w:r w:rsidRPr="00215D3C">
              <w:rPr>
                <w:rFonts w:ascii="Arial" w:hAnsi="Arial" w:cs="Arial"/>
                <w:sz w:val="18"/>
              </w:rPr>
              <w:t xml:space="preserve">.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alarmRaisedTime</w:t>
            </w:r>
            <w:proofErr w:type="spellEnd"/>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alarmChangedTime</w:t>
            </w:r>
            <w:proofErr w:type="spellEnd"/>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w:t>
            </w:r>
            <w:proofErr w:type="spellStart"/>
            <w:r w:rsidRPr="00215D3C">
              <w:rPr>
                <w:rFonts w:ascii="Arial" w:hAnsi="Arial" w:cs="Arial"/>
                <w:sz w:val="18"/>
              </w:rPr>
              <w:t>AlarmInformation</w:t>
            </w:r>
            <w:proofErr w:type="spellEnd"/>
            <w:r w:rsidRPr="00215D3C">
              <w:rPr>
                <w:rFonts w:ascii="Arial" w:hAnsi="Arial" w:cs="Arial"/>
                <w:sz w:val="18"/>
              </w:rPr>
              <w:t xml:space="preserve"> is changed by the alarmed resource. Changes to </w:t>
            </w:r>
            <w:proofErr w:type="spellStart"/>
            <w:r w:rsidRPr="00215D3C">
              <w:rPr>
                <w:rFonts w:ascii="Arial" w:hAnsi="Arial" w:cs="Arial"/>
                <w:sz w:val="18"/>
              </w:rPr>
              <w:t>AlarmInformation</w:t>
            </w:r>
            <w:proofErr w:type="spellEnd"/>
            <w:r w:rsidRPr="00215D3C">
              <w:rPr>
                <w:rFonts w:ascii="Arial" w:hAnsi="Arial" w:cs="Arial"/>
                <w:sz w:val="18"/>
              </w:rPr>
              <w:t xml:space="preserve">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alarmClearedTime</w:t>
            </w:r>
            <w:proofErr w:type="spellEnd"/>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t>alarmType</w:t>
            </w:r>
            <w:proofErr w:type="spellEnd"/>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probableCause</w:t>
            </w:r>
            <w:proofErr w:type="spellEnd"/>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proofErr w:type="spellStart"/>
            <w:r w:rsidR="004F29FC">
              <w:rPr>
                <w:rFonts w:ascii="Arial" w:hAnsi="Arial" w:cs="Arial"/>
                <w:sz w:val="18"/>
              </w:rPr>
              <w:t>alarmType</w:t>
            </w:r>
            <w:proofErr w:type="spellEnd"/>
            <w:r w:rsidR="004F29FC" w:rsidRPr="00215D3C">
              <w:rPr>
                <w:rFonts w:ascii="Arial" w:hAnsi="Arial" w:cs="Arial"/>
                <w:sz w:val="18"/>
              </w:rPr>
              <w:t>.</w:t>
            </w:r>
            <w:r w:rsidR="004F29FC">
              <w:rPr>
                <w:rFonts w:ascii="Arial" w:hAnsi="Arial" w:cs="Arial"/>
                <w:sz w:val="18"/>
              </w:rPr>
              <w:t xml:space="preserve"> Probable causes are </w:t>
            </w:r>
            <w:proofErr w:type="spellStart"/>
            <w:r w:rsidR="004F29FC">
              <w:rPr>
                <w:rFonts w:ascii="Arial" w:hAnsi="Arial" w:cs="Arial"/>
                <w:sz w:val="18"/>
              </w:rPr>
              <w:t>ouside</w:t>
            </w:r>
            <w:proofErr w:type="spellEnd"/>
            <w:r w:rsidR="004F29FC">
              <w:rPr>
                <w:rFonts w:ascii="Arial" w:hAnsi="Arial" w:cs="Arial"/>
                <w:sz w:val="18"/>
              </w:rPr>
              <w:t xml:space="preserv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proofErr w:type="spellStart"/>
            <w:r w:rsidRPr="001D11CC">
              <w:rPr>
                <w:rFonts w:ascii="Arial" w:hAnsi="Arial" w:cs="Arial"/>
                <w:sz w:val="18"/>
              </w:rPr>
              <w:lastRenderedPageBreak/>
              <w:t>specificProblem</w:t>
            </w:r>
            <w:proofErr w:type="spellEnd"/>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proofErr w:type="spellStart"/>
            <w:r w:rsidRPr="00215D3C">
              <w:rPr>
                <w:rFonts w:ascii="Arial" w:hAnsi="Arial" w:cs="Arial"/>
                <w:sz w:val="18"/>
              </w:rPr>
              <w:t>probableCause</w:t>
            </w:r>
            <w:proofErr w:type="spellEnd"/>
            <w:r w:rsidRPr="00215D3C">
              <w:rPr>
                <w:rFonts w:ascii="Arial" w:hAnsi="Arial" w:cs="Arial"/>
                <w:sz w:val="18"/>
              </w:rPr>
              <w:t>.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perceivedSeverity</w:t>
            </w:r>
            <w:proofErr w:type="spellEnd"/>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backedUpStatus</w:t>
            </w:r>
            <w:proofErr w:type="spellEnd"/>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an object (the </w:t>
            </w:r>
            <w:proofErr w:type="spellStart"/>
            <w:r w:rsidRPr="00215D3C">
              <w:rPr>
                <w:rFonts w:ascii="Arial" w:hAnsi="Arial" w:cs="Arial"/>
                <w:sz w:val="18"/>
              </w:rPr>
              <w:t>MonitoredEntity</w:t>
            </w:r>
            <w:proofErr w:type="spellEnd"/>
            <w:r w:rsidRPr="00215D3C">
              <w:rPr>
                <w:rFonts w:ascii="Arial" w:hAnsi="Arial" w:cs="Arial"/>
                <w:sz w:val="18"/>
              </w:rPr>
              <w:t>)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carry the semantics of </w:t>
            </w:r>
            <w:proofErr w:type="spellStart"/>
            <w:r w:rsidRPr="00215D3C">
              <w:rPr>
                <w:rFonts w:ascii="Arial" w:hAnsi="Arial" w:cs="Arial"/>
                <w:sz w:val="18"/>
              </w:rPr>
              <w:t>backedUpStatus</w:t>
            </w:r>
            <w:proofErr w:type="spellEnd"/>
            <w:r w:rsidRPr="00215D3C">
              <w:rPr>
                <w:rFonts w:ascii="Arial" w:hAnsi="Arial" w:cs="Arial"/>
                <w:sz w:val="18"/>
              </w:rPr>
              <w:t xml:space="preserve">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trendIndication</w:t>
            </w:r>
            <w:proofErr w:type="spellEnd"/>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thresholdInfo</w:t>
            </w:r>
            <w:proofErr w:type="spellEnd"/>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stateChangeDefinition</w:t>
            </w:r>
            <w:proofErr w:type="spellEnd"/>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monitoredAttributes</w:t>
            </w:r>
            <w:proofErr w:type="spellEnd"/>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proposedRepairActions</w:t>
            </w:r>
            <w:proofErr w:type="spellEnd"/>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additionalText</w:t>
            </w:r>
            <w:proofErr w:type="spellEnd"/>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additionalInformation</w:t>
            </w:r>
            <w:proofErr w:type="spellEnd"/>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 xml:space="preserve">A specific condition for this optional population is when an alarm presented by the Management System (e.g. via the user interface) has different values of perceived severity, and / or alarm type, compared with the values presented to the </w:t>
            </w:r>
            <w:proofErr w:type="spellStart"/>
            <w:r w:rsidRPr="00215D3C">
              <w:rPr>
                <w:rFonts w:ascii="Arial" w:hAnsi="Arial"/>
                <w:sz w:val="18"/>
              </w:rPr>
              <w:t>Itf</w:t>
            </w:r>
            <w:proofErr w:type="spellEnd"/>
            <w:r w:rsidRPr="00215D3C">
              <w:rPr>
                <w:rFonts w:ascii="Arial" w:hAnsi="Arial"/>
                <w:sz w:val="18"/>
              </w:rPr>
              <w:t>-N.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proofErr w:type="spellStart"/>
            <w:r w:rsidRPr="001D11CC">
              <w:rPr>
                <w:rFonts w:ascii="Arial" w:hAnsi="Arial" w:cs="Arial"/>
                <w:sz w:val="18"/>
              </w:rPr>
              <w:lastRenderedPageBreak/>
              <w:t>rootCauseIndicator</w:t>
            </w:r>
            <w:proofErr w:type="spellEnd"/>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proofErr w:type="spellStart"/>
            <w:r w:rsidRPr="00215D3C">
              <w:rPr>
                <w:rFonts w:ascii="Courier New" w:hAnsi="Courier New"/>
                <w:sz w:val="18"/>
              </w:rPr>
              <w:t>AlarmInformation</w:t>
            </w:r>
            <w:proofErr w:type="spellEnd"/>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w:t>
            </w:r>
            <w:proofErr w:type="spellStart"/>
            <w:r w:rsidRPr="00215D3C">
              <w:rPr>
                <w:rFonts w:ascii="Courier New" w:hAnsi="Courier New" w:cs="Courier New"/>
                <w:sz w:val="18"/>
              </w:rPr>
              <w:t>CorrelatedNotification</w:t>
            </w:r>
            <w:proofErr w:type="spellEnd"/>
            <w:r w:rsidRPr="00215D3C">
              <w:rPr>
                <w:rFonts w:ascii="Courier New" w:hAnsi="Courier New" w:cs="Courier New"/>
                <w:sz w:val="18"/>
              </w:rPr>
              <w:t xml:space="preserve">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proofErr w:type="spellStart"/>
            <w:r>
              <w:rPr>
                <w:rFonts w:ascii="Arial" w:hAnsi="Arial" w:cs="Arial"/>
                <w:sz w:val="18"/>
              </w:rPr>
              <w:t>boolean</w:t>
            </w:r>
            <w:proofErr w:type="spellEnd"/>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ackTime</w:t>
            </w:r>
            <w:proofErr w:type="spellEnd"/>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time when the alarm has been acknowledged or unacknowledged the last time, i.e. it registers the time when </w:t>
            </w:r>
            <w:proofErr w:type="spellStart"/>
            <w:r w:rsidRPr="00215D3C">
              <w:rPr>
                <w:rFonts w:ascii="Arial" w:hAnsi="Arial" w:cs="Arial"/>
                <w:sz w:val="18"/>
              </w:rPr>
              <w:t>ackState</w:t>
            </w:r>
            <w:proofErr w:type="spellEnd"/>
            <w:r w:rsidRPr="00215D3C">
              <w:rPr>
                <w:rFonts w:ascii="Arial" w:hAnsi="Arial" w:cs="Arial"/>
                <w:sz w:val="18"/>
              </w:rPr>
              <w:t xml:space="preserv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that indicate valid time that are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ackUserId</w:t>
            </w:r>
            <w:proofErr w:type="spellEnd"/>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ackSystemId</w:t>
            </w:r>
            <w:proofErr w:type="spellEnd"/>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system that last changed the </w:t>
            </w:r>
            <w:proofErr w:type="spellStart"/>
            <w:r w:rsidRPr="00215D3C">
              <w:rPr>
                <w:rFonts w:ascii="Arial" w:hAnsi="Arial"/>
                <w:sz w:val="18"/>
              </w:rPr>
              <w:t>ackState</w:t>
            </w:r>
            <w:proofErr w:type="spellEnd"/>
            <w:r w:rsidRPr="00215D3C">
              <w:rPr>
                <w:rFonts w:ascii="Arial" w:hAnsi="Arial"/>
                <w:sz w:val="18"/>
              </w:rPr>
              <w:t xml:space="preserv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ackState</w:t>
            </w:r>
            <w:proofErr w:type="spellEnd"/>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commentTime</w:t>
            </w:r>
            <w:proofErr w:type="spellEnd"/>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commentText</w:t>
            </w:r>
            <w:proofErr w:type="spellEnd"/>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commentUserId</w:t>
            </w:r>
            <w:proofErr w:type="spellEnd"/>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commentSystemId</w:t>
            </w:r>
            <w:proofErr w:type="spellEnd"/>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clearUserId</w:t>
            </w:r>
            <w:proofErr w:type="spellEnd"/>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carries the identity of the user who invokes the </w:t>
            </w:r>
            <w:proofErr w:type="spellStart"/>
            <w:r w:rsidRPr="00215D3C">
              <w:rPr>
                <w:rFonts w:ascii="Arial" w:hAnsi="Arial"/>
                <w:sz w:val="18"/>
              </w:rPr>
              <w:t>clearAlarms</w:t>
            </w:r>
            <w:proofErr w:type="spellEnd"/>
            <w:r w:rsidRPr="00215D3C">
              <w:rPr>
                <w:rFonts w:ascii="Arial" w:hAnsi="Arial"/>
                <w:sz w:val="18"/>
              </w:rPr>
              <w:t xml:space="preserve">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clearSystemId</w:t>
            </w:r>
            <w:proofErr w:type="spellEnd"/>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 xml:space="preserve">That management service consumer supports the user who invokes the </w:t>
            </w:r>
            <w:proofErr w:type="spellStart"/>
            <w:r w:rsidRPr="00215D3C">
              <w:rPr>
                <w:rFonts w:ascii="Arial" w:hAnsi="Arial"/>
                <w:sz w:val="18"/>
              </w:rPr>
              <w:t>clearAlarms</w:t>
            </w:r>
            <w:proofErr w:type="spellEnd"/>
            <w:r w:rsidRPr="00215D3C">
              <w:rPr>
                <w:rFonts w:ascii="Arial" w:hAnsi="Arial"/>
                <w:sz w:val="18"/>
              </w:rPr>
              <w:t>().</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serviceUser</w:t>
            </w:r>
            <w:proofErr w:type="spellEnd"/>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serviceProvider</w:t>
            </w:r>
            <w:proofErr w:type="spellEnd"/>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securityAlarmDetector</w:t>
            </w:r>
            <w:proofErr w:type="spellEnd"/>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sourceObjectInstance</w:t>
            </w:r>
            <w:proofErr w:type="spellEnd"/>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 xml:space="preserve">It identifies one </w:t>
            </w:r>
            <w:proofErr w:type="spellStart"/>
            <w:r w:rsidRPr="00D44C88">
              <w:rPr>
                <w:rFonts w:ascii="Arial" w:hAnsi="Arial"/>
                <w:sz w:val="18"/>
              </w:rPr>
              <w:t>MonitoredEntity</w:t>
            </w:r>
            <w:proofErr w:type="spellEnd"/>
            <w:r w:rsidRPr="00D44C88">
              <w:rPr>
                <w:rFonts w:ascii="Arial" w:hAnsi="Arial"/>
                <w:sz w:val="18"/>
              </w:rPr>
              <w:t>.</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proofErr w:type="spellStart"/>
            <w:r w:rsidRPr="001D11CC">
              <w:rPr>
                <w:rFonts w:ascii="Arial" w:hAnsi="Arial" w:cs="Arial"/>
                <w:sz w:val="18"/>
              </w:rPr>
              <w:t>notificationIdSet</w:t>
            </w:r>
            <w:proofErr w:type="spellEnd"/>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87400273"/>
      <w:r>
        <w:lastRenderedPageBreak/>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inv_alarmChangedTime</w:t>
            </w:r>
            <w:proofErr w:type="spellEnd"/>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inv_alarmClearedTime</w:t>
            </w:r>
            <w:proofErr w:type="spellEnd"/>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inv_ackTime</w:t>
            </w:r>
            <w:proofErr w:type="spellEnd"/>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Time indicated shall be later than that carried in </w:t>
            </w:r>
            <w:proofErr w:type="spellStart"/>
            <w:r w:rsidRPr="00215D3C">
              <w:rPr>
                <w:rFonts w:ascii="Arial" w:hAnsi="Arial" w:cs="Arial"/>
                <w:sz w:val="18"/>
              </w:rPr>
              <w:t>alarmRaisedTime</w:t>
            </w:r>
            <w:proofErr w:type="spellEnd"/>
            <w:r w:rsidRPr="00215D3C">
              <w:rPr>
                <w:rFonts w:ascii="Arial" w:hAnsi="Arial" w:cs="Arial"/>
                <w:sz w:val="18"/>
              </w:rPr>
              <w:t>.</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proofErr w:type="spellStart"/>
            <w:r w:rsidRPr="001D11CC">
              <w:rPr>
                <w:rFonts w:ascii="Arial" w:hAnsi="Arial" w:cs="Arial"/>
                <w:sz w:val="18"/>
              </w:rPr>
              <w:t>inv_notificationId</w:t>
            </w:r>
            <w:proofErr w:type="spellEnd"/>
          </w:p>
        </w:tc>
        <w:tc>
          <w:tcPr>
            <w:tcW w:w="3825" w:type="pct"/>
          </w:tcPr>
          <w:p w14:paraId="6F747C23" w14:textId="75807DB5" w:rsidR="006A5594" w:rsidRPr="00215D3C" w:rsidRDefault="006A5594" w:rsidP="000516BC">
            <w:pPr>
              <w:keepNext/>
              <w:keepLines/>
              <w:spacing w:after="0"/>
              <w:rPr>
                <w:rFonts w:ascii="Arial" w:hAnsi="Arial" w:cs="Arial"/>
                <w:sz w:val="18"/>
              </w:rPr>
            </w:pPr>
            <w:proofErr w:type="spellStart"/>
            <w:r w:rsidRPr="00215D3C">
              <w:rPr>
                <w:rFonts w:ascii="Arial" w:hAnsi="Arial" w:cs="Arial"/>
                <w:sz w:val="18"/>
              </w:rPr>
              <w:t>NotificationIds</w:t>
            </w:r>
            <w:proofErr w:type="spellEnd"/>
            <w:r w:rsidRPr="00215D3C">
              <w:rPr>
                <w:rFonts w:ascii="Arial" w:hAnsi="Arial" w:cs="Arial"/>
                <w:sz w:val="18"/>
              </w:rPr>
              <w:t xml:space="preserve">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8740027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8740027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87400276"/>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87400277"/>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87400278"/>
      <w:r>
        <w:lastRenderedPageBreak/>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87400279"/>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87400280"/>
      <w:r>
        <w:t>11.2</w:t>
      </w:r>
      <w:r w:rsidRPr="00215D3C">
        <w:t>.2.2.3.1</w:t>
      </w:r>
      <w:r w:rsidRPr="00215D3C">
        <w:tab/>
      </w:r>
      <w:proofErr w:type="spellStart"/>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roofErr w:type="spellEnd"/>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87400281"/>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w:t>
      </w:r>
      <w:proofErr w:type="spellStart"/>
      <w:r w:rsidRPr="00215D3C">
        <w:t>NtfSubscriber</w:t>
      </w:r>
      <w:proofErr w:type="spellEnd"/>
      <w:r w:rsidRPr="00215D3C">
        <w:t xml:space="preserve">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87400282"/>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87400283"/>
      <w:r>
        <w:t>11.2</w:t>
      </w:r>
      <w:r w:rsidRPr="00215D3C">
        <w:t>.2.2.3.2</w:t>
      </w:r>
      <w:r w:rsidRPr="00215D3C">
        <w:tab/>
      </w:r>
      <w:proofErr w:type="spellStart"/>
      <w:r w:rsidRPr="00215D3C">
        <w:t>NtfSubscription</w:t>
      </w:r>
      <w:bookmarkEnd w:id="1836"/>
      <w:bookmarkEnd w:id="1837"/>
      <w:bookmarkEnd w:id="1838"/>
      <w:bookmarkEnd w:id="1839"/>
      <w:bookmarkEnd w:id="1840"/>
      <w:bookmarkEnd w:id="1841"/>
      <w:bookmarkEnd w:id="1842"/>
      <w:bookmarkEnd w:id="1843"/>
      <w:proofErr w:type="spellEnd"/>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87400284"/>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87400285"/>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proofErr w:type="spellStart"/>
            <w:r w:rsidRPr="001D11CC">
              <w:rPr>
                <w:rFonts w:cs="Arial"/>
                <w:lang w:eastAsia="zh-CN"/>
              </w:rPr>
              <w:t>ntfSubscriptionState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87400286"/>
      <w:r>
        <w:lastRenderedPageBreak/>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87400287"/>
      <w:r>
        <w:t>11.2</w:t>
      </w:r>
      <w:r w:rsidRPr="00215D3C">
        <w:t>.2.2.3.3</w:t>
      </w:r>
      <w:r w:rsidRPr="00215D3C">
        <w:tab/>
      </w:r>
      <w:proofErr w:type="spellStart"/>
      <w:r w:rsidRPr="00215D3C">
        <w:t>NotificationIRP</w:t>
      </w:r>
      <w:bookmarkEnd w:id="1868"/>
      <w:bookmarkEnd w:id="1869"/>
      <w:bookmarkEnd w:id="1870"/>
      <w:bookmarkEnd w:id="1871"/>
      <w:bookmarkEnd w:id="1872"/>
      <w:bookmarkEnd w:id="1873"/>
      <w:bookmarkEnd w:id="1874"/>
      <w:bookmarkEnd w:id="1875"/>
      <w:proofErr w:type="spellEnd"/>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87400288"/>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proofErr w:type="spellStart"/>
      <w:r w:rsidRPr="00215D3C">
        <w:rPr>
          <w:lang w:eastAsia="zh-CN"/>
        </w:rPr>
        <w:t>M</w:t>
      </w:r>
      <w:r w:rsidRPr="00215D3C">
        <w:t>anagedGenericIRP</w:t>
      </w:r>
      <w:proofErr w:type="spellEnd"/>
      <w:r w:rsidRPr="00215D3C">
        <w:t>.</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87400289"/>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87400290"/>
      <w:r>
        <w:t>11.2</w:t>
      </w:r>
      <w:r w:rsidRPr="00215D3C">
        <w:t>.2.2.4.1</w:t>
      </w:r>
      <w:r w:rsidRPr="00215D3C">
        <w:tab/>
        <w:t>relation-</w:t>
      </w:r>
      <w:proofErr w:type="spellStart"/>
      <w:r w:rsidRPr="00215D3C">
        <w:t>ntfSubscriber</w:t>
      </w:r>
      <w:proofErr w:type="spellEnd"/>
      <w:r w:rsidRPr="00215D3C">
        <w:t>-</w:t>
      </w:r>
      <w:proofErr w:type="spellStart"/>
      <w:r w:rsidRPr="00215D3C">
        <w:t>ntfSubscription</w:t>
      </w:r>
      <w:proofErr w:type="spellEnd"/>
      <w:r w:rsidRPr="00215D3C">
        <w:t xml:space="preserve">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87400291"/>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 xml:space="preserve">This relationship defines the relationship between a </w:t>
      </w:r>
      <w:proofErr w:type="spellStart"/>
      <w:r w:rsidRPr="00215D3C">
        <w:t>NtfSubscriber</w:t>
      </w:r>
      <w:proofErr w:type="spellEnd"/>
      <w:r w:rsidRPr="00215D3C">
        <w:t xml:space="preserve">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87400292"/>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proofErr w:type="spellStart"/>
            <w:r w:rsidRPr="001D11CC">
              <w:rPr>
                <w:rFonts w:cs="Arial"/>
              </w:rPr>
              <w:t>theNtfSubscription</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 xml:space="preserve">IOC </w:t>
            </w:r>
            <w:proofErr w:type="spellStart"/>
            <w:r w:rsidRPr="00215D3C">
              <w:t>NtfSubscription</w:t>
            </w:r>
            <w:proofErr w:type="spellEnd"/>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87400293"/>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proofErr w:type="spellStart"/>
            <w:r w:rsidRPr="001D11CC">
              <w:rPr>
                <w:rFonts w:cs="Arial"/>
              </w:rPr>
              <w:t>inv_notificationCategoriesAllDistinct</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 xml:space="preserve">The notification categories contained in the </w:t>
            </w:r>
            <w:proofErr w:type="spellStart"/>
            <w:r w:rsidRPr="00215D3C">
              <w:t>ntfNotificationCategorySet</w:t>
            </w:r>
            <w:proofErr w:type="spellEnd"/>
            <w:r w:rsidRPr="00215D3C">
              <w:t xml:space="preserve"> attribute of </w:t>
            </w:r>
            <w:proofErr w:type="spellStart"/>
            <w:r w:rsidRPr="00215D3C">
              <w:t>NtfSubscription</w:t>
            </w:r>
            <w:proofErr w:type="spellEnd"/>
            <w:r w:rsidRPr="00215D3C">
              <w:t xml:space="preserve"> playing the role </w:t>
            </w:r>
            <w:proofErr w:type="spellStart"/>
            <w:r w:rsidRPr="00215D3C">
              <w:t>theNtfSubscription</w:t>
            </w:r>
            <w:proofErr w:type="spellEnd"/>
            <w:r w:rsidRPr="00215D3C">
              <w:t xml:space="preserve">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87400294"/>
      <w:r>
        <w:t>11.2</w:t>
      </w:r>
      <w:r w:rsidRPr="00215D3C">
        <w:t>.2.2.4.2</w:t>
      </w:r>
      <w:r w:rsidRPr="00215D3C">
        <w:tab/>
        <w:t>relation-</w:t>
      </w:r>
      <w:proofErr w:type="spellStart"/>
      <w:r w:rsidRPr="00215D3C">
        <w:t>ntfIRP</w:t>
      </w:r>
      <w:proofErr w:type="spellEnd"/>
      <w:r w:rsidRPr="00215D3C">
        <w:t>-</w:t>
      </w:r>
      <w:proofErr w:type="spellStart"/>
      <w:r w:rsidRPr="00215D3C">
        <w:t>ntfSubscriber</w:t>
      </w:r>
      <w:proofErr w:type="spellEnd"/>
      <w:r w:rsidRPr="00215D3C">
        <w:t xml:space="preserve">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87400295"/>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 xml:space="preserve">This relationship defines the relationship between the </w:t>
      </w:r>
      <w:proofErr w:type="spellStart"/>
      <w:r w:rsidRPr="00215D3C">
        <w:t>NotificationIRP</w:t>
      </w:r>
      <w:proofErr w:type="spellEnd"/>
      <w:r w:rsidRPr="00215D3C">
        <w:t xml:space="preserve">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87400296"/>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proofErr w:type="spellStart"/>
            <w:r w:rsidRPr="001D11CC">
              <w:rPr>
                <w:rFonts w:cs="Arial"/>
              </w:rPr>
              <w:t>theNtfSubscriber</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w:t>
            </w:r>
            <w:proofErr w:type="spellStart"/>
            <w:r w:rsidRPr="00215D3C">
              <w:t>IRPAgent</w:t>
            </w:r>
            <w:proofErr w:type="spellEnd"/>
            <w:r w:rsidRPr="00215D3C">
              <w:t xml:space="preserve"> will notify events. It is played by instances of </w:t>
            </w:r>
            <w:r w:rsidRPr="00215D3C">
              <w:rPr>
                <w:lang w:eastAsia="zh-CN"/>
              </w:rPr>
              <w:t xml:space="preserve">Support </w:t>
            </w:r>
            <w:r w:rsidRPr="00215D3C">
              <w:t xml:space="preserve">IOC </w:t>
            </w:r>
            <w:proofErr w:type="spellStart"/>
            <w:r w:rsidRPr="00215D3C">
              <w:t>NtfSubscriber</w:t>
            </w:r>
            <w:proofErr w:type="spellEnd"/>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proofErr w:type="spellStart"/>
            <w:r w:rsidRPr="001D11CC">
              <w:rPr>
                <w:rFonts w:cs="Arial"/>
              </w:rPr>
              <w:t>theNotificationIRP</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w:t>
            </w:r>
            <w:proofErr w:type="spellStart"/>
            <w:r w:rsidRPr="00215D3C">
              <w:t>NotificationIRP</w:t>
            </w:r>
            <w:proofErr w:type="spellEnd"/>
            <w:r w:rsidRPr="00215D3C">
              <w:t xml:space="preserve"> to which an </w:t>
            </w:r>
            <w:proofErr w:type="spellStart"/>
            <w:r w:rsidRPr="00215D3C">
              <w:t>IRPManager</w:t>
            </w:r>
            <w:proofErr w:type="spellEnd"/>
            <w:r w:rsidRPr="00215D3C">
              <w:t xml:space="preserve"> has subscribed. It is played by instances of </w:t>
            </w:r>
            <w:r w:rsidRPr="00215D3C">
              <w:rPr>
                <w:lang w:eastAsia="zh-CN"/>
              </w:rPr>
              <w:t xml:space="preserve">Support </w:t>
            </w:r>
            <w:r w:rsidRPr="00215D3C">
              <w:t xml:space="preserve">IOC </w:t>
            </w:r>
            <w:proofErr w:type="spellStart"/>
            <w:r w:rsidRPr="00215D3C">
              <w:t>NotificationIRP</w:t>
            </w:r>
            <w:proofErr w:type="spellEnd"/>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87400297"/>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proofErr w:type="spellStart"/>
            <w:r w:rsidRPr="001D11CC">
              <w:rPr>
                <w:rFonts w:cs="Arial"/>
              </w:rPr>
              <w:t>inv_uniqueManagerReference</w:t>
            </w:r>
            <w:proofErr w:type="spellEnd"/>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 xml:space="preserve">All </w:t>
            </w:r>
            <w:proofErr w:type="spellStart"/>
            <w:r w:rsidRPr="00215D3C">
              <w:t>NtfSubscriber</w:t>
            </w:r>
            <w:proofErr w:type="spellEnd"/>
            <w:r w:rsidRPr="00215D3C">
              <w:t xml:space="preserve"> involved in the </w:t>
            </w:r>
            <w:proofErr w:type="spellStart"/>
            <w:r w:rsidRPr="00215D3C">
              <w:t>subscriptionRegistration</w:t>
            </w:r>
            <w:proofErr w:type="spellEnd"/>
            <w:r w:rsidRPr="00215D3C">
              <w:t xml:space="preserve"> relationship are distinguished from each other by their </w:t>
            </w:r>
            <w:proofErr w:type="spellStart"/>
            <w:r w:rsidRPr="00215D3C">
              <w:t>ntfManagerReference</w:t>
            </w:r>
            <w:proofErr w:type="spellEnd"/>
            <w:r w:rsidRPr="00215D3C">
              <w:t xml:space="preserv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87400298"/>
      <w:r>
        <w:lastRenderedPageBreak/>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87400299"/>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87400300"/>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proofErr w:type="spellStart"/>
            <w:r w:rsidRPr="001D11CC">
              <w:rPr>
                <w:rFonts w:cs="Arial"/>
              </w:rPr>
              <w:t>ntfSubscriptionId</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proofErr w:type="spellStart"/>
            <w:r w:rsidRPr="001D11CC">
              <w:rPr>
                <w:rFonts w:cs="Arial"/>
              </w:rPr>
              <w:t>ntfSub</w:t>
            </w:r>
            <w:r w:rsidRPr="001D11CC">
              <w:rPr>
                <w:rFonts w:cs="Arial"/>
                <w:lang w:eastAsia="zh-CN"/>
              </w:rPr>
              <w:t>s</w:t>
            </w:r>
            <w:r w:rsidRPr="001D11CC">
              <w:rPr>
                <w:rFonts w:cs="Arial"/>
              </w:rPr>
              <w:t>criptionState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w:t>
            </w:r>
            <w:proofErr w:type="spellStart"/>
            <w:r w:rsidRPr="00215D3C">
              <w:t>notSuspended</w:t>
            </w:r>
            <w:proofErr w:type="spellEnd"/>
            <w:r w:rsidRPr="00215D3C">
              <w:t>":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proofErr w:type="spellStart"/>
            <w:r w:rsidRPr="001D11CC">
              <w:rPr>
                <w:rFonts w:cs="Arial"/>
              </w:rPr>
              <w:t>ntfTimeTick</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w:t>
            </w:r>
            <w:proofErr w:type="spellStart"/>
            <w:r w:rsidRPr="00215D3C">
              <w:t>ntfTimeTickTimer</w:t>
            </w:r>
            <w:proofErr w:type="spellEnd"/>
            <w:r w:rsidRPr="00215D3C">
              <w:t xml:space="preserve">. It is in unit of whole minute. This value defines a time window within which management service consumer intends to invoke </w:t>
            </w:r>
            <w:proofErr w:type="spellStart"/>
            <w:r w:rsidRPr="00215D3C">
              <w:rPr>
                <w:rFonts w:ascii="Courier New" w:hAnsi="Courier New"/>
              </w:rPr>
              <w:t>getSubscriptionStatus</w:t>
            </w:r>
            <w:proofErr w:type="spellEnd"/>
            <w:r w:rsidRPr="00215D3C">
              <w:rPr>
                <w:rFonts w:ascii="Courier New" w:hAnsi="Courier New"/>
              </w:rPr>
              <w:t xml:space="preserve">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proofErr w:type="spellStart"/>
            <w:r w:rsidRPr="001D11CC">
              <w:rPr>
                <w:rFonts w:cs="Arial"/>
              </w:rPr>
              <w:t>ntfTimeTickTimer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proofErr w:type="spellStart"/>
            <w:r w:rsidRPr="001D11CC">
              <w:rPr>
                <w:rFonts w:cs="Arial"/>
              </w:rPr>
              <w:t>ntfNotificationCategorySet</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proofErr w:type="spellStart"/>
            <w:r w:rsidRPr="001D11CC">
              <w:rPr>
                <w:rFonts w:cs="Arial"/>
              </w:rPr>
              <w:t>ntfFilter</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 xml:space="preserve">This attribute represents the filter of a subscription. The filter can be applied to parameters of notification header (see </w:t>
            </w:r>
            <w:proofErr w:type="spellStart"/>
            <w:r w:rsidRPr="00215D3C">
              <w:t>Notificationmaanagement</w:t>
            </w:r>
            <w:proofErr w:type="spellEnd"/>
            <w:r w:rsidRPr="00215D3C">
              <w:t xml:space="preserve"> service producer interface) and to parameters of notifications defined as filterable to</w:t>
            </w:r>
          </w:p>
          <w:p w14:paraId="302E7CEC" w14:textId="77777777" w:rsidR="006A5594" w:rsidRPr="00215D3C" w:rsidRDefault="006A5594" w:rsidP="000516BC">
            <w:pPr>
              <w:pStyle w:val="TAL"/>
            </w:pPr>
            <w:proofErr w:type="spellStart"/>
            <w:r w:rsidRPr="00215D3C">
              <w:t>IManagement</w:t>
            </w:r>
            <w:proofErr w:type="spellEnd"/>
            <w:r w:rsidRPr="00215D3C">
              <w:t xml:space="preserve"> service producer shall </w:t>
            </w:r>
            <w:proofErr w:type="spellStart"/>
            <w:r w:rsidRPr="00215D3C">
              <w:t>notifymanagement</w:t>
            </w:r>
            <w:proofErr w:type="spellEnd"/>
            <w:r w:rsidRPr="00215D3C">
              <w:t xml:space="preserve">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proofErr w:type="spellStart"/>
            <w:r w:rsidRPr="001D11CC">
              <w:rPr>
                <w:rFonts w:cs="Arial"/>
              </w:rPr>
              <w:t>ntfConsumerReference</w:t>
            </w:r>
            <w:proofErr w:type="spellEnd"/>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87400301"/>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w:t>
      </w:r>
      <w:proofErr w:type="spellStart"/>
      <w:r w:rsidRPr="00215D3C">
        <w:t>ntfTimeTickTimer</w:t>
      </w:r>
      <w:proofErr w:type="spellEnd"/>
      <w:r w:rsidRPr="00215D3C">
        <w:t xml:space="preserve">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87400302"/>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87400303"/>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87400304"/>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87400305"/>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87400306"/>
      <w:r>
        <w:t>11.3.1.3</w:t>
      </w:r>
      <w:r>
        <w:tab/>
        <w:t xml:space="preserve">Notification </w:t>
      </w:r>
      <w:proofErr w:type="spellStart"/>
      <w:r>
        <w:rPr>
          <w:rFonts w:cs="Arial"/>
        </w:rPr>
        <w:t>notifyThresholdCrossing</w:t>
      </w:r>
      <w:bookmarkEnd w:id="2020"/>
      <w:proofErr w:type="spellEnd"/>
    </w:p>
    <w:p w14:paraId="7A0E5330" w14:textId="77777777" w:rsidR="005B734C" w:rsidRDefault="005B734C" w:rsidP="005B734C">
      <w:pPr>
        <w:pStyle w:val="Heading5"/>
      </w:pPr>
      <w:bookmarkStart w:id="2021" w:name="_Toc187400307"/>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w:t>
      </w:r>
      <w:proofErr w:type="spellStart"/>
      <w:r>
        <w:rPr>
          <w:color w:val="000000"/>
        </w:rPr>
        <w:t>ThresholdMonitor</w:t>
      </w:r>
      <w:proofErr w:type="spellEnd"/>
      <w:r>
        <w:rPr>
          <w:color w:val="000000"/>
        </w:rPr>
        <w:t>"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87400308"/>
      <w:r>
        <w:lastRenderedPageBreak/>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ThresholdMonitor.thresholdInfoList</w:t>
            </w:r>
            <w:proofErr w:type="spellEnd"/>
            <w:r w:rsidRPr="00311DB3">
              <w:rPr>
                <w:rFonts w:ascii="Arial" w:hAnsi="Arial"/>
                <w:sz w:val="18"/>
                <w:lang w:val="en-US"/>
              </w:rPr>
              <w: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proofErr w:type="spellStart"/>
            <w:r w:rsidRPr="00311DB3">
              <w:rPr>
                <w:rFonts w:ascii="Arial" w:hAnsi="Arial"/>
                <w:sz w:val="18"/>
                <w:lang w:val="en-US"/>
              </w:rPr>
              <w:t>performanceMetrics</w:t>
            </w:r>
            <w:proofErr w:type="spellEnd"/>
            <w:r w:rsidRPr="00311DB3">
              <w:rPr>
                <w:rFonts w:ascii="Arial" w:hAnsi="Arial"/>
                <w:sz w:val="18"/>
                <w:lang w:val="en-US"/>
              </w:rPr>
              <w:t>[y]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87400309"/>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8740031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8740031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8740031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w:t>
            </w:r>
            <w:proofErr w:type="spellStart"/>
            <w:r w:rsidRPr="00311DB3">
              <w:rPr>
                <w:lang w:val="en-US"/>
              </w:rPr>
              <w:t>measFileHeader</w:t>
            </w:r>
            <w:proofErr w:type="spellEnd"/>
            <w:r w:rsidRPr="00311DB3">
              <w:rPr>
                <w:lang w:val="en-US"/>
              </w:rPr>
              <w:t>"), a collection of information elements with produced performance metrics and associated meta data ("</w:t>
            </w:r>
            <w:proofErr w:type="spellStart"/>
            <w:r w:rsidRPr="00311DB3">
              <w:rPr>
                <w:lang w:val="en-US"/>
              </w:rPr>
              <w:t>measData</w:t>
            </w:r>
            <w:proofErr w:type="spellEnd"/>
            <w:r w:rsidRPr="00311DB3">
              <w:rPr>
                <w:lang w:val="en-US"/>
              </w:rPr>
              <w:t>") and a footer ("</w:t>
            </w:r>
            <w:proofErr w:type="spellStart"/>
            <w:r w:rsidRPr="00311DB3">
              <w:rPr>
                <w:lang w:val="en-US"/>
              </w:rPr>
              <w:t>measFileFooter</w:t>
            </w:r>
            <w:proofErr w:type="spellEnd"/>
            <w:r w:rsidRPr="00311DB3">
              <w:rPr>
                <w:lang w:val="en-US"/>
              </w:rPr>
              <w:t>").</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w:t>
            </w:r>
            <w:proofErr w:type="spellStart"/>
            <w:r w:rsidRPr="00311DB3">
              <w:rPr>
                <w:lang w:val="en-US"/>
              </w:rPr>
              <w:t>collectionBeginTime</w:t>
            </w:r>
            <w:proofErr w:type="spellEnd"/>
            <w:r w:rsidRPr="00311DB3">
              <w:rPr>
                <w:lang w:val="en-US"/>
              </w:rPr>
              <w:t>").</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proofErr w:type="spellStart"/>
            <w:r w:rsidRPr="00311DB3">
              <w:rPr>
                <w:rFonts w:cs="Arial"/>
                <w:lang w:val="en-US"/>
              </w:rPr>
              <w:t>measObjRootDn</w:t>
            </w:r>
            <w:proofErr w:type="spellEnd"/>
            <w:r w:rsidRPr="00311DB3">
              <w:rPr>
                <w:lang w:val="en-US"/>
              </w:rPr>
              <w:t xml:space="preserve"> ") included in that information element, followed by a list of information elements containing the produced performance metrics and associated meta data ("</w:t>
            </w:r>
            <w:proofErr w:type="spellStart"/>
            <w:r w:rsidRPr="00311DB3">
              <w:rPr>
                <w:lang w:val="en-US"/>
              </w:rPr>
              <w:t>measInfo</w:t>
            </w:r>
            <w:proofErr w:type="spellEnd"/>
            <w:r w:rsidRPr="00311DB3">
              <w:rPr>
                <w:lang w:val="en-US"/>
              </w:rPr>
              <w:t xml:space="preserve">").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w:t>
            </w:r>
            <w:proofErr w:type="spellStart"/>
            <w:r w:rsidRPr="00311DB3">
              <w:rPr>
                <w:lang w:val="en-US"/>
              </w:rPr>
              <w:t>collectionEndTime</w:t>
            </w:r>
            <w:proofErr w:type="spellEnd"/>
            <w:r w:rsidRPr="00311DB3">
              <w:rPr>
                <w:lang w:val="en-US"/>
              </w:rPr>
              <w:t>").</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w:t>
            </w:r>
            <w:proofErr w:type="spellStart"/>
            <w:r w:rsidRPr="00311DB3">
              <w:rPr>
                <w:lang w:val="en-US"/>
              </w:rPr>
              <w:t>ManagedElement</w:t>
            </w:r>
            <w:proofErr w:type="spellEnd"/>
            <w:r w:rsidRPr="00311DB3">
              <w:rPr>
                <w:lang w:val="en-US"/>
              </w:rPr>
              <w:t>" or a management node represented by a "</w:t>
            </w:r>
            <w:proofErr w:type="spellStart"/>
            <w:r w:rsidRPr="00311DB3">
              <w:rPr>
                <w:lang w:val="en-US"/>
              </w:rPr>
              <w:t>ManagementNode</w:t>
            </w:r>
            <w:proofErr w:type="spellEnd"/>
            <w:r w:rsidRPr="00311DB3">
              <w:rPr>
                <w:lang w:val="en-US"/>
              </w:rPr>
              <w:t>"</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 xml:space="preserve">Vendor of the </w:t>
            </w:r>
            <w:proofErr w:type="spellStart"/>
            <w:r w:rsidRPr="00311DB3">
              <w:rPr>
                <w:lang w:val="en-US"/>
              </w:rPr>
              <w:t>the</w:t>
            </w:r>
            <w:proofErr w:type="spellEnd"/>
            <w:r w:rsidRPr="00311DB3">
              <w:rPr>
                <w:lang w:val="en-US"/>
              </w:rPr>
              <w:t xml:space="preserv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w:t>
            </w:r>
            <w:proofErr w:type="spellStart"/>
            <w:r w:rsidRPr="00311DB3">
              <w:rPr>
                <w:lang w:val="en-US"/>
              </w:rPr>
              <w:t>measData</w:t>
            </w:r>
            <w:proofErr w:type="spellEnd"/>
            <w:r w:rsidRPr="00311DB3">
              <w:rPr>
                <w:lang w:val="en-US"/>
              </w:rPr>
              <w:t>" element are related to. When the metrics are produced by a managed element, the root object is the "</w:t>
            </w:r>
            <w:proofErr w:type="spellStart"/>
            <w:r w:rsidRPr="00311DB3">
              <w:rPr>
                <w:lang w:val="en-US"/>
              </w:rPr>
              <w:t>ManagedElement</w:t>
            </w:r>
            <w:proofErr w:type="spellEnd"/>
            <w:r w:rsidRPr="00311DB3">
              <w:rPr>
                <w:lang w:val="en-US"/>
              </w:rPr>
              <w:t>" representing this managed element. When (aggregated) metrics are produced by a management node (based on input metrics from managed elements), such as metrics for sub-networks or network slices, the root object is the root "</w:t>
            </w:r>
            <w:proofErr w:type="spellStart"/>
            <w:r w:rsidRPr="00311DB3">
              <w:rPr>
                <w:lang w:val="en-US"/>
              </w:rPr>
              <w:t>SubNetwork</w:t>
            </w:r>
            <w:proofErr w:type="spellEnd"/>
            <w:r w:rsidRPr="00311DB3">
              <w:rPr>
                <w:lang w:val="en-US"/>
              </w:rPr>
              <w:t>"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w:t>
            </w:r>
            <w:proofErr w:type="spellStart"/>
            <w:r w:rsidRPr="00311DB3">
              <w:rPr>
                <w:lang w:val="en-US"/>
              </w:rPr>
              <w:t>measData</w:t>
            </w:r>
            <w:proofErr w:type="spellEnd"/>
            <w:r w:rsidRPr="00311DB3">
              <w:rPr>
                <w:lang w:val="en-US"/>
              </w:rPr>
              <w:t>" for each expired granularity period, containing information on the produced performance metrics, starting with a time stamp ("</w:t>
            </w:r>
            <w:proofErr w:type="spellStart"/>
            <w:r w:rsidRPr="00311DB3">
              <w:rPr>
                <w:lang w:val="en-US"/>
              </w:rPr>
              <w:t>measTimeStamp</w:t>
            </w:r>
            <w:proofErr w:type="spellEnd"/>
            <w:r w:rsidRPr="00311DB3">
              <w:rPr>
                <w:lang w:val="en-US"/>
              </w:rPr>
              <w:t>"), the granularity period ("</w:t>
            </w:r>
            <w:proofErr w:type="spellStart"/>
            <w:r w:rsidRPr="00311DB3">
              <w:rPr>
                <w:lang w:val="en-US"/>
              </w:rPr>
              <w:t>granularityPeriod</w:t>
            </w:r>
            <w:proofErr w:type="spellEnd"/>
            <w:r w:rsidRPr="00311DB3">
              <w:rPr>
                <w:lang w:val="en-US"/>
              </w:rPr>
              <w:t>") and reporting period ("</w:t>
            </w:r>
            <w:proofErr w:type="spellStart"/>
            <w:r w:rsidRPr="00311DB3">
              <w:rPr>
                <w:lang w:val="en-US"/>
              </w:rPr>
              <w:t>reportingPeriod</w:t>
            </w:r>
            <w:proofErr w:type="spellEnd"/>
            <w:r w:rsidRPr="00311DB3">
              <w:rPr>
                <w:lang w:val="en-US"/>
              </w:rPr>
              <w:t>") that are associated to the following performance metrics ("</w:t>
            </w:r>
            <w:proofErr w:type="spellStart"/>
            <w:r w:rsidRPr="00311DB3">
              <w:rPr>
                <w:lang w:val="en-US"/>
              </w:rPr>
              <w:t>measValues</w:t>
            </w:r>
            <w:proofErr w:type="spellEnd"/>
            <w:r w:rsidRPr="00311DB3">
              <w:rPr>
                <w:lang w:val="en-US"/>
              </w:rPr>
              <w:t>"),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w:t>
            </w:r>
            <w:proofErr w:type="spellStart"/>
            <w:r w:rsidRPr="00311DB3">
              <w:rPr>
                <w:lang w:val="en-US"/>
              </w:rPr>
              <w:t>PerfMetricJob</w:t>
            </w:r>
            <w:proofErr w:type="spellEnd"/>
            <w:r w:rsidRPr="00311DB3">
              <w:rPr>
                <w:lang w:val="en-US"/>
              </w:rPr>
              <w:t>" in this "</w:t>
            </w:r>
            <w:proofErr w:type="spellStart"/>
            <w:r w:rsidRPr="00311DB3">
              <w:rPr>
                <w:lang w:val="en-US"/>
              </w:rPr>
              <w:t>measInfo</w:t>
            </w:r>
            <w:proofErr w:type="spellEnd"/>
            <w:r w:rsidRPr="00311DB3">
              <w:rPr>
                <w:lang w:val="en-US"/>
              </w:rPr>
              <w:t>".</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Period used for performance metric reporting in this "</w:t>
            </w:r>
            <w:proofErr w:type="spellStart"/>
            <w:r w:rsidRPr="00311DB3">
              <w:rPr>
                <w:lang w:val="en-US"/>
              </w:rPr>
              <w:t>measInfo</w:t>
            </w:r>
            <w:proofErr w:type="spellEnd"/>
            <w:r w:rsidRPr="00311DB3">
              <w:rPr>
                <w:lang w:val="en-US"/>
              </w:rPr>
              <w:t xml:space="preserve">".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Period used for performance metric production in a "</w:t>
            </w:r>
            <w:proofErr w:type="spellStart"/>
            <w:r w:rsidRPr="00311DB3">
              <w:rPr>
                <w:lang w:val="en-US"/>
              </w:rPr>
              <w:t>measInfo</w:t>
            </w:r>
            <w:proofErr w:type="spellEnd"/>
            <w:r w:rsidRPr="00311DB3">
              <w:rPr>
                <w:lang w:val="en-US"/>
              </w:rPr>
              <w:t xml:space="preserve">".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w:t>
            </w:r>
            <w:proofErr w:type="spellStart"/>
            <w:r w:rsidRPr="00311DB3">
              <w:rPr>
                <w:lang w:val="en-US"/>
              </w:rPr>
              <w:t>measInfo</w:t>
            </w:r>
            <w:proofErr w:type="spellEnd"/>
            <w:r w:rsidRPr="00311DB3">
              <w:rPr>
                <w:lang w:val="en-US"/>
              </w:rPr>
              <w:t>".</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w:t>
            </w:r>
            <w:proofErr w:type="spellStart"/>
            <w:r w:rsidRPr="00311DB3">
              <w:rPr>
                <w:lang w:val="en-US"/>
              </w:rPr>
              <w:t>measInfo</w:t>
            </w:r>
            <w:proofErr w:type="spellEnd"/>
            <w:r w:rsidRPr="00311DB3">
              <w:rPr>
                <w:lang w:val="en-US"/>
              </w:rPr>
              <w:t>"</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w:t>
            </w:r>
            <w:proofErr w:type="spellStart"/>
            <w:r w:rsidRPr="00311DB3">
              <w:rPr>
                <w:lang w:val="en-US"/>
              </w:rPr>
              <w:t>measInfo</w:t>
            </w:r>
            <w:proofErr w:type="spellEnd"/>
            <w:r w:rsidRPr="00311DB3">
              <w:rPr>
                <w:lang w:val="en-US"/>
              </w:rPr>
              <w:t>". Each item in this list includes the LDN of the object the metrics are related to ("</w:t>
            </w:r>
            <w:proofErr w:type="spellStart"/>
            <w:r w:rsidRPr="00311DB3">
              <w:rPr>
                <w:lang w:val="en-US"/>
              </w:rPr>
              <w:t>measObjLdn</w:t>
            </w:r>
            <w:proofErr w:type="spellEnd"/>
            <w:r w:rsidRPr="00311DB3">
              <w:rPr>
                <w:lang w:val="en-US"/>
              </w:rPr>
              <w:t>"), the measured or computed values of the metrics ("</w:t>
            </w:r>
            <w:proofErr w:type="spellStart"/>
            <w:r w:rsidRPr="00311DB3">
              <w:rPr>
                <w:lang w:val="en-US"/>
              </w:rPr>
              <w:t>measResults</w:t>
            </w:r>
            <w:proofErr w:type="spellEnd"/>
            <w:r w:rsidRPr="00311DB3">
              <w:rPr>
                <w:lang w:val="en-US"/>
              </w:rPr>
              <w:t>") and a flag that indicates whether the metrics are reliable ("</w:t>
            </w:r>
            <w:proofErr w:type="spellStart"/>
            <w:r w:rsidRPr="00311DB3">
              <w:rPr>
                <w:lang w:val="en-US"/>
              </w:rPr>
              <w:t>suspectFlag</w:t>
            </w:r>
            <w:proofErr w:type="spellEnd"/>
            <w:r w:rsidRPr="00311DB3">
              <w:rPr>
                <w:lang w:val="en-US"/>
              </w:rPr>
              <w:t>").</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w:t>
            </w:r>
            <w:proofErr w:type="spellStart"/>
            <w:r w:rsidRPr="00311DB3">
              <w:rPr>
                <w:lang w:val="en-US"/>
              </w:rPr>
              <w:t>measObjRootDn</w:t>
            </w:r>
            <w:proofErr w:type="spellEnd"/>
            <w:r w:rsidRPr="00311DB3">
              <w:rPr>
                <w:lang w:val="en-US"/>
              </w:rPr>
              <w:t>". The concatenation of the "</w:t>
            </w:r>
            <w:proofErr w:type="spellStart"/>
            <w:r w:rsidRPr="00311DB3">
              <w:rPr>
                <w:lang w:val="en-US"/>
              </w:rPr>
              <w:t>measObjRootDn</w:t>
            </w:r>
            <w:proofErr w:type="spellEnd"/>
            <w:r w:rsidRPr="00311DB3">
              <w:rPr>
                <w:lang w:val="en-US"/>
              </w:rPr>
              <w:t>" and the "</w:t>
            </w:r>
            <w:proofErr w:type="spellStart"/>
            <w:r w:rsidRPr="00311DB3">
              <w:rPr>
                <w:lang w:val="en-US"/>
              </w:rPr>
              <w:t>measObjLdn</w:t>
            </w:r>
            <w:proofErr w:type="spellEnd"/>
            <w:r w:rsidRPr="00311DB3">
              <w:rPr>
                <w:lang w:val="en-US"/>
              </w:rPr>
              <w:t>" is the DN of the measured object. The "</w:t>
            </w:r>
            <w:proofErr w:type="spellStart"/>
            <w:r w:rsidRPr="00311DB3">
              <w:rPr>
                <w:lang w:val="en-US"/>
              </w:rPr>
              <w:t>measObjLdn</w:t>
            </w:r>
            <w:proofErr w:type="spellEnd"/>
            <w:r w:rsidRPr="00311DB3">
              <w:rPr>
                <w:lang w:val="en-US"/>
              </w:rPr>
              <w:t>" is therefore empty if the "</w:t>
            </w:r>
            <w:proofErr w:type="spellStart"/>
            <w:r w:rsidRPr="00311DB3">
              <w:rPr>
                <w:lang w:val="en-US"/>
              </w:rPr>
              <w:t>measObjRootDn</w:t>
            </w:r>
            <w:proofErr w:type="spellEnd"/>
            <w:r w:rsidRPr="00311DB3">
              <w:rPr>
                <w:lang w:val="en-US"/>
              </w:rPr>
              <w:t>" already specifies completely the DN of the measured object, which is the case for metrics associated to "</w:t>
            </w:r>
            <w:proofErr w:type="spellStart"/>
            <w:r w:rsidRPr="00311DB3">
              <w:rPr>
                <w:lang w:val="en-US"/>
              </w:rPr>
              <w:t>ManagedElement</w:t>
            </w:r>
            <w:proofErr w:type="spellEnd"/>
            <w:r w:rsidRPr="00311DB3">
              <w:rPr>
                <w:lang w:val="en-US"/>
              </w:rPr>
              <w:t>" or the root "</w:t>
            </w:r>
            <w:proofErr w:type="spellStart"/>
            <w:r w:rsidRPr="00311DB3">
              <w:rPr>
                <w:lang w:val="en-US"/>
              </w:rPr>
              <w:t>SubNetwork</w:t>
            </w:r>
            <w:proofErr w:type="spellEnd"/>
            <w:r w:rsidRPr="00311DB3">
              <w:rPr>
                <w:lang w:val="en-US"/>
              </w:rPr>
              <w:t>".</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w:t>
            </w:r>
            <w:proofErr w:type="spellStart"/>
            <w:r w:rsidRPr="00311DB3">
              <w:rPr>
                <w:lang w:val="en-US"/>
              </w:rPr>
              <w:t>ManagedElement</w:t>
            </w:r>
            <w:proofErr w:type="spellEnd"/>
            <w:r w:rsidRPr="00311DB3">
              <w:rPr>
                <w:lang w:val="en-US"/>
              </w:rPr>
              <w:t>" representing RNC "RNC-Gbg-1", then the "</w:t>
            </w:r>
            <w:proofErr w:type="spellStart"/>
            <w:r w:rsidRPr="00311DB3">
              <w:rPr>
                <w:lang w:val="en-US"/>
              </w:rPr>
              <w:t>measObjRootDn</w:t>
            </w:r>
            <w:proofErr w:type="spellEnd"/>
            <w:r w:rsidRPr="00311DB3">
              <w:rPr>
                <w:lang w:val="en-US"/>
              </w:rPr>
              <w:t>"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 empty. However, if the measured object is an "</w:t>
            </w:r>
            <w:proofErr w:type="spellStart"/>
            <w:r w:rsidRPr="00311DB3">
              <w:rPr>
                <w:lang w:val="en-US"/>
              </w:rPr>
              <w:t>UtranCell</w:t>
            </w:r>
            <w:proofErr w:type="spellEnd"/>
            <w:r w:rsidRPr="00311DB3">
              <w:rPr>
                <w:lang w:val="en-US"/>
              </w:rPr>
              <w:t>" representing cell "Gbg-997" managed by that RNC, then the "</w:t>
            </w:r>
            <w:proofErr w:type="spellStart"/>
            <w:r w:rsidRPr="00311DB3">
              <w:rPr>
                <w:lang w:val="en-US"/>
              </w:rPr>
              <w:t>measObjRootDn</w:t>
            </w:r>
            <w:proofErr w:type="spellEnd"/>
            <w:r w:rsidRPr="00311DB3">
              <w:rPr>
                <w:lang w:val="en-US"/>
              </w:rPr>
              <w:t>"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w:t>
            </w:r>
            <w:proofErr w:type="spellStart"/>
            <w:r w:rsidRPr="00311DB3">
              <w:rPr>
                <w:lang w:val="en-US"/>
              </w:rPr>
              <w:t>measObjLdn</w:t>
            </w:r>
            <w:proofErr w:type="spellEnd"/>
            <w:r w:rsidRPr="00311DB3">
              <w:rPr>
                <w:lang w:val="en-US"/>
              </w:rPr>
              <w:t>"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w:t>
            </w:r>
            <w:proofErr w:type="spellStart"/>
            <w:r w:rsidRPr="00311DB3">
              <w:rPr>
                <w:lang w:val="en-US"/>
              </w:rPr>
              <w:t>RncFunction</w:t>
            </w:r>
            <w:proofErr w:type="spellEnd"/>
            <w:r w:rsidRPr="00311DB3">
              <w:rPr>
                <w:lang w:val="en-US"/>
              </w:rPr>
              <w:t>=RF-1,UtranCell=Gbg-997".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w:t>
            </w:r>
            <w:proofErr w:type="spellStart"/>
            <w:r w:rsidRPr="00311DB3">
              <w:rPr>
                <w:lang w:val="en-US"/>
              </w:rPr>
              <w:t>measResults</w:t>
            </w:r>
            <w:proofErr w:type="spellEnd"/>
            <w:r w:rsidRPr="00311DB3">
              <w:rPr>
                <w:lang w:val="en-US"/>
              </w:rPr>
              <w:t>" sequence shall have the same number of elements and follow the same order as the "</w:t>
            </w:r>
            <w:proofErr w:type="spellStart"/>
            <w:r w:rsidRPr="00311DB3">
              <w:rPr>
                <w:lang w:val="en-US"/>
              </w:rPr>
              <w:t>measTypes</w:t>
            </w:r>
            <w:proofErr w:type="spellEnd"/>
            <w:r w:rsidRPr="00311DB3">
              <w:rPr>
                <w:lang w:val="en-US"/>
              </w:rPr>
              <w:t>"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87400313"/>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8740031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87400315"/>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87400316"/>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w:t>
      </w:r>
      <w:proofErr w:type="spellStart"/>
      <w:r>
        <w:t>Startdate</w:t>
      </w:r>
      <w:proofErr w:type="spellEnd"/>
      <w:r>
        <w:t>" field indicates the date when the granularity period began if the "Type" field is set to A or B. If the "Type" field is either "C" or "D" then "</w:t>
      </w:r>
      <w:proofErr w:type="spellStart"/>
      <w:r>
        <w:t>Startdate</w:t>
      </w:r>
      <w:proofErr w:type="spellEnd"/>
      <w:r>
        <w:t>" contains the date when the first granularity period of the measurement results contained in the file started. The "</w:t>
      </w:r>
      <w:proofErr w:type="spellStart"/>
      <w:r>
        <w:t>Startdate</w:t>
      </w:r>
      <w:proofErr w:type="spellEnd"/>
      <w:r>
        <w:t>"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w:t>
      </w:r>
      <w:proofErr w:type="spellStart"/>
      <w:r>
        <w:t>Starttime</w:t>
      </w:r>
      <w:proofErr w:type="spellEnd"/>
      <w:r>
        <w:t>" field indicates the time when the granularity period began if the "Type" field is set to A or B. If the "Type" field is either "C" or "D" then "</w:t>
      </w:r>
      <w:proofErr w:type="spellStart"/>
      <w:r>
        <w:t>Starttime</w:t>
      </w:r>
      <w:proofErr w:type="spellEnd"/>
      <w:r>
        <w:t>" contains the time when the first granularity period of the measurement results contained in the file began. The "</w:t>
      </w:r>
      <w:proofErr w:type="spellStart"/>
      <w:r>
        <w:t>Starttime</w:t>
      </w:r>
      <w:proofErr w:type="spellEnd"/>
      <w:r>
        <w:t xml:space="preserve">" field is of the form </w:t>
      </w:r>
      <w:proofErr w:type="spellStart"/>
      <w:r>
        <w:t>HHMMshhmm</w:t>
      </w:r>
      <w:proofErr w:type="spellEnd"/>
      <w:r>
        <w:t>,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r>
      <w:proofErr w:type="spellStart"/>
      <w:r>
        <w:t>hh</w:t>
      </w:r>
      <w:proofErr w:type="spellEnd"/>
      <w:r>
        <w:t xml:space="preserve">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w:t>
      </w:r>
      <w:proofErr w:type="spellStart"/>
      <w:r>
        <w:t>Enddate</w:t>
      </w:r>
      <w:proofErr w:type="spellEnd"/>
      <w:r>
        <w:t>" field shall only be included if the "Type" field is set to "C" or "D", i.e. measurement results for multiple granularity periods are contained in the file. It identifies the date when the last granularity period of these measurements ended, and its structure corresponds to the "</w:t>
      </w:r>
      <w:proofErr w:type="spellStart"/>
      <w:r>
        <w:t>Startdate</w:t>
      </w:r>
      <w:proofErr w:type="spellEnd"/>
      <w:r>
        <w:t>" field.</w:t>
      </w:r>
    </w:p>
    <w:p w14:paraId="5B64331A" w14:textId="77777777" w:rsidR="00BE5D88" w:rsidRDefault="00BE5D88" w:rsidP="00BE5D88">
      <w:pPr>
        <w:pStyle w:val="B10"/>
      </w:pPr>
      <w:r>
        <w:lastRenderedPageBreak/>
        <w:t>5)</w:t>
      </w:r>
      <w:r>
        <w:tab/>
        <w:t>The "</w:t>
      </w:r>
      <w:proofErr w:type="spellStart"/>
      <w:r>
        <w:t>Endtime</w:t>
      </w:r>
      <w:proofErr w:type="spellEnd"/>
      <w:r>
        <w:t>" field indicates the time when the granularity period ended if the "Type" field is set to A or B. If the "Type" field is either "C" or "D" then "</w:t>
      </w:r>
      <w:proofErr w:type="spellStart"/>
      <w:r>
        <w:t>Endtime</w:t>
      </w:r>
      <w:proofErr w:type="spellEnd"/>
      <w:r>
        <w:t>" contains the time when the last granularity period of the measurement results contained in the file ended. Its structure corresponds to the "</w:t>
      </w:r>
      <w:proofErr w:type="spellStart"/>
      <w:r>
        <w:t>Starttime</w:t>
      </w:r>
      <w:proofErr w:type="spellEnd"/>
      <w:r>
        <w:t>" field.</w:t>
      </w:r>
    </w:p>
    <w:p w14:paraId="2E09435D" w14:textId="77777777" w:rsidR="00BE5D88" w:rsidRDefault="00BE5D88" w:rsidP="00BE5D88">
      <w:pPr>
        <w:pStyle w:val="B10"/>
      </w:pPr>
      <w:r>
        <w:t>6)</w:t>
      </w:r>
      <w:r>
        <w:tab/>
        <w:t>The "</w:t>
      </w:r>
      <w:proofErr w:type="spellStart"/>
      <w:r>
        <w:t>UniqueIdList</w:t>
      </w:r>
      <w:proofErr w:type="spellEnd"/>
      <w:r>
        <w: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w:t>
      </w:r>
      <w:proofErr w:type="spellStart"/>
      <w:r>
        <w:t>jobIdList</w:t>
      </w:r>
      <w:proofErr w:type="spellEnd"/>
      <w:r>
        <w: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 xml:space="preserve">file produced for </w:t>
      </w:r>
      <w:proofErr w:type="spellStart"/>
      <w:r>
        <w:t>gNB</w:t>
      </w:r>
      <w:proofErr w:type="spellEnd"/>
      <w:r>
        <w:t xml:space="preserve"> &lt;</w:t>
      </w:r>
      <w:proofErr w:type="spellStart"/>
      <w:r>
        <w:t>gNBId</w:t>
      </w:r>
      <w:proofErr w:type="spellEnd"/>
      <w:r>
        <w:t>&gt;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w:t>
      </w:r>
      <w:proofErr w:type="spellStart"/>
      <w:r>
        <w:t>SubnetworkId</w:t>
      </w:r>
      <w:proofErr w:type="spellEnd"/>
      <w:r>
        <w:t>&gt;,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w:t>
      </w:r>
      <w:proofErr w:type="spellStart"/>
      <w:r>
        <w:t>gNB</w:t>
      </w:r>
      <w:proofErr w:type="spellEnd"/>
      <w:r>
        <w:t xml:space="preserve"> &lt;</w:t>
      </w:r>
      <w:proofErr w:type="spellStart"/>
      <w:r>
        <w:t>gNBId</w:t>
      </w:r>
      <w:proofErr w:type="spellEnd"/>
      <w:r>
        <w:t xml:space="preserve">&gt;,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87400317"/>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87400318"/>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87400319"/>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87400320"/>
      <w:r>
        <w:t>11.4</w:t>
      </w:r>
      <w:r w:rsidRPr="005662DD">
        <w:t>.</w:t>
      </w:r>
      <w:r w:rsidRPr="005662DD">
        <w:rPr>
          <w:rFonts w:hint="eastAsia"/>
        </w:rPr>
        <w:t>1</w:t>
      </w:r>
      <w:r w:rsidRPr="005662DD">
        <w:t>.</w:t>
      </w:r>
      <w:r>
        <w:t>1</w:t>
      </w:r>
      <w:r w:rsidRPr="005662DD">
        <w:tab/>
        <w:t xml:space="preserve">Notification </w:t>
      </w:r>
      <w:proofErr w:type="spellStart"/>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roofErr w:type="spellEnd"/>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87400321"/>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proofErr w:type="spellStart"/>
      <w:r w:rsidRPr="002E4B6A">
        <w:rPr>
          <w:rFonts w:ascii="Courier New" w:hAnsi="Courier New" w:cs="Courier New"/>
        </w:rPr>
        <w:t>HeartbeatControl</w:t>
      </w:r>
      <w:proofErr w:type="spellEnd"/>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87400322"/>
      <w:r>
        <w:lastRenderedPageBreak/>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proofErr w:type="spellStart"/>
            <w:r w:rsidRPr="001D11CC">
              <w:rPr>
                <w:rFonts w:cs="Arial"/>
                <w:szCs w:val="18"/>
              </w:rPr>
              <w:t>objectClass</w:t>
            </w:r>
            <w:proofErr w:type="spellEnd"/>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proofErr w:type="spellStart"/>
            <w:r w:rsidRPr="007B5E64">
              <w:rPr>
                <w:rFonts w:cs="Arial"/>
                <w:szCs w:val="18"/>
              </w:rPr>
              <w:t>HeartbeatControl.objectClass</w:t>
            </w:r>
            <w:proofErr w:type="spellEnd"/>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proofErr w:type="spellStart"/>
            <w:r w:rsidRPr="001D11CC">
              <w:rPr>
                <w:rFonts w:cs="Arial"/>
                <w:szCs w:val="18"/>
              </w:rPr>
              <w:t>objectInstance</w:t>
            </w:r>
            <w:proofErr w:type="spellEnd"/>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proofErr w:type="spellStart"/>
            <w:r w:rsidRPr="007B5E64">
              <w:rPr>
                <w:rFonts w:cs="Arial"/>
                <w:szCs w:val="18"/>
              </w:rPr>
              <w:t>HeartbeatControl.objectInstance</w:t>
            </w:r>
            <w:proofErr w:type="spellEnd"/>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proofErr w:type="spellStart"/>
            <w:r w:rsidR="003F5DEC" w:rsidRPr="00B0453D">
              <w:rPr>
                <w:rFonts w:ascii="Courier New" w:hAnsi="Courier New"/>
                <w:sz w:val="20"/>
              </w:rPr>
              <w:t>notifyHeartbeat</w:t>
            </w:r>
            <w:proofErr w:type="spellEnd"/>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proofErr w:type="spellStart"/>
            <w:r w:rsidRPr="001D11CC">
              <w:rPr>
                <w:rFonts w:cs="Arial"/>
                <w:szCs w:val="18"/>
              </w:rPr>
              <w:t>notificationId</w:t>
            </w:r>
            <w:proofErr w:type="spellEnd"/>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proofErr w:type="spellStart"/>
            <w:r w:rsidRPr="001D11CC">
              <w:rPr>
                <w:rFonts w:cs="Arial"/>
                <w:szCs w:val="18"/>
              </w:rPr>
              <w:t>notificationType</w:t>
            </w:r>
            <w:proofErr w:type="spellEnd"/>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w:t>
            </w:r>
            <w:proofErr w:type="spellStart"/>
            <w:r w:rsidRPr="0057387B">
              <w:rPr>
                <w:rFonts w:cs="Arial"/>
                <w:szCs w:val="18"/>
              </w:rPr>
              <w:t>notifyHeartbeat</w:t>
            </w:r>
            <w:proofErr w:type="spellEnd"/>
            <w:r w:rsidRPr="0057387B">
              <w:rPr>
                <w:rFonts w:cs="Arial"/>
                <w:szCs w:val="18"/>
              </w:rPr>
              <w: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proofErr w:type="spellStart"/>
            <w:r w:rsidRPr="001D11CC">
              <w:rPr>
                <w:rFonts w:cs="Arial"/>
                <w:szCs w:val="18"/>
              </w:rPr>
              <w:t>eventTime</w:t>
            </w:r>
            <w:proofErr w:type="spellEnd"/>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proofErr w:type="spellStart"/>
            <w:r w:rsidRPr="001D11CC">
              <w:rPr>
                <w:rFonts w:cs="Arial"/>
                <w:szCs w:val="18"/>
              </w:rPr>
              <w:t>systemDN</w:t>
            </w:r>
            <w:proofErr w:type="spellEnd"/>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proofErr w:type="spellStart"/>
            <w:r>
              <w:rPr>
                <w:rFonts w:cs="Arial"/>
                <w:lang w:eastAsia="zh-CN"/>
              </w:rPr>
              <w:t>MnSAgent.objectInstance</w:t>
            </w:r>
            <w:proofErr w:type="spellEnd"/>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proofErr w:type="spellStart"/>
            <w:r w:rsidRPr="001D11CC">
              <w:rPr>
                <w:rFonts w:cs="Arial"/>
                <w:szCs w:val="18"/>
              </w:rPr>
              <w:t>heartbeatNtfPeriod</w:t>
            </w:r>
            <w:proofErr w:type="spellEnd"/>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proofErr w:type="spellStart"/>
            <w:r>
              <w:t>HeartbeatControl.</w:t>
            </w:r>
            <w:r w:rsidRPr="0074350B">
              <w:rPr>
                <w:rFonts w:cs="Arial"/>
              </w:rPr>
              <w:t>heartbeatNtfPeriod</w:t>
            </w:r>
            <w:proofErr w:type="spellEnd"/>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87400323"/>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87400324"/>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 xml:space="preserve">The internal countdown timer of the MOI emitting the </w:t>
            </w:r>
            <w:proofErr w:type="spellStart"/>
            <w:r>
              <w:t>notifyHeartbeat</w:t>
            </w:r>
            <w:proofErr w:type="spellEnd"/>
            <w:r>
              <w:t xml:space="preserve">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proofErr w:type="spellStart"/>
            <w:r w:rsidRPr="00BE3360">
              <w:rPr>
                <w:rFonts w:ascii="Courier New" w:hAnsi="Courier New" w:cs="Courier New"/>
              </w:rPr>
              <w:t>triggerHeartbeatNtf</w:t>
            </w:r>
            <w:proofErr w:type="spellEnd"/>
            <w:r>
              <w:t xml:space="preserve"> of the MOI emitting the </w:t>
            </w:r>
            <w:proofErr w:type="spellStart"/>
            <w:r>
              <w:t>notifyHeartbeat</w:t>
            </w:r>
            <w:proofErr w:type="spellEnd"/>
            <w:r>
              <w:t xml:space="preserve">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87400325"/>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 xml:space="preserve">the internal countdown timer of the MOI is reset to the value of its </w:t>
            </w:r>
            <w:proofErr w:type="spellStart"/>
            <w:r>
              <w:t>heartbeatNtfPeriod</w:t>
            </w:r>
            <w:proofErr w:type="spellEnd"/>
            <w:r>
              <w:t xml:space="preserve">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87400326"/>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87400327"/>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87400328"/>
      <w:r>
        <w:rPr>
          <w:lang w:eastAsia="zh-CN"/>
        </w:rPr>
        <w:t>11.5.1.1</w:t>
      </w:r>
      <w:r>
        <w:rPr>
          <w:lang w:eastAsia="zh-CN"/>
        </w:rPr>
        <w:tab/>
      </w:r>
      <w:proofErr w:type="spellStart"/>
      <w:r>
        <w:rPr>
          <w:lang w:eastAsia="zh-CN"/>
        </w:rPr>
        <w:t>establishStreamingConnection</w:t>
      </w:r>
      <w:proofErr w:type="spellEnd"/>
      <w:r>
        <w:rPr>
          <w:lang w:eastAsia="zh-CN"/>
        </w:rPr>
        <w:t xml:space="preserve">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87400329"/>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 xml:space="preserve">consumer (i.e. streaming target). The connection </w:t>
      </w:r>
      <w:proofErr w:type="spellStart"/>
      <w:r>
        <w:rPr>
          <w:lang w:eastAsia="zh-CN"/>
        </w:rPr>
        <w:t>establishement</w:t>
      </w:r>
      <w:proofErr w:type="spellEnd"/>
      <w:r>
        <w:rPr>
          <w:lang w:eastAsia="zh-CN"/>
        </w:rPr>
        <w:t xml:space="preserve">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87400330"/>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proofErr w:type="spellStart"/>
            <w:r w:rsidRPr="001D11CC">
              <w:rPr>
                <w:rFonts w:cs="Arial"/>
                <w:color w:val="000000"/>
              </w:rPr>
              <w:t>producerId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 xml:space="preserve">producer is not </w:t>
            </w:r>
            <w:proofErr w:type="spellStart"/>
            <w:r>
              <w:t>modeled</w:t>
            </w:r>
            <w:proofErr w:type="spellEnd"/>
            <w:r>
              <w:t xml:space="preserve"> as 3GPP NRM MOI, an alternative </w:t>
            </w:r>
            <w:proofErr w:type="spellStart"/>
            <w:r>
              <w:t>identifer</w:t>
            </w:r>
            <w:proofErr w:type="spellEnd"/>
            <w:r>
              <w:t xml:space="preserve">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proofErr w:type="spellStart"/>
            <w:r w:rsidR="002C30F4">
              <w:rPr>
                <w:rFonts w:ascii="Courier New" w:hAnsi="Courier New" w:cs="Courier New"/>
                <w:color w:val="000000"/>
              </w:rPr>
              <w:t>performanceMetrics</w:t>
            </w:r>
            <w:bookmarkEnd w:id="2177"/>
            <w:proofErr w:type="spellEnd"/>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proofErr w:type="spellStart"/>
            <w:r w:rsidR="002C30F4">
              <w:rPr>
                <w:rFonts w:ascii="Courier New" w:hAnsi="Courier New" w:cs="Courier New"/>
                <w:color w:val="000000"/>
              </w:rPr>
              <w:t>jobId</w:t>
            </w:r>
            <w:proofErr w:type="spellEnd"/>
            <w:r w:rsidR="002C30F4" w:rsidRPr="001A47A5">
              <w:rPr>
                <w:rFonts w:cs="Arial"/>
                <w:color w:val="000000"/>
              </w:rPr>
              <w:t xml:space="preserve"> </w:t>
            </w:r>
            <w:r w:rsidR="002C30F4">
              <w:rPr>
                <w:rFonts w:cs="Arial"/>
                <w:color w:val="000000"/>
              </w:rPr>
              <w:t xml:space="preserve">defined in the </w:t>
            </w:r>
            <w:proofErr w:type="spellStart"/>
            <w:r w:rsidR="002C30F4">
              <w:rPr>
                <w:rFonts w:ascii="Courier New" w:hAnsi="Courier New" w:cs="Courier New"/>
                <w:color w:val="000000"/>
              </w:rPr>
              <w:t>PerfMetricJob</w:t>
            </w:r>
            <w:proofErr w:type="spellEnd"/>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87400331"/>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87400332"/>
      <w:r>
        <w:rPr>
          <w:lang w:eastAsia="zh-CN"/>
        </w:rPr>
        <w:lastRenderedPageBreak/>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87400333"/>
      <w:r>
        <w:rPr>
          <w:lang w:eastAsia="zh-CN"/>
        </w:rPr>
        <w:t>11.5.1.2</w:t>
      </w:r>
      <w:r>
        <w:rPr>
          <w:lang w:eastAsia="zh-CN"/>
        </w:rPr>
        <w:tab/>
      </w:r>
      <w:proofErr w:type="spellStart"/>
      <w:r>
        <w:rPr>
          <w:lang w:eastAsia="zh-CN"/>
        </w:rPr>
        <w:t>terminateStreamingConnection</w:t>
      </w:r>
      <w:proofErr w:type="spellEnd"/>
      <w:r>
        <w:rPr>
          <w:lang w:eastAsia="zh-CN"/>
        </w:rPr>
        <w:t xml:space="preserve">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87400334"/>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 xml:space="preserve">producer to terminate the connection to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87400335"/>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87400336"/>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87400337"/>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87400338"/>
      <w:r>
        <w:rPr>
          <w:lang w:eastAsia="zh-CN"/>
        </w:rPr>
        <w:t>11.5.1.3</w:t>
      </w:r>
      <w:r>
        <w:rPr>
          <w:lang w:eastAsia="zh-CN"/>
        </w:rPr>
        <w:tab/>
      </w:r>
      <w:proofErr w:type="spellStart"/>
      <w:r>
        <w:rPr>
          <w:lang w:eastAsia="zh-CN"/>
        </w:rPr>
        <w:t>reportStreamData</w:t>
      </w:r>
      <w:proofErr w:type="spellEnd"/>
      <w:r>
        <w:rPr>
          <w:lang w:eastAsia="zh-CN"/>
        </w:rPr>
        <w:t xml:space="preserve">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87400339"/>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87400340"/>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proofErr w:type="spellStart"/>
            <w:r w:rsidRPr="001D11CC">
              <w:rPr>
                <w:rFonts w:cs="Arial"/>
                <w:color w:val="000000"/>
              </w:rPr>
              <w:t>streamingData</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proofErr w:type="spellStart"/>
            <w:r>
              <w:rPr>
                <w:rFonts w:ascii="Courier New" w:hAnsi="Courier New" w:cs="Courier New"/>
                <w:color w:val="000000"/>
              </w:rPr>
              <w:t>streamingData</w:t>
            </w:r>
            <w:proofErr w:type="spellEnd"/>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87400341"/>
      <w:r>
        <w:rPr>
          <w:lang w:eastAsia="zh-CN"/>
        </w:rPr>
        <w:lastRenderedPageBreak/>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87400342"/>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87400343"/>
      <w:r>
        <w:rPr>
          <w:lang w:eastAsia="zh-CN"/>
        </w:rPr>
        <w:t>11.5.1.4</w:t>
      </w:r>
      <w:r>
        <w:rPr>
          <w:lang w:eastAsia="zh-CN"/>
        </w:rPr>
        <w:tab/>
      </w:r>
      <w:proofErr w:type="spellStart"/>
      <w:r>
        <w:rPr>
          <w:lang w:eastAsia="zh-CN"/>
        </w:rPr>
        <w:t>addStream</w:t>
      </w:r>
      <w:proofErr w:type="spellEnd"/>
      <w:r>
        <w:rPr>
          <w:lang w:eastAsia="zh-CN"/>
        </w:rPr>
        <w:t xml:space="preserve">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87400344"/>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87400345"/>
      <w:r>
        <w:rPr>
          <w:lang w:eastAsia="zh-CN"/>
        </w:rPr>
        <w:lastRenderedPageBreak/>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proofErr w:type="spellStart"/>
            <w:r w:rsidR="002C30F4">
              <w:rPr>
                <w:rFonts w:ascii="Courier New" w:hAnsi="Courier New" w:cs="Courier New"/>
                <w:color w:val="000000"/>
              </w:rPr>
              <w:t>performanceMetrics</w:t>
            </w:r>
            <w:proofErr w:type="spellEnd"/>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87400346"/>
      <w:r>
        <w:rPr>
          <w:lang w:eastAsia="zh-CN"/>
        </w:rPr>
        <w:lastRenderedPageBreak/>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proofErr w:type="spellStart"/>
            <w:r w:rsidRPr="001D11CC">
              <w:rPr>
                <w:rFonts w:cs="Arial"/>
                <w:color w:val="000000"/>
              </w:rPr>
              <w:t>streamInfoList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proofErr w:type="spellStart"/>
            <w:r w:rsidRPr="002D4FF7">
              <w:rPr>
                <w:rFonts w:ascii="Courier New" w:hAnsi="Courier New" w:cs="Courier New"/>
                <w:color w:val="000000"/>
              </w:rPr>
              <w:t>StreamInfo</w:t>
            </w:r>
            <w:proofErr w:type="spellEnd"/>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87400347"/>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proofErr w:type="spellStart"/>
            <w:r w:rsidRPr="001D11CC">
              <w:rPr>
                <w:rFonts w:cs="Arial"/>
                <w:color w:val="000000"/>
                <w:lang w:eastAsia="zh-CN"/>
              </w:rPr>
              <w:t>duplicateStream</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streamInfoList</w:t>
            </w:r>
            <w:proofErr w:type="spellEnd"/>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proofErr w:type="spellStart"/>
            <w:r w:rsidRPr="001D11CC">
              <w:rPr>
                <w:rFonts w:cs="Arial"/>
                <w:color w:val="000000"/>
              </w:rPr>
              <w:t>unexpectedStreams</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proofErr w:type="spellStart"/>
            <w:r>
              <w:rPr>
                <w:rFonts w:ascii="Courier New" w:hAnsi="Courier New" w:cs="Courier New"/>
                <w:color w:val="000000"/>
              </w:rPr>
              <w:t>streamInfo</w:t>
            </w:r>
            <w:proofErr w:type="spellEnd"/>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87400348"/>
      <w:r>
        <w:rPr>
          <w:lang w:eastAsia="zh-CN"/>
        </w:rPr>
        <w:lastRenderedPageBreak/>
        <w:t>11.5.1.5</w:t>
      </w:r>
      <w:r>
        <w:rPr>
          <w:lang w:eastAsia="zh-CN"/>
        </w:rPr>
        <w:tab/>
      </w:r>
      <w:proofErr w:type="spellStart"/>
      <w:r>
        <w:rPr>
          <w:lang w:eastAsia="zh-CN"/>
        </w:rPr>
        <w:t>deleteStream</w:t>
      </w:r>
      <w:proofErr w:type="spellEnd"/>
      <w:r>
        <w:rPr>
          <w:lang w:eastAsia="zh-CN"/>
        </w:rPr>
        <w:t xml:space="preserve">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87400349"/>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87400350"/>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proofErr w:type="spellStart"/>
            <w:r w:rsidRPr="001D11CC">
              <w:rPr>
                <w:rFonts w:cs="Arial"/>
                <w:color w:val="000000"/>
              </w:rPr>
              <w:t>connectionId</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87400351"/>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87400352"/>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proofErr w:type="spellStart"/>
            <w:r w:rsidRPr="001D11CC">
              <w:rPr>
                <w:rFonts w:cs="Arial"/>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proofErr w:type="spellStart"/>
            <w:r w:rsidRPr="001D11CC">
              <w:rPr>
                <w:rFonts w:cs="Arial"/>
                <w:color w:val="000000"/>
              </w:rPr>
              <w:t>unknownConnection</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proofErr w:type="spellStart"/>
            <w:r>
              <w:rPr>
                <w:rFonts w:ascii="Courier New" w:hAnsi="Courier New" w:cs="Courier New"/>
                <w:color w:val="000000"/>
              </w:rPr>
              <w:t>connectionId</w:t>
            </w:r>
            <w:proofErr w:type="spellEnd"/>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87400353"/>
      <w:r>
        <w:rPr>
          <w:lang w:eastAsia="zh-CN"/>
        </w:rPr>
        <w:t>11.5.1.6</w:t>
      </w:r>
      <w:r>
        <w:rPr>
          <w:lang w:eastAsia="zh-CN"/>
        </w:rPr>
        <w:tab/>
      </w:r>
      <w:proofErr w:type="spellStart"/>
      <w:r>
        <w:rPr>
          <w:lang w:eastAsia="zh-CN"/>
        </w:rPr>
        <w:t>getConnectionInfo</w:t>
      </w:r>
      <w:proofErr w:type="spellEnd"/>
      <w:r>
        <w:rPr>
          <w:lang w:eastAsia="zh-CN"/>
        </w:rPr>
        <w:t xml:space="preserve">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87400354"/>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87400355"/>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proofErr w:type="spellStart"/>
            <w:r w:rsidRPr="001D11CC">
              <w:rPr>
                <w:rFonts w:cs="Arial"/>
                <w:color w:val="000000"/>
              </w:rPr>
              <w:t>connectionIdList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87400356"/>
      <w:r>
        <w:rPr>
          <w:lang w:eastAsia="zh-CN"/>
        </w:rPr>
        <w:lastRenderedPageBreak/>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proofErr w:type="spellStart"/>
            <w:r w:rsidRPr="001D11CC">
              <w:rPr>
                <w:rFonts w:cs="Arial"/>
                <w:color w:val="000000"/>
              </w:rPr>
              <w:t>connectionInfoList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w:t>
            </w:r>
            <w:proofErr w:type="spellStart"/>
            <w:r w:rsidRPr="003C1378">
              <w:rPr>
                <w:rFonts w:ascii="Courier New" w:hAnsi="Courier New" w:cs="Courier New"/>
                <w:color w:val="000000"/>
              </w:rPr>
              <w:t>connectionId</w:t>
            </w:r>
            <w:proofErr w:type="spellEnd"/>
            <w:r w:rsidRPr="003C1378">
              <w:rPr>
                <w:rFonts w:ascii="Courier New" w:hAnsi="Courier New" w:cs="Courier New"/>
                <w:color w:val="000000"/>
              </w:rPr>
              <w:t>,</w:t>
            </w:r>
            <w:r w:rsidRPr="00841EAB">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ascii="Courier New" w:hAnsi="Courier New" w:cs="Courier New"/>
                <w:color w:val="000000"/>
              </w:rPr>
              <w:t>,</w:t>
            </w:r>
            <w:r w:rsidRPr="003C1378">
              <w:rPr>
                <w:rFonts w:ascii="Courier New" w:hAnsi="Courier New" w:cs="Courier New"/>
                <w:color w:val="000000"/>
              </w:rPr>
              <w:t xml:space="preserve"> </w:t>
            </w:r>
            <w:proofErr w:type="spellStart"/>
            <w:r w:rsidRPr="003C1378">
              <w:rPr>
                <w:rFonts w:ascii="Courier New" w:hAnsi="Courier New" w:cs="Courier New"/>
                <w:color w:val="000000"/>
              </w:rPr>
              <w:t>streamIdList</w:t>
            </w:r>
            <w:proofErr w:type="spellEnd"/>
            <w:r w:rsidRPr="003C1378">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proofErr w:type="spellStart"/>
            <w:r w:rsidRPr="00872EC3">
              <w:rPr>
                <w:rFonts w:ascii="Courier New" w:hAnsi="Courier New" w:cs="Courier New"/>
                <w:color w:val="000000"/>
              </w:rPr>
              <w:t>connectionId</w:t>
            </w:r>
            <w:proofErr w:type="spellEnd"/>
            <w:r>
              <w:rPr>
                <w:rFonts w:ascii="Courier New" w:hAnsi="Courier New" w:cs="Courier New"/>
                <w:color w:val="000000"/>
              </w:rPr>
              <w:t xml:space="preserve">, </w:t>
            </w:r>
            <w:proofErr w:type="spellStart"/>
            <w:r>
              <w:rPr>
                <w:rFonts w:ascii="Courier New" w:hAnsi="Courier New" w:cs="Courier New"/>
                <w:color w:val="000000"/>
              </w:rPr>
              <w:t>s</w:t>
            </w:r>
            <w:r w:rsidRPr="00841EAB">
              <w:rPr>
                <w:rFonts w:ascii="Courier New" w:hAnsi="Courier New" w:cs="Courier New"/>
                <w:color w:val="000000"/>
              </w:rPr>
              <w:t>treamReporter</w:t>
            </w:r>
            <w:proofErr w:type="spellEnd"/>
            <w:r>
              <w:rPr>
                <w:rFonts w:cs="Arial"/>
                <w:color w:val="000000"/>
              </w:rPr>
              <w:t xml:space="preserve"> and </w:t>
            </w:r>
            <w:proofErr w:type="spellStart"/>
            <w:r w:rsidRPr="00872EC3">
              <w:rPr>
                <w:rFonts w:ascii="Courier New" w:hAnsi="Courier New" w:cs="Courier New"/>
                <w:color w:val="000000"/>
              </w:rPr>
              <w:t>streamIdList</w:t>
            </w:r>
            <w:proofErr w:type="spellEnd"/>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proofErr w:type="spellStart"/>
            <w:r>
              <w:rPr>
                <w:rFonts w:ascii="Courier New" w:hAnsi="Courier New" w:cs="Courier New"/>
                <w:color w:val="000000"/>
              </w:rPr>
              <w:t>s</w:t>
            </w:r>
            <w:r w:rsidRPr="00872EC3">
              <w:rPr>
                <w:rFonts w:ascii="Courier New" w:hAnsi="Courier New" w:cs="Courier New"/>
                <w:color w:val="000000"/>
              </w:rPr>
              <w:t>treamReporter</w:t>
            </w:r>
            <w:proofErr w:type="spellEnd"/>
            <w:r>
              <w:rPr>
                <w:rFonts w:cs="Courier New"/>
                <w:color w:val="000000"/>
              </w:rPr>
              <w:t xml:space="preserve"> </w:t>
            </w:r>
            <w:r>
              <w:rPr>
                <w:rFonts w:cs="Arial"/>
                <w:color w:val="000000"/>
              </w:rPr>
              <w:t xml:space="preserve">is the </w:t>
            </w:r>
            <w:r>
              <w:t xml:space="preserve">identity of the streaming data reporting MnS producer reporting data for this </w:t>
            </w:r>
            <w:proofErr w:type="spellStart"/>
            <w:r w:rsidRPr="00872EC3">
              <w:rPr>
                <w:rFonts w:ascii="Courier New" w:hAnsi="Courier New" w:cs="Courier New"/>
                <w:color w:val="000000"/>
              </w:rPr>
              <w:t>connectionId</w:t>
            </w:r>
            <w:proofErr w:type="spellEnd"/>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proofErr w:type="spellStart"/>
            <w:r w:rsidRPr="00872EC3">
              <w:rPr>
                <w:rFonts w:ascii="Courier New" w:hAnsi="Courier New" w:cs="Courier New"/>
                <w:color w:val="000000"/>
              </w:rPr>
              <w:t>streamIdList</w:t>
            </w:r>
            <w:proofErr w:type="spellEnd"/>
            <w:r>
              <w:rPr>
                <w:rFonts w:cs="Arial"/>
                <w:color w:val="000000"/>
              </w:rPr>
              <w:t xml:space="preserve"> is  the list of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87400357"/>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proofErr w:type="spellStart"/>
            <w:r w:rsidRPr="001D11CC">
              <w:rPr>
                <w:rFonts w:cs="Arial"/>
                <w:color w:val="000000"/>
              </w:rPr>
              <w:t>unknownConnectionId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proofErr w:type="spellStart"/>
            <w:r>
              <w:rPr>
                <w:rFonts w:ascii="Courier New" w:hAnsi="Courier New" w:cs="Courier New"/>
                <w:color w:val="000000"/>
              </w:rPr>
              <w:t>connectionIdList</w:t>
            </w:r>
            <w:proofErr w:type="spellEnd"/>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87400358"/>
      <w:r>
        <w:rPr>
          <w:lang w:eastAsia="zh-CN"/>
        </w:rPr>
        <w:t>11.5.1.7</w:t>
      </w:r>
      <w:r>
        <w:rPr>
          <w:lang w:eastAsia="zh-CN"/>
        </w:rPr>
        <w:tab/>
      </w:r>
      <w:proofErr w:type="spellStart"/>
      <w:r>
        <w:rPr>
          <w:lang w:eastAsia="zh-CN"/>
        </w:rPr>
        <w:t>getStreamInfo</w:t>
      </w:r>
      <w:proofErr w:type="spellEnd"/>
      <w:r>
        <w:rPr>
          <w:lang w:eastAsia="zh-CN"/>
        </w:rPr>
        <w:t xml:space="preserve">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87400359"/>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 xml:space="preserve">This operation enables </w:t>
      </w:r>
      <w:proofErr w:type="spellStart"/>
      <w:r>
        <w:rPr>
          <w:lang w:eastAsia="zh-CN"/>
        </w:rPr>
        <w:t>the</w:t>
      </w:r>
      <w:r w:rsidR="00635CC5" w:rsidRPr="00635CC5">
        <w:rPr>
          <w:lang w:eastAsia="zh-CN"/>
        </w:rPr>
        <w:t>MnS</w:t>
      </w:r>
      <w:proofErr w:type="spellEnd"/>
      <w:r w:rsidR="00635CC5" w:rsidRPr="00635CC5">
        <w:rPr>
          <w:lang w:eastAsia="zh-CN"/>
        </w:rPr>
        <w:t xml:space="preserve">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87400360"/>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proofErr w:type="spellStart"/>
            <w:r w:rsidRPr="001D11CC">
              <w:rPr>
                <w:rFonts w:cs="Arial"/>
                <w:color w:val="000000"/>
              </w:rPr>
              <w:t>streamIdList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87400361"/>
      <w:r>
        <w:rPr>
          <w:lang w:eastAsia="zh-CN"/>
        </w:rPr>
        <w:lastRenderedPageBreak/>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proofErr w:type="spellStart"/>
            <w:r w:rsidRPr="001D11CC">
              <w:rPr>
                <w:rFonts w:cs="Arial"/>
                <w:color w:val="000000"/>
              </w:rPr>
              <w:t>streamInfoSumList</w:t>
            </w:r>
            <w:proofErr w:type="spellEnd"/>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w:t>
            </w:r>
            <w:proofErr w:type="spellStart"/>
            <w:r>
              <w:rPr>
                <w:rFonts w:ascii="Courier New" w:hAnsi="Courier New" w:cs="Courier New"/>
                <w:color w:val="000000"/>
              </w:rPr>
              <w:t>S</w:t>
            </w:r>
            <w:r w:rsidRPr="002D4FF7">
              <w:rPr>
                <w:rFonts w:ascii="Courier New" w:hAnsi="Courier New" w:cs="Courier New"/>
                <w:color w:val="000000"/>
              </w:rPr>
              <w:t>treamInfo</w:t>
            </w:r>
            <w:proofErr w:type="spellEnd"/>
            <w:r>
              <w:rPr>
                <w:rFonts w:cs="Arial"/>
                <w:color w:val="000000"/>
              </w:rPr>
              <w:t xml:space="preserve">, </w:t>
            </w:r>
            <w:proofErr w:type="spellStart"/>
            <w:r w:rsidRPr="00841EAB">
              <w:rPr>
                <w:rFonts w:ascii="Courier New" w:hAnsi="Courier New" w:cs="Courier New"/>
                <w:color w:val="000000"/>
              </w:rPr>
              <w:t>StreamReporters</w:t>
            </w:r>
            <w:proofErr w:type="spellEnd"/>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proofErr w:type="spellStart"/>
            <w:r w:rsidRPr="002D4FF7">
              <w:rPr>
                <w:rFonts w:ascii="Courier New" w:hAnsi="Courier New" w:cs="Courier New"/>
                <w:color w:val="000000"/>
              </w:rPr>
              <w:t>StreamInfo</w:t>
            </w:r>
            <w:proofErr w:type="spellEnd"/>
            <w:r>
              <w:rPr>
                <w:rFonts w:cs="Arial"/>
                <w:color w:val="000000"/>
              </w:rPr>
              <w:t xml:space="preserve"> and </w:t>
            </w:r>
            <w:proofErr w:type="spellStart"/>
            <w:r w:rsidRPr="00872EC3">
              <w:rPr>
                <w:rFonts w:ascii="Courier New" w:hAnsi="Courier New" w:cs="Courier New"/>
                <w:color w:val="000000"/>
              </w:rPr>
              <w:t>StreamReporters</w:t>
            </w:r>
            <w:proofErr w:type="spellEnd"/>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proofErr w:type="spellStart"/>
            <w:r w:rsidRPr="002D4FF7">
              <w:rPr>
                <w:rFonts w:ascii="Courier New" w:hAnsi="Courier New" w:cs="Courier New"/>
                <w:color w:val="000000"/>
              </w:rPr>
              <w:t>StreamInfo</w:t>
            </w:r>
            <w:proofErr w:type="spellEnd"/>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proofErr w:type="spellStart"/>
            <w:r w:rsidRPr="00843178">
              <w:rPr>
                <w:rFonts w:ascii="Courier New" w:hAnsi="Courier New" w:cs="Courier New"/>
                <w:color w:val="000000"/>
              </w:rPr>
              <w:t>StreamType</w:t>
            </w:r>
            <w:proofErr w:type="spellEnd"/>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proofErr w:type="spellStart"/>
            <w:r w:rsidRPr="002D4FF7">
              <w:rPr>
                <w:rFonts w:ascii="Courier New" w:hAnsi="Courier New" w:cs="Courier New"/>
                <w:color w:val="000000"/>
              </w:rPr>
              <w:t>TraceJob</w:t>
            </w:r>
            <w:proofErr w:type="spellEnd"/>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proofErr w:type="spellStart"/>
            <w:r w:rsidRPr="006C623A">
              <w:rPr>
                <w:rFonts w:ascii="Courier New" w:hAnsi="Courier New" w:cs="Courier New"/>
                <w:color w:val="000000"/>
              </w:rPr>
              <w:t>measObjDn</w:t>
            </w:r>
            <w:proofErr w:type="spellEnd"/>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proofErr w:type="spellStart"/>
            <w:r w:rsidR="00CB3865">
              <w:rPr>
                <w:rFonts w:ascii="Courier New" w:hAnsi="Courier New" w:cs="Courier New"/>
                <w:color w:val="000000"/>
              </w:rPr>
              <w:t>performanceMetrics</w:t>
            </w:r>
            <w:proofErr w:type="spellEnd"/>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proofErr w:type="spellStart"/>
            <w:r w:rsidR="00CB3865">
              <w:rPr>
                <w:rFonts w:ascii="Courier New" w:hAnsi="Courier New" w:cs="Courier New"/>
                <w:color w:val="000000"/>
              </w:rPr>
              <w:t>jobId</w:t>
            </w:r>
            <w:proofErr w:type="spellEnd"/>
            <w:r w:rsidR="00CB3865">
              <w:rPr>
                <w:rFonts w:cs="Arial"/>
                <w:color w:val="000000"/>
              </w:rPr>
              <w:t xml:space="preserve"> defined in the </w:t>
            </w:r>
            <w:proofErr w:type="spellStart"/>
            <w:r w:rsidR="00CB3865">
              <w:rPr>
                <w:rFonts w:ascii="Courier New" w:hAnsi="Courier New" w:cs="Courier New"/>
                <w:color w:val="000000"/>
              </w:rPr>
              <w:t>PerfMetricJob</w:t>
            </w:r>
            <w:proofErr w:type="spellEnd"/>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proofErr w:type="spellStart"/>
            <w:r w:rsidRPr="006370A7">
              <w:rPr>
                <w:rFonts w:ascii="Courier New" w:hAnsi="Courier New" w:cs="Courier New"/>
                <w:color w:val="000000"/>
              </w:rPr>
              <w:t>jobId</w:t>
            </w:r>
            <w:proofErr w:type="spellEnd"/>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proofErr w:type="spellStart"/>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proofErr w:type="spellEnd"/>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proofErr w:type="spellStart"/>
            <w:r w:rsidRPr="001A47A5">
              <w:rPr>
                <w:rFonts w:ascii="Courier New" w:hAnsi="Courier New" w:cs="Courier New"/>
                <w:color w:val="000000"/>
              </w:rPr>
              <w:t>Analytics</w:t>
            </w:r>
            <w:r>
              <w:rPr>
                <w:rFonts w:ascii="Courier New" w:hAnsi="Courier New" w:cs="Courier New"/>
                <w:color w:val="000000"/>
              </w:rPr>
              <w:t>Info</w:t>
            </w:r>
            <w:proofErr w:type="spellEnd"/>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proofErr w:type="spellStart"/>
            <w:r w:rsidRPr="001A47A5">
              <w:rPr>
                <w:rFonts w:ascii="Courier New" w:hAnsi="Courier New" w:cs="Courier New"/>
                <w:color w:val="000000"/>
              </w:rPr>
              <w:t>StreamInfo</w:t>
            </w:r>
            <w:proofErr w:type="spellEnd"/>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proofErr w:type="spellStart"/>
            <w:r w:rsidRPr="00752BC3">
              <w:rPr>
                <w:rFonts w:ascii="Courier New" w:hAnsi="Courier New" w:cs="Courier New"/>
                <w:color w:val="000000"/>
              </w:rPr>
              <w:t>StreamType</w:t>
            </w:r>
            <w:proofErr w:type="spellEnd"/>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proofErr w:type="spellStart"/>
            <w:r>
              <w:rPr>
                <w:rFonts w:ascii="Courier New" w:hAnsi="Courier New" w:cs="Courier New"/>
                <w:color w:val="000000"/>
              </w:rPr>
              <w:t>VsDataContainer</w:t>
            </w:r>
            <w:proofErr w:type="spellEnd"/>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proofErr w:type="spellStart"/>
            <w:r w:rsidRPr="00872EC3">
              <w:rPr>
                <w:rFonts w:ascii="Courier New" w:hAnsi="Courier New" w:cs="Courier New"/>
                <w:color w:val="000000"/>
              </w:rPr>
              <w:t>StreamReporters</w:t>
            </w:r>
            <w:proofErr w:type="spellEnd"/>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proofErr w:type="spellStart"/>
            <w:r>
              <w:rPr>
                <w:rFonts w:ascii="Courier New" w:hAnsi="Courier New" w:cs="Courier New"/>
                <w:color w:val="000000"/>
              </w:rPr>
              <w:t>stream</w:t>
            </w:r>
            <w:r w:rsidRPr="006370A7">
              <w:rPr>
                <w:rFonts w:ascii="Courier New" w:hAnsi="Courier New" w:cs="Courier New"/>
                <w:color w:val="000000"/>
              </w:rPr>
              <w:t>Id</w:t>
            </w:r>
            <w:proofErr w:type="spellEnd"/>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 xml:space="preserve">ENUM (Success, Failure, </w:t>
            </w:r>
            <w:proofErr w:type="spellStart"/>
            <w:r>
              <w:rPr>
                <w:color w:val="000000"/>
              </w:rPr>
              <w:t>PartialSuccess</w:t>
            </w:r>
            <w:proofErr w:type="spellEnd"/>
            <w:r>
              <w:rPr>
                <w:color w:val="000000"/>
              </w:rPr>
              <w:t>)</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87400362"/>
      <w:r>
        <w:rPr>
          <w:lang w:eastAsia="zh-CN"/>
        </w:rPr>
        <w:lastRenderedPageBreak/>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proofErr w:type="spellStart"/>
            <w:r>
              <w:rPr>
                <w:rFonts w:ascii="Courier New" w:hAnsi="Courier New" w:cs="Courier New"/>
                <w:color w:val="000000"/>
              </w:rPr>
              <w:t>unknownStreamId</w:t>
            </w:r>
            <w:proofErr w:type="spellEnd"/>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proofErr w:type="spellStart"/>
            <w:r>
              <w:rPr>
                <w:rFonts w:ascii="Courier New" w:hAnsi="Courier New" w:cs="Courier New"/>
                <w:color w:val="000000"/>
              </w:rPr>
              <w:t>streamIdList</w:t>
            </w:r>
            <w:proofErr w:type="spellEnd"/>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proofErr w:type="spellStart"/>
            <w:r w:rsidRPr="00151328">
              <w:rPr>
                <w:color w:val="000000"/>
              </w:rPr>
              <w:t>PartialSuccess</w:t>
            </w:r>
            <w:proofErr w:type="spellEnd"/>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87400363"/>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87400364"/>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87400365"/>
      <w:r w:rsidRPr="00747535">
        <w:t>11</w:t>
      </w:r>
      <w:r>
        <w:t>.6</w:t>
      </w:r>
      <w:r w:rsidRPr="00747535">
        <w:t>.1.1</w:t>
      </w:r>
      <w:r w:rsidRPr="00747535">
        <w:tab/>
        <w:t xml:space="preserve">Notification </w:t>
      </w:r>
      <w:proofErr w:type="spellStart"/>
      <w:r w:rsidRPr="00971FE6">
        <w:rPr>
          <w:rFonts w:cs="Arial"/>
        </w:rPr>
        <w:t>notifyFileReady</w:t>
      </w:r>
      <w:bookmarkEnd w:id="2347"/>
      <w:bookmarkEnd w:id="2348"/>
      <w:bookmarkEnd w:id="2349"/>
      <w:bookmarkEnd w:id="2350"/>
      <w:proofErr w:type="spellEnd"/>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87400366"/>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w:t>
      </w:r>
      <w:proofErr w:type="spellStart"/>
      <w:r>
        <w:rPr>
          <w:color w:val="000000"/>
        </w:rPr>
        <w:t>fileInfoList</w:t>
      </w:r>
      <w:proofErr w:type="spellEnd"/>
      <w:r>
        <w:rPr>
          <w:color w:val="000000"/>
        </w:rPr>
        <w: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The "</w:t>
      </w:r>
      <w:proofErr w:type="spellStart"/>
      <w:r>
        <w:rPr>
          <w:color w:val="000000"/>
        </w:rPr>
        <w:t>objectClass</w:t>
      </w:r>
      <w:proofErr w:type="spellEnd"/>
      <w:r>
        <w:rPr>
          <w:color w:val="000000"/>
        </w:rPr>
        <w:t>" and "</w:t>
      </w:r>
      <w:proofErr w:type="spellStart"/>
      <w:r>
        <w:rPr>
          <w:color w:val="000000"/>
        </w:rPr>
        <w:t>objectInstance</w:t>
      </w:r>
      <w:proofErr w:type="spellEnd"/>
      <w:r>
        <w:rPr>
          <w:color w:val="000000"/>
        </w:rPr>
        <w:t xml:space="preserve">" parameters </w:t>
      </w:r>
      <w:r w:rsidR="002F0CEE">
        <w:rPr>
          <w:color w:val="000000"/>
        </w:rPr>
        <w:t xml:space="preserve">of the notification header </w:t>
      </w:r>
      <w:r>
        <w:rPr>
          <w:color w:val="000000"/>
        </w:rPr>
        <w:t>identify the object representing the function (process) making the file available for retrieval, such as the "</w:t>
      </w:r>
      <w:proofErr w:type="spellStart"/>
      <w:r>
        <w:rPr>
          <w:color w:val="000000"/>
        </w:rPr>
        <w:t>PerfMetricJob</w:t>
      </w:r>
      <w:proofErr w:type="spellEnd"/>
      <w:r>
        <w:rPr>
          <w:color w:val="000000"/>
        </w:rPr>
        <w:t>" or the "</w:t>
      </w:r>
      <w:proofErr w:type="spellStart"/>
      <w:r>
        <w:rPr>
          <w:color w:val="000000"/>
        </w:rPr>
        <w:t>TraceJob</w:t>
      </w:r>
      <w:proofErr w:type="spellEnd"/>
      <w:r>
        <w:rPr>
          <w:color w:val="000000"/>
        </w:rPr>
        <w:t>" defined in TS 28.622 [11]. When no dedicated object is standardized or instantiated, the "</w:t>
      </w:r>
      <w:proofErr w:type="spellStart"/>
      <w:r>
        <w:rPr>
          <w:color w:val="000000"/>
        </w:rPr>
        <w:t>ManagedElement</w:t>
      </w:r>
      <w:proofErr w:type="spellEnd"/>
      <w:r>
        <w:rPr>
          <w:color w:val="000000"/>
        </w:rPr>
        <w:t xml:space="preserve">", where the file is </w:t>
      </w:r>
      <w:r>
        <w:rPr>
          <w:color w:val="000000"/>
        </w:rPr>
        <w:lastRenderedPageBreak/>
        <w:t>processed, shall be used.</w:t>
      </w:r>
      <w:r w:rsidR="002C3B29" w:rsidRPr="002C3B29">
        <w:rPr>
          <w:color w:val="000000"/>
        </w:rPr>
        <w:t xml:space="preserve"> For the case that the file is processed on a </w:t>
      </w:r>
      <w:proofErr w:type="spellStart"/>
      <w:r w:rsidR="002C3B29" w:rsidRPr="002C3B29">
        <w:rPr>
          <w:color w:val="000000"/>
        </w:rPr>
        <w:t>mangement</w:t>
      </w:r>
      <w:proofErr w:type="spellEnd"/>
      <w:r w:rsidR="002C3B29" w:rsidRPr="002C3B29">
        <w:rPr>
          <w:color w:val="000000"/>
        </w:rPr>
        <w:t xml:space="preserve"> node, the "</w:t>
      </w:r>
      <w:proofErr w:type="spellStart"/>
      <w:r w:rsidR="002C3B29" w:rsidRPr="002C3B29">
        <w:rPr>
          <w:color w:val="000000"/>
        </w:rPr>
        <w:t>ManagementNode</w:t>
      </w:r>
      <w:proofErr w:type="spellEnd"/>
      <w:r w:rsidR="002C3B29" w:rsidRPr="002C3B29">
        <w:rPr>
          <w:color w:val="000000"/>
        </w:rPr>
        <w:t>",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8740036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proofErr w:type="spellStart"/>
            <w:r>
              <w:rPr>
                <w:lang w:val="fr-FR"/>
              </w:rPr>
              <w:lastRenderedPageBreak/>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proofErr w:type="spellStart"/>
            <w:r w:rsidRPr="00971FE6">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proofErr w:type="spellStart"/>
            <w:r>
              <w:t>Entity.objectClass</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proofErr w:type="spellStart"/>
            <w:r w:rsidRPr="00971FE6">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proofErr w:type="spellStart"/>
            <w:r>
              <w:t>Entity.objectInstance</w:t>
            </w:r>
            <w:proofErr w:type="spellEnd"/>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proofErr w:type="spellStart"/>
            <w:r w:rsidRPr="00FF48D5">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w:t>
            </w:r>
            <w:proofErr w:type="spellStart"/>
            <w:r>
              <w:rPr>
                <w:lang w:val="fr-FR"/>
              </w:rPr>
              <w:t>notifyFileReady</w:t>
            </w:r>
            <w:proofErr w:type="spellEnd"/>
            <w:r>
              <w:rPr>
                <w:lang w:val="fr-FR"/>
              </w:rPr>
              <w:t>"</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proofErr w:type="spellStart"/>
            <w:r w:rsidRPr="00FF48D5">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proofErr w:type="spellStart"/>
            <w:r w:rsidRPr="00971FE6">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proofErr w:type="spellStart"/>
            <w:r w:rsidR="00747535" w:rsidRPr="00971FE6">
              <w:t>fileLocation</w:t>
            </w:r>
            <w:proofErr w:type="spellEnd"/>
            <w:r w:rsidR="002F0CEE">
              <w:t xml:space="preserve"> (M)</w:t>
            </w:r>
            <w:r w:rsidR="00747535" w:rsidRPr="00FF48D5">
              <w:t>,</w:t>
            </w:r>
          </w:p>
          <w:p w14:paraId="5E7DE399" w14:textId="22CA2E59" w:rsidR="00747535" w:rsidRPr="00FF48D5" w:rsidRDefault="00FF48D5" w:rsidP="00FF48D5">
            <w:pPr>
              <w:pStyle w:val="TAL"/>
            </w:pPr>
            <w:r>
              <w:t xml:space="preserve">  </w:t>
            </w:r>
            <w:proofErr w:type="spellStart"/>
            <w:r w:rsidR="00747535" w:rsidRPr="00971FE6">
              <w:t>fileSize</w:t>
            </w:r>
            <w:proofErr w:type="spellEnd"/>
            <w:r w:rsidR="002F0CEE">
              <w:t xml:space="preserve"> (O)</w:t>
            </w:r>
            <w:r w:rsidR="002C3B29">
              <w:t>,</w:t>
            </w:r>
          </w:p>
          <w:p w14:paraId="1E914C96" w14:textId="3140D580" w:rsidR="00747535" w:rsidRPr="00FF48D5" w:rsidRDefault="00FF48D5" w:rsidP="00FF48D5">
            <w:pPr>
              <w:pStyle w:val="TAL"/>
            </w:pPr>
            <w:r>
              <w:t xml:space="preserve">  </w:t>
            </w:r>
            <w:proofErr w:type="spellStart"/>
            <w:r w:rsidR="00747535" w:rsidRPr="00971FE6">
              <w:t>file</w:t>
            </w:r>
            <w:r w:rsidR="00747535" w:rsidRPr="00971FE6">
              <w:rPr>
                <w:lang w:eastAsia="zh-CN"/>
              </w:rPr>
              <w:t>Ready</w:t>
            </w:r>
            <w:r w:rsidR="00747535" w:rsidRPr="00971FE6">
              <w:t>Time</w:t>
            </w:r>
            <w:proofErr w:type="spellEnd"/>
            <w:r w:rsidR="002F0CEE">
              <w:t xml:space="preserve"> (O)</w:t>
            </w:r>
            <w:r w:rsidR="002C3B29">
              <w:t>,</w:t>
            </w:r>
          </w:p>
          <w:p w14:paraId="4733CE77" w14:textId="65429C3C" w:rsidR="00747535" w:rsidRPr="00FF48D5" w:rsidRDefault="00FF48D5" w:rsidP="00FF48D5">
            <w:pPr>
              <w:pStyle w:val="TAL"/>
              <w:rPr>
                <w:lang w:eastAsia="zh-CN"/>
              </w:rPr>
            </w:pPr>
            <w:r>
              <w:t xml:space="preserve">  </w:t>
            </w:r>
            <w:proofErr w:type="spellStart"/>
            <w:r w:rsidR="00747535" w:rsidRPr="00971FE6">
              <w:t>fileExpirationTime</w:t>
            </w:r>
            <w:proofErr w:type="spellEnd"/>
            <w:r w:rsidR="002F0CEE">
              <w:t xml:space="preserve"> (O)</w:t>
            </w:r>
            <w:r w:rsidR="002C3B29">
              <w:t>,</w:t>
            </w:r>
          </w:p>
          <w:p w14:paraId="29847902" w14:textId="2C6E13FB" w:rsidR="00747535" w:rsidRPr="00FF48D5" w:rsidRDefault="00FF48D5" w:rsidP="00FF48D5">
            <w:pPr>
              <w:pStyle w:val="TAL"/>
            </w:pPr>
            <w:r>
              <w:t xml:space="preserve">  </w:t>
            </w:r>
            <w:proofErr w:type="spellStart"/>
            <w:r w:rsidR="00747535" w:rsidRPr="00971FE6">
              <w:t>fileCompression</w:t>
            </w:r>
            <w:proofErr w:type="spellEnd"/>
            <w:r w:rsidR="002F0CEE">
              <w:t xml:space="preserve"> (M)</w:t>
            </w:r>
            <w:r w:rsidR="00747535" w:rsidRPr="00FF48D5">
              <w:t>,</w:t>
            </w:r>
          </w:p>
          <w:p w14:paraId="3D8EE862" w14:textId="61938F64" w:rsidR="008D36BD" w:rsidRPr="00971FE6" w:rsidRDefault="00FF48D5" w:rsidP="00971FE6">
            <w:pPr>
              <w:pStyle w:val="TAL"/>
            </w:pPr>
            <w:r>
              <w:t xml:space="preserve">  </w:t>
            </w:r>
            <w:proofErr w:type="spellStart"/>
            <w:r w:rsidR="00747535" w:rsidRPr="00971FE6">
              <w:t>fileFormat</w:t>
            </w:r>
            <w:proofErr w:type="spellEnd"/>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proofErr w:type="spellStart"/>
            <w:r w:rsidR="008D36BD" w:rsidRPr="00971FE6">
              <w:t>file</w:t>
            </w:r>
            <w:r w:rsidRPr="00971FE6">
              <w:t>Data</w:t>
            </w:r>
            <w:r w:rsidR="008D36BD" w:rsidRPr="00971FE6">
              <w:t>Type</w:t>
            </w:r>
            <w:proofErr w:type="spellEnd"/>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proofErr w:type="spellStart"/>
            <w:r w:rsidRPr="00971FE6">
              <w:rPr>
                <w:rFonts w:cs="Arial"/>
              </w:rPr>
              <w:t>fileLocation</w:t>
            </w:r>
            <w:proofErr w:type="spellEnd"/>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fileSize</w:t>
            </w:r>
            <w:proofErr w:type="spellEnd"/>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proofErr w:type="spellStart"/>
            <w:r w:rsidRPr="00971FE6">
              <w:rPr>
                <w:rFonts w:cs="Arial"/>
              </w:rPr>
              <w:t>file</w:t>
            </w:r>
            <w:r w:rsidRPr="00971FE6">
              <w:rPr>
                <w:rFonts w:cs="Arial"/>
                <w:lang w:eastAsia="zh-CN"/>
              </w:rPr>
              <w:t>Ready</w:t>
            </w:r>
            <w:r w:rsidRPr="00971FE6">
              <w:rPr>
                <w:rFonts w:cs="Arial"/>
              </w:rPr>
              <w:t>Time</w:t>
            </w:r>
            <w:proofErr w:type="spellEnd"/>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proofErr w:type="spellStart"/>
            <w:r w:rsidRPr="00971FE6">
              <w:rPr>
                <w:rFonts w:cs="Arial"/>
              </w:rPr>
              <w:t>fileExpirationTime</w:t>
            </w:r>
            <w:proofErr w:type="spellEnd"/>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proofErr w:type="spellStart"/>
            <w:r w:rsidRPr="00087D02">
              <w:t>file</w:t>
            </w:r>
            <w:r w:rsidRPr="00087D02">
              <w:rPr>
                <w:lang w:eastAsia="zh-CN"/>
              </w:rPr>
              <w:t>Ready</w:t>
            </w:r>
            <w:r w:rsidRPr="00087D02">
              <w:t>Time</w:t>
            </w:r>
            <w:proofErr w:type="spellEnd"/>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proofErr w:type="spellStart"/>
            <w:r w:rsidRPr="00971FE6">
              <w:rPr>
                <w:rFonts w:cs="Arial"/>
              </w:rPr>
              <w:t>fileCompression</w:t>
            </w:r>
            <w:proofErr w:type="spellEnd"/>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proofErr w:type="spellStart"/>
            <w:r w:rsidRPr="00971FE6">
              <w:rPr>
                <w:rFonts w:cs="Arial"/>
              </w:rPr>
              <w:t>fileCompression</w:t>
            </w:r>
            <w:proofErr w:type="spellEnd"/>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proofErr w:type="spellStart"/>
            <w:r w:rsidRPr="003154C6">
              <w:rPr>
                <w:rFonts w:cs="Arial"/>
              </w:rPr>
              <w:t>fileFormat</w:t>
            </w:r>
            <w:proofErr w:type="spellEnd"/>
            <w:r w:rsidRPr="003154C6">
              <w:rPr>
                <w:rFonts w:cs="Arial"/>
              </w:rPr>
              <w: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proofErr w:type="spellStart"/>
            <w:r w:rsidRPr="00971FE6">
              <w:rPr>
                <w:rFonts w:cs="Arial"/>
              </w:rPr>
              <w:t>fileDataType</w:t>
            </w:r>
            <w:proofErr w:type="spellEnd"/>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proofErr w:type="spellStart"/>
            <w:r w:rsidRPr="00971FE6">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87400368"/>
      <w:r w:rsidRPr="00747535">
        <w:lastRenderedPageBreak/>
        <w:t>11</w:t>
      </w:r>
      <w:r>
        <w:t>.6</w:t>
      </w:r>
      <w:r w:rsidRPr="00747535">
        <w:t>.1.2</w:t>
      </w:r>
      <w:r w:rsidRPr="00747535">
        <w:tab/>
        <w:t xml:space="preserve">Notification </w:t>
      </w:r>
      <w:proofErr w:type="spellStart"/>
      <w:r w:rsidRPr="00971FE6">
        <w:rPr>
          <w:rFonts w:cs="Arial"/>
        </w:rPr>
        <w:t>notifyFilePreparationError</w:t>
      </w:r>
      <w:bookmarkEnd w:id="2359"/>
      <w:bookmarkEnd w:id="2360"/>
      <w:bookmarkEnd w:id="2361"/>
      <w:bookmarkEnd w:id="2362"/>
      <w:proofErr w:type="spellEnd"/>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87400369"/>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proofErr w:type="spellStart"/>
      <w:r>
        <w:t>fileInfoList</w:t>
      </w:r>
      <w:proofErr w:type="spellEnd"/>
      <w:r>
        <w:rPr>
          <w:color w:val="000000"/>
        </w:rPr>
        <w:t>"</w:t>
      </w:r>
      <w:r>
        <w:t xml:space="preserve"> parameter contains a list item with information about that file, otherwise, if the file is deleted or not created at all, the </w:t>
      </w:r>
      <w:r>
        <w:rPr>
          <w:color w:val="000000"/>
        </w:rPr>
        <w:t>"</w:t>
      </w:r>
      <w:proofErr w:type="spellStart"/>
      <w:r>
        <w:t>fileInfoList</w:t>
      </w:r>
      <w:proofErr w:type="spellEnd"/>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87400370"/>
      <w:r w:rsidRPr="00747535">
        <w:lastRenderedPageBreak/>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proofErr w:type="spellStart"/>
            <w:r w:rsidRPr="00971FE6">
              <w:rPr>
                <w:rFonts w:cs="Arial"/>
                <w:lang w:val="fr-FR"/>
              </w:rPr>
              <w:t>objectClass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proofErr w:type="spellStart"/>
            <w:r>
              <w:rPr>
                <w:rFonts w:ascii="Arial" w:hAnsi="Arial"/>
                <w:sz w:val="18"/>
                <w:lang w:val="fr-FR"/>
              </w:rPr>
              <w:t>Entity.objectClass</w:t>
            </w:r>
            <w:proofErr w:type="spellEnd"/>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proofErr w:type="spellStart"/>
            <w:r w:rsidRPr="00971FE6">
              <w:rPr>
                <w:rFonts w:cs="Arial"/>
                <w:lang w:val="fr-FR"/>
              </w:rPr>
              <w:t>objectInstance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proofErr w:type="spellStart"/>
            <w:r>
              <w:rPr>
                <w:rFonts w:ascii="Arial" w:hAnsi="Arial"/>
                <w:sz w:val="18"/>
                <w:lang w:val="fr-FR"/>
              </w:rPr>
              <w:t>Entity.objectInstance</w:t>
            </w:r>
            <w:proofErr w:type="spellEnd"/>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proofErr w:type="spellStart"/>
            <w:r w:rsidRPr="00D17BB5">
              <w:rPr>
                <w:rFonts w:cs="Arial"/>
                <w:lang w:val="fr-FR"/>
              </w:rPr>
              <w:t>notificationId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proofErr w:type="spellStart"/>
            <w:r w:rsidRPr="00971FE6">
              <w:rPr>
                <w:rFonts w:cs="Arial"/>
                <w:lang w:val="fr-FR"/>
              </w:rPr>
              <w:t>notificationType</w:t>
            </w:r>
            <w:proofErr w:type="spellEnd"/>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w:t>
            </w:r>
            <w:proofErr w:type="spellStart"/>
            <w:r>
              <w:rPr>
                <w:lang w:val="fr-FR"/>
              </w:rPr>
              <w:t>notifyFilePreparationError</w:t>
            </w:r>
            <w:proofErr w:type="spellEnd"/>
            <w:r>
              <w:rPr>
                <w:lang w:val="fr-FR"/>
              </w:rPr>
              <w:t>"</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proofErr w:type="spellStart"/>
            <w:r w:rsidRPr="00D17BB5">
              <w:rPr>
                <w:rFonts w:cs="Arial"/>
                <w:lang w:val="fr-FR"/>
              </w:rPr>
              <w:t>eventTime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 xml:space="preserve">Time when the file preparation error </w:t>
            </w:r>
            <w:proofErr w:type="spellStart"/>
            <w:r w:rsidRPr="00971FE6">
              <w:rPr>
                <w:lang w:val="en-US"/>
              </w:rPr>
              <w:t>occur</w:t>
            </w:r>
            <w:r>
              <w:rPr>
                <w:lang w:val="en-US"/>
              </w:rPr>
              <w:t>ed</w:t>
            </w:r>
            <w:proofErr w:type="spellEnd"/>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proofErr w:type="spellStart"/>
            <w:r w:rsidRPr="00971FE6">
              <w:rPr>
                <w:rFonts w:cs="Arial"/>
                <w:lang w:val="fr-FR"/>
              </w:rPr>
              <w:t>systemDN</w:t>
            </w:r>
            <w:proofErr w:type="spellEnd"/>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proofErr w:type="spellStart"/>
            <w:r w:rsidRPr="00971FE6">
              <w:rPr>
                <w:rFonts w:cs="Arial"/>
                <w:lang w:val="fr-FR" w:eastAsia="zh-CN"/>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proofErr w:type="spellStart"/>
            <w:r>
              <w:rPr>
                <w:lang w:val="fr-FR"/>
              </w:rPr>
              <w:t>See</w:t>
            </w:r>
            <w:proofErr w:type="spellEnd"/>
            <w:r>
              <w:rPr>
                <w:lang w:val="fr-FR"/>
              </w:rPr>
              <w:t xml:space="preserv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proofErr w:type="spellStart"/>
            <w:r w:rsidRPr="00971FE6">
              <w:rPr>
                <w:rFonts w:cs="Arial"/>
                <w:lang w:val="fr-FR" w:eastAsia="zh-CN"/>
              </w:rPr>
              <w:t>reason</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proofErr w:type="spellStart"/>
            <w:r w:rsidR="00747535" w:rsidRPr="00087D02">
              <w:rPr>
                <w:lang w:eastAsia="zh-CN"/>
              </w:rPr>
              <w:t>errorInPreparation</w:t>
            </w:r>
            <w:proofErr w:type="spellEnd"/>
          </w:p>
          <w:p w14:paraId="5D0A2CFC" w14:textId="3D35A86A"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hardDiskFull</w:t>
            </w:r>
            <w:proofErr w:type="spellEnd"/>
          </w:p>
          <w:p w14:paraId="6A6CA692" w14:textId="3A201896" w:rsidR="00747535" w:rsidRPr="00087D02" w:rsidRDefault="00204534" w:rsidP="00087D02">
            <w:pPr>
              <w:pStyle w:val="TAL"/>
              <w:rPr>
                <w:lang w:eastAsia="zh-CN"/>
              </w:rPr>
            </w:pPr>
            <w:r>
              <w:rPr>
                <w:lang w:eastAsia="zh-CN"/>
              </w:rPr>
              <w:t xml:space="preserve">- </w:t>
            </w:r>
            <w:proofErr w:type="spellStart"/>
            <w:r w:rsidR="00747535" w:rsidRPr="00087D02">
              <w:rPr>
                <w:lang w:eastAsia="zh-CN"/>
              </w:rPr>
              <w:t>hardDiskFailure</w:t>
            </w:r>
            <w:proofErr w:type="spellEnd"/>
          </w:p>
          <w:p w14:paraId="653F25E0" w14:textId="70C25C86" w:rsidR="00747535" w:rsidRPr="00087D02" w:rsidRDefault="00204534" w:rsidP="00087D02">
            <w:pPr>
              <w:pStyle w:val="TAL"/>
              <w:rPr>
                <w:lang w:eastAsia="zh-CN"/>
              </w:rPr>
            </w:pPr>
            <w:r>
              <w:rPr>
                <w:lang w:eastAsia="zh-CN"/>
              </w:rPr>
              <w:t xml:space="preserve">- </w:t>
            </w:r>
            <w:proofErr w:type="spellStart"/>
            <w:r w:rsidR="00747535" w:rsidRPr="00087D02">
              <w:rPr>
                <w:lang w:eastAsia="zh-CN"/>
              </w:rPr>
              <w:t>tooManyFiles</w:t>
            </w:r>
            <w:proofErr w:type="spellEnd"/>
          </w:p>
          <w:p w14:paraId="429CDF5C" w14:textId="093E3506" w:rsidR="00747535" w:rsidRPr="00087D02" w:rsidRDefault="00204534" w:rsidP="00087D02">
            <w:pPr>
              <w:pStyle w:val="TAL"/>
              <w:rPr>
                <w:lang w:eastAsia="zh-CN"/>
              </w:rPr>
            </w:pPr>
            <w:r>
              <w:rPr>
                <w:lang w:eastAsia="zh-CN"/>
              </w:rPr>
              <w:t xml:space="preserve">- </w:t>
            </w:r>
            <w:proofErr w:type="spellStart"/>
            <w:r w:rsidR="00747535" w:rsidRPr="00087D02">
              <w:rPr>
                <w:lang w:eastAsia="zh-CN"/>
              </w:rPr>
              <w:t>collectionTimeOut</w:t>
            </w:r>
            <w:proofErr w:type="spellEnd"/>
          </w:p>
          <w:p w14:paraId="1731B639" w14:textId="307711AB" w:rsidR="00747535" w:rsidRPr="00087D02" w:rsidRDefault="00204534" w:rsidP="00087D02">
            <w:pPr>
              <w:pStyle w:val="TAL"/>
              <w:rPr>
                <w:lang w:eastAsia="zh-CN"/>
              </w:rPr>
            </w:pPr>
            <w:r>
              <w:rPr>
                <w:lang w:eastAsia="zh-CN"/>
              </w:rPr>
              <w:t xml:space="preserve">- </w:t>
            </w:r>
            <w:proofErr w:type="spellStart"/>
            <w:r w:rsidR="00747535" w:rsidRPr="00087D02">
              <w:rPr>
                <w:lang w:eastAsia="zh-CN"/>
              </w:rPr>
              <w:t>incompleteTruncatedFile</w:t>
            </w:r>
            <w:proofErr w:type="spellEnd"/>
          </w:p>
          <w:p w14:paraId="69286E77" w14:textId="4D9BF18B"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corruptedFile</w:t>
            </w:r>
            <w:proofErr w:type="spellEnd"/>
          </w:p>
          <w:p w14:paraId="4F22A931" w14:textId="58FC7C15" w:rsidR="00747535" w:rsidRPr="00971FE6" w:rsidRDefault="00204534" w:rsidP="00087D02">
            <w:pPr>
              <w:pStyle w:val="TAL"/>
              <w:rPr>
                <w:lang w:eastAsia="zh-CN"/>
              </w:rPr>
            </w:pPr>
            <w:r w:rsidRPr="00971FE6">
              <w:rPr>
                <w:lang w:eastAsia="zh-CN"/>
              </w:rPr>
              <w:t xml:space="preserve">- </w:t>
            </w:r>
            <w:proofErr w:type="spellStart"/>
            <w:r w:rsidR="00747535" w:rsidRPr="00971FE6">
              <w:rPr>
                <w:lang w:eastAsia="zh-CN"/>
              </w:rPr>
              <w:t>lowMemory</w:t>
            </w:r>
            <w:proofErr w:type="spellEnd"/>
          </w:p>
          <w:p w14:paraId="7FC18E18" w14:textId="1907D27A" w:rsidR="00747535" w:rsidRDefault="00204534" w:rsidP="00087D02">
            <w:pPr>
              <w:pStyle w:val="TAL"/>
              <w:rPr>
                <w:lang w:val="fr-FR" w:eastAsia="zh-CN"/>
              </w:rPr>
            </w:pPr>
            <w:r>
              <w:rPr>
                <w:lang w:val="fr-FR" w:eastAsia="zh-CN"/>
              </w:rPr>
              <w:t xml:space="preserve">- </w:t>
            </w:r>
            <w:proofErr w:type="spellStart"/>
            <w:r w:rsidR="00747535">
              <w:rPr>
                <w:lang w:val="fr-FR" w:eastAsia="zh-CN"/>
              </w:rPr>
              <w:t>dataNotAvailable</w:t>
            </w:r>
            <w:proofErr w:type="spellEnd"/>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proofErr w:type="spellStart"/>
            <w:r w:rsidRPr="00971FE6">
              <w:rPr>
                <w:rFonts w:cs="Arial"/>
                <w:lang w:val="fr-FR"/>
              </w:rPr>
              <w:t>additionalText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87400371"/>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87400372"/>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87400373"/>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proofErr w:type="spellStart"/>
            <w:r>
              <w:rPr>
                <w:lang w:val="fr-FR"/>
              </w:rPr>
              <w:t>Parameter</w:t>
            </w:r>
            <w:proofErr w:type="spellEnd"/>
            <w:r>
              <w:rPr>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proofErr w:type="spellStart"/>
            <w:r w:rsidRPr="00971FE6">
              <w:rPr>
                <w:rFonts w:cs="Arial"/>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proofErr w:type="spellStart"/>
            <w:r w:rsidRPr="00971FE6">
              <w:rPr>
                <w:rFonts w:cs="Arial"/>
                <w:lang w:val="fr-FR"/>
              </w:rPr>
              <w:t>timeTick</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proofErr w:type="spellStart"/>
            <w:r w:rsidRPr="00971FE6">
              <w:rPr>
                <w:rFonts w:cs="Arial"/>
                <w:lang w:val="fr-FR"/>
              </w:rPr>
              <w:t>filter</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87400374"/>
      <w:r w:rsidRPr="000B4A99">
        <w:lastRenderedPageBreak/>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w:t>
            </w:r>
            <w:proofErr w:type="spellStart"/>
            <w:r>
              <w:rPr>
                <w:lang w:val="fr-FR"/>
              </w:rPr>
              <w:t>OperationSucceeded</w:t>
            </w:r>
            <w:proofErr w:type="spellEnd"/>
            <w:r>
              <w:rPr>
                <w:lang w:val="fr-FR"/>
              </w:rPr>
              <w:t xml:space="preserve">, </w:t>
            </w:r>
            <w:proofErr w:type="spellStart"/>
            <w:r>
              <w:rPr>
                <w:lang w:val="fr-FR"/>
              </w:rPr>
              <w:t>OperationFailedExistingSubscription</w:t>
            </w:r>
            <w:proofErr w:type="spellEnd"/>
            <w:r>
              <w:rPr>
                <w:lang w:val="fr-FR"/>
              </w:rPr>
              <w:t xml:space="preserve">, </w:t>
            </w:r>
            <w:proofErr w:type="spellStart"/>
            <w:r>
              <w:rPr>
                <w:lang w:val="fr-FR"/>
              </w:rPr>
              <w:t>OperationFailed</w:t>
            </w:r>
            <w:proofErr w:type="spellEnd"/>
            <w:r>
              <w:rPr>
                <w:lang w:val="fr-FR"/>
              </w:rPr>
              <w:t>)</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 xml:space="preserve">If subscription is successfully created, status = </w:t>
            </w:r>
            <w:proofErr w:type="spellStart"/>
            <w:r w:rsidRPr="00087D02">
              <w:t>OperationSuceeded</w:t>
            </w:r>
            <w:proofErr w:type="spellEnd"/>
            <w:r w:rsidRPr="00087D02">
              <w:t>.</w:t>
            </w:r>
          </w:p>
          <w:p w14:paraId="7CA9F041" w14:textId="77777777" w:rsidR="00747535" w:rsidRPr="00087D02" w:rsidRDefault="00747535" w:rsidP="00087D02">
            <w:pPr>
              <w:pStyle w:val="TAL"/>
            </w:pPr>
            <w:r w:rsidRPr="00087D02">
              <w:t xml:space="preserve">If subscription is not created because it is duplicated or conflict with existing subscription(s), status = </w:t>
            </w:r>
            <w:proofErr w:type="spellStart"/>
            <w:r w:rsidRPr="00087D02">
              <w:t>OperationFailedExistingSubscription</w:t>
            </w:r>
            <w:proofErr w:type="spellEnd"/>
          </w:p>
          <w:p w14:paraId="1E72DDA2" w14:textId="77777777" w:rsidR="00747535" w:rsidRPr="00087D02" w:rsidRDefault="00747535" w:rsidP="00087D02">
            <w:pPr>
              <w:pStyle w:val="TAL"/>
            </w:pPr>
            <w:r w:rsidRPr="00087D02">
              <w:t xml:space="preserve">If the operation is failed for any other reason than being duplicated or conflict with existing subscription(s), status = </w:t>
            </w:r>
            <w:proofErr w:type="spellStart"/>
            <w:r w:rsidRPr="00087D02">
              <w:t>OperationFailed</w:t>
            </w:r>
            <w:proofErr w:type="spellEnd"/>
            <w:r w:rsidRPr="00087D02">
              <w:t>.</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87400375"/>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operation_failed_existing_subscription</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87400376"/>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87400377"/>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proofErr w:type="spellStart"/>
      <w:r w:rsidR="00747535">
        <w:t>consumerReference</w:t>
      </w:r>
      <w:proofErr w:type="spellEnd"/>
      <w:r>
        <w:t>"</w:t>
      </w:r>
      <w:r w:rsidR="00747535">
        <w:t xml:space="preserve"> by providing the corresponding </w:t>
      </w:r>
      <w:r>
        <w:t>"</w:t>
      </w:r>
      <w:proofErr w:type="spellStart"/>
      <w:r w:rsidR="00747535">
        <w:t>subscriptionId</w:t>
      </w:r>
      <w:proofErr w:type="spellEnd"/>
      <w:r>
        <w:t>"</w:t>
      </w:r>
      <w:r w:rsidR="00747535">
        <w:t xml:space="preserve"> or all subscriptions made with the same </w:t>
      </w:r>
      <w:r>
        <w:t>"</w:t>
      </w:r>
      <w:proofErr w:type="spellStart"/>
      <w:r w:rsidR="00747535">
        <w:t>consumerReference</w:t>
      </w:r>
      <w:proofErr w:type="spellEnd"/>
      <w:r>
        <w:t>"</w:t>
      </w:r>
      <w:r w:rsidR="00747535">
        <w:t xml:space="preserve"> by leaving the </w:t>
      </w:r>
      <w:r>
        <w:t>"</w:t>
      </w:r>
      <w:proofErr w:type="spellStart"/>
      <w:r w:rsidR="00747535">
        <w:t>subscriptionId</w:t>
      </w:r>
      <w:proofErr w:type="spellEnd"/>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87400378"/>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consumerReference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subscriptionId</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proofErr w:type="spellStart"/>
            <w:r w:rsidRPr="00087D02">
              <w:t>consumerReference</w:t>
            </w:r>
            <w:proofErr w:type="spellEnd"/>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87400379"/>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OperationSucceeded</w:t>
            </w:r>
            <w:proofErr w:type="spellEnd"/>
            <w:r>
              <w:rPr>
                <w:rFonts w:ascii="Arial" w:hAnsi="Arial"/>
                <w:sz w:val="18"/>
                <w:lang w:val="fr-FR"/>
              </w:rPr>
              <w:t xml:space="preserve">, </w:t>
            </w:r>
            <w:proofErr w:type="spellStart"/>
            <w:r>
              <w:rPr>
                <w:rFonts w:ascii="Arial" w:hAnsi="Arial"/>
                <w:sz w:val="18"/>
                <w:lang w:val="fr-FR"/>
              </w:rPr>
              <w:t>OperationFailed</w:t>
            </w:r>
            <w:proofErr w:type="spellEnd"/>
            <w:r>
              <w:rPr>
                <w:rFonts w:ascii="Arial" w:hAnsi="Arial"/>
                <w:sz w:val="18"/>
                <w:lang w:val="fr-FR"/>
              </w:rPr>
              <w:t>)</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 xml:space="preserve">If subscription(s) as identified in the input parameter are cancelled, status = </w:t>
            </w:r>
            <w:proofErr w:type="spellStart"/>
            <w:r w:rsidRPr="00087D02">
              <w:rPr>
                <w:rFonts w:ascii="Arial" w:hAnsi="Arial"/>
                <w:sz w:val="18"/>
              </w:rPr>
              <w:t>OperationSucceeded</w:t>
            </w:r>
            <w:proofErr w:type="spellEnd"/>
            <w:r w:rsidRPr="00087D02">
              <w:rPr>
                <w:rFonts w:ascii="Arial" w:hAnsi="Arial"/>
                <w:sz w:val="18"/>
              </w:rPr>
              <w:t>.</w:t>
            </w:r>
          </w:p>
          <w:p w14:paraId="43E723CE" w14:textId="77777777" w:rsidR="00747535" w:rsidRPr="00087D02" w:rsidRDefault="00747535">
            <w:pPr>
              <w:keepNext/>
              <w:keepLines/>
              <w:spacing w:after="0"/>
              <w:rPr>
                <w:rFonts w:ascii="Arial" w:hAnsi="Arial"/>
                <w:sz w:val="18"/>
              </w:rPr>
            </w:pPr>
            <w:r w:rsidRPr="00087D02">
              <w:rPr>
                <w:rFonts w:ascii="Arial" w:hAnsi="Arial"/>
                <w:sz w:val="18"/>
              </w:rPr>
              <w:t xml:space="preserve">If the operation is failed, status = </w:t>
            </w:r>
            <w:proofErr w:type="spellStart"/>
            <w:r w:rsidRPr="00087D02">
              <w:rPr>
                <w:rFonts w:ascii="Arial" w:hAnsi="Arial"/>
                <w:sz w:val="18"/>
              </w:rPr>
              <w:t>OperationFailed</w:t>
            </w:r>
            <w:proofErr w:type="spellEnd"/>
            <w:r w:rsidRPr="00087D02">
              <w:rPr>
                <w:rFonts w:ascii="Arial" w:hAnsi="Arial"/>
                <w:sz w:val="18"/>
              </w:rPr>
              <w:t>.</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87400380"/>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proofErr w:type="spellStart"/>
            <w:r w:rsidRPr="00971FE6">
              <w:rPr>
                <w:rFonts w:ascii="Arial" w:hAnsi="Arial" w:cs="Arial"/>
                <w:color w:val="000000"/>
                <w:sz w:val="18"/>
                <w:lang w:val="fr-FR"/>
              </w:rPr>
              <w:t>operation_failed</w:t>
            </w:r>
            <w:proofErr w:type="spellEnd"/>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187400381"/>
      <w:bookmarkStart w:id="2412" w:name="_Toc51581015"/>
      <w:bookmarkStart w:id="2413" w:name="_Toc52356278"/>
      <w:bookmarkStart w:id="2414" w:name="_Toc55227848"/>
      <w:r w:rsidRPr="00747535">
        <w:lastRenderedPageBreak/>
        <w:t>11.</w:t>
      </w:r>
      <w:r>
        <w:t>6</w:t>
      </w:r>
      <w:r w:rsidRPr="00747535">
        <w:t>.1.</w:t>
      </w:r>
      <w:r>
        <w:t>5</w:t>
      </w:r>
      <w:r w:rsidR="00747535" w:rsidRPr="00747535">
        <w:tab/>
        <w:t xml:space="preserve">Operation </w:t>
      </w:r>
      <w:proofErr w:type="spellStart"/>
      <w:r w:rsidR="00747535" w:rsidRPr="00971FE6">
        <w:rPr>
          <w:rFonts w:cs="Arial"/>
        </w:rPr>
        <w:t>listAvailableFiles</w:t>
      </w:r>
      <w:bookmarkEnd w:id="2411"/>
      <w:proofErr w:type="spellEnd"/>
      <w:r w:rsidR="00747535" w:rsidRPr="00747535">
        <w:t xml:space="preserve"> </w:t>
      </w:r>
      <w:bookmarkEnd w:id="2412"/>
      <w:bookmarkEnd w:id="2413"/>
      <w:bookmarkEnd w:id="2414"/>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87400382"/>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proofErr w:type="spellStart"/>
      <w:r w:rsidRPr="00971FE6">
        <w:rPr>
          <w:color w:val="000000"/>
        </w:rPr>
        <w:t>begin</w:t>
      </w:r>
      <w:r>
        <w:rPr>
          <w:color w:val="000000"/>
        </w:rPr>
        <w:t>T</w:t>
      </w:r>
      <w:r w:rsidRPr="00971FE6">
        <w:rPr>
          <w:color w:val="000000"/>
        </w:rPr>
        <w:t>ime</w:t>
      </w:r>
      <w:proofErr w:type="spellEnd"/>
      <w:r>
        <w:rPr>
          <w:color w:val="000000"/>
        </w:rPr>
        <w:t>"</w:t>
      </w:r>
      <w:r w:rsidRPr="00971FE6">
        <w:rPr>
          <w:color w:val="000000"/>
        </w:rPr>
        <w:t xml:space="preserve"> and </w:t>
      </w:r>
      <w:r>
        <w:rPr>
          <w:color w:val="000000"/>
        </w:rPr>
        <w:t>"</w:t>
      </w:r>
      <w:proofErr w:type="spellStart"/>
      <w:r w:rsidRPr="00971FE6">
        <w:rPr>
          <w:color w:val="000000"/>
        </w:rPr>
        <w:t>end</w:t>
      </w:r>
      <w:r>
        <w:rPr>
          <w:color w:val="000000"/>
        </w:rPr>
        <w:t>T</w:t>
      </w:r>
      <w:r w:rsidRPr="00971FE6">
        <w:rPr>
          <w:color w:val="000000"/>
        </w:rPr>
        <w:t>ime</w:t>
      </w:r>
      <w:proofErr w:type="spellEnd"/>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87400383"/>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proofErr w:type="spellStart"/>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beginTime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endTime</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87400384"/>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proofErr w:type="spellStart"/>
            <w:r>
              <w:rPr>
                <w:rFonts w:ascii="Arial" w:hAnsi="Arial"/>
                <w:b/>
                <w:sz w:val="18"/>
                <w:lang w:val="fr-FR"/>
              </w:rPr>
              <w:t>Parameter</w:t>
            </w:r>
            <w:proofErr w:type="spellEnd"/>
            <w:r>
              <w:rPr>
                <w:rFonts w:ascii="Arial" w:hAnsi="Arial"/>
                <w:b/>
                <w:sz w:val="18"/>
                <w:lang w:val="fr-FR"/>
              </w:rPr>
              <w:t xml:space="preserve">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fileInfoList</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proofErr w:type="spellStart"/>
            <w:r w:rsidRPr="00971FE6">
              <w:rPr>
                <w:rFonts w:ascii="Arial" w:hAnsi="Arial" w:cs="Arial"/>
                <w:sz w:val="18"/>
              </w:rPr>
              <w:t>fileInfoList</w:t>
            </w:r>
            <w:proofErr w:type="spellEnd"/>
            <w:r w:rsidR="009C48F5">
              <w:rPr>
                <w:rFonts w:ascii="Arial" w:hAnsi="Arial"/>
                <w:sz w:val="18"/>
              </w:rPr>
              <w:t>"</w:t>
            </w:r>
            <w:r w:rsidRPr="00087D02">
              <w:rPr>
                <w:rFonts w:ascii="Arial" w:hAnsi="Arial"/>
                <w:sz w:val="18"/>
              </w:rPr>
              <w:t xml:space="preserve"> defined in </w:t>
            </w:r>
            <w:proofErr w:type="spellStart"/>
            <w:r w:rsidRPr="00087D02">
              <w:rPr>
                <w:rFonts w:ascii="Arial" w:hAnsi="Arial"/>
                <w:sz w:val="18"/>
              </w:rPr>
              <w:t>notifyFileReady</w:t>
            </w:r>
            <w:proofErr w:type="spellEnd"/>
            <w:r w:rsidRPr="00087D02">
              <w:rPr>
                <w:rFonts w:ascii="Arial" w:hAnsi="Arial"/>
                <w:sz w:val="18"/>
              </w:rPr>
              <w:t xml:space="preserve">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status</w:t>
            </w:r>
            <w:proofErr w:type="spellEnd"/>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w:t>
            </w:r>
            <w:proofErr w:type="spellStart"/>
            <w:r>
              <w:rPr>
                <w:rFonts w:ascii="Arial" w:hAnsi="Arial"/>
                <w:sz w:val="18"/>
                <w:lang w:val="fr-FR"/>
              </w:rPr>
              <w:t>Success</w:t>
            </w:r>
            <w:proofErr w:type="spellEnd"/>
            <w:r>
              <w:rPr>
                <w:rFonts w:ascii="Arial" w:hAnsi="Arial"/>
                <w:sz w:val="18"/>
                <w:lang w:val="fr-FR"/>
              </w:rPr>
              <w:t>,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87400385"/>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proofErr w:type="spellStart"/>
            <w:r>
              <w:rPr>
                <w:rFonts w:ascii="Arial" w:hAnsi="Arial"/>
                <w:b/>
                <w:sz w:val="18"/>
                <w:lang w:val="fr-FR"/>
              </w:rPr>
              <w:t>Definition</w:t>
            </w:r>
            <w:proofErr w:type="spellEnd"/>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proofErr w:type="spellStart"/>
            <w:r w:rsidRPr="00971FE6">
              <w:rPr>
                <w:rFonts w:ascii="Arial" w:hAnsi="Arial" w:cs="Arial"/>
                <w:sz w:val="18"/>
                <w:lang w:val="fr-FR"/>
              </w:rPr>
              <w:t>invalidTimes</w:t>
            </w:r>
            <w:proofErr w:type="spellEnd"/>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proofErr w:type="spellStart"/>
            <w:r w:rsidRPr="00971FE6">
              <w:rPr>
                <w:rFonts w:ascii="Arial" w:hAnsi="Arial" w:cs="Arial"/>
                <w:sz w:val="18"/>
              </w:rPr>
              <w:t>beginTime</w:t>
            </w:r>
            <w:proofErr w:type="spellEnd"/>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proofErr w:type="spellStart"/>
            <w:r w:rsidRPr="00971FE6">
              <w:rPr>
                <w:rFonts w:ascii="Arial" w:hAnsi="Arial" w:cs="Arial"/>
                <w:sz w:val="18"/>
              </w:rPr>
              <w:t>endTime</w:t>
            </w:r>
            <w:proofErr w:type="spellEnd"/>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8740038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87400387"/>
      <w:r>
        <w:rPr>
          <w:lang w:eastAsia="zh-CN"/>
        </w:rPr>
        <w:lastRenderedPageBreak/>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87400388"/>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87400389"/>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87400390"/>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87400391"/>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createMOI</w:t>
            </w:r>
            <w:proofErr w:type="spellEnd"/>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getMOIAttributes</w:t>
            </w:r>
            <w:proofErr w:type="spellEnd"/>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modifyMOIAttributes</w:t>
            </w:r>
            <w:proofErr w:type="spellEnd"/>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proofErr w:type="spellStart"/>
            <w:r w:rsidRPr="00215D3C">
              <w:rPr>
                <w:rFonts w:ascii="Arial" w:hAnsi="Arial"/>
                <w:sz w:val="18"/>
                <w:szCs w:val="18"/>
                <w:lang w:eastAsia="zh-CN"/>
              </w:rPr>
              <w:t>deleteMOI</w:t>
            </w:r>
            <w:proofErr w:type="spellEnd"/>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87400392"/>
      <w:r>
        <w:t>12.</w:t>
      </w:r>
      <w:r w:rsidRPr="000D52DF">
        <w:t>1.1</w:t>
      </w:r>
      <w:r w:rsidRPr="00215D3C">
        <w:t>.1.2</w:t>
      </w:r>
      <w:r w:rsidRPr="00215D3C">
        <w:tab/>
        <w:t>Operation</w:t>
      </w:r>
      <w:r>
        <w:t xml:space="preserve"> </w:t>
      </w:r>
      <w:proofErr w:type="spellStart"/>
      <w:r>
        <w:t>createMOI</w:t>
      </w:r>
      <w:bookmarkEnd w:id="2472"/>
      <w:bookmarkEnd w:id="2473"/>
      <w:bookmarkEnd w:id="2474"/>
      <w:bookmarkEnd w:id="2475"/>
      <w:bookmarkEnd w:id="2476"/>
      <w:bookmarkEnd w:id="2477"/>
      <w:bookmarkEnd w:id="2478"/>
      <w:bookmarkEnd w:id="2479"/>
      <w:proofErr w:type="spellEnd"/>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managedObjectClass</w:t>
            </w:r>
            <w:proofErr w:type="spellEnd"/>
          </w:p>
          <w:p w14:paraId="740E1095"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managedObjectInstance</w:t>
            </w:r>
            <w:proofErr w:type="spellEnd"/>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w:t>
            </w:r>
            <w:proofErr w:type="spellStart"/>
            <w:r w:rsidR="006A5594" w:rsidRPr="00275641">
              <w:rPr>
                <w:rFonts w:ascii="Arial" w:eastAsia="SimSun" w:hAnsi="Arial"/>
                <w:sz w:val="18"/>
                <w:szCs w:val="18"/>
                <w:lang w:eastAsia="zh-CN"/>
              </w:rPr>
              <w:t>className</w:t>
            </w:r>
            <w:proofErr w:type="spellEnd"/>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attributeListIn</w:t>
            </w:r>
            <w:proofErr w:type="spellEnd"/>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234CE" w:rsidRPr="00275641">
              <w:rPr>
                <w:rFonts w:ascii="Arial" w:eastAsia="SimSun" w:hAnsi="Arial"/>
                <w:sz w:val="18"/>
                <w:szCs w:val="18"/>
                <w:lang w:eastAsia="zh-CN"/>
              </w:rPr>
              <w:t>rrorResponse</w:t>
            </w:r>
            <w:proofErr w:type="spellEnd"/>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87400393"/>
      <w:r>
        <w:t>12.</w:t>
      </w:r>
      <w:r w:rsidRPr="000E62E1">
        <w:t>1.1</w:t>
      </w:r>
      <w:r w:rsidRPr="00215D3C">
        <w:t>.1</w:t>
      </w:r>
      <w:r w:rsidRPr="00215D3C">
        <w:rPr>
          <w:rFonts w:hint="eastAsia"/>
        </w:rPr>
        <w:t>.</w:t>
      </w:r>
      <w:r w:rsidRPr="00215D3C">
        <w:t>3</w:t>
      </w:r>
      <w:r w:rsidRPr="00215D3C">
        <w:tab/>
        <w:t xml:space="preserve">Operation </w:t>
      </w:r>
      <w:proofErr w:type="spellStart"/>
      <w:r w:rsidRPr="00645434">
        <w:t>get</w:t>
      </w:r>
      <w:r>
        <w:t>MOIAttributes</w:t>
      </w:r>
      <w:bookmarkEnd w:id="2480"/>
      <w:bookmarkEnd w:id="2481"/>
      <w:bookmarkEnd w:id="2482"/>
      <w:bookmarkEnd w:id="2483"/>
      <w:bookmarkEnd w:id="2484"/>
      <w:bookmarkEnd w:id="2485"/>
      <w:bookmarkEnd w:id="2486"/>
      <w:bookmarkEnd w:id="2487"/>
      <w:proofErr w:type="spellEnd"/>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proofErr w:type="spellStart"/>
            <w:r w:rsidRPr="00071C16">
              <w:rPr>
                <w:rFonts w:ascii="Arial" w:eastAsia="SimSun" w:hAnsi="Arial" w:cs="Arial"/>
                <w:sz w:val="18"/>
                <w:szCs w:val="18"/>
                <w:lang w:eastAsia="zh-CN"/>
              </w:rPr>
              <w:t>attributeListIn</w:t>
            </w:r>
            <w:proofErr w:type="spellEnd"/>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attributeListOut</w:t>
            </w:r>
            <w:proofErr w:type="spellEnd"/>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2E1BE9" w:rsidRPr="00275641">
              <w:rPr>
                <w:rFonts w:ascii="Arial" w:eastAsia="SimSun" w:hAnsi="Arial"/>
                <w:sz w:val="18"/>
                <w:szCs w:val="18"/>
                <w:lang w:eastAsia="zh-CN"/>
              </w:rPr>
              <w:t>rrorResponse</w:t>
            </w:r>
            <w:proofErr w:type="spellEnd"/>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87400394"/>
      <w:r>
        <w:t>12.</w:t>
      </w:r>
      <w:r w:rsidRPr="000E62E1">
        <w:t>1.1</w:t>
      </w:r>
      <w:r w:rsidRPr="00215D3C">
        <w:t>.1.4</w:t>
      </w:r>
      <w:r w:rsidRPr="00215D3C">
        <w:tab/>
        <w:t>Operation</w:t>
      </w:r>
      <w:r>
        <w:t xml:space="preserve"> </w:t>
      </w:r>
      <w:proofErr w:type="spellStart"/>
      <w:r>
        <w:t>modifyMOIAttributes</w:t>
      </w:r>
      <w:bookmarkEnd w:id="2488"/>
      <w:bookmarkEnd w:id="2489"/>
      <w:bookmarkEnd w:id="2490"/>
      <w:bookmarkEnd w:id="2491"/>
      <w:bookmarkEnd w:id="2492"/>
      <w:bookmarkEnd w:id="2493"/>
      <w:bookmarkEnd w:id="2494"/>
      <w:bookmarkEnd w:id="2495"/>
      <w:proofErr w:type="spellEnd"/>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87400395"/>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A42C77" w:rsidRPr="00275641">
              <w:rPr>
                <w:rFonts w:ascii="Arial" w:eastAsia="SimSun" w:hAnsi="Arial"/>
                <w:sz w:val="18"/>
                <w:szCs w:val="18"/>
                <w:lang w:eastAsia="zh-CN"/>
              </w:rPr>
              <w:t>rrorResponse</w:t>
            </w:r>
            <w:proofErr w:type="spellEnd"/>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87400396"/>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baseObjectInstance</w:t>
            </w:r>
            <w:proofErr w:type="spellEnd"/>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w:t>
            </w:r>
            <w:proofErr w:type="spellStart"/>
            <w:r w:rsidR="00A42C77" w:rsidRPr="00275641">
              <w:rPr>
                <w:rFonts w:ascii="Arial" w:eastAsia="SimSun" w:hAnsi="Arial"/>
                <w:sz w:val="18"/>
                <w:szCs w:val="18"/>
                <w:lang w:eastAsia="zh-CN"/>
              </w:rPr>
              <w:t>className</w:t>
            </w:r>
            <w:proofErr w:type="spellEnd"/>
            <w:r w:rsidR="00A42C77" w:rsidRPr="00275641">
              <w:rPr>
                <w:rFonts w:ascii="Arial" w:eastAsia="SimSun" w:hAnsi="Arial"/>
                <w:sz w:val="18"/>
                <w:szCs w:val="18"/>
                <w:lang w:eastAsia="zh-CN"/>
              </w:rPr>
              <w:t>}</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proofErr w:type="spellStart"/>
            <w:r w:rsidRPr="00275641">
              <w:rPr>
                <w:rFonts w:ascii="Arial" w:eastAsia="SimSun" w:hAnsi="Arial" w:hint="eastAsia"/>
                <w:sz w:val="18"/>
                <w:szCs w:val="18"/>
                <w:lang w:eastAsia="zh-CN"/>
              </w:rPr>
              <w:t>modificationList</w:t>
            </w:r>
            <w:proofErr w:type="spellEnd"/>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proofErr w:type="spellStart"/>
            <w:r w:rsidR="00155A0F" w:rsidRPr="00155A0F">
              <w:rPr>
                <w:rFonts w:ascii="Arial" w:eastAsia="SimSun" w:hAnsi="Arial"/>
                <w:sz w:val="18"/>
                <w:szCs w:val="18"/>
                <w:lang w:eastAsia="zh-CN"/>
              </w:rPr>
              <w:t>PatchItem</w:t>
            </w:r>
            <w:proofErr w:type="spellEnd"/>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w:t>
      </w:r>
      <w:proofErr w:type="spellStart"/>
      <w:r w:rsidRPr="00413E21">
        <w:rPr>
          <w:lang w:eastAsia="de-DE"/>
        </w:rPr>
        <w:t>merge-patch+json</w:t>
      </w:r>
      <w:proofErr w:type="spellEnd"/>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w:t>
      </w:r>
      <w:proofErr w:type="spellStart"/>
      <w:r>
        <w:rPr>
          <w:lang w:eastAsia="de-DE"/>
        </w:rPr>
        <w:t>json-patch+json</w:t>
      </w:r>
      <w:proofErr w:type="spellEnd"/>
      <w:r>
        <w:rPr>
          <w:lang w:eastAsia="de-DE"/>
        </w:rPr>
        <w:t>"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proofErr w:type="spellStart"/>
      <w:r w:rsidR="00155A0F" w:rsidRPr="00155A0F">
        <w:rPr>
          <w:lang w:eastAsia="fr-FR"/>
        </w:rPr>
        <w:t>PatchItem</w:t>
      </w:r>
      <w:proofErr w:type="spellEnd"/>
      <w:r w:rsidR="00BB1F37">
        <w:rPr>
          <w:lang w:eastAsia="fr-FR"/>
        </w:rPr>
        <w:t>)</w:t>
      </w:r>
    </w:p>
    <w:p w14:paraId="4F320154" w14:textId="77777777" w:rsidR="00155A0F" w:rsidRPr="00155A0F" w:rsidRDefault="00155A0F" w:rsidP="00155A0F">
      <w:pPr>
        <w:rPr>
          <w:rFonts w:eastAsia="SimSun"/>
        </w:rPr>
      </w:pPr>
      <w:r w:rsidRPr="00155A0F">
        <w:rPr>
          <w:rFonts w:eastAsia="SimSun"/>
        </w:rPr>
        <w:t xml:space="preserve">If the MnS producer cannot </w:t>
      </w:r>
      <w:proofErr w:type="spellStart"/>
      <w:r w:rsidRPr="00155A0F">
        <w:rPr>
          <w:rFonts w:eastAsia="SimSun"/>
        </w:rPr>
        <w:t>honor</w:t>
      </w:r>
      <w:proofErr w:type="spellEnd"/>
      <w:r w:rsidRPr="00155A0F">
        <w:rPr>
          <w:rFonts w:eastAsia="SimSun"/>
        </w:rPr>
        <w:t xml:space="preserve">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proofErr w:type="spellStart"/>
            <w:r w:rsidRPr="00645434">
              <w:rPr>
                <w:rFonts w:ascii="Arial" w:eastAsia="SimSun" w:hAnsi="Arial" w:cs="Arial"/>
                <w:sz w:val="18"/>
                <w:szCs w:val="18"/>
              </w:rPr>
              <w:t>attributeListOut</w:t>
            </w:r>
            <w:proofErr w:type="spellEnd"/>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roofErr w:type="spellEnd"/>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87400397"/>
      <w:r>
        <w:t>12.</w:t>
      </w:r>
      <w:r w:rsidRPr="008A541D">
        <w:t>1.1</w:t>
      </w:r>
      <w:r w:rsidRPr="00215D3C">
        <w:rPr>
          <w:rFonts w:hint="eastAsia"/>
        </w:rPr>
        <w:t>.1</w:t>
      </w:r>
      <w:r w:rsidRPr="00215D3C">
        <w:t>.5</w:t>
      </w:r>
      <w:r w:rsidRPr="00215D3C">
        <w:tab/>
        <w:t>Operation</w:t>
      </w:r>
      <w:r>
        <w:t xml:space="preserve"> </w:t>
      </w:r>
      <w:proofErr w:type="spellStart"/>
      <w:r>
        <w:t>deleteMOI</w:t>
      </w:r>
      <w:bookmarkEnd w:id="2510"/>
      <w:bookmarkEnd w:id="2511"/>
      <w:bookmarkEnd w:id="2512"/>
      <w:bookmarkEnd w:id="2513"/>
      <w:bookmarkEnd w:id="2514"/>
      <w:bookmarkEnd w:id="2515"/>
      <w:bookmarkEnd w:id="2516"/>
      <w:bookmarkEnd w:id="2517"/>
      <w:proofErr w:type="spellEnd"/>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baseObjectInstance</w:t>
            </w:r>
            <w:proofErr w:type="spellEnd"/>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w:t>
            </w: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proofErr w:type="spellStart"/>
            <w:r w:rsidRPr="00275641">
              <w:rPr>
                <w:rFonts w:ascii="Arial" w:eastAsia="SimSun" w:hAnsi="Arial"/>
                <w:sz w:val="18"/>
                <w:szCs w:val="18"/>
                <w:lang w:eastAsia="zh-CN"/>
              </w:rPr>
              <w:t>className</w:t>
            </w:r>
            <w:proofErr w:type="spellEnd"/>
            <w:r w:rsidRPr="00275641">
              <w:rPr>
                <w:rFonts w:ascii="Arial" w:eastAsia="SimSun" w:hAnsi="Arial"/>
                <w:sz w:val="18"/>
                <w:szCs w:val="18"/>
                <w:lang w:eastAsia="zh-CN"/>
              </w:rPr>
              <w:t>: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proofErr w:type="spellStart"/>
            <w:r w:rsidRPr="00075335">
              <w:rPr>
                <w:rFonts w:ascii="Arial" w:eastAsia="SimSun" w:hAnsi="Arial" w:cs="Arial"/>
                <w:sz w:val="18"/>
                <w:szCs w:val="18"/>
                <w:lang w:eastAsia="zh-CN"/>
              </w:rPr>
              <w:t>deletionlist</w:t>
            </w:r>
            <w:proofErr w:type="spellEnd"/>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proofErr w:type="spellStart"/>
            <w:r>
              <w:rPr>
                <w:rFonts w:ascii="Arial" w:eastAsia="SimSun" w:hAnsi="Arial"/>
                <w:sz w:val="18"/>
                <w:szCs w:val="18"/>
                <w:lang w:eastAsia="zh-CN"/>
              </w:rPr>
              <w:t>E</w:t>
            </w:r>
            <w:r w:rsidR="006C63C0" w:rsidRPr="00275641">
              <w:rPr>
                <w:rFonts w:ascii="Arial" w:eastAsia="SimSun" w:hAnsi="Arial"/>
                <w:sz w:val="18"/>
                <w:szCs w:val="18"/>
                <w:lang w:eastAsia="zh-CN"/>
              </w:rPr>
              <w:t>rrorResponse</w:t>
            </w:r>
            <w:proofErr w:type="spellEnd"/>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87400398"/>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87400399"/>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87400400"/>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87400401"/>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notifyMOICreation</w:t>
            </w:r>
            <w:proofErr w:type="spellEnd"/>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notifyMOIDeletion</w:t>
            </w:r>
            <w:proofErr w:type="spellEnd"/>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proofErr w:type="spellStart"/>
            <w:r w:rsidRPr="007B5E64">
              <w:rPr>
                <w:rFonts w:ascii="Arial" w:hAnsi="Arial" w:cs="Arial"/>
                <w:sz w:val="18"/>
                <w:szCs w:val="18"/>
                <w:lang w:eastAsia="zh-CN"/>
              </w:rPr>
              <w:t>notifyMOIAttributeValueChange</w:t>
            </w:r>
            <w:r w:rsidR="002A16AD">
              <w:rPr>
                <w:rFonts w:ascii="Arial" w:hAnsi="Arial" w:cs="Arial"/>
                <w:sz w:val="18"/>
                <w:szCs w:val="18"/>
                <w:lang w:eastAsia="zh-CN"/>
              </w:rPr>
              <w:t>s</w:t>
            </w:r>
            <w:proofErr w:type="spellEnd"/>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proofErr w:type="spellStart"/>
            <w:r w:rsidRPr="007B5E64">
              <w:rPr>
                <w:rFonts w:ascii="Arial" w:hAnsi="Arial" w:cs="Arial"/>
                <w:sz w:val="18"/>
                <w:szCs w:val="18"/>
                <w:lang w:eastAsia="zh-CN"/>
              </w:rPr>
              <w:t>notifyMOIChanges</w:t>
            </w:r>
            <w:proofErr w:type="spellEnd"/>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proofErr w:type="spellStart"/>
            <w:r w:rsidR="006507C5" w:rsidRPr="00215D3C">
              <w:rPr>
                <w:rFonts w:ascii="Arial" w:hAnsi="Arial" w:cs="Arial"/>
                <w:sz w:val="18"/>
                <w:szCs w:val="18"/>
                <w:lang w:eastAsia="zh-CN"/>
              </w:rPr>
              <w:t>notification</w:t>
            </w:r>
            <w:r w:rsidR="002A16AD">
              <w:rPr>
                <w:rFonts w:ascii="Arial" w:hAnsi="Arial" w:cs="Arial"/>
                <w:sz w:val="18"/>
                <w:szCs w:val="18"/>
                <w:lang w:eastAsia="zh-CN"/>
              </w:rPr>
              <w:t>Target</w:t>
            </w:r>
            <w:proofErr w:type="spellEnd"/>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87400402"/>
      <w:r>
        <w:t>12.</w:t>
      </w:r>
      <w:r w:rsidRPr="00A420B8">
        <w:t>1.1</w:t>
      </w:r>
      <w:r w:rsidRPr="00215D3C">
        <w:rPr>
          <w:rFonts w:hint="eastAsia"/>
        </w:rPr>
        <w:t>.</w:t>
      </w:r>
      <w:r>
        <w:t>2</w:t>
      </w:r>
      <w:r w:rsidRPr="00215D3C">
        <w:t>.</w:t>
      </w:r>
      <w:r>
        <w:t>2</w:t>
      </w:r>
      <w:r w:rsidRPr="00215D3C">
        <w:tab/>
      </w:r>
      <w:r>
        <w:t>Notification</w:t>
      </w:r>
      <w:r w:rsidRPr="00215D3C">
        <w:t xml:space="preserve"> </w:t>
      </w:r>
      <w:proofErr w:type="spellStart"/>
      <w:r w:rsidRPr="00645434">
        <w:t>notifyMOICreation</w:t>
      </w:r>
      <w:bookmarkEnd w:id="2550"/>
      <w:bookmarkEnd w:id="2551"/>
      <w:bookmarkEnd w:id="2552"/>
      <w:bookmarkEnd w:id="2553"/>
      <w:bookmarkEnd w:id="2554"/>
      <w:bookmarkEnd w:id="2555"/>
      <w:bookmarkEnd w:id="2556"/>
      <w:bookmarkEnd w:id="2557"/>
      <w:proofErr w:type="spellEnd"/>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objectClass</w:t>
            </w:r>
            <w:proofErr w:type="spellEnd"/>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objectInstance</w:t>
            </w:r>
            <w:proofErr w:type="spellEnd"/>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notificationType</w:t>
            </w:r>
            <w:proofErr w:type="spellEnd"/>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eventTime</w:t>
            </w:r>
            <w:proofErr w:type="spellEnd"/>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systemDN</w:t>
            </w:r>
            <w:proofErr w:type="spellEnd"/>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correlatedNotifications</w:t>
            </w:r>
            <w:proofErr w:type="spellEnd"/>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sidRPr="000538F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additionalText</w:t>
            </w:r>
            <w:proofErr w:type="spellEnd"/>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sourceIndicator</w:t>
            </w:r>
            <w:proofErr w:type="spellEnd"/>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attributeList</w:t>
            </w:r>
            <w:proofErr w:type="spellEnd"/>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attribute</w:t>
            </w:r>
            <w:r w:rsidR="002A3694" w:rsidRPr="009E711F">
              <w:rPr>
                <w:rFonts w:ascii="Arial" w:hAnsi="Arial"/>
                <w:sz w:val="18"/>
                <w:szCs w:val="18"/>
                <w:lang w:eastAsia="zh-CN"/>
              </w:rPr>
              <w:t>List</w:t>
            </w:r>
            <w:proofErr w:type="spellEnd"/>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87400403"/>
      <w:r>
        <w:lastRenderedPageBreak/>
        <w:t>12.</w:t>
      </w:r>
      <w:r w:rsidRPr="00A420B8">
        <w:t>1.1</w:t>
      </w:r>
      <w:r w:rsidRPr="00215D3C">
        <w:rPr>
          <w:rFonts w:hint="eastAsia"/>
        </w:rPr>
        <w:t>.</w:t>
      </w:r>
      <w:r>
        <w:t>2.3</w:t>
      </w:r>
      <w:r w:rsidRPr="00215D3C">
        <w:tab/>
      </w:r>
      <w:r>
        <w:t>Notification</w:t>
      </w:r>
      <w:r w:rsidRPr="00215D3C">
        <w:t xml:space="preserve"> </w:t>
      </w:r>
      <w:proofErr w:type="spellStart"/>
      <w:r w:rsidRPr="00645434">
        <w:t>notifyMOIDeletion</w:t>
      </w:r>
      <w:bookmarkEnd w:id="2558"/>
      <w:bookmarkEnd w:id="2559"/>
      <w:bookmarkEnd w:id="2560"/>
      <w:bookmarkEnd w:id="2561"/>
      <w:bookmarkEnd w:id="2562"/>
      <w:bookmarkEnd w:id="2563"/>
      <w:bookmarkEnd w:id="2564"/>
      <w:bookmarkEnd w:id="2565"/>
      <w:proofErr w:type="spellEnd"/>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roofErr w:type="spellEnd"/>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2A16AD">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attributeList</w:t>
            </w:r>
            <w:proofErr w:type="spellEnd"/>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9E711F">
              <w:rPr>
                <w:rFonts w:ascii="Arial" w:hAnsi="Arial"/>
                <w:sz w:val="18"/>
                <w:szCs w:val="18"/>
                <w:lang w:eastAsia="zh-CN"/>
              </w:rPr>
              <w:t>List</w:t>
            </w:r>
            <w:proofErr w:type="spellEnd"/>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proofErr w:type="spellStart"/>
            <w:r>
              <w:rPr>
                <w:rFonts w:ascii="Arial" w:hAnsi="Arial"/>
                <w:sz w:val="18"/>
                <w:szCs w:val="18"/>
                <w:lang w:eastAsia="zh-CN"/>
              </w:rPr>
              <w:t>AttributeNameValuePairSet</w:t>
            </w:r>
            <w:proofErr w:type="spellEnd"/>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87400404"/>
      <w:r>
        <w:t>12.</w:t>
      </w:r>
      <w:r w:rsidRPr="004A792B">
        <w:t>1.1</w:t>
      </w:r>
      <w:r w:rsidRPr="00215D3C">
        <w:rPr>
          <w:rFonts w:hint="eastAsia"/>
        </w:rPr>
        <w:t>.</w:t>
      </w:r>
      <w:r>
        <w:t>2.4</w:t>
      </w:r>
      <w:r w:rsidRPr="00215D3C">
        <w:tab/>
      </w:r>
      <w:r>
        <w:t>Notification</w:t>
      </w:r>
      <w:r w:rsidRPr="00215D3C">
        <w:t xml:space="preserve"> </w:t>
      </w:r>
      <w:proofErr w:type="spellStart"/>
      <w:r w:rsidRPr="00321B01">
        <w:t>notify</w:t>
      </w:r>
      <w:r>
        <w:t>MOIAttributeValueChange</w:t>
      </w:r>
      <w:r w:rsidR="002A16AD">
        <w:t>s</w:t>
      </w:r>
      <w:bookmarkEnd w:id="2566"/>
      <w:bookmarkEnd w:id="2567"/>
      <w:bookmarkEnd w:id="2568"/>
      <w:bookmarkEnd w:id="2569"/>
      <w:bookmarkEnd w:id="2570"/>
      <w:bookmarkEnd w:id="2571"/>
      <w:bookmarkEnd w:id="2572"/>
      <w:bookmarkEnd w:id="2573"/>
      <w:proofErr w:type="spellEnd"/>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sidRPr="00603D3F">
              <w:rPr>
                <w:rFonts w:ascii="Arial" w:hAnsi="Arial"/>
                <w:sz w:val="18"/>
                <w:szCs w:val="18"/>
                <w:lang w:eastAsia="zh-CN"/>
              </w:rPr>
              <w:t>otificationId</w:t>
            </w:r>
            <w:proofErr w:type="spellEnd"/>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roofErr w:type="spellEnd"/>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D</w:t>
            </w:r>
            <w:r w:rsidR="006A5594">
              <w:rPr>
                <w:rFonts w:ascii="Arial" w:hAnsi="Arial"/>
                <w:sz w:val="18"/>
                <w:szCs w:val="18"/>
                <w:lang w:eastAsia="zh-CN"/>
              </w:rPr>
              <w:t>ateTime</w:t>
            </w:r>
            <w:proofErr w:type="spellEnd"/>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sidRPr="00603D3F">
              <w:rPr>
                <w:rFonts w:ascii="Arial" w:hAnsi="Arial"/>
                <w:sz w:val="18"/>
                <w:szCs w:val="18"/>
                <w:lang w:eastAsia="zh-CN"/>
              </w:rPr>
              <w:t>ystemDN</w:t>
            </w:r>
            <w:proofErr w:type="spellEnd"/>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correlatedNotifications</w:t>
            </w:r>
            <w:proofErr w:type="spellEnd"/>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correlatedNotifications</w:t>
            </w:r>
            <w:proofErr w:type="spellEnd"/>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proofErr w:type="spellStart"/>
            <w:r w:rsidR="003D2B23">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additionalText</w:t>
            </w:r>
            <w:proofErr w:type="spellEnd"/>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additionalText</w:t>
            </w:r>
            <w:proofErr w:type="spellEnd"/>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006A5594" w:rsidRPr="00215D3C">
              <w:rPr>
                <w:rFonts w:ascii="Arial" w:hAnsi="Arial"/>
                <w:sz w:val="18"/>
                <w:szCs w:val="18"/>
                <w:lang w:eastAsia="zh-CN"/>
              </w:rPr>
              <w:t>dditionalText</w:t>
            </w:r>
            <w:proofErr w:type="spellEnd"/>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sourceIndicator</w:t>
            </w:r>
            <w:proofErr w:type="spellEnd"/>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sourceIndicator</w:t>
            </w:r>
            <w:proofErr w:type="spellEnd"/>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S</w:t>
            </w:r>
            <w:r w:rsidR="006A5594">
              <w:rPr>
                <w:rFonts w:ascii="Arial" w:hAnsi="Arial"/>
                <w:sz w:val="18"/>
                <w:szCs w:val="18"/>
                <w:lang w:eastAsia="zh-CN"/>
              </w:rPr>
              <w:t>ourceIndicator</w:t>
            </w:r>
            <w:proofErr w:type="spellEnd"/>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proofErr w:type="spellStart"/>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roofErr w:type="spellEnd"/>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proofErr w:type="spellStart"/>
            <w:r w:rsidRPr="00D8735F">
              <w:rPr>
                <w:rFonts w:ascii="Arial" w:hAnsi="Arial"/>
                <w:sz w:val="18"/>
                <w:szCs w:val="18"/>
                <w:lang w:eastAsia="zh-CN"/>
              </w:rPr>
              <w:t>attribute</w:t>
            </w:r>
            <w:r w:rsidR="00761755" w:rsidRPr="002E4B6A">
              <w:rPr>
                <w:rFonts w:ascii="Arial" w:hAnsi="Arial"/>
                <w:sz w:val="18"/>
                <w:szCs w:val="18"/>
                <w:lang w:eastAsia="zh-CN"/>
              </w:rPr>
              <w:t>ListValueChange</w:t>
            </w:r>
            <w:proofErr w:type="spellEnd"/>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proofErr w:type="spellStart"/>
            <w:r>
              <w:rPr>
                <w:rFonts w:ascii="Arial" w:hAnsi="Arial"/>
                <w:sz w:val="18"/>
                <w:szCs w:val="18"/>
                <w:lang w:eastAsia="zh-CN"/>
              </w:rPr>
              <w:t>AttributeValueChangeSet</w:t>
            </w:r>
            <w:proofErr w:type="spellEnd"/>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87400405"/>
      <w:r>
        <w:t>12.</w:t>
      </w:r>
      <w:r w:rsidRPr="004A792B">
        <w:t>1.1</w:t>
      </w:r>
      <w:r w:rsidRPr="00215D3C">
        <w:rPr>
          <w:rFonts w:hint="eastAsia"/>
        </w:rPr>
        <w:t>.</w:t>
      </w:r>
      <w:r>
        <w:t>2.5</w:t>
      </w:r>
      <w:r w:rsidRPr="00215D3C">
        <w:tab/>
      </w:r>
      <w:r>
        <w:t>Notification</w:t>
      </w:r>
      <w:r w:rsidRPr="00215D3C">
        <w:t xml:space="preserve"> </w:t>
      </w:r>
      <w:proofErr w:type="spellStart"/>
      <w:r w:rsidRPr="00321B01">
        <w:t>notif</w:t>
      </w:r>
      <w:r>
        <w:t>yMOIChanges</w:t>
      </w:r>
      <w:bookmarkEnd w:id="2574"/>
      <w:bookmarkEnd w:id="2575"/>
      <w:bookmarkEnd w:id="2576"/>
      <w:bookmarkEnd w:id="2577"/>
      <w:bookmarkEnd w:id="2578"/>
      <w:proofErr w:type="spellEnd"/>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objectClass</w:t>
            </w:r>
            <w:proofErr w:type="spellEnd"/>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objectInstance</w:t>
            </w:r>
            <w:proofErr w:type="spellEnd"/>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notificationId</w:t>
            </w:r>
            <w:proofErr w:type="spellEnd"/>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sidRPr="00603D3F">
              <w:rPr>
                <w:rFonts w:ascii="Arial" w:hAnsi="Arial"/>
                <w:sz w:val="18"/>
                <w:szCs w:val="18"/>
                <w:lang w:eastAsia="zh-CN"/>
              </w:rPr>
              <w:t>otificationId</w:t>
            </w:r>
            <w:proofErr w:type="spellEnd"/>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notificationType</w:t>
            </w:r>
            <w:proofErr w:type="spellEnd"/>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roofErr w:type="spellEnd"/>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eventTime</w:t>
            </w:r>
            <w:proofErr w:type="spellEnd"/>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D</w:t>
            </w:r>
            <w:r w:rsidR="006507C5">
              <w:rPr>
                <w:rFonts w:ascii="Arial" w:hAnsi="Arial"/>
                <w:sz w:val="18"/>
                <w:szCs w:val="18"/>
                <w:lang w:eastAsia="zh-CN"/>
              </w:rPr>
              <w:t>ateTime</w:t>
            </w:r>
            <w:proofErr w:type="spellEnd"/>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systemDN</w:t>
            </w:r>
            <w:proofErr w:type="spellEnd"/>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proofErr w:type="spellStart"/>
            <w:r>
              <w:rPr>
                <w:rFonts w:ascii="Arial" w:hAnsi="Arial"/>
                <w:sz w:val="18"/>
                <w:szCs w:val="18"/>
                <w:lang w:eastAsia="zh-CN"/>
              </w:rPr>
              <w:t>S</w:t>
            </w:r>
            <w:r w:rsidR="006507C5" w:rsidRPr="00603D3F">
              <w:rPr>
                <w:rFonts w:ascii="Arial" w:hAnsi="Arial"/>
                <w:sz w:val="18"/>
                <w:szCs w:val="18"/>
                <w:lang w:eastAsia="zh-CN"/>
              </w:rPr>
              <w:t>ystemDN</w:t>
            </w:r>
            <w:proofErr w:type="spellEnd"/>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proofErr w:type="spellStart"/>
            <w:r w:rsidRPr="007B5E64">
              <w:rPr>
                <w:rFonts w:ascii="Arial" w:hAnsi="Arial"/>
                <w:sz w:val="18"/>
                <w:szCs w:val="18"/>
                <w:lang w:eastAsia="zh-CN"/>
              </w:rPr>
              <w:t>mOIChanges</w:t>
            </w:r>
            <w:proofErr w:type="spellEnd"/>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proofErr w:type="spellStart"/>
            <w:r>
              <w:rPr>
                <w:rFonts w:ascii="Arial" w:hAnsi="Arial"/>
                <w:sz w:val="18"/>
                <w:szCs w:val="18"/>
                <w:lang w:eastAsia="zh-CN"/>
              </w:rPr>
              <w:t>mOIChanges</w:t>
            </w:r>
            <w:proofErr w:type="spellEnd"/>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proofErr w:type="spellStart"/>
            <w:r w:rsidR="003D2B23">
              <w:rPr>
                <w:rFonts w:ascii="Arial" w:hAnsi="Arial"/>
                <w:sz w:val="18"/>
                <w:szCs w:val="18"/>
                <w:lang w:eastAsia="zh-CN"/>
              </w:rPr>
              <w:t>Moi</w:t>
            </w:r>
            <w:r>
              <w:rPr>
                <w:rFonts w:ascii="Arial" w:hAnsi="Arial"/>
                <w:sz w:val="18"/>
                <w:szCs w:val="18"/>
                <w:lang w:eastAsia="zh-CN"/>
              </w:rPr>
              <w:t>Change</w:t>
            </w:r>
            <w:proofErr w:type="spellEnd"/>
            <w:r>
              <w:rPr>
                <w:rFonts w:ascii="Arial" w:hAnsi="Arial"/>
                <w:sz w:val="18"/>
                <w:szCs w:val="18"/>
                <w:lang w:eastAsia="zh-CN"/>
              </w:rPr>
              <w:t>)</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87400406"/>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87400407"/>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proofErr w:type="spellStart"/>
            <w:r>
              <w:rPr>
                <w:rFonts w:eastAsia="SimSun"/>
              </w:rPr>
              <w:t>M</w:t>
            </w:r>
            <w:r w:rsidRPr="00275641">
              <w:rPr>
                <w:rFonts w:eastAsia="SimSun"/>
              </w:rPr>
              <w:t>odifi</w:t>
            </w:r>
            <w:r w:rsidR="003D2B23">
              <w:rPr>
                <w:rFonts w:eastAsia="SimSun"/>
              </w:rPr>
              <w:t>y</w:t>
            </w:r>
            <w:proofErr w:type="spellEnd"/>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w:t>
            </w:r>
            <w:proofErr w:type="spellStart"/>
            <w:r w:rsidR="006A5594">
              <w:t>className</w:t>
            </w:r>
            <w:proofErr w:type="spellEnd"/>
            <w:r w:rsidR="006A5594">
              <w:t>}</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87400408"/>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proofErr w:type="spellStart"/>
            <w:r w:rsidRPr="00215D3C">
              <w:t>notification</w:t>
            </w:r>
            <w:r>
              <w:t>Target</w:t>
            </w:r>
            <w:proofErr w:type="spellEnd"/>
            <w:r>
              <w: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87400409"/>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8740041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w:t>
      </w:r>
      <w:proofErr w:type="spellStart"/>
      <w:r w:rsidRPr="00995065">
        <w:t>className</w:t>
      </w:r>
      <w:proofErr w:type="spellEnd"/>
      <w:r w:rsidRPr="00995065">
        <w:t>}</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8740041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8740041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proofErr w:type="spellStart"/>
            <w:r>
              <w:rPr>
                <w:rFonts w:ascii="Arial" w:eastAsia="SimSun" w:hAnsi="Arial"/>
                <w:sz w:val="18"/>
              </w:rPr>
              <w:t>MnSRoot</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proofErr w:type="spellStart"/>
            <w:r>
              <w:rPr>
                <w:rFonts w:ascii="Arial" w:eastAsia="SimSun" w:hAnsi="Arial"/>
                <w:sz w:val="18"/>
              </w:rPr>
              <w:t>MnSVersion</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proofErr w:type="spellStart"/>
            <w:r w:rsidRPr="00275641">
              <w:rPr>
                <w:rFonts w:ascii="Arial" w:eastAsia="SimSun" w:hAnsi="Arial"/>
                <w:sz w:val="18"/>
              </w:rPr>
              <w:t>className</w:t>
            </w:r>
            <w:proofErr w:type="spellEnd"/>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87400413"/>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 xml:space="preserve">This status code may be </w:t>
            </w:r>
            <w:proofErr w:type="spellStart"/>
            <w:r w:rsidRPr="003D6EA7">
              <w:rPr>
                <w:rFonts w:ascii="Arial" w:eastAsia="SimSun" w:hAnsi="Arial"/>
                <w:sz w:val="18"/>
              </w:rPr>
              <w:t>retourned</w:t>
            </w:r>
            <w:proofErr w:type="spellEnd"/>
            <w:r w:rsidRPr="003D6EA7">
              <w:rPr>
                <w:rFonts w:ascii="Arial" w:eastAsia="SimSun" w:hAnsi="Arial"/>
                <w:sz w:val="18"/>
              </w:rPr>
              <w:t xml:space="preserve">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proofErr w:type="spellStart"/>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w:t>
            </w:r>
            <w:proofErr w:type="spellStart"/>
            <w:r w:rsidRPr="00423C5E">
              <w:rPr>
                <w:rFonts w:ascii="Arial" w:eastAsia="SimSun" w:hAnsi="Arial"/>
                <w:sz w:val="18"/>
              </w:rPr>
              <w:t>merge-patch+json</w:t>
            </w:r>
            <w:proofErr w:type="spellEnd"/>
            <w:r w:rsidRPr="00423C5E">
              <w:rPr>
                <w:rFonts w:ascii="Arial" w:eastAsia="SimSun" w:hAnsi="Arial"/>
                <w:sz w:val="18"/>
              </w:rPr>
              <w:t>"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w:t>
            </w:r>
            <w:proofErr w:type="spellStart"/>
            <w:r w:rsidRPr="005143AC">
              <w:rPr>
                <w:rFonts w:ascii="Arial" w:eastAsia="SimSun" w:hAnsi="Arial"/>
                <w:sz w:val="18"/>
              </w:rPr>
              <w:t>json-patch+json</w:t>
            </w:r>
            <w:proofErr w:type="spellEnd"/>
            <w:r w:rsidRPr="005143AC">
              <w:rPr>
                <w:rFonts w:ascii="Arial" w:eastAsia="SimSun" w:hAnsi="Arial"/>
                <w:sz w:val="18"/>
              </w:rPr>
              <w:t>"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proofErr w:type="spellStart"/>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56EDADDE"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0FB4B8F7" w14:textId="71972EC0" w:rsidR="006A5594" w:rsidRPr="00275641" w:rsidRDefault="002804E1" w:rsidP="00EE420E">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AEACB22"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674CA770" w14:textId="4C7FD3BB" w:rsidR="006A5594" w:rsidRPr="00275641" w:rsidRDefault="006A5594" w:rsidP="000516BC">
            <w:pPr>
              <w:keepNext/>
              <w:keepLines/>
              <w:spacing w:after="0"/>
              <w:jc w:val="center"/>
              <w:rPr>
                <w:rFonts w:ascii="Arial" w:eastAsia="SimSun" w:hAnsi="Arial"/>
                <w:sz w:val="18"/>
              </w:rPr>
            </w:pP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24D23AFA" w:rsidR="00E504E9" w:rsidRPr="00275641" w:rsidRDefault="002804E1" w:rsidP="00E504E9">
            <w:pPr>
              <w:keepNext/>
              <w:keepLines/>
              <w:spacing w:after="0"/>
              <w:rPr>
                <w:rFonts w:ascii="Arial" w:eastAsia="SimSun"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proofErr w:type="spellStart"/>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roofErr w:type="spellEnd"/>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8740041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8740041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8740041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proofErr w:type="spellStart"/>
      <w:r w:rsidRPr="00215D3C">
        <w:rPr>
          <w:lang w:eastAsia="zh-CN"/>
        </w:rPr>
        <w:t>notification</w:t>
      </w:r>
      <w:r>
        <w:rPr>
          <w:lang w:eastAsia="zh-CN"/>
        </w:rPr>
        <w:t>Target</w:t>
      </w:r>
      <w:proofErr w:type="spellEnd"/>
      <w:r>
        <w:rPr>
          <w:lang w:eastAsia="zh-CN"/>
        </w:rPr>
        <w:t>}</w:t>
      </w:r>
      <w:r w:rsidRPr="00215D3C">
        <w:t>"</w:t>
      </w:r>
      <w:bookmarkEnd w:id="2652"/>
    </w:p>
    <w:p w14:paraId="773E25F3" w14:textId="77777777" w:rsidR="00EE420E" w:rsidRPr="00215D3C" w:rsidRDefault="00EE420E" w:rsidP="00EE420E">
      <w:pPr>
        <w:pStyle w:val="Heading7"/>
        <w:rPr>
          <w:lang w:eastAsia="zh-CN"/>
        </w:rPr>
      </w:pPr>
      <w:bookmarkStart w:id="2653" w:name="_Toc18740041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8740041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proofErr w:type="spellStart"/>
      <w:r>
        <w:t>notificationTarget</w:t>
      </w:r>
      <w:proofErr w:type="spellEnd"/>
      <w:r>
        <w: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xml:space="preserve">, see </w:t>
            </w:r>
            <w:proofErr w:type="spellStart"/>
            <w:r w:rsidR="003511E1" w:rsidRPr="003511E1">
              <w:t>notificationRecipientAddress</w:t>
            </w:r>
            <w:proofErr w:type="spellEnd"/>
            <w:r w:rsidR="003511E1" w:rsidRPr="003511E1">
              <w:t xml:space="preserve">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8740041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proofErr w:type="spellStart"/>
            <w:r>
              <w:t>N</w:t>
            </w:r>
            <w:r w:rsidRPr="00215D3C">
              <w:t>otif</w:t>
            </w:r>
            <w:r>
              <w:t>yMOICreation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w:t>
            </w:r>
            <w:proofErr w:type="spellStart"/>
            <w:r w:rsidRPr="00215D3C">
              <w:t>notif</w:t>
            </w:r>
            <w:r>
              <w:t>yMOICreation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proofErr w:type="spellStart"/>
            <w:r>
              <w:t>N</w:t>
            </w:r>
            <w:r w:rsidRPr="00215D3C">
              <w:t>otify</w:t>
            </w:r>
            <w:r>
              <w:t>MOIDeletion</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MOIDeletion</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proofErr w:type="spellStart"/>
            <w:r>
              <w:t>N</w:t>
            </w:r>
            <w:r w:rsidRPr="00215D3C">
              <w:t>otifyA</w:t>
            </w:r>
            <w:r>
              <w:t>ttributeValueChanges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AttributeValueChanges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proofErr w:type="spellStart"/>
            <w:r>
              <w:t>N</w:t>
            </w:r>
            <w:r w:rsidRPr="00215D3C">
              <w:t>otify</w:t>
            </w:r>
            <w:r>
              <w:t>MOIChanges</w:t>
            </w:r>
            <w:proofErr w:type="spellEnd"/>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w:t>
            </w:r>
            <w:proofErr w:type="spellStart"/>
            <w:r w:rsidRPr="00215D3C">
              <w:t>notify</w:t>
            </w:r>
            <w:r>
              <w:t>MOIChanges</w:t>
            </w:r>
            <w:proofErr w:type="spellEnd"/>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proofErr w:type="spellStart"/>
            <w:r>
              <w:t>E</w:t>
            </w:r>
            <w:r w:rsidRPr="00215D3C">
              <w:t>rror</w:t>
            </w:r>
            <w:r>
              <w:t>Response</w:t>
            </w:r>
            <w:proofErr w:type="spellEnd"/>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87400420"/>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87400421"/>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proofErr w:type="spellStart"/>
      <w:r>
        <w:rPr>
          <w:rFonts w:eastAsia="SimSun"/>
        </w:rPr>
        <w:t>t</w:t>
      </w:r>
      <w:r w:rsidRPr="00275641">
        <w:rPr>
          <w:rFonts w:eastAsia="SimSun"/>
        </w:rPr>
        <w:t>able</w:t>
      </w:r>
      <w:proofErr w:type="spellEnd"/>
      <w:r w:rsidRPr="00275641">
        <w:rPr>
          <w:rFonts w:eastAsia="SimSun"/>
        </w:rPr>
        <w:t xml:space="preserv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proofErr w:type="spellStart"/>
            <w:r>
              <w:rPr>
                <w:lang w:eastAsia="zh-CN"/>
              </w:rPr>
              <w:t>CmN</w:t>
            </w:r>
            <w:r w:rsidRPr="00215D3C">
              <w:rPr>
                <w:lang w:eastAsia="zh-CN"/>
              </w:rPr>
              <w:t>otificationType</w:t>
            </w:r>
            <w:r>
              <w:rPr>
                <w:lang w:eastAsia="zh-CN"/>
              </w:rPr>
              <w:t>s</w:t>
            </w:r>
            <w:proofErr w:type="spellEnd"/>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w:t>
            </w:r>
            <w:proofErr w:type="spellStart"/>
            <w:r>
              <w:rPr>
                <w:lang w:eastAsia="zh-CN"/>
              </w:rPr>
              <w:t>notifyMOICreation</w:t>
            </w:r>
            <w:proofErr w:type="spellEnd"/>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proofErr w:type="spellStart"/>
            <w:r>
              <w:rPr>
                <w:lang w:eastAsia="zh-CN"/>
              </w:rPr>
              <w:t>SourceIndicator</w:t>
            </w:r>
            <w:proofErr w:type="spellEnd"/>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proofErr w:type="spellStart"/>
            <w:r>
              <w:t>ndicates</w:t>
            </w:r>
            <w:proofErr w:type="spellEnd"/>
            <w:r>
              <w:t xml:space="preserve">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proofErr w:type="spellStart"/>
            <w:r>
              <w:rPr>
                <w:lang w:eastAsia="zh-CN"/>
              </w:rPr>
              <w:t>ScopeType</w:t>
            </w:r>
            <w:proofErr w:type="spellEnd"/>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proofErr w:type="spellStart"/>
            <w:r>
              <w:rPr>
                <w:rFonts w:eastAsia="SimSun"/>
                <w:lang w:val="en-US" w:eastAsia="zh-CN"/>
              </w:rPr>
              <w:t>PatchOperation</w:t>
            </w:r>
            <w:proofErr w:type="spellEnd"/>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proofErr w:type="spellStart"/>
            <w:r>
              <w:rPr>
                <w:rFonts w:eastAsia="SimSun"/>
                <w:lang w:val="en-US" w:eastAsia="zh-CN"/>
              </w:rPr>
              <w:t>C</w:t>
            </w:r>
            <w:r w:rsidRPr="001D6C78">
              <w:rPr>
                <w:rFonts w:eastAsia="SimSun"/>
                <w:lang w:val="en-US" w:eastAsia="zh-CN"/>
              </w:rPr>
              <w:t>orrelatedNotification</w:t>
            </w:r>
            <w:proofErr w:type="spellEnd"/>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proofErr w:type="spellStart"/>
            <w:r>
              <w:rPr>
                <w:rFonts w:cs="Arial"/>
              </w:rPr>
              <w:t>MoiChange</w:t>
            </w:r>
            <w:proofErr w:type="spellEnd"/>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 xml:space="preserve">by </w:t>
            </w:r>
            <w:proofErr w:type="spellStart"/>
            <w:r>
              <w:rPr>
                <w:lang w:val="en-US"/>
              </w:rPr>
              <w:t>notifyMOIChanges</w:t>
            </w:r>
            <w:proofErr w:type="spellEnd"/>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proofErr w:type="spellStart"/>
            <w:r>
              <w:rPr>
                <w:rFonts w:eastAsia="SimSun"/>
                <w:lang w:val="en-US" w:eastAsia="zh-CN"/>
              </w:rPr>
              <w:t>N</w:t>
            </w:r>
            <w:r w:rsidR="007B2E7C">
              <w:rPr>
                <w:rFonts w:eastAsia="SimSun"/>
                <w:lang w:val="en-US" w:eastAsia="zh-CN"/>
              </w:rPr>
              <w:t>otifyMOICreation</w:t>
            </w:r>
            <w:proofErr w:type="spellEnd"/>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notifyMOICreation</w:t>
            </w:r>
            <w:proofErr w:type="spellEnd"/>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proofErr w:type="spellStart"/>
            <w:r>
              <w:rPr>
                <w:rFonts w:eastAsia="SimSun"/>
                <w:lang w:val="en-US" w:eastAsia="zh-CN"/>
              </w:rPr>
              <w:t>NotifyMOIDeletion</w:t>
            </w:r>
            <w:proofErr w:type="spellEnd"/>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w:t>
            </w:r>
            <w:proofErr w:type="spellStart"/>
            <w:r>
              <w:rPr>
                <w:rFonts w:eastAsia="SimSun"/>
                <w:lang w:eastAsia="zh-CN"/>
              </w:rPr>
              <w:t>notifyMOIDeletion</w:t>
            </w:r>
            <w:proofErr w:type="spellEnd"/>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proofErr w:type="spellStart"/>
            <w:r>
              <w:rPr>
                <w:rFonts w:eastAsia="SimSun"/>
                <w:lang w:val="en-US" w:eastAsia="zh-CN"/>
              </w:rPr>
              <w:t>NotifyMOIAttributeValueChanges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proofErr w:type="spellStart"/>
            <w:r>
              <w:rPr>
                <w:rFonts w:eastAsia="SimSun"/>
                <w:lang w:eastAsia="zh-CN"/>
              </w:rPr>
              <w:t>AttributeValueChange</w:t>
            </w:r>
            <w:r w:rsidR="004D1D1C">
              <w:rPr>
                <w:rFonts w:eastAsia="SimSun"/>
                <w:lang w:eastAsia="zh-CN"/>
              </w:rPr>
              <w:t>s</w:t>
            </w:r>
            <w:proofErr w:type="spellEnd"/>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proofErr w:type="spellStart"/>
            <w:r>
              <w:rPr>
                <w:rFonts w:eastAsia="SimSun"/>
                <w:lang w:val="en-US" w:eastAsia="zh-CN"/>
              </w:rPr>
              <w:t>NotifyMOIChanges</w:t>
            </w:r>
            <w:proofErr w:type="spellEnd"/>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proofErr w:type="spellStart"/>
            <w:r w:rsidR="006507C5">
              <w:rPr>
                <w:rFonts w:eastAsia="SimSun"/>
                <w:lang w:val="en-US" w:eastAsia="zh-CN"/>
              </w:rPr>
              <w:t>MOIChanges</w:t>
            </w:r>
            <w:proofErr w:type="spellEnd"/>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proofErr w:type="spellStart"/>
            <w:r>
              <w:rPr>
                <w:rFonts w:eastAsia="SimSun"/>
                <w:lang w:val="en-US" w:eastAsia="zh-CN"/>
              </w:rPr>
              <w:t>PatchItem</w:t>
            </w:r>
            <w:proofErr w:type="spellEnd"/>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proofErr w:type="spellStart"/>
            <w:r w:rsidRPr="00027185">
              <w:t>DateTime</w:t>
            </w:r>
            <w:proofErr w:type="spellEnd"/>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proofErr w:type="spellStart"/>
            <w:r>
              <w:t>Dn</w:t>
            </w:r>
            <w:proofErr w:type="spellEnd"/>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proofErr w:type="spellStart"/>
            <w:r w:rsidRPr="00027185">
              <w:t>SystemDN</w:t>
            </w:r>
            <w:proofErr w:type="spellEnd"/>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proofErr w:type="spellStart"/>
            <w:r>
              <w:t>A</w:t>
            </w:r>
            <w:r w:rsidRPr="00027185">
              <w:t>ttributeNameValuePairSet</w:t>
            </w:r>
            <w:proofErr w:type="spellEnd"/>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proofErr w:type="spellStart"/>
            <w:r w:rsidRPr="00027185">
              <w:t>AttributeValueChang</w:t>
            </w:r>
            <w:r>
              <w:t>eSet</w:t>
            </w:r>
            <w:proofErr w:type="spellEnd"/>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proofErr w:type="spellStart"/>
            <w:r w:rsidRPr="00EE038F">
              <w:t>NotificationId</w:t>
            </w:r>
            <w:proofErr w:type="spellEnd"/>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proofErr w:type="spellStart"/>
            <w:r>
              <w:t>NotificationType</w:t>
            </w:r>
            <w:proofErr w:type="spellEnd"/>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proofErr w:type="spellStart"/>
            <w:r>
              <w:t>NotificationHeader</w:t>
            </w:r>
            <w:proofErr w:type="spellEnd"/>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proofErr w:type="spellStart"/>
            <w:r w:rsidRPr="00ED2E62">
              <w:t>ErrorResponse</w:t>
            </w:r>
            <w:proofErr w:type="spellEnd"/>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87400422"/>
      <w:r>
        <w:lastRenderedPageBreak/>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8740042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objectClass</w:t>
            </w:r>
            <w:proofErr w:type="spellEnd"/>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proofErr w:type="spellStart"/>
            <w:r>
              <w:rPr>
                <w:rFonts w:ascii="Arial" w:eastAsia="SimSun" w:hAnsi="Arial"/>
                <w:sz w:val="18"/>
                <w:lang w:val="en-US"/>
              </w:rPr>
              <w:t>objectInstance</w:t>
            </w:r>
            <w:proofErr w:type="spellEnd"/>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8740042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proofErr w:type="spellStart"/>
            <w:r>
              <w:t>scopeType</w:t>
            </w:r>
            <w:proofErr w:type="spellEnd"/>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proofErr w:type="spellStart"/>
            <w:r>
              <w:t>ScopeType</w:t>
            </w:r>
            <w:proofErr w:type="spellEnd"/>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proofErr w:type="spellStart"/>
            <w:r>
              <w:t>scopeLevel</w:t>
            </w:r>
            <w:proofErr w:type="spellEnd"/>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8740042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proofErr w:type="spellStart"/>
      <w:r>
        <w:t>C</w:t>
      </w:r>
      <w:r w:rsidRPr="00215D3C">
        <w:t>orrelatedNotification</w:t>
      </w:r>
      <w:bookmarkEnd w:id="2675"/>
      <w:proofErr w:type="spellEnd"/>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proofErr w:type="spellStart"/>
            <w:r>
              <w:t>Dn</w:t>
            </w:r>
            <w:proofErr w:type="spellEnd"/>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proofErr w:type="spellStart"/>
            <w:r w:rsidRPr="00215D3C">
              <w:t>notificationIds</w:t>
            </w:r>
            <w:proofErr w:type="spellEnd"/>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proofErr w:type="spellStart"/>
            <w:r>
              <w:t>N</w:t>
            </w:r>
            <w:r w:rsidRPr="00215D3C">
              <w:t>otificationId</w:t>
            </w:r>
            <w:proofErr w:type="spellEnd"/>
            <w:r w:rsidRPr="00215D3C">
              <w:t>)</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87400426"/>
      <w:r w:rsidRPr="007B5E64">
        <w:rPr>
          <w:lang w:val="en-US" w:eastAsia="zh-CN"/>
        </w:rPr>
        <w:lastRenderedPageBreak/>
        <w:t>12.1.1.4.1a.</w:t>
      </w:r>
      <w:r>
        <w:rPr>
          <w:lang w:val="en-US" w:eastAsia="zh-CN"/>
        </w:rPr>
        <w:t>4</w:t>
      </w:r>
      <w:r w:rsidRPr="007B5E64">
        <w:rPr>
          <w:lang w:val="en-US"/>
        </w:rPr>
        <w:tab/>
        <w:t xml:space="preserve">Type </w:t>
      </w:r>
      <w:proofErr w:type="spellStart"/>
      <w:r w:rsidRPr="007B5E64">
        <w:rPr>
          <w:lang w:val="en-US"/>
        </w:rPr>
        <w:t>MoiChange</w:t>
      </w:r>
      <w:bookmarkEnd w:id="2676"/>
      <w:proofErr w:type="spellEnd"/>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w:t>
      </w:r>
      <w:proofErr w:type="spellStart"/>
      <w:r>
        <w:t>MoiChange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proofErr w:type="spellStart"/>
            <w:r>
              <w:t>notificationId</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proofErr w:type="spellStart"/>
            <w:r>
              <w:rPr>
                <w:rFonts w:cs="Arial"/>
              </w:rPr>
              <w:t>N</w:t>
            </w:r>
            <w:r w:rsidRPr="00215D3C">
              <w:rPr>
                <w:rFonts w:cs="Arial"/>
              </w:rPr>
              <w:t>otificationId</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proofErr w:type="spellStart"/>
            <w:r w:rsidRPr="00215D3C">
              <w:rPr>
                <w:szCs w:val="18"/>
                <w:lang w:eastAsia="zh-CN"/>
              </w:rPr>
              <w:t>correlatedNotifications</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proofErr w:type="spellStart"/>
            <w:r>
              <w:rPr>
                <w:szCs w:val="18"/>
                <w:lang w:eastAsia="zh-CN"/>
              </w:rPr>
              <w:t>C</w:t>
            </w:r>
            <w:r w:rsidRPr="00B104E0">
              <w:rPr>
                <w:szCs w:val="18"/>
                <w:lang w:eastAsia="zh-CN"/>
              </w:rPr>
              <w:t>orrelatedNotification</w:t>
            </w:r>
            <w:proofErr w:type="spellEnd"/>
            <w:r w:rsidRPr="00B104E0">
              <w:rPr>
                <w:szCs w:val="18"/>
                <w:lang w:eastAsia="zh-CN"/>
              </w:rPr>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proofErr w:type="spellStart"/>
            <w:r>
              <w:rPr>
                <w:szCs w:val="18"/>
                <w:lang w:eastAsia="zh-CN"/>
              </w:rPr>
              <w:t>additionalText</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proofErr w:type="spellStart"/>
            <w:r>
              <w:rPr>
                <w:szCs w:val="18"/>
                <w:lang w:eastAsia="zh-CN"/>
              </w:rPr>
              <w:t>sourceIndicator</w:t>
            </w:r>
            <w:proofErr w:type="spellEnd"/>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proofErr w:type="spellStart"/>
            <w:r>
              <w:rPr>
                <w:szCs w:val="18"/>
                <w:lang w:eastAsia="zh-CN"/>
              </w:rPr>
              <w:t>SourceIndicator</w:t>
            </w:r>
            <w:proofErr w:type="spellEnd"/>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proofErr w:type="spellStart"/>
            <w:r w:rsidRPr="007B5E64">
              <w:t>oneOf</w:t>
            </w:r>
            <w:proofErr w:type="spellEnd"/>
            <w:r w:rsidRPr="007B5E64">
              <w:t>(</w:t>
            </w:r>
            <w:proofErr w:type="spellStart"/>
            <w:r w:rsidRPr="005D19F3">
              <w:rPr>
                <w:lang w:eastAsia="de-DE"/>
              </w:rPr>
              <w:t>AttributeNameValuePairSet</w:t>
            </w:r>
            <w:proofErr w:type="spellEnd"/>
            <w:r>
              <w:rPr>
                <w:lang w:eastAsia="de-DE"/>
              </w:rPr>
              <w:t xml:space="preserve">, </w:t>
            </w:r>
            <w:proofErr w:type="spellStart"/>
            <w:r>
              <w:rPr>
                <w:lang w:eastAsia="de-DE"/>
              </w:rPr>
              <w:t>AttributeValueChangeSet</w:t>
            </w:r>
            <w:proofErr w:type="spellEnd"/>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w:t>
            </w:r>
            <w:proofErr w:type="spellStart"/>
            <w:r>
              <w:rPr>
                <w:rFonts w:cs="Arial"/>
                <w:szCs w:val="18"/>
              </w:rPr>
              <w:t>AttributeNameValuePairSet</w:t>
            </w:r>
            <w:proofErr w:type="spellEnd"/>
            <w:r>
              <w:rPr>
                <w:rFonts w:cs="Arial"/>
                <w:szCs w:val="18"/>
              </w:rPr>
              <w: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proofErr w:type="spellStart"/>
            <w:r>
              <w:rPr>
                <w:lang w:eastAsia="de-DE"/>
              </w:rPr>
              <w:t>AttributeValueChangeSet</w:t>
            </w:r>
            <w:proofErr w:type="spellEnd"/>
            <w:r>
              <w:rPr>
                <w:lang w:eastAsia="de-DE"/>
              </w:rPr>
              <w: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w:t>
      </w:r>
      <w:proofErr w:type="spellStart"/>
      <w:r>
        <w:rPr>
          <w:rFonts w:eastAsia="SimSun"/>
        </w:rPr>
        <w:t>MoiChange</w:t>
      </w:r>
      <w:proofErr w:type="spellEnd"/>
      <w:r>
        <w:rPr>
          <w:rFonts w:eastAsia="SimSun"/>
        </w:rPr>
        <w:t>". They identify the created or deleted resource. The "value" attribute of "</w:t>
      </w:r>
      <w:proofErr w:type="spellStart"/>
      <w:r>
        <w:rPr>
          <w:rFonts w:eastAsia="SimSun"/>
        </w:rPr>
        <w:t>MoiChange</w:t>
      </w:r>
      <w:proofErr w:type="spellEnd"/>
      <w:r>
        <w:rPr>
          <w:rFonts w:eastAsia="SimSun"/>
        </w:rPr>
        <w:t>"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w:t>
      </w:r>
      <w:proofErr w:type="spellStart"/>
      <w:r>
        <w:rPr>
          <w:rFonts w:eastAsia="SimSun"/>
        </w:rPr>
        <w:t>MoiChanges</w:t>
      </w:r>
      <w:proofErr w:type="spellEnd"/>
      <w:r>
        <w:rPr>
          <w:rFonts w:eastAsia="SimSun"/>
        </w:rPr>
        <w:t xml:space="preserve">". They identify the resource, where attribute value changes </w:t>
      </w:r>
      <w:proofErr w:type="spellStart"/>
      <w:r>
        <w:rPr>
          <w:rFonts w:eastAsia="SimSun"/>
        </w:rPr>
        <w:t>occured</w:t>
      </w:r>
      <w:proofErr w:type="spellEnd"/>
      <w:r>
        <w:rPr>
          <w:rFonts w:eastAsia="SimSun"/>
        </w:rPr>
        <w:t>.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w:t>
      </w:r>
      <w:proofErr w:type="spellStart"/>
      <w:r>
        <w:rPr>
          <w:rFonts w:eastAsia="SimSun"/>
        </w:rPr>
        <w:t>occured</w:t>
      </w:r>
      <w:proofErr w:type="spellEnd"/>
      <w:r>
        <w:rPr>
          <w:rFonts w:eastAsia="SimSun"/>
        </w:rPr>
        <w:t xml:space="preserve">.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w:t>
      </w:r>
      <w:proofErr w:type="spellStart"/>
      <w:r w:rsidRPr="00451758">
        <w:t>of</w:t>
      </w:r>
      <w:proofErr w:type="spellEnd"/>
      <w:r w:rsidRPr="00451758">
        <w:t xml:space="preserve">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w:t>
      </w:r>
      <w:proofErr w:type="spellStart"/>
      <w:r>
        <w:t>moiChanges</w:t>
      </w:r>
      <w:proofErr w:type="spellEnd"/>
      <w:r>
        <w:t>" array item reports an object creation</w:t>
      </w:r>
    </w:p>
    <w:p w14:paraId="0E099B93" w14:textId="77777777" w:rsidR="00BF6135" w:rsidRPr="00BF6135" w:rsidRDefault="00BF6135" w:rsidP="007B5E64">
      <w:pPr>
        <w:pStyle w:val="PL"/>
      </w:pPr>
      <w:proofErr w:type="spellStart"/>
      <w:r>
        <w:t>n</w:t>
      </w:r>
      <w:r w:rsidRPr="00BF6135">
        <w:t>otificationId</w:t>
      </w:r>
      <w:proofErr w:type="spellEnd"/>
      <w:r w:rsidRPr="00BF6135">
        <w:t>: 123456789</w:t>
      </w:r>
    </w:p>
    <w:p w14:paraId="21A20D2D" w14:textId="77777777" w:rsidR="00BF6135" w:rsidRPr="00BF6135" w:rsidRDefault="00BF6135" w:rsidP="007B5E64">
      <w:pPr>
        <w:pStyle w:val="PL"/>
      </w:pPr>
      <w:r w:rsidRPr="001329B9">
        <w:t>path: 'https://</w:t>
      </w:r>
      <w:r>
        <w:t>example</w:t>
      </w:r>
      <w:r w:rsidRPr="00BF6135">
        <w:t>.com/3GPP/</w:t>
      </w:r>
      <w:proofErr w:type="spellStart"/>
      <w:r w:rsidRPr="00BF6135">
        <w:t>ClassA</w:t>
      </w:r>
      <w:proofErr w:type="spellEnd"/>
      <w:r w:rsidRPr="00BF6135">
        <w:t>=1'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proofErr w:type="spellStart"/>
      <w:r>
        <w:t>a</w:t>
      </w:r>
      <w:r w:rsidRPr="00BF6135">
        <w:t>ttrA</w:t>
      </w:r>
      <w:proofErr w:type="spellEnd"/>
      <w:r w:rsidRPr="00BF6135">
        <w:t>:</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proofErr w:type="spellStart"/>
      <w:r>
        <w:t>a</w:t>
      </w:r>
      <w:r w:rsidRPr="00BF6135">
        <w:t>ttrB</w:t>
      </w:r>
      <w:proofErr w:type="spellEnd"/>
      <w:r w:rsidRPr="00BF6135">
        <w:t>: XYZ</w:t>
      </w:r>
    </w:p>
    <w:p w14:paraId="7D79247A" w14:textId="77777777" w:rsidR="00BF6135" w:rsidRPr="00BF6135" w:rsidRDefault="00BF6135" w:rsidP="007B5E64">
      <w:pPr>
        <w:pStyle w:val="PL"/>
      </w:pPr>
      <w:r w:rsidRPr="001329B9">
        <w:t xml:space="preserve">  </w:t>
      </w:r>
      <w:proofErr w:type="spellStart"/>
      <w:r>
        <w:t>a</w:t>
      </w:r>
      <w:r w:rsidRPr="00BF6135">
        <w:t>ttrC</w:t>
      </w:r>
      <w:proofErr w:type="spellEnd"/>
      <w:r w:rsidRPr="00BF6135">
        <w:t>: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proofErr w:type="spellStart"/>
      <w:r>
        <w:t>n</w:t>
      </w:r>
      <w:r w:rsidRPr="00C53C5D">
        <w:t>otificationId</w:t>
      </w:r>
      <w:proofErr w:type="spellEnd"/>
      <w:r w:rsidRPr="00C53C5D">
        <w:t>: 123456789</w:t>
      </w:r>
    </w:p>
    <w:p w14:paraId="68E81743" w14:textId="77777777" w:rsidR="00BF6135" w:rsidRPr="00C53C5D" w:rsidRDefault="00BF6135" w:rsidP="007B5E64">
      <w:pPr>
        <w:pStyle w:val="PL"/>
      </w:pPr>
      <w:r w:rsidRPr="00C53C5D">
        <w:t>path: 'https://nokia.com/3GPP/</w:t>
      </w:r>
      <w:proofErr w:type="spellStart"/>
      <w:r w:rsidRPr="00C53C5D">
        <w:t>ClassA</w:t>
      </w:r>
      <w:proofErr w:type="spellEnd"/>
      <w:r w:rsidRPr="00C53C5D">
        <w:t>=1'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proofErr w:type="spellStart"/>
      <w:r>
        <w:t>a</w:t>
      </w:r>
      <w:r w:rsidRPr="00A960FF">
        <w:t>ttrA</w:t>
      </w:r>
      <w:proofErr w:type="spellEnd"/>
      <w:r w:rsidRPr="00A960FF">
        <w:t xml:space="preserve">" and " </w:t>
      </w:r>
      <w:proofErr w:type="spellStart"/>
      <w:r>
        <w:t>a</w:t>
      </w:r>
      <w:r w:rsidRPr="00A960FF">
        <w:t>ttrC</w:t>
      </w:r>
      <w:proofErr w:type="spellEnd"/>
      <w:r w:rsidRPr="00A960FF">
        <w:t>"</w:t>
      </w:r>
      <w:r>
        <w:t xml:space="preserve"> with new and old values</w:t>
      </w:r>
    </w:p>
    <w:p w14:paraId="14714588" w14:textId="77777777" w:rsidR="00BF6135" w:rsidRPr="00BF6135" w:rsidRDefault="00BF6135" w:rsidP="007B5E64">
      <w:pPr>
        <w:pStyle w:val="PL"/>
      </w:pPr>
      <w:proofErr w:type="spellStart"/>
      <w:r w:rsidRPr="00BF6135">
        <w:t>notificationId</w:t>
      </w:r>
      <w:proofErr w:type="spellEnd"/>
      <w:r w:rsidRPr="00BF6135">
        <w:t>: 123456789</w:t>
      </w:r>
    </w:p>
    <w:p w14:paraId="58851E9D"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proofErr w:type="spellStart"/>
      <w:r>
        <w:t>a</w:t>
      </w:r>
      <w:r w:rsidRPr="00BF6135">
        <w:t>ttrA</w:t>
      </w:r>
      <w:proofErr w:type="spellEnd"/>
      <w:r w:rsidRPr="00BF6135">
        <w:t>:</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w:t>
      </w:r>
      <w:proofErr w:type="spellStart"/>
      <w:r w:rsidRPr="007B5E64">
        <w:rPr>
          <w:lang w:val="fr-FR"/>
        </w:rPr>
        <w:t>attrC</w:t>
      </w:r>
      <w:proofErr w:type="spellEnd"/>
      <w:r w:rsidRPr="007B5E64">
        <w:rPr>
          <w:lang w:val="fr-FR"/>
        </w:rPr>
        <w:t>: 123</w:t>
      </w:r>
    </w:p>
    <w:p w14:paraId="659C8167" w14:textId="77777777" w:rsidR="00BF6135" w:rsidRPr="007B5E64" w:rsidRDefault="00BF6135" w:rsidP="007B5E64">
      <w:pPr>
        <w:pStyle w:val="PL"/>
        <w:rPr>
          <w:lang w:val="fr-FR"/>
        </w:rPr>
      </w:pPr>
      <w:r w:rsidRPr="007B5E64">
        <w:rPr>
          <w:lang w:val="fr-FR"/>
        </w:rPr>
        <w:t xml:space="preserve">  - </w:t>
      </w:r>
      <w:proofErr w:type="spellStart"/>
      <w:r w:rsidRPr="007B5E64">
        <w:rPr>
          <w:lang w:val="fr-FR"/>
        </w:rPr>
        <w:t>attrA</w:t>
      </w:r>
      <w:proofErr w:type="spellEnd"/>
      <w:r w:rsidRPr="007B5E64">
        <w:rPr>
          <w:lang w:val="fr-FR"/>
        </w:rPr>
        <w:t>:</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proofErr w:type="spellStart"/>
      <w:r w:rsidRPr="00BC1FA5">
        <w:t>attrC</w:t>
      </w:r>
      <w:proofErr w:type="spellEnd"/>
      <w:r w:rsidRPr="00BC1FA5">
        <w:t>: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proofErr w:type="spellStart"/>
      <w:r w:rsidRPr="008C6F6F">
        <w:t>notificationId</w:t>
      </w:r>
      <w:proofErr w:type="spellEnd"/>
      <w:r w:rsidRPr="008C6F6F">
        <w:t>: 123456789</w:t>
      </w:r>
    </w:p>
    <w:p w14:paraId="2ACADA7D" w14:textId="77777777" w:rsidR="00BF6135" w:rsidRPr="008C6F6F" w:rsidRDefault="00BF6135" w:rsidP="007B5E64">
      <w:pPr>
        <w:pStyle w:val="PL"/>
      </w:pPr>
      <w:r w:rsidRPr="008C6F6F">
        <w:t>path: 'https://</w:t>
      </w:r>
      <w:r>
        <w:t>example</w:t>
      </w:r>
      <w:r w:rsidRPr="008C6F6F">
        <w:t>.com/3GPP/</w:t>
      </w:r>
      <w:proofErr w:type="spellStart"/>
      <w:r w:rsidRPr="008C6F6F">
        <w:t>ClassA</w:t>
      </w:r>
      <w:proofErr w:type="spellEnd"/>
      <w:r w:rsidRPr="008C6F6F">
        <w:t>=1'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proofErr w:type="spellStart"/>
      <w:r>
        <w:t>a</w:t>
      </w:r>
      <w:r w:rsidRPr="008C6F6F">
        <w:t>ttrA</w:t>
      </w:r>
      <w:proofErr w:type="spellEnd"/>
      <w:r w:rsidRPr="008C6F6F">
        <w:t>:</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proofErr w:type="spellStart"/>
      <w:r>
        <w:t>a</w:t>
      </w:r>
      <w:r w:rsidRPr="008C6F6F">
        <w:t>ttrC</w:t>
      </w:r>
      <w:proofErr w:type="spellEnd"/>
      <w:r w:rsidRPr="008C6F6F">
        <w:t>: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proofErr w:type="spellStart"/>
      <w:r w:rsidRPr="00BF6135">
        <w:t>notificationId</w:t>
      </w:r>
      <w:proofErr w:type="spellEnd"/>
      <w:r w:rsidRPr="00BF6135">
        <w:t>: 123456789</w:t>
      </w:r>
    </w:p>
    <w:p w14:paraId="2CF71FC6" w14:textId="77777777" w:rsidR="00BF6135" w:rsidRPr="00BF6135" w:rsidRDefault="00BF6135" w:rsidP="007B5E64">
      <w:pPr>
        <w:pStyle w:val="PL"/>
      </w:pPr>
      <w:r w:rsidRPr="00BF6135">
        <w:t>path: 'https://</w:t>
      </w:r>
      <w:r>
        <w:t>example</w:t>
      </w:r>
      <w:r w:rsidRPr="00BF6135">
        <w:t>.com/3GPP/</w:t>
      </w:r>
      <w:proofErr w:type="spellStart"/>
      <w:r w:rsidRPr="00BF6135">
        <w:t>ClassA</w:t>
      </w:r>
      <w:proofErr w:type="spellEnd"/>
      <w:r w:rsidRPr="00BF6135">
        <w:t>=1?attributes/</w:t>
      </w:r>
      <w:proofErr w:type="spellStart"/>
      <w:r>
        <w:t>a</w:t>
      </w:r>
      <w:r w:rsidRPr="00BF6135">
        <w:t>ttrA</w:t>
      </w:r>
      <w:proofErr w:type="spellEnd"/>
      <w:r w:rsidRPr="00BF6135">
        <w:t>/subAttrA1'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proofErr w:type="spellStart"/>
      <w:r w:rsidRPr="00073D7D">
        <w:t>notificationId</w:t>
      </w:r>
      <w:proofErr w:type="spellEnd"/>
      <w:r w:rsidRPr="00073D7D">
        <w:t>: 123456789</w:t>
      </w:r>
    </w:p>
    <w:p w14:paraId="30563469" w14:textId="77777777" w:rsidR="00BF6135" w:rsidRPr="00073D7D" w:rsidRDefault="00BF6135" w:rsidP="007B5E64">
      <w:pPr>
        <w:pStyle w:val="PL"/>
      </w:pPr>
      <w:r w:rsidRPr="00073D7D">
        <w:t>path: 'https:/</w:t>
      </w:r>
      <w:r>
        <w:t>/example</w:t>
      </w:r>
      <w:r w:rsidRPr="00073D7D">
        <w:t>.com/3GPP/</w:t>
      </w:r>
      <w:proofErr w:type="spellStart"/>
      <w:r w:rsidRPr="00073D7D">
        <w:t>ClassA</w:t>
      </w:r>
      <w:proofErr w:type="spellEnd"/>
      <w:r w:rsidRPr="00073D7D">
        <w:t>=1?attributes/</w:t>
      </w:r>
      <w:proofErr w:type="spellStart"/>
      <w:r>
        <w:t>a</w:t>
      </w:r>
      <w:r w:rsidRPr="00073D7D">
        <w:t>ttrA</w:t>
      </w:r>
      <w:proofErr w:type="spellEnd"/>
      <w:r w:rsidRPr="00073D7D">
        <w:t>/subAttrA1'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w:t>
            </w:r>
            <w:proofErr w:type="spellStart"/>
            <w:r>
              <w:t>href</w:t>
            </w:r>
            <w:proofErr w:type="spellEnd"/>
            <w:r>
              <w:t>": "http://example.com/3gpp",</w:t>
            </w:r>
          </w:p>
          <w:p w14:paraId="0AD83839" w14:textId="77777777" w:rsidR="007B7ED8" w:rsidRDefault="007B7ED8" w:rsidP="009F2DB7">
            <w:pPr>
              <w:pStyle w:val="PL"/>
            </w:pPr>
            <w:r>
              <w:t xml:space="preserve">  "</w:t>
            </w:r>
            <w:proofErr w:type="spellStart"/>
            <w:r>
              <w:t>notificationId</w:t>
            </w:r>
            <w:proofErr w:type="spellEnd"/>
            <w:r>
              <w:t>": 123456789,</w:t>
            </w:r>
          </w:p>
          <w:p w14:paraId="51C34B77" w14:textId="77777777" w:rsidR="001A6DC9" w:rsidRDefault="001A6DC9" w:rsidP="001A6DC9">
            <w:pPr>
              <w:pStyle w:val="PL"/>
            </w:pPr>
            <w:r>
              <w:t xml:space="preserve">  "</w:t>
            </w:r>
            <w:proofErr w:type="spellStart"/>
            <w:r>
              <w:t>notificationType</w:t>
            </w:r>
            <w:proofErr w:type="spellEnd"/>
            <w:r>
              <w:t>": "</w:t>
            </w:r>
            <w:del w:id="2677" w:author="CR0371" w:date="2025-03-04T10:35:00Z">
              <w:r w:rsidDel="008D168E">
                <w:delText>notifyMOICreation</w:delText>
              </w:r>
            </w:del>
            <w:proofErr w:type="spellStart"/>
            <w:ins w:id="2678" w:author="CR0371" w:date="2025-03-04T10:35:00Z">
              <w:r>
                <w:rPr>
                  <w:lang w:val="en-US"/>
                </w:rPr>
                <w:t>notifyMOIChanges</w:t>
              </w:r>
            </w:ins>
            <w:proofErr w:type="spellEnd"/>
            <w:r>
              <w:t>",</w:t>
            </w:r>
          </w:p>
          <w:p w14:paraId="4C32F842" w14:textId="77777777" w:rsidR="001A6DC9" w:rsidRDefault="001A6DC9" w:rsidP="001A6DC9">
            <w:pPr>
              <w:pStyle w:val="PL"/>
            </w:pPr>
            <w:r>
              <w:t xml:space="preserve">  "</w:t>
            </w:r>
            <w:proofErr w:type="spellStart"/>
            <w:r>
              <w:t>eventTime</w:t>
            </w:r>
            <w:proofErr w:type="spellEnd"/>
            <w:r>
              <w:t>": "</w:t>
            </w:r>
            <w:del w:id="2679" w:author="CR0371" w:date="2025-03-04T10:35:00Z">
              <w:r w:rsidDel="009C38D1">
                <w:delText>Tue, 06 Aug 2019 16:50:26 GMT</w:delText>
              </w:r>
            </w:del>
            <w:ins w:id="2680" w:author="CR0371" w:date="2025-03-04T10:35:00Z">
              <w:r>
                <w:t>2019-08-06T16:50:26-08:00</w:t>
              </w:r>
            </w:ins>
            <w:r>
              <w:t>",</w:t>
            </w:r>
          </w:p>
          <w:p w14:paraId="5C24ED0C"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0FA6DE86" w14:textId="77777777" w:rsidR="007B7ED8" w:rsidRDefault="007B7ED8" w:rsidP="009F2DB7">
            <w:pPr>
              <w:pStyle w:val="PL"/>
            </w:pPr>
            <w:r>
              <w:t xml:space="preserve">  "</w:t>
            </w:r>
            <w:proofErr w:type="spellStart"/>
            <w:r>
              <w:t>moiChanges</w:t>
            </w:r>
            <w:proofErr w:type="spellEnd"/>
            <w:r>
              <w:t>":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w:t>
            </w:r>
            <w:proofErr w:type="spellStart"/>
            <w:r>
              <w:t>notificationId</w:t>
            </w:r>
            <w:proofErr w:type="spellEnd"/>
            <w:r>
              <w:t>":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724F93ED" w14:textId="77777777" w:rsidR="007B7ED8" w:rsidRDefault="007B7ED8" w:rsidP="009F2DB7">
            <w:pPr>
              <w:pStyle w:val="PL"/>
            </w:pPr>
            <w:r>
              <w:t xml:space="preserve">        "</w:t>
            </w:r>
            <w:proofErr w:type="spellStart"/>
            <w:r>
              <w:t>attrB</w:t>
            </w:r>
            <w:proofErr w:type="spellEnd"/>
            <w:r>
              <w:t>": "</w:t>
            </w:r>
            <w:proofErr w:type="spellStart"/>
            <w:r>
              <w:t>newValueAttrB</w:t>
            </w:r>
            <w:proofErr w:type="spellEnd"/>
            <w:r>
              <w:t>"</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lastRenderedPageBreak/>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w:t>
            </w:r>
            <w:proofErr w:type="spellStart"/>
            <w:r>
              <w:t>href</w:t>
            </w:r>
            <w:proofErr w:type="spellEnd"/>
            <w:r>
              <w:t>": "http://example.com/3gpp",</w:t>
            </w:r>
          </w:p>
          <w:p w14:paraId="45C2C33F" w14:textId="77777777" w:rsidR="007B7ED8" w:rsidRDefault="007B7ED8" w:rsidP="009F2DB7">
            <w:pPr>
              <w:pStyle w:val="PL"/>
            </w:pPr>
            <w:r>
              <w:t xml:space="preserve">  "</w:t>
            </w:r>
            <w:proofErr w:type="spellStart"/>
            <w:r>
              <w:t>notificationId</w:t>
            </w:r>
            <w:proofErr w:type="spellEnd"/>
            <w:r>
              <w:t>": 123456789,</w:t>
            </w:r>
          </w:p>
          <w:p w14:paraId="3387BBD2" w14:textId="77777777" w:rsidR="00E5756E" w:rsidRDefault="00E5756E" w:rsidP="00E5756E">
            <w:pPr>
              <w:pStyle w:val="PL"/>
            </w:pPr>
            <w:r>
              <w:t xml:space="preserve">  "</w:t>
            </w:r>
            <w:proofErr w:type="spellStart"/>
            <w:r>
              <w:t>notificationType</w:t>
            </w:r>
            <w:proofErr w:type="spellEnd"/>
            <w:r>
              <w:t>": "</w:t>
            </w:r>
            <w:del w:id="2681" w:author="CR0371" w:date="2025-03-04T10:35:00Z">
              <w:r w:rsidDel="00FB5835">
                <w:delText>notifyMOICreation</w:delText>
              </w:r>
            </w:del>
            <w:proofErr w:type="spellStart"/>
            <w:ins w:id="2682" w:author="CR0371" w:date="2025-03-04T10:35:00Z">
              <w:r>
                <w:rPr>
                  <w:lang w:val="en-US"/>
                </w:rPr>
                <w:t>notifyMOIChanges</w:t>
              </w:r>
            </w:ins>
            <w:proofErr w:type="spellEnd"/>
            <w:r>
              <w:t>",</w:t>
            </w:r>
          </w:p>
          <w:p w14:paraId="793D482B" w14:textId="77777777" w:rsidR="00E5756E" w:rsidRDefault="00E5756E" w:rsidP="00E5756E">
            <w:pPr>
              <w:pStyle w:val="PL"/>
            </w:pPr>
            <w:r>
              <w:t xml:space="preserve">  "</w:t>
            </w:r>
            <w:proofErr w:type="spellStart"/>
            <w:r>
              <w:t>eventTime</w:t>
            </w:r>
            <w:proofErr w:type="spellEnd"/>
            <w:r>
              <w:t>": "</w:t>
            </w:r>
            <w:del w:id="2683" w:author="CR0371" w:date="2025-03-04T10:35:00Z">
              <w:r w:rsidDel="00A322A7">
                <w:delText>Tue, 06 Aug 2019 16:50:26 GMT</w:delText>
              </w:r>
            </w:del>
            <w:ins w:id="2684" w:author="CR0371" w:date="2025-03-04T10:35:00Z">
              <w:r>
                <w:t>2019-08-06T16:50:26-08:00</w:t>
              </w:r>
            </w:ins>
            <w:r>
              <w:t>",</w:t>
            </w:r>
          </w:p>
          <w:p w14:paraId="485710A4"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4F264536" w14:textId="77777777" w:rsidR="007B7ED8" w:rsidRDefault="007B7ED8" w:rsidP="009F2DB7">
            <w:pPr>
              <w:pStyle w:val="PL"/>
            </w:pPr>
            <w:r>
              <w:t xml:space="preserve">  "</w:t>
            </w:r>
            <w:proofErr w:type="spellStart"/>
            <w:r>
              <w:t>moiChanges</w:t>
            </w:r>
            <w:proofErr w:type="spellEnd"/>
            <w:r>
              <w:t>":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w:t>
            </w:r>
            <w:proofErr w:type="spellStart"/>
            <w:r>
              <w:t>notificationId</w:t>
            </w:r>
            <w:proofErr w:type="spellEnd"/>
            <w:r>
              <w:t>":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7BE57C2F"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w:t>
            </w:r>
            <w:proofErr w:type="spellStart"/>
            <w:r>
              <w:rPr>
                <w:rFonts w:ascii="Courier New" w:hAnsi="Courier New" w:cs="Courier New"/>
                <w:sz w:val="16"/>
                <w:szCs w:val="16"/>
                <w:lang w:val="en-US"/>
              </w:rPr>
              <w:t>json</w:t>
            </w:r>
            <w:proofErr w:type="spellEnd"/>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w:t>
            </w:r>
            <w:proofErr w:type="spellStart"/>
            <w:r>
              <w:t>href</w:t>
            </w:r>
            <w:proofErr w:type="spellEnd"/>
            <w:r>
              <w:t>": "http://example.com/3gpp",</w:t>
            </w:r>
          </w:p>
          <w:p w14:paraId="06D3DA10" w14:textId="77777777" w:rsidR="007B7ED8" w:rsidRDefault="007B7ED8" w:rsidP="009F2DB7">
            <w:pPr>
              <w:pStyle w:val="PL"/>
            </w:pPr>
            <w:r>
              <w:t xml:space="preserve">  "</w:t>
            </w:r>
            <w:proofErr w:type="spellStart"/>
            <w:r>
              <w:t>notificationId</w:t>
            </w:r>
            <w:proofErr w:type="spellEnd"/>
            <w:r>
              <w:t>": 123456789,</w:t>
            </w:r>
          </w:p>
          <w:p w14:paraId="38CCC254" w14:textId="77777777" w:rsidR="00745C5B" w:rsidRDefault="00745C5B" w:rsidP="00745C5B">
            <w:pPr>
              <w:pStyle w:val="PL"/>
            </w:pPr>
            <w:r>
              <w:t xml:space="preserve">  "</w:t>
            </w:r>
            <w:proofErr w:type="spellStart"/>
            <w:r>
              <w:t>notificationType</w:t>
            </w:r>
            <w:proofErr w:type="spellEnd"/>
            <w:r>
              <w:t>": "</w:t>
            </w:r>
            <w:del w:id="2685" w:author="CR0371" w:date="2025-03-04T10:35:00Z">
              <w:r w:rsidDel="00896A33">
                <w:delText>notifyMOICreation</w:delText>
              </w:r>
            </w:del>
            <w:proofErr w:type="spellStart"/>
            <w:ins w:id="2686" w:author="CR0371" w:date="2025-03-04T10:35:00Z">
              <w:r>
                <w:rPr>
                  <w:lang w:val="en-US"/>
                </w:rPr>
                <w:t>notifyMOIChanges</w:t>
              </w:r>
            </w:ins>
            <w:proofErr w:type="spellEnd"/>
            <w:r>
              <w:t>",</w:t>
            </w:r>
          </w:p>
          <w:p w14:paraId="2247DD65" w14:textId="77777777" w:rsidR="00745C5B" w:rsidRDefault="00745C5B" w:rsidP="00745C5B">
            <w:pPr>
              <w:pStyle w:val="PL"/>
            </w:pPr>
            <w:r>
              <w:t xml:space="preserve">  "</w:t>
            </w:r>
            <w:proofErr w:type="spellStart"/>
            <w:r>
              <w:t>eventTime</w:t>
            </w:r>
            <w:proofErr w:type="spellEnd"/>
            <w:r>
              <w:t>": "</w:t>
            </w:r>
            <w:del w:id="2687" w:author="CR0371" w:date="2025-03-04T10:35:00Z">
              <w:r w:rsidDel="00A322A7">
                <w:delText>Tue, 06 Aug 2019 16:50:26 GMT</w:delText>
              </w:r>
            </w:del>
            <w:ins w:id="2688" w:author="CR0371" w:date="2025-03-04T10:35:00Z">
              <w:r>
                <w:t>2019-08-06T16:50:26-08:00</w:t>
              </w:r>
            </w:ins>
            <w:r>
              <w:t>",</w:t>
            </w:r>
          </w:p>
          <w:p w14:paraId="1A4912FD" w14:textId="77777777" w:rsidR="007B7ED8" w:rsidRDefault="007B7ED8" w:rsidP="009F2DB7">
            <w:pPr>
              <w:pStyle w:val="PL"/>
            </w:pPr>
            <w:r>
              <w:t xml:space="preserve">  "</w:t>
            </w:r>
            <w:proofErr w:type="spellStart"/>
            <w:r>
              <w:t>systemDN</w:t>
            </w:r>
            <w:proofErr w:type="spellEnd"/>
            <w:r>
              <w:t>":"DC=</w:t>
            </w:r>
            <w:proofErr w:type="spellStart"/>
            <w:r>
              <w:t>example.com,ManagedElement</w:t>
            </w:r>
            <w:proofErr w:type="spellEnd"/>
            <w:r>
              <w:t>=ME1,MnsAgent=MA1",</w:t>
            </w:r>
          </w:p>
          <w:p w14:paraId="006A3BEC" w14:textId="77777777" w:rsidR="007B7ED8" w:rsidRDefault="007B7ED8" w:rsidP="009F2DB7">
            <w:pPr>
              <w:pStyle w:val="PL"/>
            </w:pPr>
            <w:r>
              <w:t xml:space="preserve">  "</w:t>
            </w:r>
            <w:proofErr w:type="spellStart"/>
            <w:r>
              <w:t>moiChanges</w:t>
            </w:r>
            <w:proofErr w:type="spellEnd"/>
            <w:r>
              <w:t>":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w:t>
            </w:r>
            <w:proofErr w:type="spellStart"/>
            <w:r>
              <w:t>notificationId</w:t>
            </w:r>
            <w:proofErr w:type="spellEnd"/>
            <w:r>
              <w:t>":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w:t>
            </w:r>
            <w:proofErr w:type="spellStart"/>
            <w:r>
              <w:rPr>
                <w:rStyle w:val="Hyperlink"/>
              </w:rPr>
              <w:t>ClassA</w:t>
            </w:r>
            <w:proofErr w:type="spellEnd"/>
            <w:r>
              <w:rPr>
                <w:rStyle w:val="Hyperlink"/>
              </w:rPr>
              <w:t>=1#/attributes",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w:t>
            </w:r>
            <w:proofErr w:type="spellStart"/>
            <w:r>
              <w:t>attrA</w:t>
            </w:r>
            <w:proofErr w:type="spellEnd"/>
            <w:r>
              <w:t>": "</w:t>
            </w:r>
            <w:proofErr w:type="spellStart"/>
            <w:r>
              <w:t>newValueAttrA</w:t>
            </w:r>
            <w:proofErr w:type="spellEnd"/>
            <w:r>
              <w:t>",</w:t>
            </w:r>
          </w:p>
          <w:p w14:paraId="5A22F933"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w:t>
            </w:r>
            <w:proofErr w:type="spellStart"/>
            <w:r>
              <w:rPr>
                <w:rStyle w:val="Hyperlink"/>
              </w:rPr>
              <w:t>oldValue</w:t>
            </w:r>
            <w:proofErr w:type="spellEnd"/>
            <w:r>
              <w:rPr>
                <w:rStyle w:val="Hyperlink"/>
              </w:rPr>
              <w:t>": {</w:t>
            </w:r>
          </w:p>
          <w:p w14:paraId="35B12C47" w14:textId="77777777" w:rsidR="007B7ED8" w:rsidRDefault="007B7ED8" w:rsidP="009F2DB7">
            <w:pPr>
              <w:pStyle w:val="PL"/>
            </w:pPr>
            <w:r>
              <w:t xml:space="preserve">        "</w:t>
            </w:r>
            <w:proofErr w:type="spellStart"/>
            <w:r>
              <w:t>attrA</w:t>
            </w:r>
            <w:proofErr w:type="spellEnd"/>
            <w:r>
              <w:t>": "</w:t>
            </w:r>
            <w:proofErr w:type="spellStart"/>
            <w:r>
              <w:t>oldValueAttrA</w:t>
            </w:r>
            <w:proofErr w:type="spellEnd"/>
            <w:r>
              <w:t>",</w:t>
            </w:r>
          </w:p>
          <w:p w14:paraId="68FC6181" w14:textId="77777777" w:rsidR="007B7ED8" w:rsidRDefault="007B7ED8" w:rsidP="009F2DB7">
            <w:pPr>
              <w:pStyle w:val="PL"/>
            </w:pPr>
            <w:r>
              <w:t xml:space="preserve">        "</w:t>
            </w:r>
            <w:proofErr w:type="spellStart"/>
            <w:r>
              <w:t>attrB</w:t>
            </w:r>
            <w:proofErr w:type="spellEnd"/>
            <w:r>
              <w:t>": "</w:t>
            </w:r>
            <w:proofErr w:type="spellStart"/>
            <w:r>
              <w:t>oldValueAttrB</w:t>
            </w:r>
            <w:proofErr w:type="spellEnd"/>
            <w:r>
              <w:t>"</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89" w:name="_Toc187400427"/>
      <w:bookmarkStart w:id="2690" w:name="_Hlk54622953"/>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w:t>
      </w:r>
      <w:proofErr w:type="spellStart"/>
      <w:r>
        <w:rPr>
          <w:lang w:eastAsia="zh-CN"/>
        </w:rPr>
        <w:t>NotifyMoiCreation</w:t>
      </w:r>
      <w:bookmarkEnd w:id="2689"/>
      <w:proofErr w:type="spellEnd"/>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 xml:space="preserve">efinition of type </w:t>
      </w:r>
      <w:proofErr w:type="spellStart"/>
      <w:r>
        <w:t>NotifyMoiCreation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notifyMOICreation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90"/>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w:t>
      </w:r>
      <w:proofErr w:type="spellStart"/>
      <w:r>
        <w:t>attrA</w:t>
      </w:r>
      <w:proofErr w:type="spellEnd"/>
      <w:r>
        <w:t>" and "</w:t>
      </w:r>
      <w:proofErr w:type="spellStart"/>
      <w:r>
        <w:t>attrB</w:t>
      </w:r>
      <w:proofErr w:type="spellEnd"/>
      <w:r>
        <w:t>".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88DB86F" w14:textId="77777777" w:rsidR="00FF6DA8" w:rsidRDefault="00FF6DA8" w:rsidP="00B96499">
            <w:pPr>
              <w:pStyle w:val="PL"/>
            </w:pPr>
            <w:r>
              <w:t xml:space="preserve">  "</w:t>
            </w:r>
            <w:proofErr w:type="spellStart"/>
            <w:r>
              <w:t>notificationId</w:t>
            </w:r>
            <w:proofErr w:type="spellEnd"/>
            <w:r>
              <w:t>": 123456789,</w:t>
            </w:r>
          </w:p>
          <w:p w14:paraId="2FE94747"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79EB61AB" w14:textId="77777777" w:rsidR="001B17AD" w:rsidRDefault="001B17AD" w:rsidP="001B17AD">
            <w:pPr>
              <w:pStyle w:val="PL"/>
            </w:pPr>
            <w:r>
              <w:t xml:space="preserve">  "</w:t>
            </w:r>
            <w:proofErr w:type="spellStart"/>
            <w:r>
              <w:t>eventTime</w:t>
            </w:r>
            <w:proofErr w:type="spellEnd"/>
            <w:r>
              <w:t>": "</w:t>
            </w:r>
            <w:del w:id="2691" w:author="CR0371" w:date="2025-03-04T10:35:00Z">
              <w:r w:rsidDel="00A322A7">
                <w:delText>Tue, 06 Aug 2019 16:50:26 GMT</w:delText>
              </w:r>
            </w:del>
            <w:ins w:id="2692" w:author="CR0371" w:date="2025-03-04T10:35:00Z">
              <w:r>
                <w:t>2019-08-06T16:50:26-08:00</w:t>
              </w:r>
            </w:ins>
            <w:r>
              <w:t>",</w:t>
            </w:r>
          </w:p>
          <w:p w14:paraId="3D317EA8"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2ED4CD8C" w14:textId="77777777" w:rsidR="00FF6DA8" w:rsidRDefault="00FF6DA8" w:rsidP="00B96499">
            <w:pPr>
              <w:pStyle w:val="PL"/>
            </w:pPr>
            <w:r>
              <w:t xml:space="preserve">  "</w:t>
            </w:r>
            <w:proofErr w:type="spellStart"/>
            <w:r>
              <w:t>attributeList</w:t>
            </w:r>
            <w:proofErr w:type="spellEnd"/>
            <w:r>
              <w: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w:t>
            </w:r>
            <w:proofErr w:type="spellStart"/>
            <w:r>
              <w:t>attrA</w:t>
            </w:r>
            <w:proofErr w:type="spellEnd"/>
            <w:r>
              <w:t>": "</w:t>
            </w:r>
            <w:proofErr w:type="spellStart"/>
            <w:r>
              <w:t>valueAttrA</w:t>
            </w:r>
            <w:proofErr w:type="spellEnd"/>
            <w:r>
              <w:t>",</w:t>
            </w:r>
          </w:p>
          <w:p w14:paraId="6DDF45C7" w14:textId="77777777" w:rsidR="00FF6DA8" w:rsidRDefault="00FF6DA8" w:rsidP="00B96499">
            <w:pPr>
              <w:pStyle w:val="PL"/>
            </w:pPr>
            <w:r>
              <w:t xml:space="preserve">      "</w:t>
            </w:r>
            <w:proofErr w:type="spellStart"/>
            <w:r>
              <w:t>attrB</w:t>
            </w:r>
            <w:proofErr w:type="spellEnd"/>
            <w:r>
              <w:t>": "</w:t>
            </w:r>
            <w:proofErr w:type="spellStart"/>
            <w:r>
              <w:t>valueAttrB</w:t>
            </w:r>
            <w:proofErr w:type="spellEnd"/>
            <w:r>
              <w:t>"</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29E92536" w14:textId="77777777" w:rsidR="00FF6DA8" w:rsidRDefault="00FF6DA8" w:rsidP="00B96499">
            <w:pPr>
              <w:pStyle w:val="PL"/>
            </w:pPr>
            <w:r>
              <w:t xml:space="preserve">  "</w:t>
            </w:r>
            <w:proofErr w:type="spellStart"/>
            <w:r>
              <w:t>notificationId</w:t>
            </w:r>
            <w:proofErr w:type="spellEnd"/>
            <w:r>
              <w:t>": 123456789,</w:t>
            </w:r>
          </w:p>
          <w:p w14:paraId="70454F7F" w14:textId="77777777" w:rsidR="00FF6DA8" w:rsidRDefault="00FF6DA8" w:rsidP="00B96499">
            <w:pPr>
              <w:pStyle w:val="PL"/>
            </w:pPr>
            <w:r>
              <w:t xml:space="preserve">  "</w:t>
            </w:r>
            <w:proofErr w:type="spellStart"/>
            <w:r>
              <w:t>notificationType</w:t>
            </w:r>
            <w:proofErr w:type="spellEnd"/>
            <w:r>
              <w:t>": "</w:t>
            </w:r>
            <w:proofErr w:type="spellStart"/>
            <w:r>
              <w:t>notifyMOICreation</w:t>
            </w:r>
            <w:proofErr w:type="spellEnd"/>
            <w:r>
              <w:t>",</w:t>
            </w:r>
          </w:p>
          <w:p w14:paraId="26294085" w14:textId="77777777" w:rsidR="00CA7828" w:rsidRDefault="00CA7828" w:rsidP="00CA7828">
            <w:pPr>
              <w:pStyle w:val="PL"/>
            </w:pPr>
            <w:r>
              <w:t xml:space="preserve">  "</w:t>
            </w:r>
            <w:proofErr w:type="spellStart"/>
            <w:r>
              <w:t>eventTime</w:t>
            </w:r>
            <w:proofErr w:type="spellEnd"/>
            <w:r>
              <w:t>": "</w:t>
            </w:r>
            <w:del w:id="2693" w:author="CR0371" w:date="2025-03-04T10:35:00Z">
              <w:r w:rsidDel="00A322A7">
                <w:delText>Tue, 06 Aug 2019 16:50:26 GMT</w:delText>
              </w:r>
            </w:del>
            <w:ins w:id="2694" w:author="CR0371" w:date="2025-03-04T10:35:00Z">
              <w:r>
                <w:t>2019-08-06T16:50:26-08:00</w:t>
              </w:r>
            </w:ins>
            <w:r>
              <w:t>",</w:t>
            </w:r>
          </w:p>
          <w:p w14:paraId="78B39579" w14:textId="77777777" w:rsidR="00FF6DA8" w:rsidRDefault="00FF6DA8" w:rsidP="00B96499">
            <w:pPr>
              <w:pStyle w:val="PL"/>
            </w:pPr>
            <w:r>
              <w:t xml:space="preserve">  "</w:t>
            </w:r>
            <w:proofErr w:type="spellStart"/>
            <w:r>
              <w:t>systemDN</w:t>
            </w:r>
            <w:proofErr w:type="spellEnd"/>
            <w:r>
              <w:t>":"DC=</w:t>
            </w:r>
            <w:proofErr w:type="spellStart"/>
            <w:r>
              <w:t>example.com,ManagedElement</w:t>
            </w:r>
            <w:proofErr w:type="spellEnd"/>
            <w:r>
              <w:t>=ME1,MnsAgent=MA1",</w:t>
            </w:r>
          </w:p>
          <w:p w14:paraId="1C7A2C75" w14:textId="77777777" w:rsidR="00FF6DA8" w:rsidRDefault="00FF6DA8" w:rsidP="00B96499">
            <w:pPr>
              <w:pStyle w:val="PL"/>
            </w:pPr>
            <w:r>
              <w:t xml:space="preserve">  "</w:t>
            </w:r>
            <w:proofErr w:type="spellStart"/>
            <w:r>
              <w:t>attributeList</w:t>
            </w:r>
            <w:proofErr w:type="spellEnd"/>
            <w:r>
              <w: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95" w:name="_Toc187400428"/>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w:t>
      </w:r>
      <w:proofErr w:type="spellStart"/>
      <w:r>
        <w:rPr>
          <w:lang w:eastAsia="zh-CN"/>
        </w:rPr>
        <w:t>NotifyMoiDeletion</w:t>
      </w:r>
      <w:bookmarkEnd w:id="2695"/>
      <w:proofErr w:type="spellEnd"/>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 xml:space="preserve">efinition of type </w:t>
      </w:r>
      <w:proofErr w:type="spellStart"/>
      <w:r>
        <w:t>NotifyMoiDeletion</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proofErr w:type="spellStart"/>
            <w:r>
              <w:rPr>
                <w:rFonts w:ascii="Arial" w:hAnsi="Arial"/>
                <w:sz w:val="18"/>
                <w:szCs w:val="18"/>
                <w:lang w:eastAsia="zh-CN"/>
              </w:rPr>
              <w:t>h</w:t>
            </w:r>
            <w:r w:rsidRPr="00215D3C">
              <w:rPr>
                <w:rFonts w:ascii="Arial" w:hAnsi="Arial"/>
                <w:sz w:val="18"/>
                <w:szCs w:val="18"/>
                <w:lang w:eastAsia="zh-CN"/>
              </w:rPr>
              <w:t>ref</w:t>
            </w:r>
            <w:proofErr w:type="spellEnd"/>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notifyMOIDeletion</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proofErr w:type="spellEnd"/>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szCs w:val="18"/>
                <w:lang w:eastAsia="zh-CN"/>
              </w:rPr>
              <w:t>AttributeNameValuePairSet</w:t>
            </w:r>
            <w:proofErr w:type="spellEnd"/>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949DCF7" w14:textId="77777777" w:rsidR="000C0D94" w:rsidRDefault="000C0D94" w:rsidP="00B96499">
            <w:pPr>
              <w:pStyle w:val="PL"/>
            </w:pPr>
            <w:r>
              <w:t>{</w:t>
            </w:r>
          </w:p>
          <w:p w14:paraId="61AECA9E"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099FF5E7" w14:textId="77777777" w:rsidR="000C0D94" w:rsidRDefault="000C0D94" w:rsidP="00B96499">
            <w:pPr>
              <w:pStyle w:val="PL"/>
            </w:pPr>
            <w:r>
              <w:t xml:space="preserve">  "</w:t>
            </w:r>
            <w:proofErr w:type="spellStart"/>
            <w:r>
              <w:t>notificationId</w:t>
            </w:r>
            <w:proofErr w:type="spellEnd"/>
            <w:r>
              <w:t>": 123456789,</w:t>
            </w:r>
          </w:p>
          <w:p w14:paraId="58A964FA"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763973DF" w14:textId="77777777" w:rsidR="002E3979" w:rsidRDefault="002E3979" w:rsidP="002E3979">
            <w:pPr>
              <w:pStyle w:val="PL"/>
            </w:pPr>
            <w:r>
              <w:t xml:space="preserve">  "</w:t>
            </w:r>
            <w:proofErr w:type="spellStart"/>
            <w:r>
              <w:t>eventTime</w:t>
            </w:r>
            <w:proofErr w:type="spellEnd"/>
            <w:r>
              <w:t>": "</w:t>
            </w:r>
            <w:del w:id="2696" w:author="CR0371" w:date="2025-03-04T10:35:00Z">
              <w:r w:rsidDel="00A322A7">
                <w:delText>Tue, 06 Aug 2019 16:50:26 GMT</w:delText>
              </w:r>
            </w:del>
            <w:ins w:id="2697" w:author="CR0371" w:date="2025-03-04T10:35:00Z">
              <w:r>
                <w:t>2019-08-06T16:50:26-08:00</w:t>
              </w:r>
            </w:ins>
            <w:r>
              <w:t>",</w:t>
            </w:r>
          </w:p>
          <w:p w14:paraId="3B2C640F"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0E8EEA15" w14:textId="77777777" w:rsidR="000C0D94" w:rsidRDefault="000C0D94" w:rsidP="00B96499">
            <w:pPr>
              <w:pStyle w:val="PL"/>
            </w:pPr>
            <w:r>
              <w:t>{</w:t>
            </w:r>
          </w:p>
          <w:p w14:paraId="1BB6D8A2"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0A190BF" w14:textId="77777777" w:rsidR="000C0D94" w:rsidRDefault="000C0D94" w:rsidP="00B96499">
            <w:pPr>
              <w:pStyle w:val="PL"/>
            </w:pPr>
            <w:r>
              <w:t xml:space="preserve">  "</w:t>
            </w:r>
            <w:proofErr w:type="spellStart"/>
            <w:r>
              <w:t>notificationId</w:t>
            </w:r>
            <w:proofErr w:type="spellEnd"/>
            <w:r>
              <w:t>": 123456789,</w:t>
            </w:r>
          </w:p>
          <w:p w14:paraId="613ADDAE" w14:textId="77777777" w:rsidR="000C0D94" w:rsidRDefault="000C0D94" w:rsidP="00B96499">
            <w:pPr>
              <w:pStyle w:val="PL"/>
            </w:pPr>
            <w:r>
              <w:t xml:space="preserve">  "</w:t>
            </w:r>
            <w:proofErr w:type="spellStart"/>
            <w:r>
              <w:t>notificationType</w:t>
            </w:r>
            <w:proofErr w:type="spellEnd"/>
            <w:r>
              <w:t>": "</w:t>
            </w:r>
            <w:proofErr w:type="spellStart"/>
            <w:r>
              <w:t>notifyMOIDeletion</w:t>
            </w:r>
            <w:proofErr w:type="spellEnd"/>
            <w:r>
              <w:t>",</w:t>
            </w:r>
          </w:p>
          <w:p w14:paraId="4FCD8202" w14:textId="77777777" w:rsidR="0014476F" w:rsidRDefault="0014476F" w:rsidP="0014476F">
            <w:pPr>
              <w:pStyle w:val="PL"/>
            </w:pPr>
            <w:r>
              <w:t xml:space="preserve">  "</w:t>
            </w:r>
            <w:proofErr w:type="spellStart"/>
            <w:r>
              <w:t>eventTime</w:t>
            </w:r>
            <w:proofErr w:type="spellEnd"/>
            <w:r>
              <w:t>": "</w:t>
            </w:r>
            <w:del w:id="2698" w:author="CR0371" w:date="2025-03-04T10:35:00Z">
              <w:r w:rsidDel="00A322A7">
                <w:delText>Tue, 06 Aug 2019 16:50:26 GMT</w:delText>
              </w:r>
            </w:del>
            <w:ins w:id="2699" w:author="CR0371" w:date="2025-03-04T10:35:00Z">
              <w:r>
                <w:t>2019-08-06T16:50:26-08:00</w:t>
              </w:r>
            </w:ins>
            <w:r>
              <w:t>",</w:t>
            </w:r>
          </w:p>
          <w:p w14:paraId="2A574470" w14:textId="240786DD" w:rsidR="000C0D94" w:rsidRDefault="000C0D94" w:rsidP="00B96499">
            <w:pPr>
              <w:pStyle w:val="PL"/>
            </w:pPr>
          </w:p>
          <w:p w14:paraId="70E94990"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40B80117" w14:textId="77777777" w:rsidR="000C0D94" w:rsidRDefault="000C0D94" w:rsidP="00B96499">
            <w:pPr>
              <w:pStyle w:val="PL"/>
            </w:pPr>
            <w:r>
              <w:t xml:space="preserve">  "</w:t>
            </w:r>
            <w:proofErr w:type="spellStart"/>
            <w:r>
              <w:t>attributeList</w:t>
            </w:r>
            <w:proofErr w:type="spellEnd"/>
            <w:r>
              <w: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w:t>
            </w:r>
            <w:proofErr w:type="spellStart"/>
            <w:r>
              <w:t>attrA</w:t>
            </w:r>
            <w:proofErr w:type="spellEnd"/>
            <w:r>
              <w:t>": "</w:t>
            </w:r>
            <w:proofErr w:type="spellStart"/>
            <w:r>
              <w:t>valueAttrA</w:t>
            </w:r>
            <w:proofErr w:type="spellEnd"/>
            <w:r>
              <w:t>",</w:t>
            </w:r>
          </w:p>
          <w:p w14:paraId="609922F7" w14:textId="77777777" w:rsidR="000C0D94" w:rsidRDefault="000C0D94" w:rsidP="00B96499">
            <w:pPr>
              <w:pStyle w:val="PL"/>
            </w:pPr>
            <w:r>
              <w:t xml:space="preserve">      "</w:t>
            </w:r>
            <w:proofErr w:type="spellStart"/>
            <w:r>
              <w:t>attrB</w:t>
            </w:r>
            <w:proofErr w:type="spellEnd"/>
            <w:r>
              <w:t>": "</w:t>
            </w:r>
            <w:proofErr w:type="spellStart"/>
            <w:r>
              <w:t>valueAttrB</w:t>
            </w:r>
            <w:proofErr w:type="spellEnd"/>
            <w:r>
              <w:t>"</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700" w:name="_Toc187400429"/>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w:t>
      </w:r>
      <w:proofErr w:type="spellStart"/>
      <w:r>
        <w:rPr>
          <w:lang w:eastAsia="zh-CN"/>
        </w:rPr>
        <w:t>NotifyMoiAttributeValueChanges</w:t>
      </w:r>
      <w:bookmarkEnd w:id="2700"/>
      <w:proofErr w:type="spellEnd"/>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 xml:space="preserve">efinition of type </w:t>
      </w:r>
      <w:proofErr w:type="spellStart"/>
      <w:r>
        <w:t>NotifyMoiAttributeValueChanges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proofErr w:type="spellStart"/>
            <w:r>
              <w:rPr>
                <w:rFonts w:ascii="Arial" w:hAnsi="Arial" w:cs="Arial"/>
                <w:sz w:val="18"/>
                <w:szCs w:val="18"/>
                <w:lang w:eastAsia="zh-CN"/>
              </w:rPr>
              <w:t>notifyMOIAttributeValueChanges</w:t>
            </w:r>
            <w:proofErr w:type="spellEnd"/>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sz w:val="18"/>
                <w:szCs w:val="18"/>
                <w:lang w:eastAsia="zh-CN"/>
              </w:rPr>
              <w:t>correlatedNotifications</w:t>
            </w:r>
            <w:proofErr w:type="spellEnd"/>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proofErr w:type="spellStart"/>
            <w:r>
              <w:rPr>
                <w:rFonts w:ascii="Arial" w:hAnsi="Arial"/>
                <w:sz w:val="18"/>
                <w:szCs w:val="18"/>
                <w:lang w:eastAsia="zh-CN"/>
              </w:rPr>
              <w:t>C</w:t>
            </w:r>
            <w:r w:rsidRPr="00B104E0">
              <w:rPr>
                <w:rFonts w:ascii="Arial" w:hAnsi="Arial"/>
                <w:sz w:val="18"/>
                <w:szCs w:val="18"/>
                <w:lang w:eastAsia="zh-CN"/>
              </w:rPr>
              <w:t>orrelatedNotification</w:t>
            </w:r>
            <w:proofErr w:type="spellEnd"/>
            <w:r w:rsidRPr="00B104E0">
              <w:rPr>
                <w:rFonts w:ascii="Arial" w:hAnsi="Arial"/>
                <w:sz w:val="18"/>
                <w:szCs w:val="18"/>
                <w:lang w:eastAsia="zh-CN"/>
              </w:rPr>
              <w:t>)</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proofErr w:type="spellStart"/>
            <w:r>
              <w:rPr>
                <w:rFonts w:ascii="Arial" w:hAnsi="Arial"/>
                <w:sz w:val="18"/>
                <w:szCs w:val="18"/>
                <w:lang w:eastAsia="zh-CN"/>
              </w:rPr>
              <w:t>additionalText</w:t>
            </w:r>
            <w:proofErr w:type="spellEnd"/>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proofErr w:type="spellStart"/>
            <w:r>
              <w:rPr>
                <w:rFonts w:ascii="Arial" w:hAnsi="Arial"/>
                <w:sz w:val="18"/>
                <w:szCs w:val="18"/>
                <w:lang w:eastAsia="zh-CN"/>
              </w:rPr>
              <w:t>sourceIndicator</w:t>
            </w:r>
            <w:proofErr w:type="spellEnd"/>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SourceIndicator</w:t>
            </w:r>
            <w:proofErr w:type="spellEnd"/>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proofErr w:type="spellStart"/>
            <w:r w:rsidRPr="00D8735F">
              <w:rPr>
                <w:rFonts w:ascii="Arial" w:hAnsi="Arial"/>
                <w:sz w:val="18"/>
                <w:szCs w:val="18"/>
                <w:lang w:eastAsia="zh-CN"/>
              </w:rPr>
              <w:t>attributeList</w:t>
            </w:r>
            <w:r>
              <w:rPr>
                <w:rFonts w:ascii="Arial" w:hAnsi="Arial"/>
                <w:sz w:val="18"/>
                <w:szCs w:val="18"/>
                <w:lang w:eastAsia="zh-CN"/>
              </w:rPr>
              <w:t>ValueChanges</w:t>
            </w:r>
            <w:proofErr w:type="spellEnd"/>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sz w:val="18"/>
                <w:szCs w:val="18"/>
                <w:lang w:eastAsia="zh-CN"/>
              </w:rPr>
              <w:t>AttributeValueChangeSet</w:t>
            </w:r>
            <w:proofErr w:type="spellEnd"/>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w:t>
      </w:r>
      <w:proofErr w:type="spellStart"/>
      <w:r>
        <w:t>attrA</w:t>
      </w:r>
      <w:proofErr w:type="spellEnd"/>
      <w:r>
        <w:t>" and "</w:t>
      </w:r>
      <w:proofErr w:type="spellStart"/>
      <w:r>
        <w:t>attrB</w:t>
      </w:r>
      <w:proofErr w:type="spellEnd"/>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70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64D183CA" w14:textId="77777777" w:rsidR="000C0D94" w:rsidRDefault="000C0D94" w:rsidP="00B96499">
            <w:pPr>
              <w:pStyle w:val="PL"/>
            </w:pPr>
            <w:r>
              <w:t xml:space="preserve">  "</w:t>
            </w:r>
            <w:proofErr w:type="spellStart"/>
            <w:r>
              <w:t>notificationId</w:t>
            </w:r>
            <w:proofErr w:type="spellEnd"/>
            <w:r>
              <w:t>": 123456789,</w:t>
            </w:r>
          </w:p>
          <w:p w14:paraId="54B9C2CF"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66238AC2" w14:textId="77777777" w:rsidR="003B22C8" w:rsidRDefault="003B22C8" w:rsidP="003B22C8">
            <w:pPr>
              <w:pStyle w:val="PL"/>
            </w:pPr>
            <w:r>
              <w:t xml:space="preserve">  "</w:t>
            </w:r>
            <w:proofErr w:type="spellStart"/>
            <w:r>
              <w:t>eventTime</w:t>
            </w:r>
            <w:proofErr w:type="spellEnd"/>
            <w:r>
              <w:t>": "</w:t>
            </w:r>
            <w:del w:id="2702" w:author="CR0371" w:date="2025-03-04T10:35:00Z">
              <w:r w:rsidDel="00A322A7">
                <w:delText>Tue, 06 Aug 2019 16:50:26 GMT</w:delText>
              </w:r>
            </w:del>
            <w:ins w:id="2703" w:author="CR0371" w:date="2025-03-04T10:35:00Z">
              <w:r>
                <w:t>2019-08-06T16:50:26-08:00</w:t>
              </w:r>
            </w:ins>
            <w:r>
              <w:t>",</w:t>
            </w:r>
          </w:p>
          <w:p w14:paraId="66E93242"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1B39F4DB" w14:textId="77777777" w:rsidR="000C0D94" w:rsidRDefault="000C0D94" w:rsidP="00B96499">
            <w:pPr>
              <w:pStyle w:val="PL"/>
            </w:pPr>
            <w:r>
              <w:t xml:space="preserve">  "</w:t>
            </w:r>
            <w:proofErr w:type="spellStart"/>
            <w:r>
              <w:t>attributeListValueChanges</w:t>
            </w:r>
            <w:proofErr w:type="spellEnd"/>
            <w:r>
              <w:t>":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368B8DF7"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70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57855296" w14:textId="77777777" w:rsidR="000C0D94" w:rsidRDefault="000C0D94" w:rsidP="00B96499">
            <w:pPr>
              <w:pStyle w:val="PL"/>
            </w:pPr>
            <w:r>
              <w:t xml:space="preserve">  "</w:t>
            </w:r>
            <w:proofErr w:type="spellStart"/>
            <w:r>
              <w:t>notificationId</w:t>
            </w:r>
            <w:proofErr w:type="spellEnd"/>
            <w:r>
              <w:t>": 123456789,</w:t>
            </w:r>
          </w:p>
          <w:p w14:paraId="30BE2261" w14:textId="77777777" w:rsidR="000C0D94" w:rsidRDefault="000C0D94" w:rsidP="00B96499">
            <w:pPr>
              <w:pStyle w:val="PL"/>
            </w:pPr>
            <w:r>
              <w:t xml:space="preserve">  "</w:t>
            </w:r>
            <w:proofErr w:type="spellStart"/>
            <w:r>
              <w:t>notificationType</w:t>
            </w:r>
            <w:proofErr w:type="spellEnd"/>
            <w:r>
              <w:t>": "</w:t>
            </w:r>
            <w:proofErr w:type="spellStart"/>
            <w:r>
              <w:t>notifyMOIAttributeValueChanges</w:t>
            </w:r>
            <w:proofErr w:type="spellEnd"/>
            <w:r>
              <w:t>",</w:t>
            </w:r>
          </w:p>
          <w:p w14:paraId="0CEA0940" w14:textId="77777777" w:rsidR="00CF77F9" w:rsidRDefault="00CF77F9" w:rsidP="00CF77F9">
            <w:pPr>
              <w:pStyle w:val="PL"/>
            </w:pPr>
            <w:r>
              <w:t xml:space="preserve">  "</w:t>
            </w:r>
            <w:proofErr w:type="spellStart"/>
            <w:r>
              <w:t>eventTime</w:t>
            </w:r>
            <w:proofErr w:type="spellEnd"/>
            <w:r>
              <w:t>": "</w:t>
            </w:r>
            <w:del w:id="2704" w:author="CR0371" w:date="2025-03-04T10:35:00Z">
              <w:r w:rsidDel="00A322A7">
                <w:delText>Tue, 06 Aug 2019 16:50:26 GMT</w:delText>
              </w:r>
            </w:del>
            <w:ins w:id="2705" w:author="CR0371" w:date="2025-03-04T10:35:00Z">
              <w:r>
                <w:t>2019-08-06T16:50:26-08:00</w:t>
              </w:r>
            </w:ins>
            <w:r>
              <w:t>",</w:t>
            </w:r>
          </w:p>
          <w:p w14:paraId="04C474B6" w14:textId="77777777" w:rsidR="000C0D94" w:rsidRDefault="000C0D94" w:rsidP="00B96499">
            <w:pPr>
              <w:pStyle w:val="PL"/>
            </w:pPr>
            <w:r>
              <w:t xml:space="preserve">  "</w:t>
            </w:r>
            <w:proofErr w:type="spellStart"/>
            <w:r>
              <w:t>systemDN</w:t>
            </w:r>
            <w:proofErr w:type="spellEnd"/>
            <w:r>
              <w:t>":"DC=</w:t>
            </w:r>
            <w:proofErr w:type="spellStart"/>
            <w:r>
              <w:t>example.com,ManagedElement</w:t>
            </w:r>
            <w:proofErr w:type="spellEnd"/>
            <w:r>
              <w:t>=ME1,MnsAgent=MA1",</w:t>
            </w:r>
          </w:p>
          <w:p w14:paraId="7FBE2635" w14:textId="77777777" w:rsidR="000C0D94" w:rsidRDefault="000C0D94" w:rsidP="00B96499">
            <w:pPr>
              <w:pStyle w:val="PL"/>
            </w:pPr>
            <w:r>
              <w:t xml:space="preserve">  "</w:t>
            </w:r>
            <w:proofErr w:type="spellStart"/>
            <w:r>
              <w:t>attributeListValueChanges</w:t>
            </w:r>
            <w:proofErr w:type="spellEnd"/>
            <w:r>
              <w:t>":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w:t>
            </w:r>
            <w:proofErr w:type="spellStart"/>
            <w:r>
              <w:t>attrA</w:t>
            </w:r>
            <w:proofErr w:type="spellEnd"/>
            <w:r>
              <w:t>": "</w:t>
            </w:r>
            <w:proofErr w:type="spellStart"/>
            <w:r>
              <w:t>newValueAttrA</w:t>
            </w:r>
            <w:proofErr w:type="spellEnd"/>
            <w:r>
              <w:t>",</w:t>
            </w:r>
          </w:p>
          <w:p w14:paraId="5B9576C2" w14:textId="77777777" w:rsidR="000C0D94" w:rsidRDefault="000C0D94" w:rsidP="00B96499">
            <w:pPr>
              <w:pStyle w:val="PL"/>
            </w:pPr>
            <w:r>
              <w:t xml:space="preserve">      "</w:t>
            </w:r>
            <w:proofErr w:type="spellStart"/>
            <w:r>
              <w:t>attrB</w:t>
            </w:r>
            <w:proofErr w:type="spellEnd"/>
            <w:r>
              <w:t>": "</w:t>
            </w:r>
            <w:proofErr w:type="spellStart"/>
            <w:r>
              <w:t>newValueAttrB</w:t>
            </w:r>
            <w:proofErr w:type="spellEnd"/>
            <w:r>
              <w:t>"</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w:t>
            </w:r>
            <w:proofErr w:type="spellStart"/>
            <w:r>
              <w:t>attrA</w:t>
            </w:r>
            <w:proofErr w:type="spellEnd"/>
            <w:r>
              <w:t>": "</w:t>
            </w:r>
            <w:proofErr w:type="spellStart"/>
            <w:r>
              <w:t>oldValueAttrA</w:t>
            </w:r>
            <w:proofErr w:type="spellEnd"/>
            <w:r>
              <w:t>",</w:t>
            </w:r>
          </w:p>
          <w:p w14:paraId="241B7404" w14:textId="77777777" w:rsidR="000C0D94" w:rsidRDefault="000C0D94" w:rsidP="00B96499">
            <w:pPr>
              <w:pStyle w:val="PL"/>
            </w:pPr>
            <w:r>
              <w:t xml:space="preserve">      "</w:t>
            </w:r>
            <w:proofErr w:type="spellStart"/>
            <w:r>
              <w:t>attrB</w:t>
            </w:r>
            <w:proofErr w:type="spellEnd"/>
            <w:r>
              <w:t>": "</w:t>
            </w:r>
            <w:proofErr w:type="spellStart"/>
            <w:r>
              <w:t>oldValueAttrB</w:t>
            </w:r>
            <w:proofErr w:type="spellEnd"/>
            <w:r>
              <w:t>"</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w:t>
      </w:r>
      <w:proofErr w:type="spellStart"/>
      <w:r>
        <w:rPr>
          <w:rFonts w:eastAsia="SimSun"/>
        </w:rPr>
        <w:t>attrA</w:t>
      </w:r>
      <w:proofErr w:type="spellEnd"/>
      <w:r>
        <w:rPr>
          <w:rFonts w:eastAsia="SimSun"/>
        </w:rPr>
        <w:t>" is a structured attribute with the attribute fields "</w:t>
      </w:r>
      <w:proofErr w:type="spellStart"/>
      <w:r>
        <w:t>attrField</w:t>
      </w:r>
      <w:r>
        <w:rPr>
          <w:rFonts w:eastAsia="SimSun"/>
        </w:rPr>
        <w:t>AA</w:t>
      </w:r>
      <w:proofErr w:type="spellEnd"/>
      <w:r>
        <w:rPr>
          <w:rFonts w:eastAsia="SimSun"/>
        </w:rPr>
        <w:t>" and "</w:t>
      </w:r>
      <w:proofErr w:type="spellStart"/>
      <w:r>
        <w:t>attrField</w:t>
      </w:r>
      <w:r>
        <w:rPr>
          <w:rFonts w:eastAsia="SimSun"/>
        </w:rPr>
        <w:t>AB</w:t>
      </w:r>
      <w:proofErr w:type="spellEnd"/>
      <w:r>
        <w:rPr>
          <w:rFonts w:eastAsia="SimSun"/>
        </w:rPr>
        <w:t>". The attribute field "</w:t>
      </w:r>
      <w:proofErr w:type="spellStart"/>
      <w:r>
        <w:t>attrField</w:t>
      </w:r>
      <w:r>
        <w:rPr>
          <w:rFonts w:eastAsia="SimSun"/>
        </w:rPr>
        <w:t>AA</w:t>
      </w:r>
      <w:proofErr w:type="spellEnd"/>
      <w:r>
        <w:rPr>
          <w:rFonts w:eastAsia="SimSun"/>
        </w:rPr>
        <w:t>" changed value, the attribute field "</w:t>
      </w:r>
      <w:proofErr w:type="spellStart"/>
      <w:r>
        <w:t>attrField</w:t>
      </w:r>
      <w:r>
        <w:rPr>
          <w:rFonts w:eastAsia="SimSun"/>
        </w:rPr>
        <w:t>AB</w:t>
      </w:r>
      <w:proofErr w:type="spellEnd"/>
      <w:r>
        <w:rPr>
          <w:rFonts w:eastAsia="SimSun"/>
        </w:rPr>
        <w:t>"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w:t>
            </w:r>
            <w:proofErr w:type="spellStart"/>
            <w:r w:rsidRPr="0071280C">
              <w:rPr>
                <w:rFonts w:ascii="Courier New" w:hAnsi="Courier New" w:cs="Courier New"/>
                <w:sz w:val="16"/>
                <w:szCs w:val="16"/>
                <w:lang w:val="en-US"/>
              </w:rPr>
              <w:t>json</w:t>
            </w:r>
            <w:proofErr w:type="spellEnd"/>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w:t>
            </w:r>
            <w:proofErr w:type="spellStart"/>
            <w:r>
              <w:t>href</w:t>
            </w:r>
            <w:proofErr w:type="spellEnd"/>
            <w:r>
              <w:t>": "http://example.com/</w:t>
            </w:r>
            <w:proofErr w:type="spellStart"/>
            <w:r>
              <w:t>ManagedElement</w:t>
            </w:r>
            <w:proofErr w:type="spellEnd"/>
            <w:r>
              <w:t>=ME1/</w:t>
            </w:r>
            <w:proofErr w:type="spellStart"/>
            <w:r>
              <w:t>ClassA</w:t>
            </w:r>
            <w:proofErr w:type="spellEnd"/>
            <w:r>
              <w:t>=CA1",</w:t>
            </w:r>
          </w:p>
          <w:p w14:paraId="379C4CB8" w14:textId="77777777" w:rsidR="004A7CC0" w:rsidRDefault="004A7CC0" w:rsidP="00924447">
            <w:pPr>
              <w:pStyle w:val="PL"/>
            </w:pPr>
            <w:r>
              <w:t xml:space="preserve">  "</w:t>
            </w:r>
            <w:proofErr w:type="spellStart"/>
            <w:r>
              <w:t>notificationId</w:t>
            </w:r>
            <w:proofErr w:type="spellEnd"/>
            <w:r>
              <w:t>": 123456789,</w:t>
            </w:r>
          </w:p>
          <w:p w14:paraId="0237F14F" w14:textId="77777777" w:rsidR="004A7CC0" w:rsidRDefault="004A7CC0" w:rsidP="00924447">
            <w:pPr>
              <w:pStyle w:val="PL"/>
            </w:pPr>
            <w:r>
              <w:t xml:space="preserve">  "</w:t>
            </w:r>
            <w:proofErr w:type="spellStart"/>
            <w:r>
              <w:t>notificationType</w:t>
            </w:r>
            <w:proofErr w:type="spellEnd"/>
            <w:r>
              <w:t>": "</w:t>
            </w:r>
            <w:proofErr w:type="spellStart"/>
            <w:r>
              <w:t>notifyMOIAttributeValueChanges</w:t>
            </w:r>
            <w:proofErr w:type="spellEnd"/>
            <w:r>
              <w:t>",</w:t>
            </w:r>
          </w:p>
          <w:p w14:paraId="70E63767" w14:textId="77777777" w:rsidR="002B5C04" w:rsidRDefault="002B5C04" w:rsidP="002B5C04">
            <w:pPr>
              <w:pStyle w:val="PL"/>
            </w:pPr>
            <w:r>
              <w:t xml:space="preserve">  "</w:t>
            </w:r>
            <w:proofErr w:type="spellStart"/>
            <w:r>
              <w:t>eventTime</w:t>
            </w:r>
            <w:proofErr w:type="spellEnd"/>
            <w:r>
              <w:t>": "</w:t>
            </w:r>
            <w:del w:id="2706" w:author="CR0371" w:date="2025-03-04T10:35:00Z">
              <w:r w:rsidDel="00A322A7">
                <w:delText>Tue, 06 Aug 2019 16:50:26 GMT</w:delText>
              </w:r>
            </w:del>
            <w:ins w:id="2707" w:author="CR0371" w:date="2025-03-04T10:35:00Z">
              <w:r>
                <w:t>2019-08-06T16:50:26-08:00</w:t>
              </w:r>
            </w:ins>
            <w:r>
              <w:t>",</w:t>
            </w:r>
          </w:p>
          <w:p w14:paraId="71FC8364" w14:textId="77777777" w:rsidR="004A7CC0" w:rsidRDefault="004A7CC0" w:rsidP="00924447">
            <w:pPr>
              <w:pStyle w:val="PL"/>
            </w:pPr>
            <w:r>
              <w:t xml:space="preserve">  "</w:t>
            </w:r>
            <w:proofErr w:type="spellStart"/>
            <w:r>
              <w:t>systemDN</w:t>
            </w:r>
            <w:proofErr w:type="spellEnd"/>
            <w:r>
              <w:t>":"DC=</w:t>
            </w:r>
            <w:proofErr w:type="spellStart"/>
            <w:r>
              <w:t>example.com,ManagedElement</w:t>
            </w:r>
            <w:proofErr w:type="spellEnd"/>
            <w:r>
              <w:t>=ME1,MnsAgent=MA1",</w:t>
            </w:r>
          </w:p>
          <w:p w14:paraId="7F4976C1" w14:textId="77777777" w:rsidR="004A7CC0" w:rsidRDefault="004A7CC0" w:rsidP="00924447">
            <w:pPr>
              <w:pStyle w:val="PL"/>
            </w:pPr>
            <w:r>
              <w:t xml:space="preserve">  "</w:t>
            </w:r>
            <w:proofErr w:type="spellStart"/>
            <w:r>
              <w:t>attributeListValueChanges</w:t>
            </w:r>
            <w:proofErr w:type="spellEnd"/>
            <w:r>
              <w:t>":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w:t>
            </w:r>
            <w:proofErr w:type="spellStart"/>
            <w:r>
              <w:t>attrA</w:t>
            </w:r>
            <w:proofErr w:type="spellEnd"/>
            <w:r>
              <w:t>": {</w:t>
            </w:r>
          </w:p>
          <w:p w14:paraId="42C85928" w14:textId="77777777" w:rsidR="004A7CC0" w:rsidRDefault="004A7CC0" w:rsidP="00924447">
            <w:pPr>
              <w:pStyle w:val="PL"/>
            </w:pPr>
            <w:r>
              <w:t xml:space="preserve">        "</w:t>
            </w:r>
            <w:proofErr w:type="spellStart"/>
            <w:r>
              <w:t>attrFieldAA</w:t>
            </w:r>
            <w:proofErr w:type="spellEnd"/>
            <w:r>
              <w:t>": "</w:t>
            </w:r>
            <w:proofErr w:type="spellStart"/>
            <w:r>
              <w:t>newValueAttrFieldAA</w:t>
            </w:r>
            <w:proofErr w:type="spellEnd"/>
            <w:r>
              <w:t>",</w:t>
            </w:r>
          </w:p>
          <w:p w14:paraId="1B112521"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w:t>
            </w:r>
            <w:proofErr w:type="spellStart"/>
            <w:r>
              <w:t>attrA</w:t>
            </w:r>
            <w:proofErr w:type="spellEnd"/>
            <w:r>
              <w:t>": {</w:t>
            </w:r>
          </w:p>
          <w:p w14:paraId="517C6423" w14:textId="77777777" w:rsidR="004A7CC0" w:rsidRDefault="004A7CC0" w:rsidP="00924447">
            <w:pPr>
              <w:pStyle w:val="PL"/>
            </w:pPr>
            <w:r>
              <w:t xml:space="preserve">        "</w:t>
            </w:r>
            <w:proofErr w:type="spellStart"/>
            <w:r>
              <w:t>attrFieldAA</w:t>
            </w:r>
            <w:proofErr w:type="spellEnd"/>
            <w:r>
              <w:t>": "</w:t>
            </w:r>
            <w:proofErr w:type="spellStart"/>
            <w:r>
              <w:t>oldValueAttrFieldAA</w:t>
            </w:r>
            <w:proofErr w:type="spellEnd"/>
            <w:r>
              <w:t>",</w:t>
            </w:r>
          </w:p>
          <w:p w14:paraId="2C1A65BD" w14:textId="77777777" w:rsidR="004A7CC0" w:rsidRDefault="004A7CC0" w:rsidP="00924447">
            <w:pPr>
              <w:pStyle w:val="PL"/>
            </w:pPr>
            <w:r>
              <w:t xml:space="preserve">        "</w:t>
            </w:r>
            <w:proofErr w:type="spellStart"/>
            <w:r>
              <w:t>attrFieldAB</w:t>
            </w:r>
            <w:proofErr w:type="spellEnd"/>
            <w:r>
              <w:t>": "</w:t>
            </w:r>
            <w:proofErr w:type="spellStart"/>
            <w:r>
              <w:t>oldValueAttrFieldAB</w:t>
            </w:r>
            <w:proofErr w:type="spellEnd"/>
            <w:r>
              <w:t>"</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708" w:name="_Toc18740043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proofErr w:type="spellStart"/>
      <w:r>
        <w:rPr>
          <w:rFonts w:eastAsia="SimSun"/>
          <w:lang w:val="en-US" w:eastAsia="zh-CN"/>
        </w:rPr>
        <w:t>NotifyMoiChanges</w:t>
      </w:r>
      <w:bookmarkEnd w:id="2708"/>
      <w:proofErr w:type="spellEnd"/>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proofErr w:type="spellStart"/>
            <w:r>
              <w:rPr>
                <w:rFonts w:ascii="Arial" w:hAnsi="Arial" w:cs="Arial"/>
                <w:sz w:val="18"/>
                <w:szCs w:val="18"/>
                <w:lang w:eastAsia="zh-CN"/>
              </w:rPr>
              <w:t>notifyMOIChanges</w:t>
            </w:r>
            <w:proofErr w:type="spellEnd"/>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proofErr w:type="spellStart"/>
            <w:r>
              <w:rPr>
                <w:rFonts w:ascii="Arial" w:hAnsi="Arial" w:cs="Arial"/>
                <w:sz w:val="18"/>
              </w:rPr>
              <w:t>moiChanges</w:t>
            </w:r>
            <w:proofErr w:type="spellEnd"/>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w:t>
            </w:r>
            <w:proofErr w:type="spellStart"/>
            <w:r>
              <w:rPr>
                <w:rFonts w:ascii="Arial" w:hAnsi="Arial" w:cs="Arial"/>
                <w:sz w:val="18"/>
              </w:rPr>
              <w:t>MoiChange</w:t>
            </w:r>
            <w:proofErr w:type="spellEnd"/>
            <w:r>
              <w:rPr>
                <w:rFonts w:ascii="Arial" w:hAnsi="Arial" w:cs="Arial"/>
                <w:sz w:val="18"/>
              </w:rPr>
              <w:t>)</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709" w:name="_Toc187400431"/>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proofErr w:type="spellStart"/>
      <w:r>
        <w:rPr>
          <w:rFonts w:eastAsia="SimSun"/>
          <w:lang w:val="en-US" w:eastAsia="zh-CN"/>
        </w:rPr>
        <w:t>PatchItem</w:t>
      </w:r>
      <w:bookmarkEnd w:id="2709"/>
      <w:proofErr w:type="spellEnd"/>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proofErr w:type="spellStart"/>
            <w:r>
              <w:rPr>
                <w:lang w:eastAsia="zh-CN"/>
              </w:rPr>
              <w:t>PatchOperation</w:t>
            </w:r>
            <w:proofErr w:type="spellEnd"/>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710" w:name="_Toc20494638"/>
      <w:bookmarkStart w:id="2711" w:name="_Toc26975693"/>
      <w:bookmarkStart w:id="2712" w:name="_Toc35856566"/>
      <w:bookmarkStart w:id="2713" w:name="_Toc44001449"/>
      <w:bookmarkStart w:id="2714" w:name="_Toc51581050"/>
      <w:bookmarkStart w:id="2715" w:name="_Toc52356313"/>
      <w:bookmarkStart w:id="2716" w:name="_Toc55227883"/>
      <w:bookmarkStart w:id="2717" w:name="_Toc187400432"/>
      <w:r>
        <w:t>12.1.1.4</w:t>
      </w:r>
      <w:r w:rsidRPr="00275641">
        <w:t>.2</w:t>
      </w:r>
      <w:r w:rsidRPr="00275641">
        <w:tab/>
      </w:r>
      <w:bookmarkEnd w:id="2710"/>
      <w:bookmarkEnd w:id="2711"/>
      <w:bookmarkEnd w:id="2712"/>
      <w:bookmarkEnd w:id="2713"/>
      <w:bookmarkEnd w:id="2714"/>
      <w:bookmarkEnd w:id="2715"/>
      <w:bookmarkEnd w:id="2716"/>
      <w:r w:rsidR="001329B9">
        <w:t>Void</w:t>
      </w:r>
      <w:bookmarkEnd w:id="2717"/>
    </w:p>
    <w:p w14:paraId="38F615F0" w14:textId="526C7FB7" w:rsidR="006A5594" w:rsidRDefault="006A5594" w:rsidP="006A5594">
      <w:pPr>
        <w:pStyle w:val="Heading5"/>
      </w:pPr>
      <w:bookmarkStart w:id="2718" w:name="_Toc20494656"/>
      <w:bookmarkStart w:id="2719" w:name="_Toc26975714"/>
      <w:bookmarkStart w:id="2720" w:name="_Toc35856588"/>
      <w:bookmarkStart w:id="2721" w:name="_Toc44001472"/>
      <w:bookmarkStart w:id="2722" w:name="_Toc51581073"/>
      <w:bookmarkStart w:id="2723" w:name="_Toc52356336"/>
      <w:bookmarkStart w:id="2724" w:name="_Toc55227906"/>
      <w:bookmarkStart w:id="2725" w:name="_Toc187400433"/>
      <w:r>
        <w:t>12.1.1.4</w:t>
      </w:r>
      <w:r w:rsidRPr="00275641">
        <w:t>.3</w:t>
      </w:r>
      <w:r w:rsidRPr="00275641">
        <w:tab/>
      </w:r>
      <w:bookmarkEnd w:id="2718"/>
      <w:bookmarkEnd w:id="2719"/>
      <w:bookmarkEnd w:id="2720"/>
      <w:bookmarkEnd w:id="2721"/>
      <w:bookmarkEnd w:id="2722"/>
      <w:bookmarkEnd w:id="2723"/>
      <w:bookmarkEnd w:id="2724"/>
      <w:r w:rsidR="001329B9">
        <w:t>Void</w:t>
      </w:r>
      <w:bookmarkEnd w:id="2725"/>
    </w:p>
    <w:p w14:paraId="1FEF97CE" w14:textId="77777777" w:rsidR="006A5594" w:rsidRPr="00275641" w:rsidRDefault="006A5594" w:rsidP="00075335">
      <w:pPr>
        <w:pStyle w:val="Heading5"/>
      </w:pPr>
      <w:bookmarkStart w:id="2726" w:name="_Toc20494659"/>
      <w:bookmarkStart w:id="2727" w:name="_Toc26975717"/>
      <w:bookmarkStart w:id="2728" w:name="_Toc35856591"/>
      <w:bookmarkStart w:id="2729" w:name="_Toc44001476"/>
      <w:bookmarkStart w:id="2730" w:name="_Toc51581077"/>
      <w:bookmarkStart w:id="2731" w:name="_Toc52356340"/>
      <w:bookmarkStart w:id="2732" w:name="_Toc55227910"/>
      <w:bookmarkStart w:id="2733" w:name="_Toc187400434"/>
      <w:r>
        <w:t>12.1.1.4</w:t>
      </w:r>
      <w:r w:rsidRPr="00275641">
        <w:t>.4</w:t>
      </w:r>
      <w:r w:rsidRPr="00275641">
        <w:tab/>
        <w:t>Simple data types and enumerations</w:t>
      </w:r>
      <w:bookmarkEnd w:id="2726"/>
      <w:bookmarkEnd w:id="2727"/>
      <w:bookmarkEnd w:id="2728"/>
      <w:bookmarkEnd w:id="2729"/>
      <w:bookmarkEnd w:id="2730"/>
      <w:bookmarkEnd w:id="2731"/>
      <w:bookmarkEnd w:id="2732"/>
      <w:bookmarkEnd w:id="2733"/>
    </w:p>
    <w:p w14:paraId="459F848A" w14:textId="77777777" w:rsidR="006A5594" w:rsidRPr="00275641" w:rsidRDefault="006A5594" w:rsidP="00075335">
      <w:pPr>
        <w:pStyle w:val="H6"/>
        <w:rPr>
          <w:lang w:eastAsia="zh-CN"/>
        </w:rPr>
      </w:pPr>
      <w:bookmarkStart w:id="2734"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34"/>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35"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35"/>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36"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proofErr w:type="spellStart"/>
      <w:r w:rsidR="00D77F32">
        <w:rPr>
          <w:lang w:eastAsia="zh-CN"/>
        </w:rPr>
        <w:t>CmN</w:t>
      </w:r>
      <w:r w:rsidRPr="00215D3C">
        <w:rPr>
          <w:lang w:eastAsia="zh-CN"/>
        </w:rPr>
        <w:t>otificationType</w:t>
      </w:r>
      <w:bookmarkEnd w:id="2736"/>
      <w:r w:rsidR="00D77F32">
        <w:rPr>
          <w:lang w:eastAsia="zh-CN"/>
        </w:rPr>
        <w:t>s</w:t>
      </w:r>
      <w:proofErr w:type="spellEnd"/>
    </w:p>
    <w:p w14:paraId="789F9452" w14:textId="1BCDB2D2" w:rsidR="006A5594" w:rsidRPr="00215D3C" w:rsidRDefault="006A5594" w:rsidP="006A5594">
      <w:pPr>
        <w:pStyle w:val="TH"/>
      </w:pPr>
      <w:r>
        <w:t>Table 12.1.1.4.4.3</w:t>
      </w:r>
      <w:r w:rsidRPr="00215D3C">
        <w:t xml:space="preserve">-1: Enumeration </w:t>
      </w:r>
      <w:proofErr w:type="spellStart"/>
      <w:r w:rsidR="00D77F32">
        <w:rPr>
          <w:lang w:eastAsia="zh-CN"/>
        </w:rPr>
        <w:t>CmN</w:t>
      </w:r>
      <w:r w:rsidRPr="00215D3C">
        <w:t>otificationType</w:t>
      </w:r>
      <w:r w:rsidR="00D77F3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proofErr w:type="spellStart"/>
            <w:r>
              <w:t>notifyMOICreation</w:t>
            </w:r>
            <w:proofErr w:type="spellEnd"/>
          </w:p>
        </w:tc>
        <w:tc>
          <w:tcPr>
            <w:tcW w:w="3238" w:type="pct"/>
          </w:tcPr>
          <w:p w14:paraId="765F9873" w14:textId="77777777" w:rsidR="006A5594" w:rsidRPr="00215D3C" w:rsidRDefault="006A5594" w:rsidP="000516BC">
            <w:pPr>
              <w:pStyle w:val="TAL"/>
            </w:pPr>
            <w:r w:rsidRPr="00215D3C">
              <w:t xml:space="preserve">Notification type is </w:t>
            </w:r>
            <w:proofErr w:type="spellStart"/>
            <w:r>
              <w:t>notifyMOICreation</w:t>
            </w:r>
            <w:proofErr w:type="spellEnd"/>
          </w:p>
        </w:tc>
      </w:tr>
      <w:tr w:rsidR="006A5594" w:rsidRPr="00215D3C" w14:paraId="68BE455F" w14:textId="77777777" w:rsidTr="001D11CC">
        <w:tc>
          <w:tcPr>
            <w:tcW w:w="1762" w:type="pct"/>
          </w:tcPr>
          <w:p w14:paraId="5AE35C36" w14:textId="77777777" w:rsidR="006A5594" w:rsidRPr="00215D3C" w:rsidRDefault="006A5594" w:rsidP="000516BC">
            <w:pPr>
              <w:pStyle w:val="TAL"/>
            </w:pPr>
            <w:proofErr w:type="spellStart"/>
            <w:r>
              <w:t>notifyMOIDeletion</w:t>
            </w:r>
            <w:proofErr w:type="spellEnd"/>
          </w:p>
        </w:tc>
        <w:tc>
          <w:tcPr>
            <w:tcW w:w="3238" w:type="pct"/>
          </w:tcPr>
          <w:p w14:paraId="5F555C2E" w14:textId="77777777" w:rsidR="006A5594" w:rsidRPr="00215D3C" w:rsidRDefault="006A5594" w:rsidP="000516BC">
            <w:pPr>
              <w:pStyle w:val="TAL"/>
            </w:pPr>
            <w:r w:rsidRPr="00215D3C">
              <w:t xml:space="preserve">Notification type is </w:t>
            </w:r>
            <w:proofErr w:type="spellStart"/>
            <w:r>
              <w:t>notifyMOIDeletion</w:t>
            </w:r>
            <w:proofErr w:type="spellEnd"/>
          </w:p>
        </w:tc>
      </w:tr>
      <w:tr w:rsidR="006A5594" w:rsidRPr="00215D3C" w14:paraId="3E1160F2" w14:textId="77777777" w:rsidTr="001D11CC">
        <w:tc>
          <w:tcPr>
            <w:tcW w:w="1762" w:type="pct"/>
          </w:tcPr>
          <w:p w14:paraId="66784698" w14:textId="2CF7DE64" w:rsidR="006A5594" w:rsidRPr="00215D3C" w:rsidRDefault="006A5594" w:rsidP="000516BC">
            <w:pPr>
              <w:pStyle w:val="TAL"/>
            </w:pPr>
            <w:proofErr w:type="spellStart"/>
            <w:r>
              <w:t>notifyMOIAttributeValueChange</w:t>
            </w:r>
            <w:r w:rsidR="00D77F32">
              <w:t>s</w:t>
            </w:r>
            <w:proofErr w:type="spellEnd"/>
          </w:p>
        </w:tc>
        <w:tc>
          <w:tcPr>
            <w:tcW w:w="3238" w:type="pct"/>
          </w:tcPr>
          <w:p w14:paraId="2F392371" w14:textId="77777777" w:rsidR="006A5594" w:rsidRPr="00215D3C" w:rsidRDefault="006A5594" w:rsidP="000516BC">
            <w:pPr>
              <w:pStyle w:val="TAL"/>
            </w:pPr>
            <w:r w:rsidRPr="00215D3C">
              <w:t xml:space="preserve">Notification type is </w:t>
            </w:r>
            <w:proofErr w:type="spellStart"/>
            <w:r>
              <w:t>notifyMOIAttributeValueChange</w:t>
            </w:r>
            <w:proofErr w:type="spellEnd"/>
          </w:p>
        </w:tc>
      </w:tr>
      <w:tr w:rsidR="00D77F32" w:rsidRPr="00215D3C" w14:paraId="675E6FE7" w14:textId="77777777" w:rsidTr="001D11CC">
        <w:tc>
          <w:tcPr>
            <w:tcW w:w="1762" w:type="pct"/>
          </w:tcPr>
          <w:p w14:paraId="21562FE8" w14:textId="340EE7F8" w:rsidR="00D77F32" w:rsidRDefault="00D77F32" w:rsidP="00D77F32">
            <w:pPr>
              <w:pStyle w:val="TAL"/>
            </w:pPr>
            <w:proofErr w:type="spellStart"/>
            <w:r>
              <w:t>noitifyMOIChanges</w:t>
            </w:r>
            <w:proofErr w:type="spellEnd"/>
          </w:p>
        </w:tc>
        <w:tc>
          <w:tcPr>
            <w:tcW w:w="3238" w:type="pct"/>
          </w:tcPr>
          <w:p w14:paraId="027897A6" w14:textId="3AE5DD66" w:rsidR="00D77F32" w:rsidRPr="00215D3C" w:rsidRDefault="00D77F32" w:rsidP="00D77F32">
            <w:pPr>
              <w:pStyle w:val="TAL"/>
            </w:pPr>
            <w:r w:rsidRPr="00215D3C">
              <w:t xml:space="preserve">Notification type is </w:t>
            </w:r>
            <w:proofErr w:type="spellStart"/>
            <w:r>
              <w:t>notifyMOIChanges</w:t>
            </w:r>
            <w:proofErr w:type="spellEnd"/>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37" w:name="_Toc20494663"/>
      <w:r>
        <w:rPr>
          <w:lang w:eastAsia="zh-CN"/>
        </w:rPr>
        <w:t>12.1.1.4.4.4</w:t>
      </w:r>
      <w:r>
        <w:rPr>
          <w:lang w:eastAsia="zh-CN"/>
        </w:rPr>
        <w:tab/>
        <w:t xml:space="preserve">Enumeration </w:t>
      </w:r>
      <w:proofErr w:type="spellStart"/>
      <w:r w:rsidR="00D77F32">
        <w:rPr>
          <w:lang w:eastAsia="zh-CN"/>
        </w:rPr>
        <w:t>SourceIndicator</w:t>
      </w:r>
      <w:bookmarkEnd w:id="2737"/>
      <w:proofErr w:type="spellEnd"/>
    </w:p>
    <w:p w14:paraId="7F3D774F" w14:textId="1A8A93A2" w:rsidR="006A5594" w:rsidRPr="00215D3C" w:rsidRDefault="006A5594" w:rsidP="006A5594">
      <w:pPr>
        <w:pStyle w:val="TH"/>
      </w:pPr>
      <w:r>
        <w:t xml:space="preserve">Table 12.1.1.4.4.4-1: Enumeration </w:t>
      </w:r>
      <w:proofErr w:type="spellStart"/>
      <w:r w:rsidR="00D77F32">
        <w:t>SourceIndicator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38"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proofErr w:type="spellStart"/>
      <w:r w:rsidR="00D77F32">
        <w:rPr>
          <w:lang w:eastAsia="zh-CN"/>
        </w:rPr>
        <w:t>S</w:t>
      </w:r>
      <w:r w:rsidR="00D77F32" w:rsidRPr="00A55B7B">
        <w:rPr>
          <w:lang w:eastAsia="zh-CN"/>
        </w:rPr>
        <w:t>copeType</w:t>
      </w:r>
      <w:bookmarkEnd w:id="2738"/>
      <w:proofErr w:type="spellEnd"/>
    </w:p>
    <w:p w14:paraId="49259447" w14:textId="7ED09670" w:rsidR="008E004F" w:rsidRPr="00215D3C" w:rsidRDefault="008E004F" w:rsidP="008E004F">
      <w:pPr>
        <w:pStyle w:val="TH"/>
      </w:pPr>
      <w:r>
        <w:t xml:space="preserve">Table 12.1.1.4.4.4.1-1: Enumeration </w:t>
      </w:r>
      <w:proofErr w:type="spellStart"/>
      <w:r w:rsidR="00D77F32">
        <w:t>ScopeType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w:t>
            </w:r>
            <w:proofErr w:type="spellStart"/>
            <w:r>
              <w:t>scopeLevel</w:t>
            </w:r>
            <w:proofErr w:type="spellEnd"/>
            <w:r>
              <w:t>"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w:t>
            </w:r>
            <w:proofErr w:type="spellStart"/>
            <w:r>
              <w:t>scopeLevel</w:t>
            </w:r>
            <w:proofErr w:type="spellEnd"/>
            <w:r>
              <w:t>"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w:t>
            </w:r>
            <w:proofErr w:type="spellStart"/>
            <w:r w:rsidRPr="005772E0">
              <w:t>scopeLevel</w:t>
            </w:r>
            <w:proofErr w:type="spellEnd"/>
            <w:r w:rsidRPr="005772E0">
              <w:t xml:space="preserve">" parameter, below the base </w:t>
            </w:r>
            <w:r>
              <w:t>resource</w:t>
            </w:r>
            <w:r w:rsidRPr="005772E0">
              <w:t>.</w:t>
            </w:r>
            <w:r>
              <w:t xml:space="preserve"> The base resource is at "</w:t>
            </w:r>
            <w:proofErr w:type="spellStart"/>
            <w:r>
              <w:t>scopeLevel</w:t>
            </w:r>
            <w:proofErr w:type="spellEnd"/>
            <w:r>
              <w:t>"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w:t>
            </w:r>
            <w:proofErr w:type="spellStart"/>
            <w:r w:rsidRPr="009C4BCE">
              <w:t>scopeLevel</w:t>
            </w:r>
            <w:proofErr w:type="spellEnd"/>
            <w:r w:rsidRPr="009C4BCE">
              <w:t>" parameter</w:t>
            </w:r>
            <w:r>
              <w:t>. The base resource is at "</w:t>
            </w:r>
            <w:proofErr w:type="spellStart"/>
            <w:r>
              <w:t>scopeLevel</w:t>
            </w:r>
            <w:proofErr w:type="spellEnd"/>
            <w:r>
              <w:t>"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39" w:name="_Toc44001477"/>
      <w:bookmarkStart w:id="2740" w:name="_Toc51581078"/>
      <w:bookmarkStart w:id="2741" w:name="_Toc52356341"/>
      <w:bookmarkStart w:id="2742" w:name="_Toc55227911"/>
      <w:bookmarkStart w:id="2743" w:name="_Toc18740043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39"/>
      <w:bookmarkEnd w:id="2740"/>
      <w:bookmarkEnd w:id="2741"/>
      <w:bookmarkEnd w:id="2742"/>
      <w:bookmarkEnd w:id="2743"/>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proofErr w:type="spellStart"/>
      <w:r>
        <w:rPr>
          <w:lang w:eastAsia="zh-CN"/>
        </w:rPr>
        <w:t>PatchOperation</w:t>
      </w:r>
      <w:proofErr w:type="spellEnd"/>
    </w:p>
    <w:p w14:paraId="68BAF49D" w14:textId="77777777" w:rsidR="00F92193" w:rsidRPr="00215D3C" w:rsidRDefault="00F92193" w:rsidP="00F92193">
      <w:pPr>
        <w:pStyle w:val="TH"/>
      </w:pPr>
      <w:r>
        <w:t xml:space="preserve">Table 12.1.1.4.4.4.7-1: Enumeration </w:t>
      </w:r>
      <w:proofErr w:type="spellStart"/>
      <w:r>
        <w:t>PatchOperation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44" w:name="_Toc26975719"/>
      <w:bookmarkStart w:id="2745" w:name="_Toc35856592"/>
      <w:bookmarkStart w:id="2746" w:name="_Toc44001478"/>
      <w:bookmarkStart w:id="2747" w:name="_Toc51581079"/>
      <w:bookmarkStart w:id="2748" w:name="_Toc52356342"/>
      <w:bookmarkStart w:id="2749" w:name="_Toc55227912"/>
      <w:bookmarkStart w:id="2750" w:name="_Toc187400436"/>
      <w:r w:rsidRPr="00EF5A96">
        <w:t>12.1.</w:t>
      </w:r>
      <w:r>
        <w:t>2</w:t>
      </w:r>
      <w:r w:rsidRPr="00EF5A96">
        <w:tab/>
        <w:t>RESTful HTTP-based solution set for integration with ONAP VES API</w:t>
      </w:r>
      <w:bookmarkEnd w:id="2744"/>
      <w:bookmarkEnd w:id="2745"/>
      <w:bookmarkEnd w:id="2746"/>
      <w:bookmarkEnd w:id="2747"/>
      <w:bookmarkEnd w:id="2748"/>
      <w:bookmarkEnd w:id="2749"/>
      <w:bookmarkEnd w:id="2750"/>
    </w:p>
    <w:p w14:paraId="49271CD9" w14:textId="77777777" w:rsidR="00EF5A96" w:rsidRPr="00EF5A96" w:rsidRDefault="00EF5A96" w:rsidP="00EF5A96">
      <w:pPr>
        <w:pStyle w:val="Heading4"/>
      </w:pPr>
      <w:bookmarkStart w:id="2751" w:name="_Toc26975720"/>
      <w:bookmarkStart w:id="2752" w:name="_Toc35856593"/>
      <w:bookmarkStart w:id="2753" w:name="_Toc44001479"/>
      <w:bookmarkStart w:id="2754" w:name="_Toc51581080"/>
      <w:bookmarkStart w:id="2755" w:name="_Toc52356343"/>
      <w:bookmarkStart w:id="2756" w:name="_Toc55227913"/>
      <w:bookmarkStart w:id="2757" w:name="_Toc187400437"/>
      <w:r w:rsidRPr="00EF5A96">
        <w:t>12.1.</w:t>
      </w:r>
      <w:r>
        <w:t>2</w:t>
      </w:r>
      <w:r w:rsidRPr="00EF5A96">
        <w:t>.1</w:t>
      </w:r>
      <w:r w:rsidRPr="00EF5A96">
        <w:tab/>
        <w:t>Mapping of operations</w:t>
      </w:r>
      <w:bookmarkEnd w:id="2751"/>
      <w:bookmarkEnd w:id="2752"/>
      <w:bookmarkEnd w:id="2753"/>
      <w:bookmarkEnd w:id="2754"/>
      <w:bookmarkEnd w:id="2755"/>
      <w:bookmarkEnd w:id="2756"/>
      <w:bookmarkEnd w:id="2757"/>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58" w:name="_Toc26975721"/>
      <w:bookmarkStart w:id="2759" w:name="_Toc35856594"/>
      <w:bookmarkStart w:id="2760" w:name="_Toc44001480"/>
      <w:bookmarkStart w:id="2761" w:name="_Toc51581081"/>
      <w:bookmarkStart w:id="2762" w:name="_Toc52356344"/>
      <w:bookmarkStart w:id="2763" w:name="_Toc55227914"/>
      <w:bookmarkStart w:id="2764" w:name="_Toc187400438"/>
      <w:r w:rsidRPr="00EF5A96">
        <w:t>12.1.</w:t>
      </w:r>
      <w:r>
        <w:t>2</w:t>
      </w:r>
      <w:r w:rsidRPr="00EF5A96">
        <w:t>.2</w:t>
      </w:r>
      <w:r w:rsidRPr="00EF5A96">
        <w:tab/>
        <w:t>Mapping of notifications</w:t>
      </w:r>
      <w:bookmarkEnd w:id="2758"/>
      <w:bookmarkEnd w:id="2759"/>
      <w:bookmarkEnd w:id="2760"/>
      <w:bookmarkEnd w:id="2761"/>
      <w:bookmarkEnd w:id="2762"/>
      <w:bookmarkEnd w:id="2763"/>
      <w:bookmarkEnd w:id="2764"/>
    </w:p>
    <w:p w14:paraId="120F7594" w14:textId="77777777" w:rsidR="00EF5A96" w:rsidRPr="00EF5A96" w:rsidRDefault="00EF5A96" w:rsidP="00EF5A96">
      <w:pPr>
        <w:pStyle w:val="Heading5"/>
      </w:pPr>
      <w:bookmarkStart w:id="2765" w:name="_Toc26975722"/>
      <w:bookmarkStart w:id="2766" w:name="_Toc35856595"/>
      <w:bookmarkStart w:id="2767" w:name="_Toc44001481"/>
      <w:bookmarkStart w:id="2768" w:name="_Toc51581082"/>
      <w:bookmarkStart w:id="2769" w:name="_Toc52356345"/>
      <w:bookmarkStart w:id="2770" w:name="_Toc55227915"/>
      <w:bookmarkStart w:id="2771" w:name="_Toc187400439"/>
      <w:r w:rsidRPr="00EF5A96">
        <w:t>12.1.</w:t>
      </w:r>
      <w:r>
        <w:t>2</w:t>
      </w:r>
      <w:r w:rsidRPr="00EF5A96">
        <w:t>.2.1</w:t>
      </w:r>
      <w:r w:rsidRPr="00EF5A96">
        <w:tab/>
        <w:t>Introduction</w:t>
      </w:r>
      <w:bookmarkEnd w:id="2765"/>
      <w:bookmarkEnd w:id="2766"/>
      <w:bookmarkEnd w:id="2767"/>
      <w:bookmarkEnd w:id="2768"/>
      <w:bookmarkEnd w:id="2769"/>
      <w:bookmarkEnd w:id="2770"/>
      <w:bookmarkEnd w:id="2771"/>
    </w:p>
    <w:p w14:paraId="761E62C3" w14:textId="77777777" w:rsidR="00EF5A96" w:rsidRPr="00EF5A96" w:rsidRDefault="00EF5A96" w:rsidP="00EF5A96">
      <w:pPr>
        <w:pStyle w:val="Heading6"/>
      </w:pPr>
      <w:bookmarkStart w:id="2772" w:name="_Toc26975723"/>
      <w:bookmarkStart w:id="2773" w:name="_Toc35856596"/>
      <w:bookmarkStart w:id="2774" w:name="_Toc44001482"/>
      <w:bookmarkStart w:id="2775" w:name="_Toc51581083"/>
      <w:bookmarkStart w:id="2776" w:name="_Toc52356346"/>
      <w:bookmarkStart w:id="2777" w:name="_Toc55227916"/>
      <w:bookmarkStart w:id="2778" w:name="_Toc187400440"/>
      <w:r w:rsidRPr="00EF5A96">
        <w:t>12.1.</w:t>
      </w:r>
      <w:r>
        <w:t>2</w:t>
      </w:r>
      <w:r w:rsidRPr="00EF5A96">
        <w:t>.2.1.1</w:t>
      </w:r>
      <w:r w:rsidRPr="00EF5A96">
        <w:tab/>
        <w:t>General</w:t>
      </w:r>
      <w:bookmarkEnd w:id="2772"/>
      <w:bookmarkEnd w:id="2773"/>
      <w:bookmarkEnd w:id="2774"/>
      <w:bookmarkEnd w:id="2775"/>
      <w:bookmarkEnd w:id="2776"/>
      <w:bookmarkEnd w:id="2777"/>
      <w:bookmarkEnd w:id="2778"/>
    </w:p>
    <w:p w14:paraId="06BFD54B" w14:textId="3B3DEE8B" w:rsidR="00EF5A96" w:rsidRPr="00EF5A96" w:rsidRDefault="00EF5A96" w:rsidP="00EF5A96">
      <w:r>
        <w:t xml:space="preserve">The 3GPP IS notifications are mapped to SS </w:t>
      </w:r>
      <w:proofErr w:type="spellStart"/>
      <w:r>
        <w:t>euivalents</w:t>
      </w:r>
      <w:proofErr w:type="spellEnd"/>
      <w:r>
        <w:t xml:space="preserve">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notifyMOICreation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notifyMOIDeletion</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proofErr w:type="spellStart"/>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roofErr w:type="spellEnd"/>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proofErr w:type="spellStart"/>
            <w:r w:rsidRPr="001D11CC">
              <w:rPr>
                <w:rFonts w:ascii="Arial" w:hAnsi="Arial" w:cs="Arial"/>
                <w:sz w:val="18"/>
                <w:szCs w:val="18"/>
                <w:lang w:val="fr-FR" w:eastAsia="zh-CN"/>
              </w:rPr>
              <w:t>notifyMOIChanges</w:t>
            </w:r>
            <w:proofErr w:type="spellEnd"/>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w:t>
            </w:r>
            <w:proofErr w:type="spellStart"/>
            <w:r>
              <w:rPr>
                <w:rFonts w:ascii="Arial" w:hAnsi="Arial" w:cs="Arial"/>
                <w:sz w:val="18"/>
                <w:szCs w:val="18"/>
                <w:lang w:val="fr-FR" w:eastAsia="zh-CN"/>
              </w:rPr>
              <w:t>eventListener</w:t>
            </w:r>
            <w:proofErr w:type="spellEnd"/>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79" w:name="_Toc26975724"/>
      <w:bookmarkStart w:id="2780" w:name="_Toc35856597"/>
      <w:bookmarkStart w:id="2781" w:name="_Toc44001483"/>
      <w:bookmarkStart w:id="2782" w:name="_Toc51581084"/>
      <w:bookmarkStart w:id="2783" w:name="_Toc52356347"/>
      <w:bookmarkStart w:id="2784" w:name="_Toc55227917"/>
      <w:bookmarkStart w:id="2785" w:name="_Toc187400441"/>
      <w:r w:rsidRPr="00EF5A96">
        <w:t>12.1.</w:t>
      </w:r>
      <w:r>
        <w:t>2</w:t>
      </w:r>
      <w:r w:rsidRPr="00EF5A96">
        <w:t>.2.1.2</w:t>
      </w:r>
      <w:r w:rsidRPr="00EF5A96">
        <w:tab/>
      </w:r>
      <w:bookmarkEnd w:id="2779"/>
      <w:bookmarkEnd w:id="2780"/>
      <w:r w:rsidR="00BE0707">
        <w:t>Void</w:t>
      </w:r>
      <w:bookmarkEnd w:id="2781"/>
      <w:bookmarkEnd w:id="2782"/>
      <w:bookmarkEnd w:id="2783"/>
      <w:bookmarkEnd w:id="2784"/>
      <w:bookmarkEnd w:id="2785"/>
    </w:p>
    <w:p w14:paraId="040104CF" w14:textId="77777777" w:rsidR="00EF5A96" w:rsidRPr="00EF5A96" w:rsidRDefault="00EF5A96" w:rsidP="00EF5A96">
      <w:pPr>
        <w:pStyle w:val="Heading5"/>
      </w:pPr>
      <w:bookmarkStart w:id="2786" w:name="_Toc26975725"/>
      <w:bookmarkStart w:id="2787" w:name="_Toc35856598"/>
      <w:bookmarkStart w:id="2788" w:name="_Toc44001484"/>
      <w:bookmarkStart w:id="2789" w:name="_Toc51581085"/>
      <w:bookmarkStart w:id="2790" w:name="_Toc52356348"/>
      <w:bookmarkStart w:id="2791" w:name="_Toc55227918"/>
      <w:bookmarkStart w:id="2792" w:name="_Toc187400442"/>
      <w:r w:rsidRPr="00EF5A96">
        <w:t>12.1.</w:t>
      </w:r>
      <w:r>
        <w:t>2</w:t>
      </w:r>
      <w:r w:rsidRPr="00EF5A96">
        <w:t>.2.2</w:t>
      </w:r>
      <w:r w:rsidRPr="00EF5A96">
        <w:tab/>
        <w:t xml:space="preserve">Notification </w:t>
      </w:r>
      <w:proofErr w:type="spellStart"/>
      <w:r w:rsidRPr="00EF5A96">
        <w:t>notifyMOICreation</w:t>
      </w:r>
      <w:bookmarkEnd w:id="2786"/>
      <w:bookmarkEnd w:id="2787"/>
      <w:bookmarkEnd w:id="2788"/>
      <w:bookmarkEnd w:id="2789"/>
      <w:bookmarkEnd w:id="2790"/>
      <w:bookmarkEnd w:id="2791"/>
      <w:bookmarkEnd w:id="2792"/>
      <w:proofErr w:type="spellEnd"/>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93" w:name="_Toc26975726"/>
      <w:bookmarkStart w:id="2794" w:name="_Toc35856599"/>
      <w:bookmarkStart w:id="2795" w:name="_Toc44001485"/>
      <w:bookmarkStart w:id="2796" w:name="_Toc51581086"/>
      <w:bookmarkStart w:id="2797" w:name="_Toc52356349"/>
      <w:bookmarkStart w:id="2798" w:name="_Toc55227919"/>
      <w:bookmarkStart w:id="2799" w:name="_Toc187400443"/>
      <w:r w:rsidRPr="00EF5A96">
        <w:t>12.1.</w:t>
      </w:r>
      <w:r>
        <w:t>2</w:t>
      </w:r>
      <w:r w:rsidRPr="00EF5A96">
        <w:t>.2.3</w:t>
      </w:r>
      <w:r w:rsidRPr="00EF5A96">
        <w:tab/>
        <w:t xml:space="preserve">Notification </w:t>
      </w:r>
      <w:proofErr w:type="spellStart"/>
      <w:r w:rsidRPr="00EF5A96">
        <w:t>notifyMOIDeletion</w:t>
      </w:r>
      <w:bookmarkEnd w:id="2793"/>
      <w:bookmarkEnd w:id="2794"/>
      <w:bookmarkEnd w:id="2795"/>
      <w:bookmarkEnd w:id="2796"/>
      <w:bookmarkEnd w:id="2797"/>
      <w:bookmarkEnd w:id="2798"/>
      <w:bookmarkEnd w:id="2799"/>
      <w:proofErr w:type="spellEnd"/>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800" w:name="_Toc26975727"/>
      <w:bookmarkStart w:id="2801" w:name="_Toc35856600"/>
      <w:bookmarkStart w:id="2802" w:name="_Toc44001486"/>
      <w:bookmarkStart w:id="2803" w:name="_Toc51581087"/>
      <w:bookmarkStart w:id="2804" w:name="_Toc52356350"/>
      <w:bookmarkStart w:id="2805" w:name="_Toc55227920"/>
      <w:bookmarkStart w:id="2806" w:name="_Toc187400444"/>
      <w:r w:rsidRPr="00EF5A96">
        <w:t>12.1.</w:t>
      </w:r>
      <w:r>
        <w:t>2</w:t>
      </w:r>
      <w:r w:rsidRPr="00EF5A96">
        <w:t>.2.4</w:t>
      </w:r>
      <w:r w:rsidRPr="00EF5A96">
        <w:tab/>
        <w:t xml:space="preserve">Notification </w:t>
      </w:r>
      <w:proofErr w:type="spellStart"/>
      <w:r w:rsidRPr="00EF5A96">
        <w:t>notifyMOIAttributeValueChange</w:t>
      </w:r>
      <w:bookmarkEnd w:id="2800"/>
      <w:bookmarkEnd w:id="2801"/>
      <w:bookmarkEnd w:id="2802"/>
      <w:bookmarkEnd w:id="2803"/>
      <w:bookmarkEnd w:id="2804"/>
      <w:bookmarkEnd w:id="2805"/>
      <w:bookmarkEnd w:id="2806"/>
      <w:proofErr w:type="spellEnd"/>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807" w:name="_Toc187400445"/>
      <w:r w:rsidRPr="00EF5A96">
        <w:t>12.1.</w:t>
      </w:r>
      <w:r>
        <w:t>2</w:t>
      </w:r>
      <w:r w:rsidRPr="00EF5A96">
        <w:t>.2.</w:t>
      </w:r>
      <w:r>
        <w:t>5</w:t>
      </w:r>
      <w:r w:rsidRPr="00EF5A96">
        <w:tab/>
        <w:t xml:space="preserve">Notification </w:t>
      </w:r>
      <w:proofErr w:type="spellStart"/>
      <w:r w:rsidRPr="00EF5A96">
        <w:t>notifyMOIChange</w:t>
      </w:r>
      <w:r>
        <w:t>s</w:t>
      </w:r>
      <w:bookmarkEnd w:id="2807"/>
      <w:proofErr w:type="spellEnd"/>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808" w:name="_Toc26975728"/>
      <w:bookmarkStart w:id="2809" w:name="_Toc35856601"/>
      <w:bookmarkStart w:id="2810" w:name="_Toc44001487"/>
      <w:bookmarkStart w:id="2811" w:name="_Toc51581088"/>
      <w:bookmarkStart w:id="2812" w:name="_Toc52356351"/>
      <w:bookmarkStart w:id="2813" w:name="_Toc55227921"/>
      <w:bookmarkStart w:id="2814" w:name="_Toc187400446"/>
      <w:r w:rsidRPr="00EF5A96">
        <w:t>12.1.</w:t>
      </w:r>
      <w:r>
        <w:t>2</w:t>
      </w:r>
      <w:r w:rsidRPr="00EF5A96">
        <w:t>.3</w:t>
      </w:r>
      <w:r w:rsidRPr="00EF5A96">
        <w:tab/>
        <w:t>Resources</w:t>
      </w:r>
      <w:bookmarkEnd w:id="2808"/>
      <w:bookmarkEnd w:id="2809"/>
      <w:bookmarkEnd w:id="2810"/>
      <w:bookmarkEnd w:id="2811"/>
      <w:bookmarkEnd w:id="2812"/>
      <w:bookmarkEnd w:id="2813"/>
      <w:bookmarkEnd w:id="2814"/>
    </w:p>
    <w:p w14:paraId="05EFE33A" w14:textId="77777777" w:rsidR="00EF5A96" w:rsidRPr="00EF5A96" w:rsidRDefault="00EF5A96" w:rsidP="00EF5A96">
      <w:pPr>
        <w:pStyle w:val="Heading5"/>
      </w:pPr>
      <w:bookmarkStart w:id="2815" w:name="_Toc26975729"/>
      <w:bookmarkStart w:id="2816" w:name="_Toc35856602"/>
      <w:bookmarkStart w:id="2817" w:name="_Toc44001488"/>
      <w:bookmarkStart w:id="2818" w:name="_Toc51581089"/>
      <w:bookmarkStart w:id="2819" w:name="_Toc52356352"/>
      <w:bookmarkStart w:id="2820" w:name="_Toc55227922"/>
      <w:bookmarkStart w:id="2821" w:name="_Toc187400447"/>
      <w:r w:rsidRPr="00EF5A96">
        <w:t>12.1.</w:t>
      </w:r>
      <w:r>
        <w:t>2</w:t>
      </w:r>
      <w:r w:rsidRPr="00EF5A96">
        <w:t>.3.1</w:t>
      </w:r>
      <w:r w:rsidRPr="00EF5A96">
        <w:tab/>
        <w:t>Resource structure</w:t>
      </w:r>
      <w:bookmarkEnd w:id="2815"/>
      <w:bookmarkEnd w:id="2816"/>
      <w:bookmarkEnd w:id="2817"/>
      <w:bookmarkEnd w:id="2818"/>
      <w:bookmarkEnd w:id="2819"/>
      <w:bookmarkEnd w:id="2820"/>
      <w:bookmarkEnd w:id="2821"/>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 xml:space="preserve">Resource </w:t>
            </w:r>
            <w:proofErr w:type="spellStart"/>
            <w:r>
              <w:rPr>
                <w:lang w:val="fr-FR"/>
              </w:rPr>
              <w:t>name</w:t>
            </w:r>
            <w:proofErr w:type="spellEnd"/>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 xml:space="preserve">HTTP </w:t>
            </w:r>
            <w:proofErr w:type="spellStart"/>
            <w:r>
              <w:rPr>
                <w:lang w:val="fr-FR"/>
              </w:rPr>
              <w:t>method</w:t>
            </w:r>
            <w:proofErr w:type="spellEnd"/>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proofErr w:type="spellStart"/>
            <w:r>
              <w:rPr>
                <w:lang w:val="fr-FR"/>
              </w:rPr>
              <w:t>eventListener</w:t>
            </w:r>
            <w:proofErr w:type="spellEnd"/>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w:t>
            </w:r>
            <w:proofErr w:type="spellStart"/>
            <w:r>
              <w:rPr>
                <w:lang w:val="fr-FR"/>
              </w:rPr>
              <w:t>eventListener</w:t>
            </w:r>
            <w:proofErr w:type="spellEnd"/>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proofErr w:type="spellStart"/>
            <w:r>
              <w:rPr>
                <w:lang w:val="fr-FR"/>
              </w:rPr>
              <w:t>Send</w:t>
            </w:r>
            <w:proofErr w:type="spellEnd"/>
            <w:r>
              <w:rPr>
                <w:lang w:val="fr-FR"/>
              </w:rPr>
              <w:t xml:space="preserve">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822" w:name="_Toc26975730"/>
      <w:bookmarkStart w:id="2823" w:name="_Toc35856603"/>
      <w:bookmarkStart w:id="2824" w:name="_Toc44001489"/>
      <w:bookmarkStart w:id="2825" w:name="_Toc51581090"/>
      <w:bookmarkStart w:id="2826" w:name="_Toc52356353"/>
      <w:bookmarkStart w:id="2827" w:name="_Toc55227923"/>
      <w:bookmarkStart w:id="2828" w:name="_Toc187400448"/>
      <w:r w:rsidRPr="00EF5A96">
        <w:t>12.1.</w:t>
      </w:r>
      <w:r>
        <w:t>2</w:t>
      </w:r>
      <w:r w:rsidRPr="00EF5A96">
        <w:t>.3.2</w:t>
      </w:r>
      <w:r w:rsidRPr="00EF5A96">
        <w:tab/>
        <w:t>Resource definitions</w:t>
      </w:r>
      <w:bookmarkEnd w:id="2822"/>
      <w:bookmarkEnd w:id="2823"/>
      <w:bookmarkEnd w:id="2824"/>
      <w:bookmarkEnd w:id="2825"/>
      <w:bookmarkEnd w:id="2826"/>
      <w:bookmarkEnd w:id="2827"/>
      <w:bookmarkEnd w:id="2828"/>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29" w:name="_Toc26975731"/>
      <w:bookmarkStart w:id="2830" w:name="_Toc35856604"/>
      <w:bookmarkStart w:id="2831" w:name="_Toc44001490"/>
      <w:bookmarkStart w:id="2832" w:name="_Toc51581091"/>
      <w:bookmarkStart w:id="2833" w:name="_Toc52356354"/>
      <w:bookmarkStart w:id="2834" w:name="_Toc55227924"/>
      <w:bookmarkStart w:id="2835" w:name="_Toc187400449"/>
      <w:r w:rsidRPr="00EF5A96">
        <w:t>12.1.</w:t>
      </w:r>
      <w:r>
        <w:t>2</w:t>
      </w:r>
      <w:r w:rsidRPr="00EF5A96">
        <w:t>.4</w:t>
      </w:r>
      <w:r w:rsidRPr="00EF5A96">
        <w:tab/>
        <w:t>Data type definitions</w:t>
      </w:r>
      <w:bookmarkEnd w:id="2829"/>
      <w:bookmarkEnd w:id="2830"/>
      <w:bookmarkEnd w:id="2831"/>
      <w:bookmarkEnd w:id="2832"/>
      <w:bookmarkEnd w:id="2833"/>
      <w:bookmarkEnd w:id="2834"/>
      <w:bookmarkEnd w:id="2835"/>
    </w:p>
    <w:p w14:paraId="7BBDADCA" w14:textId="77777777" w:rsidR="00EF5A96" w:rsidRDefault="00EF5A96" w:rsidP="006A5594">
      <w:r>
        <w:t>See clause 12.1.1.4.</w:t>
      </w:r>
    </w:p>
    <w:p w14:paraId="36C10C9A" w14:textId="77777777" w:rsidR="001D2BFF" w:rsidRDefault="001D2BFF" w:rsidP="001D2BFF">
      <w:pPr>
        <w:pStyle w:val="Heading3"/>
      </w:pPr>
      <w:bookmarkStart w:id="2836" w:name="_Toc11244599"/>
      <w:bookmarkStart w:id="2837" w:name="_Toc35856605"/>
      <w:bookmarkStart w:id="2838" w:name="_Toc44001491"/>
      <w:bookmarkStart w:id="2839" w:name="_Toc51581092"/>
      <w:bookmarkStart w:id="2840" w:name="_Toc52356355"/>
      <w:bookmarkStart w:id="2841" w:name="_Toc55227925"/>
      <w:bookmarkStart w:id="2842" w:name="_Toc187400450"/>
      <w:bookmarkStart w:id="2843" w:name="_Toc11244600"/>
      <w:bookmarkStart w:id="2844" w:name="_Hlk23433710"/>
      <w:r w:rsidRPr="00CA32DA">
        <w:lastRenderedPageBreak/>
        <w:t>12.1.</w:t>
      </w:r>
      <w:r>
        <w:t>3</w:t>
      </w:r>
      <w:r w:rsidRPr="00CA32DA">
        <w:tab/>
        <w:t>YANG/Netconf-based solution set</w:t>
      </w:r>
      <w:bookmarkEnd w:id="2836"/>
      <w:bookmarkEnd w:id="2837"/>
      <w:bookmarkEnd w:id="2838"/>
      <w:bookmarkEnd w:id="2839"/>
      <w:bookmarkEnd w:id="2840"/>
      <w:bookmarkEnd w:id="2841"/>
      <w:bookmarkEnd w:id="2842"/>
    </w:p>
    <w:p w14:paraId="270D5147" w14:textId="77777777" w:rsidR="001D2BFF" w:rsidRPr="00CA32DA" w:rsidRDefault="001D2BFF" w:rsidP="001D2BFF">
      <w:pPr>
        <w:pStyle w:val="Heading4"/>
      </w:pPr>
      <w:bookmarkStart w:id="2845" w:name="_Toc35856606"/>
      <w:bookmarkStart w:id="2846" w:name="_Toc44001492"/>
      <w:bookmarkStart w:id="2847" w:name="_Toc51581093"/>
      <w:bookmarkStart w:id="2848" w:name="_Toc52356356"/>
      <w:bookmarkStart w:id="2849" w:name="_Toc55227926"/>
      <w:bookmarkStart w:id="2850" w:name="_Toc187400451"/>
      <w:r w:rsidRPr="00CA32DA">
        <w:t>12.1.</w:t>
      </w:r>
      <w:r>
        <w:t>3</w:t>
      </w:r>
      <w:r w:rsidRPr="00CA32DA">
        <w:t>.1</w:t>
      </w:r>
      <w:r w:rsidRPr="00CA32DA">
        <w:tab/>
        <w:t>Mapping of operations</w:t>
      </w:r>
      <w:bookmarkEnd w:id="2843"/>
      <w:bookmarkEnd w:id="2845"/>
      <w:bookmarkEnd w:id="2846"/>
      <w:bookmarkEnd w:id="2847"/>
      <w:bookmarkEnd w:id="2848"/>
      <w:bookmarkEnd w:id="2849"/>
      <w:bookmarkEnd w:id="2850"/>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51" w:name="_Toc35856607"/>
      <w:bookmarkStart w:id="2852" w:name="_Toc44001493"/>
      <w:bookmarkStart w:id="2853" w:name="_Toc51581094"/>
      <w:bookmarkStart w:id="2854" w:name="_Toc52356357"/>
      <w:bookmarkStart w:id="2855" w:name="_Toc55227927"/>
      <w:bookmarkStart w:id="2856" w:name="_Toc187400452"/>
      <w:r>
        <w:t>12.</w:t>
      </w:r>
      <w:r w:rsidRPr="000D52DF">
        <w:t>1.</w:t>
      </w:r>
      <w:r>
        <w:t>3</w:t>
      </w:r>
      <w:r w:rsidRPr="000D52DF">
        <w:t>.1</w:t>
      </w:r>
      <w:r w:rsidRPr="000D52DF">
        <w:rPr>
          <w:rFonts w:hint="eastAsia"/>
        </w:rPr>
        <w:t>.1</w:t>
      </w:r>
      <w:r w:rsidRPr="000D52DF">
        <w:tab/>
        <w:t>Introduction</w:t>
      </w:r>
      <w:bookmarkEnd w:id="2851"/>
      <w:bookmarkEnd w:id="2852"/>
      <w:bookmarkEnd w:id="2853"/>
      <w:bookmarkEnd w:id="2854"/>
      <w:bookmarkEnd w:id="2855"/>
      <w:bookmarkEnd w:id="2856"/>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w:t>
      </w:r>
      <w:proofErr w:type="spellStart"/>
      <w:r w:rsidRPr="00541F8D">
        <w:t>Xpath</w:t>
      </w:r>
      <w:proofErr w:type="spellEnd"/>
      <w:r w:rsidRPr="00541F8D">
        <w:t xml:space="preserve">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57" w:name="_Hlk20828920"/>
      <w:bookmarkStart w:id="2858" w:name="_Toc35856608"/>
      <w:bookmarkStart w:id="2859" w:name="_Toc44001494"/>
      <w:bookmarkStart w:id="2860" w:name="_Toc51581095"/>
      <w:bookmarkStart w:id="2861" w:name="_Toc52356358"/>
      <w:bookmarkStart w:id="2862" w:name="_Toc55227928"/>
      <w:bookmarkStart w:id="2863" w:name="_Toc187400453"/>
      <w:r w:rsidRPr="00E40818">
        <w:t>12.1.</w:t>
      </w:r>
      <w:r>
        <w:t>3</w:t>
      </w:r>
      <w:r w:rsidRPr="00E40818">
        <w:t>.1.2</w:t>
      </w:r>
      <w:bookmarkEnd w:id="2857"/>
      <w:r w:rsidRPr="00E40818">
        <w:tab/>
        <w:t xml:space="preserve">Operation </w:t>
      </w:r>
      <w:proofErr w:type="spellStart"/>
      <w:r w:rsidRPr="00506269">
        <w:rPr>
          <w:rFonts w:ascii="Courier New" w:hAnsi="Courier New" w:cs="Courier New"/>
        </w:rPr>
        <w:t>createMOI</w:t>
      </w:r>
      <w:bookmarkEnd w:id="2858"/>
      <w:bookmarkEnd w:id="2859"/>
      <w:bookmarkEnd w:id="2860"/>
      <w:bookmarkEnd w:id="2861"/>
      <w:bookmarkEnd w:id="2862"/>
      <w:bookmarkEnd w:id="2863"/>
      <w:proofErr w:type="spellEnd"/>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64"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proofErr w:type="spellStart"/>
      <w:r w:rsidRPr="00D8237F">
        <w:rPr>
          <w:rFonts w:ascii="Courier New" w:hAnsi="Courier New" w:cs="Courier New"/>
          <w:lang w:eastAsia="zh-CN"/>
        </w:rPr>
        <w:t>createMOI</w:t>
      </w:r>
      <w:proofErr w:type="spellEnd"/>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64"/>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65" w:name="_Hlk21682885"/>
      <w:r>
        <w:rPr>
          <w:lang w:eastAsia="zh-CN"/>
        </w:rPr>
        <w:t>12.1.3.1.2-2</w:t>
      </w:r>
      <w:bookmarkEnd w:id="2865"/>
      <w:r>
        <w:rPr>
          <w:lang w:eastAsia="zh-CN"/>
        </w:rPr>
        <w:t xml:space="preserve">: </w:t>
      </w:r>
      <w:r w:rsidRPr="00253B2C">
        <w:rPr>
          <w:lang w:eastAsia="zh-CN"/>
        </w:rPr>
        <w:t xml:space="preserve">Mapping from IS </w:t>
      </w:r>
      <w:proofErr w:type="spellStart"/>
      <w:r w:rsidRPr="00D8237F">
        <w:rPr>
          <w:rFonts w:ascii="Courier New" w:hAnsi="Courier New" w:cs="Courier New"/>
          <w:lang w:eastAsia="zh-CN"/>
        </w:rPr>
        <w:t>createMOI</w:t>
      </w:r>
      <w:proofErr w:type="spellEnd"/>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attributeListOut</w:t>
            </w:r>
            <w:proofErr w:type="spellEnd"/>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66" w:name="OLE_LINK11"/>
            <w:bookmarkStart w:id="2867" w:name="OLE_LINK12"/>
            <w:proofErr w:type="spellStart"/>
            <w:r w:rsidRPr="00285B82">
              <w:rPr>
                <w:rFonts w:ascii="Arial" w:eastAsia="SimSun" w:hAnsi="Arial"/>
                <w:sz w:val="18"/>
                <w:szCs w:val="18"/>
                <w:lang w:eastAsia="zh-CN"/>
              </w:rPr>
              <w:t>OperationSucceeded</w:t>
            </w:r>
            <w:proofErr w:type="spellEnd"/>
            <w:r w:rsidRPr="00285B82">
              <w:rPr>
                <w:rFonts w:ascii="Arial" w:eastAsia="SimSun" w:hAnsi="Arial"/>
                <w:sz w:val="18"/>
                <w:szCs w:val="18"/>
                <w:lang w:eastAsia="zh-CN"/>
              </w:rPr>
              <w:t xml:space="preserve"> if NETCONF </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proofErr w:type="spellStart"/>
            <w:r w:rsidRPr="00285B82">
              <w:rPr>
                <w:rFonts w:ascii="Arial" w:eastAsia="SimSun" w:hAnsi="Arial"/>
                <w:sz w:val="18"/>
                <w:szCs w:val="18"/>
                <w:lang w:eastAsia="zh-CN"/>
              </w:rPr>
              <w:t>OperationFailed</w:t>
            </w:r>
            <w:proofErr w:type="spellEnd"/>
            <w:r w:rsidRPr="00285B82">
              <w:rPr>
                <w:rFonts w:ascii="Arial" w:eastAsia="SimSun" w:hAnsi="Arial"/>
                <w:sz w:val="18"/>
                <w:szCs w:val="18"/>
                <w:lang w:eastAsia="zh-CN"/>
              </w:rPr>
              <w:t xml:space="preserve"> if NETCONF-reply contains &lt;</w:t>
            </w:r>
            <w:proofErr w:type="spellStart"/>
            <w:r w:rsidRPr="00285B82">
              <w:rPr>
                <w:rFonts w:ascii="Arial" w:eastAsia="SimSun" w:hAnsi="Arial"/>
                <w:sz w:val="18"/>
                <w:szCs w:val="18"/>
                <w:lang w:eastAsia="zh-CN"/>
              </w:rPr>
              <w:t>rpc</w:t>
            </w:r>
            <w:proofErr w:type="spellEnd"/>
            <w:r w:rsidRPr="00285B82">
              <w:rPr>
                <w:rFonts w:ascii="Arial" w:eastAsia="SimSun" w:hAnsi="Arial"/>
                <w:sz w:val="18"/>
                <w:szCs w:val="18"/>
                <w:lang w:eastAsia="zh-CN"/>
              </w:rPr>
              <w:t>-error&gt;.</w:t>
            </w:r>
            <w:bookmarkEnd w:id="2866"/>
            <w:bookmarkEnd w:id="2867"/>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68" w:name="_Hlk16869974"/>
      <w:proofErr w:type="spellStart"/>
      <w:r w:rsidRPr="00506269">
        <w:rPr>
          <w:rFonts w:ascii="Courier New" w:eastAsia="SimSun" w:hAnsi="Courier New" w:cs="Courier New"/>
        </w:rPr>
        <w:t>ManagedElement</w:t>
      </w:r>
      <w:bookmarkEnd w:id="2868"/>
      <w:proofErr w:type="spellEnd"/>
      <w:r w:rsidRPr="00506269">
        <w:rPr>
          <w:rFonts w:ascii="Courier New" w:eastAsia="SimSun" w:hAnsi="Courier New" w:cs="Courier New"/>
        </w:rPr>
        <w:t>=</w:t>
      </w:r>
      <w:proofErr w:type="spellStart"/>
      <w:r w:rsidRPr="00506269">
        <w:rPr>
          <w:rFonts w:ascii="Courier New" w:eastAsia="SimSun" w:hAnsi="Courier New" w:cs="Courier New"/>
        </w:rPr>
        <w:t>myNode</w:t>
      </w:r>
      <w:proofErr w:type="spellEnd"/>
      <w:r w:rsidRPr="00506269">
        <w:rPr>
          <w:rFonts w:ascii="Courier New" w:eastAsia="SimSun" w:hAnsi="Courier New" w:cs="Courier New"/>
        </w:rPr>
        <w:t>,</w:t>
      </w:r>
      <w:r>
        <w:rPr>
          <w:rFonts w:ascii="Courier New" w:eastAsia="SimSun" w:hAnsi="Courier New" w:cs="Courier New"/>
        </w:rPr>
        <w:t xml:space="preserve"> </w:t>
      </w:r>
      <w:proofErr w:type="spellStart"/>
      <w:r w:rsidRPr="00506269">
        <w:rPr>
          <w:rFonts w:ascii="Courier New" w:hAnsi="Courier New" w:cs="Courier New"/>
        </w:rPr>
        <w:t>GNBDUFunction</w:t>
      </w:r>
      <w:proofErr w:type="spellEnd"/>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w:t>
      </w:r>
      <w:proofErr w:type="spellStart"/>
      <w:r w:rsidRPr="008C21C8">
        <w:rPr>
          <w:sz w:val="18"/>
          <w:szCs w:val="18"/>
        </w:rPr>
        <w:t>ManagedElement</w:t>
      </w:r>
      <w:proofErr w:type="spellEnd"/>
      <w:r w:rsidRPr="008C21C8">
        <w:rPr>
          <w:sz w:val="18"/>
          <w:szCs w:val="18"/>
        </w:rPr>
        <w:t>&gt;</w:t>
      </w:r>
    </w:p>
    <w:p w14:paraId="603CFEFA" w14:textId="77777777" w:rsidR="001D2BFF" w:rsidRPr="008C21C8" w:rsidRDefault="001D2BFF" w:rsidP="001D2BFF">
      <w:pPr>
        <w:pStyle w:val="PL"/>
        <w:rPr>
          <w:sz w:val="18"/>
          <w:szCs w:val="18"/>
        </w:rPr>
      </w:pPr>
      <w:r w:rsidRPr="008C21C8">
        <w:rPr>
          <w:sz w:val="18"/>
          <w:szCs w:val="18"/>
        </w:rPr>
        <w:t xml:space="preserve">        &lt;id&gt;</w:t>
      </w:r>
      <w:proofErr w:type="spellStart"/>
      <w:r w:rsidRPr="008C21C8">
        <w:rPr>
          <w:sz w:val="18"/>
          <w:szCs w:val="18"/>
        </w:rPr>
        <w:t>myNode</w:t>
      </w:r>
      <w:proofErr w:type="spellEnd"/>
      <w:r w:rsidRPr="008C21C8">
        <w:rPr>
          <w:sz w:val="18"/>
          <w:szCs w:val="18"/>
        </w:rPr>
        <w:t>&lt;/id&gt;</w:t>
      </w:r>
    </w:p>
    <w:p w14:paraId="1F0E969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GNBDUFunction</w:t>
      </w:r>
      <w:proofErr w:type="spellEnd"/>
      <w:r w:rsidRPr="008C21C8">
        <w:rPr>
          <w:sz w:val="18"/>
          <w:szCs w:val="18"/>
        </w:rPr>
        <w:t xml:space="preserve">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Pr>
          <w:sz w:val="18"/>
          <w:szCs w:val="18"/>
        </w:rPr>
        <w:t>gNBIdLength</w:t>
      </w:r>
      <w:proofErr w:type="spellEnd"/>
      <w:r>
        <w:rPr>
          <w:sz w:val="18"/>
          <w:szCs w:val="18"/>
        </w:rPr>
        <w:t>&gt;25&lt;/</w:t>
      </w:r>
      <w:proofErr w:type="spellStart"/>
      <w:r w:rsidRPr="008C21C8">
        <w:rPr>
          <w:sz w:val="18"/>
          <w:szCs w:val="18"/>
        </w:rPr>
        <w:t>gNBIdLength</w:t>
      </w:r>
      <w:proofErr w:type="spellEnd"/>
      <w:r w:rsidRPr="008C21C8">
        <w:rPr>
          <w:sz w:val="18"/>
          <w:szCs w:val="18"/>
        </w:rPr>
        <w:t>&gt;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proofErr w:type="spellStart"/>
      <w:r w:rsidRPr="008C21C8">
        <w:rPr>
          <w:sz w:val="18"/>
          <w:szCs w:val="18"/>
        </w:rPr>
        <w:t>gNBId</w:t>
      </w:r>
      <w:proofErr w:type="spellEnd"/>
      <w:r w:rsidRPr="008C21C8">
        <w:rPr>
          <w:sz w:val="18"/>
          <w:szCs w:val="18"/>
        </w:rPr>
        <w:t>&gt;357&lt;/</w:t>
      </w:r>
      <w:proofErr w:type="spellStart"/>
      <w:r w:rsidRPr="008C21C8">
        <w:rPr>
          <w:sz w:val="18"/>
          <w:szCs w:val="18"/>
        </w:rPr>
        <w:t>gNBId</w:t>
      </w:r>
      <w:proofErr w:type="spellEnd"/>
      <w:r w:rsidRPr="008C21C8">
        <w:rPr>
          <w:sz w:val="18"/>
          <w:szCs w:val="18"/>
        </w:rPr>
        <w:t>&gt;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priorityLabel</w:t>
      </w:r>
      <w:proofErr w:type="spellEnd"/>
      <w:r w:rsidRPr="008C21C8">
        <w:rPr>
          <w:sz w:val="18"/>
          <w:szCs w:val="18"/>
        </w:rPr>
        <w:t>&gt;1&lt;/</w:t>
      </w:r>
      <w:proofErr w:type="spellStart"/>
      <w:r w:rsidRPr="008C21C8">
        <w:rPr>
          <w:sz w:val="18"/>
          <w:szCs w:val="18"/>
        </w:rPr>
        <w:t>priorityLabel</w:t>
      </w:r>
      <w:proofErr w:type="spellEnd"/>
      <w:r w:rsidRPr="008C21C8">
        <w:rPr>
          <w:sz w:val="18"/>
          <w:szCs w:val="18"/>
        </w:rPr>
        <w:t>&gt;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gNBDUName</w:t>
      </w:r>
      <w:proofErr w:type="spellEnd"/>
      <w:r w:rsidRPr="008C21C8">
        <w:rPr>
          <w:sz w:val="18"/>
          <w:szCs w:val="18"/>
        </w:rPr>
        <w:t>&gt;du-south-1&lt;/</w:t>
      </w:r>
      <w:proofErr w:type="spellStart"/>
      <w:r w:rsidRPr="008C21C8">
        <w:rPr>
          <w:sz w:val="18"/>
          <w:szCs w:val="18"/>
        </w:rPr>
        <w:t>gNBDUName</w:t>
      </w:r>
      <w:proofErr w:type="spellEnd"/>
      <w:r w:rsidRPr="008C21C8">
        <w:rPr>
          <w:sz w:val="18"/>
          <w:szCs w:val="18"/>
        </w:rPr>
        <w:t>&gt;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proofErr w:type="spellStart"/>
      <w:r w:rsidRPr="008C21C8">
        <w:rPr>
          <w:sz w:val="18"/>
          <w:szCs w:val="18"/>
        </w:rPr>
        <w:t>GNBDUFunction</w:t>
      </w:r>
      <w:proofErr w:type="spellEnd"/>
      <w:r w:rsidRPr="008C21C8">
        <w:rPr>
          <w:sz w:val="18"/>
          <w:szCs w:val="18"/>
        </w:rPr>
        <w:t>&gt;</w:t>
      </w:r>
    </w:p>
    <w:p w14:paraId="1F92ADF6" w14:textId="77777777" w:rsidR="001D2BFF" w:rsidRPr="008C21C8" w:rsidRDefault="001D2BFF" w:rsidP="001D2BFF">
      <w:pPr>
        <w:pStyle w:val="PL"/>
        <w:rPr>
          <w:sz w:val="18"/>
          <w:szCs w:val="18"/>
        </w:rPr>
      </w:pPr>
      <w:r w:rsidRPr="008C21C8">
        <w:rPr>
          <w:sz w:val="18"/>
          <w:szCs w:val="18"/>
        </w:rPr>
        <w:t xml:space="preserve">      &lt;/</w:t>
      </w:r>
      <w:proofErr w:type="spellStart"/>
      <w:r w:rsidRPr="008C21C8">
        <w:rPr>
          <w:sz w:val="18"/>
          <w:szCs w:val="18"/>
        </w:rPr>
        <w:t>ManagedElement</w:t>
      </w:r>
      <w:proofErr w:type="spellEnd"/>
      <w:r w:rsidRPr="008C21C8">
        <w:rPr>
          <w:sz w:val="18"/>
          <w:szCs w:val="18"/>
        </w:rPr>
        <w: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 xml:space="preserve">&lt;!-- </w:t>
      </w:r>
      <w:proofErr w:type="spellStart"/>
      <w:r w:rsidRPr="008C21C8">
        <w:rPr>
          <w:sz w:val="18"/>
          <w:szCs w:val="18"/>
        </w:rPr>
        <w:t>createMO</w:t>
      </w:r>
      <w:proofErr w:type="spellEnd"/>
      <w:r w:rsidRPr="008C21C8">
        <w:rPr>
          <w:sz w:val="18"/>
          <w:szCs w:val="18"/>
        </w:rPr>
        <w:t xml:space="preserve"> Response --&gt;</w:t>
      </w:r>
    </w:p>
    <w:p w14:paraId="3BF977E6"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 xml:space="preserve">-reply message-id="101" </w:t>
      </w:r>
      <w:proofErr w:type="spellStart"/>
      <w:r w:rsidRPr="008C21C8">
        <w:rPr>
          <w:sz w:val="18"/>
          <w:szCs w:val="18"/>
        </w:rPr>
        <w:t>xmlns</w:t>
      </w:r>
      <w:proofErr w:type="spellEnd"/>
      <w:r w:rsidRPr="008C21C8">
        <w:rPr>
          <w:sz w:val="18"/>
          <w:szCs w:val="18"/>
        </w:rPr>
        <w:t>="urn:ietf:params:xml:ns:netconf:base:1.0"&gt;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w:t>
      </w:r>
      <w:proofErr w:type="spellStart"/>
      <w:r w:rsidRPr="008C21C8">
        <w:rPr>
          <w:sz w:val="18"/>
          <w:szCs w:val="18"/>
        </w:rPr>
        <w:t>rpc</w:t>
      </w:r>
      <w:proofErr w:type="spellEnd"/>
      <w:r w:rsidRPr="008C21C8">
        <w:rPr>
          <w:sz w:val="18"/>
          <w:szCs w:val="18"/>
        </w:rPr>
        <w:t>-reply&gt;</w:t>
      </w:r>
    </w:p>
    <w:p w14:paraId="6E4C71AC" w14:textId="77777777" w:rsidR="001D2BFF" w:rsidRPr="00215D3C" w:rsidRDefault="001D2BFF" w:rsidP="001D2BFF">
      <w:pPr>
        <w:pStyle w:val="Heading5"/>
      </w:pPr>
      <w:bookmarkStart w:id="2869" w:name="_Toc35856609"/>
      <w:bookmarkStart w:id="2870" w:name="_Toc44001495"/>
      <w:bookmarkStart w:id="2871" w:name="_Toc51581096"/>
      <w:bookmarkStart w:id="2872" w:name="_Toc52356359"/>
      <w:bookmarkStart w:id="2873" w:name="_Toc55227929"/>
      <w:bookmarkStart w:id="2874" w:name="_Toc187400454"/>
      <w:r>
        <w:t>12.</w:t>
      </w:r>
      <w:r w:rsidRPr="000E62E1">
        <w:t>1.</w:t>
      </w:r>
      <w:r>
        <w:t>3</w:t>
      </w:r>
      <w:r w:rsidRPr="00215D3C">
        <w:t>.1</w:t>
      </w:r>
      <w:r w:rsidRPr="00215D3C">
        <w:rPr>
          <w:rFonts w:hint="eastAsia"/>
        </w:rPr>
        <w:t>.</w:t>
      </w:r>
      <w:r w:rsidRPr="00215D3C">
        <w:t>3</w:t>
      </w:r>
      <w:r w:rsidRPr="00215D3C">
        <w:tab/>
        <w:t xml:space="preserve">Operation </w:t>
      </w:r>
      <w:proofErr w:type="spellStart"/>
      <w:r w:rsidRPr="00506269">
        <w:rPr>
          <w:rFonts w:ascii="Courier New" w:hAnsi="Courier New" w:cs="Courier New"/>
        </w:rPr>
        <w:t>getMOIAttributes</w:t>
      </w:r>
      <w:bookmarkEnd w:id="2869"/>
      <w:bookmarkEnd w:id="2870"/>
      <w:bookmarkEnd w:id="2871"/>
      <w:bookmarkEnd w:id="2872"/>
      <w:bookmarkEnd w:id="2873"/>
      <w:bookmarkEnd w:id="2874"/>
      <w:proofErr w:type="spellEnd"/>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w:t>
      </w:r>
      <w:proofErr w:type="spellStart"/>
      <w:r>
        <w:rPr>
          <w:rFonts w:eastAsia="SimSun"/>
        </w:rPr>
        <w:t>patameters</w:t>
      </w:r>
      <w:proofErr w:type="spellEnd"/>
      <w:r>
        <w:rPr>
          <w:rFonts w:eastAsia="SimSun"/>
        </w:rPr>
        <w:t xml:space="preserve"> </w:t>
      </w:r>
      <w:proofErr w:type="spellStart"/>
      <w:r w:rsidRPr="00506269">
        <w:rPr>
          <w:rFonts w:ascii="Courier New" w:eastAsia="SimSun" w:hAnsi="Courier New" w:cs="Courier New"/>
        </w:rPr>
        <w:t>baseObjectInstance</w:t>
      </w:r>
      <w:proofErr w:type="spellEnd"/>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proofErr w:type="spellStart"/>
      <w:r w:rsidRPr="00506269">
        <w:rPr>
          <w:rFonts w:ascii="Courier New" w:eastAsia="SimSun" w:hAnsi="Courier New" w:cs="Courier New"/>
        </w:rPr>
        <w:t>attributeListIn</w:t>
      </w:r>
      <w:proofErr w:type="spellEnd"/>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w:t>
      </w:r>
      <w:proofErr w:type="spellStart"/>
      <w:r w:rsidRPr="00977A00">
        <w:rPr>
          <w:rFonts w:eastAsia="SimSun"/>
        </w:rPr>
        <w:t>Xpath</w:t>
      </w:r>
      <w:proofErr w:type="spellEnd"/>
      <w:r w:rsidRPr="00977A00">
        <w:rPr>
          <w:rFonts w:eastAsia="SimSun"/>
        </w:rPr>
        <w:t xml:space="preserve">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w:t>
      </w:r>
      <w:proofErr w:type="spellStart"/>
      <w:r w:rsidRPr="00977A00">
        <w:rPr>
          <w:rFonts w:eastAsia="SimSun"/>
        </w:rPr>
        <w:t>Xpath</w:t>
      </w:r>
      <w:proofErr w:type="spellEnd"/>
      <w:r w:rsidRPr="00977A00">
        <w:rPr>
          <w:rFonts w:eastAsia="SimSun"/>
        </w:rPr>
        <w:t xml:space="preserve">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proofErr w:type="spellStart"/>
      <w:r w:rsidRPr="00D8237F">
        <w:rPr>
          <w:rFonts w:ascii="Courier New" w:hAnsi="Courier New" w:cs="Courier New"/>
        </w:rPr>
        <w:t>getMOIAttributes</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 xml:space="preserve">For subtree filter this is a set of XML element representing lists containing MOIs together with the </w:t>
            </w:r>
            <w:proofErr w:type="spellStart"/>
            <w:r w:rsidRPr="00A203E3">
              <w:rPr>
                <w:rFonts w:ascii="Arial" w:eastAsia="SimSun" w:hAnsi="Arial" w:cs="Arial"/>
                <w:sz w:val="18"/>
                <w:szCs w:val="18"/>
                <w:lang w:eastAsia="zh-CN"/>
              </w:rPr>
              <w:t>leafs</w:t>
            </w:r>
            <w:proofErr w:type="spellEnd"/>
            <w:r w:rsidRPr="00A203E3">
              <w:rPr>
                <w:rFonts w:ascii="Arial" w:eastAsia="SimSun" w:hAnsi="Arial" w:cs="Arial"/>
                <w:sz w:val="18"/>
                <w:szCs w:val="18"/>
                <w:lang w:eastAsia="zh-CN"/>
              </w:rPr>
              <w:t xml:space="preserve"> representing key values for these MOIs from the root MOI (e.g. </w:t>
            </w:r>
            <w:proofErr w:type="spellStart"/>
            <w:r w:rsidRPr="00A203E3">
              <w:rPr>
                <w:rFonts w:ascii="Arial" w:eastAsia="SimSun" w:hAnsi="Arial" w:cs="Arial"/>
                <w:sz w:val="18"/>
                <w:szCs w:val="18"/>
                <w:lang w:eastAsia="zh-CN"/>
              </w:rPr>
              <w:t>ManagedElement</w:t>
            </w:r>
            <w:proofErr w:type="spellEnd"/>
            <w:r w:rsidRPr="00A203E3">
              <w:rPr>
                <w:rFonts w:ascii="Arial" w:eastAsia="SimSun" w:hAnsi="Arial" w:cs="Arial"/>
                <w:sz w:val="18"/>
                <w:szCs w:val="18"/>
                <w:lang w:eastAsia="zh-CN"/>
              </w:rPr>
              <w:t xml:space="preserve">) to the </w:t>
            </w:r>
            <w:proofErr w:type="spellStart"/>
            <w:r w:rsidRPr="00A203E3">
              <w:rPr>
                <w:rFonts w:ascii="Arial" w:eastAsia="SimSun" w:hAnsi="Arial" w:cs="Arial"/>
                <w:sz w:val="18"/>
                <w:szCs w:val="18"/>
                <w:lang w:eastAsia="zh-CN"/>
              </w:rPr>
              <w:t>baseObjectInstance</w:t>
            </w:r>
            <w:proofErr w:type="spellEnd"/>
            <w:r w:rsidRPr="00A203E3">
              <w:rPr>
                <w:rFonts w:ascii="Arial" w:eastAsia="SimSun" w:hAnsi="Arial" w:cs="Arial"/>
                <w:sz w:val="18"/>
                <w:szCs w:val="18"/>
                <w:lang w:eastAsia="zh-CN"/>
              </w:rPr>
              <w:t>.</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 xml:space="preserve">For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filter it is the initial parts of the </w:t>
            </w:r>
            <w:proofErr w:type="spellStart"/>
            <w:r w:rsidRPr="00817D82">
              <w:rPr>
                <w:rFonts w:ascii="Arial" w:eastAsia="SimSun" w:hAnsi="Arial" w:cs="Arial"/>
                <w:sz w:val="18"/>
                <w:szCs w:val="18"/>
                <w:lang w:eastAsia="zh-CN"/>
              </w:rPr>
              <w:t>Xpath</w:t>
            </w:r>
            <w:proofErr w:type="spellEnd"/>
            <w:r w:rsidRPr="00817D82">
              <w:rPr>
                <w:rFonts w:ascii="Arial" w:eastAsia="SimSun" w:hAnsi="Arial" w:cs="Arial"/>
                <w:sz w:val="18"/>
                <w:szCs w:val="18"/>
                <w:lang w:eastAsia="zh-CN"/>
              </w:rPr>
              <w:t xml:space="preserve">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75"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BASE_ONLY and BASE_ALL realized by the initial XML elements of the &lt;get&gt; operation. BASE_SUBTREE and BASE_NTH_LEVEL is encoded in the </w:t>
            </w:r>
            <w:proofErr w:type="spellStart"/>
            <w:r w:rsidRPr="00681A38">
              <w:rPr>
                <w:rFonts w:ascii="Arial" w:eastAsia="SimSun" w:hAnsi="Arial" w:cs="Arial"/>
                <w:sz w:val="18"/>
                <w:szCs w:val="18"/>
                <w:lang w:eastAsia="zh-CN"/>
              </w:rPr>
              <w:t>Xpath</w:t>
            </w:r>
            <w:proofErr w:type="spellEnd"/>
            <w:r w:rsidRPr="00681A38">
              <w:rPr>
                <w:rFonts w:ascii="Arial" w:eastAsia="SimSun" w:hAnsi="Arial" w:cs="Arial"/>
                <w:sz w:val="18"/>
                <w:szCs w:val="18"/>
                <w:lang w:eastAsia="zh-CN"/>
              </w:rPr>
              <w:t xml:space="preserve"> filter.</w:t>
            </w:r>
          </w:p>
        </w:tc>
      </w:tr>
      <w:bookmarkEnd w:id="2875"/>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 xml:space="preserve">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 see examples. (If level is used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For BASE_NTH_LEVEL included in the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Netconf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attributeListIn</w:t>
            </w:r>
            <w:proofErr w:type="spellEnd"/>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add the attributes to the subtree or </w:t>
            </w:r>
            <w:proofErr w:type="spellStart"/>
            <w:r w:rsidRPr="00D8237F">
              <w:rPr>
                <w:rFonts w:ascii="Arial" w:hAnsi="Arial" w:cs="Arial"/>
                <w:sz w:val="18"/>
                <w:szCs w:val="18"/>
              </w:rPr>
              <w:t>Xpath</w:t>
            </w:r>
            <w:proofErr w:type="spellEnd"/>
            <w:r w:rsidRPr="00D8237F">
              <w:rPr>
                <w:rFonts w:ascii="Arial" w:hAnsi="Arial" w:cs="Arial"/>
                <w:sz w:val="18"/>
                <w:szCs w:val="18"/>
              </w:rPr>
              <w:t xml:space="preserve">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proofErr w:type="spellStart"/>
      <w:r w:rsidRPr="00D8237F">
        <w:rPr>
          <w:rFonts w:ascii="Courier New" w:hAnsi="Courier New" w:cs="Courier New"/>
        </w:rPr>
        <w:t>getMOIAttributes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managedObjectClass</w:t>
            </w:r>
            <w:proofErr w:type="spellEnd"/>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managedObjectInstance</w:t>
            </w:r>
            <w:proofErr w:type="spellEnd"/>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76" w:name="_Hlk19087386"/>
            <w:proofErr w:type="spellStart"/>
            <w:r w:rsidRPr="00AF18E4">
              <w:rPr>
                <w:rFonts w:ascii="Arial" w:eastAsia="SimSun" w:hAnsi="Arial" w:cs="Arial"/>
                <w:sz w:val="18"/>
                <w:szCs w:val="18"/>
                <w:lang w:eastAsia="zh-CN"/>
              </w:rPr>
              <w:t>attributeListOut</w:t>
            </w:r>
            <w:proofErr w:type="spellEnd"/>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w:t>
            </w:r>
            <w:proofErr w:type="spellStart"/>
            <w:r w:rsidRPr="00D8237F">
              <w:rPr>
                <w:rFonts w:ascii="Arial" w:hAnsi="Arial" w:cs="Arial"/>
                <w:sz w:val="18"/>
                <w:szCs w:val="18"/>
              </w:rPr>
              <w:t>rpc</w:t>
            </w:r>
            <w:proofErr w:type="spellEnd"/>
            <w:r w:rsidRPr="00D8237F">
              <w:rPr>
                <w:rFonts w:ascii="Arial" w:hAnsi="Arial" w:cs="Arial"/>
                <w:sz w:val="18"/>
                <w:szCs w:val="18"/>
              </w:rPr>
              <w:t>-reply&gt; &lt;data&gt; elements</w:t>
            </w:r>
          </w:p>
        </w:tc>
      </w:tr>
      <w:bookmarkEnd w:id="2876"/>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proofErr w:type="spellStart"/>
            <w:r w:rsidRPr="00D8237F">
              <w:rPr>
                <w:rFonts w:ascii="Arial" w:hAnsi="Arial" w:cs="Arial"/>
                <w:sz w:val="18"/>
                <w:szCs w:val="18"/>
              </w:rPr>
              <w:t>rpc</w:t>
            </w:r>
            <w:proofErr w:type="spellEnd"/>
            <w:r w:rsidRPr="00D8237F">
              <w:rPr>
                <w:rFonts w:ascii="Arial" w:hAnsi="Arial" w:cs="Arial"/>
                <w:sz w:val="18"/>
                <w:szCs w:val="18"/>
              </w:rPr>
              <w:t xml:space="preserve">-reply or </w:t>
            </w:r>
            <w:proofErr w:type="spellStart"/>
            <w:r w:rsidRPr="00D8237F">
              <w:rPr>
                <w:rFonts w:ascii="Arial" w:hAnsi="Arial" w:cs="Arial"/>
                <w:sz w:val="18"/>
                <w:szCs w:val="18"/>
              </w:rPr>
              <w:t>rpc</w:t>
            </w:r>
            <w:proofErr w:type="spellEnd"/>
            <w:r w:rsidRPr="00D8237F">
              <w:rPr>
                <w:rFonts w:ascii="Arial" w:hAnsi="Arial" w:cs="Arial"/>
                <w:sz w:val="18"/>
                <w:szCs w:val="18"/>
              </w:rPr>
              <w:t xml:space="preserve">-error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w:t>
      </w:r>
      <w:proofErr w:type="spellStart"/>
      <w:r w:rsidRPr="00977A00">
        <w:rPr>
          <w:rFonts w:eastAsia="SimSun"/>
        </w:rPr>
        <w:t>baseObjectInstance</w:t>
      </w:r>
      <w:proofErr w:type="spellEnd"/>
      <w:r w:rsidRPr="00977A00">
        <w:rPr>
          <w:rFonts w:eastAsia="SimSun"/>
        </w:rPr>
        <w:t>.</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scope = BASE_ONLY, filter=none,</w:t>
      </w:r>
      <w:r>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 xml:space="preserve">=empty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w:t>
      </w:r>
      <w:proofErr w:type="spellStart"/>
      <w:r w:rsidRPr="00AA0BEE">
        <w:rPr>
          <w:sz w:val="18"/>
          <w:szCs w:val="18"/>
        </w:rPr>
        <w:t>rpc</w:t>
      </w:r>
      <w:proofErr w:type="spellEnd"/>
      <w:r w:rsidRPr="00AA0BEE">
        <w:rPr>
          <w:sz w:val="18"/>
          <w:szCs w:val="18"/>
        </w:rPr>
        <w:t xml:space="preserve"> message-id="101"</w:t>
      </w:r>
    </w:p>
    <w:p w14:paraId="5C911819" w14:textId="77777777" w:rsidR="001D2BFF" w:rsidRPr="00AA0BEE" w:rsidRDefault="001D2BFF" w:rsidP="001D2BFF">
      <w:pPr>
        <w:pStyle w:val="PL"/>
        <w:rPr>
          <w:sz w:val="18"/>
          <w:szCs w:val="18"/>
        </w:rPr>
      </w:pPr>
      <w:r w:rsidRPr="00AA0BEE">
        <w:rPr>
          <w:sz w:val="18"/>
          <w:szCs w:val="18"/>
        </w:rPr>
        <w:t xml:space="preserve">          </w:t>
      </w:r>
      <w:proofErr w:type="spellStart"/>
      <w:r w:rsidRPr="00AA0BEE">
        <w:rPr>
          <w:sz w:val="18"/>
          <w:szCs w:val="18"/>
        </w:rPr>
        <w:t>xmlns</w:t>
      </w:r>
      <w:proofErr w:type="spellEnd"/>
      <w:r w:rsidRPr="00AA0BEE">
        <w:rPr>
          <w:sz w:val="18"/>
          <w:szCs w:val="18"/>
        </w:rPr>
        <w:t>="urn:ietf:params:xml:ns:netconf:base:1.0"&gt;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2D65A743" w14:textId="77777777" w:rsidR="001D2BFF" w:rsidRPr="00AA0BEE" w:rsidRDefault="001D2BFF" w:rsidP="001D2BFF">
      <w:pPr>
        <w:pStyle w:val="PL"/>
        <w:rPr>
          <w:sz w:val="18"/>
          <w:szCs w:val="18"/>
        </w:rPr>
      </w:pPr>
      <w:r w:rsidRPr="00AA0BEE">
        <w:rPr>
          <w:sz w:val="18"/>
          <w:szCs w:val="18"/>
        </w:rPr>
        <w:t xml:space="preserve">               &lt;id&gt;</w:t>
      </w:r>
      <w:proofErr w:type="spellStart"/>
      <w:r w:rsidRPr="00AA0BEE">
        <w:rPr>
          <w:sz w:val="18"/>
          <w:szCs w:val="18"/>
        </w:rPr>
        <w:t>myNode</w:t>
      </w:r>
      <w:proofErr w:type="spellEnd"/>
      <w:r w:rsidRPr="00AA0BEE">
        <w:rPr>
          <w:sz w:val="18"/>
          <w:szCs w:val="18"/>
        </w:rPr>
        <w:t>&lt;/id&gt;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ManagedElement</w:t>
      </w:r>
      <w:proofErr w:type="spellEnd"/>
      <w:r w:rsidRPr="00AA0BEE">
        <w:rPr>
          <w:sz w:val="18"/>
          <w:szCs w:val="18"/>
        </w:rPr>
        <w: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w:t>
      </w:r>
      <w:proofErr w:type="spellStart"/>
      <w:r w:rsidRPr="00AA0BEE">
        <w:rPr>
          <w:sz w:val="18"/>
          <w:szCs w:val="18"/>
        </w:rPr>
        <w:t>rpc</w:t>
      </w:r>
      <w:proofErr w:type="spellEnd"/>
      <w:r w:rsidRPr="00AA0BEE">
        <w:rPr>
          <w:sz w:val="18"/>
          <w:szCs w:val="18"/>
        </w:rPr>
        <w:t>&gt;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proofErr w:type="spellStart"/>
      <w:r w:rsidRPr="001B7162">
        <w:t>baseObjectInstance</w:t>
      </w:r>
      <w:proofErr w:type="spellEnd"/>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BASE_ALL, filter=, </w:t>
      </w:r>
      <w:proofErr w:type="spellStart"/>
      <w:r w:rsidRPr="00AA0BEE">
        <w:rPr>
          <w:rFonts w:ascii="Courier New" w:hAnsi="Courier New" w:cs="Courier New"/>
        </w:rPr>
        <w:t>MeasurementControl.</w:t>
      </w:r>
      <w:bookmarkStart w:id="2877" w:name="_Hlk17128137"/>
      <w:r w:rsidRPr="00AA0BEE">
        <w:rPr>
          <w:rFonts w:ascii="Courier New" w:hAnsi="Courier New" w:cs="Courier New"/>
        </w:rPr>
        <w:t>pMAdministrativeState</w:t>
      </w:r>
      <w:bookmarkEnd w:id="2877"/>
      <w:proofErr w:type="spellEnd"/>
      <w:r w:rsidRPr="00AA0BEE">
        <w:rPr>
          <w:rFonts w:ascii="Courier New" w:hAnsi="Courier New" w:cs="Courier New"/>
        </w:rPr>
        <w:t>=</w:t>
      </w:r>
      <w:bookmarkStart w:id="2878" w:name="_Hlk17128240"/>
      <w:r w:rsidRPr="00AA0BEE">
        <w:rPr>
          <w:rFonts w:ascii="Courier New" w:hAnsi="Courier New" w:cs="Courier New"/>
        </w:rPr>
        <w:t>UNLOCKED</w:t>
      </w:r>
      <w:bookmarkEnd w:id="2878"/>
      <w:r w:rsidRPr="00AA0BEE">
        <w:rPr>
          <w:rFonts w:ascii="Courier New" w:hAnsi="Courier New" w:cs="Courier New"/>
        </w:rPr>
        <w:t xml:space="preserv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w:t>
      </w:r>
      <w:proofErr w:type="spellStart"/>
      <w:r w:rsidRPr="00AA0BEE">
        <w:rPr>
          <w:rFonts w:cs="Courier New"/>
          <w:sz w:val="18"/>
          <w:szCs w:val="18"/>
        </w:rPr>
        <w:t>rpc</w:t>
      </w:r>
      <w:proofErr w:type="spellEnd"/>
      <w:r w:rsidRPr="00AA0BEE">
        <w:rPr>
          <w:rFonts w:cs="Courier New"/>
          <w:sz w:val="18"/>
          <w:szCs w:val="18"/>
        </w:rPr>
        <w:t xml:space="preserve">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w:t>
      </w:r>
      <w:proofErr w:type="spellStart"/>
      <w:r w:rsidRPr="00AA0BEE">
        <w:rPr>
          <w:rFonts w:cs="Courier New"/>
          <w:sz w:val="18"/>
          <w:szCs w:val="18"/>
        </w:rPr>
        <w:t>xmlns</w:t>
      </w:r>
      <w:proofErr w:type="spellEnd"/>
      <w:r w:rsidRPr="00AA0BEE">
        <w:rPr>
          <w:rFonts w:cs="Courier New"/>
          <w:sz w:val="18"/>
          <w:szCs w:val="18"/>
        </w:rPr>
        <w:t>="urn:ietf:params:xml:ns:netconf:base:1.0"&gt;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w:t>
      </w:r>
      <w:proofErr w:type="spellStart"/>
      <w:r w:rsidRPr="00AA0BEE">
        <w:rPr>
          <w:rFonts w:cs="Courier New"/>
          <w:sz w:val="18"/>
          <w:szCs w:val="18"/>
        </w:rPr>
        <w:t>myNode</w:t>
      </w:r>
      <w:proofErr w:type="spellEnd"/>
      <w:r w:rsidRPr="00AA0BEE">
        <w:rPr>
          <w:rFonts w:cs="Courier New"/>
          <w:sz w:val="18"/>
          <w:szCs w:val="18"/>
        </w:rPr>
        <w:t>&lt;/id&gt;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w:t>
      </w:r>
      <w:proofErr w:type="spellStart"/>
      <w:r w:rsidRPr="00AA0BEE">
        <w:rPr>
          <w:rFonts w:cs="Courier New"/>
          <w:sz w:val="18"/>
          <w:szCs w:val="18"/>
        </w:rPr>
        <w:t>pMAdministrativeState</w:t>
      </w:r>
      <w:proofErr w:type="spellEnd"/>
      <w:r w:rsidRPr="00AA0BEE">
        <w:rPr>
          <w:rFonts w:cs="Courier New"/>
          <w:sz w:val="18"/>
          <w:szCs w:val="18"/>
        </w:rPr>
        <w:t>&gt;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w:t>
      </w:r>
      <w:proofErr w:type="spellStart"/>
      <w:r w:rsidRPr="00AA0BEE">
        <w:rPr>
          <w:rFonts w:cs="Courier New"/>
          <w:sz w:val="18"/>
          <w:szCs w:val="18"/>
        </w:rPr>
        <w:t>MeasurementControl</w:t>
      </w:r>
      <w:proofErr w:type="spellEnd"/>
      <w:r w:rsidRPr="00AA0BEE">
        <w:rPr>
          <w:rFonts w:cs="Courier New"/>
          <w:sz w:val="18"/>
          <w:szCs w:val="18"/>
        </w:rPr>
        <w:t>&gt;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w:t>
      </w:r>
      <w:proofErr w:type="spellStart"/>
      <w:r w:rsidRPr="00AA0BEE">
        <w:rPr>
          <w:rFonts w:cs="Courier New"/>
          <w:sz w:val="18"/>
          <w:szCs w:val="18"/>
        </w:rPr>
        <w:t>ManagedElement</w:t>
      </w:r>
      <w:proofErr w:type="spellEnd"/>
      <w:r w:rsidRPr="00AA0BEE">
        <w:rPr>
          <w:rFonts w:cs="Courier New"/>
          <w:sz w:val="18"/>
          <w:szCs w:val="18"/>
        </w:rPr>
        <w: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w:t>
      </w:r>
      <w:proofErr w:type="spellStart"/>
      <w:r w:rsidRPr="00AA0BEE">
        <w:rPr>
          <w:rFonts w:cs="Courier New"/>
          <w:sz w:val="18"/>
          <w:szCs w:val="18"/>
        </w:rPr>
        <w:t>rpc</w:t>
      </w:r>
      <w:proofErr w:type="spellEnd"/>
      <w:r w:rsidRPr="00AA0BEE">
        <w:rPr>
          <w:rFonts w:cs="Courier New"/>
          <w:sz w:val="18"/>
          <w:szCs w:val="18"/>
        </w:rPr>
        <w:t>&gt;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proofErr w:type="spellStart"/>
      <w:r w:rsidRPr="001B7162">
        <w:t>baseObjectInstance</w:t>
      </w:r>
      <w:proofErr w:type="spellEnd"/>
      <w:r>
        <w:t xml:space="preserve">.  The </w:t>
      </w:r>
      <w:proofErr w:type="spellStart"/>
      <w:r>
        <w:t>Xpath</w:t>
      </w:r>
      <w:proofErr w:type="spellEnd"/>
      <w:r>
        <w:t xml:space="preserve">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proofErr w:type="spellStart"/>
      <w:r w:rsidRPr="00AA0BEE">
        <w:rPr>
          <w:rFonts w:ascii="Courier New" w:hAnsi="Courier New" w:cs="Courier New"/>
        </w:rPr>
        <w:t>getMOIAttributes</w:t>
      </w:r>
      <w:proofErr w:type="spellEnd"/>
      <w:r>
        <w:t xml:space="preserve"> for base object </w:t>
      </w:r>
      <w:proofErr w:type="spellStart"/>
      <w:r w:rsidRPr="00AA0BEE">
        <w:rPr>
          <w:rFonts w:ascii="Courier New" w:hAnsi="Courier New" w:cs="Courier New"/>
        </w:rPr>
        <w:t>ManagedElement</w:t>
      </w:r>
      <w:proofErr w:type="spellEnd"/>
      <w:r w:rsidRPr="00AA0BEE">
        <w:rPr>
          <w:rFonts w:ascii="Courier New" w:hAnsi="Courier New" w:cs="Courier New"/>
        </w:rPr>
        <w:t>=me1, scope = BASE_</w:t>
      </w:r>
      <w:r w:rsidRPr="00AA0BEE">
        <w:rPr>
          <w:rFonts w:ascii="Courier New" w:hAnsi="Courier New" w:cs="Courier New"/>
          <w:szCs w:val="16"/>
        </w:rPr>
        <w:t xml:space="preserve"> SUBTREE</w:t>
      </w:r>
      <w:r w:rsidRPr="00AA0BEE">
        <w:rPr>
          <w:rFonts w:ascii="Courier New" w:hAnsi="Courier New" w:cs="Courier New"/>
        </w:rPr>
        <w:t xml:space="preserve">,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w:t>
      </w:r>
      <w:proofErr w:type="spellStart"/>
      <w:r w:rsidRPr="00AA0BEE">
        <w:rPr>
          <w:rFonts w:cs="Courier New"/>
          <w:sz w:val="18"/>
        </w:rPr>
        <w:t>rpc</w:t>
      </w:r>
      <w:proofErr w:type="spellEnd"/>
      <w:r w:rsidRPr="00AA0BEE">
        <w:rPr>
          <w:rFonts w:cs="Courier New"/>
          <w:sz w:val="18"/>
        </w:rPr>
        <w:t>&gt;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proofErr w:type="spellStart"/>
      <w:r w:rsidRPr="001B7162">
        <w:t>baseObjectInstance</w:t>
      </w:r>
      <w:proofErr w:type="spellEnd"/>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proofErr w:type="spellStart"/>
      <w:r w:rsidRPr="00AA0BEE">
        <w:rPr>
          <w:rFonts w:ascii="Courier New" w:hAnsi="Courier New" w:cs="Courier New"/>
        </w:rPr>
        <w:t>getMOIAttributes</w:t>
      </w:r>
      <w:proofErr w:type="spellEnd"/>
      <w:r w:rsidRPr="00AA0BEE">
        <w:rPr>
          <w:rFonts w:ascii="Courier New" w:hAnsi="Courier New" w:cs="Courier New"/>
        </w:rPr>
        <w:t xml:space="preserve"> </w:t>
      </w:r>
      <w:r>
        <w:t xml:space="preserve">for base object </w:t>
      </w:r>
      <w:proofErr w:type="spellStart"/>
      <w:r w:rsidRPr="00AA0BEE">
        <w:rPr>
          <w:rFonts w:ascii="Courier New" w:hAnsi="Courier New" w:cs="Courier New"/>
        </w:rPr>
        <w:t>ManagedElement</w:t>
      </w:r>
      <w:proofErr w:type="spellEnd"/>
      <w:r w:rsidRPr="00AA0BEE">
        <w:rPr>
          <w:rFonts w:ascii="Courier New" w:hAnsi="Courier New" w:cs="Courier New"/>
        </w:rPr>
        <w:t>=</w:t>
      </w:r>
      <w:proofErr w:type="spellStart"/>
      <w:r w:rsidRPr="00AA0BEE">
        <w:rPr>
          <w:rFonts w:ascii="Courier New" w:hAnsi="Courier New" w:cs="Courier New"/>
        </w:rPr>
        <w:t>myNode</w:t>
      </w:r>
      <w:proofErr w:type="spellEnd"/>
      <w:r w:rsidRPr="00AA0BEE">
        <w:rPr>
          <w:rFonts w:ascii="Courier New" w:hAnsi="Courier New" w:cs="Courier New"/>
        </w:rPr>
        <w:t xml:space="preserve">, scope = BASE_NTH_LEVEL, level=2, filter=none, </w:t>
      </w:r>
      <w:proofErr w:type="spellStart"/>
      <w:r w:rsidRPr="00AA0BEE">
        <w:rPr>
          <w:rFonts w:ascii="Courier New" w:hAnsi="Courier New" w:cs="Courier New"/>
        </w:rPr>
        <w:t>attributesListIn</w:t>
      </w:r>
      <w:proofErr w:type="spellEnd"/>
      <w:r w:rsidRPr="00AA0BEE">
        <w:rPr>
          <w:rFonts w:ascii="Courier New" w:hAnsi="Courier New" w:cs="Courier New"/>
        </w:rPr>
        <w:t>=empty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&lt;</w:t>
      </w:r>
      <w:proofErr w:type="spellStart"/>
      <w:r w:rsidRPr="00AA0BEE">
        <w:rPr>
          <w:rFonts w:cs="Courier New"/>
          <w:sz w:val="18"/>
        </w:rPr>
        <w:t>rpc</w:t>
      </w:r>
      <w:proofErr w:type="spellEnd"/>
      <w:r w:rsidRPr="00AA0BEE">
        <w:rPr>
          <w:rFonts w:cs="Courier New"/>
          <w:sz w:val="18"/>
        </w:rPr>
        <w:t xml:space="preserve"> </w:t>
      </w:r>
      <w:proofErr w:type="spellStart"/>
      <w:r w:rsidRPr="00AA0BEE">
        <w:rPr>
          <w:rFonts w:cs="Courier New"/>
          <w:sz w:val="18"/>
        </w:rPr>
        <w:t>xmlns</w:t>
      </w:r>
      <w:proofErr w:type="spellEnd"/>
      <w:r w:rsidRPr="00AA0BEE">
        <w:rPr>
          <w:rFonts w:cs="Courier New"/>
          <w:sz w:val="18"/>
        </w:rPr>
        <w:t xml:space="preserve">="urn:ietf:params:xml:ns:netconf:base:1.0"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w:t>
      </w:r>
      <w:proofErr w:type="spellStart"/>
      <w:r w:rsidRPr="00AA0BEE">
        <w:rPr>
          <w:rFonts w:cs="Courier New"/>
          <w:sz w:val="18"/>
        </w:rPr>
        <w:t>xpath</w:t>
      </w:r>
      <w:proofErr w:type="spellEnd"/>
      <w:r w:rsidRPr="00AA0BEE">
        <w:rPr>
          <w:rFonts w:cs="Courier New"/>
          <w:sz w:val="18"/>
        </w:rPr>
        <w:t xml:space="preserve">"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w:t>
      </w:r>
      <w:proofErr w:type="spellStart"/>
      <w:r w:rsidRPr="00AA0BEE">
        <w:rPr>
          <w:rFonts w:cs="Courier New"/>
          <w:sz w:val="18"/>
        </w:rPr>
        <w:t>rpc</w:t>
      </w:r>
      <w:proofErr w:type="spellEnd"/>
      <w:r w:rsidRPr="00AA0BEE">
        <w:rPr>
          <w:rFonts w:cs="Courier New"/>
          <w:sz w:val="18"/>
        </w:rPr>
        <w:t>&gt;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79" w:name="_Toc35856610"/>
      <w:bookmarkStart w:id="2880" w:name="_Toc44001496"/>
      <w:bookmarkStart w:id="2881" w:name="_Toc51581097"/>
      <w:bookmarkStart w:id="2882" w:name="_Toc52356360"/>
      <w:bookmarkStart w:id="2883" w:name="_Toc55227930"/>
      <w:bookmarkStart w:id="2884" w:name="_Toc187400455"/>
      <w:r w:rsidRPr="00DA2CEE">
        <w:t>12.1.</w:t>
      </w:r>
      <w:r>
        <w:t>3</w:t>
      </w:r>
      <w:r w:rsidRPr="00DA2CEE">
        <w:t>.1.4</w:t>
      </w:r>
      <w:r w:rsidRPr="00DA2CEE">
        <w:tab/>
        <w:t xml:space="preserve">Operation </w:t>
      </w:r>
      <w:proofErr w:type="spellStart"/>
      <w:r w:rsidRPr="00AA0BEE">
        <w:rPr>
          <w:rFonts w:ascii="Courier New" w:hAnsi="Courier New" w:cs="Courier New"/>
        </w:rPr>
        <w:t>modifyMOIAttributes</w:t>
      </w:r>
      <w:bookmarkEnd w:id="2879"/>
      <w:bookmarkEnd w:id="2880"/>
      <w:bookmarkEnd w:id="2881"/>
      <w:bookmarkEnd w:id="2882"/>
      <w:bookmarkEnd w:id="2883"/>
      <w:bookmarkEnd w:id="2884"/>
      <w:proofErr w:type="spellEnd"/>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proofErr w:type="spellStart"/>
      <w:r>
        <w:t>modify</w:t>
      </w:r>
      <w:r w:rsidRPr="002936AC">
        <w:t>MOI</w:t>
      </w:r>
      <w:r>
        <w:t>Attributes</w:t>
      </w:r>
      <w:proofErr w:type="spellEnd"/>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 xml:space="preserve">The Netconf operation attribute on the list representing modified MOI(s) should be set to create, replace or delete according to the ENUM in the </w:t>
      </w:r>
      <w:proofErr w:type="spellStart"/>
      <w:r>
        <w:t>modificationList</w:t>
      </w:r>
      <w:proofErr w:type="spellEnd"/>
      <w:r>
        <w: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proofErr w:type="spellStart"/>
      <w:r w:rsidRPr="00D8237F">
        <w:rPr>
          <w:rFonts w:ascii="Courier New" w:eastAsia="SimSun" w:hAnsi="Courier New" w:cs="Courier New"/>
        </w:rPr>
        <w:t>modifyMOIAttributes</w:t>
      </w:r>
      <w:proofErr w:type="spellEnd"/>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w:t>
            </w:r>
            <w:proofErr w:type="spellEnd"/>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85" w:name="_Hlk21681673"/>
      <w:r>
        <w:rPr>
          <w:rFonts w:eastAsia="SimSun"/>
        </w:rPr>
        <w:t>12.1.3.1.4-2</w:t>
      </w:r>
      <w:bookmarkEnd w:id="2885"/>
      <w:r>
        <w:rPr>
          <w:rFonts w:eastAsia="SimSun"/>
        </w:rPr>
        <w:t xml:space="preserve">: Mapping of IS </w:t>
      </w:r>
      <w:proofErr w:type="spellStart"/>
      <w:r>
        <w:t>modifyMOIAttributes</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modificationListOut</w:t>
            </w:r>
            <w:proofErr w:type="spellEnd"/>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t>attributeListOut</w:t>
      </w:r>
      <w:proofErr w:type="spellEnd"/>
      <w:r>
        <w:t xml:space="preserve">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86" w:name="_Toc35856611"/>
      <w:bookmarkStart w:id="2887" w:name="_Toc44001497"/>
      <w:bookmarkStart w:id="2888" w:name="_Toc51581098"/>
      <w:bookmarkStart w:id="2889" w:name="_Toc52356361"/>
      <w:bookmarkStart w:id="2890" w:name="_Toc55227931"/>
      <w:bookmarkStart w:id="2891" w:name="_Toc187400456"/>
      <w:r w:rsidRPr="00F05F7B">
        <w:lastRenderedPageBreak/>
        <w:t>12.1.</w:t>
      </w:r>
      <w:r>
        <w:t>3</w:t>
      </w:r>
      <w:r w:rsidRPr="00F05F7B">
        <w:rPr>
          <w:rFonts w:hint="eastAsia"/>
        </w:rPr>
        <w:t>.1</w:t>
      </w:r>
      <w:r w:rsidRPr="00F05F7B">
        <w:t>.5</w:t>
      </w:r>
      <w:r w:rsidRPr="00F05F7B">
        <w:tab/>
        <w:t xml:space="preserve">Operation </w:t>
      </w:r>
      <w:proofErr w:type="spellStart"/>
      <w:r w:rsidRPr="00AA0BEE">
        <w:rPr>
          <w:rFonts w:ascii="Courier New" w:hAnsi="Courier New" w:cs="Courier New"/>
        </w:rPr>
        <w:t>deleteMOI</w:t>
      </w:r>
      <w:bookmarkEnd w:id="2886"/>
      <w:bookmarkEnd w:id="2887"/>
      <w:bookmarkEnd w:id="2888"/>
      <w:bookmarkEnd w:id="2889"/>
      <w:bookmarkEnd w:id="2890"/>
      <w:bookmarkEnd w:id="2891"/>
      <w:proofErr w:type="spellEnd"/>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w:t>
      </w:r>
      <w:proofErr w:type="spellStart"/>
      <w:r>
        <w:t>deleteMOI</w:t>
      </w:r>
      <w:proofErr w:type="spellEnd"/>
      <w:r>
        <w:t xml:space="preserve">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proofErr w:type="spellStart"/>
      <w:r w:rsidRPr="007C5163">
        <w:t>baseObjectInstance</w:t>
      </w:r>
      <w:proofErr w:type="spellEnd"/>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proofErr w:type="spellStart"/>
      <w:r w:rsidRPr="00D8237F">
        <w:rPr>
          <w:rFonts w:ascii="Courier New" w:hAnsi="Courier New" w:cs="Courier New"/>
        </w:rPr>
        <w:t>deleteMOI</w:t>
      </w:r>
      <w:proofErr w:type="spellEnd"/>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proofErr w:type="spellStart"/>
            <w:r w:rsidRPr="00AF18E4">
              <w:rPr>
                <w:rFonts w:ascii="Arial" w:eastAsia="SimSun" w:hAnsi="Arial" w:cs="Arial"/>
                <w:sz w:val="18"/>
                <w:szCs w:val="18"/>
                <w:lang w:eastAsia="zh-CN"/>
              </w:rPr>
              <w:t>baseObjectInstance</w:t>
            </w:r>
            <w:proofErr w:type="spellEnd"/>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92" w:name="_Hlk21682386"/>
      <w:r>
        <w:rPr>
          <w:rFonts w:eastAsia="SimSun"/>
        </w:rPr>
        <w:t>12.1.</w:t>
      </w:r>
      <w:r w:rsidR="00062579">
        <w:rPr>
          <w:rFonts w:eastAsia="SimSun"/>
        </w:rPr>
        <w:t>3</w:t>
      </w:r>
      <w:r>
        <w:rPr>
          <w:rFonts w:eastAsia="SimSun"/>
        </w:rPr>
        <w:t>.1.5-2</w:t>
      </w:r>
      <w:bookmarkEnd w:id="2892"/>
      <w:r>
        <w:rPr>
          <w:rFonts w:eastAsia="SimSun"/>
        </w:rPr>
        <w:t xml:space="preserve">: Mapping of IS </w:t>
      </w:r>
      <w:proofErr w:type="spellStart"/>
      <w:r w:rsidRPr="00D8237F">
        <w:rPr>
          <w:rFonts w:ascii="Courier New" w:hAnsi="Courier New" w:cs="Courier New"/>
        </w:rPr>
        <w:t>deleteMOI</w:t>
      </w:r>
      <w:proofErr w:type="spellEnd"/>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93" w:name="_Hlk31808864"/>
            <w:proofErr w:type="spellStart"/>
            <w:r w:rsidRPr="00AF18E4">
              <w:rPr>
                <w:rFonts w:ascii="Arial" w:eastAsia="SimSun" w:hAnsi="Arial" w:cs="Arial"/>
                <w:sz w:val="18"/>
                <w:szCs w:val="18"/>
                <w:lang w:eastAsia="zh-CN"/>
              </w:rPr>
              <w:t>deletionList</w:t>
            </w:r>
            <w:bookmarkEnd w:id="2893"/>
            <w:proofErr w:type="spellEnd"/>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-reply or </w:t>
            </w:r>
            <w:proofErr w:type="spellStart"/>
            <w:r w:rsidRPr="00AD409A">
              <w:rPr>
                <w:rFonts w:ascii="Arial" w:eastAsia="SimSun" w:hAnsi="Arial"/>
                <w:sz w:val="18"/>
                <w:szCs w:val="18"/>
                <w:lang w:eastAsia="zh-CN"/>
              </w:rPr>
              <w:t>rpc</w:t>
            </w:r>
            <w:proofErr w:type="spellEnd"/>
            <w:r w:rsidRPr="00AD409A">
              <w:rPr>
                <w:rFonts w:ascii="Arial" w:eastAsia="SimSun" w:hAnsi="Arial"/>
                <w:sz w:val="18"/>
                <w:szCs w:val="18"/>
                <w:lang w:eastAsia="zh-CN"/>
              </w:rPr>
              <w:t xml:space="preserve">-error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proofErr w:type="spellStart"/>
      <w:r w:rsidRPr="00E62C9F">
        <w:t>deletionList</w:t>
      </w:r>
      <w:proofErr w:type="spellEnd"/>
      <w:r w:rsidRPr="00E62C9F">
        <w:t xml:space="preserve">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94" w:name="_Toc122452394"/>
      <w:bookmarkStart w:id="2895" w:name="_Toc187400457"/>
      <w:bookmarkEnd w:id="2844"/>
      <w:r w:rsidRPr="00B11C95">
        <w:t>12.1.3.</w:t>
      </w:r>
      <w:r>
        <w:t>2</w:t>
      </w:r>
      <w:r w:rsidRPr="00B11C95">
        <w:tab/>
      </w:r>
      <w:bookmarkEnd w:id="2894"/>
      <w:r w:rsidRPr="00B11C95">
        <w:t xml:space="preserve">Netconf Server </w:t>
      </w:r>
      <w:proofErr w:type="spellStart"/>
      <w:r w:rsidRPr="00B11C95">
        <w:t>behavior</w:t>
      </w:r>
      <w:bookmarkEnd w:id="2895"/>
      <w:proofErr w:type="spellEnd"/>
    </w:p>
    <w:p w14:paraId="26EB2A86" w14:textId="578FB20D" w:rsidR="009421EC" w:rsidRPr="00B11C95" w:rsidRDefault="009421EC" w:rsidP="009421EC">
      <w:pPr>
        <w:pStyle w:val="Heading4"/>
      </w:pPr>
      <w:bookmarkStart w:id="2896" w:name="_Toc122452395"/>
      <w:bookmarkStart w:id="2897" w:name="_Toc187400458"/>
      <w:r w:rsidRPr="00B11C95">
        <w:t>12.1.3.</w:t>
      </w:r>
      <w:r>
        <w:t>2</w:t>
      </w:r>
      <w:r w:rsidRPr="00B11C95">
        <w:t>.1</w:t>
      </w:r>
      <w:r w:rsidRPr="00B11C95">
        <w:tab/>
        <w:t>Introduction</w:t>
      </w:r>
      <w:bookmarkEnd w:id="2896"/>
      <w:bookmarkEnd w:id="2897"/>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98" w:name="_Toc187400459"/>
      <w:r w:rsidRPr="00B11C95">
        <w:t>12.1.3.</w:t>
      </w:r>
      <w:r>
        <w:t>2</w:t>
      </w:r>
      <w:r w:rsidRPr="00B11C95">
        <w:t>.</w:t>
      </w:r>
      <w:r>
        <w:t>2</w:t>
      </w:r>
      <w:r w:rsidRPr="00B11C95">
        <w:tab/>
        <w:t>Implement IETF RFC 6243: “With-defaults Capability for NETCONF”</w:t>
      </w:r>
      <w:bookmarkEnd w:id="2898"/>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99" w:name="_Toc20494664"/>
      <w:bookmarkStart w:id="2900" w:name="_Toc26975732"/>
      <w:bookmarkStart w:id="2901" w:name="_Toc35856612"/>
      <w:bookmarkStart w:id="2902" w:name="_Toc44001498"/>
      <w:bookmarkStart w:id="2903" w:name="_Toc51581099"/>
      <w:bookmarkStart w:id="2904" w:name="_Toc52356362"/>
      <w:bookmarkStart w:id="2905" w:name="_Toc55227932"/>
      <w:bookmarkStart w:id="2906" w:name="_Toc187400460"/>
      <w:r>
        <w:rPr>
          <w:lang w:eastAsia="zh-CN"/>
        </w:rPr>
        <w:t>12.2</w:t>
      </w:r>
      <w:r w:rsidRPr="00215D3C">
        <w:rPr>
          <w:lang w:eastAsia="zh-CN"/>
        </w:rPr>
        <w:tab/>
      </w:r>
      <w:r>
        <w:rPr>
          <w:lang w:eastAsia="zh-CN"/>
        </w:rPr>
        <w:t>Generic fault supervision management service</w:t>
      </w:r>
      <w:bookmarkEnd w:id="2899"/>
      <w:bookmarkEnd w:id="2900"/>
      <w:bookmarkEnd w:id="2901"/>
      <w:bookmarkEnd w:id="2902"/>
      <w:bookmarkEnd w:id="2903"/>
      <w:bookmarkEnd w:id="2904"/>
      <w:bookmarkEnd w:id="2905"/>
      <w:bookmarkEnd w:id="2906"/>
    </w:p>
    <w:p w14:paraId="3DFB60DF" w14:textId="77777777" w:rsidR="006A5594" w:rsidRDefault="006A5594" w:rsidP="006A5594">
      <w:pPr>
        <w:pStyle w:val="Heading3"/>
      </w:pPr>
      <w:bookmarkStart w:id="2907" w:name="_Toc20494665"/>
      <w:bookmarkStart w:id="2908" w:name="_Toc26975733"/>
      <w:bookmarkStart w:id="2909" w:name="_Toc35856613"/>
      <w:bookmarkStart w:id="2910" w:name="_Toc44001499"/>
      <w:bookmarkStart w:id="2911" w:name="_Toc51581100"/>
      <w:bookmarkStart w:id="2912" w:name="_Toc52356363"/>
      <w:bookmarkStart w:id="2913" w:name="_Toc55227933"/>
      <w:bookmarkStart w:id="2914" w:name="_Toc187400461"/>
      <w:r>
        <w:t>12.2</w:t>
      </w:r>
      <w:r w:rsidRPr="00215D3C">
        <w:t>.1</w:t>
      </w:r>
      <w:r w:rsidRPr="00215D3C">
        <w:tab/>
      </w:r>
      <w:r>
        <w:t>RESTful HTTP-based solution set</w:t>
      </w:r>
      <w:bookmarkEnd w:id="2907"/>
      <w:bookmarkEnd w:id="2908"/>
      <w:bookmarkEnd w:id="2909"/>
      <w:bookmarkEnd w:id="2910"/>
      <w:bookmarkEnd w:id="2911"/>
      <w:bookmarkEnd w:id="2912"/>
      <w:bookmarkEnd w:id="2913"/>
      <w:bookmarkEnd w:id="2914"/>
    </w:p>
    <w:p w14:paraId="6FC022E6" w14:textId="77777777" w:rsidR="006A5594" w:rsidRPr="00215D3C" w:rsidRDefault="006A5594" w:rsidP="006A5594">
      <w:pPr>
        <w:pStyle w:val="Heading4"/>
      </w:pPr>
      <w:bookmarkStart w:id="2915" w:name="_Toc20494666"/>
      <w:bookmarkStart w:id="2916" w:name="_Toc26975734"/>
      <w:bookmarkStart w:id="2917" w:name="_Toc35856614"/>
      <w:bookmarkStart w:id="2918" w:name="_Toc44001500"/>
      <w:bookmarkStart w:id="2919" w:name="_Toc51581101"/>
      <w:bookmarkStart w:id="2920" w:name="_Toc52356364"/>
      <w:bookmarkStart w:id="2921" w:name="_Toc55227934"/>
      <w:bookmarkStart w:id="2922" w:name="_Toc187400462"/>
      <w:r>
        <w:t>12.</w:t>
      </w:r>
      <w:r w:rsidRPr="00E4679E">
        <w:t>2.1</w:t>
      </w:r>
      <w:r>
        <w:t>.</w:t>
      </w:r>
      <w:r w:rsidRPr="00215D3C">
        <w:t>1</w:t>
      </w:r>
      <w:r w:rsidRPr="00215D3C">
        <w:tab/>
        <w:t>Mapping of operations</w:t>
      </w:r>
      <w:bookmarkEnd w:id="2915"/>
      <w:bookmarkEnd w:id="2916"/>
      <w:bookmarkEnd w:id="2917"/>
      <w:bookmarkEnd w:id="2918"/>
      <w:bookmarkEnd w:id="2919"/>
      <w:bookmarkEnd w:id="2920"/>
      <w:bookmarkEnd w:id="2921"/>
      <w:bookmarkEnd w:id="2922"/>
    </w:p>
    <w:p w14:paraId="3907D43B" w14:textId="77777777" w:rsidR="006A5594" w:rsidRPr="00215D3C" w:rsidRDefault="006A5594" w:rsidP="006A5594">
      <w:pPr>
        <w:pStyle w:val="Heading5"/>
      </w:pPr>
      <w:bookmarkStart w:id="2923" w:name="_Toc20494667"/>
      <w:bookmarkStart w:id="2924" w:name="_Toc26975735"/>
      <w:bookmarkStart w:id="2925" w:name="_Toc35856615"/>
      <w:bookmarkStart w:id="2926" w:name="_Toc44001501"/>
      <w:bookmarkStart w:id="2927" w:name="_Toc51581102"/>
      <w:bookmarkStart w:id="2928" w:name="_Toc52356365"/>
      <w:bookmarkStart w:id="2929" w:name="_Toc55227935"/>
      <w:bookmarkStart w:id="2930" w:name="_Toc187400463"/>
      <w:r>
        <w:rPr>
          <w:lang w:eastAsia="zh-CN"/>
        </w:rPr>
        <w:t>12.</w:t>
      </w:r>
      <w:r w:rsidRPr="00E4679E">
        <w:rPr>
          <w:lang w:eastAsia="zh-CN"/>
        </w:rPr>
        <w:t>2.1</w:t>
      </w:r>
      <w:r w:rsidRPr="00215D3C">
        <w:t>.1.1</w:t>
      </w:r>
      <w:r w:rsidRPr="00215D3C">
        <w:tab/>
        <w:t>Introduction</w:t>
      </w:r>
      <w:bookmarkEnd w:id="2923"/>
      <w:bookmarkEnd w:id="2924"/>
      <w:bookmarkEnd w:id="2925"/>
      <w:bookmarkEnd w:id="2926"/>
      <w:bookmarkEnd w:id="2927"/>
      <w:bookmarkEnd w:id="2928"/>
      <w:bookmarkEnd w:id="2929"/>
      <w:bookmarkEnd w:id="2930"/>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getAlarmList</w:t>
            </w:r>
            <w:proofErr w:type="spellEnd"/>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getAlarmCount</w:t>
            </w:r>
            <w:proofErr w:type="spellEnd"/>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Pr>
                <w:rFonts w:ascii="Arial" w:hAnsi="Arial"/>
                <w:sz w:val="18"/>
                <w:szCs w:val="18"/>
                <w:lang w:eastAsia="zh-CN"/>
              </w:rPr>
              <w:t>alarmCount</w:t>
            </w:r>
            <w:proofErr w:type="spellEnd"/>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acknowledgeAlarms</w:t>
            </w:r>
            <w:proofErr w:type="spellEnd"/>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unacknowledgeAlarms</w:t>
            </w:r>
            <w:proofErr w:type="spellEnd"/>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clearAlarms</w:t>
            </w:r>
            <w:proofErr w:type="spellEnd"/>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setComment</w:t>
            </w:r>
            <w:proofErr w:type="spellEnd"/>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w:t>
            </w:r>
            <w:proofErr w:type="spellStart"/>
            <w:r w:rsidRPr="00215D3C">
              <w:rPr>
                <w:rFonts w:ascii="Arial" w:hAnsi="Arial"/>
                <w:sz w:val="18"/>
                <w:szCs w:val="18"/>
                <w:lang w:eastAsia="zh-CN"/>
              </w:rPr>
              <w:t>subscriptionId</w:t>
            </w:r>
            <w:proofErr w:type="spellEnd"/>
            <w:r w:rsidRPr="00215D3C">
              <w:rPr>
                <w:rFonts w:ascii="Arial" w:hAnsi="Arial"/>
                <w:sz w:val="18"/>
                <w:szCs w:val="18"/>
                <w:lang w:eastAsia="zh-CN"/>
              </w:rPr>
              <w:t>}</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31" w:name="_Toc20494668"/>
      <w:bookmarkStart w:id="2932" w:name="_Toc26975736"/>
      <w:bookmarkStart w:id="2933" w:name="_Toc35856616"/>
      <w:bookmarkStart w:id="2934" w:name="_Toc44001502"/>
      <w:bookmarkStart w:id="2935" w:name="_Toc51581103"/>
      <w:bookmarkStart w:id="2936" w:name="_Toc52356366"/>
      <w:bookmarkStart w:id="2937" w:name="_Toc55227936"/>
      <w:bookmarkStart w:id="2938" w:name="_Toc187400464"/>
      <w:r>
        <w:rPr>
          <w:lang w:eastAsia="zh-CN"/>
        </w:rPr>
        <w:t>12.</w:t>
      </w:r>
      <w:r w:rsidRPr="00E4679E">
        <w:rPr>
          <w:lang w:eastAsia="zh-CN"/>
        </w:rPr>
        <w:t>2.1</w:t>
      </w:r>
      <w:r w:rsidRPr="00215D3C">
        <w:rPr>
          <w:lang w:eastAsia="zh-CN"/>
        </w:rPr>
        <w:t>.1.2</w:t>
      </w:r>
      <w:r w:rsidRPr="00215D3C">
        <w:rPr>
          <w:lang w:eastAsia="zh-CN"/>
        </w:rPr>
        <w:tab/>
        <w:t xml:space="preserve">Operation </w:t>
      </w:r>
      <w:proofErr w:type="spellStart"/>
      <w:r w:rsidR="00A975B3" w:rsidRPr="00971FE6">
        <w:rPr>
          <w:rFonts w:cs="Arial"/>
          <w:lang w:eastAsia="zh-CN"/>
        </w:rPr>
        <w:t>getAlarmList</w:t>
      </w:r>
      <w:bookmarkEnd w:id="2931"/>
      <w:bookmarkEnd w:id="2932"/>
      <w:bookmarkEnd w:id="2933"/>
      <w:bookmarkEnd w:id="2934"/>
      <w:bookmarkEnd w:id="2935"/>
      <w:bookmarkEnd w:id="2936"/>
      <w:bookmarkEnd w:id="2937"/>
      <w:bookmarkEnd w:id="2938"/>
      <w:proofErr w:type="spellEnd"/>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alarmAckState</w:t>
            </w:r>
            <w:proofErr w:type="spellEnd"/>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A</w:t>
            </w:r>
            <w:r w:rsidRPr="00215D3C">
              <w:rPr>
                <w:rFonts w:ascii="Arial" w:hAnsi="Arial"/>
                <w:sz w:val="18"/>
                <w:szCs w:val="18"/>
                <w:lang w:eastAsia="zh-CN"/>
              </w:rPr>
              <w:t>larmAckState</w:t>
            </w:r>
            <w:proofErr w:type="spellEnd"/>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baseObjectClass</w:t>
            </w:r>
            <w:proofErr w:type="spellEnd"/>
          </w:p>
          <w:p w14:paraId="3649A1B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rPr>
              <w:t>baseObjectInstance</w:t>
            </w:r>
            <w:proofErr w:type="spellEnd"/>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baseObjectInstance</w:t>
            </w:r>
            <w:proofErr w:type="spellEnd"/>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proofErr w:type="spellStart"/>
            <w:r>
              <w:rPr>
                <w:rFonts w:ascii="Arial" w:hAnsi="Arial"/>
                <w:sz w:val="18"/>
                <w:szCs w:val="18"/>
                <w:lang w:eastAsia="zh-CN"/>
              </w:rPr>
              <w:t>Dn</w:t>
            </w:r>
            <w:proofErr w:type="spellEnd"/>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proofErr w:type="spellStart"/>
            <w:r w:rsidRPr="00ED5C50">
              <w:rPr>
                <w:rFonts w:ascii="Arial" w:hAnsi="Arial" w:cs="Arial"/>
                <w:sz w:val="18"/>
                <w:szCs w:val="18"/>
                <w:lang w:eastAsia="zh-CN"/>
              </w:rPr>
              <w:t>alarmInformationList</w:t>
            </w:r>
            <w:proofErr w:type="spellEnd"/>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proofErr w:type="spellStart"/>
            <w:r w:rsidR="008A4CB2">
              <w:rPr>
                <w:rFonts w:ascii="Arial" w:hAnsi="Arial"/>
                <w:sz w:val="18"/>
                <w:szCs w:val="18"/>
                <w:lang w:eastAsia="zh-CN"/>
              </w:rPr>
              <w:t>last</w:t>
            </w:r>
            <w:r>
              <w:rPr>
                <w:rFonts w:ascii="Arial" w:hAnsi="Arial"/>
                <w:sz w:val="18"/>
                <w:szCs w:val="18"/>
                <w:lang w:eastAsia="zh-CN"/>
              </w:rPr>
              <w:t>NotificationHeader</w:t>
            </w:r>
            <w:proofErr w:type="spellEnd"/>
            <w:r>
              <w:rPr>
                <w:rFonts w:ascii="Arial" w:hAnsi="Arial"/>
                <w:sz w:val="18"/>
                <w:szCs w:val="18"/>
                <w:lang w:eastAsia="zh-CN"/>
              </w:rPr>
              <w:t xml:space="preserve">, </w:t>
            </w:r>
            <w:proofErr w:type="spellStart"/>
            <w:r>
              <w:rPr>
                <w:rFonts w:ascii="Arial" w:hAnsi="Arial"/>
                <w:sz w:val="18"/>
                <w:szCs w:val="18"/>
                <w:lang w:eastAsia="zh-CN"/>
              </w:rPr>
              <w:t>AlarmRecord</w:t>
            </w:r>
            <w:proofErr w:type="spellEnd"/>
            <w:r>
              <w:rPr>
                <w:rFonts w:ascii="Arial" w:hAnsi="Arial"/>
                <w:sz w:val="18"/>
                <w:szCs w:val="18"/>
                <w:lang w:eastAsia="zh-CN"/>
              </w:rPr>
              <w:t>,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 xml:space="preserve">The </w:t>
      </w:r>
      <w:proofErr w:type="spellStart"/>
      <w:r w:rsidRPr="00215D3C">
        <w:t>query</w:t>
      </w:r>
      <w:r w:rsidR="00C206D8">
        <w:t>component</w:t>
      </w:r>
      <w:proofErr w:type="spellEnd"/>
      <w:r w:rsidRPr="00215D3C">
        <w:t xml:space="preserve"> may contain three optional parameters: "</w:t>
      </w:r>
      <w:proofErr w:type="spellStart"/>
      <w:r w:rsidRPr="00215D3C">
        <w:t>alarmAckstate</w:t>
      </w:r>
      <w:proofErr w:type="spellEnd"/>
      <w:r w:rsidRPr="00215D3C">
        <w:t>", "</w:t>
      </w:r>
      <w:proofErr w:type="spellStart"/>
      <w:r w:rsidR="00C206D8">
        <w:t>baseObjectInstance</w:t>
      </w:r>
      <w:proofErr w:type="spellEnd"/>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w:t>
      </w:r>
      <w:proofErr w:type="spellStart"/>
      <w:r w:rsidR="008A4CB2" w:rsidRPr="008A4CB2">
        <w:t>notifyNewAlarm</w:t>
      </w:r>
      <w:proofErr w:type="spellEnd"/>
      <w:r w:rsidR="008A4CB2" w:rsidRPr="008A4CB2">
        <w:t>", "</w:t>
      </w:r>
      <w:proofErr w:type="spellStart"/>
      <w:r w:rsidR="008A4CB2" w:rsidRPr="008A4CB2">
        <w:t>notifyChangedAlarm</w:t>
      </w:r>
      <w:proofErr w:type="spellEnd"/>
      <w:r w:rsidR="008A4CB2" w:rsidRPr="008A4CB2">
        <w:t>" or "</w:t>
      </w:r>
      <w:proofErr w:type="spellStart"/>
      <w:r w:rsidR="008A4CB2" w:rsidRPr="008A4CB2">
        <w:t>notifyClearedAlarm</w:t>
      </w:r>
      <w:proofErr w:type="spellEnd"/>
      <w:r w:rsidR="008A4CB2" w:rsidRPr="008A4CB2">
        <w:t>"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39" w:name="_Toc20494669"/>
      <w:bookmarkStart w:id="2940" w:name="_Toc26975737"/>
      <w:bookmarkStart w:id="2941" w:name="_Toc35856617"/>
      <w:bookmarkStart w:id="2942" w:name="_Toc44001503"/>
      <w:bookmarkStart w:id="2943" w:name="_Toc51581104"/>
      <w:bookmarkStart w:id="2944" w:name="_Toc52356367"/>
      <w:bookmarkStart w:id="2945" w:name="_Toc55227937"/>
      <w:bookmarkStart w:id="2946" w:name="_Toc187400465"/>
      <w:r>
        <w:rPr>
          <w:lang w:eastAsia="zh-CN"/>
        </w:rPr>
        <w:t>12.</w:t>
      </w:r>
      <w:r w:rsidRPr="00E4679E">
        <w:rPr>
          <w:lang w:eastAsia="zh-CN"/>
        </w:rPr>
        <w:t>2.1</w:t>
      </w:r>
      <w:r w:rsidRPr="00215D3C">
        <w:rPr>
          <w:lang w:eastAsia="zh-CN"/>
        </w:rPr>
        <w:t>.1.3</w:t>
      </w:r>
      <w:r w:rsidRPr="00215D3C">
        <w:rPr>
          <w:lang w:eastAsia="zh-CN"/>
        </w:rPr>
        <w:tab/>
        <w:t xml:space="preserve">Operation </w:t>
      </w:r>
      <w:proofErr w:type="spellStart"/>
      <w:r w:rsidR="006D6585" w:rsidRPr="00971FE6">
        <w:rPr>
          <w:rFonts w:cs="Arial"/>
          <w:lang w:eastAsia="zh-CN"/>
        </w:rPr>
        <w:t>getAlarmCount</w:t>
      </w:r>
      <w:bookmarkEnd w:id="2939"/>
      <w:bookmarkEnd w:id="2940"/>
      <w:bookmarkEnd w:id="2941"/>
      <w:bookmarkEnd w:id="2942"/>
      <w:bookmarkEnd w:id="2943"/>
      <w:bookmarkEnd w:id="2944"/>
      <w:bookmarkEnd w:id="2945"/>
      <w:bookmarkEnd w:id="2946"/>
      <w:proofErr w:type="spellEnd"/>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alarmAckState</w:t>
            </w:r>
            <w:proofErr w:type="spellEnd"/>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proofErr w:type="spellStart"/>
            <w:r w:rsidRPr="00215D3C">
              <w:rPr>
                <w:lang w:eastAsia="zh-CN"/>
              </w:rPr>
              <w:t>alarmAckState</w:t>
            </w:r>
            <w:proofErr w:type="spellEnd"/>
          </w:p>
        </w:tc>
        <w:tc>
          <w:tcPr>
            <w:tcW w:w="977" w:type="pct"/>
          </w:tcPr>
          <w:p w14:paraId="61B45243" w14:textId="77777777" w:rsidR="006A5594" w:rsidRPr="00215D3C" w:rsidRDefault="006C5421" w:rsidP="00027185">
            <w:pPr>
              <w:pStyle w:val="TAL"/>
              <w:rPr>
                <w:lang w:eastAsia="zh-CN"/>
              </w:rPr>
            </w:pPr>
            <w:proofErr w:type="spellStart"/>
            <w:r>
              <w:rPr>
                <w:lang w:eastAsia="zh-CN"/>
              </w:rPr>
              <w:t>A</w:t>
            </w:r>
            <w:r w:rsidRPr="00215D3C">
              <w:rPr>
                <w:lang w:eastAsia="zh-CN"/>
              </w:rPr>
              <w:t>larmAckState</w:t>
            </w:r>
            <w:proofErr w:type="spellEnd"/>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proofErr w:type="spellStart"/>
            <w:r w:rsidRPr="006D6585">
              <w:rPr>
                <w:rFonts w:ascii="Arial" w:hAnsi="Arial" w:cs="Arial"/>
                <w:sz w:val="18"/>
              </w:rPr>
              <w:t>criticalCount</w:t>
            </w:r>
            <w:proofErr w:type="spellEnd"/>
            <w:r w:rsidRPr="006D6585">
              <w:rPr>
                <w:rFonts w:ascii="Arial" w:hAnsi="Arial" w:cs="Arial"/>
                <w:sz w:val="18"/>
              </w:rPr>
              <w:t xml:space="preserve">, </w:t>
            </w:r>
            <w:proofErr w:type="spellStart"/>
            <w:r w:rsidRPr="006D6585">
              <w:rPr>
                <w:rFonts w:ascii="Arial" w:hAnsi="Arial" w:cs="Arial"/>
                <w:sz w:val="18"/>
              </w:rPr>
              <w:t>majorCount</w:t>
            </w:r>
            <w:proofErr w:type="spellEnd"/>
            <w:r w:rsidRPr="006D6585">
              <w:rPr>
                <w:rFonts w:ascii="Arial" w:hAnsi="Arial" w:cs="Arial"/>
                <w:sz w:val="18"/>
              </w:rPr>
              <w:t xml:space="preserve">, </w:t>
            </w:r>
            <w:proofErr w:type="spellStart"/>
            <w:r w:rsidRPr="006D6585">
              <w:rPr>
                <w:rFonts w:ascii="Arial" w:hAnsi="Arial" w:cs="Arial"/>
                <w:sz w:val="18"/>
              </w:rPr>
              <w:t>minorCount</w:t>
            </w:r>
            <w:proofErr w:type="spellEnd"/>
            <w:r w:rsidRPr="006D6585">
              <w:rPr>
                <w:rFonts w:ascii="Arial" w:hAnsi="Arial" w:cs="Arial"/>
                <w:sz w:val="18"/>
              </w:rPr>
              <w:t xml:space="preserve">, </w:t>
            </w:r>
            <w:proofErr w:type="spellStart"/>
            <w:r w:rsidRPr="006D6585">
              <w:rPr>
                <w:rFonts w:ascii="Arial" w:hAnsi="Arial" w:cs="Arial"/>
                <w:sz w:val="18"/>
              </w:rPr>
              <w:t>warningCount</w:t>
            </w:r>
            <w:proofErr w:type="spellEnd"/>
            <w:r w:rsidRPr="006D6585">
              <w:rPr>
                <w:rFonts w:ascii="Arial" w:hAnsi="Arial" w:cs="Arial"/>
                <w:sz w:val="18"/>
              </w:rPr>
              <w:t xml:space="preserve">, </w:t>
            </w:r>
            <w:proofErr w:type="spellStart"/>
            <w:r w:rsidRPr="006D6585">
              <w:rPr>
                <w:rFonts w:ascii="Arial" w:hAnsi="Arial" w:cs="Arial"/>
                <w:sz w:val="18"/>
              </w:rPr>
              <w:t>indeterminateCount</w:t>
            </w:r>
            <w:proofErr w:type="spellEnd"/>
            <w:r w:rsidRPr="006D6585">
              <w:rPr>
                <w:rFonts w:ascii="Arial" w:hAnsi="Arial" w:cs="Arial"/>
                <w:sz w:val="18"/>
              </w:rPr>
              <w:t xml:space="preserve">, </w:t>
            </w:r>
            <w:proofErr w:type="spellStart"/>
            <w:r w:rsidRPr="006D6585">
              <w:rPr>
                <w:rFonts w:ascii="Arial" w:hAnsi="Arial" w:cs="Arial"/>
                <w:sz w:val="18"/>
              </w:rPr>
              <w:t>clearedCount</w:t>
            </w:r>
            <w:proofErr w:type="spellEnd"/>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proofErr w:type="spellStart"/>
            <w:r>
              <w:rPr>
                <w:rFonts w:ascii="Arial" w:hAnsi="Arial"/>
                <w:sz w:val="18"/>
                <w:szCs w:val="18"/>
                <w:lang w:eastAsia="zh-CN"/>
              </w:rPr>
              <w:t>AlarmCount</w:t>
            </w:r>
            <w:proofErr w:type="spellEnd"/>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w:t>
      </w:r>
      <w:proofErr w:type="spellStart"/>
      <w:r w:rsidRPr="00215D3C">
        <w:t>alarmsCount</w:t>
      </w:r>
      <w:proofErr w:type="spellEnd"/>
      <w:r w:rsidRPr="00215D3C">
        <w: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w:t>
      </w:r>
      <w:proofErr w:type="spellStart"/>
      <w:r w:rsidRPr="00215D3C">
        <w:t>alarmAckstate</w:t>
      </w:r>
      <w:proofErr w:type="spellEnd"/>
      <w:r w:rsidRPr="00215D3C">
        <w:t xml:space="preserv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proofErr w:type="spellStart"/>
      <w:r w:rsidR="006C5421">
        <w:t>A</w:t>
      </w:r>
      <w:r w:rsidR="006C5421" w:rsidRPr="00215D3C">
        <w:t>larmsCount</w:t>
      </w:r>
      <w:proofErr w:type="spellEnd"/>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47" w:name="_Toc20494670"/>
      <w:bookmarkStart w:id="2948" w:name="_Toc26975738"/>
      <w:bookmarkStart w:id="2949" w:name="_Toc35856618"/>
      <w:bookmarkStart w:id="2950" w:name="_Toc44001504"/>
      <w:bookmarkStart w:id="2951" w:name="_Toc51581105"/>
      <w:bookmarkStart w:id="2952" w:name="_Toc52356368"/>
      <w:bookmarkStart w:id="2953" w:name="_Toc55227938"/>
      <w:bookmarkStart w:id="2954" w:name="_Toc187400466"/>
      <w:r>
        <w:rPr>
          <w:lang w:eastAsia="zh-CN"/>
        </w:rPr>
        <w:t>12.</w:t>
      </w:r>
      <w:r w:rsidRPr="00E4679E">
        <w:rPr>
          <w:lang w:eastAsia="zh-CN"/>
        </w:rPr>
        <w:t>2.1</w:t>
      </w:r>
      <w:r w:rsidRPr="00215D3C">
        <w:rPr>
          <w:lang w:eastAsia="zh-CN"/>
        </w:rPr>
        <w:t>.1.4</w:t>
      </w:r>
      <w:r w:rsidRPr="00215D3C">
        <w:rPr>
          <w:lang w:eastAsia="zh-CN"/>
        </w:rPr>
        <w:tab/>
        <w:t xml:space="preserve">Operation </w:t>
      </w:r>
      <w:proofErr w:type="spellStart"/>
      <w:r w:rsidR="00A02BD2" w:rsidRPr="00971FE6">
        <w:rPr>
          <w:rFonts w:cs="Arial"/>
          <w:lang w:eastAsia="zh-CN"/>
        </w:rPr>
        <w:t>setComment</w:t>
      </w:r>
      <w:bookmarkEnd w:id="2947"/>
      <w:bookmarkEnd w:id="2948"/>
      <w:bookmarkEnd w:id="2949"/>
      <w:bookmarkEnd w:id="2950"/>
      <w:bookmarkEnd w:id="2951"/>
      <w:bookmarkEnd w:id="2952"/>
      <w:bookmarkEnd w:id="2953"/>
      <w:bookmarkEnd w:id="2954"/>
      <w:proofErr w:type="spellEnd"/>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proofErr w:type="spellStart"/>
            <w:r w:rsidRPr="00971FE6">
              <w:rPr>
                <w:rFonts w:cs="Arial"/>
                <w:lang w:eastAsia="zh-CN"/>
              </w:rPr>
              <w:t>alarmInformationReferenceList</w:t>
            </w:r>
            <w:proofErr w:type="spellEnd"/>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w:t>
            </w:r>
            <w:proofErr w:type="spellStart"/>
            <w:r w:rsidRPr="00215D3C">
              <w:rPr>
                <w:lang w:eastAsia="zh-CN"/>
              </w:rPr>
              <w:t>alarmId</w:t>
            </w:r>
            <w:proofErr w:type="spellEnd"/>
            <w:r w:rsidRPr="00215D3C">
              <w:rPr>
                <w:lang w:eastAsia="zh-CN"/>
              </w:rPr>
              <w:t>}/comment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proofErr w:type="spellStart"/>
            <w:r w:rsidRPr="00971FE6">
              <w:rPr>
                <w:rFonts w:cs="Arial"/>
                <w:lang w:eastAsia="zh-CN"/>
              </w:rPr>
              <w:t>commentUserId</w:t>
            </w:r>
            <w:proofErr w:type="spellEnd"/>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proofErr w:type="spellStart"/>
            <w:r w:rsidRPr="00215D3C">
              <w:rPr>
                <w:lang w:eastAsia="zh-CN"/>
              </w:rPr>
              <w:t>commentUserId</w:t>
            </w:r>
            <w:proofErr w:type="spellEnd"/>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proofErr w:type="spellStart"/>
            <w:r w:rsidRPr="00971FE6">
              <w:rPr>
                <w:rFonts w:cs="Arial"/>
              </w:rPr>
              <w:t>commentSystemId</w:t>
            </w:r>
            <w:proofErr w:type="spellEnd"/>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proofErr w:type="spellStart"/>
            <w:r w:rsidRPr="00215D3C">
              <w:t>commentSystemId</w:t>
            </w:r>
            <w:proofErr w:type="spellEnd"/>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proofErr w:type="spellStart"/>
            <w:r w:rsidRPr="00971FE6">
              <w:rPr>
                <w:rFonts w:cs="Arial"/>
              </w:rPr>
              <w:t>commentText</w:t>
            </w:r>
            <w:proofErr w:type="spellEnd"/>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proofErr w:type="spellStart"/>
            <w:r w:rsidRPr="00215D3C">
              <w:t>commentText</w:t>
            </w:r>
            <w:proofErr w:type="spellEnd"/>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proofErr w:type="spellStart"/>
            <w:r>
              <w:rPr>
                <w:szCs w:val="18"/>
                <w:lang w:eastAsia="zh-CN"/>
              </w:rPr>
              <w:t>ErrorResponse</w:t>
            </w:r>
            <w:proofErr w:type="spellEnd"/>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w:t>
      </w:r>
      <w:proofErr w:type="spellStart"/>
      <w:r w:rsidRPr="00215D3C">
        <w:t>commentUserId</w:t>
      </w:r>
      <w:proofErr w:type="spellEnd"/>
      <w:r w:rsidRPr="00215D3C">
        <w:t>" and "</w:t>
      </w:r>
      <w:proofErr w:type="spellStart"/>
      <w:r w:rsidRPr="00215D3C">
        <w:t>commentText</w:t>
      </w:r>
      <w:proofErr w:type="spellEnd"/>
      <w:r w:rsidRPr="00215D3C">
        <w:t>" properties. In addition to that the request object may contain the "</w:t>
      </w:r>
      <w:proofErr w:type="spellStart"/>
      <w:r w:rsidRPr="00215D3C">
        <w:t>commentSystemId</w:t>
      </w:r>
      <w:proofErr w:type="spellEnd"/>
      <w:r w:rsidRPr="00215D3C">
        <w:t>"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55" w:name="_Toc20494671"/>
      <w:bookmarkStart w:id="2956" w:name="_Toc26975739"/>
      <w:bookmarkStart w:id="2957" w:name="_Toc35856619"/>
      <w:bookmarkStart w:id="2958" w:name="_Toc44001505"/>
      <w:bookmarkStart w:id="2959" w:name="_Toc51581106"/>
      <w:bookmarkStart w:id="2960" w:name="_Toc52356369"/>
      <w:bookmarkStart w:id="2961" w:name="_Toc55227939"/>
      <w:bookmarkStart w:id="2962" w:name="_Toc187400467"/>
      <w:r>
        <w:rPr>
          <w:lang w:eastAsia="zh-CN"/>
        </w:rPr>
        <w:t>12.</w:t>
      </w:r>
      <w:r w:rsidRPr="002659C6">
        <w:rPr>
          <w:lang w:eastAsia="zh-CN"/>
        </w:rPr>
        <w:t>2.1</w:t>
      </w:r>
      <w:r w:rsidRPr="00215D3C">
        <w:rPr>
          <w:lang w:eastAsia="zh-CN"/>
        </w:rPr>
        <w:t>.1.5</w:t>
      </w:r>
      <w:r w:rsidRPr="00215D3C">
        <w:rPr>
          <w:lang w:eastAsia="zh-CN"/>
        </w:rPr>
        <w:tab/>
        <w:t xml:space="preserve">Operation </w:t>
      </w:r>
      <w:proofErr w:type="spellStart"/>
      <w:r w:rsidR="00887DBF" w:rsidRPr="00971FE6">
        <w:rPr>
          <w:rFonts w:cs="Arial"/>
          <w:lang w:eastAsia="zh-CN"/>
        </w:rPr>
        <w:t>acknowledgeAlarms</w:t>
      </w:r>
      <w:bookmarkEnd w:id="2955"/>
      <w:bookmarkEnd w:id="2956"/>
      <w:bookmarkEnd w:id="2957"/>
      <w:bookmarkEnd w:id="2958"/>
      <w:bookmarkEnd w:id="2959"/>
      <w:bookmarkEnd w:id="2960"/>
      <w:bookmarkEnd w:id="2961"/>
      <w:bookmarkEnd w:id="2962"/>
      <w:proofErr w:type="spellEnd"/>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alarmInformationAndSeverityReferenceList</w:t>
            </w:r>
            <w:proofErr w:type="spellEnd"/>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w:t>
            </w:r>
            <w:proofErr w:type="spellStart"/>
            <w:r w:rsidRPr="00215D3C">
              <w:rPr>
                <w:rFonts w:ascii="Arial" w:hAnsi="Arial"/>
                <w:sz w:val="18"/>
                <w:szCs w:val="18"/>
                <w:lang w:eastAsia="zh-CN"/>
              </w:rPr>
              <w:t>alarmId</w:t>
            </w:r>
            <w:proofErr w:type="spellEnd"/>
            <w:r w:rsidRPr="00215D3C">
              <w:rPr>
                <w:rFonts w:ascii="Arial" w:hAnsi="Arial"/>
                <w:sz w:val="18"/>
                <w:szCs w:val="18"/>
                <w:lang w:eastAsia="zh-CN"/>
              </w:rPr>
              <w:t>}</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ackUserId</w:t>
            </w:r>
            <w:proofErr w:type="spellEnd"/>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ackSystemId</w:t>
            </w:r>
            <w:proofErr w:type="spellEnd"/>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 xml:space="preserve">The perceived severity is not mapped in the present </w:t>
      </w:r>
      <w:proofErr w:type="spellStart"/>
      <w:r>
        <w:t>documet</w:t>
      </w:r>
      <w:proofErr w:type="spellEnd"/>
      <w:r>
        <w: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proofErr w:type="spellStart"/>
            <w:r w:rsidRPr="00887DBF">
              <w:rPr>
                <w:rFonts w:ascii="Arial" w:hAnsi="Arial" w:cs="Arial"/>
                <w:sz w:val="18"/>
                <w:szCs w:val="18"/>
                <w:lang w:eastAsia="zh-CN"/>
              </w:rPr>
              <w:t>badAlarmInformationReferenceList</w:t>
            </w:r>
            <w:proofErr w:type="spellEnd"/>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proofErr w:type="spellStart"/>
            <w:r>
              <w:rPr>
                <w:rFonts w:ascii="Arial" w:hAnsi="Arial"/>
                <w:sz w:val="18"/>
                <w:szCs w:val="18"/>
                <w:lang w:eastAsia="zh-CN"/>
              </w:rPr>
              <w:t>errorResponse</w:t>
            </w:r>
            <w:proofErr w:type="spellEnd"/>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3A08C4">
        <w:t>MergeP</w:t>
      </w:r>
      <w:r w:rsidRPr="00215D3C">
        <w:t>atchAcknowledgeAlarms</w:t>
      </w:r>
      <w:proofErr w:type="spellEnd"/>
      <w:r w:rsidRPr="00215D3C">
        <w:t>".</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proofErr w:type="spellStart"/>
            <w:r w:rsidRPr="00971FE6">
              <w:rPr>
                <w:rFonts w:cs="Arial"/>
              </w:rPr>
              <w:t>alarmInformationAndSeverityReferenceList</w:t>
            </w:r>
            <w:proofErr w:type="spellEnd"/>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proofErr w:type="spellStart"/>
            <w:r w:rsidRPr="00215D3C">
              <w:rPr>
                <w:lang w:eastAsia="zh-CN"/>
              </w:rPr>
              <w:t>alarmId</w:t>
            </w:r>
            <w:proofErr w:type="spellEnd"/>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proofErr w:type="spellStart"/>
            <w:r w:rsidRPr="00971FE6">
              <w:rPr>
                <w:rFonts w:cs="Arial"/>
              </w:rPr>
              <w:t>ackUserId</w:t>
            </w:r>
            <w:proofErr w:type="spellEnd"/>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proofErr w:type="spellStart"/>
            <w:r w:rsidRPr="00215D3C">
              <w:t>ackUserId</w:t>
            </w:r>
            <w:proofErr w:type="spellEnd"/>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proofErr w:type="spellStart"/>
            <w:r w:rsidRPr="00215D3C">
              <w:t>ackSystemId</w:t>
            </w:r>
            <w:proofErr w:type="spellEnd"/>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87DBF">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AF24F6">
        <w:t>MergeP</w:t>
      </w:r>
      <w:r w:rsidRPr="00215D3C">
        <w:t>atchAcknowledgeAlarms</w:t>
      </w:r>
      <w:proofErr w:type="spellEnd"/>
      <w:r w:rsidRPr="00215D3C">
        <w:t>".</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63" w:name="_Toc20494672"/>
      <w:bookmarkStart w:id="2964" w:name="_Toc26975740"/>
      <w:bookmarkStart w:id="2965" w:name="_Toc35856620"/>
      <w:bookmarkStart w:id="2966" w:name="_Toc44001506"/>
      <w:bookmarkStart w:id="2967" w:name="_Toc51581107"/>
      <w:bookmarkStart w:id="2968" w:name="_Toc52356370"/>
      <w:bookmarkStart w:id="2969" w:name="_Toc55227940"/>
      <w:bookmarkStart w:id="2970" w:name="_Toc187400468"/>
      <w:r>
        <w:rPr>
          <w:lang w:eastAsia="zh-CN"/>
        </w:rPr>
        <w:t>12.</w:t>
      </w:r>
      <w:r w:rsidRPr="00D939DD">
        <w:rPr>
          <w:lang w:eastAsia="zh-CN"/>
        </w:rPr>
        <w:t>2.1</w:t>
      </w:r>
      <w:r w:rsidRPr="00215D3C">
        <w:rPr>
          <w:lang w:eastAsia="zh-CN"/>
        </w:rPr>
        <w:t>.1.6</w:t>
      </w:r>
      <w:r w:rsidRPr="00215D3C">
        <w:rPr>
          <w:lang w:eastAsia="zh-CN"/>
        </w:rPr>
        <w:tab/>
        <w:t xml:space="preserve">Operation </w:t>
      </w:r>
      <w:proofErr w:type="spellStart"/>
      <w:r w:rsidR="00887DBF" w:rsidRPr="00971FE6">
        <w:rPr>
          <w:lang w:eastAsia="zh-CN"/>
        </w:rPr>
        <w:t>unacknowledgeAlarms</w:t>
      </w:r>
      <w:bookmarkEnd w:id="2963"/>
      <w:bookmarkEnd w:id="2964"/>
      <w:bookmarkEnd w:id="2965"/>
      <w:bookmarkEnd w:id="2966"/>
      <w:bookmarkEnd w:id="2967"/>
      <w:bookmarkEnd w:id="2968"/>
      <w:bookmarkEnd w:id="2969"/>
      <w:bookmarkEnd w:id="2970"/>
      <w:proofErr w:type="spellEnd"/>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proofErr w:type="spellStart"/>
            <w:r w:rsidRPr="00215D3C">
              <w:t>ackUserId</w:t>
            </w:r>
            <w:proofErr w:type="spellEnd"/>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proofErr w:type="spellStart"/>
            <w:r w:rsidRPr="00215D3C">
              <w:t>ackSystemId</w:t>
            </w:r>
            <w:proofErr w:type="spellEnd"/>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proofErr w:type="spellStart"/>
            <w:r>
              <w:rPr>
                <w:szCs w:val="18"/>
                <w:lang w:eastAsia="zh-CN"/>
              </w:rPr>
              <w:t>errorResponse</w:t>
            </w:r>
            <w:proofErr w:type="spellEnd"/>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w:t>
      </w:r>
      <w:proofErr w:type="spellStart"/>
      <w:r w:rsidRPr="00215D3C">
        <w:t>alarmId</w:t>
      </w:r>
      <w:proofErr w:type="spellEnd"/>
      <w:r w:rsidRPr="00215D3C">
        <w:t>}"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 and may patch the "</w:t>
      </w:r>
      <w:proofErr w:type="spellStart"/>
      <w:r w:rsidRPr="00215D3C">
        <w:t>ackSystemId</w:t>
      </w:r>
      <w:proofErr w:type="spellEnd"/>
      <w:r w:rsidRPr="00215D3C">
        <w:t>" property. The patch document is defined by "</w:t>
      </w:r>
      <w:proofErr w:type="spellStart"/>
      <w:r w:rsidR="00CC4C56">
        <w:t>MergeP</w:t>
      </w:r>
      <w:r w:rsidRPr="00215D3C">
        <w:t>atchAcknowledgeAlarms</w:t>
      </w:r>
      <w:proofErr w:type="spellEnd"/>
      <w:r w:rsidRPr="00215D3C">
        <w:t>".</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proofErr w:type="spellStart"/>
            <w:r w:rsidRPr="00215D3C">
              <w:rPr>
                <w:lang w:eastAsia="zh-CN"/>
              </w:rPr>
              <w:t>alarmId</w:t>
            </w:r>
            <w:proofErr w:type="spellEnd"/>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ackUserId</w:t>
            </w:r>
            <w:proofErr w:type="spellEnd"/>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proofErr w:type="spellStart"/>
            <w:r w:rsidRPr="00215D3C">
              <w:t>ackUserId</w:t>
            </w:r>
            <w:proofErr w:type="spellEnd"/>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ackSystemId</w:t>
            </w:r>
            <w:proofErr w:type="spellEnd"/>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proofErr w:type="spellStart"/>
            <w:r w:rsidRPr="00215D3C">
              <w:t>ackSystemId</w:t>
            </w:r>
            <w:proofErr w:type="spellEnd"/>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proofErr w:type="spellStart"/>
            <w:r w:rsidR="00830635">
              <w:rPr>
                <w:lang w:eastAsia="zh-CN"/>
              </w:rPr>
              <w:t>FailedAlarm</w:t>
            </w:r>
            <w:proofErr w:type="spellEnd"/>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ackState</w:t>
      </w:r>
      <w:proofErr w:type="spellEnd"/>
      <w:r w:rsidRPr="00215D3C">
        <w:t>" and "</w:t>
      </w:r>
      <w:proofErr w:type="spellStart"/>
      <w:r w:rsidRPr="00215D3C">
        <w:t>ackUserId</w:t>
      </w:r>
      <w:proofErr w:type="spellEnd"/>
      <w:r w:rsidRPr="00215D3C">
        <w:t>" property of the identified alarm resources, and my patch the "</w:t>
      </w:r>
      <w:proofErr w:type="spellStart"/>
      <w:r w:rsidRPr="00215D3C">
        <w:t>ackSystemId</w:t>
      </w:r>
      <w:proofErr w:type="spellEnd"/>
      <w:r w:rsidRPr="00215D3C">
        <w:t>" property. The patch document is defined by "</w:t>
      </w:r>
      <w:proofErr w:type="spellStart"/>
      <w:r w:rsidR="004462CD">
        <w:t>MergeP</w:t>
      </w:r>
      <w:r w:rsidRPr="00215D3C">
        <w:t>atchAcknowledgeAlarms</w:t>
      </w:r>
      <w:proofErr w:type="spellEnd"/>
      <w:r w:rsidRPr="00215D3C">
        <w:t>".</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71" w:name="_Toc20494673"/>
      <w:bookmarkStart w:id="2972" w:name="_Toc26975741"/>
      <w:bookmarkStart w:id="2973" w:name="_Toc35856621"/>
      <w:bookmarkStart w:id="2974" w:name="_Toc44001507"/>
      <w:bookmarkStart w:id="2975" w:name="_Toc51581108"/>
      <w:bookmarkStart w:id="2976" w:name="_Toc52356371"/>
      <w:bookmarkStart w:id="2977" w:name="_Toc55227941"/>
      <w:bookmarkStart w:id="2978" w:name="_Toc187400469"/>
      <w:r>
        <w:rPr>
          <w:lang w:eastAsia="zh-CN"/>
        </w:rPr>
        <w:t>12.</w:t>
      </w:r>
      <w:r w:rsidRPr="00D939DD">
        <w:rPr>
          <w:lang w:eastAsia="zh-CN"/>
        </w:rPr>
        <w:t>2.1</w:t>
      </w:r>
      <w:r w:rsidRPr="00215D3C">
        <w:rPr>
          <w:lang w:eastAsia="zh-CN"/>
        </w:rPr>
        <w:t>.1.7</w:t>
      </w:r>
      <w:r w:rsidRPr="00215D3C">
        <w:rPr>
          <w:lang w:eastAsia="zh-CN"/>
        </w:rPr>
        <w:tab/>
        <w:t xml:space="preserve">Operation </w:t>
      </w:r>
      <w:proofErr w:type="spellStart"/>
      <w:r w:rsidR="00830635" w:rsidRPr="00971FE6">
        <w:rPr>
          <w:rFonts w:cs="Arial"/>
          <w:lang w:eastAsia="zh-CN"/>
        </w:rPr>
        <w:t>clearAlarms</w:t>
      </w:r>
      <w:bookmarkEnd w:id="2971"/>
      <w:bookmarkEnd w:id="2972"/>
      <w:bookmarkEnd w:id="2973"/>
      <w:bookmarkEnd w:id="2974"/>
      <w:bookmarkEnd w:id="2975"/>
      <w:bookmarkEnd w:id="2976"/>
      <w:bookmarkEnd w:id="2977"/>
      <w:bookmarkEnd w:id="2978"/>
      <w:proofErr w:type="spellEnd"/>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w:t>
            </w:r>
            <w:proofErr w:type="spellStart"/>
            <w:r w:rsidRPr="00215D3C">
              <w:rPr>
                <w:lang w:eastAsia="zh-CN"/>
              </w:rPr>
              <w:t>alarmId</w:t>
            </w:r>
            <w:proofErr w:type="spellEnd"/>
            <w:r w:rsidRPr="00215D3C">
              <w:rPr>
                <w:lang w:eastAsia="zh-CN"/>
              </w:rPr>
              <w:t>}</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proofErr w:type="spellStart"/>
            <w:r w:rsidRPr="00215D3C">
              <w:t>clearUserId</w:t>
            </w:r>
            <w:proofErr w:type="spellEnd"/>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proofErr w:type="spellStart"/>
            <w:r w:rsidRPr="00215D3C">
              <w:t>clearSystemId</w:t>
            </w:r>
            <w:proofErr w:type="spellEnd"/>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proofErr w:type="spellStart"/>
            <w:r w:rsidRPr="00830635">
              <w:rPr>
                <w:rFonts w:ascii="Arial" w:hAnsi="Arial" w:cs="Arial"/>
                <w:sz w:val="18"/>
                <w:szCs w:val="18"/>
                <w:lang w:eastAsia="zh-CN"/>
              </w:rPr>
              <w:t>badAlarmInformationReferenceList</w:t>
            </w:r>
            <w:proofErr w:type="spellEnd"/>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proofErr w:type="spellStart"/>
            <w:r>
              <w:rPr>
                <w:lang w:eastAsia="zh-CN"/>
              </w:rPr>
              <w:t>errorResponse</w:t>
            </w:r>
            <w:proofErr w:type="spellEnd"/>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w:t>
      </w:r>
      <w:proofErr w:type="spellStart"/>
      <w:r w:rsidRPr="00215D3C">
        <w:t>alarmId</w:t>
      </w:r>
      <w:proofErr w:type="spellEnd"/>
      <w:r w:rsidRPr="00215D3C">
        <w:t>}"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 represented by an "</w:t>
      </w:r>
      <w:proofErr w:type="spellStart"/>
      <w:r w:rsidRPr="00215D3C">
        <w:t>alarm</w:t>
      </w:r>
      <w:r w:rsidR="006B5E4E">
        <w:t>Record</w:t>
      </w:r>
      <w:proofErr w:type="spellEnd"/>
      <w:r w:rsidRPr="00215D3C">
        <w:t>" object. The patch document is defined by "</w:t>
      </w:r>
      <w:proofErr w:type="spellStart"/>
      <w:r w:rsidR="006B5E4E">
        <w:t>MergeP</w:t>
      </w:r>
      <w:r w:rsidRPr="00215D3C">
        <w:t>atchClearAlarms</w:t>
      </w:r>
      <w:proofErr w:type="spellEnd"/>
      <w:r w:rsidRPr="00215D3C">
        <w:t>".</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 xml:space="preserve">On failure, an appropriate error code shall be returned. The response message body shall return the </w:t>
      </w:r>
      <w:proofErr w:type="spellStart"/>
      <w:r w:rsidRPr="00215D3C">
        <w:t>alarmId</w:t>
      </w:r>
      <w:proofErr w:type="spellEnd"/>
      <w:r w:rsidRPr="00215D3C">
        <w:t xml:space="preserve"> that did not exist or was identifying an alarm that could not be cleared together with a failure reason. The JSON document carried in the response shall comply to  "</w:t>
      </w:r>
      <w:proofErr w:type="spellStart"/>
      <w:r w:rsidR="006B5E4E">
        <w:t>F</w:t>
      </w:r>
      <w:r w:rsidR="006B5E4E" w:rsidRPr="00215D3C">
        <w:t>ailedAlarms</w:t>
      </w:r>
      <w:proofErr w:type="spellEnd"/>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alarmInformationReferenceList</w:t>
            </w:r>
            <w:proofErr w:type="spellEnd"/>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alarmId</w:t>
            </w:r>
            <w:proofErr w:type="spellEnd"/>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rPr>
              <w:t>clearUserId</w:t>
            </w:r>
            <w:proofErr w:type="spellEnd"/>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clearUserId</w:t>
            </w:r>
            <w:proofErr w:type="spellEnd"/>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proofErr w:type="spellStart"/>
            <w:r w:rsidRPr="00971FE6">
              <w:rPr>
                <w:rFonts w:ascii="Arial" w:hAnsi="Arial" w:cs="Arial"/>
                <w:sz w:val="18"/>
              </w:rPr>
              <w:t>clearSystemId</w:t>
            </w:r>
            <w:proofErr w:type="spellEnd"/>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rPr>
              <w:t>clearSystemId</w:t>
            </w:r>
            <w:proofErr w:type="spellEnd"/>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badAlarmInformationReferenceList</w:t>
            </w:r>
            <w:proofErr w:type="spellEnd"/>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proofErr w:type="spellStart"/>
            <w:r w:rsidR="00830635">
              <w:rPr>
                <w:rFonts w:ascii="Arial" w:hAnsi="Arial"/>
                <w:sz w:val="18"/>
                <w:szCs w:val="18"/>
                <w:lang w:eastAsia="zh-CN"/>
              </w:rPr>
              <w:t>FailedAlarm</w:t>
            </w:r>
            <w:proofErr w:type="spellEnd"/>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w:t>
      </w:r>
      <w:proofErr w:type="spellStart"/>
      <w:r w:rsidRPr="00215D3C">
        <w:t>clearUserId</w:t>
      </w:r>
      <w:proofErr w:type="spellEnd"/>
      <w:r w:rsidRPr="00215D3C">
        <w:t>" property, may patch the "</w:t>
      </w:r>
      <w:proofErr w:type="spellStart"/>
      <w:r w:rsidRPr="00215D3C">
        <w:t>clearSystemId</w:t>
      </w:r>
      <w:proofErr w:type="spellEnd"/>
      <w:r w:rsidRPr="00215D3C">
        <w:t>" property and shall patch the "</w:t>
      </w:r>
      <w:proofErr w:type="spellStart"/>
      <w:r w:rsidRPr="00215D3C">
        <w:t>perceivedSeverity</w:t>
      </w:r>
      <w:proofErr w:type="spellEnd"/>
      <w:r w:rsidRPr="00215D3C">
        <w:t>" property of the identified alarm resources . The patch document is defined by "</w:t>
      </w:r>
      <w:proofErr w:type="spellStart"/>
      <w:r w:rsidRPr="00215D3C">
        <w:t>patchClearAlarms-Requ</w:t>
      </w:r>
      <w:r>
        <w:t>es</w:t>
      </w:r>
      <w:r w:rsidRPr="00215D3C">
        <w:t>tType</w:t>
      </w:r>
      <w:proofErr w:type="spellEnd"/>
      <w:r w:rsidRPr="00215D3C">
        <w:t>".</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 xml:space="preserve">On failure, an appropriate error code shall be returned. The response message body shall return a list with the </w:t>
      </w:r>
      <w:proofErr w:type="spellStart"/>
      <w:r w:rsidRPr="00215D3C">
        <w:t>alarmId</w:t>
      </w:r>
      <w:r>
        <w:t>'</w:t>
      </w:r>
      <w:r w:rsidRPr="00215D3C">
        <w:t>s</w:t>
      </w:r>
      <w:proofErr w:type="spellEnd"/>
      <w:r w:rsidRPr="00215D3C">
        <w:t xml:space="preserve">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79" w:name="_Toc20494674"/>
      <w:bookmarkStart w:id="2980" w:name="_Toc26975742"/>
      <w:bookmarkStart w:id="2981" w:name="_Toc35856622"/>
      <w:bookmarkStart w:id="2982" w:name="_Toc44001508"/>
      <w:bookmarkStart w:id="2983" w:name="_Toc51581109"/>
      <w:bookmarkStart w:id="2984" w:name="_Toc52356372"/>
      <w:bookmarkStart w:id="2985" w:name="_Toc55227942"/>
      <w:bookmarkStart w:id="2986" w:name="_Toc18740047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79"/>
      <w:bookmarkEnd w:id="2980"/>
      <w:bookmarkEnd w:id="2981"/>
      <w:bookmarkEnd w:id="2982"/>
      <w:bookmarkEnd w:id="2983"/>
      <w:bookmarkEnd w:id="2984"/>
      <w:bookmarkEnd w:id="2985"/>
      <w:bookmarkEnd w:id="2986"/>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proofErr w:type="spellStart"/>
            <w:r w:rsidRPr="00215D3C">
              <w:rPr>
                <w:szCs w:val="18"/>
                <w:lang w:eastAsia="zh-CN"/>
              </w:rPr>
              <w:t>consumerReference</w:t>
            </w:r>
            <w:proofErr w:type="spellEnd"/>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proofErr w:type="spellStart"/>
            <w:r w:rsidRPr="00971FE6">
              <w:rPr>
                <w:rFonts w:cs="Arial"/>
              </w:rPr>
              <w:t>timeTick</w:t>
            </w:r>
            <w:proofErr w:type="spellEnd"/>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proofErr w:type="spellStart"/>
            <w:r w:rsidRPr="00215D3C">
              <w:rPr>
                <w:szCs w:val="18"/>
                <w:lang w:eastAsia="zh-CN"/>
              </w:rPr>
              <w:t>timeTick</w:t>
            </w:r>
            <w:proofErr w:type="spellEnd"/>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proofErr w:type="spellStart"/>
            <w:r w:rsidRPr="001D11CC">
              <w:rPr>
                <w:rFonts w:cs="Arial"/>
              </w:rPr>
              <w:t>subscriptionId</w:t>
            </w:r>
            <w:proofErr w:type="spellEnd"/>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87" w:name="_Toc20494675"/>
      <w:bookmarkStart w:id="2988" w:name="_Toc26975743"/>
      <w:bookmarkStart w:id="2989" w:name="_Toc35856623"/>
      <w:bookmarkStart w:id="2990" w:name="_Toc44001509"/>
      <w:bookmarkStart w:id="2991" w:name="_Toc51581110"/>
      <w:bookmarkStart w:id="2992" w:name="_Toc52356373"/>
      <w:bookmarkStart w:id="2993" w:name="_Toc55227943"/>
      <w:bookmarkStart w:id="2994" w:name="_Toc18740047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87"/>
      <w:bookmarkEnd w:id="2988"/>
      <w:bookmarkEnd w:id="2989"/>
      <w:bookmarkEnd w:id="2990"/>
      <w:bookmarkEnd w:id="2991"/>
      <w:bookmarkEnd w:id="2992"/>
      <w:bookmarkEnd w:id="2993"/>
      <w:bookmarkEnd w:id="2994"/>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proofErr w:type="spellStart"/>
            <w:r w:rsidRPr="00971FE6">
              <w:rPr>
                <w:rFonts w:cs="Arial"/>
              </w:rPr>
              <w:t>consumerReference</w:t>
            </w:r>
            <w:proofErr w:type="spellEnd"/>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proofErr w:type="spellStart"/>
            <w:r w:rsidRPr="00971FE6">
              <w:rPr>
                <w:rFonts w:cs="Arial"/>
              </w:rPr>
              <w:t>subscriptionId</w:t>
            </w:r>
            <w:proofErr w:type="spellEnd"/>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w:t>
            </w:r>
            <w:proofErr w:type="spellStart"/>
            <w:r w:rsidRPr="00215D3C">
              <w:rPr>
                <w:szCs w:val="18"/>
                <w:lang w:eastAsia="zh-CN"/>
              </w:rPr>
              <w:t>subscriptionId</w:t>
            </w:r>
            <w:proofErr w:type="spellEnd"/>
            <w:r w:rsidRPr="00215D3C">
              <w:rPr>
                <w:szCs w:val="18"/>
                <w:lang w:eastAsia="zh-CN"/>
              </w:rPr>
              <w:t>}</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proofErr w:type="spellStart"/>
            <w:r>
              <w:rPr>
                <w:rFonts w:eastAsia="SimSun"/>
                <w:szCs w:val="18"/>
                <w:lang w:eastAsia="zh-CN"/>
              </w:rPr>
              <w:t>E</w:t>
            </w:r>
            <w:r w:rsidRPr="00275641">
              <w:rPr>
                <w:rFonts w:eastAsia="SimSun"/>
                <w:szCs w:val="18"/>
                <w:lang w:eastAsia="zh-CN"/>
              </w:rPr>
              <w:t>rrorResponse</w:t>
            </w:r>
            <w:proofErr w:type="spellEnd"/>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w:t>
      </w:r>
      <w:proofErr w:type="spellStart"/>
      <w:r w:rsidRPr="00215D3C">
        <w:t>subscriptionId</w:t>
      </w:r>
      <w:proofErr w:type="spellEnd"/>
      <w:r w:rsidRPr="00215D3C">
        <w:t>}" subscription resource.</w:t>
      </w:r>
    </w:p>
    <w:p w14:paraId="55968B60" w14:textId="77777777" w:rsidR="006A5594" w:rsidRPr="00215D3C" w:rsidRDefault="006A5594" w:rsidP="00027185">
      <w:pPr>
        <w:pStyle w:val="B2"/>
      </w:pPr>
      <w:r>
        <w:t xml:space="preserve">- </w:t>
      </w:r>
      <w:r w:rsidRPr="00215D3C">
        <w:t xml:space="preserve">The </w:t>
      </w:r>
      <w:proofErr w:type="spellStart"/>
      <w:r w:rsidRPr="00215D3C">
        <w:t>query</w:t>
      </w:r>
      <w:r w:rsidR="002B07E6">
        <w:t>component</w:t>
      </w:r>
      <w:proofErr w:type="spellEnd"/>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95" w:name="_Toc20494676"/>
      <w:bookmarkStart w:id="2996" w:name="_Toc26975744"/>
      <w:bookmarkStart w:id="2997" w:name="_Toc35856624"/>
      <w:bookmarkStart w:id="2998" w:name="_Toc44001510"/>
      <w:bookmarkStart w:id="2999" w:name="_Toc51581111"/>
      <w:bookmarkStart w:id="3000" w:name="_Toc52356374"/>
      <w:bookmarkStart w:id="3001" w:name="_Toc55227944"/>
      <w:bookmarkStart w:id="3002" w:name="_Toc187400472"/>
      <w:r>
        <w:t>12.</w:t>
      </w:r>
      <w:r w:rsidRPr="00493578">
        <w:t>2.1</w:t>
      </w:r>
      <w:r w:rsidRPr="00215D3C">
        <w:t>.2</w:t>
      </w:r>
      <w:r w:rsidRPr="00215D3C">
        <w:tab/>
        <w:t>Mapping of notifications</w:t>
      </w:r>
      <w:bookmarkEnd w:id="2995"/>
      <w:bookmarkEnd w:id="2996"/>
      <w:bookmarkEnd w:id="2997"/>
      <w:bookmarkEnd w:id="2998"/>
      <w:bookmarkEnd w:id="2999"/>
      <w:bookmarkEnd w:id="3000"/>
      <w:bookmarkEnd w:id="3001"/>
      <w:bookmarkEnd w:id="3002"/>
    </w:p>
    <w:p w14:paraId="4FE4C6CC" w14:textId="77777777" w:rsidR="006A5594" w:rsidRPr="00215D3C" w:rsidRDefault="006A5594" w:rsidP="006A5594">
      <w:pPr>
        <w:pStyle w:val="Heading5"/>
      </w:pPr>
      <w:bookmarkStart w:id="3003" w:name="_Toc20494677"/>
      <w:bookmarkStart w:id="3004" w:name="_Toc26975745"/>
      <w:bookmarkStart w:id="3005" w:name="_Toc35856625"/>
      <w:bookmarkStart w:id="3006" w:name="_Toc44001511"/>
      <w:bookmarkStart w:id="3007" w:name="_Toc51581112"/>
      <w:bookmarkStart w:id="3008" w:name="_Toc52356375"/>
      <w:bookmarkStart w:id="3009" w:name="_Toc55227945"/>
      <w:bookmarkStart w:id="3010" w:name="_Toc187400473"/>
      <w:r>
        <w:t>12.</w:t>
      </w:r>
      <w:r w:rsidRPr="00493578">
        <w:t>2.1</w:t>
      </w:r>
      <w:r w:rsidRPr="00215D3C">
        <w:t>.2.1</w:t>
      </w:r>
      <w:r w:rsidRPr="00215D3C">
        <w:tab/>
        <w:t>Introduction</w:t>
      </w:r>
      <w:bookmarkEnd w:id="3003"/>
      <w:bookmarkEnd w:id="3004"/>
      <w:bookmarkEnd w:id="3005"/>
      <w:bookmarkEnd w:id="3006"/>
      <w:bookmarkEnd w:id="3007"/>
      <w:bookmarkEnd w:id="3008"/>
      <w:bookmarkEnd w:id="3009"/>
      <w:bookmarkEnd w:id="3010"/>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notifyNewAlarm</w:t>
            </w:r>
            <w:proofErr w:type="spellEnd"/>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notifyAckStateChanged</w:t>
            </w:r>
            <w:proofErr w:type="spellEnd"/>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lang w:eastAsia="zh-CN"/>
              </w:rPr>
              <w:t>notifyClearedAlarm</w:t>
            </w:r>
            <w:proofErr w:type="spellEnd"/>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proofErr w:type="spellStart"/>
            <w:r w:rsidRPr="00971FE6">
              <w:rPr>
                <w:rFonts w:ascii="Arial" w:hAnsi="Arial" w:cs="Arial"/>
                <w:sz w:val="18"/>
                <w:szCs w:val="18"/>
              </w:rPr>
              <w:t>notifyAlarmListRebuilt</w:t>
            </w:r>
            <w:proofErr w:type="spellEnd"/>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notifyChangedAlarm</w:t>
            </w:r>
            <w:proofErr w:type="spellEnd"/>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notifyComments</w:t>
            </w:r>
            <w:proofErr w:type="spellEnd"/>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notifyPotentialFaultyAlarmList</w:t>
            </w:r>
            <w:proofErr w:type="spellEnd"/>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notifyCorrelatedNotificationChanged</w:t>
            </w:r>
            <w:proofErr w:type="spellEnd"/>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proofErr w:type="spellStart"/>
            <w:r w:rsidRPr="00971FE6">
              <w:rPr>
                <w:rFonts w:ascii="Arial" w:hAnsi="Arial" w:cs="Arial"/>
                <w:sz w:val="18"/>
                <w:szCs w:val="18"/>
              </w:rPr>
              <w:t>notifyChanged</w:t>
            </w:r>
            <w:r w:rsidRPr="00971FE6">
              <w:rPr>
                <w:rFonts w:ascii="Arial" w:hAnsi="Arial" w:cs="Arial"/>
                <w:sz w:val="18"/>
                <w:szCs w:val="18"/>
                <w:lang w:eastAsia="zh-CN"/>
              </w:rPr>
              <w:t>AlarmGeneral</w:t>
            </w:r>
            <w:proofErr w:type="spellEnd"/>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proofErr w:type="spellStart"/>
            <w:r w:rsidR="006A5594" w:rsidRPr="00215D3C">
              <w:rPr>
                <w:rFonts w:ascii="Arial" w:hAnsi="Arial" w:cs="Arial"/>
                <w:sz w:val="18"/>
                <w:szCs w:val="18"/>
                <w:lang w:eastAsia="zh-CN"/>
              </w:rPr>
              <w:t>notification</w:t>
            </w:r>
            <w:r w:rsidR="00851E6D">
              <w:rPr>
                <w:rFonts w:ascii="Arial" w:hAnsi="Arial" w:cs="Arial"/>
                <w:sz w:val="18"/>
                <w:szCs w:val="18"/>
                <w:lang w:eastAsia="zh-CN"/>
              </w:rPr>
              <w:t>Target</w:t>
            </w:r>
            <w:proofErr w:type="spellEnd"/>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3011" w:name="_Toc20494678"/>
      <w:bookmarkStart w:id="3012" w:name="_Toc26975746"/>
      <w:bookmarkStart w:id="3013" w:name="_Toc35856626"/>
      <w:bookmarkStart w:id="3014" w:name="_Toc44001512"/>
      <w:bookmarkStart w:id="3015" w:name="_Toc51581113"/>
      <w:bookmarkStart w:id="3016" w:name="_Toc52356376"/>
      <w:bookmarkStart w:id="3017" w:name="_Toc55227946"/>
      <w:bookmarkStart w:id="3018" w:name="_Toc187400474"/>
      <w:r>
        <w:t>12.</w:t>
      </w:r>
      <w:r w:rsidRPr="00493578">
        <w:t>2.1</w:t>
      </w:r>
      <w:r w:rsidRPr="00215D3C">
        <w:t>.2.2</w:t>
      </w:r>
      <w:r w:rsidRPr="00215D3C">
        <w:tab/>
        <w:t xml:space="preserve">Notification </w:t>
      </w:r>
      <w:proofErr w:type="spellStart"/>
      <w:r w:rsidR="00A1162F" w:rsidRPr="00971FE6">
        <w:rPr>
          <w:rFonts w:cs="Arial"/>
        </w:rPr>
        <w:t>notifyNewAlarm</w:t>
      </w:r>
      <w:bookmarkEnd w:id="3011"/>
      <w:bookmarkEnd w:id="3012"/>
      <w:bookmarkEnd w:id="3013"/>
      <w:proofErr w:type="spellEnd"/>
      <w:r w:rsidR="00A549A6" w:rsidRPr="00027185">
        <w:rPr>
          <w:rFonts w:cs="Arial"/>
        </w:rPr>
        <w:t xml:space="preserve"> (</w:t>
      </w:r>
      <w:r w:rsidR="00A549A6">
        <w:rPr>
          <w:rFonts w:cs="Arial"/>
        </w:rPr>
        <w:t>non-security alarm</w:t>
      </w:r>
      <w:r w:rsidR="00A549A6" w:rsidRPr="00027185">
        <w:rPr>
          <w:rFonts w:cs="Arial"/>
        </w:rPr>
        <w:t>)</w:t>
      </w:r>
      <w:bookmarkEnd w:id="3014"/>
      <w:bookmarkEnd w:id="3015"/>
      <w:bookmarkEnd w:id="3016"/>
      <w:bookmarkEnd w:id="3017"/>
      <w:bookmarkEnd w:id="3018"/>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0" w:type="pct"/>
          </w:tcPr>
          <w:p w14:paraId="45BAEE6F"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0" w:type="pct"/>
          </w:tcPr>
          <w:p w14:paraId="1C0F5858" w14:textId="77777777" w:rsidR="006A5594" w:rsidRPr="00215D3C" w:rsidRDefault="00A549A6"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0" w:type="pct"/>
          </w:tcPr>
          <w:p w14:paraId="00477E79" w14:textId="77777777" w:rsidR="006A5594" w:rsidRPr="00215D3C" w:rsidRDefault="00A549A6" w:rsidP="000516BC">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0" w:type="pct"/>
          </w:tcPr>
          <w:p w14:paraId="32CD065B" w14:textId="77777777" w:rsidR="006A5594" w:rsidRPr="00215D3C" w:rsidRDefault="00A549A6"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proofErr w:type="spellStart"/>
            <w:r w:rsidRPr="00971FE6">
              <w:rPr>
                <w:rFonts w:cs="Arial"/>
              </w:rPr>
              <w:t>alarmId</w:t>
            </w:r>
            <w:proofErr w:type="spellEnd"/>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proofErr w:type="spellStart"/>
            <w:r w:rsidRPr="00215D3C">
              <w:rPr>
                <w:rFonts w:cs="Arial"/>
              </w:rPr>
              <w:t>alarmId</w:t>
            </w:r>
            <w:proofErr w:type="spellEnd"/>
          </w:p>
        </w:tc>
        <w:tc>
          <w:tcPr>
            <w:tcW w:w="1290" w:type="pct"/>
          </w:tcPr>
          <w:p w14:paraId="16BA214F" w14:textId="77777777" w:rsidR="00A549A6" w:rsidRPr="00215D3C" w:rsidDel="00A549A6" w:rsidRDefault="00A549A6" w:rsidP="00A549A6">
            <w:pPr>
              <w:pStyle w:val="TAC"/>
              <w:keepNext w:val="0"/>
              <w:keepLines w:val="0"/>
              <w:jc w:val="left"/>
              <w:rPr>
                <w:rFonts w:cs="Arial"/>
              </w:rPr>
            </w:pPr>
            <w:proofErr w:type="spellStart"/>
            <w:r>
              <w:rPr>
                <w:rFonts w:cs="Arial"/>
              </w:rPr>
              <w:t>A</w:t>
            </w:r>
            <w:r w:rsidRPr="00215D3C">
              <w:rPr>
                <w:rFonts w:cs="Arial"/>
              </w:rPr>
              <w:t>larmId</w:t>
            </w:r>
            <w:proofErr w:type="spellEnd"/>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proofErr w:type="spellStart"/>
            <w:r w:rsidRPr="00971FE6">
              <w:rPr>
                <w:rFonts w:cs="Arial"/>
              </w:rPr>
              <w:t>alarmType</w:t>
            </w:r>
            <w:proofErr w:type="spellEnd"/>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proofErr w:type="spellStart"/>
            <w:r w:rsidRPr="00215D3C">
              <w:t>alarmType</w:t>
            </w:r>
            <w:proofErr w:type="spellEnd"/>
          </w:p>
        </w:tc>
        <w:tc>
          <w:tcPr>
            <w:tcW w:w="1290" w:type="pct"/>
          </w:tcPr>
          <w:p w14:paraId="5FA2EDFF" w14:textId="77777777" w:rsidR="00A549A6" w:rsidRPr="00215D3C" w:rsidDel="00A549A6" w:rsidRDefault="00A549A6" w:rsidP="00A549A6">
            <w:pPr>
              <w:pStyle w:val="TAC"/>
              <w:keepNext w:val="0"/>
              <w:keepLines w:val="0"/>
              <w:jc w:val="left"/>
              <w:rPr>
                <w:rFonts w:cs="Arial"/>
              </w:rPr>
            </w:pPr>
            <w:proofErr w:type="spellStart"/>
            <w:r>
              <w:t>A</w:t>
            </w:r>
            <w:r w:rsidRPr="00215D3C">
              <w:t>larmType</w:t>
            </w:r>
            <w:proofErr w:type="spellEnd"/>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0" w:type="pct"/>
          </w:tcPr>
          <w:p w14:paraId="5BBADD9D" w14:textId="30CFBB78"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proofErr w:type="spellStart"/>
            <w:r w:rsidRPr="00971FE6">
              <w:rPr>
                <w:rFonts w:cs="Arial"/>
              </w:rPr>
              <w:t>specificProblem</w:t>
            </w:r>
            <w:proofErr w:type="spellEnd"/>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proofErr w:type="spellStart"/>
            <w:r w:rsidRPr="00215D3C">
              <w:rPr>
                <w:rFonts w:cs="Arial"/>
              </w:rPr>
              <w:t>specificProblem</w:t>
            </w:r>
            <w:proofErr w:type="spellEnd"/>
          </w:p>
        </w:tc>
        <w:tc>
          <w:tcPr>
            <w:tcW w:w="1290" w:type="pct"/>
          </w:tcPr>
          <w:p w14:paraId="046C734C" w14:textId="77777777" w:rsidR="00A549A6" w:rsidRPr="00215D3C" w:rsidRDefault="00A549A6" w:rsidP="00A549A6">
            <w:pPr>
              <w:pStyle w:val="TAC"/>
              <w:keepNext w:val="0"/>
              <w:keepLines w:val="0"/>
              <w:jc w:val="left"/>
              <w:rPr>
                <w:rFonts w:cs="Arial"/>
              </w:rPr>
            </w:pPr>
            <w:proofErr w:type="spellStart"/>
            <w:r>
              <w:rPr>
                <w:rFonts w:cs="Arial"/>
              </w:rPr>
              <w:t>S</w:t>
            </w:r>
            <w:r w:rsidRPr="00215D3C">
              <w:rPr>
                <w:rFonts w:cs="Arial"/>
              </w:rPr>
              <w:t>pecificProbl</w:t>
            </w:r>
            <w:r>
              <w:rPr>
                <w:rFonts w:cs="Arial"/>
              </w:rPr>
              <w:t>em</w:t>
            </w:r>
            <w:proofErr w:type="spellEnd"/>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0" w:type="pct"/>
          </w:tcPr>
          <w:p w14:paraId="10E3C378" w14:textId="39BF3A0C" w:rsidR="006A5594" w:rsidRPr="00215D3C" w:rsidRDefault="007678F0"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7678F0">
              <w:rPr>
                <w:rFonts w:cs="Arial"/>
              </w:rPr>
              <w:t>C</w:t>
            </w:r>
            <w:r w:rsidR="007678F0" w:rsidRPr="00215D3C">
              <w:rPr>
                <w:rFonts w:cs="Arial"/>
              </w:rPr>
              <w:t>orrelatedNotification</w:t>
            </w:r>
            <w:proofErr w:type="spellEnd"/>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proofErr w:type="spellStart"/>
            <w:r w:rsidRPr="00971FE6">
              <w:rPr>
                <w:rFonts w:cs="Arial"/>
              </w:rPr>
              <w:t>backedUpStatus</w:t>
            </w:r>
            <w:proofErr w:type="spellEnd"/>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backedUpStatus</w:t>
            </w:r>
            <w:proofErr w:type="spellEnd"/>
          </w:p>
        </w:tc>
        <w:tc>
          <w:tcPr>
            <w:tcW w:w="1290" w:type="pct"/>
          </w:tcPr>
          <w:p w14:paraId="48D6D06C" w14:textId="77777777" w:rsidR="006A5594" w:rsidRPr="00215D3C" w:rsidRDefault="00A549A6" w:rsidP="000516BC">
            <w:pPr>
              <w:pStyle w:val="TAC"/>
              <w:keepNext w:val="0"/>
              <w:keepLines w:val="0"/>
              <w:jc w:val="left"/>
              <w:rPr>
                <w:szCs w:val="18"/>
                <w:lang w:eastAsia="zh-CN"/>
              </w:rPr>
            </w:pPr>
            <w:proofErr w:type="spellStart"/>
            <w:r>
              <w:rPr>
                <w:rFonts w:cs="Arial"/>
              </w:rPr>
              <w:t>boolean</w:t>
            </w:r>
            <w:proofErr w:type="spellEnd"/>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proofErr w:type="spellStart"/>
            <w:r w:rsidRPr="00971FE6">
              <w:rPr>
                <w:rFonts w:cs="Arial"/>
              </w:rPr>
              <w:lastRenderedPageBreak/>
              <w:t>backUpObject</w:t>
            </w:r>
            <w:proofErr w:type="spellEnd"/>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proofErr w:type="spellStart"/>
            <w:r w:rsidRPr="00215D3C">
              <w:rPr>
                <w:rFonts w:cs="Arial"/>
              </w:rPr>
              <w:t>backUpObject</w:t>
            </w:r>
            <w:proofErr w:type="spellEnd"/>
          </w:p>
        </w:tc>
        <w:tc>
          <w:tcPr>
            <w:tcW w:w="1290" w:type="pct"/>
          </w:tcPr>
          <w:p w14:paraId="10B472C4" w14:textId="77777777" w:rsidR="006A5594" w:rsidRPr="00215D3C" w:rsidRDefault="00954C2A" w:rsidP="000516BC">
            <w:pPr>
              <w:pStyle w:val="TAC"/>
              <w:keepNext w:val="0"/>
              <w:keepLines w:val="0"/>
              <w:jc w:val="left"/>
              <w:rPr>
                <w:szCs w:val="18"/>
                <w:lang w:eastAsia="zh-CN"/>
              </w:rPr>
            </w:pPr>
            <w:proofErr w:type="spellStart"/>
            <w:r>
              <w:rPr>
                <w:rFonts w:cs="Arial"/>
              </w:rPr>
              <w:t>Dn</w:t>
            </w:r>
            <w:proofErr w:type="spellEnd"/>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proofErr w:type="spellStart"/>
            <w:r w:rsidRPr="00971FE6">
              <w:rPr>
                <w:rFonts w:cs="Arial"/>
              </w:rPr>
              <w:t>trendIndication</w:t>
            </w:r>
            <w:proofErr w:type="spellEnd"/>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proofErr w:type="spellStart"/>
            <w:r w:rsidRPr="00215D3C">
              <w:rPr>
                <w:rFonts w:cs="Arial"/>
              </w:rPr>
              <w:t>trendIndication</w:t>
            </w:r>
            <w:proofErr w:type="spellEnd"/>
          </w:p>
        </w:tc>
        <w:tc>
          <w:tcPr>
            <w:tcW w:w="1290" w:type="pct"/>
          </w:tcPr>
          <w:p w14:paraId="5F24CCA6"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rendIndication</w:t>
            </w:r>
            <w:proofErr w:type="spellEnd"/>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proofErr w:type="spellStart"/>
            <w:r w:rsidRPr="00971FE6">
              <w:rPr>
                <w:rFonts w:cs="Arial"/>
              </w:rPr>
              <w:t>thresholdInfo</w:t>
            </w:r>
            <w:proofErr w:type="spellEnd"/>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proofErr w:type="spellStart"/>
            <w:r w:rsidRPr="00215D3C">
              <w:rPr>
                <w:rFonts w:cs="Arial"/>
              </w:rPr>
              <w:t>thresholdInfo</w:t>
            </w:r>
            <w:proofErr w:type="spellEnd"/>
          </w:p>
        </w:tc>
        <w:tc>
          <w:tcPr>
            <w:tcW w:w="1290" w:type="pct"/>
          </w:tcPr>
          <w:p w14:paraId="5B1A8922" w14:textId="77777777" w:rsidR="006A5594" w:rsidRPr="00215D3C" w:rsidRDefault="00954C2A" w:rsidP="000516BC">
            <w:pPr>
              <w:pStyle w:val="TAC"/>
              <w:keepNext w:val="0"/>
              <w:keepLines w:val="0"/>
              <w:jc w:val="left"/>
              <w:rPr>
                <w:szCs w:val="18"/>
                <w:lang w:eastAsia="zh-CN"/>
              </w:rPr>
            </w:pPr>
            <w:proofErr w:type="spellStart"/>
            <w:r>
              <w:rPr>
                <w:rFonts w:cs="Arial"/>
              </w:rPr>
              <w:t>T</w:t>
            </w:r>
            <w:r w:rsidRPr="00215D3C">
              <w:rPr>
                <w:rFonts w:cs="Arial"/>
              </w:rPr>
              <w:t>hresholdInfo</w:t>
            </w:r>
            <w:proofErr w:type="spellEnd"/>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proofErr w:type="spellStart"/>
            <w:r w:rsidRPr="00215D3C">
              <w:rPr>
                <w:rFonts w:cs="Arial"/>
              </w:rPr>
              <w:t>correlatedNotifications</w:t>
            </w:r>
            <w:proofErr w:type="spellEnd"/>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proofErr w:type="spellStart"/>
            <w:r>
              <w:rPr>
                <w:rFonts w:cs="Arial"/>
              </w:rPr>
              <w:t>C</w:t>
            </w:r>
            <w:r w:rsidRPr="00215D3C">
              <w:rPr>
                <w:rFonts w:cs="Arial"/>
              </w:rPr>
              <w:t>orrelatedNotificatio</w:t>
            </w:r>
            <w:r>
              <w:rPr>
                <w:rFonts w:cs="Arial"/>
              </w:rPr>
              <w:t>n</w:t>
            </w:r>
            <w:proofErr w:type="spellEnd"/>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proofErr w:type="spellStart"/>
            <w:r w:rsidRPr="00971FE6">
              <w:rPr>
                <w:rFonts w:cs="Arial"/>
              </w:rPr>
              <w:t>stateChangeDefinition</w:t>
            </w:r>
            <w:proofErr w:type="spellEnd"/>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proofErr w:type="spellStart"/>
            <w:r w:rsidRPr="00215D3C">
              <w:rPr>
                <w:rFonts w:cs="Arial"/>
              </w:rPr>
              <w:t>stateChangeDefinition</w:t>
            </w:r>
            <w:proofErr w:type="spellEnd"/>
          </w:p>
        </w:tc>
        <w:tc>
          <w:tcPr>
            <w:tcW w:w="1290" w:type="pct"/>
          </w:tcPr>
          <w:p w14:paraId="6D358700"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AttributeValueChangeSet</w:t>
            </w:r>
            <w:proofErr w:type="spellEnd"/>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proofErr w:type="spellStart"/>
            <w:r w:rsidRPr="00971FE6">
              <w:rPr>
                <w:rFonts w:cs="Arial"/>
              </w:rPr>
              <w:t>monitoredAttributes</w:t>
            </w:r>
            <w:proofErr w:type="spellEnd"/>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proofErr w:type="spellStart"/>
            <w:r w:rsidRPr="00215D3C">
              <w:rPr>
                <w:rFonts w:cs="Arial"/>
              </w:rPr>
              <w:t>monitoredAttributes</w:t>
            </w:r>
            <w:proofErr w:type="spellEnd"/>
          </w:p>
        </w:tc>
        <w:tc>
          <w:tcPr>
            <w:tcW w:w="1290" w:type="pct"/>
          </w:tcPr>
          <w:p w14:paraId="227C6845" w14:textId="77777777" w:rsidR="006A5594" w:rsidRPr="00215D3C" w:rsidRDefault="00954C2A" w:rsidP="000516BC">
            <w:pPr>
              <w:pStyle w:val="TAC"/>
              <w:keepNext w:val="0"/>
              <w:keepLines w:val="0"/>
              <w:jc w:val="left"/>
              <w:rPr>
                <w:szCs w:val="18"/>
                <w:lang w:eastAsia="zh-CN"/>
              </w:rPr>
            </w:pPr>
            <w:proofErr w:type="spellStart"/>
            <w:r w:rsidRPr="001B3E9D">
              <w:rPr>
                <w:rFonts w:cs="Arial"/>
              </w:rPr>
              <w:t>AttributeNameValuePairSet</w:t>
            </w:r>
            <w:proofErr w:type="spellEnd"/>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proofErr w:type="spellStart"/>
            <w:r w:rsidRPr="00971FE6">
              <w:rPr>
                <w:rFonts w:cs="Arial"/>
              </w:rPr>
              <w:t>proposedRepairActions</w:t>
            </w:r>
            <w:proofErr w:type="spellEnd"/>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proposedRepairActions</w:t>
            </w:r>
            <w:proofErr w:type="spellEnd"/>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0" w:type="pct"/>
          </w:tcPr>
          <w:p w14:paraId="07134740" w14:textId="77777777" w:rsidR="006A5594" w:rsidRPr="00215D3C" w:rsidRDefault="00954C2A"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19" w:name="_Toc20494679"/>
      <w:bookmarkStart w:id="3020" w:name="_Toc26975747"/>
      <w:bookmarkStart w:id="3021" w:name="_Toc35856627"/>
      <w:bookmarkStart w:id="3022" w:name="_Toc44001513"/>
      <w:bookmarkStart w:id="3023" w:name="_Toc51581114"/>
      <w:bookmarkStart w:id="3024" w:name="_Toc52356377"/>
      <w:bookmarkStart w:id="3025" w:name="_Toc55227947"/>
      <w:bookmarkStart w:id="3026" w:name="_Toc187400475"/>
      <w:r>
        <w:t>12.</w:t>
      </w:r>
      <w:r w:rsidRPr="009F6FEC">
        <w:t>2.1</w:t>
      </w:r>
      <w:r w:rsidRPr="00215D3C">
        <w:t>.2.3</w:t>
      </w:r>
      <w:r w:rsidRPr="00215D3C">
        <w:tab/>
        <w:t xml:space="preserve">Notification </w:t>
      </w:r>
      <w:proofErr w:type="spellStart"/>
      <w:r w:rsidR="00A1162F" w:rsidRPr="00971FE6">
        <w:rPr>
          <w:rFonts w:cs="Arial"/>
        </w:rPr>
        <w:t>notifyNewAlarm</w:t>
      </w:r>
      <w:bookmarkEnd w:id="3019"/>
      <w:bookmarkEnd w:id="3020"/>
      <w:bookmarkEnd w:id="3021"/>
      <w:proofErr w:type="spellEnd"/>
      <w:r w:rsidR="00B078CF" w:rsidRPr="00027185">
        <w:rPr>
          <w:rFonts w:cs="Arial"/>
        </w:rPr>
        <w:t xml:space="preserve"> (</w:t>
      </w:r>
      <w:r w:rsidR="00B078CF">
        <w:rPr>
          <w:rFonts w:cs="Arial"/>
        </w:rPr>
        <w:t>security alarm</w:t>
      </w:r>
      <w:r w:rsidR="00B078CF" w:rsidRPr="00027185">
        <w:rPr>
          <w:rFonts w:cs="Arial"/>
        </w:rPr>
        <w:t>)</w:t>
      </w:r>
      <w:bookmarkEnd w:id="3022"/>
      <w:bookmarkEnd w:id="3023"/>
      <w:bookmarkEnd w:id="3024"/>
      <w:bookmarkEnd w:id="3025"/>
      <w:bookmarkEnd w:id="3026"/>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proofErr w:type="spellStart"/>
            <w:r w:rsidRPr="00971FE6">
              <w:rPr>
                <w:rFonts w:cs="Arial"/>
              </w:rPr>
              <w:t>notificationId</w:t>
            </w:r>
            <w:proofErr w:type="spellEnd"/>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44DDA0FF"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proofErr w:type="spellStart"/>
            <w:r w:rsidRPr="00971FE6">
              <w:rPr>
                <w:rFonts w:cs="Arial"/>
              </w:rPr>
              <w:t>notificationType</w:t>
            </w:r>
            <w:proofErr w:type="spellEnd"/>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7F6B1C1A" w14:textId="77777777" w:rsidR="006A5594" w:rsidRPr="00215D3C" w:rsidRDefault="00B078CF" w:rsidP="000516BC">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proofErr w:type="spellStart"/>
            <w:r w:rsidRPr="00971FE6">
              <w:rPr>
                <w:rFonts w:cs="Arial"/>
              </w:rPr>
              <w:t>eventTime</w:t>
            </w:r>
            <w:proofErr w:type="spellEnd"/>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33AE1D4F" w14:textId="77777777" w:rsidR="006A5594" w:rsidRPr="00215D3C" w:rsidRDefault="00B078CF" w:rsidP="000516BC">
            <w:pPr>
              <w:pStyle w:val="TAC"/>
              <w:keepNext w:val="0"/>
              <w:keepLines w:val="0"/>
              <w:jc w:val="left"/>
              <w:rPr>
                <w:szCs w:val="18"/>
                <w:lang w:eastAsia="zh-CN"/>
              </w:rPr>
            </w:pPr>
            <w:proofErr w:type="spellStart"/>
            <w:r>
              <w:rPr>
                <w:rFonts w:cs="Arial"/>
              </w:rPr>
              <w:t>D</w:t>
            </w:r>
            <w:r w:rsidR="006A5594" w:rsidRPr="00215D3C">
              <w:rPr>
                <w:rFonts w:cs="Arial"/>
              </w:rPr>
              <w:t>ateTime</w:t>
            </w:r>
            <w:proofErr w:type="spellEnd"/>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proofErr w:type="spellStart"/>
            <w:r w:rsidRPr="00971FE6">
              <w:rPr>
                <w:rFonts w:cs="Arial"/>
              </w:rPr>
              <w:t>systemDN</w:t>
            </w:r>
            <w:proofErr w:type="spellEnd"/>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0D408072" w14:textId="77777777" w:rsidR="006A5594" w:rsidRPr="00215D3C" w:rsidRDefault="00B078CF" w:rsidP="000516BC">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proofErr w:type="spellStart"/>
            <w:r w:rsidRPr="00971FE6">
              <w:rPr>
                <w:rFonts w:cs="Arial"/>
              </w:rPr>
              <w:t>alarmId</w:t>
            </w:r>
            <w:proofErr w:type="spellEnd"/>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proofErr w:type="spellStart"/>
            <w:r w:rsidRPr="00215D3C">
              <w:rPr>
                <w:rFonts w:cs="Arial"/>
              </w:rPr>
              <w:t>alarmId</w:t>
            </w:r>
            <w:proofErr w:type="spellEnd"/>
          </w:p>
        </w:tc>
        <w:tc>
          <w:tcPr>
            <w:tcW w:w="1291" w:type="pct"/>
          </w:tcPr>
          <w:p w14:paraId="2B9900EA" w14:textId="77777777" w:rsidR="00B078CF" w:rsidRPr="00215D3C" w:rsidDel="00B078CF" w:rsidRDefault="00B078CF" w:rsidP="00B078CF">
            <w:pPr>
              <w:pStyle w:val="TAC"/>
              <w:keepNext w:val="0"/>
              <w:keepLines w:val="0"/>
              <w:jc w:val="left"/>
              <w:rPr>
                <w:rFonts w:cs="Arial"/>
              </w:rPr>
            </w:pPr>
            <w:proofErr w:type="spellStart"/>
            <w:r>
              <w:rPr>
                <w:rFonts w:cs="Arial"/>
              </w:rPr>
              <w:t>A</w:t>
            </w:r>
            <w:r w:rsidRPr="00215D3C">
              <w:rPr>
                <w:rFonts w:cs="Arial"/>
              </w:rPr>
              <w:t>larmI</w:t>
            </w:r>
            <w:r>
              <w:rPr>
                <w:rFonts w:cs="Arial"/>
              </w:rPr>
              <w:t>d</w:t>
            </w:r>
            <w:proofErr w:type="spellEnd"/>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proofErr w:type="spellStart"/>
            <w:r w:rsidRPr="00971FE6">
              <w:rPr>
                <w:rFonts w:cs="Arial"/>
              </w:rPr>
              <w:t>alarmType</w:t>
            </w:r>
            <w:proofErr w:type="spellEnd"/>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proofErr w:type="spellStart"/>
            <w:r w:rsidRPr="00215D3C">
              <w:t>alarmType</w:t>
            </w:r>
            <w:proofErr w:type="spellEnd"/>
          </w:p>
        </w:tc>
        <w:tc>
          <w:tcPr>
            <w:tcW w:w="1291" w:type="pct"/>
          </w:tcPr>
          <w:p w14:paraId="55B17387" w14:textId="77777777" w:rsidR="00B078CF" w:rsidRPr="00215D3C" w:rsidDel="00B078CF" w:rsidRDefault="00B078CF" w:rsidP="00B078CF">
            <w:pPr>
              <w:pStyle w:val="TAC"/>
              <w:keepNext w:val="0"/>
              <w:keepLines w:val="0"/>
              <w:jc w:val="left"/>
              <w:rPr>
                <w:rFonts w:cs="Arial"/>
              </w:rPr>
            </w:pPr>
            <w:proofErr w:type="spellStart"/>
            <w:r>
              <w:t>A</w:t>
            </w:r>
            <w:r w:rsidRPr="00215D3C">
              <w:t>larmType</w:t>
            </w:r>
            <w:proofErr w:type="spellEnd"/>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proofErr w:type="spellStart"/>
            <w:r w:rsidRPr="00971FE6">
              <w:rPr>
                <w:rFonts w:cs="Arial"/>
              </w:rPr>
              <w:t>probableCause</w:t>
            </w:r>
            <w:proofErr w:type="spellEnd"/>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proofErr w:type="spellStart"/>
            <w:r w:rsidRPr="00215D3C">
              <w:rPr>
                <w:rFonts w:cs="Arial"/>
              </w:rPr>
              <w:t>probableCause</w:t>
            </w:r>
            <w:proofErr w:type="spellEnd"/>
          </w:p>
        </w:tc>
        <w:tc>
          <w:tcPr>
            <w:tcW w:w="1291" w:type="pct"/>
          </w:tcPr>
          <w:p w14:paraId="0C685AAF"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proofErr w:type="spellStart"/>
            <w:r w:rsidRPr="00971FE6">
              <w:rPr>
                <w:rFonts w:cs="Arial"/>
              </w:rPr>
              <w:t>perceivedSeverity</w:t>
            </w:r>
            <w:proofErr w:type="spellEnd"/>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proofErr w:type="spellStart"/>
            <w:r w:rsidRPr="00215D3C">
              <w:rPr>
                <w:rFonts w:cs="Arial"/>
              </w:rPr>
              <w:t>perceivedSeverity</w:t>
            </w:r>
            <w:proofErr w:type="spellEnd"/>
          </w:p>
        </w:tc>
        <w:tc>
          <w:tcPr>
            <w:tcW w:w="1291" w:type="pct"/>
          </w:tcPr>
          <w:p w14:paraId="05B06CA7" w14:textId="77777777" w:rsidR="006A5594" w:rsidRPr="00215D3C" w:rsidRDefault="00B078CF" w:rsidP="000516BC">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proofErr w:type="spellStart"/>
            <w:r w:rsidRPr="00215D3C">
              <w:rPr>
                <w:rFonts w:cs="Arial"/>
              </w:rPr>
              <w:t>correlatedNotifications</w:t>
            </w:r>
            <w:proofErr w:type="spellEnd"/>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proofErr w:type="spellStart"/>
            <w:r w:rsidR="00B078CF">
              <w:rPr>
                <w:rFonts w:cs="Arial"/>
              </w:rPr>
              <w:t>C</w:t>
            </w:r>
            <w:r w:rsidR="00B078CF" w:rsidRPr="00215D3C">
              <w:rPr>
                <w:rFonts w:cs="Arial"/>
              </w:rPr>
              <w:t>orrelatedNotification</w:t>
            </w:r>
            <w:proofErr w:type="spellEnd"/>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proofErr w:type="spellStart"/>
            <w:r w:rsidRPr="00971FE6">
              <w:rPr>
                <w:rFonts w:cs="Arial"/>
              </w:rPr>
              <w:t>additionalText</w:t>
            </w:r>
            <w:proofErr w:type="spellEnd"/>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additionalText</w:t>
            </w:r>
            <w:proofErr w:type="spellEnd"/>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proofErr w:type="spellStart"/>
            <w:r w:rsidRPr="00215D3C">
              <w:rPr>
                <w:rFonts w:cs="Arial"/>
              </w:rPr>
              <w:t>additionalInformation</w:t>
            </w:r>
            <w:proofErr w:type="spellEnd"/>
          </w:p>
        </w:tc>
        <w:tc>
          <w:tcPr>
            <w:tcW w:w="1291" w:type="pct"/>
          </w:tcPr>
          <w:p w14:paraId="1AA13333" w14:textId="77777777" w:rsidR="006A5594" w:rsidRPr="00215D3C" w:rsidRDefault="00B078CF" w:rsidP="000516BC">
            <w:pPr>
              <w:pStyle w:val="TAC"/>
              <w:keepNext w:val="0"/>
              <w:keepLines w:val="0"/>
              <w:jc w:val="left"/>
              <w:rPr>
                <w:szCs w:val="18"/>
                <w:lang w:eastAsia="zh-CN"/>
              </w:rPr>
            </w:pPr>
            <w:proofErr w:type="spellStart"/>
            <w:r w:rsidRPr="00B51786">
              <w:rPr>
                <w:rFonts w:cs="Arial"/>
              </w:rPr>
              <w:t>AttributeNameValuePairSet</w:t>
            </w:r>
            <w:proofErr w:type="spellEnd"/>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proofErr w:type="spellStart"/>
            <w:r w:rsidRPr="00215D3C">
              <w:rPr>
                <w:rFonts w:cs="Arial"/>
              </w:rPr>
              <w:t>rootCauseIndicator</w:t>
            </w:r>
            <w:proofErr w:type="spellEnd"/>
          </w:p>
        </w:tc>
        <w:tc>
          <w:tcPr>
            <w:tcW w:w="1291" w:type="pct"/>
          </w:tcPr>
          <w:p w14:paraId="2776088B" w14:textId="77777777" w:rsidR="00B078CF" w:rsidRPr="00215D3C" w:rsidRDefault="00B078CF" w:rsidP="00B078CF">
            <w:pPr>
              <w:pStyle w:val="TAC"/>
              <w:keepNext w:val="0"/>
              <w:keepLines w:val="0"/>
              <w:jc w:val="left"/>
            </w:pPr>
            <w:proofErr w:type="spellStart"/>
            <w:r>
              <w:rPr>
                <w:rFonts w:cs="Arial"/>
              </w:rPr>
              <w:t>boolean</w:t>
            </w:r>
            <w:proofErr w:type="spellEnd"/>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proofErr w:type="spellStart"/>
            <w:r w:rsidRPr="00971FE6">
              <w:rPr>
                <w:rFonts w:cs="Arial"/>
              </w:rPr>
              <w:t>serviceUser</w:t>
            </w:r>
            <w:proofErr w:type="spellEnd"/>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proofErr w:type="spellStart"/>
            <w:r w:rsidRPr="00215D3C">
              <w:t>serviceUser</w:t>
            </w:r>
            <w:proofErr w:type="spellEnd"/>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proofErr w:type="spellStart"/>
            <w:r w:rsidRPr="00971FE6">
              <w:rPr>
                <w:rFonts w:cs="Arial"/>
              </w:rPr>
              <w:t>serviceProvider</w:t>
            </w:r>
            <w:proofErr w:type="spellEnd"/>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proofErr w:type="spellStart"/>
            <w:r w:rsidRPr="00215D3C">
              <w:t>serviceProvider</w:t>
            </w:r>
            <w:proofErr w:type="spellEnd"/>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proofErr w:type="spellStart"/>
            <w:r w:rsidRPr="00215D3C">
              <w:t>securityAlarmDetector</w:t>
            </w:r>
            <w:proofErr w:type="spellEnd"/>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27" w:name="_Toc20494680"/>
      <w:bookmarkStart w:id="3028" w:name="_Toc26975748"/>
      <w:bookmarkStart w:id="3029" w:name="_Toc35856628"/>
      <w:bookmarkStart w:id="3030" w:name="_Toc44001514"/>
      <w:bookmarkStart w:id="3031" w:name="_Toc51581115"/>
      <w:bookmarkStart w:id="3032" w:name="_Toc52356378"/>
      <w:bookmarkStart w:id="3033" w:name="_Toc55227948"/>
      <w:bookmarkStart w:id="3034" w:name="_Toc187400476"/>
      <w:r>
        <w:t>12.</w:t>
      </w:r>
      <w:r w:rsidRPr="009F6FEC">
        <w:t>2.1</w:t>
      </w:r>
      <w:r w:rsidRPr="00215D3C">
        <w:t>.2.4</w:t>
      </w:r>
      <w:r w:rsidRPr="00215D3C">
        <w:tab/>
        <w:t xml:space="preserve">Notification </w:t>
      </w:r>
      <w:proofErr w:type="spellStart"/>
      <w:r w:rsidR="00A1162F" w:rsidRPr="00971FE6">
        <w:rPr>
          <w:rFonts w:cs="Arial"/>
        </w:rPr>
        <w:t>notifyAckStateChanged</w:t>
      </w:r>
      <w:bookmarkEnd w:id="3027"/>
      <w:bookmarkEnd w:id="3028"/>
      <w:bookmarkEnd w:id="3029"/>
      <w:bookmarkEnd w:id="3030"/>
      <w:bookmarkEnd w:id="3031"/>
      <w:bookmarkEnd w:id="3032"/>
      <w:bookmarkEnd w:id="3033"/>
      <w:bookmarkEnd w:id="3034"/>
      <w:proofErr w:type="spellEnd"/>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proofErr w:type="spellStart"/>
            <w:r w:rsidRPr="00971FE6">
              <w:rPr>
                <w:rFonts w:cs="Arial"/>
              </w:rPr>
              <w:t>notificationId</w:t>
            </w:r>
            <w:proofErr w:type="spellEnd"/>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3C0EAE35" w14:textId="77777777"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proofErr w:type="spellStart"/>
            <w:r w:rsidRPr="00971FE6">
              <w:rPr>
                <w:rFonts w:cs="Arial"/>
              </w:rPr>
              <w:t>notificationType</w:t>
            </w:r>
            <w:proofErr w:type="spellEnd"/>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769FF225" w14:textId="2DE1EE41" w:rsidR="00943788" w:rsidRPr="00215D3C" w:rsidRDefault="00943788" w:rsidP="0094378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proofErr w:type="spellStart"/>
            <w:r w:rsidRPr="00971FE6">
              <w:rPr>
                <w:rFonts w:cs="Arial"/>
              </w:rPr>
              <w:t>eventTime</w:t>
            </w:r>
            <w:proofErr w:type="spellEnd"/>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47B227F7" w14:textId="56C3E720" w:rsidR="00943788" w:rsidRPr="00215D3C" w:rsidRDefault="00820A1B" w:rsidP="00943788">
            <w:pPr>
              <w:pStyle w:val="TAC"/>
              <w:keepNext w:val="0"/>
              <w:keepLines w:val="0"/>
              <w:jc w:val="left"/>
              <w:rPr>
                <w:szCs w:val="18"/>
                <w:lang w:eastAsia="zh-CN"/>
              </w:rPr>
            </w:pPr>
            <w:proofErr w:type="spellStart"/>
            <w:r>
              <w:rPr>
                <w:rFonts w:cs="Arial"/>
              </w:rPr>
              <w:t>Da</w:t>
            </w:r>
            <w:r w:rsidRPr="00215D3C">
              <w:rPr>
                <w:rFonts w:cs="Arial"/>
              </w:rPr>
              <w:t>teTime</w:t>
            </w:r>
            <w:proofErr w:type="spellEnd"/>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proofErr w:type="spellStart"/>
            <w:r w:rsidRPr="00971FE6">
              <w:rPr>
                <w:rFonts w:cs="Arial"/>
              </w:rPr>
              <w:t>systemDN</w:t>
            </w:r>
            <w:proofErr w:type="spellEnd"/>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101119CA" w14:textId="77777777" w:rsidR="00943788" w:rsidRPr="00215D3C" w:rsidRDefault="00943788" w:rsidP="0094378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proofErr w:type="spellStart"/>
            <w:r w:rsidRPr="00971FE6">
              <w:rPr>
                <w:rFonts w:cs="Arial"/>
              </w:rPr>
              <w:t>alarmId</w:t>
            </w:r>
            <w:proofErr w:type="spellEnd"/>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222E2085"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larmId</w:t>
            </w:r>
            <w:proofErr w:type="spellEnd"/>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proofErr w:type="spellStart"/>
            <w:r w:rsidRPr="00971FE6">
              <w:rPr>
                <w:rFonts w:cs="Arial"/>
              </w:rPr>
              <w:t>alarmType</w:t>
            </w:r>
            <w:proofErr w:type="spellEnd"/>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30AD9F31"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proofErr w:type="spellStart"/>
            <w:r w:rsidRPr="00971FE6">
              <w:rPr>
                <w:rFonts w:cs="Arial"/>
              </w:rPr>
              <w:t>probableCause</w:t>
            </w:r>
            <w:proofErr w:type="spellEnd"/>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439761FA"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proofErr w:type="spellStart"/>
            <w:r w:rsidRPr="00971FE6">
              <w:rPr>
                <w:rFonts w:cs="Arial"/>
              </w:rPr>
              <w:t>perceivedSeverity</w:t>
            </w:r>
            <w:proofErr w:type="spellEnd"/>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7A8D8B63" w14:textId="77777777" w:rsidR="00943788" w:rsidRPr="00215D3C" w:rsidRDefault="00943788" w:rsidP="00943788">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proofErr w:type="spellStart"/>
            <w:r w:rsidRPr="00971FE6">
              <w:rPr>
                <w:rFonts w:cs="Arial"/>
              </w:rPr>
              <w:t>ackState</w:t>
            </w:r>
            <w:proofErr w:type="spellEnd"/>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proofErr w:type="spellStart"/>
            <w:r w:rsidRPr="00215D3C">
              <w:rPr>
                <w:rFonts w:cs="Arial"/>
              </w:rPr>
              <w:t>ackState</w:t>
            </w:r>
            <w:proofErr w:type="spellEnd"/>
          </w:p>
        </w:tc>
        <w:tc>
          <w:tcPr>
            <w:tcW w:w="1273" w:type="pct"/>
          </w:tcPr>
          <w:p w14:paraId="0187F1C6" w14:textId="77777777" w:rsidR="00943788" w:rsidRPr="00215D3C" w:rsidRDefault="00943788" w:rsidP="00943788">
            <w:pPr>
              <w:pStyle w:val="TAC"/>
              <w:keepNext w:val="0"/>
              <w:keepLines w:val="0"/>
              <w:jc w:val="left"/>
              <w:rPr>
                <w:szCs w:val="18"/>
                <w:lang w:eastAsia="zh-CN"/>
              </w:rPr>
            </w:pPr>
            <w:proofErr w:type="spellStart"/>
            <w:r>
              <w:rPr>
                <w:rFonts w:cs="Arial"/>
              </w:rPr>
              <w:t>A</w:t>
            </w:r>
            <w:r w:rsidRPr="00215D3C">
              <w:rPr>
                <w:rFonts w:cs="Arial"/>
              </w:rPr>
              <w:t>ckState</w:t>
            </w:r>
            <w:proofErr w:type="spellEnd"/>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proofErr w:type="spellStart"/>
            <w:r w:rsidRPr="00971FE6">
              <w:rPr>
                <w:rFonts w:cs="Arial"/>
              </w:rPr>
              <w:t>ackUserId</w:t>
            </w:r>
            <w:proofErr w:type="spellEnd"/>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proofErr w:type="spellStart"/>
            <w:r w:rsidRPr="00215D3C">
              <w:t>ackUserId</w:t>
            </w:r>
            <w:proofErr w:type="spellEnd"/>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proofErr w:type="spellStart"/>
            <w:r w:rsidRPr="00971FE6">
              <w:rPr>
                <w:rFonts w:cs="Arial"/>
              </w:rPr>
              <w:t>ackSystemId</w:t>
            </w:r>
            <w:proofErr w:type="spellEnd"/>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proofErr w:type="spellStart"/>
            <w:r w:rsidRPr="00215D3C">
              <w:t>ackSystemId</w:t>
            </w:r>
            <w:proofErr w:type="spellEnd"/>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35" w:name="_Toc20494681"/>
      <w:bookmarkStart w:id="3036" w:name="_Toc26975749"/>
      <w:bookmarkStart w:id="3037" w:name="_Toc35856629"/>
      <w:bookmarkStart w:id="3038" w:name="_Toc44001515"/>
      <w:bookmarkStart w:id="3039" w:name="_Toc51581116"/>
      <w:bookmarkStart w:id="3040" w:name="_Toc52356379"/>
      <w:bookmarkStart w:id="3041" w:name="_Toc55227949"/>
      <w:bookmarkStart w:id="3042" w:name="_Toc187400477"/>
      <w:r>
        <w:t>12.</w:t>
      </w:r>
      <w:r w:rsidRPr="009F6FEC">
        <w:t>2.1</w:t>
      </w:r>
      <w:r w:rsidRPr="00215D3C">
        <w:t>.2.5</w:t>
      </w:r>
      <w:r w:rsidRPr="00215D3C">
        <w:tab/>
        <w:t xml:space="preserve">Notification </w:t>
      </w:r>
      <w:proofErr w:type="spellStart"/>
      <w:r w:rsidR="00A1162F" w:rsidRPr="00971FE6">
        <w:rPr>
          <w:rFonts w:cs="Arial"/>
        </w:rPr>
        <w:t>notifyClearedAlarm</w:t>
      </w:r>
      <w:bookmarkEnd w:id="3035"/>
      <w:bookmarkEnd w:id="3036"/>
      <w:bookmarkEnd w:id="3037"/>
      <w:bookmarkEnd w:id="3038"/>
      <w:bookmarkEnd w:id="3039"/>
      <w:bookmarkEnd w:id="3040"/>
      <w:bookmarkEnd w:id="3041"/>
      <w:bookmarkEnd w:id="3042"/>
      <w:proofErr w:type="spellEnd"/>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proofErr w:type="spellStart"/>
            <w:r w:rsidRPr="00215D3C">
              <w:rPr>
                <w:szCs w:val="18"/>
                <w:lang w:eastAsia="zh-CN"/>
              </w:rPr>
              <w:t>href</w:t>
            </w:r>
            <w:proofErr w:type="spellEnd"/>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proofErr w:type="spellStart"/>
            <w:r w:rsidRPr="00971FE6">
              <w:rPr>
                <w:rFonts w:cs="Arial"/>
              </w:rPr>
              <w:t>objectInstance</w:t>
            </w:r>
            <w:proofErr w:type="spellEnd"/>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proofErr w:type="spellStart"/>
            <w:r w:rsidRPr="00971FE6">
              <w:rPr>
                <w:rFonts w:cs="Arial"/>
              </w:rPr>
              <w:t>notificationId</w:t>
            </w:r>
            <w:proofErr w:type="spellEnd"/>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notificationId</w:t>
            </w:r>
            <w:proofErr w:type="spellEnd"/>
          </w:p>
        </w:tc>
        <w:tc>
          <w:tcPr>
            <w:tcW w:w="1282" w:type="pct"/>
          </w:tcPr>
          <w:p w14:paraId="153CAF54" w14:textId="36C0F718"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proofErr w:type="spellStart"/>
            <w:r w:rsidRPr="00971FE6">
              <w:rPr>
                <w:rFonts w:cs="Arial"/>
              </w:rPr>
              <w:t>notificationType</w:t>
            </w:r>
            <w:proofErr w:type="spellEnd"/>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proofErr w:type="spellStart"/>
            <w:r w:rsidRPr="00215D3C">
              <w:rPr>
                <w:rFonts w:cs="Arial"/>
              </w:rPr>
              <w:t>notificationType</w:t>
            </w:r>
            <w:proofErr w:type="spellEnd"/>
          </w:p>
        </w:tc>
        <w:tc>
          <w:tcPr>
            <w:tcW w:w="1282" w:type="pct"/>
          </w:tcPr>
          <w:p w14:paraId="011FFC48" w14:textId="77777777" w:rsidR="00233767" w:rsidRPr="00215D3C" w:rsidRDefault="00233767" w:rsidP="0023376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proofErr w:type="spellStart"/>
            <w:r w:rsidRPr="00971FE6">
              <w:rPr>
                <w:rFonts w:cs="Arial"/>
              </w:rPr>
              <w:t>eventTime</w:t>
            </w:r>
            <w:proofErr w:type="spellEnd"/>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proofErr w:type="spellStart"/>
            <w:r w:rsidRPr="00215D3C">
              <w:rPr>
                <w:rFonts w:cs="Arial"/>
              </w:rPr>
              <w:t>eventTime</w:t>
            </w:r>
            <w:proofErr w:type="spellEnd"/>
          </w:p>
        </w:tc>
        <w:tc>
          <w:tcPr>
            <w:tcW w:w="1282" w:type="pct"/>
          </w:tcPr>
          <w:p w14:paraId="20AC285A" w14:textId="77777777" w:rsidR="00233767" w:rsidRPr="00215D3C" w:rsidRDefault="00233767" w:rsidP="0023376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proofErr w:type="spellStart"/>
            <w:r w:rsidRPr="00971FE6">
              <w:rPr>
                <w:rFonts w:cs="Arial"/>
              </w:rPr>
              <w:t>systemDN</w:t>
            </w:r>
            <w:proofErr w:type="spellEnd"/>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proofErr w:type="spellStart"/>
            <w:r w:rsidRPr="00215D3C">
              <w:rPr>
                <w:rFonts w:cs="Arial"/>
              </w:rPr>
              <w:t>systemDN</w:t>
            </w:r>
            <w:proofErr w:type="spellEnd"/>
          </w:p>
        </w:tc>
        <w:tc>
          <w:tcPr>
            <w:tcW w:w="1282" w:type="pct"/>
          </w:tcPr>
          <w:p w14:paraId="4A950D69" w14:textId="23D432A8" w:rsidR="00233767" w:rsidRPr="00215D3C" w:rsidRDefault="00233767" w:rsidP="0023376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proofErr w:type="spellStart"/>
            <w:r w:rsidRPr="00971FE6">
              <w:rPr>
                <w:rFonts w:cs="Arial"/>
              </w:rPr>
              <w:t>alarmId</w:t>
            </w:r>
            <w:proofErr w:type="spellEnd"/>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alarmId</w:t>
            </w:r>
            <w:proofErr w:type="spellEnd"/>
          </w:p>
        </w:tc>
        <w:tc>
          <w:tcPr>
            <w:tcW w:w="1282" w:type="pct"/>
          </w:tcPr>
          <w:p w14:paraId="069C5E17" w14:textId="1EA80FD4"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proofErr w:type="spellStart"/>
            <w:r w:rsidRPr="00971FE6">
              <w:rPr>
                <w:rFonts w:cs="Arial"/>
              </w:rPr>
              <w:t>alarmType</w:t>
            </w:r>
            <w:proofErr w:type="spellEnd"/>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proofErr w:type="spellStart"/>
            <w:r w:rsidRPr="00215D3C">
              <w:rPr>
                <w:rFonts w:cs="Arial"/>
              </w:rPr>
              <w:t>alarmType</w:t>
            </w:r>
            <w:proofErr w:type="spellEnd"/>
          </w:p>
        </w:tc>
        <w:tc>
          <w:tcPr>
            <w:tcW w:w="1282" w:type="pct"/>
          </w:tcPr>
          <w:p w14:paraId="2C375B89" w14:textId="77777777" w:rsidR="00233767" w:rsidRPr="00215D3C" w:rsidRDefault="00233767" w:rsidP="0023376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proofErr w:type="spellStart"/>
            <w:r w:rsidRPr="00971FE6">
              <w:rPr>
                <w:rFonts w:cs="Arial"/>
              </w:rPr>
              <w:t>probableCause</w:t>
            </w:r>
            <w:proofErr w:type="spellEnd"/>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proofErr w:type="spellStart"/>
            <w:r w:rsidRPr="00215D3C">
              <w:rPr>
                <w:rFonts w:cs="Arial"/>
              </w:rPr>
              <w:t>probableCause</w:t>
            </w:r>
            <w:proofErr w:type="spellEnd"/>
          </w:p>
        </w:tc>
        <w:tc>
          <w:tcPr>
            <w:tcW w:w="1282" w:type="pct"/>
          </w:tcPr>
          <w:p w14:paraId="063FC5B2"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proofErr w:type="spellStart"/>
            <w:r w:rsidRPr="00971FE6">
              <w:rPr>
                <w:rFonts w:cs="Arial"/>
              </w:rPr>
              <w:t>perceivedSeverity</w:t>
            </w:r>
            <w:proofErr w:type="spellEnd"/>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proofErr w:type="spellStart"/>
            <w:r w:rsidRPr="00215D3C">
              <w:rPr>
                <w:rFonts w:cs="Arial"/>
              </w:rPr>
              <w:t>perceivedSeverity</w:t>
            </w:r>
            <w:proofErr w:type="spellEnd"/>
          </w:p>
        </w:tc>
        <w:tc>
          <w:tcPr>
            <w:tcW w:w="1282" w:type="pct"/>
          </w:tcPr>
          <w:p w14:paraId="3AB0E300" w14:textId="77777777" w:rsidR="00233767" w:rsidRPr="00215D3C" w:rsidRDefault="00233767" w:rsidP="0023376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proofErr w:type="spellStart"/>
            <w:r w:rsidRPr="00971FE6">
              <w:rPr>
                <w:rFonts w:cs="Arial"/>
              </w:rPr>
              <w:t>correlatedNotifications</w:t>
            </w:r>
            <w:proofErr w:type="spellEnd"/>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proofErr w:type="spellStart"/>
            <w:r w:rsidRPr="00215D3C">
              <w:rPr>
                <w:rFonts w:cs="Arial"/>
              </w:rPr>
              <w:t>correlatedNotifications</w:t>
            </w:r>
            <w:proofErr w:type="spellEnd"/>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proofErr w:type="spellStart"/>
            <w:r>
              <w:rPr>
                <w:rFonts w:cs="Arial"/>
              </w:rPr>
              <w:t>C</w:t>
            </w:r>
            <w:r w:rsidRPr="00215D3C">
              <w:rPr>
                <w:rFonts w:cs="Arial"/>
              </w:rPr>
              <w:t>orrelatedNotification</w:t>
            </w:r>
            <w:proofErr w:type="spellEnd"/>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proofErr w:type="spellStart"/>
            <w:r w:rsidRPr="00971FE6">
              <w:rPr>
                <w:rFonts w:cs="Arial"/>
              </w:rPr>
              <w:t>clearUserId</w:t>
            </w:r>
            <w:proofErr w:type="spellEnd"/>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proofErr w:type="spellStart"/>
            <w:r w:rsidRPr="00215D3C">
              <w:t>clearUserId</w:t>
            </w:r>
            <w:proofErr w:type="spellEnd"/>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proofErr w:type="spellStart"/>
            <w:r w:rsidRPr="00971FE6">
              <w:rPr>
                <w:rFonts w:cs="Arial"/>
              </w:rPr>
              <w:t>clearSystemId</w:t>
            </w:r>
            <w:proofErr w:type="spellEnd"/>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proofErr w:type="spellStart"/>
            <w:r w:rsidRPr="00215D3C">
              <w:t>clearSystemId</w:t>
            </w:r>
            <w:proofErr w:type="spellEnd"/>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43" w:name="_Toc20494682"/>
      <w:bookmarkStart w:id="3044" w:name="_Toc26975750"/>
      <w:bookmarkStart w:id="3045" w:name="_Toc35856630"/>
      <w:bookmarkStart w:id="3046" w:name="_Toc44001516"/>
      <w:bookmarkStart w:id="3047" w:name="_Toc51581117"/>
      <w:bookmarkStart w:id="3048" w:name="_Toc52356380"/>
      <w:bookmarkStart w:id="3049" w:name="_Toc55227950"/>
      <w:bookmarkStart w:id="3050" w:name="_Toc187400478"/>
      <w:r>
        <w:t>12.</w:t>
      </w:r>
      <w:r w:rsidRPr="00F9767E">
        <w:t>2.1</w:t>
      </w:r>
      <w:r w:rsidRPr="00215D3C">
        <w:t>.2.6</w:t>
      </w:r>
      <w:r w:rsidRPr="00215D3C">
        <w:tab/>
        <w:t xml:space="preserve">Notification </w:t>
      </w:r>
      <w:proofErr w:type="spellStart"/>
      <w:r w:rsidR="00A1162F" w:rsidRPr="00971FE6">
        <w:rPr>
          <w:rFonts w:cs="Arial"/>
        </w:rPr>
        <w:t>notifyAlarmListRebuilt</w:t>
      </w:r>
      <w:bookmarkEnd w:id="3043"/>
      <w:bookmarkEnd w:id="3044"/>
      <w:bookmarkEnd w:id="3045"/>
      <w:bookmarkEnd w:id="3046"/>
      <w:bookmarkEnd w:id="3047"/>
      <w:bookmarkEnd w:id="3048"/>
      <w:bookmarkEnd w:id="3049"/>
      <w:bookmarkEnd w:id="3050"/>
      <w:proofErr w:type="spellEnd"/>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proofErr w:type="spellStart"/>
            <w:r w:rsidRPr="00971FE6">
              <w:rPr>
                <w:rFonts w:cs="Arial"/>
              </w:rPr>
              <w:t>objectClass</w:t>
            </w:r>
            <w:proofErr w:type="spellEnd"/>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proofErr w:type="spellStart"/>
            <w:r w:rsidRPr="00971FE6">
              <w:rPr>
                <w:rFonts w:cs="Arial"/>
              </w:rPr>
              <w:t>objectInstance</w:t>
            </w:r>
            <w:proofErr w:type="spellEnd"/>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proofErr w:type="spellStart"/>
            <w:r w:rsidRPr="00971FE6">
              <w:rPr>
                <w:rFonts w:cs="Arial"/>
              </w:rPr>
              <w:t>notificationId</w:t>
            </w:r>
            <w:proofErr w:type="spellEnd"/>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7262BA2D"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proofErr w:type="spellStart"/>
            <w:r w:rsidRPr="00971FE6">
              <w:rPr>
                <w:rFonts w:cs="Arial"/>
              </w:rPr>
              <w:t>notificationType</w:t>
            </w:r>
            <w:proofErr w:type="spellEnd"/>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02DBC845" w14:textId="77777777" w:rsidR="00283F08" w:rsidRPr="00215D3C" w:rsidRDefault="00283F08" w:rsidP="00283F08">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proofErr w:type="spellStart"/>
            <w:r w:rsidRPr="00971FE6">
              <w:rPr>
                <w:rFonts w:cs="Arial"/>
              </w:rPr>
              <w:t>eventTime</w:t>
            </w:r>
            <w:proofErr w:type="spellEnd"/>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510DE242" w14:textId="77777777" w:rsidR="00283F08" w:rsidRPr="00215D3C" w:rsidRDefault="00283F08" w:rsidP="00283F08">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proofErr w:type="spellStart"/>
            <w:r w:rsidRPr="00971FE6">
              <w:rPr>
                <w:rFonts w:cs="Arial"/>
              </w:rPr>
              <w:t>systemDN</w:t>
            </w:r>
            <w:proofErr w:type="spellEnd"/>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904C901" w14:textId="77777777" w:rsidR="00283F08" w:rsidRPr="00215D3C" w:rsidRDefault="00283F08" w:rsidP="00283F08">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proofErr w:type="spellStart"/>
            <w:r w:rsidRPr="00971FE6">
              <w:rPr>
                <w:rFonts w:cs="Arial"/>
              </w:rPr>
              <w:t>alarmListAlignmentRequirement</w:t>
            </w:r>
            <w:proofErr w:type="spellEnd"/>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proofErr w:type="spellStart"/>
            <w:r w:rsidRPr="00215D3C">
              <w:rPr>
                <w:rFonts w:cs="Arial"/>
              </w:rPr>
              <w:t>alarmListAlignmentRequirement</w:t>
            </w:r>
            <w:proofErr w:type="spellEnd"/>
          </w:p>
        </w:tc>
        <w:tc>
          <w:tcPr>
            <w:tcW w:w="1291" w:type="pct"/>
          </w:tcPr>
          <w:p w14:paraId="37F0E1F7" w14:textId="77777777" w:rsidR="00283F08" w:rsidRPr="00215D3C" w:rsidRDefault="00283F08" w:rsidP="00283F08">
            <w:pPr>
              <w:pStyle w:val="TAC"/>
              <w:keepNext w:val="0"/>
              <w:keepLines w:val="0"/>
              <w:jc w:val="left"/>
              <w:rPr>
                <w:szCs w:val="18"/>
                <w:lang w:eastAsia="zh-CN"/>
              </w:rPr>
            </w:pPr>
            <w:proofErr w:type="spellStart"/>
            <w:r>
              <w:rPr>
                <w:rFonts w:cs="Arial"/>
              </w:rPr>
              <w:t>A</w:t>
            </w:r>
            <w:r w:rsidRPr="00215D3C">
              <w:rPr>
                <w:rFonts w:cs="Arial"/>
              </w:rPr>
              <w:t>larmListAlignmentRequirement</w:t>
            </w:r>
            <w:proofErr w:type="spellEnd"/>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51" w:name="_Toc20494683"/>
      <w:bookmarkStart w:id="3052" w:name="_Toc26975751"/>
      <w:bookmarkStart w:id="3053" w:name="_Toc35856631"/>
      <w:bookmarkStart w:id="3054" w:name="_Toc44001517"/>
      <w:bookmarkStart w:id="3055" w:name="_Toc51581118"/>
      <w:bookmarkStart w:id="3056" w:name="_Toc52356381"/>
      <w:bookmarkStart w:id="3057" w:name="_Toc55227951"/>
      <w:bookmarkStart w:id="3058" w:name="_Toc187400479"/>
      <w:r>
        <w:t>12.</w:t>
      </w:r>
      <w:r w:rsidRPr="00F9767E">
        <w:t>2.1</w:t>
      </w:r>
      <w:r w:rsidRPr="00215D3C">
        <w:t>.2.7</w:t>
      </w:r>
      <w:r w:rsidRPr="00215D3C">
        <w:tab/>
        <w:t xml:space="preserve">Notification </w:t>
      </w:r>
      <w:proofErr w:type="spellStart"/>
      <w:r w:rsidR="00A1162F" w:rsidRPr="00971FE6">
        <w:rPr>
          <w:rFonts w:cs="Arial"/>
        </w:rPr>
        <w:t>notifyChangedAlarm</w:t>
      </w:r>
      <w:bookmarkEnd w:id="3051"/>
      <w:bookmarkEnd w:id="3052"/>
      <w:bookmarkEnd w:id="3053"/>
      <w:bookmarkEnd w:id="3054"/>
      <w:bookmarkEnd w:id="3055"/>
      <w:bookmarkEnd w:id="3056"/>
      <w:bookmarkEnd w:id="3057"/>
      <w:bookmarkEnd w:id="3058"/>
      <w:proofErr w:type="spellEnd"/>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proofErr w:type="spellStart"/>
            <w:r w:rsidRPr="00215D3C">
              <w:rPr>
                <w:szCs w:val="18"/>
                <w:lang w:eastAsia="zh-CN"/>
              </w:rPr>
              <w:t>href</w:t>
            </w:r>
            <w:proofErr w:type="spellEnd"/>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proofErr w:type="spellStart"/>
            <w:r w:rsidRPr="00971FE6">
              <w:rPr>
                <w:rFonts w:cs="Arial"/>
              </w:rPr>
              <w:t>notificationId</w:t>
            </w:r>
            <w:proofErr w:type="spellEnd"/>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notificationId</w:t>
            </w:r>
            <w:proofErr w:type="spellEnd"/>
          </w:p>
        </w:tc>
        <w:tc>
          <w:tcPr>
            <w:tcW w:w="1274" w:type="pct"/>
          </w:tcPr>
          <w:p w14:paraId="5ECE4819" w14:textId="77777777"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proofErr w:type="spellStart"/>
            <w:r w:rsidRPr="00971FE6">
              <w:rPr>
                <w:rFonts w:cs="Arial"/>
              </w:rPr>
              <w:t>notificationType</w:t>
            </w:r>
            <w:proofErr w:type="spellEnd"/>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proofErr w:type="spellStart"/>
            <w:r w:rsidRPr="00215D3C">
              <w:rPr>
                <w:rFonts w:cs="Arial"/>
              </w:rPr>
              <w:t>notificationType</w:t>
            </w:r>
            <w:proofErr w:type="spellEnd"/>
          </w:p>
        </w:tc>
        <w:tc>
          <w:tcPr>
            <w:tcW w:w="1274" w:type="pct"/>
          </w:tcPr>
          <w:p w14:paraId="06AFB1FA" w14:textId="2340F449" w:rsidR="004A77BF" w:rsidRPr="00215D3C" w:rsidRDefault="004A77BF" w:rsidP="004A77BF">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proofErr w:type="spellStart"/>
            <w:r w:rsidRPr="00971FE6">
              <w:rPr>
                <w:rFonts w:cs="Arial"/>
              </w:rPr>
              <w:t>eventTime</w:t>
            </w:r>
            <w:proofErr w:type="spellEnd"/>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proofErr w:type="spellStart"/>
            <w:r w:rsidRPr="00215D3C">
              <w:rPr>
                <w:rFonts w:cs="Arial"/>
              </w:rPr>
              <w:t>eventTime</w:t>
            </w:r>
            <w:proofErr w:type="spellEnd"/>
          </w:p>
        </w:tc>
        <w:tc>
          <w:tcPr>
            <w:tcW w:w="1274" w:type="pct"/>
          </w:tcPr>
          <w:p w14:paraId="35639A8F" w14:textId="77777777" w:rsidR="004A77BF" w:rsidRPr="00215D3C" w:rsidRDefault="004A77BF" w:rsidP="004A77BF">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proofErr w:type="spellStart"/>
            <w:r w:rsidRPr="00971FE6">
              <w:rPr>
                <w:rFonts w:cs="Arial"/>
              </w:rPr>
              <w:t>systemDN</w:t>
            </w:r>
            <w:proofErr w:type="spellEnd"/>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proofErr w:type="spellStart"/>
            <w:r w:rsidRPr="00215D3C">
              <w:rPr>
                <w:rFonts w:cs="Arial"/>
              </w:rPr>
              <w:t>systemDN</w:t>
            </w:r>
            <w:proofErr w:type="spellEnd"/>
          </w:p>
        </w:tc>
        <w:tc>
          <w:tcPr>
            <w:tcW w:w="1274" w:type="pct"/>
          </w:tcPr>
          <w:p w14:paraId="412DBE8A" w14:textId="77777777" w:rsidR="004A77BF" w:rsidRPr="00215D3C" w:rsidRDefault="004A77BF" w:rsidP="004A77BF">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proofErr w:type="spellStart"/>
            <w:r w:rsidRPr="00971FE6">
              <w:rPr>
                <w:rFonts w:cs="Arial"/>
              </w:rPr>
              <w:t>alarmId</w:t>
            </w:r>
            <w:proofErr w:type="spellEnd"/>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proofErr w:type="spellStart"/>
            <w:r w:rsidRPr="00215D3C">
              <w:rPr>
                <w:rFonts w:cs="Arial"/>
              </w:rPr>
              <w:t>alarmId</w:t>
            </w:r>
            <w:proofErr w:type="spellEnd"/>
          </w:p>
        </w:tc>
        <w:tc>
          <w:tcPr>
            <w:tcW w:w="1274" w:type="pct"/>
          </w:tcPr>
          <w:p w14:paraId="422D7AE3" w14:textId="77777777" w:rsidR="004A77BF" w:rsidRPr="00215D3C" w:rsidRDefault="004A77BF" w:rsidP="004A77BF">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proofErr w:type="spellStart"/>
            <w:r w:rsidRPr="00971FE6">
              <w:rPr>
                <w:rFonts w:cs="Arial"/>
              </w:rPr>
              <w:t>alarmType</w:t>
            </w:r>
            <w:proofErr w:type="spellEnd"/>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proofErr w:type="spellStart"/>
            <w:r w:rsidRPr="00215D3C">
              <w:t>alarmType</w:t>
            </w:r>
            <w:proofErr w:type="spellEnd"/>
          </w:p>
        </w:tc>
        <w:tc>
          <w:tcPr>
            <w:tcW w:w="1274" w:type="pct"/>
          </w:tcPr>
          <w:p w14:paraId="47E613A8" w14:textId="77777777" w:rsidR="004A77BF" w:rsidRPr="00215D3C" w:rsidRDefault="004A77BF" w:rsidP="004A77BF">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proofErr w:type="spellStart"/>
            <w:r w:rsidRPr="00971FE6">
              <w:rPr>
                <w:rFonts w:cs="Arial"/>
              </w:rPr>
              <w:t>probableCause</w:t>
            </w:r>
            <w:proofErr w:type="spellEnd"/>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proofErr w:type="spellStart"/>
            <w:r w:rsidRPr="00215D3C">
              <w:t>probableCause</w:t>
            </w:r>
            <w:proofErr w:type="spellEnd"/>
          </w:p>
        </w:tc>
        <w:tc>
          <w:tcPr>
            <w:tcW w:w="1274" w:type="pct"/>
          </w:tcPr>
          <w:p w14:paraId="0528C216" w14:textId="77777777" w:rsidR="004A77BF" w:rsidRPr="00215D3C" w:rsidRDefault="004A77BF" w:rsidP="004A77BF">
            <w:pPr>
              <w:pStyle w:val="TAC"/>
              <w:keepNext w:val="0"/>
              <w:keepLines w:val="0"/>
              <w:jc w:val="left"/>
              <w:rPr>
                <w:szCs w:val="18"/>
                <w:lang w:eastAsia="zh-CN"/>
              </w:rPr>
            </w:pPr>
            <w:proofErr w:type="spellStart"/>
            <w:r>
              <w:t>P</w:t>
            </w:r>
            <w:r w:rsidRPr="00215D3C">
              <w:t>robableCause</w:t>
            </w:r>
            <w:proofErr w:type="spellEnd"/>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proofErr w:type="spellStart"/>
            <w:r w:rsidRPr="00971FE6">
              <w:rPr>
                <w:rFonts w:cs="Arial"/>
              </w:rPr>
              <w:t>perceivedSeverity</w:t>
            </w:r>
            <w:proofErr w:type="spellEnd"/>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proofErr w:type="spellStart"/>
            <w:r w:rsidRPr="00215D3C">
              <w:t>perceivedSeverity</w:t>
            </w:r>
            <w:proofErr w:type="spellEnd"/>
          </w:p>
        </w:tc>
        <w:tc>
          <w:tcPr>
            <w:tcW w:w="1274" w:type="pct"/>
          </w:tcPr>
          <w:p w14:paraId="6D383717" w14:textId="77777777" w:rsidR="004A77BF" w:rsidRPr="00215D3C" w:rsidRDefault="004A77BF" w:rsidP="004A77BF">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59" w:name="_Toc20494684"/>
      <w:bookmarkStart w:id="3060" w:name="_Toc26975752"/>
      <w:bookmarkStart w:id="3061" w:name="_Toc35856632"/>
      <w:bookmarkStart w:id="3062" w:name="_Toc44001518"/>
      <w:bookmarkStart w:id="3063" w:name="_Toc51581119"/>
      <w:bookmarkStart w:id="3064" w:name="_Toc52356382"/>
      <w:bookmarkStart w:id="3065" w:name="_Toc55227952"/>
      <w:bookmarkStart w:id="3066" w:name="_Toc187400480"/>
      <w:r>
        <w:t>12.</w:t>
      </w:r>
      <w:r w:rsidRPr="00F9767E">
        <w:t>2.1</w:t>
      </w:r>
      <w:r w:rsidRPr="00215D3C">
        <w:t>.2.8</w:t>
      </w:r>
      <w:r w:rsidRPr="00215D3C">
        <w:tab/>
        <w:t xml:space="preserve">Notification </w:t>
      </w:r>
      <w:proofErr w:type="spellStart"/>
      <w:r w:rsidR="00A1162F" w:rsidRPr="00971FE6">
        <w:rPr>
          <w:rFonts w:cs="Arial"/>
        </w:rPr>
        <w:t>notifyComments</w:t>
      </w:r>
      <w:bookmarkEnd w:id="3059"/>
      <w:bookmarkEnd w:id="3060"/>
      <w:bookmarkEnd w:id="3061"/>
      <w:bookmarkEnd w:id="3062"/>
      <w:bookmarkEnd w:id="3063"/>
      <w:bookmarkEnd w:id="3064"/>
      <w:bookmarkEnd w:id="3065"/>
      <w:bookmarkEnd w:id="3066"/>
      <w:proofErr w:type="spellEnd"/>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proofErr w:type="spellStart"/>
            <w:r w:rsidRPr="00971FE6">
              <w:rPr>
                <w:rFonts w:cs="Arial"/>
              </w:rPr>
              <w:t>notificationId</w:t>
            </w:r>
            <w:proofErr w:type="spellEnd"/>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0008561E"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proofErr w:type="spellStart"/>
            <w:r w:rsidRPr="00971FE6">
              <w:rPr>
                <w:rFonts w:cs="Arial"/>
              </w:rPr>
              <w:t>notificationType</w:t>
            </w:r>
            <w:proofErr w:type="spellEnd"/>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4181E8F3" w14:textId="77777777" w:rsidR="00413DA7" w:rsidRPr="00215D3C" w:rsidRDefault="00413DA7" w:rsidP="00413DA7">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proofErr w:type="spellStart"/>
            <w:r w:rsidRPr="00971FE6">
              <w:rPr>
                <w:rFonts w:cs="Arial"/>
              </w:rPr>
              <w:t>eventTime</w:t>
            </w:r>
            <w:proofErr w:type="spellEnd"/>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8EB7D43" w14:textId="77777777" w:rsidR="00413DA7" w:rsidRPr="00215D3C" w:rsidRDefault="00413DA7" w:rsidP="00413DA7">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proofErr w:type="spellStart"/>
            <w:r w:rsidRPr="00971FE6">
              <w:rPr>
                <w:rFonts w:cs="Arial"/>
              </w:rPr>
              <w:lastRenderedPageBreak/>
              <w:t>systemDN</w:t>
            </w:r>
            <w:proofErr w:type="spellEnd"/>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442C158F" w14:textId="77777777" w:rsidR="00413DA7" w:rsidRPr="00215D3C" w:rsidRDefault="00413DA7" w:rsidP="00413DA7">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proofErr w:type="spellStart"/>
            <w:r w:rsidRPr="00971FE6">
              <w:rPr>
                <w:rFonts w:cs="Arial"/>
              </w:rPr>
              <w:t>alarmId</w:t>
            </w:r>
            <w:proofErr w:type="spellEnd"/>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7B51BBD7"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proofErr w:type="spellStart"/>
            <w:r w:rsidRPr="00971FE6">
              <w:rPr>
                <w:rFonts w:cs="Arial"/>
              </w:rPr>
              <w:t>alarmType</w:t>
            </w:r>
            <w:proofErr w:type="spellEnd"/>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proofErr w:type="spellStart"/>
            <w:r w:rsidRPr="00215D3C">
              <w:rPr>
                <w:rFonts w:cs="Arial"/>
              </w:rPr>
              <w:t>alarmType</w:t>
            </w:r>
            <w:proofErr w:type="spellEnd"/>
          </w:p>
        </w:tc>
        <w:tc>
          <w:tcPr>
            <w:tcW w:w="1273" w:type="pct"/>
          </w:tcPr>
          <w:p w14:paraId="044B71DA" w14:textId="77777777" w:rsidR="00413DA7" w:rsidRPr="00215D3C" w:rsidRDefault="00413DA7" w:rsidP="00413DA7">
            <w:pPr>
              <w:pStyle w:val="TAC"/>
              <w:keepNext w:val="0"/>
              <w:keepLines w:val="0"/>
              <w:jc w:val="left"/>
              <w:rPr>
                <w:szCs w:val="18"/>
                <w:lang w:eastAsia="zh-CN"/>
              </w:rPr>
            </w:pPr>
            <w:proofErr w:type="spellStart"/>
            <w:r>
              <w:rPr>
                <w:rFonts w:cs="Arial"/>
              </w:rPr>
              <w:t>A</w:t>
            </w:r>
            <w:r w:rsidRPr="00215D3C">
              <w:rPr>
                <w:rFonts w:cs="Arial"/>
              </w:rPr>
              <w:t>larmType</w:t>
            </w:r>
            <w:proofErr w:type="spellEnd"/>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proofErr w:type="spellStart"/>
            <w:r w:rsidRPr="00971FE6">
              <w:rPr>
                <w:rFonts w:cs="Arial"/>
              </w:rPr>
              <w:t>probableCause</w:t>
            </w:r>
            <w:proofErr w:type="spellEnd"/>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proofErr w:type="spellStart"/>
            <w:r w:rsidRPr="00215D3C">
              <w:rPr>
                <w:rFonts w:cs="Arial"/>
              </w:rPr>
              <w:t>probableCause</w:t>
            </w:r>
            <w:proofErr w:type="spellEnd"/>
          </w:p>
        </w:tc>
        <w:tc>
          <w:tcPr>
            <w:tcW w:w="1273" w:type="pct"/>
          </w:tcPr>
          <w:p w14:paraId="65A59588"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robableCause</w:t>
            </w:r>
            <w:proofErr w:type="spellEnd"/>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proofErr w:type="spellStart"/>
            <w:r w:rsidRPr="00971FE6">
              <w:rPr>
                <w:rFonts w:cs="Arial"/>
              </w:rPr>
              <w:t>perceivedSeverity</w:t>
            </w:r>
            <w:proofErr w:type="spellEnd"/>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proofErr w:type="spellStart"/>
            <w:r w:rsidRPr="00215D3C">
              <w:rPr>
                <w:rFonts w:cs="Arial"/>
              </w:rPr>
              <w:t>perceivedSeverity</w:t>
            </w:r>
            <w:proofErr w:type="spellEnd"/>
          </w:p>
        </w:tc>
        <w:tc>
          <w:tcPr>
            <w:tcW w:w="1273" w:type="pct"/>
          </w:tcPr>
          <w:p w14:paraId="1E5818D2" w14:textId="77777777" w:rsidR="00413DA7" w:rsidRPr="00215D3C" w:rsidRDefault="00413DA7" w:rsidP="00413DA7">
            <w:pPr>
              <w:pStyle w:val="TAC"/>
              <w:keepNext w:val="0"/>
              <w:keepLines w:val="0"/>
              <w:jc w:val="left"/>
              <w:rPr>
                <w:szCs w:val="18"/>
                <w:lang w:eastAsia="zh-CN"/>
              </w:rPr>
            </w:pPr>
            <w:proofErr w:type="spellStart"/>
            <w:r>
              <w:rPr>
                <w:rFonts w:cs="Arial"/>
              </w:rPr>
              <w:t>P</w:t>
            </w:r>
            <w:r w:rsidRPr="00215D3C">
              <w:rPr>
                <w:rFonts w:cs="Arial"/>
              </w:rPr>
              <w:t>erceivedSeverity</w:t>
            </w:r>
            <w:proofErr w:type="spellEnd"/>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67" w:name="_Toc20494685"/>
      <w:bookmarkStart w:id="3068" w:name="_Toc26975753"/>
      <w:bookmarkStart w:id="3069" w:name="_Toc35856633"/>
      <w:bookmarkStart w:id="3070" w:name="_Toc44001519"/>
      <w:bookmarkStart w:id="3071" w:name="_Toc51581120"/>
      <w:bookmarkStart w:id="3072" w:name="_Toc52356383"/>
      <w:bookmarkStart w:id="3073" w:name="_Toc55227953"/>
      <w:bookmarkStart w:id="3074" w:name="_Toc187400481"/>
      <w:r>
        <w:t>12.</w:t>
      </w:r>
      <w:r w:rsidRPr="00067505">
        <w:t>2.1</w:t>
      </w:r>
      <w:r w:rsidRPr="00215D3C">
        <w:t>.2.9</w:t>
      </w:r>
      <w:r w:rsidRPr="00215D3C">
        <w:tab/>
        <w:t xml:space="preserve">Notification </w:t>
      </w:r>
      <w:proofErr w:type="spellStart"/>
      <w:r w:rsidR="00A1162F" w:rsidRPr="00971FE6">
        <w:rPr>
          <w:rFonts w:cs="Arial"/>
        </w:rPr>
        <w:t>notifyPotentialFaultyAlarmList</w:t>
      </w:r>
      <w:bookmarkEnd w:id="3067"/>
      <w:bookmarkEnd w:id="3068"/>
      <w:bookmarkEnd w:id="3069"/>
      <w:bookmarkEnd w:id="3070"/>
      <w:bookmarkEnd w:id="3071"/>
      <w:bookmarkEnd w:id="3072"/>
      <w:bookmarkEnd w:id="3073"/>
      <w:bookmarkEnd w:id="3074"/>
      <w:proofErr w:type="spellEnd"/>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211AB922"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11B6226D"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133D950A"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7718E881"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75" w:name="_Toc20494686"/>
      <w:bookmarkStart w:id="3076" w:name="_Toc26975754"/>
      <w:bookmarkStart w:id="3077" w:name="_Toc35856634"/>
      <w:bookmarkStart w:id="3078" w:name="_Toc44001520"/>
      <w:bookmarkStart w:id="3079" w:name="_Toc51581121"/>
      <w:bookmarkStart w:id="3080" w:name="_Toc52356384"/>
      <w:bookmarkStart w:id="3081" w:name="_Toc55227954"/>
      <w:bookmarkStart w:id="3082" w:name="_Toc187400482"/>
      <w:r>
        <w:t>12.</w:t>
      </w:r>
      <w:r w:rsidRPr="00067505">
        <w:t>2.1</w:t>
      </w:r>
      <w:r w:rsidRPr="00215D3C">
        <w:t>.2.10</w:t>
      </w:r>
      <w:r w:rsidRPr="00215D3C">
        <w:tab/>
        <w:t xml:space="preserve">Notification </w:t>
      </w:r>
      <w:proofErr w:type="spellStart"/>
      <w:r w:rsidR="00A1162F" w:rsidRPr="00971FE6">
        <w:rPr>
          <w:rFonts w:cs="Arial"/>
        </w:rPr>
        <w:t>notifyCorrelatedNotificationChanged</w:t>
      </w:r>
      <w:bookmarkEnd w:id="3075"/>
      <w:bookmarkEnd w:id="3076"/>
      <w:bookmarkEnd w:id="3077"/>
      <w:bookmarkEnd w:id="3078"/>
      <w:bookmarkEnd w:id="3079"/>
      <w:bookmarkEnd w:id="3080"/>
      <w:bookmarkEnd w:id="3081"/>
      <w:bookmarkEnd w:id="3082"/>
      <w:proofErr w:type="spellEnd"/>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proofErr w:type="spellStart"/>
            <w:r w:rsidRPr="00215D3C">
              <w:rPr>
                <w:szCs w:val="18"/>
                <w:lang w:eastAsia="zh-CN"/>
              </w:rPr>
              <w:t>href</w:t>
            </w:r>
            <w:proofErr w:type="spellEnd"/>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proofErr w:type="spellStart"/>
            <w:r w:rsidRPr="00971FE6">
              <w:rPr>
                <w:rFonts w:cs="Arial"/>
              </w:rPr>
              <w:t>notificationId</w:t>
            </w:r>
            <w:proofErr w:type="spellEnd"/>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notificationId</w:t>
            </w:r>
            <w:proofErr w:type="spellEnd"/>
          </w:p>
        </w:tc>
        <w:tc>
          <w:tcPr>
            <w:tcW w:w="1273" w:type="pct"/>
          </w:tcPr>
          <w:p w14:paraId="5AAB4A15"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proofErr w:type="spellStart"/>
            <w:r w:rsidRPr="00971FE6">
              <w:rPr>
                <w:rFonts w:cs="Arial"/>
              </w:rPr>
              <w:t>notificationType</w:t>
            </w:r>
            <w:proofErr w:type="spellEnd"/>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proofErr w:type="spellStart"/>
            <w:r w:rsidRPr="00215D3C">
              <w:rPr>
                <w:rFonts w:cs="Arial"/>
              </w:rPr>
              <w:t>notificationType</w:t>
            </w:r>
            <w:proofErr w:type="spellEnd"/>
          </w:p>
        </w:tc>
        <w:tc>
          <w:tcPr>
            <w:tcW w:w="1273" w:type="pct"/>
          </w:tcPr>
          <w:p w14:paraId="0AB80646" w14:textId="77777777" w:rsidR="002D01B0" w:rsidRPr="00215D3C" w:rsidRDefault="002D01B0" w:rsidP="002D01B0">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proofErr w:type="spellStart"/>
            <w:r w:rsidRPr="00971FE6">
              <w:rPr>
                <w:rFonts w:cs="Arial"/>
              </w:rPr>
              <w:t>eventTime</w:t>
            </w:r>
            <w:proofErr w:type="spellEnd"/>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proofErr w:type="spellStart"/>
            <w:r w:rsidRPr="00215D3C">
              <w:rPr>
                <w:rFonts w:cs="Arial"/>
              </w:rPr>
              <w:t>eventTime</w:t>
            </w:r>
            <w:proofErr w:type="spellEnd"/>
          </w:p>
        </w:tc>
        <w:tc>
          <w:tcPr>
            <w:tcW w:w="1273" w:type="pct"/>
          </w:tcPr>
          <w:p w14:paraId="5E57D503" w14:textId="77777777" w:rsidR="002D01B0" w:rsidRPr="00215D3C" w:rsidRDefault="002D01B0" w:rsidP="002D01B0">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proofErr w:type="spellStart"/>
            <w:r w:rsidRPr="00971FE6">
              <w:rPr>
                <w:rFonts w:cs="Arial"/>
              </w:rPr>
              <w:t>systemDN</w:t>
            </w:r>
            <w:proofErr w:type="spellEnd"/>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proofErr w:type="spellStart"/>
            <w:r w:rsidRPr="00215D3C">
              <w:rPr>
                <w:rFonts w:cs="Arial"/>
              </w:rPr>
              <w:t>systemDN</w:t>
            </w:r>
            <w:proofErr w:type="spellEnd"/>
          </w:p>
        </w:tc>
        <w:tc>
          <w:tcPr>
            <w:tcW w:w="1273" w:type="pct"/>
          </w:tcPr>
          <w:p w14:paraId="24AEAAB3" w14:textId="77777777" w:rsidR="002D01B0" w:rsidRPr="00215D3C" w:rsidRDefault="002D01B0" w:rsidP="002D01B0">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proofErr w:type="spellStart"/>
            <w:r w:rsidRPr="00971FE6">
              <w:rPr>
                <w:rFonts w:cs="Arial"/>
              </w:rPr>
              <w:t>alarmId</w:t>
            </w:r>
            <w:proofErr w:type="spellEnd"/>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proofErr w:type="spellStart"/>
            <w:r w:rsidRPr="00215D3C">
              <w:rPr>
                <w:rFonts w:cs="Arial"/>
              </w:rPr>
              <w:t>alarmId</w:t>
            </w:r>
            <w:proofErr w:type="spellEnd"/>
          </w:p>
        </w:tc>
        <w:tc>
          <w:tcPr>
            <w:tcW w:w="1273" w:type="pct"/>
          </w:tcPr>
          <w:p w14:paraId="08818B01" w14:textId="77777777" w:rsidR="002D01B0" w:rsidRPr="00215D3C" w:rsidRDefault="002D01B0" w:rsidP="002D01B0">
            <w:pPr>
              <w:pStyle w:val="TAC"/>
              <w:keepNext w:val="0"/>
              <w:keepLines w:val="0"/>
              <w:jc w:val="left"/>
              <w:rPr>
                <w:szCs w:val="18"/>
                <w:lang w:eastAsia="zh-CN"/>
              </w:rPr>
            </w:pPr>
            <w:proofErr w:type="spellStart"/>
            <w:r>
              <w:rPr>
                <w:rFonts w:cs="Arial"/>
              </w:rPr>
              <w:t>A</w:t>
            </w:r>
            <w:r w:rsidRPr="00215D3C">
              <w:rPr>
                <w:rFonts w:cs="Arial"/>
              </w:rPr>
              <w:t>larmId</w:t>
            </w:r>
            <w:proofErr w:type="spellEnd"/>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proofErr w:type="spellStart"/>
            <w:r w:rsidRPr="00215D3C">
              <w:rPr>
                <w:rFonts w:cs="Arial"/>
              </w:rPr>
              <w:t>correlatedNotifications</w:t>
            </w:r>
            <w:proofErr w:type="spellEnd"/>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proofErr w:type="spellStart"/>
            <w:r w:rsidRPr="00971FE6">
              <w:rPr>
                <w:rFonts w:cs="Arial"/>
              </w:rPr>
              <w:t>rootCauseIndicator</w:t>
            </w:r>
            <w:proofErr w:type="spellEnd"/>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proofErr w:type="spellStart"/>
            <w:r w:rsidRPr="00215D3C">
              <w:rPr>
                <w:rFonts w:cs="Arial"/>
              </w:rPr>
              <w:t>rootCauseIndicator</w:t>
            </w:r>
            <w:proofErr w:type="spellEnd"/>
          </w:p>
        </w:tc>
        <w:tc>
          <w:tcPr>
            <w:tcW w:w="1273" w:type="pct"/>
          </w:tcPr>
          <w:p w14:paraId="4C64DC58" w14:textId="77777777" w:rsidR="002D01B0" w:rsidRPr="00215D3C" w:rsidRDefault="002D01B0" w:rsidP="002D01B0">
            <w:pPr>
              <w:pStyle w:val="TAC"/>
              <w:keepNext w:val="0"/>
              <w:keepLines w:val="0"/>
              <w:jc w:val="left"/>
              <w:rPr>
                <w:szCs w:val="18"/>
                <w:lang w:eastAsia="zh-CN"/>
              </w:rPr>
            </w:pPr>
            <w:proofErr w:type="spellStart"/>
            <w:r>
              <w:rPr>
                <w:rFonts w:cs="Arial"/>
              </w:rPr>
              <w:t>boolean</w:t>
            </w:r>
            <w:proofErr w:type="spellEnd"/>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83" w:name="_Toc20494687"/>
      <w:bookmarkStart w:id="3084" w:name="_Toc26975755"/>
      <w:bookmarkStart w:id="3085" w:name="_Toc35856635"/>
      <w:bookmarkStart w:id="3086" w:name="_Toc44001521"/>
      <w:bookmarkStart w:id="3087" w:name="_Toc51581122"/>
      <w:bookmarkStart w:id="3088" w:name="_Toc52356385"/>
      <w:bookmarkStart w:id="3089" w:name="_Toc55227955"/>
      <w:bookmarkStart w:id="3090" w:name="_Toc187400483"/>
      <w:r>
        <w:t>12.</w:t>
      </w:r>
      <w:r w:rsidRPr="00067505">
        <w:t>2.1</w:t>
      </w:r>
      <w:r w:rsidRPr="00215D3C">
        <w:t>.2.11</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bookmarkEnd w:id="3083"/>
      <w:bookmarkEnd w:id="3084"/>
      <w:bookmarkEnd w:id="3085"/>
      <w:proofErr w:type="spellEnd"/>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86"/>
      <w:bookmarkEnd w:id="3087"/>
      <w:bookmarkEnd w:id="3088"/>
      <w:bookmarkEnd w:id="3089"/>
      <w:bookmarkEnd w:id="3090"/>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proofErr w:type="spellStart"/>
            <w:r w:rsidRPr="00215D3C">
              <w:rPr>
                <w:szCs w:val="18"/>
                <w:lang w:eastAsia="zh-CN"/>
              </w:rPr>
              <w:t>href</w:t>
            </w:r>
            <w:proofErr w:type="spellEnd"/>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proofErr w:type="spellStart"/>
            <w:r w:rsidRPr="00971FE6">
              <w:rPr>
                <w:rFonts w:cs="Arial"/>
              </w:rPr>
              <w:t>objectInstance</w:t>
            </w:r>
            <w:proofErr w:type="spellEnd"/>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proofErr w:type="spellStart"/>
            <w:r w:rsidRPr="00971FE6">
              <w:rPr>
                <w:rFonts w:cs="Arial"/>
              </w:rPr>
              <w:t>notificationId</w:t>
            </w:r>
            <w:proofErr w:type="spellEnd"/>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notificationId</w:t>
            </w:r>
            <w:proofErr w:type="spellEnd"/>
          </w:p>
        </w:tc>
        <w:tc>
          <w:tcPr>
            <w:tcW w:w="1291" w:type="pct"/>
          </w:tcPr>
          <w:p w14:paraId="19143DAF"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proofErr w:type="spellStart"/>
            <w:r w:rsidRPr="00971FE6">
              <w:rPr>
                <w:rFonts w:cs="Arial"/>
              </w:rPr>
              <w:t>notificationType</w:t>
            </w:r>
            <w:proofErr w:type="spellEnd"/>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proofErr w:type="spellStart"/>
            <w:r w:rsidRPr="00215D3C">
              <w:rPr>
                <w:rFonts w:cs="Arial"/>
              </w:rPr>
              <w:t>notificationType</w:t>
            </w:r>
            <w:proofErr w:type="spellEnd"/>
          </w:p>
        </w:tc>
        <w:tc>
          <w:tcPr>
            <w:tcW w:w="1291" w:type="pct"/>
          </w:tcPr>
          <w:p w14:paraId="25A6ECF5" w14:textId="77777777" w:rsidR="00075796" w:rsidRPr="00215D3C" w:rsidRDefault="00075796" w:rsidP="00075796">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proofErr w:type="spellStart"/>
            <w:r w:rsidRPr="00971FE6">
              <w:rPr>
                <w:rFonts w:cs="Arial"/>
              </w:rPr>
              <w:t>eventTime</w:t>
            </w:r>
            <w:proofErr w:type="spellEnd"/>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proofErr w:type="spellStart"/>
            <w:r w:rsidRPr="00215D3C">
              <w:rPr>
                <w:rFonts w:cs="Arial"/>
              </w:rPr>
              <w:t>eventTime</w:t>
            </w:r>
            <w:proofErr w:type="spellEnd"/>
          </w:p>
        </w:tc>
        <w:tc>
          <w:tcPr>
            <w:tcW w:w="1291" w:type="pct"/>
          </w:tcPr>
          <w:p w14:paraId="65050834" w14:textId="77777777" w:rsidR="00075796" w:rsidRPr="00215D3C" w:rsidRDefault="00075796" w:rsidP="00075796">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proofErr w:type="spellStart"/>
            <w:r w:rsidRPr="00971FE6">
              <w:rPr>
                <w:rFonts w:cs="Arial"/>
              </w:rPr>
              <w:t>systemDN</w:t>
            </w:r>
            <w:proofErr w:type="spellEnd"/>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proofErr w:type="spellStart"/>
            <w:r w:rsidRPr="00215D3C">
              <w:rPr>
                <w:rFonts w:cs="Arial"/>
              </w:rPr>
              <w:t>systemDN</w:t>
            </w:r>
            <w:proofErr w:type="spellEnd"/>
          </w:p>
        </w:tc>
        <w:tc>
          <w:tcPr>
            <w:tcW w:w="1291" w:type="pct"/>
          </w:tcPr>
          <w:p w14:paraId="6C637165" w14:textId="77777777" w:rsidR="00075796" w:rsidRPr="00215D3C" w:rsidRDefault="00075796" w:rsidP="00075796">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proofErr w:type="spellStart"/>
            <w:r w:rsidRPr="00971FE6">
              <w:rPr>
                <w:rFonts w:cs="Arial"/>
              </w:rPr>
              <w:t>alarmId</w:t>
            </w:r>
            <w:proofErr w:type="spellEnd"/>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proofErr w:type="spellStart"/>
            <w:r w:rsidRPr="00215D3C">
              <w:t>alarmId</w:t>
            </w:r>
            <w:proofErr w:type="spellEnd"/>
          </w:p>
        </w:tc>
        <w:tc>
          <w:tcPr>
            <w:tcW w:w="1291" w:type="pct"/>
          </w:tcPr>
          <w:p w14:paraId="28434969" w14:textId="77777777" w:rsidR="00075796" w:rsidRPr="00215D3C" w:rsidRDefault="00075796" w:rsidP="00075796">
            <w:pPr>
              <w:pStyle w:val="TAC"/>
              <w:keepNext w:val="0"/>
              <w:keepLines w:val="0"/>
              <w:jc w:val="left"/>
              <w:rPr>
                <w:szCs w:val="18"/>
                <w:lang w:eastAsia="zh-CN"/>
              </w:rPr>
            </w:pPr>
            <w:proofErr w:type="spellStart"/>
            <w:r>
              <w:t>A</w:t>
            </w:r>
            <w:r w:rsidRPr="00215D3C">
              <w:t>larmId</w:t>
            </w:r>
            <w:proofErr w:type="spellEnd"/>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proofErr w:type="spellStart"/>
            <w:r w:rsidRPr="00971FE6">
              <w:rPr>
                <w:rFonts w:cs="Arial"/>
              </w:rPr>
              <w:t>alarmType</w:t>
            </w:r>
            <w:proofErr w:type="spellEnd"/>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proofErr w:type="spellStart"/>
            <w:r w:rsidRPr="00215D3C">
              <w:t>alarmType</w:t>
            </w:r>
            <w:proofErr w:type="spellEnd"/>
          </w:p>
        </w:tc>
        <w:tc>
          <w:tcPr>
            <w:tcW w:w="1291" w:type="pct"/>
          </w:tcPr>
          <w:p w14:paraId="64A017B0" w14:textId="77777777" w:rsidR="00075796" w:rsidRPr="00215D3C" w:rsidRDefault="00075796" w:rsidP="00075796">
            <w:pPr>
              <w:pStyle w:val="TAC"/>
              <w:keepNext w:val="0"/>
              <w:keepLines w:val="0"/>
              <w:jc w:val="left"/>
              <w:rPr>
                <w:szCs w:val="18"/>
                <w:lang w:eastAsia="zh-CN"/>
              </w:rPr>
            </w:pPr>
            <w:proofErr w:type="spellStart"/>
            <w:r>
              <w:t>A</w:t>
            </w:r>
            <w:r w:rsidRPr="00215D3C">
              <w:t>larmType</w:t>
            </w:r>
            <w:proofErr w:type="spellEnd"/>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proofErr w:type="spellStart"/>
            <w:r w:rsidRPr="00971FE6">
              <w:rPr>
                <w:rFonts w:cs="Arial"/>
              </w:rPr>
              <w:t>probableCause</w:t>
            </w:r>
            <w:proofErr w:type="spellEnd"/>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proofErr w:type="spellStart"/>
            <w:r w:rsidRPr="00215D3C">
              <w:t>probableCause</w:t>
            </w:r>
            <w:proofErr w:type="spellEnd"/>
          </w:p>
        </w:tc>
        <w:tc>
          <w:tcPr>
            <w:tcW w:w="1291" w:type="pct"/>
          </w:tcPr>
          <w:p w14:paraId="49E17F21" w14:textId="77777777" w:rsidR="00075796" w:rsidRPr="00215D3C" w:rsidRDefault="00075796" w:rsidP="00075796">
            <w:pPr>
              <w:pStyle w:val="TAC"/>
              <w:keepNext w:val="0"/>
              <w:keepLines w:val="0"/>
              <w:jc w:val="left"/>
              <w:rPr>
                <w:szCs w:val="18"/>
                <w:lang w:eastAsia="zh-CN"/>
              </w:rPr>
            </w:pPr>
            <w:proofErr w:type="spellStart"/>
            <w:r>
              <w:rPr>
                <w:szCs w:val="18"/>
                <w:lang w:eastAsia="zh-CN"/>
              </w:rPr>
              <w:t>ProbableCause</w:t>
            </w:r>
            <w:proofErr w:type="spellEnd"/>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proofErr w:type="spellStart"/>
            <w:r w:rsidRPr="00971FE6">
              <w:rPr>
                <w:rFonts w:cs="Arial"/>
              </w:rPr>
              <w:t>specificProblem</w:t>
            </w:r>
            <w:proofErr w:type="spellEnd"/>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proofErr w:type="spellStart"/>
            <w:r w:rsidRPr="00215D3C">
              <w:t>specificProblem</w:t>
            </w:r>
            <w:proofErr w:type="spellEnd"/>
          </w:p>
        </w:tc>
        <w:tc>
          <w:tcPr>
            <w:tcW w:w="1291" w:type="pct"/>
          </w:tcPr>
          <w:p w14:paraId="65FC19C3" w14:textId="77777777" w:rsidR="00075796" w:rsidRPr="00215D3C" w:rsidRDefault="00075796" w:rsidP="00075796">
            <w:pPr>
              <w:pStyle w:val="TAC"/>
              <w:keepNext w:val="0"/>
              <w:keepLines w:val="0"/>
              <w:jc w:val="left"/>
              <w:rPr>
                <w:szCs w:val="18"/>
                <w:lang w:eastAsia="zh-CN"/>
              </w:rPr>
            </w:pPr>
            <w:proofErr w:type="spellStart"/>
            <w:r>
              <w:t>Sp</w:t>
            </w:r>
            <w:r w:rsidRPr="00215D3C">
              <w:t>ecificProblem</w:t>
            </w:r>
            <w:proofErr w:type="spellEnd"/>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proofErr w:type="spellStart"/>
            <w:r w:rsidRPr="00971FE6">
              <w:rPr>
                <w:rFonts w:cs="Arial"/>
              </w:rPr>
              <w:t>perceivedSeverity</w:t>
            </w:r>
            <w:proofErr w:type="spellEnd"/>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proofErr w:type="spellStart"/>
            <w:r w:rsidRPr="00215D3C">
              <w:t>perceivedSeverity</w:t>
            </w:r>
            <w:proofErr w:type="spellEnd"/>
          </w:p>
        </w:tc>
        <w:tc>
          <w:tcPr>
            <w:tcW w:w="1291" w:type="pct"/>
          </w:tcPr>
          <w:p w14:paraId="3F56C44F" w14:textId="77777777" w:rsidR="00075796" w:rsidRPr="00215D3C" w:rsidRDefault="00075796" w:rsidP="00075796">
            <w:pPr>
              <w:pStyle w:val="TAC"/>
              <w:keepNext w:val="0"/>
              <w:keepLines w:val="0"/>
              <w:jc w:val="left"/>
              <w:rPr>
                <w:szCs w:val="18"/>
                <w:lang w:eastAsia="zh-CN"/>
              </w:rPr>
            </w:pPr>
            <w:proofErr w:type="spellStart"/>
            <w:r>
              <w:t>P</w:t>
            </w:r>
            <w:r w:rsidRPr="00215D3C">
              <w:t>erceivedSeverity</w:t>
            </w:r>
            <w:proofErr w:type="spellEnd"/>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proofErr w:type="spellStart"/>
            <w:r w:rsidRPr="00971FE6">
              <w:rPr>
                <w:rFonts w:cs="Arial"/>
              </w:rPr>
              <w:t>backedUpStatus</w:t>
            </w:r>
            <w:proofErr w:type="spellEnd"/>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proofErr w:type="spellStart"/>
            <w:r w:rsidRPr="00215D3C">
              <w:t>backedUpStatus</w:t>
            </w:r>
            <w:proofErr w:type="spellEnd"/>
          </w:p>
        </w:tc>
        <w:tc>
          <w:tcPr>
            <w:tcW w:w="1291" w:type="pct"/>
          </w:tcPr>
          <w:p w14:paraId="713AA9C6"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b</w:t>
            </w:r>
            <w:r w:rsidRPr="00215D3C" w:rsidDel="00B51786">
              <w:t>ackedUpStatus</w:t>
            </w:r>
            <w:proofErr w:type="spellEnd"/>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proofErr w:type="spellStart"/>
            <w:r w:rsidRPr="00971FE6">
              <w:rPr>
                <w:rFonts w:cs="Arial"/>
              </w:rPr>
              <w:t>backUpObject</w:t>
            </w:r>
            <w:proofErr w:type="spellEnd"/>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proofErr w:type="spellStart"/>
            <w:r w:rsidRPr="00215D3C">
              <w:t>backUpObject</w:t>
            </w:r>
            <w:proofErr w:type="spellEnd"/>
          </w:p>
        </w:tc>
        <w:tc>
          <w:tcPr>
            <w:tcW w:w="1291" w:type="pct"/>
          </w:tcPr>
          <w:p w14:paraId="60290F2A" w14:textId="77777777" w:rsidR="00075796" w:rsidRPr="00215D3C" w:rsidRDefault="00075796" w:rsidP="00075796">
            <w:pPr>
              <w:pStyle w:val="TAC"/>
              <w:keepNext w:val="0"/>
              <w:keepLines w:val="0"/>
              <w:jc w:val="left"/>
              <w:rPr>
                <w:szCs w:val="18"/>
                <w:lang w:eastAsia="zh-CN"/>
              </w:rPr>
            </w:pPr>
            <w:proofErr w:type="spellStart"/>
            <w:r>
              <w:t>D</w:t>
            </w:r>
            <w:r w:rsidR="00DE46C9">
              <w:t>n</w:t>
            </w:r>
            <w:proofErr w:type="spellEnd"/>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proofErr w:type="spellStart"/>
            <w:r w:rsidRPr="00971FE6">
              <w:rPr>
                <w:rFonts w:cs="Arial"/>
              </w:rPr>
              <w:t>trendIndication</w:t>
            </w:r>
            <w:proofErr w:type="spellEnd"/>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proofErr w:type="spellStart"/>
            <w:r w:rsidRPr="00215D3C">
              <w:t>trendIndication</w:t>
            </w:r>
            <w:proofErr w:type="spellEnd"/>
          </w:p>
        </w:tc>
        <w:tc>
          <w:tcPr>
            <w:tcW w:w="1291" w:type="pct"/>
          </w:tcPr>
          <w:p w14:paraId="09EB591A" w14:textId="77777777" w:rsidR="00075796" w:rsidRPr="00215D3C" w:rsidRDefault="00075796" w:rsidP="00075796">
            <w:pPr>
              <w:pStyle w:val="TAC"/>
              <w:keepNext w:val="0"/>
              <w:keepLines w:val="0"/>
              <w:jc w:val="left"/>
              <w:rPr>
                <w:szCs w:val="18"/>
                <w:lang w:eastAsia="zh-CN"/>
              </w:rPr>
            </w:pPr>
            <w:proofErr w:type="spellStart"/>
            <w:r>
              <w:t>T</w:t>
            </w:r>
            <w:r w:rsidRPr="00215D3C">
              <w:t>rendIndication</w:t>
            </w:r>
            <w:proofErr w:type="spellEnd"/>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proofErr w:type="spellStart"/>
            <w:r w:rsidRPr="00971FE6">
              <w:rPr>
                <w:rFonts w:cs="Arial"/>
              </w:rPr>
              <w:t>thresholdInfo</w:t>
            </w:r>
            <w:proofErr w:type="spellEnd"/>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proofErr w:type="spellStart"/>
            <w:r w:rsidRPr="00215D3C">
              <w:t>thresholdInfo</w:t>
            </w:r>
            <w:proofErr w:type="spellEnd"/>
          </w:p>
        </w:tc>
        <w:tc>
          <w:tcPr>
            <w:tcW w:w="1291" w:type="pct"/>
          </w:tcPr>
          <w:p w14:paraId="749B28DE" w14:textId="77777777" w:rsidR="00075796" w:rsidRPr="00215D3C" w:rsidRDefault="00075796" w:rsidP="00075796">
            <w:pPr>
              <w:pStyle w:val="TAC"/>
              <w:keepNext w:val="0"/>
              <w:keepLines w:val="0"/>
              <w:jc w:val="left"/>
              <w:rPr>
                <w:szCs w:val="18"/>
                <w:lang w:eastAsia="zh-CN"/>
              </w:rPr>
            </w:pPr>
            <w:proofErr w:type="spellStart"/>
            <w:r>
              <w:t>T</w:t>
            </w:r>
            <w:r w:rsidRPr="00215D3C">
              <w:t>hresholdInfo</w:t>
            </w:r>
            <w:proofErr w:type="spellEnd"/>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proofErr w:type="spellStart"/>
            <w:r w:rsidRPr="00971FE6">
              <w:rPr>
                <w:rFonts w:cs="Arial"/>
              </w:rPr>
              <w:t>correlatedNotifications</w:t>
            </w:r>
            <w:proofErr w:type="spellEnd"/>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proofErr w:type="spellStart"/>
            <w:r w:rsidRPr="00215D3C">
              <w:t>correlatedNotifications</w:t>
            </w:r>
            <w:proofErr w:type="spellEnd"/>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proofErr w:type="spellStart"/>
            <w:r w:rsidRPr="00971FE6">
              <w:rPr>
                <w:rFonts w:cs="Arial"/>
              </w:rPr>
              <w:lastRenderedPageBreak/>
              <w:t>stateChangeDefinition</w:t>
            </w:r>
            <w:proofErr w:type="spellEnd"/>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proofErr w:type="spellStart"/>
            <w:r w:rsidRPr="00215D3C">
              <w:t>stateChangeDefinition</w:t>
            </w:r>
            <w:proofErr w:type="spellEnd"/>
          </w:p>
        </w:tc>
        <w:tc>
          <w:tcPr>
            <w:tcW w:w="1291" w:type="pct"/>
          </w:tcPr>
          <w:p w14:paraId="76213BFA"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AttributeValueChangeSet</w:t>
            </w:r>
            <w:proofErr w:type="spellEnd"/>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proofErr w:type="spellStart"/>
            <w:r w:rsidRPr="00971FE6">
              <w:rPr>
                <w:rFonts w:cs="Arial"/>
              </w:rPr>
              <w:t>monitoredAttributes</w:t>
            </w:r>
            <w:proofErr w:type="spellEnd"/>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proofErr w:type="spellStart"/>
            <w:r w:rsidRPr="00215D3C">
              <w:t>monitoredAttributes</w:t>
            </w:r>
            <w:proofErr w:type="spellEnd"/>
          </w:p>
        </w:tc>
        <w:tc>
          <w:tcPr>
            <w:tcW w:w="1291" w:type="pct"/>
          </w:tcPr>
          <w:p w14:paraId="0266CA37" w14:textId="77777777" w:rsidR="00075796" w:rsidRPr="00215D3C" w:rsidRDefault="00075796" w:rsidP="00075796">
            <w:pPr>
              <w:pStyle w:val="TAC"/>
              <w:keepNext w:val="0"/>
              <w:keepLines w:val="0"/>
              <w:jc w:val="left"/>
              <w:rPr>
                <w:szCs w:val="18"/>
                <w:lang w:eastAsia="zh-CN"/>
              </w:rPr>
            </w:pPr>
            <w:proofErr w:type="spellStart"/>
            <w:r w:rsidRPr="00067080">
              <w:rPr>
                <w:szCs w:val="18"/>
                <w:lang w:eastAsia="zh-CN"/>
              </w:rPr>
              <w:t>AttributeNameValuePairSet</w:t>
            </w:r>
            <w:proofErr w:type="spellEnd"/>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proofErr w:type="spellStart"/>
            <w:r w:rsidRPr="00971FE6">
              <w:rPr>
                <w:rFonts w:cs="Arial"/>
              </w:rPr>
              <w:t>proposedRepairActions</w:t>
            </w:r>
            <w:proofErr w:type="spellEnd"/>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proofErr w:type="spellStart"/>
            <w:r w:rsidRPr="00215D3C">
              <w:t>proposedRepairActions</w:t>
            </w:r>
            <w:proofErr w:type="spellEnd"/>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proofErr w:type="spellStart"/>
            <w:r w:rsidRPr="00971FE6">
              <w:rPr>
                <w:rFonts w:cs="Arial"/>
              </w:rPr>
              <w:t>additionalText</w:t>
            </w:r>
            <w:proofErr w:type="spellEnd"/>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proofErr w:type="spellStart"/>
            <w:r w:rsidRPr="00215D3C">
              <w:t>additionalText</w:t>
            </w:r>
            <w:proofErr w:type="spellEnd"/>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proofErr w:type="spellStart"/>
            <w:r w:rsidRPr="00971FE6">
              <w:rPr>
                <w:rFonts w:cs="Arial"/>
              </w:rPr>
              <w:t>additionalInformation</w:t>
            </w:r>
            <w:proofErr w:type="spellEnd"/>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proofErr w:type="spellStart"/>
            <w:r w:rsidRPr="00215D3C">
              <w:t>additionalInformation</w:t>
            </w:r>
            <w:proofErr w:type="spellEnd"/>
          </w:p>
        </w:tc>
        <w:tc>
          <w:tcPr>
            <w:tcW w:w="1291" w:type="pct"/>
          </w:tcPr>
          <w:p w14:paraId="18104920"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proofErr w:type="spellStart"/>
            <w:r w:rsidRPr="00971FE6">
              <w:rPr>
                <w:rFonts w:cs="Arial"/>
              </w:rPr>
              <w:t>rootCauseIndicator</w:t>
            </w:r>
            <w:proofErr w:type="spellEnd"/>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proofErr w:type="spellStart"/>
            <w:r w:rsidRPr="00215D3C">
              <w:t>rootCauseIndicator</w:t>
            </w:r>
            <w:proofErr w:type="spellEnd"/>
          </w:p>
        </w:tc>
        <w:tc>
          <w:tcPr>
            <w:tcW w:w="1291" w:type="pct"/>
          </w:tcPr>
          <w:p w14:paraId="06D59F82" w14:textId="77777777" w:rsidR="00075796" w:rsidRPr="00215D3C" w:rsidRDefault="00075796" w:rsidP="00075796">
            <w:pPr>
              <w:pStyle w:val="TAC"/>
              <w:keepNext w:val="0"/>
              <w:keepLines w:val="0"/>
              <w:jc w:val="left"/>
              <w:rPr>
                <w:szCs w:val="18"/>
                <w:lang w:eastAsia="zh-CN"/>
              </w:rPr>
            </w:pPr>
            <w:proofErr w:type="spellStart"/>
            <w:r>
              <w:t>boolean</w:t>
            </w:r>
            <w:r w:rsidRPr="00215D3C" w:rsidDel="00CB522C">
              <w:t>r</w:t>
            </w:r>
            <w:proofErr w:type="spellEnd"/>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proofErr w:type="spellStart"/>
            <w:r w:rsidRPr="00971FE6">
              <w:rPr>
                <w:rFonts w:cs="Arial"/>
              </w:rPr>
              <w:t>changedAlarmAttributes</w:t>
            </w:r>
            <w:proofErr w:type="spellEnd"/>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proofErr w:type="spellStart"/>
            <w:r w:rsidRPr="00215D3C">
              <w:t>changedAlarmAttributes</w:t>
            </w:r>
            <w:proofErr w:type="spellEnd"/>
          </w:p>
        </w:tc>
        <w:tc>
          <w:tcPr>
            <w:tcW w:w="1291" w:type="pct"/>
          </w:tcPr>
          <w:p w14:paraId="055B90C6" w14:textId="77777777" w:rsidR="00075796" w:rsidRPr="00215D3C" w:rsidRDefault="00075796" w:rsidP="00075796">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91" w:name="_Toc44001522"/>
      <w:bookmarkStart w:id="3092" w:name="_Toc51581123"/>
      <w:bookmarkStart w:id="3093" w:name="_Toc52356386"/>
      <w:bookmarkStart w:id="3094" w:name="_Toc55227956"/>
      <w:bookmarkStart w:id="3095" w:name="_Toc187400484"/>
      <w:r>
        <w:t>12.</w:t>
      </w:r>
      <w:r w:rsidRPr="00067505">
        <w:t>2.1</w:t>
      </w:r>
      <w:r w:rsidRPr="00215D3C">
        <w:t>.2.</w:t>
      </w:r>
      <w:r>
        <w:t>12</w:t>
      </w:r>
      <w:r w:rsidRPr="00215D3C">
        <w:tab/>
        <w:t xml:space="preserve">Notification </w:t>
      </w:r>
      <w:proofErr w:type="spellStart"/>
      <w:r w:rsidR="00A1162F" w:rsidRPr="00971FE6">
        <w:rPr>
          <w:rFonts w:cs="Arial"/>
        </w:rPr>
        <w:t>notifyChanged</w:t>
      </w:r>
      <w:r w:rsidR="00A1162F" w:rsidRPr="00971FE6">
        <w:rPr>
          <w:rFonts w:cs="Arial"/>
          <w:lang w:eastAsia="zh-CN"/>
        </w:rPr>
        <w:t>AlarmGeneral</w:t>
      </w:r>
      <w:proofErr w:type="spellEnd"/>
      <w:r w:rsidRPr="00ED7E42">
        <w:rPr>
          <w:rFonts w:cs="Arial"/>
          <w:lang w:eastAsia="zh-CN"/>
        </w:rPr>
        <w:t xml:space="preserve"> (</w:t>
      </w:r>
      <w:r>
        <w:rPr>
          <w:rFonts w:cs="Arial"/>
          <w:lang w:eastAsia="zh-CN"/>
        </w:rPr>
        <w:t>security alarm</w:t>
      </w:r>
      <w:r w:rsidRPr="00ED7E42">
        <w:rPr>
          <w:rFonts w:cs="Arial"/>
          <w:lang w:eastAsia="zh-CN"/>
        </w:rPr>
        <w:t>)</w:t>
      </w:r>
      <w:bookmarkEnd w:id="3091"/>
      <w:bookmarkEnd w:id="3092"/>
      <w:bookmarkEnd w:id="3093"/>
      <w:bookmarkEnd w:id="3094"/>
      <w:bookmarkEnd w:id="3095"/>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proofErr w:type="spellStart"/>
            <w:r w:rsidRPr="00971FE6">
              <w:rPr>
                <w:rFonts w:cs="Arial"/>
              </w:rPr>
              <w:t>objectClass</w:t>
            </w:r>
            <w:proofErr w:type="spellEnd"/>
            <w:r w:rsidRPr="00971FE6">
              <w:rPr>
                <w:rFonts w:cs="Arial"/>
              </w:rPr>
              <w:t>,</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proofErr w:type="spellStart"/>
            <w:r w:rsidRPr="00215D3C">
              <w:rPr>
                <w:szCs w:val="18"/>
                <w:lang w:eastAsia="zh-CN"/>
              </w:rPr>
              <w:t>href</w:t>
            </w:r>
            <w:proofErr w:type="spellEnd"/>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proofErr w:type="spellStart"/>
            <w:r w:rsidRPr="00971FE6">
              <w:rPr>
                <w:rFonts w:cs="Arial"/>
              </w:rPr>
              <w:t>objectInstance</w:t>
            </w:r>
            <w:proofErr w:type="spellEnd"/>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proofErr w:type="spellStart"/>
            <w:r w:rsidRPr="00971FE6">
              <w:rPr>
                <w:rFonts w:cs="Arial"/>
              </w:rPr>
              <w:t>notificationId</w:t>
            </w:r>
            <w:proofErr w:type="spellEnd"/>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notificationId</w:t>
            </w:r>
            <w:proofErr w:type="spellEnd"/>
          </w:p>
        </w:tc>
        <w:tc>
          <w:tcPr>
            <w:tcW w:w="1299" w:type="pct"/>
          </w:tcPr>
          <w:p w14:paraId="28535EAB"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otificationId</w:t>
            </w:r>
            <w:proofErr w:type="spellEnd"/>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proofErr w:type="spellStart"/>
            <w:r w:rsidRPr="00971FE6">
              <w:rPr>
                <w:rFonts w:cs="Arial"/>
              </w:rPr>
              <w:t>notificationType</w:t>
            </w:r>
            <w:proofErr w:type="spellEnd"/>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proofErr w:type="spellStart"/>
            <w:r w:rsidRPr="00215D3C">
              <w:rPr>
                <w:rFonts w:cs="Arial"/>
              </w:rPr>
              <w:t>notificationType</w:t>
            </w:r>
            <w:proofErr w:type="spellEnd"/>
          </w:p>
        </w:tc>
        <w:tc>
          <w:tcPr>
            <w:tcW w:w="1299" w:type="pct"/>
          </w:tcPr>
          <w:p w14:paraId="14D960E6" w14:textId="77777777" w:rsidR="00404721" w:rsidRPr="00215D3C" w:rsidRDefault="00404721" w:rsidP="00F31A8A">
            <w:pPr>
              <w:pStyle w:val="TAC"/>
              <w:keepNext w:val="0"/>
              <w:keepLines w:val="0"/>
              <w:jc w:val="left"/>
              <w:rPr>
                <w:szCs w:val="18"/>
                <w:lang w:eastAsia="zh-CN"/>
              </w:rPr>
            </w:pPr>
            <w:proofErr w:type="spellStart"/>
            <w:r>
              <w:rPr>
                <w:rFonts w:cs="Arial"/>
              </w:rPr>
              <w:t>N</w:t>
            </w:r>
            <w:r w:rsidRPr="00215D3C">
              <w:rPr>
                <w:rFonts w:cs="Arial"/>
              </w:rPr>
              <w:t>otificationType</w:t>
            </w:r>
            <w:proofErr w:type="spellEnd"/>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proofErr w:type="spellStart"/>
            <w:r w:rsidRPr="00971FE6">
              <w:rPr>
                <w:rFonts w:cs="Arial"/>
              </w:rPr>
              <w:t>eventTime</w:t>
            </w:r>
            <w:proofErr w:type="spellEnd"/>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proofErr w:type="spellStart"/>
            <w:r w:rsidRPr="00215D3C">
              <w:rPr>
                <w:rFonts w:cs="Arial"/>
              </w:rPr>
              <w:t>eventTime</w:t>
            </w:r>
            <w:proofErr w:type="spellEnd"/>
          </w:p>
        </w:tc>
        <w:tc>
          <w:tcPr>
            <w:tcW w:w="1299" w:type="pct"/>
          </w:tcPr>
          <w:p w14:paraId="013CCEAA" w14:textId="77777777" w:rsidR="00404721" w:rsidRPr="00215D3C" w:rsidRDefault="00404721" w:rsidP="00F31A8A">
            <w:pPr>
              <w:pStyle w:val="TAC"/>
              <w:keepNext w:val="0"/>
              <w:keepLines w:val="0"/>
              <w:jc w:val="left"/>
              <w:rPr>
                <w:szCs w:val="18"/>
                <w:lang w:eastAsia="zh-CN"/>
              </w:rPr>
            </w:pPr>
            <w:proofErr w:type="spellStart"/>
            <w:r>
              <w:rPr>
                <w:rFonts w:cs="Arial"/>
              </w:rPr>
              <w:t>D</w:t>
            </w:r>
            <w:r w:rsidRPr="00215D3C">
              <w:rPr>
                <w:rFonts w:cs="Arial"/>
              </w:rPr>
              <w:t>ateTime</w:t>
            </w:r>
            <w:proofErr w:type="spellEnd"/>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proofErr w:type="spellStart"/>
            <w:r w:rsidRPr="00971FE6">
              <w:rPr>
                <w:rFonts w:cs="Arial"/>
              </w:rPr>
              <w:t>systemDN</w:t>
            </w:r>
            <w:proofErr w:type="spellEnd"/>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proofErr w:type="spellStart"/>
            <w:r w:rsidRPr="00215D3C">
              <w:rPr>
                <w:rFonts w:cs="Arial"/>
              </w:rPr>
              <w:t>systemDN</w:t>
            </w:r>
            <w:proofErr w:type="spellEnd"/>
          </w:p>
        </w:tc>
        <w:tc>
          <w:tcPr>
            <w:tcW w:w="1299" w:type="pct"/>
          </w:tcPr>
          <w:p w14:paraId="4180768B" w14:textId="77777777" w:rsidR="00404721" w:rsidRPr="00215D3C" w:rsidRDefault="00404721" w:rsidP="00F31A8A">
            <w:pPr>
              <w:pStyle w:val="TAC"/>
              <w:keepNext w:val="0"/>
              <w:keepLines w:val="0"/>
              <w:jc w:val="left"/>
              <w:rPr>
                <w:szCs w:val="18"/>
                <w:lang w:eastAsia="zh-CN"/>
              </w:rPr>
            </w:pPr>
            <w:proofErr w:type="spellStart"/>
            <w:r>
              <w:rPr>
                <w:rFonts w:cs="Arial"/>
              </w:rPr>
              <w:t>S</w:t>
            </w:r>
            <w:r w:rsidRPr="00215D3C">
              <w:rPr>
                <w:rFonts w:cs="Arial"/>
              </w:rPr>
              <w:t>ystemDN</w:t>
            </w:r>
            <w:proofErr w:type="spellEnd"/>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proofErr w:type="spellStart"/>
            <w:r w:rsidRPr="00971FE6">
              <w:rPr>
                <w:rFonts w:cs="Arial"/>
              </w:rPr>
              <w:t>alarmId</w:t>
            </w:r>
            <w:proofErr w:type="spellEnd"/>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proofErr w:type="spellStart"/>
            <w:r w:rsidRPr="00215D3C">
              <w:t>alarmId</w:t>
            </w:r>
            <w:proofErr w:type="spellEnd"/>
          </w:p>
        </w:tc>
        <w:tc>
          <w:tcPr>
            <w:tcW w:w="1299" w:type="pct"/>
          </w:tcPr>
          <w:p w14:paraId="7CD86211" w14:textId="77777777" w:rsidR="00404721" w:rsidRPr="00215D3C" w:rsidRDefault="00404721" w:rsidP="00F31A8A">
            <w:pPr>
              <w:pStyle w:val="TAC"/>
              <w:keepNext w:val="0"/>
              <w:keepLines w:val="0"/>
              <w:jc w:val="left"/>
              <w:rPr>
                <w:szCs w:val="18"/>
                <w:lang w:eastAsia="zh-CN"/>
              </w:rPr>
            </w:pPr>
            <w:proofErr w:type="spellStart"/>
            <w:r>
              <w:t>A</w:t>
            </w:r>
            <w:r w:rsidRPr="00215D3C">
              <w:t>larmId</w:t>
            </w:r>
            <w:proofErr w:type="spellEnd"/>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proofErr w:type="spellStart"/>
            <w:r w:rsidRPr="00971FE6">
              <w:rPr>
                <w:rFonts w:cs="Arial"/>
              </w:rPr>
              <w:t>alarmType</w:t>
            </w:r>
            <w:proofErr w:type="spellEnd"/>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proofErr w:type="spellStart"/>
            <w:r w:rsidRPr="00215D3C">
              <w:t>alarmType</w:t>
            </w:r>
            <w:proofErr w:type="spellEnd"/>
          </w:p>
        </w:tc>
        <w:tc>
          <w:tcPr>
            <w:tcW w:w="1299" w:type="pct"/>
          </w:tcPr>
          <w:p w14:paraId="1A4710C3" w14:textId="77777777" w:rsidR="00404721" w:rsidRPr="00215D3C" w:rsidRDefault="00404721" w:rsidP="00F31A8A">
            <w:pPr>
              <w:pStyle w:val="TAC"/>
              <w:keepNext w:val="0"/>
              <w:keepLines w:val="0"/>
              <w:jc w:val="left"/>
              <w:rPr>
                <w:szCs w:val="18"/>
                <w:lang w:eastAsia="zh-CN"/>
              </w:rPr>
            </w:pPr>
            <w:proofErr w:type="spellStart"/>
            <w:r>
              <w:t>A</w:t>
            </w:r>
            <w:r w:rsidRPr="00215D3C">
              <w:t>larmType</w:t>
            </w:r>
            <w:proofErr w:type="spellEnd"/>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proofErr w:type="spellStart"/>
            <w:r w:rsidRPr="00971FE6">
              <w:rPr>
                <w:rFonts w:cs="Arial"/>
              </w:rPr>
              <w:t>probableCause</w:t>
            </w:r>
            <w:proofErr w:type="spellEnd"/>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proofErr w:type="spellStart"/>
            <w:r w:rsidRPr="00215D3C">
              <w:t>probableCause</w:t>
            </w:r>
            <w:proofErr w:type="spellEnd"/>
          </w:p>
        </w:tc>
        <w:tc>
          <w:tcPr>
            <w:tcW w:w="1299" w:type="pct"/>
          </w:tcPr>
          <w:p w14:paraId="3F22F994" w14:textId="77777777" w:rsidR="00404721" w:rsidRPr="00215D3C" w:rsidRDefault="00404721" w:rsidP="00F31A8A">
            <w:pPr>
              <w:pStyle w:val="TAC"/>
              <w:keepNext w:val="0"/>
              <w:keepLines w:val="0"/>
              <w:jc w:val="left"/>
              <w:rPr>
                <w:szCs w:val="18"/>
                <w:lang w:eastAsia="zh-CN"/>
              </w:rPr>
            </w:pPr>
            <w:proofErr w:type="spellStart"/>
            <w:r>
              <w:rPr>
                <w:szCs w:val="18"/>
                <w:lang w:eastAsia="zh-CN"/>
              </w:rPr>
              <w:t>ProbableCause</w:t>
            </w:r>
            <w:proofErr w:type="spellEnd"/>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proofErr w:type="spellStart"/>
            <w:r w:rsidRPr="00971FE6">
              <w:rPr>
                <w:rFonts w:cs="Arial"/>
              </w:rPr>
              <w:t>perceivedSeverity</w:t>
            </w:r>
            <w:proofErr w:type="spellEnd"/>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299" w:type="pct"/>
          </w:tcPr>
          <w:p w14:paraId="6BB62D82" w14:textId="77777777" w:rsidR="00404721" w:rsidRPr="003448A6" w:rsidRDefault="00404721" w:rsidP="00F31A8A">
            <w:pPr>
              <w:pStyle w:val="TAC"/>
              <w:keepNext w:val="0"/>
              <w:keepLines w:val="0"/>
              <w:jc w:val="left"/>
              <w:rPr>
                <w:szCs w:val="18"/>
                <w:lang w:eastAsia="zh-CN"/>
              </w:rPr>
            </w:pPr>
            <w:proofErr w:type="spellStart"/>
            <w:r w:rsidRPr="003448A6">
              <w:t>PerceivedSeverity</w:t>
            </w:r>
            <w:proofErr w:type="spellEnd"/>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proofErr w:type="spellStart"/>
            <w:r w:rsidRPr="00971FE6">
              <w:rPr>
                <w:rFonts w:cs="Arial"/>
              </w:rPr>
              <w:t>correlatedNotifications</w:t>
            </w:r>
            <w:proofErr w:type="spellEnd"/>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proofErr w:type="spellStart"/>
            <w:r w:rsidRPr="00215D3C">
              <w:t>correlatedNotifications</w:t>
            </w:r>
            <w:proofErr w:type="spellEnd"/>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proofErr w:type="spellStart"/>
            <w:r>
              <w:rPr>
                <w:szCs w:val="18"/>
                <w:lang w:eastAsia="zh-CN"/>
              </w:rPr>
              <w:t>C</w:t>
            </w:r>
            <w:r w:rsidRPr="00215D3C">
              <w:rPr>
                <w:szCs w:val="18"/>
                <w:lang w:eastAsia="zh-CN"/>
              </w:rPr>
              <w:t>orrelatedNotification</w:t>
            </w:r>
            <w:proofErr w:type="spellEnd"/>
            <w:r w:rsidRPr="00215D3C">
              <w:rPr>
                <w:szCs w:val="18"/>
                <w:lang w:eastAsia="zh-CN"/>
              </w:rPr>
              <w:t>)</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proofErr w:type="spellStart"/>
            <w:r w:rsidRPr="00971FE6">
              <w:rPr>
                <w:rFonts w:cs="Arial"/>
              </w:rPr>
              <w:t>additionalText</w:t>
            </w:r>
            <w:proofErr w:type="spellEnd"/>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proofErr w:type="spellStart"/>
            <w:r w:rsidRPr="00215D3C">
              <w:t>additionalText</w:t>
            </w:r>
            <w:proofErr w:type="spellEnd"/>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proofErr w:type="spellStart"/>
            <w:r w:rsidRPr="00971FE6">
              <w:rPr>
                <w:rFonts w:cs="Arial"/>
              </w:rPr>
              <w:t>additionalInformation</w:t>
            </w:r>
            <w:proofErr w:type="spellEnd"/>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proofErr w:type="spellStart"/>
            <w:r w:rsidRPr="00215D3C">
              <w:t>additionalInformation</w:t>
            </w:r>
            <w:proofErr w:type="spellEnd"/>
          </w:p>
        </w:tc>
        <w:tc>
          <w:tcPr>
            <w:tcW w:w="1299" w:type="pct"/>
          </w:tcPr>
          <w:p w14:paraId="7C71FAF8"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proofErr w:type="spellStart"/>
            <w:r w:rsidRPr="00971FE6">
              <w:rPr>
                <w:rFonts w:cs="Arial"/>
              </w:rPr>
              <w:t>rootCauseIndicator</w:t>
            </w:r>
            <w:proofErr w:type="spellEnd"/>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proofErr w:type="spellStart"/>
            <w:r w:rsidRPr="00215D3C">
              <w:t>rootCauseIndicator</w:t>
            </w:r>
            <w:proofErr w:type="spellEnd"/>
          </w:p>
        </w:tc>
        <w:tc>
          <w:tcPr>
            <w:tcW w:w="1299" w:type="pct"/>
          </w:tcPr>
          <w:p w14:paraId="1A031842" w14:textId="77777777" w:rsidR="00404721" w:rsidRPr="00215D3C" w:rsidRDefault="00404721" w:rsidP="00F31A8A">
            <w:pPr>
              <w:pStyle w:val="TAC"/>
              <w:keepNext w:val="0"/>
              <w:keepLines w:val="0"/>
              <w:jc w:val="left"/>
              <w:rPr>
                <w:szCs w:val="18"/>
                <w:lang w:eastAsia="zh-CN"/>
              </w:rPr>
            </w:pPr>
            <w:proofErr w:type="spellStart"/>
            <w:r>
              <w:t>boolean</w:t>
            </w:r>
            <w:proofErr w:type="spellEnd"/>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proofErr w:type="spellStart"/>
            <w:r w:rsidRPr="00971FE6">
              <w:rPr>
                <w:rFonts w:cs="Arial"/>
              </w:rPr>
              <w:t>serviceUser</w:t>
            </w:r>
            <w:proofErr w:type="spellEnd"/>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proofErr w:type="spellStart"/>
            <w:r>
              <w:t>serviceUser</w:t>
            </w:r>
            <w:proofErr w:type="spellEnd"/>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proofErr w:type="spellStart"/>
            <w:r w:rsidRPr="00971FE6">
              <w:rPr>
                <w:rFonts w:cs="Arial"/>
              </w:rPr>
              <w:t>serviceProvider</w:t>
            </w:r>
            <w:proofErr w:type="spellEnd"/>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proofErr w:type="spellStart"/>
            <w:r>
              <w:t>serviceProvider</w:t>
            </w:r>
            <w:proofErr w:type="spellEnd"/>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proofErr w:type="spellStart"/>
            <w:r w:rsidRPr="00971FE6">
              <w:rPr>
                <w:rFonts w:cs="Arial"/>
              </w:rPr>
              <w:t>securityAlarmDetector</w:t>
            </w:r>
            <w:proofErr w:type="spellEnd"/>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proofErr w:type="spellStart"/>
            <w:r>
              <w:t>securityAlarmDetector</w:t>
            </w:r>
            <w:proofErr w:type="spellEnd"/>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proofErr w:type="spellStart"/>
            <w:r w:rsidRPr="00971FE6">
              <w:rPr>
                <w:rFonts w:cs="Arial"/>
              </w:rPr>
              <w:t>changedAlarmAttributes</w:t>
            </w:r>
            <w:proofErr w:type="spellEnd"/>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proofErr w:type="spellStart"/>
            <w:r w:rsidRPr="00215D3C">
              <w:t>changedAlarmAttributes</w:t>
            </w:r>
            <w:proofErr w:type="spellEnd"/>
          </w:p>
        </w:tc>
        <w:tc>
          <w:tcPr>
            <w:tcW w:w="1299" w:type="pct"/>
          </w:tcPr>
          <w:p w14:paraId="6DBFED67" w14:textId="77777777" w:rsidR="00404721" w:rsidRPr="00215D3C" w:rsidRDefault="00404721" w:rsidP="00F31A8A">
            <w:pPr>
              <w:pStyle w:val="TAC"/>
              <w:keepNext w:val="0"/>
              <w:keepLines w:val="0"/>
              <w:jc w:val="left"/>
              <w:rPr>
                <w:szCs w:val="18"/>
                <w:lang w:eastAsia="zh-CN"/>
              </w:rPr>
            </w:pPr>
            <w:proofErr w:type="spellStart"/>
            <w:r>
              <w:rPr>
                <w:szCs w:val="18"/>
                <w:lang w:eastAsia="zh-CN"/>
              </w:rPr>
              <w:t>A</w:t>
            </w:r>
            <w:r w:rsidRPr="00215D3C">
              <w:rPr>
                <w:szCs w:val="18"/>
                <w:lang w:eastAsia="zh-CN"/>
              </w:rPr>
              <w:t>ttributeNameValuePair</w:t>
            </w:r>
            <w:r>
              <w:rPr>
                <w:szCs w:val="18"/>
                <w:lang w:eastAsia="zh-CN"/>
              </w:rPr>
              <w:t>Set</w:t>
            </w:r>
            <w:proofErr w:type="spellEnd"/>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96" w:name="_Toc20494688"/>
      <w:bookmarkStart w:id="3097" w:name="_Toc26975756"/>
      <w:bookmarkStart w:id="3098" w:name="_Toc35856636"/>
      <w:bookmarkStart w:id="3099" w:name="_Toc44001523"/>
      <w:bookmarkStart w:id="3100" w:name="_Toc51581124"/>
      <w:bookmarkStart w:id="3101" w:name="_Toc52356387"/>
      <w:bookmarkStart w:id="3102" w:name="_Toc55227957"/>
      <w:bookmarkStart w:id="3103" w:name="_Toc187400485"/>
      <w:r>
        <w:t>12.</w:t>
      </w:r>
      <w:r w:rsidRPr="00543D98">
        <w:t>2.1</w:t>
      </w:r>
      <w:r>
        <w:t>.</w:t>
      </w:r>
      <w:r w:rsidRPr="00215D3C">
        <w:t>3</w:t>
      </w:r>
      <w:r w:rsidRPr="00215D3C">
        <w:tab/>
        <w:t>Resources</w:t>
      </w:r>
      <w:bookmarkEnd w:id="3096"/>
      <w:bookmarkEnd w:id="3097"/>
      <w:bookmarkEnd w:id="3098"/>
      <w:bookmarkEnd w:id="3099"/>
      <w:bookmarkEnd w:id="3100"/>
      <w:bookmarkEnd w:id="3101"/>
      <w:bookmarkEnd w:id="3102"/>
      <w:bookmarkEnd w:id="3103"/>
    </w:p>
    <w:p w14:paraId="00D405BE" w14:textId="2EF2BA78" w:rsidR="006A5594" w:rsidRDefault="006A5594" w:rsidP="006A5594">
      <w:pPr>
        <w:pStyle w:val="Heading5"/>
      </w:pPr>
      <w:bookmarkStart w:id="3104" w:name="_Toc20494689"/>
      <w:bookmarkStart w:id="3105" w:name="_Toc26975757"/>
      <w:bookmarkStart w:id="3106" w:name="_Toc35856637"/>
      <w:bookmarkStart w:id="3107" w:name="_Toc44001524"/>
      <w:bookmarkStart w:id="3108" w:name="_Toc51581125"/>
      <w:bookmarkStart w:id="3109" w:name="_Toc52356388"/>
      <w:bookmarkStart w:id="3110" w:name="_Toc55227958"/>
      <w:bookmarkStart w:id="3111" w:name="_Toc187400486"/>
      <w:r>
        <w:t>12.</w:t>
      </w:r>
      <w:r w:rsidRPr="00543D98">
        <w:t>2.1</w:t>
      </w:r>
      <w:r w:rsidRPr="00215D3C">
        <w:t>.3.1</w:t>
      </w:r>
      <w:r w:rsidRPr="00215D3C">
        <w:tab/>
        <w:t>Resource structure</w:t>
      </w:r>
      <w:bookmarkEnd w:id="3104"/>
      <w:bookmarkEnd w:id="3105"/>
      <w:bookmarkEnd w:id="3106"/>
      <w:bookmarkEnd w:id="3107"/>
      <w:bookmarkEnd w:id="3108"/>
      <w:bookmarkEnd w:id="3109"/>
      <w:bookmarkEnd w:id="3110"/>
      <w:bookmarkEnd w:id="3111"/>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w:t>
            </w:r>
            <w:proofErr w:type="spellStart"/>
            <w:r w:rsidR="00F31A8A" w:rsidRPr="00215D3C">
              <w:t>alarmCount</w:t>
            </w:r>
            <w:proofErr w:type="spellEnd"/>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w:t>
            </w:r>
            <w:proofErr w:type="spellStart"/>
            <w:r w:rsidRPr="00215D3C">
              <w:t>unacknowledge</w:t>
            </w:r>
            <w:proofErr w:type="spellEnd"/>
            <w:r w:rsidRPr="00215D3C">
              <w:t xml:space="preserv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w:t>
            </w:r>
            <w:proofErr w:type="spellStart"/>
            <w:r w:rsidR="00F31A8A" w:rsidRPr="00215D3C">
              <w:t>alarmId</w:t>
            </w:r>
            <w:proofErr w:type="spellEnd"/>
            <w:r w:rsidR="00F31A8A" w:rsidRPr="00215D3C">
              <w:t>}</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w:t>
            </w:r>
            <w:proofErr w:type="spellStart"/>
            <w:r w:rsidR="00F31A8A" w:rsidRPr="00215D3C">
              <w:t>subscriptionId</w:t>
            </w:r>
            <w:proofErr w:type="spellEnd"/>
            <w:r w:rsidR="00F31A8A" w:rsidRPr="00215D3C">
              <w:t>}</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112" w:name="_Toc187400487"/>
      <w:r>
        <w:t>12.</w:t>
      </w:r>
      <w:r w:rsidRPr="00543D98">
        <w:t>2.1</w:t>
      </w:r>
      <w:r w:rsidRPr="00215D3C">
        <w:t>.3.1</w:t>
      </w:r>
      <w:r>
        <w:t>.2</w:t>
      </w:r>
      <w:r>
        <w:tab/>
        <w:t>Resource structure on the MnS consumer</w:t>
      </w:r>
      <w:bookmarkEnd w:id="3112"/>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proofErr w:type="spellStart"/>
            <w:r w:rsidRPr="00215D3C">
              <w:t>notification</w:t>
            </w:r>
            <w:r>
              <w:t>Target</w:t>
            </w:r>
            <w:proofErr w:type="spellEnd"/>
            <w:r>
              <w: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113" w:name="_Toc20494690"/>
      <w:bookmarkStart w:id="3114" w:name="_Toc26975758"/>
      <w:bookmarkStart w:id="3115" w:name="_Toc35856638"/>
      <w:bookmarkStart w:id="3116" w:name="_Toc44001525"/>
      <w:bookmarkStart w:id="3117" w:name="_Toc51581126"/>
      <w:bookmarkStart w:id="3118" w:name="_Toc52356389"/>
      <w:bookmarkStart w:id="3119" w:name="_Toc55227959"/>
      <w:bookmarkStart w:id="3120" w:name="_Toc187400488"/>
      <w:r>
        <w:t>12.</w:t>
      </w:r>
      <w:r w:rsidRPr="00375D3F">
        <w:t>2.1</w:t>
      </w:r>
      <w:r w:rsidRPr="00215D3C">
        <w:t>.3.2</w:t>
      </w:r>
      <w:r w:rsidRPr="00215D3C">
        <w:tab/>
        <w:t>Resource definitions</w:t>
      </w:r>
      <w:bookmarkEnd w:id="3113"/>
      <w:bookmarkEnd w:id="3114"/>
      <w:bookmarkEnd w:id="3115"/>
      <w:bookmarkEnd w:id="3116"/>
      <w:bookmarkEnd w:id="3117"/>
      <w:bookmarkEnd w:id="3118"/>
      <w:bookmarkEnd w:id="3119"/>
      <w:bookmarkEnd w:id="3120"/>
    </w:p>
    <w:p w14:paraId="2E60CA00" w14:textId="4B701F39" w:rsidR="006A5594" w:rsidRPr="00215D3C" w:rsidRDefault="006A5594" w:rsidP="006A5594">
      <w:pPr>
        <w:pStyle w:val="Heading6"/>
      </w:pPr>
      <w:bookmarkStart w:id="3121" w:name="_Toc20494691"/>
      <w:bookmarkStart w:id="3122" w:name="_Toc26975759"/>
      <w:bookmarkStart w:id="3123" w:name="_Toc35856639"/>
      <w:bookmarkStart w:id="3124" w:name="_Toc44001526"/>
      <w:bookmarkStart w:id="3125" w:name="_Toc51581127"/>
      <w:bookmarkStart w:id="3126" w:name="_Toc52356390"/>
      <w:bookmarkStart w:id="3127" w:name="_Toc55227960"/>
      <w:bookmarkStart w:id="3128" w:name="_Toc187400489"/>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21"/>
      <w:bookmarkEnd w:id="3122"/>
      <w:bookmarkEnd w:id="3123"/>
      <w:bookmarkEnd w:id="3124"/>
      <w:bookmarkEnd w:id="3125"/>
      <w:bookmarkEnd w:id="3126"/>
      <w:bookmarkEnd w:id="3127"/>
      <w:bookmarkEnd w:id="3128"/>
    </w:p>
    <w:p w14:paraId="52322403" w14:textId="77777777" w:rsidR="006A5594" w:rsidRPr="00215D3C" w:rsidRDefault="006A5594" w:rsidP="006A5594">
      <w:pPr>
        <w:pStyle w:val="Heading7"/>
      </w:pPr>
      <w:bookmarkStart w:id="3129" w:name="_Toc20494692"/>
      <w:bookmarkStart w:id="3130" w:name="_Toc26975760"/>
      <w:bookmarkStart w:id="3131" w:name="_Toc35856640"/>
      <w:bookmarkStart w:id="3132" w:name="_Toc44001527"/>
      <w:bookmarkStart w:id="3133" w:name="_Toc51581128"/>
      <w:bookmarkStart w:id="3134" w:name="_Toc52356391"/>
      <w:bookmarkStart w:id="3135" w:name="_Toc55227961"/>
      <w:bookmarkStart w:id="3136" w:name="_Toc187400490"/>
      <w:r>
        <w:t>12.</w:t>
      </w:r>
      <w:r w:rsidRPr="00375D3F">
        <w:t>2.1</w:t>
      </w:r>
      <w:r w:rsidRPr="00215D3C">
        <w:t>.3.2.1.1</w:t>
      </w:r>
      <w:r w:rsidRPr="00215D3C">
        <w:tab/>
        <w:t>Description</w:t>
      </w:r>
      <w:bookmarkEnd w:id="3129"/>
      <w:bookmarkEnd w:id="3130"/>
      <w:bookmarkEnd w:id="3131"/>
      <w:bookmarkEnd w:id="3132"/>
      <w:bookmarkEnd w:id="3133"/>
      <w:bookmarkEnd w:id="3134"/>
      <w:bookmarkEnd w:id="3135"/>
      <w:bookmarkEnd w:id="3136"/>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37" w:name="_Toc20494693"/>
      <w:bookmarkStart w:id="3138" w:name="_Toc26975761"/>
      <w:bookmarkStart w:id="3139" w:name="_Toc35856641"/>
      <w:bookmarkStart w:id="3140" w:name="_Toc44001528"/>
      <w:bookmarkStart w:id="3141" w:name="_Toc51581129"/>
      <w:bookmarkStart w:id="3142" w:name="_Toc52356392"/>
      <w:bookmarkStart w:id="3143" w:name="_Toc55227962"/>
      <w:bookmarkStart w:id="3144" w:name="_Toc187400491"/>
      <w:r>
        <w:t>12.</w:t>
      </w:r>
      <w:r w:rsidRPr="00375D3F">
        <w:t>2.1</w:t>
      </w:r>
      <w:r w:rsidRPr="00215D3C">
        <w:t>.3.2.1.2</w:t>
      </w:r>
      <w:r w:rsidRPr="00215D3C">
        <w:tab/>
        <w:t>URI</w:t>
      </w:r>
      <w:bookmarkEnd w:id="3137"/>
      <w:bookmarkEnd w:id="3138"/>
      <w:bookmarkEnd w:id="3139"/>
      <w:bookmarkEnd w:id="3140"/>
      <w:bookmarkEnd w:id="3141"/>
      <w:bookmarkEnd w:id="3142"/>
      <w:bookmarkEnd w:id="3143"/>
      <w:bookmarkEnd w:id="3144"/>
    </w:p>
    <w:p w14:paraId="7D51BE51"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45" w:name="_Toc20494694"/>
      <w:bookmarkStart w:id="3146" w:name="_Toc26975762"/>
      <w:bookmarkStart w:id="3147" w:name="_Toc35856642"/>
      <w:bookmarkStart w:id="3148" w:name="_Toc44001529"/>
      <w:bookmarkStart w:id="3149" w:name="_Toc51581130"/>
      <w:bookmarkStart w:id="3150" w:name="_Toc52356393"/>
      <w:bookmarkStart w:id="3151" w:name="_Toc55227963"/>
      <w:bookmarkStart w:id="3152" w:name="_Toc187400492"/>
      <w:r>
        <w:t>12.</w:t>
      </w:r>
      <w:r w:rsidRPr="00375D3F">
        <w:t>2.1</w:t>
      </w:r>
      <w:r w:rsidRPr="00215D3C">
        <w:t>.3.2.1.3</w:t>
      </w:r>
      <w:r w:rsidRPr="00215D3C">
        <w:tab/>
        <w:t>HTTP methods</w:t>
      </w:r>
      <w:bookmarkEnd w:id="3145"/>
      <w:bookmarkEnd w:id="3146"/>
      <w:bookmarkEnd w:id="3147"/>
      <w:bookmarkEnd w:id="3148"/>
      <w:bookmarkEnd w:id="3149"/>
      <w:bookmarkEnd w:id="3150"/>
      <w:bookmarkEnd w:id="3151"/>
      <w:bookmarkEnd w:id="3152"/>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alarmAckState</w:t>
            </w:r>
            <w:proofErr w:type="spellEnd"/>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proofErr w:type="spellStart"/>
            <w:r>
              <w:rPr>
                <w:rFonts w:ascii="Arial" w:hAnsi="Arial"/>
                <w:sz w:val="18"/>
              </w:rPr>
              <w:t>A</w:t>
            </w:r>
            <w:r w:rsidRPr="00215D3C">
              <w:rPr>
                <w:rFonts w:ascii="Arial" w:hAnsi="Arial"/>
                <w:sz w:val="18"/>
              </w:rPr>
              <w:t>larmAckState</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href</w:t>
            </w:r>
            <w:proofErr w:type="spellEnd"/>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proofErr w:type="spellStart"/>
            <w:r>
              <w:rPr>
                <w:rFonts w:ascii="Arial" w:hAnsi="Arial"/>
                <w:sz w:val="18"/>
              </w:rPr>
              <w:t>Dn</w:t>
            </w:r>
            <w:proofErr w:type="spellEnd"/>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proofErr w:type="spellStart"/>
            <w:r>
              <w:rPr>
                <w:rFonts w:ascii="Arial" w:hAnsi="Arial"/>
                <w:sz w:val="18"/>
              </w:rPr>
              <w:t>GetAlarmsResponse</w:t>
            </w:r>
            <w:proofErr w:type="spellEnd"/>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proofErr w:type="spellStart"/>
            <w:r>
              <w:rPr>
                <w:rFonts w:ascii="Arial" w:hAnsi="Arial"/>
                <w:sz w:val="18"/>
              </w:rPr>
              <w:t>ErrorResponse</w:t>
            </w:r>
            <w:proofErr w:type="spellEnd"/>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MergePatchAcknowledgeAlarm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proofErr w:type="spellStart"/>
            <w:r w:rsidRPr="00630BC7">
              <w:rPr>
                <w:rFonts w:ascii="Arial" w:hAnsi="Arial"/>
                <w:sz w:val="18"/>
              </w:rPr>
              <w:t>MergePatc</w:t>
            </w:r>
            <w:r>
              <w:rPr>
                <w:rFonts w:ascii="Arial" w:hAnsi="Arial"/>
                <w:sz w:val="18"/>
              </w:rPr>
              <w:t>hClear</w:t>
            </w:r>
            <w:r w:rsidRPr="00630BC7">
              <w:rPr>
                <w:rFonts w:ascii="Arial" w:hAnsi="Arial"/>
                <w:sz w:val="18"/>
              </w:rPr>
              <w:t>Alarm</w:t>
            </w:r>
            <w:proofErr w:type="spellEnd"/>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w:t>
            </w:r>
            <w:proofErr w:type="spellStart"/>
            <w:r w:rsidR="007C70E8">
              <w:rPr>
                <w:rFonts w:ascii="Arial" w:hAnsi="Arial"/>
                <w:sz w:val="18"/>
              </w:rPr>
              <w:t>ErrorResponse</w:t>
            </w:r>
            <w:proofErr w:type="spellEnd"/>
            <w:r w:rsidR="007C70E8">
              <w:rPr>
                <w:rFonts w:ascii="Arial" w:hAnsi="Arial"/>
                <w:sz w:val="18"/>
              </w:rPr>
              <w:t>"</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53" w:name="_Toc20494695"/>
      <w:bookmarkStart w:id="3154" w:name="_Toc26975763"/>
      <w:bookmarkStart w:id="3155" w:name="_Toc35856643"/>
      <w:bookmarkStart w:id="3156" w:name="_Toc44001530"/>
      <w:bookmarkStart w:id="3157" w:name="_Toc51581131"/>
      <w:bookmarkStart w:id="3158" w:name="_Toc52356394"/>
      <w:bookmarkStart w:id="3159" w:name="_Toc55227964"/>
      <w:bookmarkStart w:id="3160" w:name="_Toc187400493"/>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proofErr w:type="spellStart"/>
      <w:r w:rsidR="00BF6EB2" w:rsidRPr="007B5E64">
        <w:rPr>
          <w:rFonts w:cs="Arial"/>
        </w:rPr>
        <w:t>alarmId</w:t>
      </w:r>
      <w:proofErr w:type="spellEnd"/>
      <w:r w:rsidR="00BF6EB2" w:rsidRPr="00905BDC">
        <w:rPr>
          <w:rFonts w:cs="Arial"/>
        </w:rPr>
        <w:t>}</w:t>
      </w:r>
      <w:r w:rsidRPr="00215D3C">
        <w:t>"</w:t>
      </w:r>
      <w:bookmarkEnd w:id="3153"/>
      <w:bookmarkEnd w:id="3154"/>
      <w:bookmarkEnd w:id="3155"/>
      <w:bookmarkEnd w:id="3156"/>
      <w:bookmarkEnd w:id="3157"/>
      <w:bookmarkEnd w:id="3158"/>
      <w:bookmarkEnd w:id="3159"/>
      <w:bookmarkEnd w:id="3160"/>
    </w:p>
    <w:p w14:paraId="69EB1A18" w14:textId="77777777" w:rsidR="006A5594" w:rsidRPr="00215D3C" w:rsidRDefault="006A5594" w:rsidP="006A5594">
      <w:pPr>
        <w:pStyle w:val="Heading7"/>
      </w:pPr>
      <w:bookmarkStart w:id="3161" w:name="_Toc20494696"/>
      <w:bookmarkStart w:id="3162" w:name="_Toc26975764"/>
      <w:bookmarkStart w:id="3163" w:name="_Toc35856644"/>
      <w:bookmarkStart w:id="3164" w:name="_Toc44001531"/>
      <w:bookmarkStart w:id="3165" w:name="_Toc51581132"/>
      <w:bookmarkStart w:id="3166" w:name="_Toc52356395"/>
      <w:bookmarkStart w:id="3167" w:name="_Toc55227965"/>
      <w:bookmarkStart w:id="3168" w:name="_Toc187400494"/>
      <w:r>
        <w:t>12.</w:t>
      </w:r>
      <w:r w:rsidRPr="00C75C4A">
        <w:t>2.1</w:t>
      </w:r>
      <w:r w:rsidRPr="00215D3C">
        <w:t>.3.2.2.1</w:t>
      </w:r>
      <w:r w:rsidRPr="00215D3C">
        <w:tab/>
        <w:t>Description</w:t>
      </w:r>
      <w:bookmarkEnd w:id="3161"/>
      <w:bookmarkEnd w:id="3162"/>
      <w:bookmarkEnd w:id="3163"/>
      <w:bookmarkEnd w:id="3164"/>
      <w:bookmarkEnd w:id="3165"/>
      <w:bookmarkEnd w:id="3166"/>
      <w:bookmarkEnd w:id="3167"/>
      <w:bookmarkEnd w:id="3168"/>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69" w:name="_Toc20494697"/>
      <w:bookmarkStart w:id="3170" w:name="_Toc26975765"/>
      <w:bookmarkStart w:id="3171" w:name="_Toc35856645"/>
      <w:bookmarkStart w:id="3172" w:name="_Toc44001532"/>
      <w:bookmarkStart w:id="3173" w:name="_Toc51581133"/>
      <w:bookmarkStart w:id="3174" w:name="_Toc52356396"/>
      <w:bookmarkStart w:id="3175" w:name="_Toc55227966"/>
      <w:bookmarkStart w:id="3176" w:name="_Toc187400495"/>
      <w:r>
        <w:lastRenderedPageBreak/>
        <w:t>12.</w:t>
      </w:r>
      <w:r w:rsidRPr="00C75C4A">
        <w:t>2.1</w:t>
      </w:r>
      <w:r w:rsidRPr="00215D3C">
        <w:t>.3.2.2.2</w:t>
      </w:r>
      <w:r w:rsidRPr="00215D3C">
        <w:tab/>
        <w:t>URI</w:t>
      </w:r>
      <w:bookmarkEnd w:id="3169"/>
      <w:bookmarkEnd w:id="3170"/>
      <w:bookmarkEnd w:id="3171"/>
      <w:bookmarkEnd w:id="3172"/>
      <w:bookmarkEnd w:id="3173"/>
      <w:bookmarkEnd w:id="3174"/>
      <w:bookmarkEnd w:id="3175"/>
      <w:bookmarkEnd w:id="3176"/>
    </w:p>
    <w:p w14:paraId="7E5F633F" w14:textId="77777777"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15D3C">
        <w:t>alarmId</w:t>
      </w:r>
      <w:proofErr w:type="spellEnd"/>
      <w:r w:rsidRPr="00215D3C">
        <w:t>}</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77" w:name="_Toc20494698"/>
      <w:bookmarkStart w:id="3178" w:name="_Toc26975766"/>
      <w:bookmarkStart w:id="3179" w:name="_Toc35856646"/>
      <w:bookmarkStart w:id="3180" w:name="_Toc44001533"/>
      <w:bookmarkStart w:id="3181" w:name="_Toc51581134"/>
      <w:bookmarkStart w:id="3182" w:name="_Toc52356397"/>
      <w:bookmarkStart w:id="3183" w:name="_Toc55227967"/>
      <w:bookmarkStart w:id="3184" w:name="_Toc187400496"/>
      <w:r>
        <w:t>12.</w:t>
      </w:r>
      <w:r w:rsidRPr="00C75C4A">
        <w:t>2.1</w:t>
      </w:r>
      <w:r w:rsidRPr="00215D3C">
        <w:t>.3.2.2.3</w:t>
      </w:r>
      <w:r w:rsidRPr="00215D3C">
        <w:tab/>
        <w:t>HTTP methods</w:t>
      </w:r>
      <w:bookmarkEnd w:id="3177"/>
      <w:bookmarkEnd w:id="3178"/>
      <w:bookmarkEnd w:id="3179"/>
      <w:bookmarkEnd w:id="3180"/>
      <w:bookmarkEnd w:id="3181"/>
      <w:bookmarkEnd w:id="3182"/>
      <w:bookmarkEnd w:id="3183"/>
      <w:bookmarkEnd w:id="3184"/>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atchAcknowledgeAlarm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proofErr w:type="spellStart"/>
            <w:r>
              <w:rPr>
                <w:rFonts w:ascii="Arial" w:hAnsi="Arial"/>
                <w:sz w:val="18"/>
              </w:rPr>
              <w:t>MergeP</w:t>
            </w:r>
            <w:r w:rsidR="006A5594" w:rsidRPr="00215D3C">
              <w:rPr>
                <w:rFonts w:ascii="Arial" w:hAnsi="Arial"/>
                <w:sz w:val="18"/>
              </w:rPr>
              <w:t>atchClearAlarm</w:t>
            </w:r>
            <w:proofErr w:type="spellEnd"/>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proofErr w:type="spellStart"/>
            <w:r>
              <w:rPr>
                <w:rFonts w:ascii="Arial" w:hAnsi="Arial"/>
                <w:sz w:val="18"/>
                <w:szCs w:val="18"/>
                <w:lang w:eastAsia="zh-CN"/>
              </w:rPr>
              <w:t>ErrorResponse</w:t>
            </w:r>
            <w:proofErr w:type="spellEnd"/>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proofErr w:type="spellStart"/>
            <w:r w:rsidR="004C14F4">
              <w:rPr>
                <w:rFonts w:ascii="Arial" w:hAnsi="Arial"/>
                <w:sz w:val="18"/>
                <w:szCs w:val="18"/>
                <w:lang w:eastAsia="zh-CN"/>
              </w:rPr>
              <w:t>ErrorResponse</w:t>
            </w:r>
            <w:proofErr w:type="spellEnd"/>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85" w:name="_Toc20494699"/>
      <w:bookmarkStart w:id="3186" w:name="_Toc26975767"/>
      <w:bookmarkStart w:id="3187" w:name="_Toc35856647"/>
      <w:bookmarkStart w:id="3188" w:name="_Toc44001534"/>
      <w:bookmarkStart w:id="3189" w:name="_Toc51581135"/>
      <w:bookmarkStart w:id="3190" w:name="_Toc52356398"/>
      <w:bookmarkStart w:id="3191" w:name="_Toc55227968"/>
      <w:bookmarkStart w:id="3192" w:name="_Toc187400497"/>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alarmCount</w:t>
      </w:r>
      <w:proofErr w:type="spellEnd"/>
      <w:r w:rsidRPr="00215D3C">
        <w:t>"</w:t>
      </w:r>
      <w:bookmarkEnd w:id="3185"/>
      <w:bookmarkEnd w:id="3186"/>
      <w:bookmarkEnd w:id="3187"/>
      <w:bookmarkEnd w:id="3188"/>
      <w:bookmarkEnd w:id="3189"/>
      <w:bookmarkEnd w:id="3190"/>
      <w:bookmarkEnd w:id="3191"/>
      <w:bookmarkEnd w:id="3192"/>
    </w:p>
    <w:p w14:paraId="6589DCF5" w14:textId="77777777" w:rsidR="006A5594" w:rsidRPr="00215D3C" w:rsidRDefault="006A5594" w:rsidP="006A5594">
      <w:pPr>
        <w:pStyle w:val="Heading7"/>
      </w:pPr>
      <w:bookmarkStart w:id="3193" w:name="_Toc20494700"/>
      <w:bookmarkStart w:id="3194" w:name="_Toc26975768"/>
      <w:bookmarkStart w:id="3195" w:name="_Toc35856648"/>
      <w:bookmarkStart w:id="3196" w:name="_Toc44001535"/>
      <w:bookmarkStart w:id="3197" w:name="_Toc51581136"/>
      <w:bookmarkStart w:id="3198" w:name="_Toc52356399"/>
      <w:bookmarkStart w:id="3199" w:name="_Toc55227969"/>
      <w:bookmarkStart w:id="3200" w:name="_Toc187400498"/>
      <w:r>
        <w:t>12.</w:t>
      </w:r>
      <w:r w:rsidRPr="00B464F4">
        <w:t>2.1</w:t>
      </w:r>
      <w:r w:rsidRPr="00215D3C">
        <w:t>.3.2.3.1</w:t>
      </w:r>
      <w:r w:rsidRPr="00215D3C">
        <w:tab/>
        <w:t>Definition</w:t>
      </w:r>
      <w:bookmarkEnd w:id="3193"/>
      <w:bookmarkEnd w:id="3194"/>
      <w:bookmarkEnd w:id="3195"/>
      <w:bookmarkEnd w:id="3196"/>
      <w:bookmarkEnd w:id="3197"/>
      <w:bookmarkEnd w:id="3198"/>
      <w:bookmarkEnd w:id="3199"/>
      <w:bookmarkEnd w:id="3200"/>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201" w:name="_Toc20494701"/>
      <w:bookmarkStart w:id="3202" w:name="_Toc26975769"/>
      <w:bookmarkStart w:id="3203" w:name="_Toc35856649"/>
      <w:bookmarkStart w:id="3204" w:name="_Toc44001536"/>
      <w:bookmarkStart w:id="3205" w:name="_Toc51581137"/>
      <w:bookmarkStart w:id="3206" w:name="_Toc52356400"/>
      <w:bookmarkStart w:id="3207" w:name="_Toc55227970"/>
      <w:bookmarkStart w:id="3208" w:name="_Toc187400499"/>
      <w:r>
        <w:t>12.</w:t>
      </w:r>
      <w:r w:rsidRPr="00B464F4">
        <w:t>2.1</w:t>
      </w:r>
      <w:r w:rsidRPr="00215D3C">
        <w:t>.3.2.3.2</w:t>
      </w:r>
      <w:r w:rsidRPr="00215D3C">
        <w:tab/>
        <w:t>URI</w:t>
      </w:r>
      <w:bookmarkEnd w:id="3201"/>
      <w:bookmarkEnd w:id="3202"/>
      <w:bookmarkEnd w:id="3203"/>
      <w:bookmarkEnd w:id="3204"/>
      <w:bookmarkEnd w:id="3205"/>
      <w:bookmarkEnd w:id="3206"/>
      <w:bookmarkEnd w:id="3207"/>
      <w:bookmarkEnd w:id="3208"/>
    </w:p>
    <w:p w14:paraId="48BB0132" w14:textId="7F7516C8" w:rsidR="006A5594" w:rsidRPr="00215D3C" w:rsidRDefault="006A5594" w:rsidP="006A5594">
      <w:r w:rsidRPr="00215D3C">
        <w:t>Resource URI: {</w:t>
      </w:r>
      <w:proofErr w:type="spellStart"/>
      <w:r w:rsidR="008C0D7A">
        <w:t>MnSRoot</w:t>
      </w:r>
      <w:proofErr w:type="spellEnd"/>
      <w:r w:rsidRPr="00215D3C">
        <w:t>}/</w:t>
      </w:r>
      <w:proofErr w:type="spellStart"/>
      <w:r w:rsidRPr="00215D3C">
        <w:t>Fault</w:t>
      </w:r>
      <w:r w:rsidR="008C0D7A">
        <w:t>Supervision</w:t>
      </w:r>
      <w:r w:rsidRPr="00215D3C">
        <w:t>MnS</w:t>
      </w:r>
      <w:proofErr w:type="spellEnd"/>
      <w:r w:rsidRPr="00215D3C">
        <w:t>/</w:t>
      </w:r>
      <w:r w:rsidR="008C0D7A">
        <w:t>{</w:t>
      </w:r>
      <w:proofErr w:type="spellStart"/>
      <w:r w:rsidR="008C0D7A">
        <w:t>MnSVersion</w:t>
      </w:r>
      <w:proofErr w:type="spellEnd"/>
      <w:r w:rsidR="008C0D7A">
        <w:t>}</w:t>
      </w:r>
      <w:r w:rsidRPr="00215D3C">
        <w:t>/alarms/</w:t>
      </w:r>
      <w:proofErr w:type="spellStart"/>
      <w:r w:rsidRPr="0027572B">
        <w:t>alarmCount</w:t>
      </w:r>
      <w:proofErr w:type="spellEnd"/>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209" w:name="_Toc20494702"/>
      <w:bookmarkStart w:id="3210" w:name="_Toc26975770"/>
      <w:bookmarkStart w:id="3211" w:name="_Toc35856650"/>
      <w:bookmarkStart w:id="3212" w:name="_Toc44001537"/>
      <w:bookmarkStart w:id="3213" w:name="_Toc51581138"/>
      <w:bookmarkStart w:id="3214" w:name="_Toc52356401"/>
      <w:bookmarkStart w:id="3215" w:name="_Toc55227971"/>
      <w:bookmarkStart w:id="3216" w:name="_Toc187400500"/>
      <w:r>
        <w:lastRenderedPageBreak/>
        <w:t>12.</w:t>
      </w:r>
      <w:r w:rsidRPr="00B464F4">
        <w:t>2.1</w:t>
      </w:r>
      <w:r w:rsidRPr="00215D3C">
        <w:t>.3.2.3.3</w:t>
      </w:r>
      <w:r w:rsidRPr="00215D3C">
        <w:tab/>
        <w:t>HTTP methods</w:t>
      </w:r>
      <w:bookmarkEnd w:id="3209"/>
      <w:bookmarkEnd w:id="3210"/>
      <w:bookmarkEnd w:id="3211"/>
      <w:bookmarkEnd w:id="3212"/>
      <w:bookmarkEnd w:id="3213"/>
      <w:bookmarkEnd w:id="3214"/>
      <w:bookmarkEnd w:id="3215"/>
      <w:bookmarkEnd w:id="3216"/>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proofErr w:type="spellStart"/>
            <w:r>
              <w:t>alarmAckState</w:t>
            </w:r>
            <w:proofErr w:type="spellEnd"/>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proofErr w:type="spellStart"/>
            <w:r>
              <w:t>AlarmAckState</w:t>
            </w:r>
            <w:proofErr w:type="spellEnd"/>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proofErr w:type="spellStart"/>
            <w:r>
              <w:t>A</w:t>
            </w:r>
            <w:r w:rsidRPr="00215D3C">
              <w:t>larmsCount</w:t>
            </w:r>
            <w:proofErr w:type="spellEnd"/>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proofErr w:type="spellStart"/>
            <w:r>
              <w:t>E</w:t>
            </w:r>
            <w:r w:rsidRPr="00215D3C">
              <w:t>rror</w:t>
            </w:r>
            <w:r>
              <w:t>Response</w:t>
            </w:r>
            <w:proofErr w:type="spellEnd"/>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217" w:name="_Toc20494703"/>
      <w:bookmarkStart w:id="3218" w:name="_Toc26975771"/>
      <w:bookmarkStart w:id="3219" w:name="_Toc35856651"/>
      <w:bookmarkStart w:id="3220" w:name="_Toc44001538"/>
      <w:bookmarkStart w:id="3221" w:name="_Toc51581139"/>
      <w:bookmarkStart w:id="3222" w:name="_Toc52356402"/>
      <w:bookmarkStart w:id="3223" w:name="_Toc55227972"/>
      <w:bookmarkStart w:id="3224" w:name="_Toc187400501"/>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proofErr w:type="spellStart"/>
      <w:r w:rsidR="00BF6EB2" w:rsidRPr="007B5E64">
        <w:rPr>
          <w:rFonts w:cs="Arial"/>
        </w:rPr>
        <w:t>alarmId</w:t>
      </w:r>
      <w:proofErr w:type="spellEnd"/>
      <w:r w:rsidR="00BF6EB2" w:rsidRPr="00905BDC">
        <w:rPr>
          <w:rFonts w:cs="Arial"/>
        </w:rPr>
        <w:t>}/</w:t>
      </w:r>
      <w:r w:rsidR="00BF6EB2" w:rsidRPr="007B5E64">
        <w:rPr>
          <w:rFonts w:cs="Arial"/>
        </w:rPr>
        <w:t>comments</w:t>
      </w:r>
      <w:r w:rsidRPr="00215D3C">
        <w:t>"</w:t>
      </w:r>
      <w:bookmarkEnd w:id="3217"/>
      <w:bookmarkEnd w:id="3218"/>
      <w:bookmarkEnd w:id="3219"/>
      <w:bookmarkEnd w:id="3220"/>
      <w:bookmarkEnd w:id="3221"/>
      <w:bookmarkEnd w:id="3222"/>
      <w:bookmarkEnd w:id="3223"/>
      <w:bookmarkEnd w:id="3224"/>
    </w:p>
    <w:p w14:paraId="7A5CB5D2" w14:textId="77777777" w:rsidR="006A5594" w:rsidRPr="00215D3C" w:rsidRDefault="006A5594" w:rsidP="006A5594">
      <w:pPr>
        <w:pStyle w:val="Heading7"/>
      </w:pPr>
      <w:bookmarkStart w:id="3225" w:name="_Toc20494704"/>
      <w:bookmarkStart w:id="3226" w:name="_Toc26975772"/>
      <w:bookmarkStart w:id="3227" w:name="_Toc35856652"/>
      <w:bookmarkStart w:id="3228" w:name="_Toc44001539"/>
      <w:bookmarkStart w:id="3229" w:name="_Toc51581140"/>
      <w:bookmarkStart w:id="3230" w:name="_Toc52356403"/>
      <w:bookmarkStart w:id="3231" w:name="_Toc55227973"/>
      <w:bookmarkStart w:id="3232" w:name="_Toc187400502"/>
      <w:r>
        <w:t>12.</w:t>
      </w:r>
      <w:r w:rsidRPr="00B464F4">
        <w:t>2.1</w:t>
      </w:r>
      <w:r w:rsidRPr="00215D3C">
        <w:t>.3.2.</w:t>
      </w:r>
      <w:r w:rsidRPr="00215D3C">
        <w:rPr>
          <w:rFonts w:hint="eastAsia"/>
          <w:lang w:eastAsia="zh-CN"/>
        </w:rPr>
        <w:t>4</w:t>
      </w:r>
      <w:r w:rsidRPr="00215D3C">
        <w:t>.1</w:t>
      </w:r>
      <w:r w:rsidRPr="00215D3C">
        <w:tab/>
        <w:t>Definition</w:t>
      </w:r>
      <w:bookmarkEnd w:id="3225"/>
      <w:bookmarkEnd w:id="3226"/>
      <w:bookmarkEnd w:id="3227"/>
      <w:bookmarkEnd w:id="3228"/>
      <w:bookmarkEnd w:id="3229"/>
      <w:bookmarkEnd w:id="3230"/>
      <w:bookmarkEnd w:id="3231"/>
      <w:bookmarkEnd w:id="3232"/>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33" w:name="_Toc20494705"/>
      <w:bookmarkStart w:id="3234" w:name="_Toc26975773"/>
      <w:bookmarkStart w:id="3235" w:name="_Toc35856653"/>
      <w:bookmarkStart w:id="3236" w:name="_Toc44001540"/>
      <w:bookmarkStart w:id="3237" w:name="_Toc51581141"/>
      <w:bookmarkStart w:id="3238" w:name="_Toc52356404"/>
      <w:bookmarkStart w:id="3239" w:name="_Toc55227974"/>
      <w:bookmarkStart w:id="3240" w:name="_Toc187400503"/>
      <w:r>
        <w:t>12.</w:t>
      </w:r>
      <w:r w:rsidRPr="00B464F4">
        <w:t>2.1</w:t>
      </w:r>
      <w:r w:rsidRPr="00215D3C">
        <w:t>.3.2.</w:t>
      </w:r>
      <w:r w:rsidRPr="00215D3C">
        <w:rPr>
          <w:rFonts w:hint="eastAsia"/>
          <w:lang w:eastAsia="zh-CN"/>
        </w:rPr>
        <w:t>4</w:t>
      </w:r>
      <w:r w:rsidRPr="00215D3C">
        <w:t>.2</w:t>
      </w:r>
      <w:r w:rsidRPr="00215D3C">
        <w:tab/>
        <w:t>URI</w:t>
      </w:r>
      <w:bookmarkEnd w:id="3233"/>
      <w:bookmarkEnd w:id="3234"/>
      <w:bookmarkEnd w:id="3235"/>
      <w:bookmarkEnd w:id="3236"/>
      <w:bookmarkEnd w:id="3237"/>
      <w:bookmarkEnd w:id="3238"/>
      <w:bookmarkEnd w:id="3239"/>
      <w:bookmarkEnd w:id="3240"/>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proofErr w:type="spellStart"/>
            <w:r w:rsidRPr="00215D3C">
              <w:rPr>
                <w:rFonts w:ascii="Arial" w:hAnsi="Arial"/>
                <w:sz w:val="18"/>
              </w:rPr>
              <w:t>alarm</w:t>
            </w:r>
            <w:r w:rsidR="004D7D6F">
              <w:rPr>
                <w:rFonts w:ascii="Arial" w:hAnsi="Arial"/>
                <w:sz w:val="18"/>
              </w:rPr>
              <w:t>I</w:t>
            </w:r>
            <w:r w:rsidRPr="00215D3C">
              <w:rPr>
                <w:rFonts w:ascii="Arial" w:hAnsi="Arial"/>
                <w:sz w:val="18"/>
              </w:rPr>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41" w:name="_Toc20494706"/>
      <w:bookmarkStart w:id="3242" w:name="_Toc26975774"/>
      <w:bookmarkStart w:id="3243" w:name="_Toc35856654"/>
      <w:bookmarkStart w:id="3244" w:name="_Toc44001541"/>
      <w:bookmarkStart w:id="3245" w:name="_Toc51581142"/>
      <w:bookmarkStart w:id="3246" w:name="_Toc52356405"/>
      <w:bookmarkStart w:id="3247" w:name="_Toc55227975"/>
      <w:bookmarkStart w:id="3248" w:name="_Toc187400504"/>
      <w:r>
        <w:t>12.</w:t>
      </w:r>
      <w:r w:rsidRPr="00B464F4">
        <w:t>2.1</w:t>
      </w:r>
      <w:r w:rsidRPr="00215D3C">
        <w:t>.3.2.</w:t>
      </w:r>
      <w:r w:rsidRPr="00215D3C">
        <w:rPr>
          <w:rFonts w:hint="eastAsia"/>
          <w:lang w:eastAsia="zh-CN"/>
        </w:rPr>
        <w:t>4</w:t>
      </w:r>
      <w:r w:rsidRPr="00215D3C">
        <w:t>.3</w:t>
      </w:r>
      <w:r w:rsidRPr="00215D3C">
        <w:tab/>
        <w:t>HTTP methods</w:t>
      </w:r>
      <w:bookmarkEnd w:id="3241"/>
      <w:bookmarkEnd w:id="3242"/>
      <w:bookmarkEnd w:id="3243"/>
      <w:bookmarkEnd w:id="3244"/>
      <w:bookmarkEnd w:id="3245"/>
      <w:bookmarkEnd w:id="3246"/>
      <w:bookmarkEnd w:id="3247"/>
      <w:bookmarkEnd w:id="3248"/>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proofErr w:type="spellStart"/>
            <w:r w:rsidRPr="00215D3C">
              <w:t>commentTime</w:t>
            </w:r>
            <w:proofErr w:type="spellEnd"/>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proofErr w:type="spellStart"/>
            <w:r>
              <w:rPr>
                <w:szCs w:val="18"/>
                <w:lang w:eastAsia="zh-CN"/>
              </w:rPr>
              <w:t>Error</w:t>
            </w:r>
            <w:r w:rsidR="006A5594" w:rsidRPr="00215D3C">
              <w:rPr>
                <w:szCs w:val="18"/>
                <w:lang w:eastAsia="zh-CN"/>
              </w:rPr>
              <w:t>Response</w:t>
            </w:r>
            <w:proofErr w:type="spellEnd"/>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w:t>
            </w:r>
            <w:proofErr w:type="spellStart"/>
            <w:r w:rsidR="008158B5">
              <w:t>Error</w:t>
            </w:r>
            <w:r w:rsidRPr="00215D3C">
              <w:t>Response</w:t>
            </w:r>
            <w:proofErr w:type="spellEnd"/>
            <w:r w:rsidRPr="00215D3C">
              <w:t>".</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49" w:name="_Toc20494707"/>
      <w:bookmarkStart w:id="3250" w:name="_Toc26975775"/>
      <w:bookmarkStart w:id="3251" w:name="_Toc35856655"/>
      <w:bookmarkStart w:id="3252" w:name="_Toc44001542"/>
      <w:bookmarkStart w:id="3253" w:name="_Toc51581143"/>
      <w:bookmarkStart w:id="3254" w:name="_Toc52356406"/>
      <w:bookmarkStart w:id="3255" w:name="_Toc55227976"/>
      <w:bookmarkStart w:id="3256" w:name="_Toc187400505"/>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proofErr w:type="spellStart"/>
      <w:r w:rsidR="00BF6EB2" w:rsidRPr="007B5E64">
        <w:rPr>
          <w:rFonts w:cs="Arial"/>
        </w:rPr>
        <w:t>commentId</w:t>
      </w:r>
      <w:proofErr w:type="spellEnd"/>
      <w:r w:rsidR="00BF6EB2" w:rsidRPr="00905BDC">
        <w:rPr>
          <w:rFonts w:cs="Arial"/>
        </w:rPr>
        <w:t>}</w:t>
      </w:r>
      <w:r w:rsidRPr="00215D3C">
        <w:t>"</w:t>
      </w:r>
      <w:bookmarkEnd w:id="3249"/>
      <w:bookmarkEnd w:id="3250"/>
      <w:bookmarkEnd w:id="3251"/>
      <w:bookmarkEnd w:id="3252"/>
      <w:bookmarkEnd w:id="3253"/>
      <w:bookmarkEnd w:id="3254"/>
      <w:bookmarkEnd w:id="3255"/>
      <w:bookmarkEnd w:id="3256"/>
    </w:p>
    <w:p w14:paraId="2BE983D5" w14:textId="77777777" w:rsidR="006A5594" w:rsidRPr="00215D3C" w:rsidRDefault="006A5594" w:rsidP="006A5594">
      <w:pPr>
        <w:pStyle w:val="Heading7"/>
      </w:pPr>
      <w:bookmarkStart w:id="3257" w:name="_Toc20494708"/>
      <w:bookmarkStart w:id="3258" w:name="_Toc26975776"/>
      <w:bookmarkStart w:id="3259" w:name="_Toc35856656"/>
      <w:bookmarkStart w:id="3260" w:name="_Toc44001543"/>
      <w:bookmarkStart w:id="3261" w:name="_Toc51581144"/>
      <w:bookmarkStart w:id="3262" w:name="_Toc52356407"/>
      <w:bookmarkStart w:id="3263" w:name="_Toc55227977"/>
      <w:bookmarkStart w:id="3264" w:name="_Toc187400506"/>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57"/>
      <w:bookmarkEnd w:id="3258"/>
      <w:bookmarkEnd w:id="3259"/>
      <w:bookmarkEnd w:id="3260"/>
      <w:bookmarkEnd w:id="3261"/>
      <w:bookmarkEnd w:id="3262"/>
      <w:bookmarkEnd w:id="3263"/>
      <w:bookmarkEnd w:id="3264"/>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65" w:name="_Toc20494709"/>
      <w:bookmarkStart w:id="3266" w:name="_Toc26975777"/>
      <w:bookmarkStart w:id="3267" w:name="_Toc35856657"/>
      <w:bookmarkStart w:id="3268" w:name="_Toc44001544"/>
      <w:bookmarkStart w:id="3269" w:name="_Toc51581145"/>
      <w:bookmarkStart w:id="3270" w:name="_Toc52356408"/>
      <w:bookmarkStart w:id="3271" w:name="_Toc55227978"/>
      <w:bookmarkStart w:id="3272" w:name="_Toc187400507"/>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65"/>
      <w:bookmarkEnd w:id="3266"/>
      <w:bookmarkEnd w:id="3267"/>
      <w:bookmarkEnd w:id="3268"/>
      <w:bookmarkEnd w:id="3269"/>
      <w:bookmarkEnd w:id="3270"/>
      <w:bookmarkEnd w:id="3271"/>
      <w:bookmarkEnd w:id="3272"/>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proofErr w:type="spellStart"/>
            <w:r>
              <w:rPr>
                <w:rFonts w:ascii="Arial" w:eastAsia="SimSun" w:hAnsi="Arial"/>
                <w:sz w:val="18"/>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proofErr w:type="spellStart"/>
            <w:r w:rsidRPr="00215D3C">
              <w:t>alarm</w:t>
            </w:r>
            <w:r w:rsidR="00BF6EB2">
              <w:t>I</w:t>
            </w:r>
            <w:r w:rsidRPr="00215D3C">
              <w:t>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proofErr w:type="spellStart"/>
            <w:r w:rsidRPr="00215D3C">
              <w:t>commentId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73" w:name="_Toc20494710"/>
      <w:bookmarkStart w:id="3274" w:name="_Toc26975778"/>
      <w:bookmarkStart w:id="3275" w:name="_Toc35856658"/>
      <w:bookmarkStart w:id="3276" w:name="_Toc44001545"/>
      <w:bookmarkStart w:id="3277" w:name="_Toc51581146"/>
      <w:bookmarkStart w:id="3278" w:name="_Toc52356409"/>
      <w:bookmarkStart w:id="3279" w:name="_Toc55227979"/>
      <w:bookmarkStart w:id="3280" w:name="_Toc187400508"/>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73"/>
      <w:bookmarkEnd w:id="3274"/>
      <w:bookmarkEnd w:id="3275"/>
      <w:bookmarkEnd w:id="3276"/>
      <w:bookmarkEnd w:id="3277"/>
      <w:bookmarkEnd w:id="3278"/>
      <w:bookmarkEnd w:id="3279"/>
      <w:bookmarkEnd w:id="3280"/>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81" w:name="_Toc20494711"/>
      <w:bookmarkStart w:id="3282" w:name="_Toc26975779"/>
      <w:bookmarkStart w:id="3283" w:name="_Toc35856659"/>
      <w:bookmarkStart w:id="3284" w:name="_Toc44001546"/>
      <w:bookmarkStart w:id="3285" w:name="_Toc51581147"/>
      <w:bookmarkStart w:id="3286" w:name="_Toc52356410"/>
      <w:bookmarkStart w:id="3287" w:name="_Toc55227980"/>
      <w:bookmarkStart w:id="3288" w:name="_Toc187400509"/>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81"/>
      <w:bookmarkEnd w:id="3282"/>
      <w:bookmarkEnd w:id="3283"/>
      <w:bookmarkEnd w:id="3284"/>
      <w:bookmarkEnd w:id="3285"/>
      <w:bookmarkEnd w:id="3286"/>
      <w:bookmarkEnd w:id="3287"/>
      <w:bookmarkEnd w:id="3288"/>
    </w:p>
    <w:p w14:paraId="3594556E" w14:textId="77777777" w:rsidR="006A5594" w:rsidRPr="00215D3C" w:rsidRDefault="006A5594" w:rsidP="006A5594">
      <w:pPr>
        <w:pStyle w:val="Heading7"/>
        <w:rPr>
          <w:lang w:eastAsia="zh-CN"/>
        </w:rPr>
      </w:pPr>
      <w:bookmarkStart w:id="3289" w:name="_Toc20494712"/>
      <w:bookmarkStart w:id="3290" w:name="_Toc26975780"/>
      <w:bookmarkStart w:id="3291" w:name="_Toc35856660"/>
      <w:bookmarkStart w:id="3292" w:name="_Toc44001547"/>
      <w:bookmarkStart w:id="3293" w:name="_Toc51581148"/>
      <w:bookmarkStart w:id="3294" w:name="_Toc52356411"/>
      <w:bookmarkStart w:id="3295" w:name="_Toc55227981"/>
      <w:bookmarkStart w:id="3296" w:name="_Toc187400510"/>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89"/>
      <w:bookmarkEnd w:id="3290"/>
      <w:bookmarkEnd w:id="3291"/>
      <w:bookmarkEnd w:id="3292"/>
      <w:bookmarkEnd w:id="3293"/>
      <w:bookmarkEnd w:id="3294"/>
      <w:bookmarkEnd w:id="3295"/>
      <w:bookmarkEnd w:id="3296"/>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97" w:name="_Toc20494713"/>
      <w:bookmarkStart w:id="3298" w:name="_Toc26975781"/>
      <w:bookmarkStart w:id="3299" w:name="_Toc35856661"/>
      <w:bookmarkStart w:id="3300" w:name="_Toc44001548"/>
      <w:bookmarkStart w:id="3301" w:name="_Toc51581149"/>
      <w:bookmarkStart w:id="3302" w:name="_Toc52356412"/>
      <w:bookmarkStart w:id="3303" w:name="_Toc55227982"/>
      <w:bookmarkStart w:id="3304" w:name="_Toc187400511"/>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97"/>
      <w:bookmarkEnd w:id="3298"/>
      <w:bookmarkEnd w:id="3299"/>
      <w:bookmarkEnd w:id="3300"/>
      <w:bookmarkEnd w:id="3301"/>
      <w:bookmarkEnd w:id="3302"/>
      <w:bookmarkEnd w:id="3303"/>
      <w:bookmarkEnd w:id="3304"/>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proofErr w:type="spellStart"/>
      <w:r w:rsidR="004D7D6F">
        <w:rPr>
          <w:lang w:eastAsia="zh-CN"/>
        </w:rPr>
        <w:t>MnSRoot</w:t>
      </w:r>
      <w:proofErr w:type="spellEnd"/>
      <w:r w:rsidRPr="00215D3C">
        <w:rPr>
          <w:lang w:eastAsia="zh-CN"/>
        </w:rPr>
        <w:t>}/</w:t>
      </w:r>
      <w:proofErr w:type="spellStart"/>
      <w:r w:rsidRPr="00215D3C">
        <w:rPr>
          <w:lang w:eastAsia="zh-CN"/>
        </w:rPr>
        <w:t>Fault</w:t>
      </w:r>
      <w:r w:rsidR="004D7D6F">
        <w:rPr>
          <w:lang w:eastAsia="zh-CN"/>
        </w:rPr>
        <w:t>Supervision</w:t>
      </w:r>
      <w:r w:rsidRPr="00215D3C">
        <w:rPr>
          <w:lang w:eastAsia="zh-CN"/>
        </w:rPr>
        <w:t>MnS</w:t>
      </w:r>
      <w:proofErr w:type="spellEnd"/>
      <w:r w:rsidRPr="00215D3C">
        <w:rPr>
          <w:lang w:eastAsia="zh-CN"/>
        </w:rPr>
        <w:t>/</w:t>
      </w:r>
      <w:r w:rsidR="004D7D6F">
        <w:rPr>
          <w:lang w:eastAsia="zh-CN"/>
        </w:rPr>
        <w:t>{</w:t>
      </w:r>
      <w:proofErr w:type="spellStart"/>
      <w:r w:rsidR="004D7D6F">
        <w:rPr>
          <w:lang w:eastAsia="zh-CN"/>
        </w:rPr>
        <w:t>MnSVersion</w:t>
      </w:r>
      <w:proofErr w:type="spellEnd"/>
      <w:r w:rsidR="004D7D6F">
        <w:rPr>
          <w:lang w:eastAsia="zh-CN"/>
        </w:rPr>
        <w:t>}</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proofErr w:type="spellStart"/>
            <w:r>
              <w:rPr>
                <w:rFonts w:ascii="Arial" w:eastAsia="SimSun" w:hAnsi="Arial"/>
                <w:sz w:val="18"/>
              </w:rPr>
              <w:t>MnSR</w:t>
            </w:r>
            <w:r w:rsidR="004D7D6F">
              <w:rPr>
                <w:rFonts w:ascii="Arial" w:eastAsia="SimSun" w:hAnsi="Arial"/>
                <w:sz w:val="18"/>
              </w:rPr>
              <w:t>oot</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proofErr w:type="spellStart"/>
            <w:r>
              <w:rPr>
                <w:rFonts w:eastAsia="SimSun"/>
              </w:rPr>
              <w:t>MnSVersion</w:t>
            </w:r>
            <w:proofErr w:type="spellEnd"/>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305" w:name="_Toc20494714"/>
      <w:bookmarkStart w:id="3306" w:name="_Toc26975782"/>
      <w:bookmarkStart w:id="3307" w:name="_Toc35856662"/>
      <w:bookmarkStart w:id="3308" w:name="_Toc44001549"/>
      <w:bookmarkStart w:id="3309" w:name="_Toc51581150"/>
      <w:bookmarkStart w:id="3310" w:name="_Toc52356413"/>
      <w:bookmarkStart w:id="3311" w:name="_Toc55227983"/>
      <w:bookmarkStart w:id="3312" w:name="_Toc187400512"/>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305"/>
      <w:bookmarkEnd w:id="3306"/>
      <w:bookmarkEnd w:id="3307"/>
      <w:bookmarkEnd w:id="3308"/>
      <w:bookmarkEnd w:id="3309"/>
      <w:bookmarkEnd w:id="3310"/>
      <w:bookmarkEnd w:id="3311"/>
      <w:bookmarkEnd w:id="3312"/>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proofErr w:type="spellStart"/>
            <w:r>
              <w:t>E</w:t>
            </w:r>
            <w:r w:rsidRPr="00215D3C">
              <w:t>rror</w:t>
            </w:r>
            <w:r>
              <w:t>Response</w:t>
            </w:r>
            <w:proofErr w:type="spellEnd"/>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313" w:name="_Toc20494715"/>
      <w:bookmarkStart w:id="3314" w:name="_Toc26975783"/>
      <w:bookmarkStart w:id="3315" w:name="_Toc35856663"/>
      <w:bookmarkStart w:id="3316" w:name="_Toc44001550"/>
      <w:bookmarkStart w:id="3317" w:name="_Toc51581151"/>
      <w:bookmarkStart w:id="3318" w:name="_Toc52356414"/>
      <w:bookmarkStart w:id="3319" w:name="_Toc55227984"/>
      <w:bookmarkStart w:id="3320" w:name="_Toc18740051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w:t>
      </w:r>
      <w:proofErr w:type="spellStart"/>
      <w:r w:rsidRPr="00215D3C">
        <w:rPr>
          <w:lang w:eastAsia="zh-CN"/>
        </w:rPr>
        <w:t>subscriptionId</w:t>
      </w:r>
      <w:proofErr w:type="spellEnd"/>
      <w:r w:rsidRPr="00215D3C">
        <w:rPr>
          <w:lang w:eastAsia="zh-CN"/>
        </w:rPr>
        <w:t>}</w:t>
      </w:r>
      <w:r w:rsidRPr="00215D3C">
        <w:t>"</w:t>
      </w:r>
      <w:bookmarkEnd w:id="3313"/>
      <w:bookmarkEnd w:id="3314"/>
      <w:bookmarkEnd w:id="3315"/>
      <w:bookmarkEnd w:id="3316"/>
      <w:bookmarkEnd w:id="3317"/>
      <w:bookmarkEnd w:id="3318"/>
      <w:bookmarkEnd w:id="3319"/>
      <w:bookmarkEnd w:id="3320"/>
    </w:p>
    <w:p w14:paraId="4E16BA9C" w14:textId="77777777" w:rsidR="006A5594" w:rsidRPr="00215D3C" w:rsidRDefault="006A5594" w:rsidP="006A5594">
      <w:pPr>
        <w:pStyle w:val="Heading7"/>
        <w:rPr>
          <w:lang w:eastAsia="zh-CN"/>
        </w:rPr>
      </w:pPr>
      <w:bookmarkStart w:id="3321" w:name="_Toc20494716"/>
      <w:bookmarkStart w:id="3322" w:name="_Toc26975784"/>
      <w:bookmarkStart w:id="3323" w:name="_Toc35856664"/>
      <w:bookmarkStart w:id="3324" w:name="_Toc44001551"/>
      <w:bookmarkStart w:id="3325" w:name="_Toc51581152"/>
      <w:bookmarkStart w:id="3326" w:name="_Toc52356415"/>
      <w:bookmarkStart w:id="3327" w:name="_Toc55227985"/>
      <w:bookmarkStart w:id="3328" w:name="_Toc18740051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21"/>
      <w:bookmarkEnd w:id="3322"/>
      <w:bookmarkEnd w:id="3323"/>
      <w:bookmarkEnd w:id="3324"/>
      <w:bookmarkEnd w:id="3325"/>
      <w:bookmarkEnd w:id="3326"/>
      <w:bookmarkEnd w:id="3327"/>
      <w:bookmarkEnd w:id="3328"/>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29" w:name="_Toc20494717"/>
      <w:bookmarkStart w:id="3330" w:name="_Toc26975785"/>
      <w:bookmarkStart w:id="3331" w:name="_Toc35856665"/>
      <w:bookmarkStart w:id="3332" w:name="_Toc44001552"/>
      <w:bookmarkStart w:id="3333" w:name="_Toc51581153"/>
      <w:bookmarkStart w:id="3334" w:name="_Toc52356416"/>
      <w:bookmarkStart w:id="3335" w:name="_Toc55227986"/>
      <w:bookmarkStart w:id="3336" w:name="_Toc187400515"/>
      <w:r>
        <w:rPr>
          <w:lang w:eastAsia="zh-CN"/>
        </w:rPr>
        <w:t>12.</w:t>
      </w:r>
      <w:r w:rsidRPr="005F12B1">
        <w:rPr>
          <w:lang w:eastAsia="zh-CN"/>
        </w:rPr>
        <w:t>2.1</w:t>
      </w:r>
      <w:r w:rsidRPr="00215D3C">
        <w:rPr>
          <w:rFonts w:hint="eastAsia"/>
          <w:lang w:eastAsia="zh-CN"/>
        </w:rPr>
        <w:t>.3</w:t>
      </w:r>
      <w:r w:rsidRPr="00215D3C">
        <w:t>.2.7.2</w:t>
      </w:r>
      <w:r w:rsidRPr="00215D3C">
        <w:tab/>
        <w:t>URI</w:t>
      </w:r>
      <w:bookmarkEnd w:id="3329"/>
      <w:bookmarkEnd w:id="3330"/>
      <w:bookmarkEnd w:id="3331"/>
      <w:bookmarkEnd w:id="3332"/>
      <w:bookmarkEnd w:id="3333"/>
      <w:bookmarkEnd w:id="3334"/>
      <w:bookmarkEnd w:id="3335"/>
      <w:bookmarkEnd w:id="3336"/>
    </w:p>
    <w:p w14:paraId="32755971" w14:textId="77777777" w:rsidR="00CC2D3D" w:rsidRDefault="006A5594" w:rsidP="00CC2D3D">
      <w:pPr>
        <w:rPr>
          <w:lang w:eastAsia="zh-CN"/>
        </w:rPr>
      </w:pPr>
      <w:r w:rsidRPr="00215D3C">
        <w:t>Resource URI: {</w:t>
      </w:r>
      <w:proofErr w:type="spellStart"/>
      <w:r w:rsidR="004D7D6F">
        <w:t>MnSRoot</w:t>
      </w:r>
      <w:proofErr w:type="spellEnd"/>
      <w:r w:rsidRPr="00215D3C">
        <w:t>}/</w:t>
      </w:r>
      <w:proofErr w:type="spellStart"/>
      <w:r w:rsidRPr="00215D3C">
        <w:t>Fault</w:t>
      </w:r>
      <w:r w:rsidR="004D7D6F">
        <w:t>Supervision</w:t>
      </w:r>
      <w:r w:rsidRPr="00215D3C">
        <w:t>MnS</w:t>
      </w:r>
      <w:proofErr w:type="spellEnd"/>
      <w:r w:rsidRPr="00215D3C">
        <w:t>/</w:t>
      </w:r>
      <w:r w:rsidR="004D7D6F">
        <w:t>{</w:t>
      </w:r>
      <w:proofErr w:type="spellStart"/>
      <w:r w:rsidR="004D7D6F">
        <w:t>MnSVersion</w:t>
      </w:r>
      <w:proofErr w:type="spellEnd"/>
      <w:r w:rsidR="004D7D6F">
        <w:t>}</w:t>
      </w:r>
      <w:r w:rsidRPr="00215D3C">
        <w:t>/</w:t>
      </w:r>
      <w:r w:rsidRPr="00215D3C">
        <w:rPr>
          <w:lang w:eastAsia="zh-CN"/>
        </w:rPr>
        <w:t xml:space="preserve"> subscriptions/{</w:t>
      </w:r>
      <w:proofErr w:type="spellStart"/>
      <w:r w:rsidRPr="00215D3C">
        <w:rPr>
          <w:lang w:eastAsia="zh-CN"/>
        </w:rPr>
        <w:t>subscriptionId</w:t>
      </w:r>
      <w:proofErr w:type="spellEnd"/>
      <w:r w:rsidRPr="00215D3C">
        <w:rPr>
          <w:lang w:eastAsia="zh-CN"/>
        </w:rPr>
        <w:t>}</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proofErr w:type="spellStart"/>
            <w:r>
              <w:rPr>
                <w:rFonts w:eastAsia="SimSun"/>
              </w:rP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proofErr w:type="spellStart"/>
            <w:r>
              <w:rPr>
                <w:rFonts w:eastAsia="SimSun"/>
              </w:rPr>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proofErr w:type="spellStart"/>
            <w:r w:rsidRPr="00215D3C">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37" w:name="_Toc20494718"/>
      <w:bookmarkStart w:id="3338" w:name="_Toc26975786"/>
      <w:bookmarkStart w:id="3339" w:name="_Toc35856666"/>
      <w:bookmarkStart w:id="3340" w:name="_Toc44001553"/>
      <w:bookmarkStart w:id="3341" w:name="_Toc51581154"/>
      <w:bookmarkStart w:id="3342" w:name="_Toc52356417"/>
      <w:bookmarkStart w:id="3343" w:name="_Toc55227987"/>
      <w:bookmarkStart w:id="3344" w:name="_Toc187400516"/>
      <w:r>
        <w:rPr>
          <w:lang w:eastAsia="zh-CN"/>
        </w:rPr>
        <w:t>12.</w:t>
      </w:r>
      <w:r w:rsidRPr="005F12B1">
        <w:rPr>
          <w:lang w:eastAsia="zh-CN"/>
        </w:rPr>
        <w:t>2.1</w:t>
      </w:r>
      <w:r w:rsidRPr="00215D3C">
        <w:rPr>
          <w:rFonts w:hint="eastAsia"/>
          <w:lang w:eastAsia="zh-CN"/>
        </w:rPr>
        <w:t>.3</w:t>
      </w:r>
      <w:r w:rsidRPr="00215D3C">
        <w:t>.2.7.3</w:t>
      </w:r>
      <w:r w:rsidRPr="00215D3C">
        <w:tab/>
        <w:t>HTTP methods</w:t>
      </w:r>
      <w:bookmarkEnd w:id="3337"/>
      <w:bookmarkEnd w:id="3338"/>
      <w:bookmarkEnd w:id="3339"/>
      <w:bookmarkEnd w:id="3340"/>
      <w:bookmarkEnd w:id="3341"/>
      <w:bookmarkEnd w:id="3342"/>
      <w:bookmarkEnd w:id="3343"/>
      <w:bookmarkEnd w:id="3344"/>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proofErr w:type="spellStart"/>
            <w:r>
              <w:t>E</w:t>
            </w:r>
            <w:r w:rsidRPr="00215D3C">
              <w:t>rror</w:t>
            </w:r>
            <w:r>
              <w:t>Response</w:t>
            </w:r>
            <w:proofErr w:type="spellEnd"/>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45" w:name="_Toc20494719"/>
      <w:bookmarkStart w:id="3346" w:name="_Toc26975787"/>
      <w:bookmarkStart w:id="3347" w:name="_Toc35856667"/>
      <w:bookmarkStart w:id="3348" w:name="_Toc44001554"/>
      <w:bookmarkStart w:id="3349" w:name="_Toc51581155"/>
      <w:bookmarkStart w:id="3350" w:name="_Toc52356418"/>
      <w:bookmarkStart w:id="3351" w:name="_Toc55227988"/>
      <w:bookmarkStart w:id="3352" w:name="_Toc18740051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proofErr w:type="spellStart"/>
      <w:r w:rsidRPr="00215D3C">
        <w:rPr>
          <w:lang w:eastAsia="zh-CN"/>
        </w:rPr>
        <w:t>notification</w:t>
      </w:r>
      <w:r w:rsidR="00CC2D3D">
        <w:rPr>
          <w:lang w:eastAsia="zh-CN"/>
        </w:rPr>
        <w:t>Target</w:t>
      </w:r>
      <w:proofErr w:type="spellEnd"/>
      <w:r w:rsidR="00CC2D3D">
        <w:rPr>
          <w:lang w:eastAsia="zh-CN"/>
        </w:rPr>
        <w:t>}</w:t>
      </w:r>
      <w:r w:rsidRPr="00215D3C">
        <w:t>"</w:t>
      </w:r>
      <w:bookmarkEnd w:id="3345"/>
      <w:bookmarkEnd w:id="3346"/>
      <w:bookmarkEnd w:id="3347"/>
      <w:bookmarkEnd w:id="3348"/>
      <w:bookmarkEnd w:id="3349"/>
      <w:bookmarkEnd w:id="3350"/>
      <w:bookmarkEnd w:id="3351"/>
      <w:bookmarkEnd w:id="3352"/>
    </w:p>
    <w:p w14:paraId="0646FE8D" w14:textId="77777777" w:rsidR="006A5594" w:rsidRPr="00215D3C" w:rsidRDefault="006A5594" w:rsidP="006A5594">
      <w:pPr>
        <w:pStyle w:val="Heading7"/>
        <w:rPr>
          <w:lang w:eastAsia="zh-CN"/>
        </w:rPr>
      </w:pPr>
      <w:bookmarkStart w:id="3353" w:name="_Toc20494720"/>
      <w:bookmarkStart w:id="3354" w:name="_Toc26975788"/>
      <w:bookmarkStart w:id="3355" w:name="_Toc35856668"/>
      <w:bookmarkStart w:id="3356" w:name="_Toc44001555"/>
      <w:bookmarkStart w:id="3357" w:name="_Toc51581156"/>
      <w:bookmarkStart w:id="3358" w:name="_Toc52356419"/>
      <w:bookmarkStart w:id="3359" w:name="_Toc55227989"/>
      <w:bookmarkStart w:id="3360" w:name="_Toc18740051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53"/>
      <w:bookmarkEnd w:id="3354"/>
      <w:bookmarkEnd w:id="3355"/>
      <w:bookmarkEnd w:id="3356"/>
      <w:bookmarkEnd w:id="3357"/>
      <w:bookmarkEnd w:id="3358"/>
      <w:bookmarkEnd w:id="3359"/>
      <w:bookmarkEnd w:id="3360"/>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61" w:name="_Toc20494721"/>
      <w:bookmarkStart w:id="3362" w:name="_Toc26975789"/>
      <w:bookmarkStart w:id="3363" w:name="_Toc35856669"/>
      <w:bookmarkStart w:id="3364" w:name="_Toc44001556"/>
      <w:bookmarkStart w:id="3365" w:name="_Toc51581157"/>
      <w:bookmarkStart w:id="3366" w:name="_Toc52356420"/>
      <w:bookmarkStart w:id="3367" w:name="_Toc55227990"/>
      <w:bookmarkStart w:id="3368" w:name="_Toc187400519"/>
      <w:r>
        <w:rPr>
          <w:lang w:eastAsia="zh-CN"/>
        </w:rPr>
        <w:t>12.</w:t>
      </w:r>
      <w:r w:rsidRPr="0012050D">
        <w:rPr>
          <w:lang w:eastAsia="zh-CN"/>
        </w:rPr>
        <w:t>2.1</w:t>
      </w:r>
      <w:r w:rsidRPr="00215D3C">
        <w:rPr>
          <w:rFonts w:hint="eastAsia"/>
          <w:lang w:eastAsia="zh-CN"/>
        </w:rPr>
        <w:t>.3</w:t>
      </w:r>
      <w:r w:rsidRPr="00215D3C">
        <w:t>.2.8.2</w:t>
      </w:r>
      <w:r w:rsidRPr="00215D3C">
        <w:tab/>
        <w:t>URI</w:t>
      </w:r>
      <w:bookmarkEnd w:id="3361"/>
      <w:bookmarkEnd w:id="3362"/>
      <w:bookmarkEnd w:id="3363"/>
      <w:bookmarkEnd w:id="3364"/>
      <w:bookmarkEnd w:id="3365"/>
      <w:bookmarkEnd w:id="3366"/>
      <w:bookmarkEnd w:id="3367"/>
      <w:bookmarkEnd w:id="3368"/>
    </w:p>
    <w:p w14:paraId="53C20C1B" w14:textId="77777777" w:rsidR="00CC2D3D" w:rsidRDefault="00CC2D3D" w:rsidP="00CC2D3D">
      <w:pPr>
        <w:rPr>
          <w:lang w:eastAsia="zh-CN"/>
        </w:rPr>
      </w:pPr>
      <w:r w:rsidRPr="00215D3C">
        <w:t>Resource URI: {</w:t>
      </w:r>
      <w:proofErr w:type="spellStart"/>
      <w:r>
        <w:t>notificationTarget</w:t>
      </w:r>
      <w:proofErr w:type="spellEnd"/>
      <w:r>
        <w: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69" w:name="_Toc20494722"/>
      <w:bookmarkStart w:id="3370" w:name="_Toc26975790"/>
      <w:bookmarkStart w:id="3371" w:name="_Toc35856670"/>
      <w:bookmarkStart w:id="3372" w:name="_Toc44001557"/>
      <w:bookmarkStart w:id="3373" w:name="_Toc51581158"/>
      <w:bookmarkStart w:id="3374" w:name="_Toc52356421"/>
      <w:bookmarkStart w:id="3375" w:name="_Toc55227991"/>
      <w:bookmarkStart w:id="3376" w:name="_Toc187400520"/>
      <w:r>
        <w:rPr>
          <w:lang w:eastAsia="zh-CN"/>
        </w:rPr>
        <w:t>12.</w:t>
      </w:r>
      <w:r w:rsidRPr="0012050D">
        <w:rPr>
          <w:lang w:eastAsia="zh-CN"/>
        </w:rPr>
        <w:t>2.1</w:t>
      </w:r>
      <w:r w:rsidRPr="00215D3C">
        <w:rPr>
          <w:rFonts w:hint="eastAsia"/>
          <w:lang w:eastAsia="zh-CN"/>
        </w:rPr>
        <w:t>.3</w:t>
      </w:r>
      <w:r w:rsidRPr="00215D3C">
        <w:t>.2.8.3</w:t>
      </w:r>
      <w:r w:rsidRPr="00215D3C">
        <w:tab/>
        <w:t>HTTP methods</w:t>
      </w:r>
      <w:bookmarkEnd w:id="3369"/>
      <w:bookmarkEnd w:id="3370"/>
      <w:bookmarkEnd w:id="3371"/>
      <w:bookmarkEnd w:id="3372"/>
      <w:bookmarkEnd w:id="3373"/>
      <w:bookmarkEnd w:id="3374"/>
      <w:bookmarkEnd w:id="3375"/>
      <w:bookmarkEnd w:id="3376"/>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proofErr w:type="spellStart"/>
            <w:r>
              <w:t>N</w:t>
            </w:r>
            <w:r w:rsidRPr="00215D3C">
              <w:t>otifyNewAlarm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proofErr w:type="spellStart"/>
            <w:r>
              <w:t>N</w:t>
            </w:r>
            <w:r w:rsidRPr="00215D3C">
              <w:t>otifyNewSecAlarm</w:t>
            </w:r>
            <w:proofErr w:type="spellEnd"/>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w:t>
            </w:r>
            <w:proofErr w:type="spellStart"/>
            <w:r w:rsidRPr="00215D3C">
              <w:t>notifyNewAlarm</w:t>
            </w:r>
            <w:proofErr w:type="spellEnd"/>
            <w:r w:rsidRPr="00215D3C">
              <w:t xml:space="preserve">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proofErr w:type="spellStart"/>
            <w:r>
              <w:t>N</w:t>
            </w:r>
            <w:r w:rsidRPr="00215D3C">
              <w:t>otifyAckStateChanged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w:t>
            </w:r>
            <w:proofErr w:type="spellStart"/>
            <w:r w:rsidRPr="00215D3C">
              <w:t>notifyAckStateChanged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proofErr w:type="spellStart"/>
            <w:r>
              <w:t>N</w:t>
            </w:r>
            <w:r w:rsidRPr="00215D3C">
              <w:t>otifyClearedAlarm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w:t>
            </w:r>
            <w:proofErr w:type="spellStart"/>
            <w:r w:rsidRPr="00215D3C">
              <w:t>notifyClearedAlarm</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proofErr w:type="spellStart"/>
            <w:r>
              <w:t>N</w:t>
            </w:r>
            <w:r w:rsidRPr="00215D3C">
              <w:t>otifyAlarmListRebuilt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w:t>
            </w:r>
            <w:proofErr w:type="spellStart"/>
            <w:r w:rsidRPr="00215D3C">
              <w:t>notifyAlarmListRebuilt</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proofErr w:type="spellStart"/>
            <w:r>
              <w:t>N</w:t>
            </w:r>
            <w:r w:rsidRPr="00215D3C">
              <w:t>otifyChangedAlarm</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w:t>
            </w:r>
            <w:proofErr w:type="spellStart"/>
            <w:r w:rsidRPr="00215D3C">
              <w:t>notifyChangedAlarm</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proofErr w:type="spellStart"/>
            <w:r>
              <w:t>N</w:t>
            </w:r>
            <w:r w:rsidRPr="00215D3C">
              <w:t>otifyComments</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w:t>
            </w:r>
            <w:proofErr w:type="spellStart"/>
            <w:r w:rsidRPr="00215D3C">
              <w:t>notifyComments</w:t>
            </w:r>
            <w:proofErr w:type="spellEnd"/>
            <w:r w:rsidRPr="00215D3C">
              <w:t xml:space="preserve">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proofErr w:type="spellStart"/>
            <w:r>
              <w:t>N</w:t>
            </w:r>
            <w:r w:rsidRPr="00215D3C">
              <w:t>otifyPotentialFaultyAlarmList</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w:t>
            </w:r>
            <w:proofErr w:type="spellStart"/>
            <w:r w:rsidRPr="00215D3C">
              <w:t>notifyPotentialFaultyAlarmList</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proofErr w:type="spellStart"/>
            <w:r>
              <w:t>N</w:t>
            </w:r>
            <w:r w:rsidRPr="00215D3C">
              <w:t>otifyCorrelatedNotificationChanged</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w:t>
            </w:r>
            <w:proofErr w:type="spellStart"/>
            <w:r w:rsidRPr="00215D3C">
              <w:t>notifyCorrelatedNotificationChanged</w:t>
            </w:r>
            <w:proofErr w:type="spellEnd"/>
            <w:r w:rsidRPr="00215D3C">
              <w:t xml:space="preserve">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proofErr w:type="spellStart"/>
            <w:r>
              <w:t>N</w:t>
            </w:r>
            <w:r w:rsidRPr="00215D3C">
              <w:t>otifyChangedAlarmGeneral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proofErr w:type="spellStart"/>
            <w:r>
              <w:t>N</w:t>
            </w:r>
            <w:r w:rsidRPr="00215D3C">
              <w:t>otifyChanged</w:t>
            </w:r>
            <w:r>
              <w:t>Sec</w:t>
            </w:r>
            <w:r w:rsidRPr="00215D3C">
              <w:t>AlarmGeneral</w:t>
            </w:r>
            <w:proofErr w:type="spellEnd"/>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w:t>
            </w:r>
            <w:proofErr w:type="spellStart"/>
            <w:r w:rsidRPr="00215D3C">
              <w:t>notifyChangedAlarmGeneral</w:t>
            </w:r>
            <w:proofErr w:type="spellEnd"/>
            <w:r w:rsidRPr="00215D3C">
              <w:t xml:space="preserve">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proofErr w:type="spellStart"/>
            <w:r>
              <w:t>E</w:t>
            </w:r>
            <w:r w:rsidRPr="00215D3C">
              <w:t>rror</w:t>
            </w:r>
            <w:r>
              <w:t>Response</w:t>
            </w:r>
            <w:proofErr w:type="spellEnd"/>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77" w:name="_Toc20494723"/>
      <w:bookmarkStart w:id="3378" w:name="_Toc26975791"/>
      <w:bookmarkStart w:id="3379" w:name="_Toc35856671"/>
      <w:bookmarkStart w:id="3380" w:name="_Toc44001558"/>
      <w:bookmarkStart w:id="3381" w:name="_Toc51581159"/>
      <w:bookmarkStart w:id="3382" w:name="_Toc52356422"/>
      <w:bookmarkStart w:id="3383" w:name="_Toc55227992"/>
      <w:bookmarkStart w:id="3384" w:name="_Toc187400521"/>
      <w:r>
        <w:t>12.</w:t>
      </w:r>
      <w:r w:rsidRPr="0012050D">
        <w:t>2.1</w:t>
      </w:r>
      <w:r w:rsidRPr="00215D3C">
        <w:t>.4</w:t>
      </w:r>
      <w:r w:rsidRPr="00215D3C">
        <w:tab/>
        <w:t>Data type definitions</w:t>
      </w:r>
      <w:bookmarkEnd w:id="3377"/>
      <w:bookmarkEnd w:id="3378"/>
      <w:bookmarkEnd w:id="3379"/>
      <w:bookmarkEnd w:id="3380"/>
      <w:bookmarkEnd w:id="3381"/>
      <w:bookmarkEnd w:id="3382"/>
      <w:bookmarkEnd w:id="3383"/>
      <w:bookmarkEnd w:id="3384"/>
    </w:p>
    <w:p w14:paraId="74275F1C" w14:textId="6620BCE8" w:rsidR="006A5594" w:rsidRDefault="006A5594" w:rsidP="006A5594">
      <w:pPr>
        <w:pStyle w:val="Heading5"/>
      </w:pPr>
      <w:bookmarkStart w:id="3385" w:name="_Toc20494724"/>
      <w:bookmarkStart w:id="3386" w:name="_Toc26975792"/>
      <w:bookmarkStart w:id="3387" w:name="_Toc35856672"/>
      <w:bookmarkStart w:id="3388" w:name="_Toc44001559"/>
      <w:bookmarkStart w:id="3389" w:name="_Toc51581160"/>
      <w:bookmarkStart w:id="3390" w:name="_Toc52356423"/>
      <w:bookmarkStart w:id="3391" w:name="_Toc55227993"/>
      <w:bookmarkStart w:id="3392" w:name="_Toc187400522"/>
      <w:r>
        <w:t>12.</w:t>
      </w:r>
      <w:r w:rsidRPr="0012050D">
        <w:t>2.1</w:t>
      </w:r>
      <w:r w:rsidRPr="00215D3C">
        <w:t>.4.1</w:t>
      </w:r>
      <w:r w:rsidRPr="00215D3C">
        <w:tab/>
        <w:t>General</w:t>
      </w:r>
      <w:bookmarkEnd w:id="3385"/>
      <w:bookmarkEnd w:id="3386"/>
      <w:bookmarkEnd w:id="3387"/>
      <w:bookmarkEnd w:id="3388"/>
      <w:bookmarkEnd w:id="3389"/>
      <w:bookmarkEnd w:id="3390"/>
      <w:bookmarkEnd w:id="3391"/>
      <w:bookmarkEnd w:id="3392"/>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proofErr w:type="spellStart"/>
            <w:r>
              <w:rPr>
                <w:rFonts w:cs="Arial"/>
                <w:szCs w:val="18"/>
                <w:lang w:eastAsia="zh-CN"/>
              </w:rPr>
              <w:t>A</w:t>
            </w:r>
            <w:r w:rsidRPr="00215D3C">
              <w:rPr>
                <w:rFonts w:cs="Arial"/>
                <w:szCs w:val="18"/>
                <w:lang w:eastAsia="zh-CN"/>
              </w:rPr>
              <w:t>larmAckState</w:t>
            </w:r>
            <w:proofErr w:type="spellEnd"/>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proofErr w:type="spellStart"/>
            <w:r w:rsidRPr="00553E2F">
              <w:rPr>
                <w:lang w:eastAsia="zh-CN"/>
              </w:rPr>
              <w:t>AlarmId</w:t>
            </w:r>
            <w:proofErr w:type="spellEnd"/>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proofErr w:type="spellStart"/>
            <w:r w:rsidRPr="00553E2F">
              <w:rPr>
                <w:lang w:eastAsia="zh-CN"/>
              </w:rPr>
              <w:t>AlarmType</w:t>
            </w:r>
            <w:proofErr w:type="spellEnd"/>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proofErr w:type="spellStart"/>
            <w:r w:rsidRPr="00553E2F">
              <w:rPr>
                <w:lang w:eastAsia="zh-CN"/>
              </w:rPr>
              <w:t>Probable</w:t>
            </w:r>
            <w:r w:rsidRPr="0014421E">
              <w:rPr>
                <w:lang w:eastAsia="zh-CN"/>
              </w:rPr>
              <w:t>Cause</w:t>
            </w:r>
            <w:proofErr w:type="spellEnd"/>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proofErr w:type="spellStart"/>
            <w:r w:rsidRPr="00553E2F">
              <w:rPr>
                <w:lang w:eastAsia="zh-CN"/>
              </w:rPr>
              <w:t>Per</w:t>
            </w:r>
            <w:r w:rsidRPr="0014421E">
              <w:rPr>
                <w:lang w:eastAsia="zh-CN"/>
              </w:rPr>
              <w:t>ceivedSev</w:t>
            </w:r>
            <w:r w:rsidRPr="009C1740">
              <w:rPr>
                <w:lang w:eastAsia="zh-CN"/>
              </w:rPr>
              <w:t>e</w:t>
            </w:r>
            <w:r w:rsidRPr="008131E9">
              <w:rPr>
                <w:lang w:eastAsia="zh-CN"/>
              </w:rPr>
              <w:t>rity</w:t>
            </w:r>
            <w:proofErr w:type="spellEnd"/>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proofErr w:type="spellStart"/>
            <w:r w:rsidRPr="00553E2F">
              <w:rPr>
                <w:lang w:eastAsia="zh-CN"/>
              </w:rPr>
              <w:t>TrendIn</w:t>
            </w:r>
            <w:r w:rsidRPr="0014421E">
              <w:rPr>
                <w:lang w:eastAsia="zh-CN"/>
              </w:rPr>
              <w:t>dication</w:t>
            </w:r>
            <w:proofErr w:type="spellEnd"/>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proofErr w:type="spellStart"/>
            <w:r w:rsidRPr="00553E2F">
              <w:rPr>
                <w:lang w:eastAsia="zh-CN"/>
              </w:rPr>
              <w:t>ThresholdHysteresis</w:t>
            </w:r>
            <w:proofErr w:type="spellEnd"/>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proofErr w:type="spellStart"/>
            <w:r>
              <w:rPr>
                <w:lang w:eastAsia="zh-CN"/>
              </w:rPr>
              <w:t>T</w:t>
            </w:r>
            <w:r w:rsidRPr="00553E2F">
              <w:rPr>
                <w:lang w:eastAsia="zh-CN"/>
              </w:rPr>
              <w:t>hresholdInf</w:t>
            </w:r>
            <w:r>
              <w:rPr>
                <w:lang w:eastAsia="zh-CN"/>
              </w:rPr>
              <w:t>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proofErr w:type="spellStart"/>
            <w:r w:rsidRPr="00553E2F">
              <w:rPr>
                <w:lang w:eastAsia="zh-CN"/>
              </w:rPr>
              <w:t>ThresholdLevelInd</w:t>
            </w:r>
            <w:proofErr w:type="spellEnd"/>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proofErr w:type="spellStart"/>
            <w:r>
              <w:rPr>
                <w:lang w:eastAsia="zh-CN"/>
              </w:rPr>
              <w:t>T</w:t>
            </w:r>
            <w:r w:rsidRPr="00553E2F">
              <w:rPr>
                <w:lang w:eastAsia="zh-CN"/>
              </w:rPr>
              <w:t>hresholdInfo</w:t>
            </w:r>
            <w:proofErr w:type="spellEnd"/>
            <w:r w:rsidRPr="00553E2F">
              <w:rPr>
                <w:lang w:eastAsia="zh-CN"/>
              </w:rPr>
              <w:t xml:space="preserve">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proofErr w:type="spellStart"/>
            <w:r w:rsidRPr="00553E2F">
              <w:rPr>
                <w:lang w:eastAsia="zh-CN"/>
              </w:rPr>
              <w:t>ThresholdI</w:t>
            </w:r>
            <w:r w:rsidRPr="0014421E">
              <w:rPr>
                <w:lang w:eastAsia="zh-CN"/>
              </w:rPr>
              <w:t>nfo</w:t>
            </w:r>
            <w:proofErr w:type="spellEnd"/>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proofErr w:type="spellStart"/>
            <w:r w:rsidRPr="00553E2F">
              <w:rPr>
                <w:lang w:eastAsia="zh-CN"/>
              </w:rPr>
              <w:t>Correla</w:t>
            </w:r>
            <w:r w:rsidRPr="0014421E">
              <w:rPr>
                <w:lang w:eastAsia="zh-CN"/>
              </w:rPr>
              <w:t>tedNotifi</w:t>
            </w:r>
            <w:r w:rsidRPr="009C1740">
              <w:rPr>
                <w:lang w:eastAsia="zh-CN"/>
              </w:rPr>
              <w:t>cat</w:t>
            </w:r>
            <w:r w:rsidRPr="008131E9">
              <w:rPr>
                <w:lang w:eastAsia="zh-CN"/>
              </w:rPr>
              <w:t>ion</w:t>
            </w:r>
            <w:proofErr w:type="spellEnd"/>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proofErr w:type="spellStart"/>
            <w:r w:rsidRPr="00553E2F">
              <w:rPr>
                <w:lang w:eastAsia="zh-CN"/>
              </w:rPr>
              <w:t>A</w:t>
            </w:r>
            <w:r w:rsidRPr="0014421E">
              <w:rPr>
                <w:lang w:eastAsia="zh-CN"/>
              </w:rPr>
              <w:t>ckSt</w:t>
            </w:r>
            <w:r w:rsidRPr="009C1740">
              <w:rPr>
                <w:lang w:eastAsia="zh-CN"/>
              </w:rPr>
              <w:t>at</w:t>
            </w:r>
            <w:r w:rsidRPr="008131E9">
              <w:rPr>
                <w:lang w:eastAsia="zh-CN"/>
              </w:rPr>
              <w:t>e</w:t>
            </w:r>
            <w:proofErr w:type="spellEnd"/>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E5756E"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proofErr w:type="spellStart"/>
            <w:r w:rsidRPr="00553E2F">
              <w:rPr>
                <w:lang w:eastAsia="zh-CN"/>
              </w:rPr>
              <w:t>AlarmNo</w:t>
            </w:r>
            <w:r w:rsidRPr="0014421E">
              <w:rPr>
                <w:lang w:eastAsia="zh-CN"/>
              </w:rPr>
              <w:t>tificati</w:t>
            </w:r>
            <w:r w:rsidRPr="009C1740">
              <w:rPr>
                <w:lang w:eastAsia="zh-CN"/>
              </w:rPr>
              <w:t>onType</w:t>
            </w:r>
            <w:r w:rsidRPr="00553E2F">
              <w:rPr>
                <w:lang w:eastAsia="zh-CN"/>
              </w:rPr>
              <w:t>s</w:t>
            </w:r>
            <w:proofErr w:type="spellEnd"/>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proofErr w:type="spellStart"/>
            <w:r w:rsidRPr="00027185">
              <w:rPr>
                <w:lang w:val="fr-FR" w:eastAsia="zh-CN"/>
              </w:rPr>
              <w:t>Alarm</w:t>
            </w:r>
            <w:proofErr w:type="spellEnd"/>
            <w:r w:rsidRPr="00027185">
              <w:rPr>
                <w:lang w:val="fr-FR" w:eastAsia="zh-CN"/>
              </w:rPr>
              <w:t xml:space="preserve"> notification types (</w:t>
            </w:r>
            <w:proofErr w:type="spellStart"/>
            <w:r w:rsidRPr="00027185">
              <w:rPr>
                <w:lang w:val="fr-FR" w:eastAsia="zh-CN"/>
              </w:rPr>
              <w:t>notifyNewAlarm</w:t>
            </w:r>
            <w:proofErr w:type="spellEnd"/>
            <w:r w:rsidRPr="00027185">
              <w:rPr>
                <w:lang w:val="fr-FR" w:eastAsia="zh-CN"/>
              </w:rPr>
              <w:t>,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proofErr w:type="spellStart"/>
            <w:r w:rsidRPr="00553E2F">
              <w:rPr>
                <w:lang w:eastAsia="zh-CN"/>
              </w:rPr>
              <w:t>AlarmL</w:t>
            </w:r>
            <w:r w:rsidRPr="0014421E">
              <w:rPr>
                <w:lang w:eastAsia="zh-CN"/>
              </w:rPr>
              <w:t>istAlignmentRequirement</w:t>
            </w:r>
            <w:proofErr w:type="spellEnd"/>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proofErr w:type="spellStart"/>
            <w:r w:rsidRPr="00553E2F">
              <w:rPr>
                <w:lang w:eastAsia="zh-CN"/>
              </w:rPr>
              <w:t>AlarmRecord</w:t>
            </w:r>
            <w:proofErr w:type="spellEnd"/>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proofErr w:type="spellStart"/>
            <w:r w:rsidRPr="00553E2F">
              <w:rPr>
                <w:lang w:eastAsia="zh-CN"/>
              </w:rPr>
              <w:t>AlarmCount</w:t>
            </w:r>
            <w:proofErr w:type="spellEnd"/>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 xml:space="preserve">Representation of an </w:t>
            </w:r>
            <w:proofErr w:type="spellStart"/>
            <w:r>
              <w:rPr>
                <w:lang w:eastAsia="zh-CN"/>
              </w:rPr>
              <w:t>alarmCout</w:t>
            </w:r>
            <w:proofErr w:type="spellEnd"/>
            <w:r>
              <w:rPr>
                <w:lang w:eastAsia="zh-CN"/>
              </w:rPr>
              <w:t xml:space="preserve">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proofErr w:type="spellStart"/>
            <w:r w:rsidRPr="00553E2F">
              <w:rPr>
                <w:lang w:eastAsia="zh-CN"/>
              </w:rPr>
              <w:t>MergePatchAcknowledgeAlarm</w:t>
            </w:r>
            <w:proofErr w:type="spellEnd"/>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 xml:space="preserve">Used in the request message body of HTTP PATCH to acknowledge or </w:t>
            </w:r>
            <w:proofErr w:type="spellStart"/>
            <w:r w:rsidRPr="00553E2F">
              <w:rPr>
                <w:lang w:eastAsia="zh-CN"/>
              </w:rPr>
              <w:t>unacknowledge</w:t>
            </w:r>
            <w:proofErr w:type="spellEnd"/>
            <w:r w:rsidRPr="00553E2F">
              <w:rPr>
                <w:lang w:eastAsia="zh-CN"/>
              </w:rPr>
              <w:t xml:space="preserv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proofErr w:type="spellStart"/>
            <w:r w:rsidRPr="00553E2F">
              <w:rPr>
                <w:lang w:eastAsia="zh-CN"/>
              </w:rPr>
              <w:t>MergePatchClearAlarm</w:t>
            </w:r>
            <w:proofErr w:type="spellEnd"/>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proofErr w:type="spellStart"/>
            <w:r w:rsidRPr="00553E2F">
              <w:rPr>
                <w:lang w:eastAsia="zh-CN"/>
              </w:rPr>
              <w:t>FailedAlarm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proofErr w:type="spellStart"/>
            <w:r w:rsidRPr="00553E2F">
              <w:rPr>
                <w:lang w:eastAsia="zh-CN"/>
              </w:rPr>
              <w:t>NotifyNewAlarm</w:t>
            </w:r>
            <w:proofErr w:type="spellEnd"/>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notifyNewAlarm</w:t>
            </w:r>
            <w:proofErr w:type="spellEnd"/>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proofErr w:type="spellStart"/>
            <w:r w:rsidRPr="00553E2F">
              <w:rPr>
                <w:lang w:eastAsia="zh-CN"/>
              </w:rPr>
              <w:t>NotifyNewSecAlarm</w:t>
            </w:r>
            <w:proofErr w:type="spellEnd"/>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notifyN</w:t>
            </w:r>
            <w:r>
              <w:rPr>
                <w:lang w:eastAsia="zh-CN"/>
              </w:rPr>
              <w:t>ew</w:t>
            </w:r>
            <w:r w:rsidRPr="00553E2F">
              <w:rPr>
                <w:lang w:eastAsia="zh-CN"/>
              </w:rPr>
              <w:t>Alarm</w:t>
            </w:r>
            <w:proofErr w:type="spellEnd"/>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proofErr w:type="spellStart"/>
            <w:r w:rsidRPr="00553E2F">
              <w:rPr>
                <w:lang w:eastAsia="zh-CN"/>
              </w:rPr>
              <w:t>NotifyClearedAlarm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notifyClearedAlarm</w:t>
            </w:r>
            <w:proofErr w:type="spellEnd"/>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proofErr w:type="spellStart"/>
            <w:r w:rsidRPr="00553E2F">
              <w:rPr>
                <w:lang w:eastAsia="zh-CN"/>
              </w:rPr>
              <w:t>NotifyChangedAlarm</w:t>
            </w:r>
            <w:proofErr w:type="spellEnd"/>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w:t>
            </w:r>
            <w:proofErr w:type="spellEnd"/>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proofErr w:type="spellStart"/>
            <w:r w:rsidRPr="00553E2F">
              <w:rPr>
                <w:lang w:eastAsia="zh-CN"/>
              </w:rPr>
              <w:t>NotifyChangedAlarmGeneral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proofErr w:type="spellStart"/>
            <w:r w:rsidRPr="00553E2F">
              <w:rPr>
                <w:lang w:eastAsia="zh-CN"/>
              </w:rPr>
              <w:t>NotifyChanged</w:t>
            </w:r>
            <w:r>
              <w:rPr>
                <w:lang w:eastAsia="zh-CN"/>
              </w:rPr>
              <w:t>Sec</w:t>
            </w:r>
            <w:r w:rsidRPr="00553E2F">
              <w:rPr>
                <w:lang w:eastAsia="zh-CN"/>
              </w:rPr>
              <w:t>AlarmGeneral</w:t>
            </w:r>
            <w:proofErr w:type="spellEnd"/>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notifyChangedAlarmGeneral</w:t>
            </w:r>
            <w:proofErr w:type="spellEnd"/>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proofErr w:type="spellStart"/>
            <w:r w:rsidRPr="00553E2F">
              <w:rPr>
                <w:lang w:eastAsia="zh-CN"/>
              </w:rPr>
              <w:t>NotifyCorrelatedNotificationChanged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notifyCorrelatedNotificationChanged</w:t>
            </w:r>
            <w:proofErr w:type="spellEnd"/>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proofErr w:type="spellStart"/>
            <w:r w:rsidRPr="00553E2F">
              <w:rPr>
                <w:lang w:eastAsia="zh-CN"/>
              </w:rPr>
              <w:t>NotifyAckStateChanged</w:t>
            </w:r>
            <w:proofErr w:type="spellEnd"/>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notifyAckStateChanged</w:t>
            </w:r>
            <w:proofErr w:type="spellEnd"/>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proofErr w:type="spellStart"/>
            <w:r w:rsidRPr="00553E2F">
              <w:rPr>
                <w:lang w:eastAsia="zh-CN"/>
              </w:rPr>
              <w:t>NotifyComments</w:t>
            </w:r>
            <w:proofErr w:type="spellEnd"/>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notifyComments</w:t>
            </w:r>
            <w:proofErr w:type="spellEnd"/>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proofErr w:type="spellStart"/>
            <w:r w:rsidRPr="00553E2F">
              <w:rPr>
                <w:lang w:eastAsia="zh-CN"/>
              </w:rPr>
              <w:t>NotifyPotentialFaultyAlarmList</w:t>
            </w:r>
            <w:proofErr w:type="spellEnd"/>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notifyPotentialFaultyAlarmList</w:t>
            </w:r>
            <w:proofErr w:type="spellEnd"/>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proofErr w:type="spellStart"/>
            <w:r w:rsidRPr="00553E2F">
              <w:rPr>
                <w:lang w:eastAsia="zh-CN"/>
              </w:rPr>
              <w:t>NotifyAlarmListRebuilt</w:t>
            </w:r>
            <w:proofErr w:type="spellEnd"/>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notifyAlarmListRebuilt</w:t>
            </w:r>
            <w:proofErr w:type="spellEnd"/>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proofErr w:type="spellStart"/>
            <w:r w:rsidRPr="00027185">
              <w:t>DateTime</w:t>
            </w:r>
            <w:proofErr w:type="spellEnd"/>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proofErr w:type="spellStart"/>
            <w:r w:rsidRPr="00027185">
              <w:t>Dn</w:t>
            </w:r>
            <w:proofErr w:type="spellEnd"/>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proofErr w:type="spellStart"/>
            <w:r w:rsidRPr="00027185">
              <w:t>SystemDN</w:t>
            </w:r>
            <w:proofErr w:type="spellEnd"/>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proofErr w:type="spellStart"/>
            <w:r>
              <w:t>A</w:t>
            </w:r>
            <w:r w:rsidRPr="00027185">
              <w:t>ttributeNameValuePairSet</w:t>
            </w:r>
            <w:proofErr w:type="spellEnd"/>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proofErr w:type="spellStart"/>
            <w:r w:rsidRPr="00027185">
              <w:t>AttributeValueChang</w:t>
            </w:r>
            <w:r>
              <w:t>eSet</w:t>
            </w:r>
            <w:proofErr w:type="spellEnd"/>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proofErr w:type="spellStart"/>
            <w:r w:rsidRPr="00EE038F">
              <w:t>NotificationId</w:t>
            </w:r>
            <w:proofErr w:type="spellEnd"/>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proofErr w:type="spellStart"/>
            <w:r>
              <w:t>NotificationType</w:t>
            </w:r>
            <w:proofErr w:type="spellEnd"/>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proofErr w:type="spellStart"/>
            <w:r>
              <w:t>NotificationHeader</w:t>
            </w:r>
            <w:proofErr w:type="spellEnd"/>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proofErr w:type="spellStart"/>
            <w:r w:rsidRPr="00ED2E62">
              <w:t>ErrorResponse</w:t>
            </w:r>
            <w:proofErr w:type="spellEnd"/>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93" w:name="_Toc44001560"/>
      <w:bookmarkStart w:id="3394" w:name="_Toc51581161"/>
      <w:bookmarkStart w:id="3395" w:name="_Toc52356424"/>
      <w:bookmarkStart w:id="3396" w:name="_Toc55227994"/>
      <w:bookmarkStart w:id="3397" w:name="_Toc187400523"/>
      <w:r>
        <w:t>12.</w:t>
      </w:r>
      <w:r w:rsidRPr="00AF5085">
        <w:t>2.1</w:t>
      </w:r>
      <w:r w:rsidRPr="00215D3C">
        <w:t>.4.</w:t>
      </w:r>
      <w:r>
        <w:t>1a</w:t>
      </w:r>
      <w:r w:rsidRPr="00215D3C">
        <w:tab/>
      </w:r>
      <w:r>
        <w:t>Structured</w:t>
      </w:r>
      <w:r w:rsidRPr="00215D3C">
        <w:t xml:space="preserve"> data types</w:t>
      </w:r>
      <w:bookmarkEnd w:id="3393"/>
      <w:bookmarkEnd w:id="3394"/>
      <w:bookmarkEnd w:id="3395"/>
      <w:bookmarkEnd w:id="3396"/>
      <w:bookmarkEnd w:id="3397"/>
    </w:p>
    <w:p w14:paraId="1958C157" w14:textId="77777777" w:rsidR="00DB6ABC" w:rsidRPr="00215D3C" w:rsidRDefault="00DB6ABC" w:rsidP="00DB6ABC">
      <w:pPr>
        <w:pStyle w:val="Heading6"/>
        <w:rPr>
          <w:lang w:eastAsia="zh-CN"/>
        </w:rPr>
      </w:pPr>
      <w:bookmarkStart w:id="3398" w:name="_Toc44001561"/>
      <w:bookmarkStart w:id="3399" w:name="_Toc51581162"/>
      <w:bookmarkStart w:id="3400" w:name="_Toc52356425"/>
      <w:bookmarkStart w:id="3401" w:name="_Toc55227995"/>
      <w:bookmarkStart w:id="3402" w:name="_Toc187400524"/>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proofErr w:type="spellStart"/>
      <w:r>
        <w:rPr>
          <w:lang w:eastAsia="zh-CN"/>
        </w:rPr>
        <w:t>ThresholdHysteresis</w:t>
      </w:r>
      <w:bookmarkEnd w:id="3398"/>
      <w:bookmarkEnd w:id="3399"/>
      <w:bookmarkEnd w:id="3400"/>
      <w:bookmarkEnd w:id="3401"/>
      <w:bookmarkEnd w:id="3402"/>
      <w:proofErr w:type="spellEnd"/>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proofErr w:type="spellStart"/>
      <w:r>
        <w:t>ThresholdHysteresis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proofErr w:type="spellStart"/>
            <w:r w:rsidRPr="00D57462">
              <w:t>oneOf</w:t>
            </w:r>
            <w:proofErr w:type="spellEnd"/>
            <w:r w:rsidRPr="00D57462">
              <w:t>(integer,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w:t>
            </w:r>
            <w:proofErr w:type="spellStart"/>
            <w:r w:rsidRPr="00D57462">
              <w:rPr>
                <w:rFonts w:cs="Arial"/>
                <w:szCs w:val="18"/>
              </w:rPr>
              <w:t>hysteris</w:t>
            </w:r>
            <w:proofErr w:type="spellEnd"/>
            <w:r w:rsidRPr="00D57462">
              <w:rPr>
                <w:rFonts w:cs="Arial"/>
                <w:szCs w:val="18"/>
              </w:rPr>
              <w:t xml:space="preserve">,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403" w:name="_Toc44001562"/>
      <w:bookmarkStart w:id="3404" w:name="_Toc51581163"/>
      <w:bookmarkStart w:id="3405" w:name="_Toc52356426"/>
      <w:bookmarkStart w:id="3406" w:name="_Toc55227996"/>
      <w:bookmarkStart w:id="3407" w:name="_Toc18740052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proofErr w:type="spellStart"/>
      <w:r>
        <w:rPr>
          <w:lang w:eastAsia="zh-CN"/>
        </w:rPr>
        <w:t>ThresholdLevelInd</w:t>
      </w:r>
      <w:bookmarkEnd w:id="3403"/>
      <w:bookmarkEnd w:id="3404"/>
      <w:bookmarkEnd w:id="3405"/>
      <w:bookmarkEnd w:id="3406"/>
      <w:bookmarkEnd w:id="3407"/>
      <w:proofErr w:type="spellEnd"/>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proofErr w:type="spellStart"/>
      <w:r>
        <w:t>ThresholdLevelInd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proofErr w:type="spellStart"/>
            <w:r>
              <w:t>Threshold</w:t>
            </w:r>
            <w:r w:rsidR="00DB6ABC">
              <w:t>Hysteresis</w:t>
            </w:r>
            <w:proofErr w:type="spellEnd"/>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408" w:name="_Toc44001563"/>
      <w:bookmarkStart w:id="3409" w:name="_Toc51581164"/>
      <w:bookmarkStart w:id="3410" w:name="_Toc52356427"/>
      <w:bookmarkStart w:id="3411" w:name="_Toc55227997"/>
      <w:bookmarkStart w:id="3412" w:name="_Toc187400526"/>
      <w:r>
        <w:lastRenderedPageBreak/>
        <w:t>12.</w:t>
      </w:r>
      <w:r w:rsidRPr="00AD75DD">
        <w:t>2.1</w:t>
      </w:r>
      <w:r w:rsidRPr="00215D3C">
        <w:t>.4.</w:t>
      </w:r>
      <w:r>
        <w:t>1a</w:t>
      </w:r>
      <w:r w:rsidRPr="00215D3C">
        <w:t>.</w:t>
      </w:r>
      <w:r>
        <w:t>3</w:t>
      </w:r>
      <w:r w:rsidRPr="00215D3C">
        <w:tab/>
        <w:t xml:space="preserve">Type </w:t>
      </w:r>
      <w:proofErr w:type="spellStart"/>
      <w:r>
        <w:t>T</w:t>
      </w:r>
      <w:r w:rsidRPr="00215D3C">
        <w:t>hresholdInfo</w:t>
      </w:r>
      <w:bookmarkEnd w:id="3408"/>
      <w:bookmarkEnd w:id="3409"/>
      <w:bookmarkEnd w:id="3410"/>
      <w:bookmarkEnd w:id="3411"/>
      <w:bookmarkEnd w:id="3412"/>
      <w:proofErr w:type="spellEnd"/>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proofErr w:type="spellStart"/>
      <w:r>
        <w:t>T</w:t>
      </w:r>
      <w:r w:rsidRPr="00215D3C">
        <w:t>hresholdInfo</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proofErr w:type="spellStart"/>
            <w:r>
              <w:t>observed</w:t>
            </w:r>
            <w:r w:rsidRPr="00027185">
              <w:t>Measurement</w:t>
            </w:r>
            <w:proofErr w:type="spellEnd"/>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proofErr w:type="spellStart"/>
            <w:r w:rsidRPr="00215D3C">
              <w:t>observedValue</w:t>
            </w:r>
            <w:proofErr w:type="spellEnd"/>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proofErr w:type="spellStart"/>
            <w:r w:rsidRPr="00215D3C">
              <w:t>thresholdLevel</w:t>
            </w:r>
            <w:proofErr w:type="spellEnd"/>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proofErr w:type="spellStart"/>
            <w:r>
              <w:rPr>
                <w:rFonts w:cs="Arial"/>
                <w:szCs w:val="18"/>
              </w:rPr>
              <w:t>T</w:t>
            </w:r>
            <w:r w:rsidRPr="00215D3C">
              <w:rPr>
                <w:rFonts w:cs="Arial"/>
                <w:szCs w:val="18"/>
              </w:rPr>
              <w:t>hresholdLevel</w:t>
            </w:r>
            <w:r>
              <w:rPr>
                <w:rFonts w:cs="Arial"/>
                <w:szCs w:val="18"/>
              </w:rPr>
              <w:t>Ind</w:t>
            </w:r>
            <w:proofErr w:type="spellEnd"/>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proofErr w:type="spellStart"/>
            <w:r w:rsidRPr="00215D3C">
              <w:t>armTime</w:t>
            </w:r>
            <w:proofErr w:type="spellEnd"/>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proofErr w:type="spellStart"/>
            <w:r>
              <w:rPr>
                <w:rFonts w:cs="Arial"/>
                <w:szCs w:val="18"/>
              </w:rPr>
              <w:t>D</w:t>
            </w:r>
            <w:r w:rsidRPr="00215D3C">
              <w:rPr>
                <w:rFonts w:cs="Arial"/>
                <w:szCs w:val="18"/>
              </w:rPr>
              <w:t>ateTime</w:t>
            </w:r>
            <w:proofErr w:type="spellEnd"/>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413" w:name="_Toc44001564"/>
      <w:bookmarkStart w:id="3414" w:name="_Toc51581165"/>
      <w:bookmarkStart w:id="3415" w:name="_Toc52356428"/>
      <w:bookmarkStart w:id="3416" w:name="_Toc55227998"/>
      <w:bookmarkStart w:id="3417" w:name="_Toc187400527"/>
      <w:r>
        <w:t>12.</w:t>
      </w:r>
      <w:r w:rsidRPr="00F0359A">
        <w:t>2.1</w:t>
      </w:r>
      <w:r w:rsidRPr="00215D3C">
        <w:t>.4.</w:t>
      </w:r>
      <w:r>
        <w:t>1a</w:t>
      </w:r>
      <w:r w:rsidRPr="00215D3C">
        <w:t>.</w:t>
      </w:r>
      <w:r>
        <w:t>4</w:t>
      </w:r>
      <w:r w:rsidRPr="00215D3C">
        <w:tab/>
        <w:t xml:space="preserve">Type </w:t>
      </w:r>
      <w:proofErr w:type="spellStart"/>
      <w:r>
        <w:t>C</w:t>
      </w:r>
      <w:r w:rsidRPr="00215D3C">
        <w:t>orrelatedNotification</w:t>
      </w:r>
      <w:bookmarkEnd w:id="3413"/>
      <w:bookmarkEnd w:id="3414"/>
      <w:bookmarkEnd w:id="3415"/>
      <w:bookmarkEnd w:id="3416"/>
      <w:bookmarkEnd w:id="3417"/>
      <w:proofErr w:type="spellEnd"/>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proofErr w:type="spellStart"/>
      <w:r>
        <w:t>C</w:t>
      </w:r>
      <w:r w:rsidRPr="00215D3C">
        <w:t>orrelatedNotification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proofErr w:type="spellStart"/>
            <w:r w:rsidRPr="00215D3C">
              <w:t>source</w:t>
            </w:r>
            <w:r>
              <w:t>ObjectInstance</w:t>
            </w:r>
            <w:proofErr w:type="spellEnd"/>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proofErr w:type="spellStart"/>
            <w:r>
              <w:t>Dn</w:t>
            </w:r>
            <w:proofErr w:type="spellEnd"/>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proofErr w:type="spellStart"/>
            <w:r>
              <w:rPr>
                <w:rFonts w:cs="Arial"/>
                <w:szCs w:val="18"/>
              </w:rPr>
              <w:t>oject</w:t>
            </w:r>
            <w:proofErr w:type="spellEnd"/>
            <w:r>
              <w:rPr>
                <w:rFonts w:cs="Arial"/>
                <w:szCs w:val="18"/>
              </w:rPr>
              <w:t xml:space="preserve"> instance </w:t>
            </w:r>
            <w:r w:rsidRPr="00215D3C">
              <w:rPr>
                <w:rFonts w:cs="Arial"/>
                <w:szCs w:val="18"/>
              </w:rPr>
              <w:t>of the notifications</w:t>
            </w:r>
            <w:r>
              <w:rPr>
                <w:rFonts w:cs="Arial"/>
                <w:szCs w:val="18"/>
              </w:rPr>
              <w:t xml:space="preserve"> identified by </w:t>
            </w:r>
            <w:proofErr w:type="spellStart"/>
            <w:r>
              <w:rPr>
                <w:rFonts w:cs="Arial"/>
                <w:szCs w:val="18"/>
              </w:rPr>
              <w:t>notificationIds</w:t>
            </w:r>
            <w:proofErr w:type="spellEnd"/>
            <w:r>
              <w:rPr>
                <w:rFonts w:cs="Arial"/>
                <w:szCs w:val="18"/>
              </w:rPr>
              <w:t xml:space="preserve">. The </w:t>
            </w:r>
            <w:proofErr w:type="spellStart"/>
            <w:r>
              <w:rPr>
                <w:rFonts w:cs="Arial"/>
                <w:szCs w:val="18"/>
              </w:rPr>
              <w:t>sourceObjectInstance</w:t>
            </w:r>
            <w:proofErr w:type="spellEnd"/>
            <w:r>
              <w:rPr>
                <w:rFonts w:cs="Arial"/>
                <w:szCs w:val="18"/>
              </w:rPr>
              <w:t xml:space="preserve"> shall be present if the </w:t>
            </w:r>
            <w:proofErr w:type="spellStart"/>
            <w:r>
              <w:rPr>
                <w:rFonts w:cs="Arial"/>
                <w:szCs w:val="18"/>
              </w:rPr>
              <w:t>sourceObjectInstance</w:t>
            </w:r>
            <w:proofErr w:type="spellEnd"/>
            <w:r>
              <w:rPr>
                <w:rFonts w:cs="Arial"/>
                <w:szCs w:val="18"/>
              </w:rPr>
              <w:t xml:space="preserve"> is not identical to the alarmed </w:t>
            </w:r>
            <w:proofErr w:type="spellStart"/>
            <w:r>
              <w:rPr>
                <w:rFonts w:cs="Arial"/>
                <w:szCs w:val="18"/>
              </w:rPr>
              <w:t>objectInstance</w:t>
            </w:r>
            <w:proofErr w:type="spellEnd"/>
            <w:r>
              <w:rPr>
                <w:rFonts w:cs="Arial"/>
                <w:szCs w:val="18"/>
              </w:rPr>
              <w:t xml:space="preserve"> of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proofErr w:type="spellStart"/>
            <w:r w:rsidRPr="00215D3C">
              <w:t>notificationIds</w:t>
            </w:r>
            <w:proofErr w:type="spellEnd"/>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proofErr w:type="spellStart"/>
            <w:r>
              <w:t>N</w:t>
            </w:r>
            <w:r w:rsidRPr="00215D3C">
              <w:t>otificationId</w:t>
            </w:r>
            <w:proofErr w:type="spellEnd"/>
            <w:r w:rsidRPr="00215D3C">
              <w:t>)</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 xml:space="preserve">related to the </w:t>
            </w:r>
            <w:proofErr w:type="spellStart"/>
            <w:r>
              <w:rPr>
                <w:rFonts w:cs="Arial"/>
                <w:szCs w:val="18"/>
              </w:rPr>
              <w:t>sourceObjectInstance</w:t>
            </w:r>
            <w:proofErr w:type="spellEnd"/>
            <w:r>
              <w:rPr>
                <w:rFonts w:cs="Arial"/>
                <w:szCs w:val="18"/>
              </w:rPr>
              <w:t xml:space="preserve"> that are considered to be correlated to the </w:t>
            </w:r>
            <w:proofErr w:type="spellStart"/>
            <w:r>
              <w:rPr>
                <w:rFonts w:cs="Arial"/>
                <w:szCs w:val="18"/>
              </w:rPr>
              <w:t>alarmRecord</w:t>
            </w:r>
            <w:proofErr w:type="spellEnd"/>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18" w:name="_Toc44001565"/>
      <w:bookmarkStart w:id="3419" w:name="_Toc51581166"/>
      <w:bookmarkStart w:id="3420" w:name="_Toc52356429"/>
      <w:bookmarkStart w:id="3421" w:name="_Toc55227999"/>
      <w:bookmarkStart w:id="3422" w:name="_Toc187400528"/>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proofErr w:type="spellStart"/>
      <w:r>
        <w:rPr>
          <w:lang w:eastAsia="zh-CN"/>
        </w:rPr>
        <w:t>A</w:t>
      </w:r>
      <w:r w:rsidRPr="00215D3C">
        <w:rPr>
          <w:lang w:eastAsia="zh-CN"/>
        </w:rPr>
        <w:t>lar</w:t>
      </w:r>
      <w:r>
        <w:rPr>
          <w:lang w:eastAsia="zh-CN"/>
        </w:rPr>
        <w:t>mRecord</w:t>
      </w:r>
      <w:bookmarkEnd w:id="3418"/>
      <w:bookmarkEnd w:id="3419"/>
      <w:bookmarkEnd w:id="3420"/>
      <w:bookmarkEnd w:id="3421"/>
      <w:bookmarkEnd w:id="3422"/>
      <w:proofErr w:type="spellEnd"/>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proofErr w:type="spellStart"/>
      <w:r>
        <w:t>A</w:t>
      </w:r>
      <w:r w:rsidRPr="00215D3C">
        <w:t>lar</w:t>
      </w:r>
      <w:r>
        <w:t>mRecord</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proofErr w:type="spellStart"/>
            <w:r>
              <w:t>a</w:t>
            </w:r>
            <w:r w:rsidRPr="00215D3C">
              <w:t>larmI</w:t>
            </w:r>
            <w:r>
              <w:t>d</w:t>
            </w:r>
            <w:proofErr w:type="spellEnd"/>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w:t>
            </w:r>
            <w:proofErr w:type="spellStart"/>
            <w:r>
              <w:t>A</w:t>
            </w:r>
            <w:r w:rsidRPr="00215D3C">
              <w:t>larmId</w:t>
            </w:r>
            <w:proofErr w:type="spellEnd"/>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xml:space="preserve">. The </w:t>
            </w:r>
            <w:proofErr w:type="spellStart"/>
            <w:r>
              <w:t>alarmId</w:t>
            </w:r>
            <w:proofErr w:type="spellEnd"/>
            <w:r>
              <w:t xml:space="preserve">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proofErr w:type="spellStart"/>
            <w:r>
              <w:t>objectInstance</w:t>
            </w:r>
            <w:proofErr w:type="spellEnd"/>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proofErr w:type="spellStart"/>
            <w:r>
              <w:t>notificationId</w:t>
            </w:r>
            <w:proofErr w:type="spellEnd"/>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proofErr w:type="spellStart"/>
            <w:r>
              <w:t>NotificationId</w:t>
            </w:r>
            <w:proofErr w:type="spellEnd"/>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 xml:space="preserve">Notification identifier of the last </w:t>
            </w:r>
            <w:proofErr w:type="spellStart"/>
            <w:r>
              <w:t>notifyNewAlarm</w:t>
            </w:r>
            <w:proofErr w:type="spellEnd"/>
            <w:r>
              <w:t xml:space="preserve">, </w:t>
            </w:r>
            <w:proofErr w:type="spellStart"/>
            <w:r>
              <w:t>notifyChangedAlarm</w:t>
            </w:r>
            <w:proofErr w:type="spellEnd"/>
            <w:r>
              <w:t xml:space="preserve"> or </w:t>
            </w:r>
            <w:proofErr w:type="spellStart"/>
            <w:r>
              <w:t>notifyClearedAlarm</w:t>
            </w:r>
            <w:proofErr w:type="spellEnd"/>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proofErr w:type="spellStart"/>
            <w:r w:rsidRPr="00215D3C">
              <w:t>alarmRaisedTime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proofErr w:type="spellStart"/>
            <w:r>
              <w:t>a</w:t>
            </w:r>
            <w:r w:rsidRPr="00215D3C">
              <w:t>larmChangedTime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proofErr w:type="spellStart"/>
            <w:r>
              <w:t>a</w:t>
            </w:r>
            <w:r w:rsidRPr="00215D3C">
              <w:t>larmClearedTime</w:t>
            </w:r>
            <w:proofErr w:type="spellEnd"/>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proofErr w:type="spellStart"/>
            <w:r>
              <w:t>a</w:t>
            </w:r>
            <w:r w:rsidRPr="00215D3C">
              <w:t>larmType</w:t>
            </w:r>
            <w:proofErr w:type="spellEnd"/>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proofErr w:type="spellStart"/>
            <w:r>
              <w:t>A</w:t>
            </w:r>
            <w:r w:rsidRPr="00215D3C">
              <w:t>larmType</w:t>
            </w:r>
            <w:proofErr w:type="spellEnd"/>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proofErr w:type="spellStart"/>
            <w:r>
              <w:t>p</w:t>
            </w:r>
            <w:r w:rsidRPr="00215D3C">
              <w:t>robableCause</w:t>
            </w:r>
            <w:proofErr w:type="spellEnd"/>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proofErr w:type="spellStart"/>
            <w:r>
              <w:t>P</w:t>
            </w:r>
            <w:r w:rsidRPr="00215D3C">
              <w:t>robableCause</w:t>
            </w:r>
            <w:proofErr w:type="spellEnd"/>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proofErr w:type="spellStart"/>
            <w:r>
              <w:t>s</w:t>
            </w:r>
            <w:r w:rsidRPr="00215D3C">
              <w:t>pecificProblem</w:t>
            </w:r>
            <w:proofErr w:type="spellEnd"/>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proofErr w:type="spellStart"/>
            <w:r>
              <w:t>one</w:t>
            </w:r>
            <w:r w:rsidR="0015206E">
              <w:t>O</w:t>
            </w:r>
            <w:r>
              <w:t>f</w:t>
            </w:r>
            <w:proofErr w:type="spellEnd"/>
            <w:r>
              <w:t>(string,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proofErr w:type="spellStart"/>
            <w:r>
              <w:t>p</w:t>
            </w:r>
            <w:r w:rsidRPr="00215D3C">
              <w:t>erceivedSeverity</w:t>
            </w:r>
            <w:proofErr w:type="spellEnd"/>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proofErr w:type="spellStart"/>
            <w:r>
              <w:t>P</w:t>
            </w:r>
            <w:r w:rsidRPr="00215D3C">
              <w:t>erceivedSeverity</w:t>
            </w:r>
            <w:proofErr w:type="spellEnd"/>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proofErr w:type="spellStart"/>
            <w:r>
              <w:t>b</w:t>
            </w:r>
            <w:r w:rsidRPr="00215D3C">
              <w:t>ackedUpStatus</w:t>
            </w:r>
            <w:proofErr w:type="spellEnd"/>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proofErr w:type="spellStart"/>
            <w:r>
              <w:t>b</w:t>
            </w:r>
            <w:r w:rsidRPr="00215D3C">
              <w:t>ackUpObject</w:t>
            </w:r>
            <w:proofErr w:type="spellEnd"/>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proofErr w:type="spellStart"/>
            <w:r>
              <w:t>Dn</w:t>
            </w:r>
            <w:proofErr w:type="spellEnd"/>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proofErr w:type="spellStart"/>
            <w:r>
              <w:t>t</w:t>
            </w:r>
            <w:r w:rsidRPr="00215D3C">
              <w:t>rendIndication</w:t>
            </w:r>
            <w:proofErr w:type="spellEnd"/>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proofErr w:type="spellStart"/>
            <w:r>
              <w:t>T</w:t>
            </w:r>
            <w:r w:rsidRPr="00215D3C">
              <w:t>rendIndication</w:t>
            </w:r>
            <w:proofErr w:type="spellEnd"/>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proofErr w:type="spellStart"/>
            <w:r>
              <w:t>t</w:t>
            </w:r>
            <w:r w:rsidRPr="00215D3C">
              <w:t>hresholdInfo</w:t>
            </w:r>
            <w:proofErr w:type="spellEnd"/>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proofErr w:type="spellStart"/>
            <w:r>
              <w:t>T</w:t>
            </w:r>
            <w:r w:rsidRPr="00215D3C">
              <w:t>hresholdInfo</w:t>
            </w:r>
            <w:proofErr w:type="spellEnd"/>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proofErr w:type="spellStart"/>
            <w:r>
              <w:t>c</w:t>
            </w:r>
            <w:r w:rsidRPr="00215D3C">
              <w:t>orrelatedNotifications</w:t>
            </w:r>
            <w:proofErr w:type="spellEnd"/>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proofErr w:type="spellStart"/>
            <w:r>
              <w:t>C</w:t>
            </w:r>
            <w:r w:rsidRPr="00215D3C">
              <w:t>orrelatedNotification</w:t>
            </w:r>
            <w:proofErr w:type="spellEnd"/>
            <w:r w:rsidRPr="00215D3C">
              <w:t>)</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proofErr w:type="spellStart"/>
            <w:r>
              <w:t>s</w:t>
            </w:r>
            <w:r w:rsidRPr="00215D3C">
              <w:t>tateChangeDefinition</w:t>
            </w:r>
            <w:proofErr w:type="spellEnd"/>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proofErr w:type="spellStart"/>
            <w:r w:rsidRPr="00212135">
              <w:t>AttributeValueChangeSet</w:t>
            </w:r>
            <w:proofErr w:type="spellEnd"/>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proofErr w:type="spellStart"/>
            <w:r w:rsidRPr="00215D3C">
              <w:t>monitoredAttributes</w:t>
            </w:r>
            <w:proofErr w:type="spellEnd"/>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proofErr w:type="spellStart"/>
            <w:r w:rsidRPr="00925329">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proofErr w:type="spellStart"/>
            <w:r>
              <w:t>p</w:t>
            </w:r>
            <w:r w:rsidRPr="00215D3C">
              <w:t>roposedRepairActions</w:t>
            </w:r>
            <w:proofErr w:type="spellEnd"/>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proofErr w:type="spellStart"/>
            <w:r w:rsidRPr="00215D3C">
              <w:t>additionalText</w:t>
            </w:r>
            <w:proofErr w:type="spellEnd"/>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proofErr w:type="spellStart"/>
            <w:r w:rsidRPr="00215D3C">
              <w:t>additionalInformation</w:t>
            </w:r>
            <w:proofErr w:type="spellEnd"/>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proofErr w:type="spellStart"/>
            <w:r w:rsidRPr="00A67ED4">
              <w:t>AttributeNameValuePairSet</w:t>
            </w:r>
            <w:proofErr w:type="spellEnd"/>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proofErr w:type="spellStart"/>
            <w:r w:rsidRPr="00215D3C">
              <w:t>rootCauseIndicator</w:t>
            </w:r>
            <w:proofErr w:type="spellEnd"/>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proofErr w:type="spellStart"/>
            <w:r>
              <w:t>boolean</w:t>
            </w:r>
            <w:proofErr w:type="spellEnd"/>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proofErr w:type="spellStart"/>
            <w:r w:rsidRPr="00215D3C">
              <w:t>ackTime</w:t>
            </w:r>
            <w:proofErr w:type="spellEnd"/>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proofErr w:type="spellStart"/>
            <w:r>
              <w:t>D</w:t>
            </w:r>
            <w:r w:rsidRPr="00215D3C">
              <w:t>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proofErr w:type="spellStart"/>
            <w:r w:rsidRPr="00215D3C">
              <w:t>ackUserId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proofErr w:type="spellStart"/>
            <w:r w:rsidRPr="00215D3C">
              <w:t>ackSystemId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proofErr w:type="spellStart"/>
            <w:r w:rsidRPr="00215D3C">
              <w:t>ack</w:t>
            </w:r>
            <w:r>
              <w:t>S</w:t>
            </w:r>
            <w:r w:rsidRPr="00215D3C">
              <w:t>tate</w:t>
            </w:r>
            <w:proofErr w:type="spellEnd"/>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proofErr w:type="spellStart"/>
            <w:r>
              <w:t>A</w:t>
            </w:r>
            <w:r w:rsidRPr="00215D3C">
              <w:t>ck</w:t>
            </w:r>
            <w:r>
              <w:t>S</w:t>
            </w:r>
            <w:r w:rsidRPr="00215D3C">
              <w:t>tate</w:t>
            </w:r>
            <w:proofErr w:type="spellEnd"/>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proofErr w:type="spellStart"/>
            <w:r w:rsidRPr="00215D3C">
              <w:t>clearUserId</w:t>
            </w:r>
            <w:proofErr w:type="spellEnd"/>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proofErr w:type="spellStart"/>
            <w:r w:rsidRPr="00215D3C">
              <w:t>clearSystemId</w:t>
            </w:r>
            <w:proofErr w:type="spellEnd"/>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proofErr w:type="spellStart"/>
            <w:r w:rsidRPr="00215D3C">
              <w:t>serviceUser</w:t>
            </w:r>
            <w:proofErr w:type="spellEnd"/>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proofErr w:type="spellStart"/>
            <w:r w:rsidRPr="00215D3C">
              <w:t>serviceProvider</w:t>
            </w:r>
            <w:proofErr w:type="spellEnd"/>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proofErr w:type="spellStart"/>
            <w:r w:rsidRPr="00215D3C">
              <w:lastRenderedPageBreak/>
              <w:t>securityAlarmDetector</w:t>
            </w:r>
            <w:proofErr w:type="spellEnd"/>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23" w:name="_Toc44001566"/>
      <w:bookmarkStart w:id="3424" w:name="_Toc51581167"/>
      <w:bookmarkStart w:id="3425" w:name="_Toc52356430"/>
      <w:bookmarkStart w:id="3426" w:name="_Toc55228000"/>
      <w:bookmarkStart w:id="3427" w:name="_Toc187400529"/>
      <w:r>
        <w:t>12.</w:t>
      </w:r>
      <w:r w:rsidRPr="00F0359A">
        <w:t>2.1</w:t>
      </w:r>
      <w:r w:rsidRPr="00215D3C">
        <w:t>.4.</w:t>
      </w:r>
      <w:r>
        <w:t>1a</w:t>
      </w:r>
      <w:r w:rsidRPr="00215D3C">
        <w:t>.</w:t>
      </w:r>
      <w:r>
        <w:t>6</w:t>
      </w:r>
      <w:r w:rsidRPr="00215D3C">
        <w:tab/>
        <w:t xml:space="preserve">Type </w:t>
      </w:r>
      <w:proofErr w:type="spellStart"/>
      <w:r>
        <w:t>A</w:t>
      </w:r>
      <w:r w:rsidRPr="00215D3C">
        <w:t>larmCount</w:t>
      </w:r>
      <w:bookmarkEnd w:id="3423"/>
      <w:bookmarkEnd w:id="3424"/>
      <w:bookmarkEnd w:id="3425"/>
      <w:bookmarkEnd w:id="3426"/>
      <w:bookmarkEnd w:id="3427"/>
      <w:proofErr w:type="spellEnd"/>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proofErr w:type="spellStart"/>
      <w:r>
        <w:t>A</w:t>
      </w:r>
      <w:r w:rsidRPr="00215D3C">
        <w:t>larmCount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proofErr w:type="spellStart"/>
            <w:r w:rsidRPr="00215D3C">
              <w:t>criticalCount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proofErr w:type="spellStart"/>
            <w:r w:rsidRPr="00215D3C">
              <w:t>majorCount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proofErr w:type="spellStart"/>
            <w:r w:rsidRPr="00215D3C">
              <w:t>minorCount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proofErr w:type="spellStart"/>
            <w:r w:rsidRPr="00215D3C">
              <w:t>warningCount</w:t>
            </w:r>
            <w:proofErr w:type="spellEnd"/>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proofErr w:type="spellStart"/>
            <w:r w:rsidRPr="00215D3C">
              <w:t>indeterminateCount</w:t>
            </w:r>
            <w:proofErr w:type="spellEnd"/>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proofErr w:type="spellStart"/>
            <w:r w:rsidRPr="00215D3C">
              <w:t>clearedCount</w:t>
            </w:r>
            <w:proofErr w:type="spellEnd"/>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28" w:name="_Toc44001567"/>
      <w:bookmarkStart w:id="3429" w:name="_Toc51581168"/>
      <w:bookmarkStart w:id="3430" w:name="_Toc52356431"/>
      <w:bookmarkStart w:id="3431" w:name="_Toc55228001"/>
      <w:bookmarkStart w:id="3432" w:name="_Toc187400530"/>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28"/>
      <w:bookmarkEnd w:id="3429"/>
      <w:bookmarkEnd w:id="3430"/>
      <w:bookmarkEnd w:id="3431"/>
      <w:bookmarkEnd w:id="3432"/>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proofErr w:type="spellStart"/>
            <w:r w:rsidRPr="00215D3C">
              <w:t>commentTime</w:t>
            </w:r>
            <w:proofErr w:type="spellEnd"/>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proofErr w:type="spellStart"/>
            <w:r>
              <w:t>D</w:t>
            </w:r>
            <w:r w:rsidRPr="00215D3C">
              <w:t>ateTime</w:t>
            </w:r>
            <w:proofErr w:type="spellEnd"/>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proofErr w:type="spellStart"/>
            <w:r w:rsidRPr="00215D3C">
              <w:t>commentText</w:t>
            </w:r>
            <w:proofErr w:type="spellEnd"/>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proofErr w:type="spellStart"/>
            <w:r w:rsidRPr="00215D3C">
              <w:t>commentUserId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proofErr w:type="spellStart"/>
            <w:r w:rsidRPr="00215D3C">
              <w:t>commentSystemId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33" w:name="_Toc44001568"/>
      <w:bookmarkStart w:id="3434" w:name="_Toc51581169"/>
      <w:bookmarkStart w:id="3435" w:name="_Toc52356432"/>
      <w:bookmarkStart w:id="3436" w:name="_Toc55228002"/>
      <w:bookmarkStart w:id="3437" w:name="_Toc18740053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33"/>
      <w:bookmarkEnd w:id="3434"/>
      <w:bookmarkEnd w:id="3435"/>
      <w:bookmarkEnd w:id="3436"/>
      <w:bookmarkEnd w:id="3437"/>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proofErr w:type="spellStart"/>
            <w:r w:rsidRPr="00215D3C">
              <w:rPr>
                <w:rFonts w:ascii="Arial" w:hAnsi="Arial" w:cs="Arial"/>
                <w:sz w:val="18"/>
                <w:szCs w:val="18"/>
              </w:rPr>
              <w:t>consumerReference</w:t>
            </w:r>
            <w:proofErr w:type="spellEnd"/>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cs="Arial"/>
                <w:sz w:val="18"/>
                <w:szCs w:val="18"/>
              </w:rPr>
              <w:t>timeTick</w:t>
            </w:r>
            <w:proofErr w:type="spellEnd"/>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integert</w:t>
            </w:r>
            <w:proofErr w:type="spellEnd"/>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38" w:name="_Toc44001569"/>
      <w:bookmarkStart w:id="3439" w:name="_Toc51581170"/>
      <w:bookmarkStart w:id="3440" w:name="_Toc52356433"/>
      <w:bookmarkStart w:id="3441" w:name="_Toc55228003"/>
      <w:bookmarkStart w:id="3442" w:name="_Toc18740053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proofErr w:type="spellStart"/>
      <w:r>
        <w:rPr>
          <w:lang w:eastAsia="zh-CN"/>
        </w:rPr>
        <w:t>MergeP</w:t>
      </w:r>
      <w:r w:rsidRPr="00215D3C">
        <w:rPr>
          <w:lang w:eastAsia="zh-CN"/>
        </w:rPr>
        <w:t>atchAcknowledgeAlarm</w:t>
      </w:r>
      <w:bookmarkEnd w:id="3438"/>
      <w:bookmarkEnd w:id="3439"/>
      <w:bookmarkEnd w:id="3440"/>
      <w:bookmarkEnd w:id="3441"/>
      <w:bookmarkEnd w:id="3442"/>
      <w:proofErr w:type="spellEnd"/>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proofErr w:type="spellStart"/>
      <w:r>
        <w:t>MergeP</w:t>
      </w:r>
      <w:r w:rsidRPr="00215D3C">
        <w:t>atchAcknowledgeAlarm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ackUserId</w:t>
            </w:r>
            <w:proofErr w:type="spellEnd"/>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ackSystemId</w:t>
            </w:r>
            <w:proofErr w:type="spellEnd"/>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ackState</w:t>
            </w:r>
            <w:proofErr w:type="spellEnd"/>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proofErr w:type="spellStart"/>
            <w:r>
              <w:rPr>
                <w:rFonts w:ascii="Arial" w:hAnsi="Arial"/>
                <w:sz w:val="18"/>
              </w:rPr>
              <w:t>AckState</w:t>
            </w:r>
            <w:proofErr w:type="spellEnd"/>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ackState</w:t>
            </w:r>
            <w:proofErr w:type="spellEnd"/>
            <w:r w:rsidRPr="00215D3C">
              <w:rPr>
                <w:rFonts w:ascii="Arial" w:hAnsi="Arial" w:cs="Arial"/>
                <w:sz w:val="18"/>
                <w:szCs w:val="18"/>
              </w:rPr>
              <w:t xml:space="preserv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43" w:name="_Toc44001570"/>
      <w:bookmarkStart w:id="3444" w:name="_Toc51581171"/>
      <w:bookmarkStart w:id="3445" w:name="_Toc52356434"/>
      <w:bookmarkStart w:id="3446" w:name="_Toc55228004"/>
      <w:bookmarkStart w:id="3447" w:name="_Toc18740053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proofErr w:type="spellStart"/>
      <w:r>
        <w:rPr>
          <w:lang w:eastAsia="zh-CN"/>
        </w:rPr>
        <w:t>MergeP</w:t>
      </w:r>
      <w:r w:rsidRPr="00215D3C">
        <w:rPr>
          <w:lang w:eastAsia="zh-CN"/>
        </w:rPr>
        <w:t>atchClearAlarm</w:t>
      </w:r>
      <w:bookmarkEnd w:id="3443"/>
      <w:bookmarkEnd w:id="3444"/>
      <w:bookmarkEnd w:id="3445"/>
      <w:bookmarkEnd w:id="3446"/>
      <w:bookmarkEnd w:id="3447"/>
      <w:proofErr w:type="spellEnd"/>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proofErr w:type="spellStart"/>
      <w:r>
        <w:t>MergeP</w:t>
      </w:r>
      <w:r w:rsidR="007C70E8">
        <w:t>a</w:t>
      </w:r>
      <w:r w:rsidRPr="00215D3C">
        <w:t>tchClearAlarm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proofErr w:type="spellStart"/>
            <w:r w:rsidRPr="00215D3C">
              <w:rPr>
                <w:rFonts w:ascii="Arial" w:hAnsi="Arial"/>
                <w:sz w:val="18"/>
              </w:rPr>
              <w:t>clearUserId</w:t>
            </w:r>
            <w:proofErr w:type="spellEnd"/>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proofErr w:type="spellStart"/>
            <w:r w:rsidRPr="00215D3C">
              <w:rPr>
                <w:rFonts w:ascii="Arial" w:hAnsi="Arial"/>
                <w:sz w:val="18"/>
              </w:rPr>
              <w:t>clearSystemId</w:t>
            </w:r>
            <w:proofErr w:type="spellEnd"/>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perceivedSeverity</w:t>
            </w:r>
            <w:proofErr w:type="spellEnd"/>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w:t>
            </w:r>
            <w:proofErr w:type="spellStart"/>
            <w:r w:rsidRPr="00215D3C">
              <w:rPr>
                <w:rFonts w:ascii="Arial" w:hAnsi="Arial"/>
                <w:sz w:val="18"/>
              </w:rPr>
              <w:t>enum</w:t>
            </w:r>
            <w:proofErr w:type="spellEnd"/>
            <w:r w:rsidRPr="00215D3C">
              <w:rPr>
                <w:rFonts w:ascii="Arial" w:hAnsi="Arial"/>
                <w:sz w:val="18"/>
              </w:rPr>
              <w:t xml:space="preserve">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w:t>
            </w:r>
            <w:proofErr w:type="spellStart"/>
            <w:r w:rsidRPr="00215D3C">
              <w:rPr>
                <w:rFonts w:ascii="Arial" w:hAnsi="Arial" w:cs="Arial"/>
                <w:sz w:val="18"/>
                <w:szCs w:val="18"/>
              </w:rPr>
              <w:t>perceivedSeverity</w:t>
            </w:r>
            <w:proofErr w:type="spellEnd"/>
            <w:r w:rsidRPr="00215D3C">
              <w:rPr>
                <w:rFonts w:ascii="Arial" w:hAnsi="Arial" w:cs="Arial"/>
                <w:sz w:val="18"/>
                <w:szCs w:val="18"/>
              </w:rPr>
              <w:t xml:space="preserve">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48" w:name="_Toc44001571"/>
      <w:bookmarkStart w:id="3449" w:name="_Toc51581172"/>
      <w:bookmarkStart w:id="3450" w:name="_Toc52356435"/>
      <w:bookmarkStart w:id="3451" w:name="_Toc55228005"/>
      <w:bookmarkStart w:id="3452" w:name="_Toc187400534"/>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proofErr w:type="spellStart"/>
      <w:r>
        <w:rPr>
          <w:lang w:eastAsia="zh-CN"/>
        </w:rPr>
        <w:t>F</w:t>
      </w:r>
      <w:r w:rsidRPr="00215D3C">
        <w:rPr>
          <w:lang w:eastAsia="zh-CN"/>
        </w:rPr>
        <w:t>ailedAlarm</w:t>
      </w:r>
      <w:bookmarkEnd w:id="3448"/>
      <w:bookmarkEnd w:id="3449"/>
      <w:bookmarkEnd w:id="3450"/>
      <w:bookmarkEnd w:id="3451"/>
      <w:bookmarkEnd w:id="3452"/>
      <w:proofErr w:type="spellEnd"/>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proofErr w:type="spellStart"/>
      <w:r>
        <w:t>F</w:t>
      </w:r>
      <w:r w:rsidRPr="00215D3C">
        <w:t>ailedAlarm</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larmId</w:t>
            </w:r>
            <w:proofErr w:type="spellEnd"/>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proofErr w:type="spellStart"/>
            <w:r>
              <w:rPr>
                <w:rFonts w:ascii="Arial" w:hAnsi="Arial"/>
                <w:sz w:val="18"/>
              </w:rPr>
              <w:t>failure</w:t>
            </w:r>
            <w:r w:rsidRPr="00215D3C">
              <w:rPr>
                <w:rFonts w:ascii="Arial" w:hAnsi="Arial"/>
                <w:sz w:val="18"/>
              </w:rPr>
              <w:t>Reason</w:t>
            </w:r>
            <w:proofErr w:type="spellEnd"/>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53" w:name="_Toc44001572"/>
      <w:bookmarkStart w:id="3454" w:name="_Toc51581173"/>
      <w:bookmarkStart w:id="3455" w:name="_Toc52356436"/>
      <w:bookmarkStart w:id="3456" w:name="_Toc55228006"/>
      <w:bookmarkStart w:id="3457" w:name="_Toc18740053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proofErr w:type="spellStart"/>
      <w:r>
        <w:rPr>
          <w:lang w:eastAsia="zh-CN"/>
        </w:rPr>
        <w:t>N</w:t>
      </w:r>
      <w:r w:rsidRPr="00215D3C">
        <w:rPr>
          <w:lang w:eastAsia="zh-CN"/>
        </w:rPr>
        <w:t>otifyNewAlar</w:t>
      </w:r>
      <w:r>
        <w:rPr>
          <w:lang w:eastAsia="zh-CN"/>
        </w:rPr>
        <w:t>m</w:t>
      </w:r>
      <w:bookmarkEnd w:id="3453"/>
      <w:bookmarkEnd w:id="3454"/>
      <w:bookmarkEnd w:id="3455"/>
      <w:bookmarkEnd w:id="3456"/>
      <w:bookmarkEnd w:id="3457"/>
      <w:proofErr w:type="spellEnd"/>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proofErr w:type="spellStart"/>
      <w:r>
        <w:t>N</w:t>
      </w:r>
      <w:r w:rsidRPr="00215D3C">
        <w:t>otifyNewAlarm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alarmId</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A</w:t>
            </w:r>
            <w:r w:rsidRPr="00215D3C">
              <w:rPr>
                <w:rFonts w:ascii="Arial" w:hAnsi="Arial" w:cs="Arial"/>
                <w:sz w:val="18"/>
              </w:rPr>
              <w:t>larmId</w:t>
            </w:r>
            <w:proofErr w:type="spellEnd"/>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sz w:val="18"/>
              </w:rPr>
              <w:t>A</w:t>
            </w:r>
            <w:r w:rsidRPr="00215D3C">
              <w:rPr>
                <w:rFonts w:ascii="Arial" w:hAnsi="Arial"/>
                <w:sz w:val="18"/>
              </w:rPr>
              <w:t>larmType</w:t>
            </w:r>
            <w:proofErr w:type="spellEnd"/>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probableCause</w:t>
            </w:r>
            <w:proofErr w:type="spellEnd"/>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specificProblem</w:t>
            </w:r>
            <w:proofErr w:type="spellEnd"/>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pecificProblem</w:t>
            </w:r>
            <w:proofErr w:type="spellEnd"/>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perceivedSeverity</w:t>
            </w:r>
            <w:proofErr w:type="spellEnd"/>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backedUpStatus</w:t>
            </w:r>
            <w:proofErr w:type="spellEnd"/>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szCs w:val="18"/>
                <w:lang w:eastAsia="zh-CN"/>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backUpObject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Dn</w:t>
            </w:r>
            <w:proofErr w:type="spellEnd"/>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trendIndication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rendIndication</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thresholdInfo</w:t>
            </w:r>
            <w:proofErr w:type="spellEnd"/>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T</w:t>
            </w:r>
            <w:r w:rsidRPr="00215D3C">
              <w:rPr>
                <w:rFonts w:ascii="Arial" w:hAnsi="Arial" w:cs="Arial"/>
                <w:sz w:val="18"/>
              </w:rPr>
              <w:t>hresholdInfo</w:t>
            </w:r>
            <w:proofErr w:type="spellEnd"/>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correlatedNotifications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stateChangeDefinition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AttributeValueChangeSet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monitoredAttributes</w:t>
            </w:r>
            <w:proofErr w:type="spellEnd"/>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proposedRepairActions</w:t>
            </w:r>
            <w:proofErr w:type="spellEnd"/>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additionalText</w:t>
            </w:r>
            <w:proofErr w:type="spellEnd"/>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additionalInformation</w:t>
            </w:r>
            <w:proofErr w:type="spellEnd"/>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proofErr w:type="spellStart"/>
            <w:r w:rsidRPr="00EB6038">
              <w:rPr>
                <w:rFonts w:ascii="Arial" w:hAnsi="Arial" w:cs="Arial"/>
                <w:sz w:val="18"/>
              </w:rPr>
              <w:t>AttributeNameValuePairSet</w:t>
            </w:r>
            <w:proofErr w:type="spellEnd"/>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rootCauseIndicator</w:t>
            </w:r>
            <w:proofErr w:type="spellEnd"/>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boolean</w:t>
            </w:r>
            <w:proofErr w:type="spellEnd"/>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58" w:name="_Toc44001573"/>
      <w:bookmarkStart w:id="3459" w:name="_Toc51581174"/>
      <w:bookmarkStart w:id="3460" w:name="_Toc52356437"/>
      <w:bookmarkStart w:id="3461" w:name="_Toc55228007"/>
      <w:bookmarkStart w:id="3462" w:name="_Toc187400536"/>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proofErr w:type="spellStart"/>
      <w:r>
        <w:t>N</w:t>
      </w:r>
      <w:r w:rsidRPr="00215D3C">
        <w:t>otifyNewSecAlarm</w:t>
      </w:r>
      <w:bookmarkEnd w:id="3458"/>
      <w:bookmarkEnd w:id="3459"/>
      <w:bookmarkEnd w:id="3460"/>
      <w:bookmarkEnd w:id="3461"/>
      <w:bookmarkEnd w:id="3462"/>
      <w:proofErr w:type="spellEnd"/>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proofErr w:type="spellStart"/>
      <w:r>
        <w:rPr>
          <w:rFonts w:ascii="Arial" w:hAnsi="Arial"/>
          <w:b/>
        </w:rPr>
        <w:t>N</w:t>
      </w:r>
      <w:r w:rsidRPr="00215D3C">
        <w:rPr>
          <w:rFonts w:ascii="Arial" w:hAnsi="Arial"/>
          <w:b/>
        </w:rPr>
        <w:t>otifyNew</w:t>
      </w:r>
      <w:r>
        <w:rPr>
          <w:rFonts w:ascii="Arial" w:hAnsi="Arial"/>
          <w:b/>
        </w:rPr>
        <w:t>Sec</w:t>
      </w:r>
      <w:r w:rsidRPr="00215D3C">
        <w:rPr>
          <w:rFonts w:ascii="Arial" w:hAnsi="Arial"/>
          <w:b/>
        </w:rPr>
        <w:t>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notifyNewAlarm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alarmId</w:t>
            </w:r>
            <w:proofErr w:type="spellEnd"/>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A</w:t>
            </w:r>
            <w:r w:rsidRPr="00215D3C">
              <w:rPr>
                <w:rFonts w:ascii="Arial" w:hAnsi="Arial" w:cs="Arial"/>
                <w:sz w:val="18"/>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alarmType</w:t>
            </w:r>
            <w:proofErr w:type="spellEnd"/>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proofErr w:type="spellStart"/>
            <w:r>
              <w:rPr>
                <w:rFonts w:ascii="Arial" w:hAnsi="Arial"/>
                <w:sz w:val="18"/>
              </w:rPr>
              <w:t>A</w:t>
            </w:r>
            <w:r w:rsidRPr="00215D3C">
              <w:rPr>
                <w:rFonts w:ascii="Arial" w:hAnsi="Arial"/>
                <w:sz w:val="18"/>
              </w:rPr>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probableCause</w:t>
            </w:r>
            <w:proofErr w:type="spellEnd"/>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perceivedSeverity</w:t>
            </w:r>
            <w:proofErr w:type="spellEnd"/>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P</w:t>
            </w:r>
            <w:r w:rsidRPr="00215D3C">
              <w:rPr>
                <w:rFonts w:ascii="Arial" w:hAnsi="Arial" w:cs="Arial"/>
                <w:sz w:val="18"/>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correlatedNotifications</w:t>
            </w:r>
            <w:proofErr w:type="spellEnd"/>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proofErr w:type="spellStart"/>
            <w:r>
              <w:rPr>
                <w:rFonts w:ascii="Arial" w:hAnsi="Arial" w:cs="Arial"/>
                <w:sz w:val="18"/>
              </w:rPr>
              <w:t>C</w:t>
            </w:r>
            <w:r w:rsidRPr="00215D3C">
              <w:rPr>
                <w:rFonts w:ascii="Arial" w:hAnsi="Arial" w:cs="Arial"/>
                <w:sz w:val="18"/>
              </w:rPr>
              <w:t>orrelatedNotification</w:t>
            </w:r>
            <w:proofErr w:type="spellEnd"/>
            <w:r w:rsidRPr="00215D3C">
              <w:rPr>
                <w:rFonts w:ascii="Arial" w:hAnsi="Arial" w:cs="Arial"/>
                <w:sz w:val="18"/>
              </w:rPr>
              <w:t>)</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additionalText</w:t>
            </w:r>
            <w:proofErr w:type="spellEnd"/>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proofErr w:type="spellStart"/>
            <w:r w:rsidRPr="00215D3C">
              <w:rPr>
                <w:rFonts w:ascii="Arial" w:hAnsi="Arial" w:cs="Arial"/>
                <w:sz w:val="18"/>
              </w:rPr>
              <w:t>additionalInformation</w:t>
            </w:r>
            <w:proofErr w:type="spellEnd"/>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proofErr w:type="spellStart"/>
            <w:r w:rsidRPr="00B0375D">
              <w:rPr>
                <w:rFonts w:ascii="Arial" w:hAnsi="Arial" w:cs="Arial"/>
                <w:sz w:val="18"/>
              </w:rPr>
              <w:t>AttributeNameValuePairSet</w:t>
            </w:r>
            <w:proofErr w:type="spellEnd"/>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rootCauseIndicator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proofErr w:type="spellStart"/>
            <w:r>
              <w:rPr>
                <w:rFonts w:ascii="Arial" w:hAnsi="Arial" w:cs="Arial"/>
                <w:sz w:val="18"/>
              </w:rP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w:t>
            </w:r>
            <w:proofErr w:type="spellStart"/>
            <w:r w:rsidRPr="00215D3C">
              <w:rPr>
                <w:rFonts w:ascii="Arial" w:hAnsi="Arial"/>
                <w:sz w:val="18"/>
              </w:rPr>
              <w:t>correlatedNotifications</w:t>
            </w:r>
            <w:proofErr w:type="spellEnd"/>
            <w:r w:rsidRPr="00215D3C">
              <w:rPr>
                <w:rFonts w:ascii="Arial" w:hAnsi="Arial"/>
                <w:sz w:val="18"/>
              </w:rPr>
              <w:t xml:space="preserve">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sz w:val="18"/>
              </w:rPr>
              <w:t>serviceUser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w:t>
            </w:r>
            <w:proofErr w:type="spellStart"/>
            <w:r w:rsidRPr="00215D3C">
              <w:rPr>
                <w:rFonts w:ascii="Arial" w:hAnsi="Arial"/>
                <w:sz w:val="18"/>
              </w:rPr>
              <w:t>serviceProvider</w:t>
            </w:r>
            <w:proofErr w:type="spellEnd"/>
            <w:r w:rsidRPr="00215D3C">
              <w:rPr>
                <w:rFonts w:ascii="Arial" w:hAnsi="Arial"/>
                <w:sz w:val="18"/>
              </w:rPr>
              <w:t xml:space="preserve">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serviceProvider</w:t>
            </w:r>
            <w:proofErr w:type="spellEnd"/>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w:t>
            </w:r>
            <w:proofErr w:type="spellStart"/>
            <w:r w:rsidRPr="00215D3C">
              <w:rPr>
                <w:rFonts w:ascii="Arial" w:hAnsi="Arial"/>
                <w:sz w:val="18"/>
              </w:rPr>
              <w:t>serviceUser</w:t>
            </w:r>
            <w:proofErr w:type="spellEnd"/>
            <w:r w:rsidRPr="00215D3C">
              <w:rPr>
                <w:rFonts w:ascii="Arial" w:hAnsi="Arial"/>
                <w:sz w:val="18"/>
              </w:rPr>
              <w:t xml:space="preserve">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proofErr w:type="spellStart"/>
            <w:r w:rsidRPr="00215D3C">
              <w:rPr>
                <w:rFonts w:ascii="Arial" w:hAnsi="Arial"/>
                <w:sz w:val="18"/>
              </w:rPr>
              <w:t>securityAlarmDetector</w:t>
            </w:r>
            <w:proofErr w:type="spellEnd"/>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63" w:name="_Toc44001574"/>
      <w:bookmarkStart w:id="3464" w:name="_Toc51581175"/>
      <w:bookmarkStart w:id="3465" w:name="_Toc52356438"/>
      <w:bookmarkStart w:id="3466" w:name="_Toc55228008"/>
      <w:bookmarkStart w:id="3467" w:name="_Toc18740053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proofErr w:type="spellStart"/>
      <w:r>
        <w:t>N</w:t>
      </w:r>
      <w:r w:rsidRPr="00215D3C">
        <w:t>otifyClearedAlarm</w:t>
      </w:r>
      <w:bookmarkEnd w:id="3463"/>
      <w:bookmarkEnd w:id="3464"/>
      <w:bookmarkEnd w:id="3465"/>
      <w:bookmarkEnd w:id="3466"/>
      <w:bookmarkEnd w:id="3467"/>
      <w:proofErr w:type="spellEnd"/>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proofErr w:type="spellStart"/>
      <w:r>
        <w:t>N</w:t>
      </w:r>
      <w:r w:rsidRPr="00215D3C">
        <w:t>otifyClearedAlarm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proofErr w:type="spellStart"/>
            <w:r w:rsidRPr="00215D3C">
              <w:rPr>
                <w:rFonts w:cs="Arial"/>
              </w:rPr>
              <w:t>alarmId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proofErr w:type="spellStart"/>
            <w:r>
              <w:rPr>
                <w:rFonts w:cs="Arial"/>
              </w:rPr>
              <w:t>A</w:t>
            </w:r>
            <w:r w:rsidRPr="00215D3C">
              <w:rPr>
                <w:rFonts w:cs="Arial"/>
              </w:rPr>
              <w:t>larmId</w:t>
            </w:r>
            <w:proofErr w:type="spellEnd"/>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proofErr w:type="spellStart"/>
            <w:r w:rsidRPr="00215D3C">
              <w:t>alarmType</w:t>
            </w:r>
            <w:proofErr w:type="spellEnd"/>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proofErr w:type="spellStart"/>
            <w:r>
              <w:t>A</w:t>
            </w:r>
            <w:r w:rsidRPr="00215D3C">
              <w:t>larmType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proofErr w:type="spellStart"/>
            <w:r w:rsidRPr="00215D3C">
              <w:rPr>
                <w:rFonts w:cs="Arial"/>
              </w:rPr>
              <w:t>correlatedNotifications</w:t>
            </w:r>
            <w:proofErr w:type="spellEnd"/>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w:t>
            </w:r>
            <w:proofErr w:type="spellStart"/>
            <w:r w:rsidRPr="00215D3C">
              <w:rPr>
                <w:rFonts w:cs="Arial"/>
              </w:rPr>
              <w:t>correlatedNotification</w:t>
            </w:r>
            <w:proofErr w:type="spellEnd"/>
            <w:r w:rsidRPr="00215D3C">
              <w:rPr>
                <w:rFonts w:cs="Arial"/>
              </w:rPr>
              <w:t>)</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proofErr w:type="spellStart"/>
            <w:r w:rsidRPr="00215D3C">
              <w:t>clearUserId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proofErr w:type="spellStart"/>
            <w:r w:rsidRPr="00215D3C">
              <w:t>clearSystemId</w:t>
            </w:r>
            <w:proofErr w:type="spellEnd"/>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68" w:name="_Toc44001575"/>
      <w:bookmarkStart w:id="3469" w:name="_Toc51581176"/>
      <w:bookmarkStart w:id="3470" w:name="_Toc52356439"/>
      <w:bookmarkStart w:id="3471" w:name="_Toc55228009"/>
      <w:bookmarkStart w:id="3472" w:name="_Toc187400538"/>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proofErr w:type="spellStart"/>
      <w:r>
        <w:t>N</w:t>
      </w:r>
      <w:r w:rsidRPr="00215D3C">
        <w:t>otifyChangedAlarm</w:t>
      </w:r>
      <w:bookmarkEnd w:id="3468"/>
      <w:bookmarkEnd w:id="3469"/>
      <w:bookmarkEnd w:id="3470"/>
      <w:bookmarkEnd w:id="3471"/>
      <w:bookmarkEnd w:id="3472"/>
      <w:proofErr w:type="spellEnd"/>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proofErr w:type="spellStart"/>
      <w:r>
        <w:t>N</w:t>
      </w:r>
      <w:r w:rsidRPr="00215D3C">
        <w:t>otifyChangedAlarm</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proofErr w:type="spellStart"/>
            <w:r w:rsidRPr="00215D3C">
              <w:rPr>
                <w:rFonts w:cs="Arial"/>
              </w:rPr>
              <w:t>alarmId</w:t>
            </w:r>
            <w:proofErr w:type="spellEnd"/>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proofErr w:type="spellStart"/>
            <w:r>
              <w:rPr>
                <w:rFonts w:cs="Arial"/>
              </w:rPr>
              <w:t>A</w:t>
            </w:r>
            <w:r w:rsidR="00DB6ABC" w:rsidRPr="00215D3C">
              <w:rPr>
                <w:rFonts w:cs="Arial"/>
              </w:rPr>
              <w:t>larmId</w:t>
            </w:r>
            <w:proofErr w:type="spellEnd"/>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proofErr w:type="spellStart"/>
            <w:r w:rsidRPr="00215D3C">
              <w:t>alarmType</w:t>
            </w:r>
            <w:proofErr w:type="spellEnd"/>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proofErr w:type="spellStart"/>
            <w:r>
              <w:t>A</w:t>
            </w:r>
            <w:r w:rsidR="00DB6ABC" w:rsidRPr="00215D3C">
              <w:t>larmType</w:t>
            </w:r>
            <w:proofErr w:type="spellEnd"/>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proofErr w:type="spellStart"/>
            <w:r w:rsidRPr="00215D3C">
              <w:rPr>
                <w:rFonts w:cs="Arial"/>
              </w:rPr>
              <w:t>probableCause</w:t>
            </w:r>
            <w:proofErr w:type="spellEnd"/>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proofErr w:type="spellStart"/>
            <w:r>
              <w:rPr>
                <w:rFonts w:cs="Arial"/>
              </w:rPr>
              <w:t>P</w:t>
            </w:r>
            <w:r w:rsidRPr="00215D3C">
              <w:rPr>
                <w:rFonts w:cs="Arial"/>
              </w:rPr>
              <w:t>robableCause</w:t>
            </w:r>
            <w:proofErr w:type="spellEnd"/>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proofErr w:type="spellStart"/>
            <w:r w:rsidRPr="00215D3C">
              <w:rPr>
                <w:rFonts w:cs="Arial"/>
              </w:rPr>
              <w:t>perceivedSeverity</w:t>
            </w:r>
            <w:proofErr w:type="spellEnd"/>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proofErr w:type="spellStart"/>
            <w:r>
              <w:rPr>
                <w:rFonts w:cs="Arial"/>
              </w:rPr>
              <w:t>P</w:t>
            </w:r>
            <w:r w:rsidRPr="00215D3C">
              <w:rPr>
                <w:rFonts w:cs="Arial"/>
              </w:rPr>
              <w:t>erceivedSeverity</w:t>
            </w:r>
            <w:proofErr w:type="spellEnd"/>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73" w:name="_Toc44001576"/>
      <w:bookmarkStart w:id="3474" w:name="_Toc51581177"/>
      <w:bookmarkStart w:id="3475" w:name="_Toc52356440"/>
      <w:bookmarkStart w:id="3476" w:name="_Toc55228010"/>
      <w:bookmarkStart w:id="3477" w:name="_Toc18740053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proofErr w:type="spellStart"/>
      <w:r>
        <w:t>N</w:t>
      </w:r>
      <w:r w:rsidRPr="00215D3C">
        <w:t>otifyChangedAlarmGeneral</w:t>
      </w:r>
      <w:bookmarkEnd w:id="3473"/>
      <w:bookmarkEnd w:id="3474"/>
      <w:bookmarkEnd w:id="3475"/>
      <w:bookmarkEnd w:id="3476"/>
      <w:bookmarkEnd w:id="3477"/>
      <w:proofErr w:type="spellEnd"/>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proofErr w:type="spellStart"/>
      <w:r>
        <w:t>N</w:t>
      </w:r>
      <w:r w:rsidRPr="00215D3C">
        <w:t>otifyChangedAlarmGeneral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proofErr w:type="spellStart"/>
            <w:r w:rsidRPr="00215D3C">
              <w:t>alarmId</w:t>
            </w:r>
            <w:proofErr w:type="spellEnd"/>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proofErr w:type="spellStart"/>
            <w:r>
              <w:t>A</w:t>
            </w:r>
            <w:r w:rsidRPr="00215D3C">
              <w:t>larmId</w:t>
            </w:r>
            <w:proofErr w:type="spellEnd"/>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proofErr w:type="spellStart"/>
            <w:r w:rsidRPr="00215D3C">
              <w:t>alarmType</w:t>
            </w:r>
            <w:proofErr w:type="spellEnd"/>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proofErr w:type="spellStart"/>
            <w:r>
              <w:t>A</w:t>
            </w:r>
            <w:r w:rsidRPr="00215D3C">
              <w:t>larmType</w:t>
            </w:r>
            <w:proofErr w:type="spellEnd"/>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proofErr w:type="spellStart"/>
            <w:r w:rsidRPr="00215D3C">
              <w:t>probableCause</w:t>
            </w:r>
            <w:proofErr w:type="spellEnd"/>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proofErr w:type="spellStart"/>
            <w:r>
              <w:t>P</w:t>
            </w:r>
            <w:r w:rsidRPr="00215D3C">
              <w:t>robableCause</w:t>
            </w:r>
            <w:proofErr w:type="spellEnd"/>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proofErr w:type="spellStart"/>
            <w:r w:rsidRPr="00215D3C">
              <w:t>specificProblem</w:t>
            </w:r>
            <w:proofErr w:type="spellEnd"/>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proofErr w:type="spellStart"/>
            <w:r>
              <w:t>S</w:t>
            </w:r>
            <w:r w:rsidRPr="00215D3C">
              <w:t>pecificProblem</w:t>
            </w:r>
            <w:proofErr w:type="spellEnd"/>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proofErr w:type="spellStart"/>
            <w:r w:rsidRPr="00215D3C">
              <w:t>perceivedSeverity</w:t>
            </w:r>
            <w:proofErr w:type="spellEnd"/>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proofErr w:type="spellStart"/>
            <w:r>
              <w:t>P</w:t>
            </w:r>
            <w:r w:rsidRPr="00215D3C">
              <w:t>erceivedSeverity</w:t>
            </w:r>
            <w:proofErr w:type="spellEnd"/>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proofErr w:type="spellStart"/>
            <w:r w:rsidRPr="00215D3C">
              <w:t>backedUpStatus</w:t>
            </w:r>
            <w:proofErr w:type="spellEnd"/>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proofErr w:type="spellStart"/>
            <w:r w:rsidRPr="00215D3C">
              <w:t>backUpObject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proofErr w:type="spellStart"/>
            <w:r>
              <w:t>Dn</w:t>
            </w:r>
            <w:proofErr w:type="spellEnd"/>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proofErr w:type="spellStart"/>
            <w:r w:rsidRPr="00215D3C">
              <w:t>trendIndication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proofErr w:type="spellStart"/>
            <w:r>
              <w:t>T</w:t>
            </w:r>
            <w:r w:rsidRPr="00215D3C">
              <w:t>rendIndication</w:t>
            </w:r>
            <w:proofErr w:type="spellEnd"/>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proofErr w:type="spellStart"/>
            <w:r w:rsidRPr="00215D3C">
              <w:t>thresholdInfo</w:t>
            </w:r>
            <w:proofErr w:type="spellEnd"/>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proofErr w:type="spellStart"/>
            <w:r>
              <w:t>T</w:t>
            </w:r>
            <w:r w:rsidRPr="00215D3C">
              <w:t>hresholdInfo</w:t>
            </w:r>
            <w:proofErr w:type="spellEnd"/>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proofErr w:type="spellStart"/>
            <w:r w:rsidRPr="00215D3C">
              <w:t>correlatedNotifications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proofErr w:type="spellStart"/>
            <w:r>
              <w:t>C</w:t>
            </w:r>
            <w:r w:rsidRPr="00215D3C">
              <w:t>orrelatedNotification</w:t>
            </w:r>
            <w:proofErr w:type="spellEnd"/>
            <w:r w:rsidRPr="00215D3C">
              <w:t>)</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proofErr w:type="spellStart"/>
            <w:r w:rsidRPr="00215D3C">
              <w:t>stateChangeDefinition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proofErr w:type="spellStart"/>
            <w:r w:rsidRPr="006D4B36">
              <w:t>AttributeValueChangeSet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proofErr w:type="spellStart"/>
            <w:r w:rsidRPr="00215D3C">
              <w:t>monitoredAttributes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proofErr w:type="spellStart"/>
            <w:r w:rsidRPr="00215D3C">
              <w:t>proposedRepairActions</w:t>
            </w:r>
            <w:proofErr w:type="spellEnd"/>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proofErr w:type="spellStart"/>
            <w:r w:rsidRPr="00215D3C">
              <w:t>additionalText</w:t>
            </w:r>
            <w:proofErr w:type="spellEnd"/>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proofErr w:type="spellStart"/>
            <w:r w:rsidRPr="00215D3C">
              <w:t>additionalInformation</w:t>
            </w:r>
            <w:proofErr w:type="spellEnd"/>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proofErr w:type="spellStart"/>
            <w:r w:rsidRPr="006D4B36">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proofErr w:type="spellStart"/>
            <w:r w:rsidRPr="00215D3C">
              <w:t>rootCauseIndicator</w:t>
            </w:r>
            <w:proofErr w:type="spellEnd"/>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proofErr w:type="spellStart"/>
            <w:r>
              <w:t>boolean</w:t>
            </w:r>
            <w:proofErr w:type="spellEnd"/>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proofErr w:type="spellStart"/>
            <w:r w:rsidRPr="00215D3C">
              <w:t>changedAlarmAttributes</w:t>
            </w:r>
            <w:proofErr w:type="spellEnd"/>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proofErr w:type="spellStart"/>
            <w:r w:rsidRPr="006D4B36">
              <w:rPr>
                <w:szCs w:val="18"/>
                <w:lang w:eastAsia="zh-CN"/>
              </w:rPr>
              <w:t>AttributeNameValuePairSet</w:t>
            </w:r>
            <w:proofErr w:type="spellEnd"/>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78" w:name="_Toc44001577"/>
      <w:bookmarkStart w:id="3479" w:name="_Toc51581178"/>
      <w:bookmarkStart w:id="3480" w:name="_Toc52356441"/>
      <w:bookmarkStart w:id="3481" w:name="_Toc55228011"/>
      <w:bookmarkStart w:id="3482" w:name="_Toc187400540"/>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proofErr w:type="spellStart"/>
      <w:r>
        <w:t>N</w:t>
      </w:r>
      <w:r w:rsidRPr="00215D3C">
        <w:t>otifyChanged</w:t>
      </w:r>
      <w:r>
        <w:t>Sec</w:t>
      </w:r>
      <w:r w:rsidRPr="00215D3C">
        <w:t>AlarmGeneral</w:t>
      </w:r>
      <w:bookmarkEnd w:id="3478"/>
      <w:bookmarkEnd w:id="3479"/>
      <w:bookmarkEnd w:id="3480"/>
      <w:bookmarkEnd w:id="3481"/>
      <w:bookmarkEnd w:id="3482"/>
      <w:proofErr w:type="spellEnd"/>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proofErr w:type="spellStart"/>
      <w:r>
        <w:t>N</w:t>
      </w:r>
      <w:r w:rsidRPr="00215D3C">
        <w:t>otifyChanged</w:t>
      </w:r>
      <w:r>
        <w:t>Sec</w:t>
      </w:r>
      <w:r w:rsidRPr="00215D3C">
        <w:t>AlarmGeneral</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proofErr w:type="spellStart"/>
            <w:r w:rsidRPr="00215D3C">
              <w:rPr>
                <w:lang w:eastAsia="zh-CN"/>
              </w:rPr>
              <w:t>href</w:t>
            </w:r>
            <w:proofErr w:type="spellEnd"/>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proofErr w:type="spellStart"/>
            <w:r w:rsidRPr="00215D3C">
              <w:t>alarmId</w:t>
            </w:r>
            <w:proofErr w:type="spellEnd"/>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proofErr w:type="spellStart"/>
            <w:r>
              <w:t>A</w:t>
            </w:r>
            <w:r w:rsidRPr="00215D3C">
              <w:t>larmId</w:t>
            </w:r>
            <w:proofErr w:type="spellEnd"/>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proofErr w:type="spellStart"/>
            <w:r w:rsidRPr="00215D3C">
              <w:t>alarmType</w:t>
            </w:r>
            <w:proofErr w:type="spellEnd"/>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proofErr w:type="spellStart"/>
            <w:r>
              <w:t>A</w:t>
            </w:r>
            <w:r w:rsidRPr="00215D3C">
              <w:t>larmType</w:t>
            </w:r>
            <w:proofErr w:type="spellEnd"/>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proofErr w:type="spellStart"/>
            <w:r w:rsidRPr="00215D3C">
              <w:t>probableCause</w:t>
            </w:r>
            <w:proofErr w:type="spellEnd"/>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proofErr w:type="spellStart"/>
            <w:r>
              <w:t>P</w:t>
            </w:r>
            <w:r w:rsidRPr="00215D3C">
              <w:t>robableCause</w:t>
            </w:r>
            <w:proofErr w:type="spellEnd"/>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proofErr w:type="spellStart"/>
            <w:r w:rsidRPr="00215D3C">
              <w:t>perceivedSeverity</w:t>
            </w:r>
            <w:proofErr w:type="spellEnd"/>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proofErr w:type="spellStart"/>
            <w:r>
              <w:t>P</w:t>
            </w:r>
            <w:r w:rsidRPr="00215D3C">
              <w:t>erceivedSeverity</w:t>
            </w:r>
            <w:proofErr w:type="spellEnd"/>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proofErr w:type="spellStart"/>
            <w:r w:rsidRPr="00215D3C">
              <w:t>correlatedNotifications</w:t>
            </w:r>
            <w:proofErr w:type="spellEnd"/>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proofErr w:type="spellStart"/>
            <w:r>
              <w:t>C</w:t>
            </w:r>
            <w:r w:rsidRPr="00215D3C">
              <w:t>orrelatedNotification</w:t>
            </w:r>
            <w:proofErr w:type="spellEnd"/>
            <w:r w:rsidRPr="00215D3C">
              <w:t>)</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proofErr w:type="spellStart"/>
            <w:r w:rsidRPr="00215D3C">
              <w:t>additionalText</w:t>
            </w:r>
            <w:proofErr w:type="spellEnd"/>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proofErr w:type="spellStart"/>
            <w:r w:rsidRPr="00215D3C">
              <w:t>additionalInformation</w:t>
            </w:r>
            <w:proofErr w:type="spellEnd"/>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proofErr w:type="spellStart"/>
            <w:r w:rsidRPr="006D4B36">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proofErr w:type="spellStart"/>
            <w:r w:rsidRPr="00215D3C">
              <w:t>rootCauseIndicator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proofErr w:type="spellStart"/>
            <w:r>
              <w:t>boolean</w:t>
            </w:r>
            <w:proofErr w:type="spellEnd"/>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proofErr w:type="spellStart"/>
            <w:r w:rsidRPr="00215D3C">
              <w:t>serviceUser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w:t>
            </w:r>
            <w:proofErr w:type="spellStart"/>
            <w:r w:rsidRPr="00215D3C">
              <w:t>serviceProvider</w:t>
            </w:r>
            <w:proofErr w:type="spellEnd"/>
            <w:r w:rsidRPr="00215D3C">
              <w:t xml:space="preserve">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proofErr w:type="spellStart"/>
            <w:r w:rsidRPr="00215D3C">
              <w:t>serviceProvider</w:t>
            </w:r>
            <w:proofErr w:type="spellEnd"/>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w:t>
            </w:r>
            <w:proofErr w:type="spellStart"/>
            <w:r w:rsidRPr="00215D3C">
              <w:t>serviceUser</w:t>
            </w:r>
            <w:proofErr w:type="spellEnd"/>
            <w:r w:rsidRPr="00215D3C">
              <w:t xml:space="preserve">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proofErr w:type="spellStart"/>
            <w:r w:rsidRPr="00215D3C">
              <w:t>securityAlarmDetector</w:t>
            </w:r>
            <w:proofErr w:type="spellEnd"/>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proofErr w:type="spellStart"/>
            <w:r w:rsidRPr="00215D3C">
              <w:t>changedAlarmAttributes</w:t>
            </w:r>
            <w:proofErr w:type="spellEnd"/>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proofErr w:type="spellStart"/>
            <w:r w:rsidRPr="006D4B36">
              <w:rPr>
                <w:lang w:eastAsia="zh-CN"/>
              </w:rPr>
              <w:t>AttributeNameValuePairSet</w:t>
            </w:r>
            <w:proofErr w:type="spellEnd"/>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83" w:name="_Toc44001578"/>
      <w:bookmarkStart w:id="3484" w:name="_Toc51581179"/>
      <w:bookmarkStart w:id="3485" w:name="_Toc52356442"/>
      <w:bookmarkStart w:id="3486" w:name="_Toc55228012"/>
      <w:bookmarkStart w:id="3487" w:name="_Toc18740054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proofErr w:type="spellStart"/>
      <w:r>
        <w:t>N</w:t>
      </w:r>
      <w:r w:rsidRPr="00215D3C">
        <w:t>otifyCorrelatedNotificationChanged</w:t>
      </w:r>
      <w:bookmarkEnd w:id="3483"/>
      <w:bookmarkEnd w:id="3484"/>
      <w:bookmarkEnd w:id="3485"/>
      <w:bookmarkEnd w:id="3486"/>
      <w:bookmarkEnd w:id="3487"/>
      <w:proofErr w:type="spellEnd"/>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proofErr w:type="spellStart"/>
      <w:r>
        <w:t>N</w:t>
      </w:r>
      <w:r w:rsidRPr="00215D3C">
        <w:t>otifyCorrelatedNotificationChanged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proofErr w:type="spellStart"/>
            <w:r w:rsidRPr="00215D3C">
              <w:rPr>
                <w:rFonts w:cs="Arial"/>
              </w:rPr>
              <w:t>alarmId</w:t>
            </w:r>
            <w:proofErr w:type="spellEnd"/>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proofErr w:type="spellStart"/>
            <w:r w:rsidRPr="00215D3C">
              <w:rPr>
                <w:rFonts w:cs="Arial"/>
              </w:rPr>
              <w:t>correlatedNotifications</w:t>
            </w:r>
            <w:proofErr w:type="spellEnd"/>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proofErr w:type="spellStart"/>
            <w:r>
              <w:rPr>
                <w:rFonts w:cs="Arial"/>
              </w:rPr>
              <w:t>C</w:t>
            </w:r>
            <w:r w:rsidRPr="00215D3C">
              <w:rPr>
                <w:rFonts w:cs="Arial"/>
              </w:rPr>
              <w:t>orrelatedNotification</w:t>
            </w:r>
            <w:proofErr w:type="spellEnd"/>
            <w:r w:rsidRPr="00215D3C">
              <w:rPr>
                <w:rFonts w:cs="Arial"/>
              </w:rPr>
              <w:t>)</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proofErr w:type="spellStart"/>
            <w:r w:rsidRPr="00215D3C">
              <w:rPr>
                <w:lang w:eastAsia="zh-CN"/>
              </w:rPr>
              <w:t>rootCauseIndicator</w:t>
            </w:r>
            <w:proofErr w:type="spellEnd"/>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proofErr w:type="spellStart"/>
            <w:r>
              <w:t>boolean</w:t>
            </w:r>
            <w:proofErr w:type="spellEnd"/>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w:t>
            </w:r>
            <w:proofErr w:type="spellStart"/>
            <w:r w:rsidRPr="00215D3C">
              <w:t>correlatedNotifications</w:t>
            </w:r>
            <w:proofErr w:type="spellEnd"/>
            <w:r w:rsidRPr="00215D3C">
              <w:t xml:space="preserve">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88" w:name="_Toc44001579"/>
      <w:bookmarkStart w:id="3489" w:name="_Toc51581180"/>
      <w:bookmarkStart w:id="3490" w:name="_Toc52356443"/>
      <w:bookmarkStart w:id="3491" w:name="_Toc55228013"/>
      <w:bookmarkStart w:id="3492" w:name="_Toc187400542"/>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 xml:space="preserve">Type </w:t>
      </w:r>
      <w:proofErr w:type="spellStart"/>
      <w:r>
        <w:rPr>
          <w:lang w:eastAsia="zh-CN"/>
        </w:rPr>
        <w:t>N</w:t>
      </w:r>
      <w:r w:rsidRPr="00215D3C">
        <w:rPr>
          <w:lang w:eastAsia="zh-CN"/>
        </w:rPr>
        <w:t>otifyAckStateChanged</w:t>
      </w:r>
      <w:bookmarkEnd w:id="3488"/>
      <w:bookmarkEnd w:id="3489"/>
      <w:bookmarkEnd w:id="3490"/>
      <w:bookmarkEnd w:id="3491"/>
      <w:bookmarkEnd w:id="3492"/>
      <w:proofErr w:type="spellEnd"/>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proofErr w:type="spellStart"/>
      <w:r>
        <w:rPr>
          <w:rFonts w:ascii="Arial" w:hAnsi="Arial"/>
          <w:b/>
        </w:rPr>
        <w:t>N</w:t>
      </w:r>
      <w:r w:rsidRPr="00215D3C">
        <w:rPr>
          <w:rFonts w:ascii="Arial" w:hAnsi="Arial"/>
          <w:b/>
        </w:rPr>
        <w:t>otifyAckStateChanged</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93"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94" w:name="_Hlk39767260"/>
            <w:proofErr w:type="spellStart"/>
            <w:r w:rsidRPr="00215D3C">
              <w:rPr>
                <w:lang w:eastAsia="zh-CN"/>
              </w:rPr>
              <w:t>href</w:t>
            </w:r>
            <w:proofErr w:type="spellEnd"/>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proofErr w:type="spellEnd"/>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94"/>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proofErr w:type="spellStart"/>
            <w:r w:rsidRPr="00215D3C">
              <w:rPr>
                <w:rFonts w:cs="Arial"/>
              </w:rPr>
              <w:t>alarmId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proofErr w:type="spellStart"/>
            <w:r>
              <w:rPr>
                <w:rFonts w:cs="Arial"/>
              </w:rPr>
              <w:t>A</w:t>
            </w:r>
            <w:r w:rsidRPr="00215D3C">
              <w:rPr>
                <w:rFonts w:cs="Arial"/>
              </w:rPr>
              <w:t>larmId</w:t>
            </w:r>
            <w:proofErr w:type="spellEnd"/>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proofErr w:type="spellStart"/>
            <w:r w:rsidRPr="00215D3C">
              <w:t>alarmType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proofErr w:type="spellStart"/>
            <w:r>
              <w:t>A</w:t>
            </w:r>
            <w:r w:rsidRPr="00215D3C">
              <w:t>larmType</w:t>
            </w:r>
            <w:proofErr w:type="spellEnd"/>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proofErr w:type="spellStart"/>
            <w:r w:rsidRPr="00215D3C">
              <w:rPr>
                <w:rFonts w:cs="Arial"/>
              </w:rPr>
              <w:t>probableCause</w:t>
            </w:r>
            <w:proofErr w:type="spellEnd"/>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proofErr w:type="spellStart"/>
            <w:r>
              <w:rPr>
                <w:rFonts w:cs="Arial"/>
              </w:rPr>
              <w:t>P</w:t>
            </w:r>
            <w:r w:rsidRPr="00215D3C">
              <w:rPr>
                <w:rFonts w:cs="Arial"/>
              </w:rPr>
              <w:t>robableCause</w:t>
            </w:r>
            <w:proofErr w:type="spellEnd"/>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proofErr w:type="spellStart"/>
            <w:r w:rsidRPr="00215D3C">
              <w:rPr>
                <w:rFonts w:cs="Arial"/>
              </w:rPr>
              <w:t>perceivedSeverity</w:t>
            </w:r>
            <w:proofErr w:type="spellEnd"/>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proofErr w:type="spellStart"/>
            <w:r>
              <w:rPr>
                <w:rFonts w:cs="Arial"/>
              </w:rPr>
              <w:t>P</w:t>
            </w:r>
            <w:r w:rsidRPr="00215D3C">
              <w:rPr>
                <w:rFonts w:cs="Arial"/>
              </w:rPr>
              <w:t>erceivedSeverity</w:t>
            </w:r>
            <w:proofErr w:type="spellEnd"/>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proofErr w:type="spellStart"/>
            <w:r w:rsidRPr="00215D3C">
              <w:rPr>
                <w:rFonts w:cs="Arial"/>
              </w:rPr>
              <w:t>ackState</w:t>
            </w:r>
            <w:proofErr w:type="spellEnd"/>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proofErr w:type="spellStart"/>
            <w:r w:rsidRPr="00215D3C">
              <w:t>ackUserId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proofErr w:type="spellStart"/>
            <w:r w:rsidRPr="00215D3C">
              <w:t>ackSystemId</w:t>
            </w:r>
            <w:proofErr w:type="spellEnd"/>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95" w:name="_Toc44001580"/>
      <w:bookmarkStart w:id="3496" w:name="_Toc51581181"/>
      <w:bookmarkStart w:id="3497" w:name="_Toc52356444"/>
      <w:bookmarkStart w:id="3498" w:name="_Toc55228014"/>
      <w:bookmarkStart w:id="3499" w:name="_Toc18740054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proofErr w:type="spellStart"/>
      <w:r>
        <w:t>N</w:t>
      </w:r>
      <w:r w:rsidRPr="00215D3C">
        <w:t>otifyComments</w:t>
      </w:r>
      <w:bookmarkEnd w:id="3495"/>
      <w:bookmarkEnd w:id="3496"/>
      <w:bookmarkEnd w:id="3497"/>
      <w:bookmarkEnd w:id="3498"/>
      <w:bookmarkEnd w:id="3499"/>
      <w:proofErr w:type="spellEnd"/>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proofErr w:type="spellStart"/>
      <w:r>
        <w:t>N</w:t>
      </w:r>
      <w:r w:rsidRPr="00215D3C">
        <w:t>otifyComments</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proofErr w:type="spellStart"/>
            <w:r w:rsidRPr="00215D3C">
              <w:rPr>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proofErr w:type="spellStart"/>
            <w:r w:rsidRPr="00215D3C">
              <w:rPr>
                <w:rFonts w:cs="Arial"/>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proofErr w:type="spellStart"/>
            <w:r w:rsidRPr="00215D3C">
              <w:rPr>
                <w:rFonts w:cs="Arial"/>
              </w:rPr>
              <w:t>alarmId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proofErr w:type="spellStart"/>
            <w:r>
              <w:rPr>
                <w:rFonts w:cs="Arial"/>
              </w:rPr>
              <w:t>A</w:t>
            </w:r>
            <w:r w:rsidRPr="00215D3C">
              <w:rPr>
                <w:rFonts w:cs="Arial"/>
              </w:rPr>
              <w:t>larmId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proofErr w:type="spellStart"/>
            <w:r w:rsidRPr="00215D3C">
              <w:t>alarmType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proofErr w:type="spellStart"/>
            <w:r>
              <w:t>A</w:t>
            </w:r>
            <w:r w:rsidRPr="00215D3C">
              <w:t>larmType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proofErr w:type="spellStart"/>
            <w:r w:rsidRPr="00215D3C">
              <w:rPr>
                <w:rFonts w:cs="Arial"/>
              </w:rPr>
              <w:t>probableCause</w:t>
            </w:r>
            <w:proofErr w:type="spellEnd"/>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proofErr w:type="spellStart"/>
            <w:r>
              <w:rPr>
                <w:rFonts w:cs="Arial"/>
              </w:rPr>
              <w:t>P</w:t>
            </w:r>
            <w:r w:rsidRPr="00215D3C">
              <w:rPr>
                <w:rFonts w:cs="Arial"/>
              </w:rPr>
              <w:t>robableCause</w:t>
            </w:r>
            <w:proofErr w:type="spellEnd"/>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proofErr w:type="spellStart"/>
            <w:r w:rsidRPr="00215D3C">
              <w:rPr>
                <w:rFonts w:cs="Arial"/>
              </w:rPr>
              <w:t>perceivedSeverity</w:t>
            </w:r>
            <w:proofErr w:type="spellEnd"/>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proofErr w:type="spellStart"/>
            <w:r>
              <w:rPr>
                <w:rFonts w:cs="Arial"/>
              </w:rPr>
              <w:t>P</w:t>
            </w:r>
            <w:r w:rsidRPr="00215D3C">
              <w:rPr>
                <w:rFonts w:cs="Arial"/>
              </w:rPr>
              <w:t>erceivedSeverity</w:t>
            </w:r>
            <w:proofErr w:type="spellEnd"/>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500" w:name="_Toc44001581"/>
      <w:bookmarkStart w:id="3501" w:name="_Toc51581182"/>
      <w:bookmarkStart w:id="3502" w:name="_Toc52356445"/>
      <w:bookmarkStart w:id="3503" w:name="_Toc55228015"/>
      <w:bookmarkStart w:id="3504" w:name="_Toc18740054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proofErr w:type="spellStart"/>
      <w:r>
        <w:t>N</w:t>
      </w:r>
      <w:r w:rsidRPr="00215D3C">
        <w:t>otifyPotentialFaultyAlarmList</w:t>
      </w:r>
      <w:bookmarkEnd w:id="3500"/>
      <w:bookmarkEnd w:id="3501"/>
      <w:bookmarkEnd w:id="3502"/>
      <w:bookmarkEnd w:id="3503"/>
      <w:bookmarkEnd w:id="3504"/>
      <w:proofErr w:type="spellEnd"/>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proofErr w:type="spellStart"/>
      <w:r>
        <w:t>N</w:t>
      </w:r>
      <w:r w:rsidRPr="00215D3C">
        <w:t>otifyPotentialFaultyAlarmList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proofErr w:type="spellStart"/>
            <w:r w:rsidRPr="00215D3C">
              <w:rPr>
                <w:rFonts w:ascii="Arial" w:hAnsi="Arial"/>
                <w:sz w:val="18"/>
                <w:szCs w:val="18"/>
                <w:lang w:eastAsia="zh-CN"/>
              </w:rPr>
              <w:t>href</w:t>
            </w:r>
            <w:proofErr w:type="spellEnd"/>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proofErr w:type="spellStart"/>
            <w:r w:rsidRPr="00215D3C">
              <w:rPr>
                <w:rFonts w:ascii="Arial" w:hAnsi="Arial" w:cs="Arial"/>
                <w:sz w:val="18"/>
              </w:rPr>
              <w:t>notificationId</w:t>
            </w:r>
            <w:proofErr w:type="spellEnd"/>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otificationId</w:t>
            </w:r>
            <w:proofErr w:type="spellEnd"/>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notificationType</w:t>
            </w:r>
            <w:proofErr w:type="spellEnd"/>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N</w:t>
            </w:r>
            <w:r w:rsidRPr="00215D3C">
              <w:rPr>
                <w:rFonts w:ascii="Arial" w:hAnsi="Arial" w:cs="Arial"/>
                <w:sz w:val="18"/>
              </w:rPr>
              <w:t>otificationType</w:t>
            </w:r>
            <w:proofErr w:type="spellEnd"/>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w:t>
            </w:r>
            <w:proofErr w:type="spellStart"/>
            <w:r w:rsidRPr="00215D3C">
              <w:rPr>
                <w:rFonts w:ascii="Arial" w:hAnsi="Arial" w:cs="Arial"/>
                <w:sz w:val="18"/>
                <w:szCs w:val="18"/>
                <w:lang w:eastAsia="zh-CN"/>
              </w:rPr>
              <w:t>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proofErr w:type="spellEnd"/>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eventTime</w:t>
            </w:r>
            <w:proofErr w:type="spellEnd"/>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D</w:t>
            </w:r>
            <w:r w:rsidRPr="00215D3C">
              <w:rPr>
                <w:rFonts w:ascii="Arial" w:hAnsi="Arial" w:cs="Arial"/>
                <w:sz w:val="18"/>
              </w:rPr>
              <w:t>ateTime</w:t>
            </w:r>
            <w:proofErr w:type="spellEnd"/>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proofErr w:type="spellStart"/>
            <w:r w:rsidRPr="00215D3C">
              <w:rPr>
                <w:rFonts w:ascii="Arial" w:hAnsi="Arial" w:cs="Arial"/>
                <w:sz w:val="18"/>
              </w:rPr>
              <w:t>systemDN</w:t>
            </w:r>
            <w:proofErr w:type="spellEnd"/>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proofErr w:type="spellStart"/>
            <w:r>
              <w:rPr>
                <w:rFonts w:ascii="Arial" w:hAnsi="Arial" w:cs="Arial"/>
                <w:sz w:val="18"/>
              </w:rPr>
              <w:t>S</w:t>
            </w:r>
            <w:r w:rsidRPr="00215D3C">
              <w:rPr>
                <w:rFonts w:ascii="Arial" w:hAnsi="Arial" w:cs="Arial"/>
                <w:sz w:val="18"/>
              </w:rPr>
              <w:t>ystemDN</w:t>
            </w:r>
            <w:proofErr w:type="spellEnd"/>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505" w:name="_Toc44001582"/>
      <w:bookmarkStart w:id="3506" w:name="_Toc51581183"/>
      <w:bookmarkStart w:id="3507" w:name="_Toc52356446"/>
      <w:bookmarkStart w:id="3508" w:name="_Toc55228016"/>
      <w:bookmarkStart w:id="3509" w:name="_Toc187400545"/>
      <w:bookmarkEnd w:id="3493"/>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proofErr w:type="spellStart"/>
      <w:r>
        <w:t>N</w:t>
      </w:r>
      <w:r w:rsidRPr="00215D3C">
        <w:t>otifyAlarmListRebuilt</w:t>
      </w:r>
      <w:bookmarkEnd w:id="3505"/>
      <w:bookmarkEnd w:id="3506"/>
      <w:bookmarkEnd w:id="3507"/>
      <w:bookmarkEnd w:id="3508"/>
      <w:bookmarkEnd w:id="3509"/>
      <w:proofErr w:type="spellEnd"/>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proofErr w:type="spellStart"/>
      <w:r>
        <w:t>N</w:t>
      </w:r>
      <w:r w:rsidRPr="00215D3C">
        <w:t>otifyAlarmListRebuilt</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proofErr w:type="spellStart"/>
            <w:r w:rsidRPr="00215D3C">
              <w:rPr>
                <w:lang w:eastAsia="zh-CN"/>
              </w:rPr>
              <w:t>href</w:t>
            </w:r>
            <w:proofErr w:type="spellEnd"/>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proofErr w:type="spellStart"/>
            <w:r w:rsidRPr="00215D3C">
              <w:rPr>
                <w:rFonts w:cs="Arial"/>
              </w:rPr>
              <w:t>notificationId</w:t>
            </w:r>
            <w:proofErr w:type="spellEnd"/>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proofErr w:type="spellStart"/>
            <w:r>
              <w:rPr>
                <w:rFonts w:cs="Arial"/>
              </w:rPr>
              <w:t>N</w:t>
            </w:r>
            <w:r w:rsidRPr="00215D3C">
              <w:rPr>
                <w:rFonts w:cs="Arial"/>
              </w:rPr>
              <w:t>otificationId</w:t>
            </w:r>
            <w:proofErr w:type="spellEnd"/>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proofErr w:type="spellStart"/>
            <w:r w:rsidRPr="00215D3C">
              <w:rPr>
                <w:rFonts w:cs="Arial"/>
              </w:rPr>
              <w:t>notificationType</w:t>
            </w:r>
            <w:proofErr w:type="spellEnd"/>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proofErr w:type="spellStart"/>
            <w:r>
              <w:rPr>
                <w:rFonts w:cs="Arial"/>
              </w:rPr>
              <w:t>N</w:t>
            </w:r>
            <w:r w:rsidRPr="00215D3C">
              <w:rPr>
                <w:rFonts w:cs="Arial"/>
              </w:rPr>
              <w:t>otificationType</w:t>
            </w:r>
            <w:proofErr w:type="spellEnd"/>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w:t>
            </w:r>
            <w:proofErr w:type="spellStart"/>
            <w:r w:rsidRPr="00215D3C">
              <w:rPr>
                <w:rFonts w:cs="Arial"/>
                <w:lang w:eastAsia="zh-CN"/>
              </w:rPr>
              <w:t>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proofErr w:type="spellEnd"/>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proofErr w:type="spellStart"/>
            <w:r w:rsidRPr="00215D3C">
              <w:rPr>
                <w:rFonts w:cs="Arial"/>
              </w:rPr>
              <w:t>eventTime</w:t>
            </w:r>
            <w:proofErr w:type="spellEnd"/>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proofErr w:type="spellStart"/>
            <w:r>
              <w:rPr>
                <w:rFonts w:cs="Arial"/>
              </w:rPr>
              <w:t>D</w:t>
            </w:r>
            <w:r w:rsidRPr="00215D3C">
              <w:rPr>
                <w:rFonts w:cs="Arial"/>
              </w:rPr>
              <w:t>ateTime</w:t>
            </w:r>
            <w:proofErr w:type="spellEnd"/>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proofErr w:type="spellStart"/>
            <w:r w:rsidRPr="00215D3C">
              <w:rPr>
                <w:rFonts w:cs="Arial"/>
              </w:rPr>
              <w:t>systemDN</w:t>
            </w:r>
            <w:proofErr w:type="spellEnd"/>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proofErr w:type="spellStart"/>
            <w:r>
              <w:rPr>
                <w:rFonts w:cs="Arial"/>
              </w:rPr>
              <w:t>S</w:t>
            </w:r>
            <w:r w:rsidRPr="00215D3C">
              <w:rPr>
                <w:rFonts w:cs="Arial"/>
              </w:rPr>
              <w:t>ystemDN</w:t>
            </w:r>
            <w:proofErr w:type="spellEnd"/>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proofErr w:type="spellStart"/>
            <w:r w:rsidRPr="00215D3C">
              <w:rPr>
                <w:rFonts w:cs="Arial"/>
              </w:rPr>
              <w:t>alarmListAlignmentRequirement</w:t>
            </w:r>
            <w:proofErr w:type="spellEnd"/>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proofErr w:type="spellStart"/>
            <w:r>
              <w:rPr>
                <w:rFonts w:cs="Arial"/>
              </w:rPr>
              <w:t>A</w:t>
            </w:r>
            <w:r w:rsidRPr="00215D3C">
              <w:rPr>
                <w:rFonts w:cs="Arial"/>
              </w:rPr>
              <w:t>larmListAlignmentRequirement</w:t>
            </w:r>
            <w:proofErr w:type="spellEnd"/>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510" w:name="_Toc20494725"/>
      <w:bookmarkStart w:id="3511" w:name="_Toc26975793"/>
      <w:bookmarkStart w:id="3512" w:name="_Toc35856673"/>
      <w:bookmarkStart w:id="3513" w:name="_Toc44001583"/>
      <w:bookmarkStart w:id="3514" w:name="_Toc51581184"/>
      <w:bookmarkStart w:id="3515" w:name="_Toc52356447"/>
      <w:bookmarkStart w:id="3516" w:name="_Toc55228017"/>
      <w:bookmarkStart w:id="3517" w:name="_Toc187400546"/>
      <w:r>
        <w:t>12.</w:t>
      </w:r>
      <w:r w:rsidRPr="00AF5085">
        <w:t>2.1</w:t>
      </w:r>
      <w:r w:rsidRPr="00215D3C">
        <w:t>.4.2</w:t>
      </w:r>
      <w:r w:rsidRPr="00215D3C">
        <w:tab/>
      </w:r>
      <w:bookmarkEnd w:id="3510"/>
      <w:bookmarkEnd w:id="3511"/>
      <w:bookmarkEnd w:id="3512"/>
      <w:r w:rsidR="007250B8">
        <w:t>Void</w:t>
      </w:r>
      <w:bookmarkEnd w:id="3513"/>
      <w:bookmarkEnd w:id="3514"/>
      <w:bookmarkEnd w:id="3515"/>
      <w:bookmarkEnd w:id="3516"/>
      <w:bookmarkEnd w:id="3517"/>
    </w:p>
    <w:p w14:paraId="2C7E7633" w14:textId="77777777" w:rsidR="006A5594" w:rsidRPr="00215D3C" w:rsidRDefault="006A5594" w:rsidP="006A5594"/>
    <w:p w14:paraId="0A89504E" w14:textId="77777777" w:rsidR="006A5594" w:rsidRPr="00215D3C" w:rsidRDefault="006A5594" w:rsidP="006A5594">
      <w:pPr>
        <w:pStyle w:val="Heading5"/>
      </w:pPr>
      <w:bookmarkStart w:id="3518" w:name="_Toc20494753"/>
      <w:bookmarkStart w:id="3519" w:name="_Toc26975821"/>
      <w:bookmarkStart w:id="3520" w:name="_Toc35856701"/>
      <w:bookmarkStart w:id="3521" w:name="_Toc44001584"/>
      <w:bookmarkStart w:id="3522" w:name="_Toc51581185"/>
      <w:bookmarkStart w:id="3523" w:name="_Toc52356448"/>
      <w:bookmarkStart w:id="3524" w:name="_Toc55228018"/>
      <w:bookmarkStart w:id="3525" w:name="_Toc187400547"/>
      <w:r>
        <w:t>12.</w:t>
      </w:r>
      <w:r w:rsidRPr="00F0359A">
        <w:t>2.1</w:t>
      </w:r>
      <w:r w:rsidRPr="00215D3C">
        <w:t>.4.3</w:t>
      </w:r>
      <w:r w:rsidRPr="00215D3C">
        <w:tab/>
      </w:r>
      <w:bookmarkEnd w:id="3518"/>
      <w:bookmarkEnd w:id="3519"/>
      <w:bookmarkEnd w:id="3520"/>
      <w:r w:rsidR="007250B8">
        <w:t>Void</w:t>
      </w:r>
      <w:bookmarkEnd w:id="3521"/>
      <w:bookmarkEnd w:id="3522"/>
      <w:bookmarkEnd w:id="3523"/>
      <w:bookmarkEnd w:id="3524"/>
      <w:bookmarkEnd w:id="3525"/>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26" w:name="_Toc20494762"/>
      <w:bookmarkStart w:id="3527" w:name="_Toc26975830"/>
      <w:bookmarkStart w:id="3528" w:name="_Toc35856710"/>
      <w:bookmarkStart w:id="3529" w:name="_Toc44001585"/>
      <w:bookmarkStart w:id="3530" w:name="_Toc51581186"/>
      <w:bookmarkStart w:id="3531" w:name="_Toc52356449"/>
      <w:bookmarkStart w:id="3532" w:name="_Toc55228019"/>
      <w:bookmarkStart w:id="3533" w:name="_Toc187400548"/>
      <w:r>
        <w:t>12.</w:t>
      </w:r>
      <w:r w:rsidRPr="00AD75DD">
        <w:t>2.1</w:t>
      </w:r>
      <w:r w:rsidRPr="00215D3C">
        <w:t>.4.</w:t>
      </w:r>
      <w:r w:rsidRPr="00215D3C">
        <w:rPr>
          <w:rFonts w:hint="eastAsia"/>
        </w:rPr>
        <w:t>4</w:t>
      </w:r>
      <w:r w:rsidRPr="00215D3C">
        <w:tab/>
        <w:t>Simple data types and enumerations</w:t>
      </w:r>
      <w:bookmarkEnd w:id="3526"/>
      <w:bookmarkEnd w:id="3527"/>
      <w:bookmarkEnd w:id="3528"/>
      <w:bookmarkEnd w:id="3529"/>
      <w:bookmarkEnd w:id="3530"/>
      <w:bookmarkEnd w:id="3531"/>
      <w:bookmarkEnd w:id="3532"/>
      <w:bookmarkEnd w:id="3533"/>
    </w:p>
    <w:p w14:paraId="518108CA" w14:textId="77777777" w:rsidR="006A5594" w:rsidRPr="00215D3C" w:rsidRDefault="006A5594" w:rsidP="006A5594">
      <w:pPr>
        <w:pStyle w:val="Heading6"/>
        <w:rPr>
          <w:lang w:eastAsia="zh-CN"/>
        </w:rPr>
      </w:pPr>
      <w:bookmarkStart w:id="3534" w:name="_Toc20494763"/>
      <w:bookmarkStart w:id="3535" w:name="_Toc26975831"/>
      <w:bookmarkStart w:id="3536" w:name="_Toc35856711"/>
      <w:bookmarkStart w:id="3537" w:name="_Toc44001586"/>
      <w:bookmarkStart w:id="3538" w:name="_Toc51581187"/>
      <w:bookmarkStart w:id="3539" w:name="_Toc52356450"/>
      <w:bookmarkStart w:id="3540" w:name="_Toc55228020"/>
      <w:bookmarkStart w:id="3541" w:name="_Toc18740054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34"/>
      <w:bookmarkEnd w:id="3535"/>
      <w:bookmarkEnd w:id="3536"/>
      <w:bookmarkEnd w:id="3537"/>
      <w:bookmarkEnd w:id="3538"/>
      <w:bookmarkEnd w:id="3539"/>
      <w:bookmarkEnd w:id="3540"/>
      <w:bookmarkEnd w:id="3541"/>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42" w:name="_Toc20494764"/>
      <w:bookmarkStart w:id="3543" w:name="_Toc26975832"/>
      <w:bookmarkStart w:id="3544" w:name="_Toc35856712"/>
      <w:bookmarkStart w:id="3545" w:name="_Toc44001587"/>
      <w:bookmarkStart w:id="3546" w:name="_Toc51581188"/>
      <w:bookmarkStart w:id="3547" w:name="_Toc52356451"/>
      <w:bookmarkStart w:id="3548" w:name="_Toc55228021"/>
      <w:bookmarkStart w:id="3549" w:name="_Toc18740055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42"/>
      <w:bookmarkEnd w:id="3543"/>
      <w:bookmarkEnd w:id="3544"/>
      <w:bookmarkEnd w:id="3545"/>
      <w:bookmarkEnd w:id="3546"/>
      <w:bookmarkEnd w:id="3547"/>
      <w:bookmarkEnd w:id="3548"/>
      <w:bookmarkEnd w:id="3549"/>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proofErr w:type="spellStart"/>
            <w:r>
              <w:rPr>
                <w:szCs w:val="18"/>
              </w:rPr>
              <w:t>A</w:t>
            </w:r>
            <w:r w:rsidRPr="00215D3C">
              <w:rPr>
                <w:szCs w:val="18"/>
              </w:rPr>
              <w:t>larmId</w:t>
            </w:r>
            <w:proofErr w:type="spellEnd"/>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50" w:name="_Toc20494765"/>
      <w:bookmarkStart w:id="3551" w:name="_Toc26975833"/>
      <w:bookmarkStart w:id="3552" w:name="_Toc35856713"/>
      <w:bookmarkStart w:id="3553" w:name="_Toc44001588"/>
      <w:bookmarkStart w:id="3554" w:name="_Toc51581189"/>
      <w:bookmarkStart w:id="3555" w:name="_Toc52356452"/>
      <w:bookmarkStart w:id="3556" w:name="_Toc55228022"/>
      <w:bookmarkStart w:id="3557" w:name="_Toc187400551"/>
      <w:r>
        <w:rPr>
          <w:lang w:eastAsia="zh-CN"/>
        </w:rPr>
        <w:t>12.</w:t>
      </w:r>
      <w:r w:rsidRPr="00A4498D">
        <w:rPr>
          <w:lang w:eastAsia="zh-CN"/>
        </w:rPr>
        <w:t>2.1</w:t>
      </w:r>
      <w:r w:rsidRPr="00215D3C">
        <w:rPr>
          <w:lang w:eastAsia="zh-CN"/>
        </w:rPr>
        <w:t>.4.4.3</w:t>
      </w:r>
      <w:r w:rsidRPr="00215D3C">
        <w:rPr>
          <w:lang w:eastAsia="zh-CN"/>
        </w:rPr>
        <w:tab/>
        <w:t xml:space="preserve">Enumeration </w:t>
      </w:r>
      <w:proofErr w:type="spellStart"/>
      <w:r w:rsidR="008E6332">
        <w:rPr>
          <w:lang w:eastAsia="zh-CN"/>
        </w:rPr>
        <w:t>A</w:t>
      </w:r>
      <w:r w:rsidR="008E6332" w:rsidRPr="00215D3C">
        <w:rPr>
          <w:lang w:eastAsia="zh-CN"/>
        </w:rPr>
        <w:t>larmAckState</w:t>
      </w:r>
      <w:bookmarkEnd w:id="3550"/>
      <w:bookmarkEnd w:id="3551"/>
      <w:bookmarkEnd w:id="3552"/>
      <w:bookmarkEnd w:id="3553"/>
      <w:bookmarkEnd w:id="3554"/>
      <w:bookmarkEnd w:id="3555"/>
      <w:bookmarkEnd w:id="3556"/>
      <w:bookmarkEnd w:id="3557"/>
      <w:proofErr w:type="spellEnd"/>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proofErr w:type="spellStart"/>
      <w:r w:rsidR="00EE2856">
        <w:t>A</w:t>
      </w:r>
      <w:r w:rsidR="00EE2856" w:rsidRPr="00215D3C">
        <w:t>larmAckState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58" w:name="_Toc20494766"/>
      <w:bookmarkStart w:id="3559" w:name="_Toc26975834"/>
      <w:bookmarkStart w:id="3560" w:name="_Toc35856714"/>
      <w:bookmarkStart w:id="3561" w:name="_Toc44001589"/>
      <w:bookmarkStart w:id="3562" w:name="_Toc51581190"/>
      <w:bookmarkStart w:id="3563" w:name="_Toc52356453"/>
      <w:bookmarkStart w:id="3564" w:name="_Toc55228023"/>
      <w:bookmarkStart w:id="3565" w:name="_Toc187400552"/>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proofErr w:type="spellStart"/>
      <w:r w:rsidR="00EE2856">
        <w:rPr>
          <w:lang w:eastAsia="zh-CN"/>
        </w:rPr>
        <w:t>A</w:t>
      </w:r>
      <w:r w:rsidR="00EE2856" w:rsidRPr="00215D3C">
        <w:rPr>
          <w:lang w:eastAsia="zh-CN"/>
        </w:rPr>
        <w:t>ckState</w:t>
      </w:r>
      <w:bookmarkEnd w:id="3558"/>
      <w:bookmarkEnd w:id="3559"/>
      <w:bookmarkEnd w:id="3560"/>
      <w:bookmarkEnd w:id="3561"/>
      <w:bookmarkEnd w:id="3562"/>
      <w:bookmarkEnd w:id="3563"/>
      <w:bookmarkEnd w:id="3564"/>
      <w:bookmarkEnd w:id="3565"/>
      <w:proofErr w:type="spellEnd"/>
    </w:p>
    <w:p w14:paraId="72C07C7E" w14:textId="77777777" w:rsidR="006A5594" w:rsidRPr="00215D3C" w:rsidRDefault="006A5594" w:rsidP="006A5594">
      <w:pPr>
        <w:pStyle w:val="TH"/>
      </w:pPr>
      <w:r w:rsidRPr="00215D3C">
        <w:t xml:space="preserve">Table </w:t>
      </w:r>
      <w:r>
        <w:t>12.</w:t>
      </w:r>
      <w:r w:rsidRPr="00A4498D">
        <w:t>2.1</w:t>
      </w:r>
      <w:r w:rsidRPr="00215D3C">
        <w:t xml:space="preserve">.4.4.4-1: Enumeration </w:t>
      </w:r>
      <w:proofErr w:type="spellStart"/>
      <w:r w:rsidRPr="00215D3C">
        <w:t>ackState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66" w:name="_Toc20494767"/>
      <w:bookmarkStart w:id="3567" w:name="_Toc26975835"/>
      <w:bookmarkStart w:id="3568" w:name="_Toc35856715"/>
      <w:bookmarkStart w:id="3569" w:name="_Toc44001590"/>
      <w:bookmarkStart w:id="3570" w:name="_Toc51581191"/>
      <w:bookmarkStart w:id="3571" w:name="_Toc52356454"/>
      <w:bookmarkStart w:id="3572" w:name="_Toc55228024"/>
      <w:bookmarkStart w:id="3573" w:name="_Toc187400553"/>
      <w:r>
        <w:rPr>
          <w:lang w:eastAsia="zh-CN"/>
        </w:rPr>
        <w:t>12.</w:t>
      </w:r>
      <w:r w:rsidRPr="00A4498D">
        <w:rPr>
          <w:lang w:eastAsia="zh-CN"/>
        </w:rPr>
        <w:t>2.1</w:t>
      </w:r>
      <w:r w:rsidRPr="00215D3C">
        <w:rPr>
          <w:lang w:eastAsia="zh-CN"/>
        </w:rPr>
        <w:t>.4.4.5</w:t>
      </w:r>
      <w:r w:rsidRPr="00215D3C">
        <w:rPr>
          <w:lang w:eastAsia="zh-CN"/>
        </w:rPr>
        <w:tab/>
        <w:t xml:space="preserve">Enumeration </w:t>
      </w:r>
      <w:proofErr w:type="spellStart"/>
      <w:r w:rsidR="00D572B9">
        <w:rPr>
          <w:lang w:eastAsia="zh-CN"/>
        </w:rPr>
        <w:t>A</w:t>
      </w:r>
      <w:r w:rsidR="00D572B9" w:rsidRPr="00215D3C">
        <w:rPr>
          <w:lang w:eastAsia="zh-CN"/>
        </w:rPr>
        <w:t>larmListAlignmentRequirement</w:t>
      </w:r>
      <w:bookmarkEnd w:id="3566"/>
      <w:bookmarkEnd w:id="3567"/>
      <w:bookmarkEnd w:id="3568"/>
      <w:bookmarkEnd w:id="3569"/>
      <w:bookmarkEnd w:id="3570"/>
      <w:bookmarkEnd w:id="3571"/>
      <w:bookmarkEnd w:id="3572"/>
      <w:bookmarkEnd w:id="3573"/>
      <w:proofErr w:type="spellEnd"/>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proofErr w:type="spellStart"/>
      <w:r w:rsidR="00956CA4">
        <w:t>A</w:t>
      </w:r>
      <w:r w:rsidR="00956CA4" w:rsidRPr="00215D3C">
        <w:t>larmListAlignmentRequirement</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74" w:name="_Toc20494768"/>
      <w:bookmarkStart w:id="3575" w:name="_Toc26975836"/>
      <w:bookmarkStart w:id="3576" w:name="_Toc35856716"/>
      <w:bookmarkStart w:id="3577" w:name="_Toc44001591"/>
      <w:bookmarkStart w:id="3578" w:name="_Toc51581192"/>
      <w:bookmarkStart w:id="3579" w:name="_Toc52356455"/>
      <w:bookmarkStart w:id="3580" w:name="_Toc55228025"/>
      <w:bookmarkStart w:id="3581" w:name="_Toc187400554"/>
      <w:r>
        <w:rPr>
          <w:lang w:eastAsia="zh-CN"/>
        </w:rPr>
        <w:t>12.</w:t>
      </w:r>
      <w:r w:rsidRPr="00A4498D">
        <w:rPr>
          <w:lang w:eastAsia="zh-CN"/>
        </w:rPr>
        <w:t>2.1</w:t>
      </w:r>
      <w:r w:rsidRPr="00215D3C">
        <w:rPr>
          <w:lang w:eastAsia="zh-CN"/>
        </w:rPr>
        <w:t>.4.4.6</w:t>
      </w:r>
      <w:r w:rsidRPr="00215D3C">
        <w:rPr>
          <w:lang w:eastAsia="zh-CN"/>
        </w:rPr>
        <w:tab/>
        <w:t xml:space="preserve">Enumeration </w:t>
      </w:r>
      <w:proofErr w:type="spellStart"/>
      <w:r w:rsidR="00956CA4">
        <w:rPr>
          <w:lang w:eastAsia="zh-CN"/>
        </w:rPr>
        <w:t>A</w:t>
      </w:r>
      <w:r w:rsidR="00956CA4" w:rsidRPr="00215D3C">
        <w:rPr>
          <w:lang w:eastAsia="zh-CN"/>
        </w:rPr>
        <w:t>larmType</w:t>
      </w:r>
      <w:bookmarkEnd w:id="3574"/>
      <w:bookmarkEnd w:id="3575"/>
      <w:bookmarkEnd w:id="3576"/>
      <w:bookmarkEnd w:id="3577"/>
      <w:bookmarkEnd w:id="3578"/>
      <w:bookmarkEnd w:id="3579"/>
      <w:bookmarkEnd w:id="3580"/>
      <w:bookmarkEnd w:id="3581"/>
      <w:proofErr w:type="spellEnd"/>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proofErr w:type="spellStart"/>
      <w:r w:rsidR="00956CA4">
        <w:t>A</w:t>
      </w:r>
      <w:r w:rsidR="00956CA4" w:rsidRPr="00215D3C">
        <w:t>larmType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82" w:name="_Toc20494769"/>
      <w:bookmarkStart w:id="3583" w:name="_Toc26975837"/>
      <w:bookmarkStart w:id="3584" w:name="_Toc35856717"/>
      <w:bookmarkStart w:id="3585" w:name="_Toc44001592"/>
      <w:bookmarkStart w:id="3586" w:name="_Toc51581193"/>
      <w:bookmarkStart w:id="3587" w:name="_Toc52356456"/>
      <w:bookmarkStart w:id="3588" w:name="_Toc55228026"/>
      <w:bookmarkStart w:id="3589" w:name="_Toc187400555"/>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proofErr w:type="spellStart"/>
      <w:r w:rsidR="003C43EB">
        <w:rPr>
          <w:lang w:eastAsia="zh-CN"/>
        </w:rPr>
        <w:t>ProbableCause</w:t>
      </w:r>
      <w:bookmarkEnd w:id="3582"/>
      <w:bookmarkEnd w:id="3583"/>
      <w:bookmarkEnd w:id="3584"/>
      <w:bookmarkEnd w:id="3585"/>
      <w:bookmarkEnd w:id="3586"/>
      <w:bookmarkEnd w:id="3587"/>
      <w:bookmarkEnd w:id="3588"/>
      <w:bookmarkEnd w:id="3589"/>
      <w:proofErr w:type="spellEnd"/>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proofErr w:type="spellStart"/>
      <w:r w:rsidR="003C43EB">
        <w:rPr>
          <w:lang w:eastAsia="zh-CN"/>
        </w:rPr>
        <w:t>ProbableCause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90" w:name="_Toc20494770"/>
      <w:bookmarkStart w:id="3591" w:name="_Toc26975838"/>
      <w:bookmarkStart w:id="3592" w:name="_Toc35856718"/>
      <w:bookmarkStart w:id="3593" w:name="_Toc44001593"/>
      <w:bookmarkStart w:id="3594" w:name="_Toc51581194"/>
      <w:bookmarkStart w:id="3595" w:name="_Toc52356457"/>
      <w:bookmarkStart w:id="3596" w:name="_Toc55228027"/>
      <w:bookmarkStart w:id="3597" w:name="_Toc187400556"/>
      <w:r>
        <w:rPr>
          <w:lang w:eastAsia="zh-CN"/>
        </w:rPr>
        <w:t>12.</w:t>
      </w:r>
      <w:r w:rsidRPr="00A4498D">
        <w:rPr>
          <w:lang w:eastAsia="zh-CN"/>
        </w:rPr>
        <w:t>2.1</w:t>
      </w:r>
      <w:r w:rsidRPr="00215D3C">
        <w:rPr>
          <w:lang w:eastAsia="zh-CN"/>
        </w:rPr>
        <w:t>.4.4.8</w:t>
      </w:r>
      <w:r w:rsidRPr="00215D3C">
        <w:rPr>
          <w:lang w:eastAsia="zh-CN"/>
        </w:rPr>
        <w:tab/>
        <w:t xml:space="preserve">Enumeration </w:t>
      </w:r>
      <w:proofErr w:type="spellStart"/>
      <w:r w:rsidR="00FA5C0A">
        <w:rPr>
          <w:lang w:eastAsia="zh-CN"/>
        </w:rPr>
        <w:t>AlarmN</w:t>
      </w:r>
      <w:r w:rsidRPr="00215D3C">
        <w:rPr>
          <w:lang w:eastAsia="zh-CN"/>
        </w:rPr>
        <w:t>otificationType</w:t>
      </w:r>
      <w:bookmarkEnd w:id="3590"/>
      <w:bookmarkEnd w:id="3591"/>
      <w:bookmarkEnd w:id="3592"/>
      <w:bookmarkEnd w:id="3593"/>
      <w:bookmarkEnd w:id="3594"/>
      <w:bookmarkEnd w:id="3595"/>
      <w:bookmarkEnd w:id="3596"/>
      <w:r w:rsidR="0015206E">
        <w:rPr>
          <w:lang w:eastAsia="zh-CN"/>
        </w:rPr>
        <w:t>s</w:t>
      </w:r>
      <w:bookmarkEnd w:id="3597"/>
      <w:proofErr w:type="spellEnd"/>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proofErr w:type="spellStart"/>
      <w:r w:rsidR="00FA5C0A">
        <w:rPr>
          <w:lang w:eastAsia="zh-CN"/>
        </w:rPr>
        <w:t>AlarmN</w:t>
      </w:r>
      <w:r w:rsidRPr="00215D3C">
        <w:t>otificationType</w:t>
      </w:r>
      <w:r w:rsidR="009907DD">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proofErr w:type="spellStart"/>
            <w:r w:rsidRPr="00215D3C">
              <w:t>notifyNewAlarm</w:t>
            </w:r>
            <w:proofErr w:type="spellEnd"/>
          </w:p>
        </w:tc>
        <w:tc>
          <w:tcPr>
            <w:tcW w:w="3363" w:type="pct"/>
          </w:tcPr>
          <w:p w14:paraId="4CC5438E" w14:textId="77777777" w:rsidR="006A5594" w:rsidRPr="00215D3C" w:rsidRDefault="006A5594" w:rsidP="000516BC">
            <w:pPr>
              <w:pStyle w:val="TAL"/>
            </w:pPr>
            <w:r w:rsidRPr="00215D3C">
              <w:t xml:space="preserve">Notification type is </w:t>
            </w:r>
            <w:proofErr w:type="spellStart"/>
            <w:r w:rsidRPr="00215D3C">
              <w:t>notifyNewAlarm</w:t>
            </w:r>
            <w:proofErr w:type="spellEnd"/>
          </w:p>
        </w:tc>
      </w:tr>
      <w:tr w:rsidR="006A5594" w:rsidRPr="00215D3C" w14:paraId="3E83F7FB" w14:textId="77777777" w:rsidTr="001D11CC">
        <w:tc>
          <w:tcPr>
            <w:tcW w:w="1637" w:type="pct"/>
          </w:tcPr>
          <w:p w14:paraId="11392974" w14:textId="77777777" w:rsidR="006A5594" w:rsidRPr="00215D3C" w:rsidRDefault="006A5594" w:rsidP="000516BC">
            <w:pPr>
              <w:pStyle w:val="TAL"/>
            </w:pPr>
            <w:proofErr w:type="spellStart"/>
            <w:r w:rsidRPr="00215D3C">
              <w:t>notifyAckStateChanged</w:t>
            </w:r>
            <w:proofErr w:type="spellEnd"/>
          </w:p>
        </w:tc>
        <w:tc>
          <w:tcPr>
            <w:tcW w:w="3363" w:type="pct"/>
          </w:tcPr>
          <w:p w14:paraId="58F80927" w14:textId="77777777" w:rsidR="006A5594" w:rsidRPr="00215D3C" w:rsidRDefault="006A5594" w:rsidP="000516BC">
            <w:pPr>
              <w:pStyle w:val="TAL"/>
            </w:pPr>
            <w:r w:rsidRPr="00215D3C">
              <w:t xml:space="preserve">Notification type is </w:t>
            </w:r>
            <w:proofErr w:type="spellStart"/>
            <w:r w:rsidRPr="00215D3C">
              <w:t>notifyAckStateChanged</w:t>
            </w:r>
            <w:proofErr w:type="spellEnd"/>
          </w:p>
        </w:tc>
      </w:tr>
      <w:tr w:rsidR="006A5594" w:rsidRPr="00215D3C" w14:paraId="0140B148" w14:textId="77777777" w:rsidTr="001D11CC">
        <w:tc>
          <w:tcPr>
            <w:tcW w:w="1637" w:type="pct"/>
          </w:tcPr>
          <w:p w14:paraId="67CD37B7" w14:textId="77777777" w:rsidR="006A5594" w:rsidRPr="00215D3C" w:rsidRDefault="006A5594" w:rsidP="000516BC">
            <w:pPr>
              <w:pStyle w:val="TAL"/>
            </w:pPr>
            <w:proofErr w:type="spellStart"/>
            <w:r w:rsidRPr="00215D3C">
              <w:t>notifyClearedAlarm</w:t>
            </w:r>
            <w:proofErr w:type="spellEnd"/>
          </w:p>
        </w:tc>
        <w:tc>
          <w:tcPr>
            <w:tcW w:w="3363" w:type="pct"/>
          </w:tcPr>
          <w:p w14:paraId="46DF5806" w14:textId="77777777" w:rsidR="006A5594" w:rsidRPr="00215D3C" w:rsidRDefault="006A5594" w:rsidP="000516BC">
            <w:pPr>
              <w:pStyle w:val="TAL"/>
            </w:pPr>
            <w:r w:rsidRPr="00215D3C">
              <w:t xml:space="preserve">Notification type is </w:t>
            </w:r>
            <w:proofErr w:type="spellStart"/>
            <w:r w:rsidRPr="00215D3C">
              <w:t>notifyClearedAlarm</w:t>
            </w:r>
            <w:proofErr w:type="spellEnd"/>
          </w:p>
        </w:tc>
      </w:tr>
      <w:tr w:rsidR="006A5594" w:rsidRPr="00215D3C" w14:paraId="2B7F94F4" w14:textId="77777777" w:rsidTr="001D11CC">
        <w:tc>
          <w:tcPr>
            <w:tcW w:w="1637" w:type="pct"/>
          </w:tcPr>
          <w:p w14:paraId="29DDB521" w14:textId="53D5A4EE" w:rsidR="006A5594" w:rsidRPr="00215D3C" w:rsidRDefault="006A5594" w:rsidP="000516BC">
            <w:pPr>
              <w:pStyle w:val="TAL"/>
            </w:pPr>
            <w:proofErr w:type="spellStart"/>
            <w:r w:rsidRPr="00215D3C">
              <w:t>notifyAlarmListRebuilt</w:t>
            </w:r>
            <w:proofErr w:type="spellEnd"/>
          </w:p>
        </w:tc>
        <w:tc>
          <w:tcPr>
            <w:tcW w:w="3363" w:type="pct"/>
          </w:tcPr>
          <w:p w14:paraId="397A7FA4" w14:textId="46251F58" w:rsidR="006A5594" w:rsidRPr="00215D3C" w:rsidRDefault="006A5594" w:rsidP="000516BC">
            <w:pPr>
              <w:pStyle w:val="TAL"/>
            </w:pPr>
            <w:r w:rsidRPr="00215D3C">
              <w:t xml:space="preserve">Notification type is </w:t>
            </w:r>
            <w:proofErr w:type="spellStart"/>
            <w:r w:rsidRPr="00215D3C">
              <w:t>notifyAlarmListRebuilt</w:t>
            </w:r>
            <w:proofErr w:type="spellEnd"/>
          </w:p>
        </w:tc>
      </w:tr>
      <w:tr w:rsidR="006A5594" w:rsidRPr="00215D3C" w14:paraId="35156503" w14:textId="77777777" w:rsidTr="001D11CC">
        <w:tc>
          <w:tcPr>
            <w:tcW w:w="1637" w:type="pct"/>
          </w:tcPr>
          <w:p w14:paraId="588212AE" w14:textId="77777777" w:rsidR="006A5594" w:rsidRPr="00215D3C" w:rsidRDefault="006A5594" w:rsidP="000516BC">
            <w:pPr>
              <w:pStyle w:val="TAL"/>
            </w:pPr>
            <w:proofErr w:type="spellStart"/>
            <w:r w:rsidRPr="00215D3C">
              <w:t>notifyChangedAlarm</w:t>
            </w:r>
            <w:proofErr w:type="spellEnd"/>
          </w:p>
        </w:tc>
        <w:tc>
          <w:tcPr>
            <w:tcW w:w="3363" w:type="pct"/>
          </w:tcPr>
          <w:p w14:paraId="11138657" w14:textId="77777777" w:rsidR="006A5594" w:rsidRPr="00215D3C" w:rsidRDefault="006A5594" w:rsidP="000516BC">
            <w:pPr>
              <w:pStyle w:val="TAL"/>
            </w:pPr>
            <w:r w:rsidRPr="00215D3C">
              <w:t xml:space="preserve">Notification type is </w:t>
            </w:r>
            <w:proofErr w:type="spellStart"/>
            <w:r w:rsidRPr="00215D3C">
              <w:t>notifyChangedAlarm</w:t>
            </w:r>
            <w:proofErr w:type="spellEnd"/>
          </w:p>
        </w:tc>
      </w:tr>
      <w:tr w:rsidR="006A5594" w:rsidRPr="00215D3C" w14:paraId="4E6A5A96" w14:textId="77777777" w:rsidTr="001D11CC">
        <w:tc>
          <w:tcPr>
            <w:tcW w:w="1637" w:type="pct"/>
          </w:tcPr>
          <w:p w14:paraId="10D100C8" w14:textId="77777777" w:rsidR="006A5594" w:rsidRPr="00215D3C" w:rsidRDefault="006A5594" w:rsidP="000516BC">
            <w:pPr>
              <w:pStyle w:val="TAL"/>
            </w:pPr>
            <w:proofErr w:type="spellStart"/>
            <w:r w:rsidRPr="00215D3C">
              <w:t>notifyComments</w:t>
            </w:r>
            <w:proofErr w:type="spellEnd"/>
          </w:p>
        </w:tc>
        <w:tc>
          <w:tcPr>
            <w:tcW w:w="3363" w:type="pct"/>
          </w:tcPr>
          <w:p w14:paraId="3D17A038" w14:textId="77777777" w:rsidR="006A5594" w:rsidRPr="00215D3C" w:rsidRDefault="006A5594" w:rsidP="000516BC">
            <w:pPr>
              <w:pStyle w:val="TAL"/>
            </w:pPr>
            <w:r w:rsidRPr="00215D3C">
              <w:t xml:space="preserve">Notification type is </w:t>
            </w:r>
            <w:proofErr w:type="spellStart"/>
            <w:r w:rsidRPr="00215D3C">
              <w:t>notifyComments</w:t>
            </w:r>
            <w:proofErr w:type="spellEnd"/>
          </w:p>
        </w:tc>
      </w:tr>
      <w:tr w:rsidR="006A5594" w:rsidRPr="00215D3C" w14:paraId="2E43C0C9" w14:textId="77777777" w:rsidTr="001D11CC">
        <w:tc>
          <w:tcPr>
            <w:tcW w:w="1637" w:type="pct"/>
          </w:tcPr>
          <w:p w14:paraId="612208F4" w14:textId="77777777" w:rsidR="006A5594" w:rsidRPr="00215D3C" w:rsidRDefault="006A5594" w:rsidP="000516BC">
            <w:pPr>
              <w:pStyle w:val="TAL"/>
            </w:pPr>
            <w:proofErr w:type="spellStart"/>
            <w:r w:rsidRPr="00215D3C">
              <w:t>notifyPotentialFaultyAlarmList</w:t>
            </w:r>
            <w:proofErr w:type="spellEnd"/>
          </w:p>
        </w:tc>
        <w:tc>
          <w:tcPr>
            <w:tcW w:w="3363" w:type="pct"/>
          </w:tcPr>
          <w:p w14:paraId="71BE5806" w14:textId="77777777" w:rsidR="006A5594" w:rsidRPr="00215D3C" w:rsidRDefault="006A5594" w:rsidP="000516BC">
            <w:pPr>
              <w:pStyle w:val="TAL"/>
            </w:pPr>
            <w:r w:rsidRPr="00215D3C">
              <w:t xml:space="preserve">Notification type is </w:t>
            </w:r>
            <w:proofErr w:type="spellStart"/>
            <w:r w:rsidRPr="00215D3C">
              <w:t>notifyPotentialFaultyAlarmList</w:t>
            </w:r>
            <w:proofErr w:type="spellEnd"/>
          </w:p>
        </w:tc>
      </w:tr>
      <w:tr w:rsidR="006A5594" w:rsidRPr="00215D3C" w14:paraId="0F436393" w14:textId="77777777" w:rsidTr="001D11CC">
        <w:tc>
          <w:tcPr>
            <w:tcW w:w="1637" w:type="pct"/>
          </w:tcPr>
          <w:p w14:paraId="7847BA5B" w14:textId="77777777" w:rsidR="006A5594" w:rsidRPr="00215D3C" w:rsidRDefault="006A5594" w:rsidP="000516BC">
            <w:pPr>
              <w:pStyle w:val="TAL"/>
            </w:pPr>
            <w:proofErr w:type="spellStart"/>
            <w:r w:rsidRPr="00215D3C">
              <w:t>notifyCorrelatedNotificationChanged</w:t>
            </w:r>
            <w:proofErr w:type="spellEnd"/>
          </w:p>
        </w:tc>
        <w:tc>
          <w:tcPr>
            <w:tcW w:w="3363" w:type="pct"/>
          </w:tcPr>
          <w:p w14:paraId="72C51F01" w14:textId="77777777" w:rsidR="006A5594" w:rsidRPr="00215D3C" w:rsidRDefault="006A5594" w:rsidP="000516BC">
            <w:pPr>
              <w:pStyle w:val="TAL"/>
            </w:pPr>
            <w:r w:rsidRPr="00215D3C">
              <w:t xml:space="preserve">Notification type is </w:t>
            </w:r>
            <w:proofErr w:type="spellStart"/>
            <w:r w:rsidRPr="00215D3C">
              <w:t>notifyCorrelatedNotificationChanged</w:t>
            </w:r>
            <w:proofErr w:type="spellEnd"/>
          </w:p>
        </w:tc>
      </w:tr>
      <w:tr w:rsidR="006A5594" w:rsidRPr="00215D3C" w14:paraId="01E7ED1B" w14:textId="77777777" w:rsidTr="001D11CC">
        <w:tc>
          <w:tcPr>
            <w:tcW w:w="1637" w:type="pct"/>
          </w:tcPr>
          <w:p w14:paraId="274FBBC5" w14:textId="77777777" w:rsidR="006A5594" w:rsidRPr="00215D3C" w:rsidRDefault="006A5594" w:rsidP="000516BC">
            <w:pPr>
              <w:pStyle w:val="TAL"/>
            </w:pPr>
            <w:proofErr w:type="spellStart"/>
            <w:r w:rsidRPr="00215D3C">
              <w:t>notifyChangedAlarmGeneral</w:t>
            </w:r>
            <w:proofErr w:type="spellEnd"/>
          </w:p>
        </w:tc>
        <w:tc>
          <w:tcPr>
            <w:tcW w:w="3363" w:type="pct"/>
          </w:tcPr>
          <w:p w14:paraId="38E34557" w14:textId="77777777" w:rsidR="006A5594" w:rsidRPr="00215D3C" w:rsidRDefault="006A5594" w:rsidP="000516BC">
            <w:pPr>
              <w:pStyle w:val="TAL"/>
            </w:pPr>
            <w:r w:rsidRPr="00215D3C">
              <w:t xml:space="preserve">Notification type is </w:t>
            </w:r>
            <w:proofErr w:type="spellStart"/>
            <w:r w:rsidRPr="00215D3C">
              <w:t>notifyChangedAlarmGeneral</w:t>
            </w:r>
            <w:proofErr w:type="spellEnd"/>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98" w:name="_Toc20494771"/>
      <w:bookmarkStart w:id="3599" w:name="_Toc26975839"/>
      <w:bookmarkStart w:id="3600" w:name="_Toc35856719"/>
      <w:bookmarkStart w:id="3601" w:name="_Toc44001594"/>
      <w:bookmarkStart w:id="3602" w:name="_Toc51581195"/>
      <w:bookmarkStart w:id="3603" w:name="_Toc52356458"/>
      <w:bookmarkStart w:id="3604" w:name="_Toc55228028"/>
      <w:bookmarkStart w:id="3605" w:name="_Toc187400557"/>
      <w:r>
        <w:rPr>
          <w:lang w:eastAsia="zh-CN"/>
        </w:rPr>
        <w:t>12.</w:t>
      </w:r>
      <w:r w:rsidRPr="00A4498D">
        <w:rPr>
          <w:lang w:eastAsia="zh-CN"/>
        </w:rPr>
        <w:t>2.1</w:t>
      </w:r>
      <w:r w:rsidRPr="00215D3C">
        <w:rPr>
          <w:lang w:eastAsia="zh-CN"/>
        </w:rPr>
        <w:t>.4.4.9</w:t>
      </w:r>
      <w:r w:rsidRPr="00215D3C">
        <w:rPr>
          <w:lang w:eastAsia="zh-CN"/>
        </w:rPr>
        <w:tab/>
        <w:t xml:space="preserve">Enumeration </w:t>
      </w:r>
      <w:proofErr w:type="spellStart"/>
      <w:r w:rsidR="00FA5C0A">
        <w:rPr>
          <w:lang w:eastAsia="zh-CN"/>
        </w:rPr>
        <w:t>P</w:t>
      </w:r>
      <w:r w:rsidR="00FA5C0A" w:rsidRPr="00215D3C">
        <w:rPr>
          <w:lang w:eastAsia="zh-CN"/>
        </w:rPr>
        <w:t>erceivedSeverity</w:t>
      </w:r>
      <w:bookmarkEnd w:id="3598"/>
      <w:bookmarkEnd w:id="3599"/>
      <w:bookmarkEnd w:id="3600"/>
      <w:bookmarkEnd w:id="3601"/>
      <w:bookmarkEnd w:id="3602"/>
      <w:bookmarkEnd w:id="3603"/>
      <w:bookmarkEnd w:id="3604"/>
      <w:bookmarkEnd w:id="3605"/>
      <w:proofErr w:type="spellEnd"/>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proofErr w:type="spellStart"/>
      <w:r w:rsidR="00FA5C0A">
        <w:t>P</w:t>
      </w:r>
      <w:r w:rsidR="00FA5C0A" w:rsidRPr="00215D3C">
        <w:t>erceivedSeverity</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606" w:name="_Toc20494772"/>
      <w:bookmarkStart w:id="3607" w:name="_Toc26975840"/>
      <w:bookmarkStart w:id="3608" w:name="_Toc35856720"/>
      <w:bookmarkStart w:id="3609" w:name="_Toc44001595"/>
      <w:bookmarkStart w:id="3610" w:name="_Toc51581196"/>
      <w:bookmarkStart w:id="3611" w:name="_Toc52356459"/>
      <w:bookmarkStart w:id="3612" w:name="_Toc55228029"/>
      <w:bookmarkStart w:id="3613" w:name="_Toc187400558"/>
      <w:r>
        <w:rPr>
          <w:lang w:eastAsia="zh-CN"/>
        </w:rPr>
        <w:t>12.</w:t>
      </w:r>
      <w:r w:rsidRPr="00A4498D">
        <w:rPr>
          <w:lang w:eastAsia="zh-CN"/>
        </w:rPr>
        <w:t>2.1</w:t>
      </w:r>
      <w:r w:rsidRPr="00215D3C">
        <w:rPr>
          <w:lang w:eastAsia="zh-CN"/>
        </w:rPr>
        <w:t>.4.4.10</w:t>
      </w:r>
      <w:r w:rsidRPr="00215D3C">
        <w:rPr>
          <w:lang w:eastAsia="zh-CN"/>
        </w:rPr>
        <w:tab/>
        <w:t xml:space="preserve">Enumeration </w:t>
      </w:r>
      <w:proofErr w:type="spellStart"/>
      <w:r w:rsidR="00E44C10">
        <w:rPr>
          <w:lang w:eastAsia="zh-CN"/>
        </w:rPr>
        <w:t>T</w:t>
      </w:r>
      <w:r w:rsidR="00E44C10" w:rsidRPr="00215D3C">
        <w:rPr>
          <w:lang w:eastAsia="zh-CN"/>
        </w:rPr>
        <w:t>rendIndication</w:t>
      </w:r>
      <w:bookmarkEnd w:id="3606"/>
      <w:bookmarkEnd w:id="3607"/>
      <w:bookmarkEnd w:id="3608"/>
      <w:bookmarkEnd w:id="3609"/>
      <w:bookmarkEnd w:id="3610"/>
      <w:bookmarkEnd w:id="3611"/>
      <w:bookmarkEnd w:id="3612"/>
      <w:bookmarkEnd w:id="3613"/>
      <w:proofErr w:type="spellEnd"/>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proofErr w:type="spellStart"/>
      <w:r w:rsidR="00E44C10">
        <w:t>T</w:t>
      </w:r>
      <w:r w:rsidR="00E44C10" w:rsidRPr="00215D3C">
        <w:t>rendIndication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614" w:name="_Toc20494773"/>
      <w:bookmarkStart w:id="3615" w:name="_Toc26975841"/>
      <w:bookmarkStart w:id="3616" w:name="_Toc35856721"/>
      <w:bookmarkStart w:id="3617" w:name="_Toc44001596"/>
      <w:bookmarkStart w:id="3618" w:name="_Toc51581197"/>
      <w:bookmarkStart w:id="3619" w:name="_Toc52356460"/>
      <w:bookmarkStart w:id="3620" w:name="_Toc55228030"/>
      <w:bookmarkStart w:id="3621" w:name="_Toc187400559"/>
      <w:r>
        <w:lastRenderedPageBreak/>
        <w:t>12.2</w:t>
      </w:r>
      <w:r w:rsidRPr="00215D3C">
        <w:t>.</w:t>
      </w:r>
      <w:r>
        <w:t>2</w:t>
      </w:r>
      <w:r w:rsidRPr="00215D3C">
        <w:tab/>
      </w:r>
      <w:r>
        <w:t>RESTful HTTP-based solution set for integration with ONAP VES API</w:t>
      </w:r>
      <w:bookmarkEnd w:id="3614"/>
      <w:bookmarkEnd w:id="3615"/>
      <w:bookmarkEnd w:id="3616"/>
      <w:bookmarkEnd w:id="3617"/>
      <w:bookmarkEnd w:id="3618"/>
      <w:bookmarkEnd w:id="3619"/>
      <w:bookmarkEnd w:id="3620"/>
      <w:bookmarkEnd w:id="3621"/>
    </w:p>
    <w:p w14:paraId="00E8E3A6" w14:textId="77777777" w:rsidR="006A5594" w:rsidRDefault="006A5594" w:rsidP="006A5594">
      <w:pPr>
        <w:pStyle w:val="Heading4"/>
      </w:pPr>
      <w:bookmarkStart w:id="3622" w:name="_Toc20494774"/>
      <w:bookmarkStart w:id="3623" w:name="_Toc26975842"/>
      <w:bookmarkStart w:id="3624" w:name="_Toc35856722"/>
      <w:bookmarkStart w:id="3625" w:name="_Toc44001597"/>
      <w:bookmarkStart w:id="3626" w:name="_Toc51581198"/>
      <w:bookmarkStart w:id="3627" w:name="_Toc52356461"/>
      <w:bookmarkStart w:id="3628" w:name="_Toc55228031"/>
      <w:bookmarkStart w:id="3629" w:name="_Toc187400560"/>
      <w:r>
        <w:t>12.2.2</w:t>
      </w:r>
      <w:r w:rsidRPr="00215D3C">
        <w:t>.</w:t>
      </w:r>
      <w:r>
        <w:t>1</w:t>
      </w:r>
      <w:r w:rsidRPr="00215D3C">
        <w:tab/>
      </w:r>
      <w:r>
        <w:t>Mapping of operations</w:t>
      </w:r>
      <w:bookmarkEnd w:id="3622"/>
      <w:bookmarkEnd w:id="3623"/>
      <w:bookmarkEnd w:id="3624"/>
      <w:bookmarkEnd w:id="3625"/>
      <w:bookmarkEnd w:id="3626"/>
      <w:bookmarkEnd w:id="3627"/>
      <w:bookmarkEnd w:id="3628"/>
      <w:bookmarkEnd w:id="3629"/>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30" w:name="_Toc20494775"/>
      <w:bookmarkStart w:id="3631" w:name="_Toc26975843"/>
      <w:bookmarkStart w:id="3632" w:name="_Toc35856723"/>
      <w:bookmarkStart w:id="3633" w:name="_Toc44001598"/>
      <w:bookmarkStart w:id="3634" w:name="_Toc51581199"/>
      <w:bookmarkStart w:id="3635" w:name="_Toc52356462"/>
      <w:bookmarkStart w:id="3636" w:name="_Toc55228032"/>
      <w:bookmarkStart w:id="3637" w:name="_Toc187400561"/>
      <w:r>
        <w:t>12.2.2</w:t>
      </w:r>
      <w:r w:rsidRPr="00215D3C">
        <w:t>.</w:t>
      </w:r>
      <w:r>
        <w:t>2</w:t>
      </w:r>
      <w:r w:rsidRPr="00215D3C">
        <w:tab/>
        <w:t>Mapping of notifications</w:t>
      </w:r>
      <w:bookmarkEnd w:id="3630"/>
      <w:bookmarkEnd w:id="3631"/>
      <w:bookmarkEnd w:id="3632"/>
      <w:bookmarkEnd w:id="3633"/>
      <w:bookmarkEnd w:id="3634"/>
      <w:bookmarkEnd w:id="3635"/>
      <w:bookmarkEnd w:id="3636"/>
      <w:bookmarkEnd w:id="3637"/>
    </w:p>
    <w:p w14:paraId="0B75C9FA" w14:textId="77777777" w:rsidR="006A5594" w:rsidRDefault="006A5594" w:rsidP="006A5594">
      <w:pPr>
        <w:pStyle w:val="Heading5"/>
      </w:pPr>
      <w:bookmarkStart w:id="3638" w:name="_Toc20494776"/>
      <w:bookmarkStart w:id="3639" w:name="_Toc26975844"/>
      <w:bookmarkStart w:id="3640" w:name="_Toc35856724"/>
      <w:bookmarkStart w:id="3641" w:name="_Toc44001599"/>
      <w:bookmarkStart w:id="3642" w:name="_Toc51581200"/>
      <w:bookmarkStart w:id="3643" w:name="_Toc52356463"/>
      <w:bookmarkStart w:id="3644" w:name="_Toc55228033"/>
      <w:bookmarkStart w:id="3645" w:name="_Toc187400562"/>
      <w:r>
        <w:t>12.2.2</w:t>
      </w:r>
      <w:r w:rsidRPr="00215D3C">
        <w:t>.</w:t>
      </w:r>
      <w:r>
        <w:t>2</w:t>
      </w:r>
      <w:r w:rsidRPr="00215D3C">
        <w:t>.1</w:t>
      </w:r>
      <w:r w:rsidRPr="00215D3C">
        <w:tab/>
        <w:t>Introduction</w:t>
      </w:r>
      <w:bookmarkEnd w:id="3638"/>
      <w:bookmarkEnd w:id="3639"/>
      <w:bookmarkEnd w:id="3640"/>
      <w:bookmarkEnd w:id="3641"/>
      <w:bookmarkEnd w:id="3642"/>
      <w:bookmarkEnd w:id="3643"/>
      <w:bookmarkEnd w:id="3644"/>
      <w:bookmarkEnd w:id="3645"/>
    </w:p>
    <w:p w14:paraId="40D23E65" w14:textId="77777777" w:rsidR="006A5594" w:rsidRPr="000E2A8D" w:rsidRDefault="006A5594" w:rsidP="006A5594">
      <w:pPr>
        <w:pStyle w:val="Heading6"/>
      </w:pPr>
      <w:bookmarkStart w:id="3646" w:name="_Toc20494777"/>
      <w:bookmarkStart w:id="3647" w:name="_Toc26975845"/>
      <w:bookmarkStart w:id="3648" w:name="_Toc35856725"/>
      <w:bookmarkStart w:id="3649" w:name="_Toc44001600"/>
      <w:bookmarkStart w:id="3650" w:name="_Toc51581201"/>
      <w:bookmarkStart w:id="3651" w:name="_Toc52356464"/>
      <w:bookmarkStart w:id="3652" w:name="_Toc55228034"/>
      <w:bookmarkStart w:id="3653" w:name="_Toc187400563"/>
      <w:r>
        <w:t>12.</w:t>
      </w:r>
      <w:r w:rsidRPr="000E2A8D">
        <w:t>2.2.2.1.1</w:t>
      </w:r>
      <w:r w:rsidRPr="000E2A8D">
        <w:tab/>
        <w:t>General</w:t>
      </w:r>
      <w:bookmarkEnd w:id="3646"/>
      <w:bookmarkEnd w:id="3647"/>
      <w:bookmarkEnd w:id="3648"/>
      <w:bookmarkEnd w:id="3649"/>
      <w:bookmarkEnd w:id="3650"/>
      <w:bookmarkEnd w:id="3651"/>
      <w:bookmarkEnd w:id="3652"/>
      <w:bookmarkEnd w:id="3653"/>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notifyNewAlarm</w:t>
            </w:r>
            <w:proofErr w:type="spellEnd"/>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notifyAckStateChanged</w:t>
            </w:r>
            <w:proofErr w:type="spellEnd"/>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lang w:eastAsia="zh-CN"/>
              </w:rPr>
              <w:t>notifyClearedAlarm</w:t>
            </w:r>
            <w:proofErr w:type="spellEnd"/>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rPr>
              <w:t>notifyAlarmListRebuilt</w:t>
            </w:r>
            <w:proofErr w:type="spellEnd"/>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notifyChangedAlarm</w:t>
            </w:r>
            <w:proofErr w:type="spellEnd"/>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notifyComments</w:t>
            </w:r>
            <w:proofErr w:type="spellEnd"/>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notifyPotentialFaultyAlarmList</w:t>
            </w:r>
            <w:proofErr w:type="spellEnd"/>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notifyCorrelatedNotificationChanged</w:t>
            </w:r>
            <w:proofErr w:type="spellEnd"/>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proofErr w:type="spellStart"/>
            <w:r w:rsidRPr="001D11CC">
              <w:rPr>
                <w:rFonts w:ascii="Arial" w:hAnsi="Arial" w:cs="Arial"/>
                <w:sz w:val="18"/>
                <w:szCs w:val="18"/>
              </w:rPr>
              <w:t>notifyChanged</w:t>
            </w:r>
            <w:r w:rsidRPr="001D11CC">
              <w:rPr>
                <w:rFonts w:ascii="Arial" w:hAnsi="Arial" w:cs="Arial"/>
                <w:sz w:val="18"/>
                <w:szCs w:val="18"/>
                <w:lang w:eastAsia="zh-CN"/>
              </w:rPr>
              <w:t>AlarmGeneral</w:t>
            </w:r>
            <w:proofErr w:type="spellEnd"/>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54" w:name="_Toc20494778"/>
      <w:bookmarkStart w:id="3655" w:name="_Toc26975846"/>
      <w:bookmarkStart w:id="3656" w:name="_Toc35856726"/>
      <w:bookmarkStart w:id="3657" w:name="_Toc44001601"/>
      <w:bookmarkStart w:id="3658" w:name="_Toc51581202"/>
      <w:bookmarkStart w:id="3659" w:name="_Toc52356465"/>
      <w:bookmarkStart w:id="3660" w:name="_Toc55228035"/>
      <w:bookmarkStart w:id="3661" w:name="_Toc187400564"/>
      <w:r>
        <w:t>12.2.2.2.1.2</w:t>
      </w:r>
      <w:r>
        <w:tab/>
      </w:r>
      <w:bookmarkEnd w:id="3654"/>
      <w:bookmarkEnd w:id="3655"/>
      <w:bookmarkEnd w:id="3656"/>
      <w:r w:rsidR="005D4349">
        <w:t>Void</w:t>
      </w:r>
      <w:bookmarkEnd w:id="3657"/>
      <w:bookmarkEnd w:id="3658"/>
      <w:bookmarkEnd w:id="3659"/>
      <w:bookmarkEnd w:id="3660"/>
      <w:bookmarkEnd w:id="3661"/>
    </w:p>
    <w:p w14:paraId="255D39F2" w14:textId="0963212D" w:rsidR="006A5594" w:rsidRPr="00215D3C" w:rsidRDefault="006A5594" w:rsidP="007B5E64">
      <w:pPr>
        <w:pStyle w:val="Heading5"/>
      </w:pPr>
      <w:bookmarkStart w:id="3662" w:name="_Toc20494779"/>
      <w:bookmarkStart w:id="3663" w:name="_Toc26975847"/>
      <w:bookmarkStart w:id="3664" w:name="_Toc35856727"/>
      <w:bookmarkStart w:id="3665" w:name="_Toc187400565"/>
      <w:r>
        <w:t>12.2</w:t>
      </w:r>
      <w:r w:rsidRPr="00215D3C">
        <w:t>.2</w:t>
      </w:r>
      <w:r>
        <w:t>.2.2</w:t>
      </w:r>
      <w:r w:rsidRPr="00215D3C">
        <w:tab/>
        <w:t xml:space="preserve">Notification </w:t>
      </w:r>
      <w:proofErr w:type="spellStart"/>
      <w:r w:rsidRPr="00215D3C">
        <w:t>notifyNewAlarm</w:t>
      </w:r>
      <w:bookmarkEnd w:id="3662"/>
      <w:bookmarkEnd w:id="3663"/>
      <w:bookmarkEnd w:id="3664"/>
      <w:proofErr w:type="spellEnd"/>
      <w:r w:rsidR="00294CD6">
        <w:t xml:space="preserve"> (non-security alarm)</w:t>
      </w:r>
      <w:bookmarkEnd w:id="3665"/>
    </w:p>
    <w:p w14:paraId="0484C4D2" w14:textId="77777777" w:rsidR="005D4349" w:rsidRDefault="005F6197" w:rsidP="00027185">
      <w:r>
        <w:t>See clause 12.2.1.2.2.</w:t>
      </w:r>
      <w:bookmarkStart w:id="3666" w:name="_Toc20494780"/>
      <w:bookmarkStart w:id="3667" w:name="_Toc26975848"/>
      <w:bookmarkStart w:id="3668" w:name="_Toc35856728"/>
    </w:p>
    <w:p w14:paraId="747F5FD6" w14:textId="76EF13E7" w:rsidR="006A5594" w:rsidRDefault="006A5594" w:rsidP="006A5594">
      <w:pPr>
        <w:pStyle w:val="Heading5"/>
      </w:pPr>
      <w:bookmarkStart w:id="3669" w:name="_Toc44001602"/>
      <w:bookmarkStart w:id="3670" w:name="_Toc51581203"/>
      <w:bookmarkStart w:id="3671" w:name="_Toc52356466"/>
      <w:bookmarkStart w:id="3672" w:name="_Toc55228036"/>
      <w:bookmarkStart w:id="3673" w:name="_Toc187400566"/>
      <w:r>
        <w:t>12.2</w:t>
      </w:r>
      <w:r w:rsidRPr="00215D3C">
        <w:t>.2.</w:t>
      </w:r>
      <w:r>
        <w:t>2.3</w:t>
      </w:r>
      <w:r w:rsidRPr="00215D3C">
        <w:tab/>
        <w:t xml:space="preserve">Notification </w:t>
      </w:r>
      <w:proofErr w:type="spellStart"/>
      <w:r w:rsidR="00294CD6" w:rsidRPr="00215D3C">
        <w:t>notifyNewAlarm</w:t>
      </w:r>
      <w:proofErr w:type="spellEnd"/>
      <w:r w:rsidR="00294CD6">
        <w:t xml:space="preserve"> (security alarm)</w:t>
      </w:r>
      <w:bookmarkEnd w:id="3666"/>
      <w:bookmarkEnd w:id="3667"/>
      <w:bookmarkEnd w:id="3668"/>
      <w:bookmarkEnd w:id="3669"/>
      <w:bookmarkEnd w:id="3670"/>
      <w:bookmarkEnd w:id="3671"/>
      <w:bookmarkEnd w:id="3672"/>
      <w:bookmarkEnd w:id="3673"/>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74" w:name="_Toc20494781"/>
      <w:bookmarkStart w:id="3675" w:name="_Toc26975849"/>
      <w:bookmarkStart w:id="3676" w:name="_Toc35856729"/>
      <w:bookmarkStart w:id="3677" w:name="_Toc44001603"/>
      <w:bookmarkStart w:id="3678" w:name="_Toc51581204"/>
      <w:bookmarkStart w:id="3679" w:name="_Toc52356467"/>
      <w:bookmarkStart w:id="3680" w:name="_Toc55228037"/>
      <w:bookmarkStart w:id="3681" w:name="_Toc187400567"/>
      <w:r>
        <w:t>12.2</w:t>
      </w:r>
      <w:r w:rsidRPr="00215D3C">
        <w:t>.2.</w:t>
      </w:r>
      <w:r>
        <w:t>2.4</w:t>
      </w:r>
      <w:r w:rsidRPr="00215D3C">
        <w:tab/>
        <w:t xml:space="preserve">Notification </w:t>
      </w:r>
      <w:proofErr w:type="spellStart"/>
      <w:r w:rsidRPr="00215D3C">
        <w:t>notifyAckStateChanged</w:t>
      </w:r>
      <w:bookmarkEnd w:id="3674"/>
      <w:bookmarkEnd w:id="3675"/>
      <w:bookmarkEnd w:id="3676"/>
      <w:bookmarkEnd w:id="3677"/>
      <w:bookmarkEnd w:id="3678"/>
      <w:bookmarkEnd w:id="3679"/>
      <w:bookmarkEnd w:id="3680"/>
      <w:bookmarkEnd w:id="3681"/>
      <w:proofErr w:type="spellEnd"/>
    </w:p>
    <w:p w14:paraId="41566A80" w14:textId="77777777" w:rsidR="006A5594" w:rsidRDefault="005F6197" w:rsidP="006A5594">
      <w:r>
        <w:t>See clause 12.2.1.2.4.</w:t>
      </w:r>
    </w:p>
    <w:p w14:paraId="2B409AFA" w14:textId="77777777" w:rsidR="006A5594" w:rsidRDefault="006A5594" w:rsidP="006A5594">
      <w:pPr>
        <w:pStyle w:val="Heading5"/>
      </w:pPr>
      <w:bookmarkStart w:id="3682" w:name="_Toc20494782"/>
      <w:bookmarkStart w:id="3683" w:name="_Toc26975850"/>
      <w:bookmarkStart w:id="3684" w:name="_Toc35856730"/>
      <w:bookmarkStart w:id="3685" w:name="_Toc44001604"/>
      <w:bookmarkStart w:id="3686" w:name="_Toc51581205"/>
      <w:bookmarkStart w:id="3687" w:name="_Toc52356468"/>
      <w:bookmarkStart w:id="3688" w:name="_Toc55228038"/>
      <w:bookmarkStart w:id="3689" w:name="_Toc187400568"/>
      <w:r>
        <w:t>12.2</w:t>
      </w:r>
      <w:r w:rsidRPr="00215D3C">
        <w:t>.2.</w:t>
      </w:r>
      <w:r>
        <w:t>2.5</w:t>
      </w:r>
      <w:r w:rsidRPr="00215D3C">
        <w:tab/>
        <w:t xml:space="preserve">Notification </w:t>
      </w:r>
      <w:proofErr w:type="spellStart"/>
      <w:r w:rsidRPr="00215D3C">
        <w:t>notifyClearedAlarm</w:t>
      </w:r>
      <w:bookmarkEnd w:id="3682"/>
      <w:bookmarkEnd w:id="3683"/>
      <w:bookmarkEnd w:id="3684"/>
      <w:bookmarkEnd w:id="3685"/>
      <w:bookmarkEnd w:id="3686"/>
      <w:bookmarkEnd w:id="3687"/>
      <w:bookmarkEnd w:id="3688"/>
      <w:bookmarkEnd w:id="3689"/>
      <w:proofErr w:type="spellEnd"/>
    </w:p>
    <w:p w14:paraId="68862091" w14:textId="77777777" w:rsidR="006A5594" w:rsidRDefault="005F6197" w:rsidP="006A5594">
      <w:r>
        <w:t>See clause 12.2.1.2.5.</w:t>
      </w:r>
    </w:p>
    <w:p w14:paraId="7C9C39E8" w14:textId="77777777" w:rsidR="006A5594" w:rsidRDefault="006A5594" w:rsidP="006A5594">
      <w:pPr>
        <w:pStyle w:val="Heading5"/>
      </w:pPr>
      <w:bookmarkStart w:id="3690" w:name="_Toc20494783"/>
      <w:bookmarkStart w:id="3691" w:name="_Toc26975851"/>
      <w:bookmarkStart w:id="3692" w:name="_Toc35856731"/>
      <w:bookmarkStart w:id="3693" w:name="_Toc44001605"/>
      <w:bookmarkStart w:id="3694" w:name="_Toc51581206"/>
      <w:bookmarkStart w:id="3695" w:name="_Toc52356469"/>
      <w:bookmarkStart w:id="3696" w:name="_Toc55228039"/>
      <w:bookmarkStart w:id="3697" w:name="_Toc187400569"/>
      <w:r>
        <w:t>12.2</w:t>
      </w:r>
      <w:r w:rsidRPr="00215D3C">
        <w:t>.2.</w:t>
      </w:r>
      <w:r>
        <w:t>2.6</w:t>
      </w:r>
      <w:r w:rsidRPr="00215D3C">
        <w:tab/>
        <w:t xml:space="preserve">Notification </w:t>
      </w:r>
      <w:proofErr w:type="spellStart"/>
      <w:r w:rsidRPr="00215D3C">
        <w:t>notifyAlarmListRebuilt</w:t>
      </w:r>
      <w:bookmarkEnd w:id="3690"/>
      <w:bookmarkEnd w:id="3691"/>
      <w:bookmarkEnd w:id="3692"/>
      <w:bookmarkEnd w:id="3693"/>
      <w:bookmarkEnd w:id="3694"/>
      <w:bookmarkEnd w:id="3695"/>
      <w:bookmarkEnd w:id="3696"/>
      <w:bookmarkEnd w:id="3697"/>
      <w:proofErr w:type="spellEnd"/>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98" w:name="_Toc20494784"/>
      <w:bookmarkStart w:id="3699" w:name="_Toc26975852"/>
      <w:bookmarkStart w:id="3700" w:name="_Toc35856732"/>
      <w:bookmarkStart w:id="3701" w:name="_Toc44001606"/>
      <w:bookmarkStart w:id="3702" w:name="_Toc51581207"/>
      <w:bookmarkStart w:id="3703" w:name="_Toc52356470"/>
      <w:bookmarkStart w:id="3704" w:name="_Toc55228040"/>
      <w:bookmarkStart w:id="3705" w:name="_Toc187400570"/>
      <w:r>
        <w:t>12.2</w:t>
      </w:r>
      <w:r w:rsidRPr="00215D3C">
        <w:t>.2.</w:t>
      </w:r>
      <w:r>
        <w:t>2.7</w:t>
      </w:r>
      <w:r w:rsidRPr="00215D3C">
        <w:tab/>
        <w:t xml:space="preserve">Notification </w:t>
      </w:r>
      <w:proofErr w:type="spellStart"/>
      <w:r w:rsidRPr="00215D3C">
        <w:t>notifyChangedAlarm</w:t>
      </w:r>
      <w:bookmarkEnd w:id="3698"/>
      <w:bookmarkEnd w:id="3699"/>
      <w:bookmarkEnd w:id="3700"/>
      <w:bookmarkEnd w:id="3701"/>
      <w:bookmarkEnd w:id="3702"/>
      <w:bookmarkEnd w:id="3703"/>
      <w:bookmarkEnd w:id="3704"/>
      <w:bookmarkEnd w:id="3705"/>
      <w:proofErr w:type="spellEnd"/>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706" w:name="_Toc20494785"/>
      <w:bookmarkStart w:id="3707" w:name="_Toc26975853"/>
      <w:bookmarkStart w:id="3708" w:name="_Toc35856733"/>
      <w:bookmarkStart w:id="3709" w:name="_Toc44001607"/>
      <w:bookmarkStart w:id="3710" w:name="_Toc51581208"/>
      <w:bookmarkStart w:id="3711" w:name="_Toc52356471"/>
      <w:bookmarkStart w:id="3712" w:name="_Toc55228041"/>
      <w:bookmarkStart w:id="3713" w:name="_Toc187400571"/>
      <w:r>
        <w:t>12.2.2</w:t>
      </w:r>
      <w:r w:rsidRPr="00215D3C">
        <w:t>.2.8</w:t>
      </w:r>
      <w:r w:rsidRPr="00215D3C">
        <w:tab/>
        <w:t xml:space="preserve">Notification </w:t>
      </w:r>
      <w:proofErr w:type="spellStart"/>
      <w:r w:rsidRPr="00215D3C">
        <w:t>notifyComments</w:t>
      </w:r>
      <w:bookmarkEnd w:id="3706"/>
      <w:bookmarkEnd w:id="3707"/>
      <w:bookmarkEnd w:id="3708"/>
      <w:bookmarkEnd w:id="3709"/>
      <w:bookmarkEnd w:id="3710"/>
      <w:bookmarkEnd w:id="3711"/>
      <w:bookmarkEnd w:id="3712"/>
      <w:bookmarkEnd w:id="3713"/>
      <w:proofErr w:type="spellEnd"/>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714" w:name="_Toc20494786"/>
      <w:bookmarkStart w:id="3715" w:name="_Toc26975854"/>
      <w:bookmarkStart w:id="3716" w:name="_Toc35856734"/>
      <w:bookmarkStart w:id="3717" w:name="_Toc44001608"/>
      <w:bookmarkStart w:id="3718" w:name="_Toc51581209"/>
      <w:bookmarkStart w:id="3719" w:name="_Toc52356472"/>
      <w:bookmarkStart w:id="3720" w:name="_Toc55228042"/>
      <w:bookmarkStart w:id="3721" w:name="_Toc187400572"/>
      <w:r>
        <w:lastRenderedPageBreak/>
        <w:t>12.2.2</w:t>
      </w:r>
      <w:r w:rsidRPr="00215D3C">
        <w:t>.2.9</w:t>
      </w:r>
      <w:r w:rsidRPr="00215D3C">
        <w:tab/>
        <w:t xml:space="preserve">Notification </w:t>
      </w:r>
      <w:proofErr w:type="spellStart"/>
      <w:r w:rsidRPr="00215D3C">
        <w:t>notifyPotentialFaultyAlarmList</w:t>
      </w:r>
      <w:bookmarkEnd w:id="3714"/>
      <w:bookmarkEnd w:id="3715"/>
      <w:bookmarkEnd w:id="3716"/>
      <w:bookmarkEnd w:id="3717"/>
      <w:bookmarkEnd w:id="3718"/>
      <w:bookmarkEnd w:id="3719"/>
      <w:bookmarkEnd w:id="3720"/>
      <w:bookmarkEnd w:id="3721"/>
      <w:proofErr w:type="spellEnd"/>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22" w:name="_Toc20494787"/>
      <w:bookmarkStart w:id="3723" w:name="_Toc26975855"/>
      <w:bookmarkStart w:id="3724" w:name="_Toc35856735"/>
      <w:bookmarkStart w:id="3725" w:name="_Toc44001609"/>
      <w:bookmarkStart w:id="3726" w:name="_Toc51581210"/>
      <w:bookmarkStart w:id="3727" w:name="_Toc52356473"/>
      <w:bookmarkStart w:id="3728" w:name="_Toc55228043"/>
      <w:bookmarkStart w:id="3729" w:name="_Toc187400573"/>
      <w:r>
        <w:t>12.2.2</w:t>
      </w:r>
      <w:r w:rsidRPr="00215D3C">
        <w:t>.2.10</w:t>
      </w:r>
      <w:r w:rsidRPr="00215D3C">
        <w:tab/>
        <w:t xml:space="preserve">Notification </w:t>
      </w:r>
      <w:proofErr w:type="spellStart"/>
      <w:r w:rsidRPr="00215D3C">
        <w:t>notifyCorrelatedNotificationChanged</w:t>
      </w:r>
      <w:bookmarkEnd w:id="3722"/>
      <w:bookmarkEnd w:id="3723"/>
      <w:bookmarkEnd w:id="3724"/>
      <w:bookmarkEnd w:id="3725"/>
      <w:bookmarkEnd w:id="3726"/>
      <w:bookmarkEnd w:id="3727"/>
      <w:bookmarkEnd w:id="3728"/>
      <w:bookmarkEnd w:id="3729"/>
      <w:proofErr w:type="spellEnd"/>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30" w:name="_Toc20494788"/>
      <w:bookmarkStart w:id="3731" w:name="_Toc26975856"/>
      <w:bookmarkStart w:id="3732" w:name="_Toc35856736"/>
      <w:bookmarkStart w:id="3733" w:name="_Toc44001610"/>
      <w:bookmarkStart w:id="3734" w:name="_Toc51581211"/>
      <w:bookmarkStart w:id="3735" w:name="_Toc52356474"/>
      <w:bookmarkStart w:id="3736" w:name="_Toc55228044"/>
      <w:bookmarkStart w:id="3737" w:name="_Toc187400574"/>
      <w:r>
        <w:t>12.2.2</w:t>
      </w:r>
      <w:r w:rsidRPr="00215D3C">
        <w:t>.2.11</w:t>
      </w:r>
      <w:r w:rsidRPr="00215D3C">
        <w:tab/>
        <w:t xml:space="preserve">Notification </w:t>
      </w:r>
      <w:proofErr w:type="spellStart"/>
      <w:r w:rsidRPr="00215D3C">
        <w:t>notifyChanged</w:t>
      </w:r>
      <w:r w:rsidRPr="00215D3C">
        <w:rPr>
          <w:rFonts w:hint="eastAsia"/>
          <w:lang w:eastAsia="zh-CN"/>
        </w:rPr>
        <w:t>AlarmGeneral</w:t>
      </w:r>
      <w:bookmarkEnd w:id="3730"/>
      <w:bookmarkEnd w:id="3731"/>
      <w:bookmarkEnd w:id="3732"/>
      <w:bookmarkEnd w:id="3733"/>
      <w:bookmarkEnd w:id="3734"/>
      <w:bookmarkEnd w:id="3735"/>
      <w:bookmarkEnd w:id="3736"/>
      <w:proofErr w:type="spellEnd"/>
      <w:r w:rsidR="00294CD6">
        <w:rPr>
          <w:lang w:eastAsia="zh-CN"/>
        </w:rPr>
        <w:t xml:space="preserve"> (non-security alarm)</w:t>
      </w:r>
      <w:bookmarkEnd w:id="3737"/>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38" w:name="_Toc187400575"/>
      <w:r>
        <w:t>12.2.2</w:t>
      </w:r>
      <w:r w:rsidRPr="00215D3C">
        <w:t>.2.1</w:t>
      </w:r>
      <w:r>
        <w:t>2</w:t>
      </w:r>
      <w:r w:rsidRPr="00215D3C">
        <w:tab/>
        <w:t xml:space="preserve">Notification </w:t>
      </w:r>
      <w:proofErr w:type="spellStart"/>
      <w:r w:rsidRPr="00215D3C">
        <w:t>notifyChanged</w:t>
      </w:r>
      <w:r w:rsidRPr="00215D3C">
        <w:rPr>
          <w:rFonts w:hint="eastAsia"/>
          <w:lang w:eastAsia="zh-CN"/>
        </w:rPr>
        <w:t>AlarmGeneral</w:t>
      </w:r>
      <w:proofErr w:type="spellEnd"/>
      <w:r>
        <w:rPr>
          <w:lang w:eastAsia="zh-CN"/>
        </w:rPr>
        <w:t xml:space="preserve"> (security alarm)</w:t>
      </w:r>
      <w:bookmarkEnd w:id="3738"/>
    </w:p>
    <w:p w14:paraId="1AFF3D49" w14:textId="4353C271" w:rsidR="00294CD6" w:rsidRDefault="00294CD6" w:rsidP="00294CD6">
      <w:r>
        <w:t>See clause 12.2.1.2.12.</w:t>
      </w:r>
    </w:p>
    <w:p w14:paraId="38A03D44" w14:textId="77777777" w:rsidR="006A5594" w:rsidRDefault="006A5594" w:rsidP="006A5594">
      <w:pPr>
        <w:pStyle w:val="Heading4"/>
      </w:pPr>
      <w:bookmarkStart w:id="3739" w:name="_Toc20494789"/>
      <w:bookmarkStart w:id="3740" w:name="_Toc26975857"/>
      <w:bookmarkStart w:id="3741" w:name="_Toc35856737"/>
      <w:bookmarkStart w:id="3742" w:name="_Toc44001611"/>
      <w:bookmarkStart w:id="3743" w:name="_Toc51581212"/>
      <w:bookmarkStart w:id="3744" w:name="_Toc52356475"/>
      <w:bookmarkStart w:id="3745" w:name="_Toc55228045"/>
      <w:bookmarkStart w:id="3746" w:name="_Toc187400576"/>
      <w:r>
        <w:t>12.2.2.3</w:t>
      </w:r>
      <w:r w:rsidRPr="00215D3C">
        <w:tab/>
        <w:t>Resources</w:t>
      </w:r>
      <w:bookmarkEnd w:id="3739"/>
      <w:bookmarkEnd w:id="3740"/>
      <w:bookmarkEnd w:id="3741"/>
      <w:bookmarkEnd w:id="3742"/>
      <w:bookmarkEnd w:id="3743"/>
      <w:bookmarkEnd w:id="3744"/>
      <w:bookmarkEnd w:id="3745"/>
      <w:bookmarkEnd w:id="3746"/>
    </w:p>
    <w:p w14:paraId="765B3124" w14:textId="77777777" w:rsidR="006A5594" w:rsidRDefault="006A5594" w:rsidP="006A5594">
      <w:pPr>
        <w:pStyle w:val="Heading5"/>
      </w:pPr>
      <w:bookmarkStart w:id="3747" w:name="_Toc20494790"/>
      <w:bookmarkStart w:id="3748" w:name="_Toc26975858"/>
      <w:bookmarkStart w:id="3749" w:name="_Toc35856738"/>
      <w:bookmarkStart w:id="3750" w:name="_Toc44001612"/>
      <w:bookmarkStart w:id="3751" w:name="_Toc51581213"/>
      <w:bookmarkStart w:id="3752" w:name="_Toc52356476"/>
      <w:bookmarkStart w:id="3753" w:name="_Toc55228046"/>
      <w:bookmarkStart w:id="3754" w:name="_Toc187400577"/>
      <w:r>
        <w:t>12.2.2.3.1</w:t>
      </w:r>
      <w:r>
        <w:tab/>
        <w:t>Resource structure</w:t>
      </w:r>
      <w:bookmarkEnd w:id="3747"/>
      <w:bookmarkEnd w:id="3748"/>
      <w:bookmarkEnd w:id="3749"/>
      <w:bookmarkEnd w:id="3750"/>
      <w:bookmarkEnd w:id="3751"/>
      <w:bookmarkEnd w:id="3752"/>
      <w:bookmarkEnd w:id="3753"/>
      <w:bookmarkEnd w:id="3754"/>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proofErr w:type="spellStart"/>
            <w:r>
              <w:t>eventListener</w:t>
            </w:r>
            <w:proofErr w:type="spellEnd"/>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proofErr w:type="spellStart"/>
            <w:r>
              <w:t>eventListener</w:t>
            </w:r>
            <w:proofErr w:type="spellEnd"/>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55" w:name="_Toc20494791"/>
      <w:bookmarkStart w:id="3756" w:name="_Toc26975859"/>
      <w:bookmarkStart w:id="3757" w:name="_Toc35856739"/>
      <w:bookmarkStart w:id="3758" w:name="_Toc44001613"/>
      <w:bookmarkStart w:id="3759" w:name="_Toc51581214"/>
      <w:bookmarkStart w:id="3760" w:name="_Toc52356477"/>
      <w:bookmarkStart w:id="3761" w:name="_Toc55228047"/>
      <w:bookmarkStart w:id="3762" w:name="_Toc187400578"/>
      <w:r>
        <w:t>12.2.2.3.2</w:t>
      </w:r>
      <w:r>
        <w:tab/>
        <w:t>Resource definitions</w:t>
      </w:r>
      <w:bookmarkEnd w:id="3755"/>
      <w:bookmarkEnd w:id="3756"/>
      <w:bookmarkEnd w:id="3757"/>
      <w:bookmarkEnd w:id="3758"/>
      <w:bookmarkEnd w:id="3759"/>
      <w:bookmarkEnd w:id="3760"/>
      <w:bookmarkEnd w:id="3761"/>
      <w:bookmarkEnd w:id="3762"/>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63" w:name="_Toc20494792"/>
      <w:bookmarkStart w:id="3764" w:name="_Toc26975860"/>
      <w:bookmarkStart w:id="3765" w:name="_Toc35856740"/>
      <w:bookmarkStart w:id="3766" w:name="_Toc44001614"/>
      <w:bookmarkStart w:id="3767" w:name="_Toc51581215"/>
      <w:bookmarkStart w:id="3768" w:name="_Toc52356478"/>
      <w:bookmarkStart w:id="3769" w:name="_Toc55228048"/>
      <w:bookmarkStart w:id="3770" w:name="_Toc187400579"/>
      <w:r>
        <w:t>12.2.2</w:t>
      </w:r>
      <w:r w:rsidRPr="00215D3C">
        <w:t>.4</w:t>
      </w:r>
      <w:r w:rsidRPr="00215D3C">
        <w:tab/>
        <w:t>Data type definitions</w:t>
      </w:r>
      <w:bookmarkEnd w:id="3763"/>
      <w:bookmarkEnd w:id="3764"/>
      <w:bookmarkEnd w:id="3765"/>
      <w:bookmarkEnd w:id="3766"/>
      <w:bookmarkEnd w:id="3767"/>
      <w:bookmarkEnd w:id="3768"/>
      <w:bookmarkEnd w:id="3769"/>
      <w:bookmarkEnd w:id="3770"/>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71" w:name="_Toc20494793"/>
      <w:bookmarkStart w:id="3772" w:name="_Toc26975861"/>
      <w:bookmarkStart w:id="3773" w:name="_Toc35856741"/>
      <w:bookmarkStart w:id="3774" w:name="_Toc44001615"/>
      <w:bookmarkStart w:id="3775" w:name="_Toc51581216"/>
      <w:bookmarkStart w:id="3776" w:name="_Toc52356479"/>
      <w:bookmarkStart w:id="3777" w:name="_Toc55228049"/>
      <w:bookmarkStart w:id="3778" w:name="_Toc187400580"/>
      <w:r>
        <w:rPr>
          <w:lang w:eastAsia="zh-CN"/>
        </w:rPr>
        <w:lastRenderedPageBreak/>
        <w:t>12.3</w:t>
      </w:r>
      <w:r w:rsidRPr="00215D3C">
        <w:rPr>
          <w:lang w:eastAsia="zh-CN"/>
        </w:rPr>
        <w:tab/>
      </w:r>
      <w:r>
        <w:rPr>
          <w:lang w:eastAsia="zh-CN"/>
        </w:rPr>
        <w:t>Generic performance assurance management service</w:t>
      </w:r>
      <w:bookmarkEnd w:id="3771"/>
      <w:bookmarkEnd w:id="3772"/>
      <w:bookmarkEnd w:id="3773"/>
      <w:bookmarkEnd w:id="3774"/>
      <w:bookmarkEnd w:id="3775"/>
      <w:bookmarkEnd w:id="3776"/>
      <w:bookmarkEnd w:id="3777"/>
      <w:bookmarkEnd w:id="3778"/>
    </w:p>
    <w:p w14:paraId="1EB03FF8" w14:textId="77777777" w:rsidR="006A5594" w:rsidRPr="00215D3C" w:rsidRDefault="006A5594" w:rsidP="006A5594">
      <w:pPr>
        <w:pStyle w:val="Heading3"/>
      </w:pPr>
      <w:bookmarkStart w:id="3779" w:name="_Toc20494794"/>
      <w:bookmarkStart w:id="3780" w:name="_Toc26975862"/>
      <w:bookmarkStart w:id="3781" w:name="_Toc35856742"/>
      <w:bookmarkStart w:id="3782" w:name="_Toc44001616"/>
      <w:bookmarkStart w:id="3783" w:name="_Toc51581217"/>
      <w:bookmarkStart w:id="3784" w:name="_Toc52356480"/>
      <w:bookmarkStart w:id="3785" w:name="_Toc55228050"/>
      <w:bookmarkStart w:id="3786" w:name="_Toc187400581"/>
      <w:r>
        <w:t>12.3</w:t>
      </w:r>
      <w:r w:rsidRPr="00215D3C">
        <w:t>.1</w:t>
      </w:r>
      <w:r w:rsidRPr="00215D3C">
        <w:tab/>
      </w:r>
      <w:r>
        <w:t>RESTful HTTP-based solution set</w:t>
      </w:r>
      <w:bookmarkEnd w:id="3779"/>
      <w:bookmarkEnd w:id="3780"/>
      <w:bookmarkEnd w:id="3781"/>
      <w:bookmarkEnd w:id="3782"/>
      <w:bookmarkEnd w:id="3783"/>
      <w:bookmarkEnd w:id="3784"/>
      <w:bookmarkEnd w:id="3785"/>
      <w:bookmarkEnd w:id="3786"/>
    </w:p>
    <w:p w14:paraId="6A92DEB0" w14:textId="77777777" w:rsidR="006A5594" w:rsidRPr="00151328" w:rsidRDefault="006A5594" w:rsidP="006A5594">
      <w:pPr>
        <w:pStyle w:val="Heading4"/>
        <w:rPr>
          <w:lang w:eastAsia="zh-CN"/>
        </w:rPr>
      </w:pPr>
      <w:bookmarkStart w:id="3787" w:name="_Toc20494795"/>
      <w:bookmarkStart w:id="3788" w:name="_Toc26975863"/>
      <w:bookmarkStart w:id="3789" w:name="_Toc35856743"/>
      <w:bookmarkStart w:id="3790" w:name="_Toc44001617"/>
      <w:bookmarkStart w:id="3791" w:name="_Toc51581218"/>
      <w:bookmarkStart w:id="3792" w:name="_Toc52356481"/>
      <w:bookmarkStart w:id="3793" w:name="_Toc55228051"/>
      <w:bookmarkStart w:id="3794" w:name="_Toc187400582"/>
      <w:r>
        <w:rPr>
          <w:lang w:eastAsia="zh-CN"/>
        </w:rPr>
        <w:t>12.3.1.1</w:t>
      </w:r>
      <w:r w:rsidRPr="00151328">
        <w:tab/>
      </w:r>
      <w:bookmarkEnd w:id="3787"/>
      <w:bookmarkEnd w:id="3788"/>
      <w:bookmarkEnd w:id="3789"/>
      <w:bookmarkEnd w:id="3790"/>
      <w:r w:rsidR="000B2C16">
        <w:t>Void</w:t>
      </w:r>
      <w:bookmarkEnd w:id="3791"/>
      <w:bookmarkEnd w:id="3792"/>
      <w:bookmarkEnd w:id="3793"/>
      <w:bookmarkEnd w:id="3794"/>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95" w:name="_Toc20494830"/>
      <w:bookmarkStart w:id="3796" w:name="_Toc26975898"/>
      <w:bookmarkStart w:id="3797" w:name="_Toc35856778"/>
      <w:bookmarkStart w:id="3798" w:name="_Toc44001652"/>
      <w:bookmarkStart w:id="3799" w:name="_Toc51581219"/>
      <w:bookmarkStart w:id="3800" w:name="_Toc52356482"/>
      <w:bookmarkStart w:id="3801" w:name="_Toc55228052"/>
      <w:bookmarkStart w:id="3802" w:name="_Toc187400583"/>
      <w:r>
        <w:rPr>
          <w:lang w:eastAsia="zh-CN"/>
        </w:rPr>
        <w:t>12.3.1.2</w:t>
      </w:r>
      <w:r w:rsidRPr="00151328">
        <w:tab/>
      </w:r>
      <w:r>
        <w:t>Performance threshold monitoring service</w:t>
      </w:r>
      <w:bookmarkEnd w:id="3795"/>
      <w:bookmarkEnd w:id="3796"/>
      <w:bookmarkEnd w:id="3797"/>
      <w:bookmarkEnd w:id="3798"/>
      <w:bookmarkEnd w:id="3799"/>
      <w:bookmarkEnd w:id="3800"/>
      <w:bookmarkEnd w:id="3801"/>
      <w:bookmarkEnd w:id="3802"/>
    </w:p>
    <w:p w14:paraId="4FA8FFF7" w14:textId="77777777" w:rsidR="006A5594" w:rsidRDefault="006A5594" w:rsidP="006A5594">
      <w:pPr>
        <w:pStyle w:val="Heading5"/>
      </w:pPr>
      <w:bookmarkStart w:id="3803" w:name="_Toc20494831"/>
      <w:bookmarkStart w:id="3804" w:name="_Toc26975899"/>
      <w:bookmarkStart w:id="3805" w:name="_Toc35856779"/>
      <w:bookmarkStart w:id="3806" w:name="_Toc44001653"/>
      <w:bookmarkStart w:id="3807" w:name="_Toc51581220"/>
      <w:bookmarkStart w:id="3808" w:name="_Toc52356483"/>
      <w:bookmarkStart w:id="3809" w:name="_Toc55228053"/>
      <w:bookmarkStart w:id="3810" w:name="_Toc187400584"/>
      <w:r>
        <w:rPr>
          <w:lang w:eastAsia="zh-CN"/>
        </w:rPr>
        <w:t>12.3.1.2.1</w:t>
      </w:r>
      <w:r w:rsidRPr="00151328">
        <w:tab/>
        <w:t>Mapping of operations</w:t>
      </w:r>
      <w:bookmarkEnd w:id="3803"/>
      <w:bookmarkEnd w:id="3804"/>
      <w:bookmarkEnd w:id="3805"/>
      <w:bookmarkEnd w:id="3806"/>
      <w:bookmarkEnd w:id="3807"/>
      <w:bookmarkEnd w:id="3808"/>
      <w:bookmarkEnd w:id="3809"/>
      <w:bookmarkEnd w:id="3810"/>
    </w:p>
    <w:p w14:paraId="2170763B" w14:textId="77777777" w:rsidR="006A5594" w:rsidRPr="00E027A9" w:rsidRDefault="006A5594" w:rsidP="006A5594">
      <w:r>
        <w:t>None.</w:t>
      </w:r>
    </w:p>
    <w:p w14:paraId="7274848E" w14:textId="77777777" w:rsidR="006A5594" w:rsidRDefault="006A5594" w:rsidP="006A5594">
      <w:pPr>
        <w:pStyle w:val="Heading5"/>
      </w:pPr>
      <w:bookmarkStart w:id="3811" w:name="_Toc20494832"/>
      <w:bookmarkStart w:id="3812" w:name="_Toc26975900"/>
      <w:bookmarkStart w:id="3813" w:name="_Toc35856780"/>
      <w:bookmarkStart w:id="3814" w:name="_Toc44001654"/>
      <w:bookmarkStart w:id="3815" w:name="_Toc51581221"/>
      <w:bookmarkStart w:id="3816" w:name="_Toc52356484"/>
      <w:bookmarkStart w:id="3817" w:name="_Toc55228054"/>
      <w:bookmarkStart w:id="3818" w:name="_Toc187400585"/>
      <w:r>
        <w:rPr>
          <w:lang w:eastAsia="zh-CN"/>
        </w:rPr>
        <w:t>12.3.1.2.2</w:t>
      </w:r>
      <w:r w:rsidRPr="00151328">
        <w:tab/>
      </w:r>
      <w:r w:rsidRPr="00092693">
        <w:t>Mapping</w:t>
      </w:r>
      <w:r>
        <w:t xml:space="preserve"> of notifications</w:t>
      </w:r>
      <w:bookmarkEnd w:id="3811"/>
      <w:bookmarkEnd w:id="3812"/>
      <w:bookmarkEnd w:id="3813"/>
      <w:bookmarkEnd w:id="3814"/>
      <w:bookmarkEnd w:id="3815"/>
      <w:bookmarkEnd w:id="3816"/>
      <w:bookmarkEnd w:id="3817"/>
      <w:bookmarkEnd w:id="3818"/>
    </w:p>
    <w:p w14:paraId="7B0E3498" w14:textId="381DDD1A" w:rsidR="006A5594" w:rsidRPr="00603DA9" w:rsidRDefault="006A5594" w:rsidP="006A5594">
      <w:pPr>
        <w:pStyle w:val="Heading6"/>
      </w:pPr>
      <w:bookmarkStart w:id="3819" w:name="_Toc20494833"/>
      <w:bookmarkStart w:id="3820" w:name="_Toc26975901"/>
      <w:bookmarkStart w:id="3821" w:name="_Toc35856781"/>
      <w:bookmarkStart w:id="3822" w:name="_Toc44001655"/>
      <w:bookmarkStart w:id="3823" w:name="_Toc51581222"/>
      <w:bookmarkStart w:id="3824" w:name="_Toc52356485"/>
      <w:bookmarkStart w:id="3825" w:name="_Toc55228055"/>
      <w:bookmarkStart w:id="3826" w:name="_Toc187400586"/>
      <w:r>
        <w:t>12.3.1.2.2.1</w:t>
      </w:r>
      <w:r w:rsidRPr="00151328">
        <w:tab/>
      </w:r>
      <w:r>
        <w:t>Introduction</w:t>
      </w:r>
      <w:bookmarkEnd w:id="3819"/>
      <w:bookmarkEnd w:id="3820"/>
      <w:bookmarkEnd w:id="3821"/>
      <w:bookmarkEnd w:id="3822"/>
      <w:bookmarkEnd w:id="3823"/>
      <w:bookmarkEnd w:id="3824"/>
      <w:bookmarkEnd w:id="3825"/>
      <w:bookmarkEnd w:id="3826"/>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proofErr w:type="spellStart"/>
            <w:r w:rsidRPr="001D11CC">
              <w:rPr>
                <w:rFonts w:ascii="Arial" w:hAnsi="Arial" w:cs="Arial"/>
                <w:sz w:val="18"/>
                <w:szCs w:val="18"/>
                <w:lang w:eastAsia="zh-CN"/>
              </w:rPr>
              <w:t>notifyThresholdCrossing</w:t>
            </w:r>
            <w:proofErr w:type="spellEnd"/>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27" w:name="_Toc20494834"/>
      <w:bookmarkStart w:id="3828" w:name="_Toc26975902"/>
      <w:bookmarkStart w:id="3829" w:name="_Toc35856782"/>
      <w:bookmarkStart w:id="3830" w:name="_Toc44001656"/>
      <w:bookmarkStart w:id="3831" w:name="_Toc51581223"/>
      <w:bookmarkStart w:id="3832" w:name="_Toc52356486"/>
      <w:bookmarkStart w:id="3833" w:name="_Toc55228056"/>
      <w:bookmarkStart w:id="3834" w:name="_Toc187400587"/>
      <w:r>
        <w:t>12.3.1.2.2.2</w:t>
      </w:r>
      <w:r w:rsidRPr="00151328">
        <w:tab/>
      </w:r>
      <w:r>
        <w:t>Notification</w:t>
      </w:r>
      <w:r w:rsidRPr="00215D3C">
        <w:t xml:space="preserve"> </w:t>
      </w:r>
      <w:proofErr w:type="spellStart"/>
      <w:r w:rsidRPr="00311DB3">
        <w:rPr>
          <w:rFonts w:cs="Arial"/>
        </w:rPr>
        <w:t>notifyThresholdCrossing</w:t>
      </w:r>
      <w:bookmarkEnd w:id="3827"/>
      <w:bookmarkEnd w:id="3828"/>
      <w:bookmarkEnd w:id="3829"/>
      <w:bookmarkEnd w:id="3830"/>
      <w:bookmarkEnd w:id="3831"/>
      <w:bookmarkEnd w:id="3832"/>
      <w:bookmarkEnd w:id="3833"/>
      <w:bookmarkEnd w:id="3834"/>
      <w:proofErr w:type="spellEnd"/>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w:t>
            </w:r>
            <w:r>
              <w:rPr>
                <w:rFonts w:ascii="Arial" w:hAnsi="Arial"/>
                <w:sz w:val="18"/>
                <w:szCs w:val="18"/>
                <w:lang w:eastAsia="zh-CN"/>
              </w:rPr>
              <w:t>Id</w:t>
            </w:r>
            <w:proofErr w:type="spellEnd"/>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proofErr w:type="spellStart"/>
            <w:r w:rsidRPr="00185E16">
              <w:rPr>
                <w:rFonts w:ascii="Arial" w:hAnsi="Arial"/>
                <w:sz w:val="18"/>
                <w:szCs w:val="18"/>
                <w:lang w:eastAsia="zh-CN"/>
              </w:rPr>
              <w:t>notificationType</w:t>
            </w:r>
            <w:proofErr w:type="spellEnd"/>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systemDN</w:t>
            </w:r>
            <w:proofErr w:type="spellEnd"/>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observedPerfMetricName</w:t>
            </w:r>
            <w:proofErr w:type="spellEnd"/>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observedPerfMetricName</w:t>
            </w:r>
            <w:proofErr w:type="spellEnd"/>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observedPerfMetricValue</w:t>
            </w:r>
            <w:proofErr w:type="spellEnd"/>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observedPerfMetricValue</w:t>
            </w:r>
            <w:proofErr w:type="spellEnd"/>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observedPerfMetricDirection</w:t>
            </w:r>
            <w:proofErr w:type="spellEnd"/>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observedPerfMetricDirection</w:t>
            </w:r>
            <w:proofErr w:type="spellEnd"/>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PerfMetricDirection</w:t>
            </w:r>
            <w:proofErr w:type="spellEnd"/>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thresholdValue</w:t>
            </w:r>
            <w:proofErr w:type="spellEnd"/>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thresholdValue</w:t>
            </w:r>
            <w:proofErr w:type="spellEnd"/>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r>
              <w:rPr>
                <w:rFonts w:ascii="Arial" w:hAnsi="Arial"/>
                <w:sz w:val="18"/>
                <w:szCs w:val="18"/>
                <w:lang w:eastAsia="zh-CN"/>
              </w:rPr>
              <w:t>)</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proofErr w:type="spellStart"/>
            <w:r w:rsidRPr="001D11CC">
              <w:rPr>
                <w:rFonts w:ascii="Arial" w:hAnsi="Arial" w:cs="Arial"/>
                <w:sz w:val="18"/>
              </w:rPr>
              <w:t>monitorGranularityPeriod</w:t>
            </w:r>
            <w:proofErr w:type="spellEnd"/>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proofErr w:type="spellStart"/>
            <w:r w:rsidRPr="00A25666">
              <w:rPr>
                <w:rFonts w:ascii="Arial" w:hAnsi="Arial"/>
                <w:sz w:val="18"/>
                <w:szCs w:val="18"/>
                <w:lang w:eastAsia="zh-CN"/>
              </w:rPr>
              <w:t>monitorGranularityPeriod</w:t>
            </w:r>
            <w:proofErr w:type="spellEnd"/>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additionalText</w:t>
            </w:r>
            <w:proofErr w:type="spellEnd"/>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proofErr w:type="spellStart"/>
            <w:r w:rsidRPr="00C67A91">
              <w:rPr>
                <w:rFonts w:ascii="Arial" w:hAnsi="Arial"/>
                <w:sz w:val="18"/>
                <w:szCs w:val="18"/>
                <w:lang w:eastAsia="zh-CN"/>
              </w:rPr>
              <w:t>additionalText</w:t>
            </w:r>
            <w:proofErr w:type="spellEnd"/>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35" w:name="_Toc20494835"/>
      <w:bookmarkStart w:id="3836" w:name="_Toc26975903"/>
      <w:bookmarkStart w:id="3837" w:name="_Toc35856783"/>
      <w:bookmarkStart w:id="3838" w:name="_Toc44001657"/>
      <w:bookmarkStart w:id="3839" w:name="_Toc51581224"/>
      <w:bookmarkStart w:id="3840" w:name="_Toc52356487"/>
      <w:bookmarkStart w:id="3841" w:name="_Toc55228057"/>
      <w:bookmarkStart w:id="3842" w:name="_Toc187400588"/>
      <w:r>
        <w:rPr>
          <w:lang w:eastAsia="zh-CN"/>
        </w:rPr>
        <w:t>12.3.1.2.3</w:t>
      </w:r>
      <w:r w:rsidRPr="00151328">
        <w:tab/>
        <w:t>Resources</w:t>
      </w:r>
      <w:bookmarkEnd w:id="3835"/>
      <w:bookmarkEnd w:id="3836"/>
      <w:bookmarkEnd w:id="3837"/>
      <w:bookmarkEnd w:id="3838"/>
      <w:bookmarkEnd w:id="3839"/>
      <w:bookmarkEnd w:id="3840"/>
      <w:bookmarkEnd w:id="3841"/>
      <w:bookmarkEnd w:id="3842"/>
    </w:p>
    <w:p w14:paraId="68C25456" w14:textId="77777777" w:rsidR="006A5594" w:rsidRDefault="006A5594" w:rsidP="006A5594">
      <w:pPr>
        <w:pStyle w:val="Heading6"/>
      </w:pPr>
      <w:bookmarkStart w:id="3843" w:name="_Toc20494836"/>
      <w:bookmarkStart w:id="3844" w:name="_Toc26975904"/>
      <w:bookmarkStart w:id="3845" w:name="_Toc35856784"/>
      <w:bookmarkStart w:id="3846" w:name="_Toc44001658"/>
      <w:bookmarkStart w:id="3847" w:name="_Toc51581225"/>
      <w:bookmarkStart w:id="3848" w:name="_Toc52356488"/>
      <w:bookmarkStart w:id="3849" w:name="_Toc55228058"/>
      <w:bookmarkStart w:id="3850" w:name="_Toc187400589"/>
      <w:r>
        <w:rPr>
          <w:lang w:eastAsia="zh-CN"/>
        </w:rPr>
        <w:t>12.3.1.2.3.</w:t>
      </w:r>
      <w:r>
        <w:t>1</w:t>
      </w:r>
      <w:r>
        <w:tab/>
        <w:t>Resource structure</w:t>
      </w:r>
      <w:bookmarkEnd w:id="3843"/>
      <w:bookmarkEnd w:id="3844"/>
      <w:bookmarkEnd w:id="3845"/>
      <w:bookmarkEnd w:id="3846"/>
      <w:bookmarkEnd w:id="3847"/>
      <w:bookmarkEnd w:id="3848"/>
      <w:bookmarkEnd w:id="3849"/>
      <w:bookmarkEnd w:id="3850"/>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proofErr w:type="spellStart"/>
            <w:r w:rsidRPr="00215D3C">
              <w:t>notificationSink</w:t>
            </w:r>
            <w:proofErr w:type="spellEnd"/>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w:t>
            </w:r>
            <w:proofErr w:type="spellStart"/>
            <w:r w:rsidRPr="00215D3C">
              <w:t>notificationSink</w:t>
            </w:r>
            <w:proofErr w:type="spellEnd"/>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51" w:name="_Toc20494837"/>
      <w:bookmarkStart w:id="3852" w:name="_Toc26975905"/>
      <w:bookmarkStart w:id="3853" w:name="_Toc35856785"/>
      <w:bookmarkStart w:id="3854" w:name="_Toc44001659"/>
      <w:bookmarkStart w:id="3855" w:name="_Toc51581226"/>
      <w:bookmarkStart w:id="3856" w:name="_Toc52356489"/>
      <w:bookmarkStart w:id="3857" w:name="_Toc55228059"/>
      <w:bookmarkStart w:id="3858" w:name="_Toc187400590"/>
      <w:r>
        <w:rPr>
          <w:lang w:eastAsia="zh-CN"/>
        </w:rPr>
        <w:lastRenderedPageBreak/>
        <w:t>12.3.1.2.3.</w:t>
      </w:r>
      <w:r>
        <w:t>2</w:t>
      </w:r>
      <w:r w:rsidRPr="00151328">
        <w:tab/>
        <w:t>Resource definitions</w:t>
      </w:r>
      <w:bookmarkEnd w:id="3851"/>
      <w:bookmarkEnd w:id="3852"/>
      <w:bookmarkEnd w:id="3853"/>
      <w:bookmarkEnd w:id="3854"/>
      <w:bookmarkEnd w:id="3855"/>
      <w:bookmarkEnd w:id="3856"/>
      <w:bookmarkEnd w:id="3857"/>
      <w:bookmarkEnd w:id="3858"/>
    </w:p>
    <w:p w14:paraId="719F3B20" w14:textId="77777777" w:rsidR="006A5594" w:rsidRPr="00215D3C" w:rsidRDefault="006A5594" w:rsidP="006A5594">
      <w:pPr>
        <w:pStyle w:val="Heading7"/>
      </w:pPr>
      <w:bookmarkStart w:id="3859" w:name="_Toc20494838"/>
      <w:bookmarkStart w:id="3860" w:name="_Toc26975906"/>
      <w:bookmarkStart w:id="3861" w:name="_Toc35856786"/>
      <w:bookmarkStart w:id="3862" w:name="_Toc44001660"/>
      <w:bookmarkStart w:id="3863" w:name="_Toc51581227"/>
      <w:bookmarkStart w:id="3864" w:name="_Toc52356490"/>
      <w:bookmarkStart w:id="3865" w:name="_Toc55228060"/>
      <w:bookmarkStart w:id="3866" w:name="_Toc187400591"/>
      <w:r>
        <w:rPr>
          <w:lang w:eastAsia="zh-CN"/>
        </w:rPr>
        <w:t>12.3.1.2.3</w:t>
      </w:r>
      <w:r>
        <w:t>.2.1</w:t>
      </w:r>
      <w:r w:rsidRPr="00215D3C">
        <w:rPr>
          <w:lang w:eastAsia="zh-CN"/>
        </w:rPr>
        <w:tab/>
      </w:r>
      <w:r w:rsidRPr="00215D3C">
        <w:t>Resource</w:t>
      </w:r>
      <w:r w:rsidRPr="00215D3C">
        <w:rPr>
          <w:lang w:eastAsia="zh-CN"/>
        </w:rPr>
        <w:t xml:space="preserve"> </w:t>
      </w:r>
      <w:r w:rsidRPr="00215D3C">
        <w:t>"/</w:t>
      </w:r>
      <w:proofErr w:type="spellStart"/>
      <w:r w:rsidRPr="00215D3C">
        <w:rPr>
          <w:lang w:eastAsia="zh-CN"/>
        </w:rPr>
        <w:t>notificationSink</w:t>
      </w:r>
      <w:proofErr w:type="spellEnd"/>
      <w:r w:rsidRPr="00215D3C">
        <w:t>"</w:t>
      </w:r>
      <w:bookmarkEnd w:id="3859"/>
      <w:bookmarkEnd w:id="3860"/>
      <w:bookmarkEnd w:id="3861"/>
      <w:bookmarkEnd w:id="3862"/>
      <w:bookmarkEnd w:id="3863"/>
      <w:bookmarkEnd w:id="3864"/>
      <w:bookmarkEnd w:id="3865"/>
      <w:bookmarkEnd w:id="3866"/>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proofErr w:type="spellStart"/>
            <w:r>
              <w:rPr>
                <w:rFonts w:cs="Arial"/>
                <w:szCs w:val="18"/>
                <w:lang w:eastAsia="zh-CN"/>
              </w:rPr>
              <w:t>N</w:t>
            </w:r>
            <w:r w:rsidRPr="002A547D">
              <w:rPr>
                <w:rFonts w:cs="Arial"/>
                <w:szCs w:val="18"/>
                <w:lang w:eastAsia="zh-CN"/>
              </w:rPr>
              <w:t>otifyThresholdCrossing</w:t>
            </w:r>
            <w:proofErr w:type="spellEnd"/>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proofErr w:type="spellStart"/>
            <w:r w:rsidRPr="002A547D">
              <w:rPr>
                <w:rFonts w:cs="Arial"/>
                <w:szCs w:val="18"/>
                <w:lang w:eastAsia="zh-CN"/>
              </w:rPr>
              <w:t>notifyThresholdCrossing</w:t>
            </w:r>
            <w:proofErr w:type="spellEnd"/>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67" w:name="_Toc20494839"/>
      <w:bookmarkStart w:id="3868" w:name="_Toc26975907"/>
      <w:bookmarkStart w:id="3869" w:name="_Toc35856787"/>
      <w:bookmarkStart w:id="3870" w:name="_Toc44001661"/>
      <w:bookmarkStart w:id="3871" w:name="_Toc51581228"/>
      <w:bookmarkStart w:id="3872" w:name="_Toc52356491"/>
      <w:bookmarkStart w:id="3873" w:name="_Toc55228061"/>
      <w:bookmarkStart w:id="3874" w:name="_Toc187400592"/>
      <w:r>
        <w:rPr>
          <w:lang w:eastAsia="zh-CN"/>
        </w:rPr>
        <w:t>12.3.1.2.4</w:t>
      </w:r>
      <w:r w:rsidRPr="00151328">
        <w:tab/>
        <w:t>Data type definitions</w:t>
      </w:r>
      <w:bookmarkEnd w:id="3867"/>
      <w:bookmarkEnd w:id="3868"/>
      <w:bookmarkEnd w:id="3869"/>
      <w:bookmarkEnd w:id="3870"/>
      <w:bookmarkEnd w:id="3871"/>
      <w:bookmarkEnd w:id="3872"/>
      <w:bookmarkEnd w:id="3873"/>
      <w:bookmarkEnd w:id="3874"/>
    </w:p>
    <w:p w14:paraId="38D328A1" w14:textId="77777777" w:rsidR="006A5594" w:rsidRPr="00151328" w:rsidRDefault="006A5594" w:rsidP="006A5594">
      <w:pPr>
        <w:pStyle w:val="Heading6"/>
        <w:rPr>
          <w:lang w:eastAsia="zh-CN"/>
        </w:rPr>
      </w:pPr>
      <w:bookmarkStart w:id="3875" w:name="_Toc20494840"/>
      <w:bookmarkStart w:id="3876" w:name="_Toc26975908"/>
      <w:bookmarkStart w:id="3877" w:name="_Toc35856788"/>
      <w:bookmarkStart w:id="3878" w:name="_Toc44001662"/>
      <w:bookmarkStart w:id="3879" w:name="_Toc51581229"/>
      <w:bookmarkStart w:id="3880" w:name="_Toc52356492"/>
      <w:bookmarkStart w:id="3881" w:name="_Toc55228062"/>
      <w:bookmarkStart w:id="3882" w:name="_Toc187400593"/>
      <w:r>
        <w:rPr>
          <w:lang w:eastAsia="zh-CN"/>
        </w:rPr>
        <w:t>12.3.1.2.4</w:t>
      </w:r>
      <w:r w:rsidRPr="00151328">
        <w:rPr>
          <w:lang w:eastAsia="zh-CN"/>
        </w:rPr>
        <w:t>.1</w:t>
      </w:r>
      <w:r w:rsidRPr="00151328">
        <w:rPr>
          <w:lang w:eastAsia="zh-CN"/>
        </w:rPr>
        <w:tab/>
      </w:r>
      <w:r w:rsidRPr="00151328">
        <w:t>General</w:t>
      </w:r>
      <w:bookmarkEnd w:id="3875"/>
      <w:bookmarkEnd w:id="3876"/>
      <w:bookmarkEnd w:id="3877"/>
      <w:bookmarkEnd w:id="3878"/>
      <w:bookmarkEnd w:id="3879"/>
      <w:bookmarkEnd w:id="3880"/>
      <w:bookmarkEnd w:id="3881"/>
      <w:bookmarkEnd w:id="3882"/>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proofErr w:type="spellStart"/>
            <w:r>
              <w:rPr>
                <w:lang w:val="en-US" w:eastAsia="zh-CN"/>
              </w:rPr>
              <w:t>NotifyThresholdCrossing</w:t>
            </w:r>
            <w:proofErr w:type="spellEnd"/>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 xml:space="preserve">Used in the request body of HTTP POST for the notification type </w:t>
            </w:r>
            <w:proofErr w:type="spellStart"/>
            <w:r w:rsidRPr="00553E2F">
              <w:rPr>
                <w:lang w:eastAsia="zh-CN"/>
              </w:rPr>
              <w:t>notify</w:t>
            </w:r>
            <w:r>
              <w:rPr>
                <w:lang w:eastAsia="zh-CN"/>
              </w:rPr>
              <w:t>ThresholdCrossing</w:t>
            </w:r>
            <w:proofErr w:type="spellEnd"/>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proofErr w:type="spellStart"/>
            <w:r>
              <w:rPr>
                <w:lang w:val="en-US" w:eastAsia="zh-CN"/>
              </w:rPr>
              <w:t>PerfNotificationTypes</w:t>
            </w:r>
            <w:proofErr w:type="spellEnd"/>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w:t>
            </w:r>
            <w:proofErr w:type="spellStart"/>
            <w:r>
              <w:rPr>
                <w:lang w:eastAsia="zh-CN"/>
              </w:rPr>
              <w:t>notifyThresholdCrossing</w:t>
            </w:r>
            <w:proofErr w:type="spellEnd"/>
            <w:r>
              <w:rPr>
                <w:lang w:eastAsia="zh-CN"/>
              </w:rPr>
              <w:t>)</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proofErr w:type="spellStart"/>
            <w:r w:rsidRPr="001D11CC">
              <w:rPr>
                <w:rFonts w:ascii="Arial" w:hAnsi="Arial" w:cs="Arial"/>
                <w:sz w:val="18"/>
                <w:szCs w:val="18"/>
                <w:lang w:eastAsia="zh-CN"/>
              </w:rPr>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r w:rsidRPr="001D11CC">
              <w:rPr>
                <w:rFonts w:ascii="Arial" w:hAnsi="Arial" w:cs="Arial"/>
                <w:sz w:val="18"/>
                <w:szCs w:val="18"/>
                <w:lang w:eastAsia="zh-CN"/>
              </w:rPr>
              <w:t xml:space="preserve">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proofErr w:type="spellStart"/>
            <w:r w:rsidRPr="001D11CC">
              <w:rPr>
                <w:rFonts w:ascii="Arial" w:hAnsi="Arial" w:cs="Arial"/>
                <w:sz w:val="18"/>
                <w:szCs w:val="18"/>
              </w:rPr>
              <w:t>ErrorResponse</w:t>
            </w:r>
            <w:proofErr w:type="spellEnd"/>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83" w:name="_Toc20494841"/>
      <w:bookmarkStart w:id="3884" w:name="_Toc26975909"/>
      <w:bookmarkStart w:id="3885" w:name="_Toc35856789"/>
      <w:bookmarkStart w:id="3886" w:name="_Toc44001663"/>
      <w:bookmarkStart w:id="3887" w:name="_Toc51581230"/>
      <w:bookmarkStart w:id="3888" w:name="_Toc52356493"/>
      <w:bookmarkStart w:id="3889" w:name="_Toc55228063"/>
      <w:bookmarkStart w:id="3890" w:name="_Toc187400594"/>
      <w:r>
        <w:rPr>
          <w:lang w:eastAsia="zh-CN"/>
        </w:rPr>
        <w:t>12.3.1.2.4.2</w:t>
      </w:r>
      <w:r>
        <w:rPr>
          <w:lang w:eastAsia="zh-CN"/>
        </w:rPr>
        <w:tab/>
      </w:r>
      <w:r>
        <w:t>Structured</w:t>
      </w:r>
      <w:r>
        <w:rPr>
          <w:lang w:eastAsia="zh-CN"/>
        </w:rPr>
        <w:t xml:space="preserve"> </w:t>
      </w:r>
      <w:r>
        <w:t>data types</w:t>
      </w:r>
      <w:bookmarkEnd w:id="3883"/>
      <w:bookmarkEnd w:id="3884"/>
      <w:bookmarkEnd w:id="3885"/>
      <w:bookmarkEnd w:id="3886"/>
      <w:bookmarkEnd w:id="3887"/>
      <w:bookmarkEnd w:id="3888"/>
      <w:bookmarkEnd w:id="3889"/>
      <w:bookmarkEnd w:id="3890"/>
    </w:p>
    <w:p w14:paraId="32F58054" w14:textId="77777777" w:rsidR="00F85852" w:rsidRDefault="00F85852" w:rsidP="00F85852">
      <w:pPr>
        <w:pStyle w:val="Heading7"/>
      </w:pPr>
      <w:bookmarkStart w:id="3891" w:name="_Toc187400595"/>
      <w:r>
        <w:rPr>
          <w:lang w:eastAsia="zh-CN"/>
        </w:rPr>
        <w:t>12.3.1.2.4.2.1</w:t>
      </w:r>
      <w:r>
        <w:rPr>
          <w:lang w:eastAsia="zh-CN"/>
        </w:rPr>
        <w:tab/>
      </w:r>
      <w:r>
        <w:t xml:space="preserve">Type </w:t>
      </w:r>
      <w:proofErr w:type="spellStart"/>
      <w:r>
        <w:rPr>
          <w:rFonts w:cs="Arial"/>
          <w:szCs w:val="18"/>
          <w:lang w:eastAsia="zh-CN"/>
        </w:rPr>
        <w:t>N</w:t>
      </w:r>
      <w:r w:rsidRPr="002A547D">
        <w:rPr>
          <w:rFonts w:cs="Arial"/>
          <w:szCs w:val="18"/>
          <w:lang w:eastAsia="zh-CN"/>
        </w:rPr>
        <w:t>otifyThresholdCrossing</w:t>
      </w:r>
      <w:bookmarkEnd w:id="3891"/>
      <w:proofErr w:type="spellEnd"/>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proofErr w:type="spellStart"/>
      <w:r>
        <w:rPr>
          <w:rFonts w:cs="Arial"/>
          <w:szCs w:val="18"/>
          <w:lang w:eastAsia="zh-CN"/>
        </w:rPr>
        <w:t>N</w:t>
      </w:r>
      <w:r w:rsidRPr="002A547D">
        <w:rPr>
          <w:rFonts w:cs="Arial"/>
          <w:szCs w:val="18"/>
          <w:lang w:eastAsia="zh-CN"/>
        </w:rPr>
        <w:t>otifyThresholdCrossing</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proofErr w:type="spellStart"/>
            <w:r>
              <w:rPr>
                <w:rFonts w:ascii="Arial" w:hAnsi="Arial" w:cs="Arial"/>
                <w:sz w:val="18"/>
                <w:szCs w:val="18"/>
                <w:lang w:eastAsia="zh-CN"/>
              </w:rPr>
              <w:t>href</w:t>
            </w:r>
            <w:proofErr w:type="spellEnd"/>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szCs w:val="18"/>
                <w:lang w:eastAsia="zh-CN"/>
              </w:rPr>
              <w:t>notificationId</w:t>
            </w:r>
            <w:proofErr w:type="spellEnd"/>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roofErr w:type="spellEnd"/>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notificationType</w:t>
            </w:r>
            <w:proofErr w:type="spellEnd"/>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N</w:t>
            </w:r>
            <w:r w:rsidRPr="00185E16">
              <w:rPr>
                <w:rFonts w:ascii="Arial" w:hAnsi="Arial"/>
                <w:sz w:val="18"/>
                <w:szCs w:val="18"/>
                <w:lang w:eastAsia="zh-CN"/>
              </w:rPr>
              <w:t>otificationType</w:t>
            </w:r>
            <w:proofErr w:type="spellEnd"/>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w:t>
            </w:r>
            <w:proofErr w:type="spellStart"/>
            <w:r w:rsidRPr="007B5E64">
              <w:rPr>
                <w:rFonts w:ascii="Arial" w:hAnsi="Arial" w:cs="Arial"/>
                <w:sz w:val="18"/>
                <w:szCs w:val="18"/>
                <w:lang w:eastAsia="zh-CN"/>
              </w:rPr>
              <w:t>notify</w:t>
            </w:r>
            <w:r>
              <w:rPr>
                <w:rFonts w:ascii="Arial" w:hAnsi="Arial" w:cs="Arial"/>
                <w:sz w:val="18"/>
                <w:szCs w:val="18"/>
                <w:lang w:eastAsia="zh-CN"/>
              </w:rPr>
              <w:t>ThresholdCrossing</w:t>
            </w:r>
            <w:proofErr w:type="spellEnd"/>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eventTime</w:t>
            </w:r>
            <w:proofErr w:type="spellEnd"/>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DateTime</w:t>
            </w:r>
            <w:proofErr w:type="spellEnd"/>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proofErr w:type="spellStart"/>
            <w:r>
              <w:rPr>
                <w:rFonts w:ascii="Arial" w:hAnsi="Arial" w:cs="Arial"/>
                <w:sz w:val="18"/>
              </w:rPr>
              <w:t>systemDN</w:t>
            </w:r>
            <w:proofErr w:type="spellEnd"/>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proofErr w:type="spellStart"/>
            <w:r w:rsidRPr="007B5E64">
              <w:rPr>
                <w:rFonts w:ascii="Arial" w:hAnsi="Arial" w:cs="Arial"/>
                <w:sz w:val="18"/>
              </w:rPr>
              <w:t>observedPerfMetricName</w:t>
            </w:r>
            <w:proofErr w:type="spellEnd"/>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observedPerfMetricValue</w:t>
            </w:r>
            <w:proofErr w:type="spellEnd"/>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observedPerfMetricDirection</w:t>
            </w:r>
            <w:proofErr w:type="spellEnd"/>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proofErr w:type="spellStart"/>
            <w:r w:rsidRPr="003F43B8">
              <w:rPr>
                <w:rFonts w:ascii="Arial" w:hAnsi="Arial" w:cs="Arial"/>
                <w:sz w:val="18"/>
              </w:rPr>
              <w:t>PerfMetricDirection</w:t>
            </w:r>
            <w:proofErr w:type="spellEnd"/>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thresholdValue</w:t>
            </w:r>
            <w:proofErr w:type="spellEnd"/>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proofErr w:type="spellStart"/>
            <w:r>
              <w:rPr>
                <w:rFonts w:ascii="Arial" w:hAnsi="Arial"/>
                <w:sz w:val="18"/>
                <w:szCs w:val="18"/>
                <w:lang w:eastAsia="zh-CN"/>
              </w:rPr>
              <w:t>PerfMetricValue</w:t>
            </w:r>
            <w:proofErr w:type="spellEnd"/>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rPr>
              <w:t>monitorGranularityPeriod</w:t>
            </w:r>
            <w:proofErr w:type="spellEnd"/>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proofErr w:type="spellStart"/>
            <w:r w:rsidRPr="007B5E64">
              <w:rPr>
                <w:rFonts w:ascii="Arial" w:hAnsi="Arial" w:cs="Arial"/>
                <w:sz w:val="18"/>
                <w:szCs w:val="18"/>
                <w:lang w:eastAsia="zh-CN"/>
              </w:rPr>
              <w:t>additionalText</w:t>
            </w:r>
            <w:proofErr w:type="spellEnd"/>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92" w:name="_Toc20494842"/>
      <w:bookmarkStart w:id="3893" w:name="_Toc26975910"/>
      <w:bookmarkStart w:id="3894" w:name="_Toc35856790"/>
      <w:bookmarkStart w:id="3895" w:name="_Toc44001664"/>
      <w:bookmarkStart w:id="3896" w:name="_Toc51581231"/>
      <w:bookmarkStart w:id="3897" w:name="_Toc52356494"/>
      <w:bookmarkStart w:id="3898" w:name="_Toc55228064"/>
      <w:r>
        <w:rPr>
          <w:lang w:eastAsia="zh-CN"/>
        </w:rPr>
        <w:t>12.3.1.2.4.3</w:t>
      </w:r>
      <w:r>
        <w:rPr>
          <w:lang w:eastAsia="zh-CN"/>
        </w:rPr>
        <w:tab/>
      </w:r>
      <w:bookmarkEnd w:id="3892"/>
      <w:bookmarkEnd w:id="3893"/>
      <w:bookmarkEnd w:id="3894"/>
      <w:bookmarkEnd w:id="3895"/>
      <w:bookmarkEnd w:id="3896"/>
      <w:bookmarkEnd w:id="3897"/>
      <w:bookmarkEnd w:id="3898"/>
      <w:r w:rsidR="007D4B6A">
        <w:t>Void</w:t>
      </w:r>
    </w:p>
    <w:p w14:paraId="2BD70290" w14:textId="7117AF19" w:rsidR="006A5594" w:rsidRDefault="006A5594" w:rsidP="006A5594"/>
    <w:p w14:paraId="728A28D3" w14:textId="34A5489F" w:rsidR="006A5594" w:rsidRDefault="006A5594" w:rsidP="006A5594">
      <w:pPr>
        <w:pStyle w:val="Heading6"/>
      </w:pPr>
      <w:bookmarkStart w:id="3899" w:name="_Toc20494843"/>
      <w:bookmarkStart w:id="3900" w:name="_Toc26975911"/>
      <w:bookmarkStart w:id="3901" w:name="_Toc35856791"/>
      <w:bookmarkStart w:id="3902" w:name="_Toc44001665"/>
      <w:bookmarkStart w:id="3903" w:name="_Toc51581232"/>
      <w:bookmarkStart w:id="3904" w:name="_Toc52356495"/>
      <w:bookmarkStart w:id="3905" w:name="_Toc55228065"/>
      <w:bookmarkStart w:id="3906" w:name="_Toc187400596"/>
      <w:r>
        <w:rPr>
          <w:lang w:eastAsia="zh-CN"/>
        </w:rPr>
        <w:t>12.3.1.2.4.4</w:t>
      </w:r>
      <w:r>
        <w:rPr>
          <w:lang w:eastAsia="zh-CN"/>
        </w:rPr>
        <w:tab/>
      </w:r>
      <w:bookmarkEnd w:id="3899"/>
      <w:bookmarkEnd w:id="3900"/>
      <w:bookmarkEnd w:id="3901"/>
      <w:bookmarkEnd w:id="3902"/>
      <w:bookmarkEnd w:id="3903"/>
      <w:bookmarkEnd w:id="3904"/>
      <w:bookmarkEnd w:id="3905"/>
      <w:r w:rsidR="007D4B6A">
        <w:t>Void</w:t>
      </w:r>
      <w:bookmarkEnd w:id="3906"/>
    </w:p>
    <w:p w14:paraId="07667EA7" w14:textId="77777777" w:rsidR="006A5594" w:rsidRDefault="006A5594" w:rsidP="006A5594"/>
    <w:p w14:paraId="021571B0" w14:textId="6EBA470C" w:rsidR="006A5594" w:rsidRDefault="006A5594" w:rsidP="006A5594">
      <w:pPr>
        <w:pStyle w:val="Heading6"/>
      </w:pPr>
      <w:bookmarkStart w:id="3907" w:name="_Toc20494845"/>
      <w:bookmarkStart w:id="3908" w:name="_Toc26975913"/>
      <w:bookmarkStart w:id="3909" w:name="_Toc35856793"/>
      <w:bookmarkStart w:id="3910" w:name="_Toc44001667"/>
      <w:bookmarkStart w:id="3911" w:name="_Toc51581234"/>
      <w:bookmarkStart w:id="3912" w:name="_Toc52356497"/>
      <w:bookmarkStart w:id="3913" w:name="_Toc55228067"/>
      <w:bookmarkStart w:id="3914" w:name="_Toc187400597"/>
      <w:r>
        <w:rPr>
          <w:lang w:eastAsia="zh-CN"/>
        </w:rPr>
        <w:t>12.3.1.2.4.5</w:t>
      </w:r>
      <w:r>
        <w:rPr>
          <w:lang w:eastAsia="zh-CN"/>
        </w:rPr>
        <w:tab/>
      </w:r>
      <w:bookmarkEnd w:id="3907"/>
      <w:bookmarkEnd w:id="3908"/>
      <w:bookmarkEnd w:id="3909"/>
      <w:bookmarkEnd w:id="3910"/>
      <w:bookmarkEnd w:id="3911"/>
      <w:bookmarkEnd w:id="3912"/>
      <w:bookmarkEnd w:id="3913"/>
      <w:r w:rsidR="007D4B6A">
        <w:t>Void</w:t>
      </w:r>
      <w:bookmarkEnd w:id="3914"/>
    </w:p>
    <w:p w14:paraId="1E9DED8B" w14:textId="77777777" w:rsidR="006A5594" w:rsidRDefault="006A5594" w:rsidP="006A5594"/>
    <w:p w14:paraId="2BAEA565" w14:textId="77777777" w:rsidR="006A5594" w:rsidRDefault="006A5594" w:rsidP="006A5594">
      <w:pPr>
        <w:pStyle w:val="Heading6"/>
      </w:pPr>
      <w:bookmarkStart w:id="3915" w:name="_Toc20494847"/>
      <w:bookmarkStart w:id="3916" w:name="_Toc26975915"/>
      <w:bookmarkStart w:id="3917" w:name="_Toc35856795"/>
      <w:bookmarkStart w:id="3918" w:name="_Toc44001669"/>
      <w:bookmarkStart w:id="3919" w:name="_Toc51581236"/>
      <w:bookmarkStart w:id="3920" w:name="_Toc52356499"/>
      <w:bookmarkStart w:id="3921" w:name="_Toc55228069"/>
      <w:bookmarkStart w:id="3922" w:name="_Toc187400598"/>
      <w:r>
        <w:rPr>
          <w:lang w:eastAsia="zh-CN"/>
        </w:rPr>
        <w:t>12.3.1.2.4.6</w:t>
      </w:r>
      <w:r>
        <w:rPr>
          <w:lang w:eastAsia="zh-CN"/>
        </w:rPr>
        <w:tab/>
      </w:r>
      <w:r>
        <w:t>Simple data types and enumerations</w:t>
      </w:r>
      <w:bookmarkEnd w:id="3915"/>
      <w:bookmarkEnd w:id="3916"/>
      <w:bookmarkEnd w:id="3917"/>
      <w:bookmarkEnd w:id="3918"/>
      <w:bookmarkEnd w:id="3919"/>
      <w:bookmarkEnd w:id="3920"/>
      <w:bookmarkEnd w:id="3921"/>
      <w:bookmarkEnd w:id="3922"/>
    </w:p>
    <w:p w14:paraId="660BDA7F" w14:textId="77777777" w:rsidR="006A5594" w:rsidRDefault="006A5594" w:rsidP="006A5594">
      <w:pPr>
        <w:pStyle w:val="Heading7"/>
        <w:rPr>
          <w:lang w:eastAsia="zh-CN"/>
        </w:rPr>
      </w:pPr>
      <w:bookmarkStart w:id="3923" w:name="_Toc20494848"/>
      <w:bookmarkStart w:id="3924" w:name="_Toc26975916"/>
      <w:bookmarkStart w:id="3925" w:name="_Toc35856796"/>
      <w:bookmarkStart w:id="3926" w:name="_Toc44001670"/>
      <w:bookmarkStart w:id="3927" w:name="_Toc51581237"/>
      <w:bookmarkStart w:id="3928" w:name="_Toc52356500"/>
      <w:bookmarkStart w:id="3929" w:name="_Toc55228070"/>
      <w:bookmarkStart w:id="3930" w:name="_Toc187400599"/>
      <w:r>
        <w:rPr>
          <w:lang w:eastAsia="zh-CN"/>
        </w:rPr>
        <w:t>12.3.1.2.4.6.1</w:t>
      </w:r>
      <w:r>
        <w:rPr>
          <w:lang w:eastAsia="zh-CN"/>
        </w:rPr>
        <w:tab/>
      </w:r>
      <w:r>
        <w:t>General</w:t>
      </w:r>
      <w:bookmarkEnd w:id="3923"/>
      <w:bookmarkEnd w:id="3924"/>
      <w:bookmarkEnd w:id="3925"/>
      <w:bookmarkEnd w:id="3926"/>
      <w:bookmarkEnd w:id="3927"/>
      <w:bookmarkEnd w:id="3928"/>
      <w:bookmarkEnd w:id="3929"/>
      <w:bookmarkEnd w:id="3930"/>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31" w:name="_Toc20494849"/>
      <w:bookmarkStart w:id="3932" w:name="_Toc26975917"/>
      <w:bookmarkStart w:id="3933" w:name="_Toc35856797"/>
      <w:bookmarkStart w:id="3934" w:name="_Toc44001671"/>
      <w:bookmarkStart w:id="3935" w:name="_Toc51581238"/>
      <w:bookmarkStart w:id="3936" w:name="_Toc52356501"/>
      <w:bookmarkStart w:id="3937" w:name="_Toc55228071"/>
      <w:bookmarkStart w:id="3938" w:name="_Toc187400600"/>
      <w:r>
        <w:rPr>
          <w:lang w:eastAsia="zh-CN"/>
        </w:rPr>
        <w:lastRenderedPageBreak/>
        <w:t>12.3.1.2.4.6.2</w:t>
      </w:r>
      <w:r>
        <w:rPr>
          <w:lang w:eastAsia="zh-CN"/>
        </w:rPr>
        <w:tab/>
        <w:t>Simple data types</w:t>
      </w:r>
      <w:bookmarkEnd w:id="3931"/>
      <w:bookmarkEnd w:id="3932"/>
      <w:bookmarkEnd w:id="3933"/>
      <w:bookmarkEnd w:id="3934"/>
      <w:bookmarkEnd w:id="3935"/>
      <w:bookmarkEnd w:id="3936"/>
      <w:bookmarkEnd w:id="3937"/>
      <w:bookmarkEnd w:id="3938"/>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proofErr w:type="spellStart"/>
            <w:r>
              <w:rPr>
                <w:lang w:val="en-US"/>
              </w:rPr>
              <w:t>PerfMetricValue</w:t>
            </w:r>
            <w:proofErr w:type="spellEnd"/>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39" w:name="_Toc20494850"/>
      <w:bookmarkStart w:id="3940" w:name="_Toc26975918"/>
      <w:bookmarkStart w:id="3941" w:name="_Toc35856798"/>
      <w:bookmarkStart w:id="3942" w:name="_Toc44001672"/>
      <w:bookmarkStart w:id="3943" w:name="_Toc51581239"/>
      <w:bookmarkStart w:id="3944" w:name="_Toc52356502"/>
      <w:bookmarkStart w:id="3945" w:name="_Toc55228072"/>
      <w:bookmarkStart w:id="3946" w:name="_Toc187400601"/>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proofErr w:type="spellStart"/>
      <w:r w:rsidR="001A1D52">
        <w:rPr>
          <w:lang w:eastAsia="zh-CN"/>
        </w:rPr>
        <w:t>PerfN</w:t>
      </w:r>
      <w:r w:rsidR="001A1D52" w:rsidRPr="00A70829">
        <w:rPr>
          <w:lang w:eastAsia="zh-CN"/>
        </w:rPr>
        <w:t>otificationType</w:t>
      </w:r>
      <w:r w:rsidR="001A1D52">
        <w:rPr>
          <w:lang w:eastAsia="zh-CN"/>
        </w:rPr>
        <w:t>s</w:t>
      </w:r>
      <w:bookmarkEnd w:id="3939"/>
      <w:bookmarkEnd w:id="3940"/>
      <w:bookmarkEnd w:id="3941"/>
      <w:bookmarkEnd w:id="3942"/>
      <w:bookmarkEnd w:id="3943"/>
      <w:bookmarkEnd w:id="3944"/>
      <w:bookmarkEnd w:id="3945"/>
      <w:bookmarkEnd w:id="3946"/>
      <w:proofErr w:type="spellEnd"/>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proofErr w:type="spellStart"/>
      <w:r w:rsidR="001A1D52">
        <w:t>PerfN</w:t>
      </w:r>
      <w:r w:rsidR="001A1D52" w:rsidRPr="00215D3C">
        <w:t>otificationType</w:t>
      </w:r>
      <w:r w:rsidR="001A1D52">
        <w:t>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proofErr w:type="spellStart"/>
            <w:r w:rsidRPr="002A547D">
              <w:rPr>
                <w:rFonts w:cs="Arial"/>
                <w:szCs w:val="18"/>
                <w:lang w:eastAsia="zh-CN"/>
              </w:rPr>
              <w:t>notifyThresholdCrossing</w:t>
            </w:r>
            <w:proofErr w:type="spellEnd"/>
          </w:p>
        </w:tc>
        <w:tc>
          <w:tcPr>
            <w:tcW w:w="3238" w:type="pct"/>
          </w:tcPr>
          <w:p w14:paraId="3EB77231" w14:textId="77777777" w:rsidR="006A5594" w:rsidRPr="00215D3C" w:rsidRDefault="006A5594" w:rsidP="000516BC">
            <w:pPr>
              <w:pStyle w:val="TAL"/>
            </w:pPr>
            <w:r w:rsidRPr="00215D3C">
              <w:t xml:space="preserve">Notification type is </w:t>
            </w:r>
            <w:proofErr w:type="spellStart"/>
            <w:r w:rsidRPr="002A547D">
              <w:rPr>
                <w:rFonts w:cs="Arial"/>
                <w:szCs w:val="18"/>
                <w:lang w:eastAsia="zh-CN"/>
              </w:rPr>
              <w:t>notifyThresholdCrossing</w:t>
            </w:r>
            <w:proofErr w:type="spellEnd"/>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47" w:name="_Toc187400602"/>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proofErr w:type="spellStart"/>
      <w:r>
        <w:rPr>
          <w:lang w:eastAsia="zh-CN"/>
        </w:rPr>
        <w:t>PerfMetricDirection</w:t>
      </w:r>
      <w:bookmarkEnd w:id="3947"/>
      <w:proofErr w:type="spellEnd"/>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proofErr w:type="spellStart"/>
      <w:r>
        <w:t>PerfMetricDirection</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48" w:name="_Toc44001673"/>
      <w:bookmarkStart w:id="3949" w:name="_Toc51581240"/>
      <w:bookmarkStart w:id="3950" w:name="_Toc52356503"/>
      <w:bookmarkStart w:id="3951" w:name="_Toc55228073"/>
      <w:bookmarkStart w:id="3952" w:name="_Toc187400603"/>
      <w:r w:rsidRPr="00971FE6">
        <w:t>12.3.2</w:t>
      </w:r>
      <w:r w:rsidRPr="00971FE6">
        <w:tab/>
      </w:r>
      <w:r w:rsidR="00DA6951">
        <w:t xml:space="preserve">Performance data </w:t>
      </w:r>
      <w:r w:rsidRPr="00971FE6">
        <w:t>XML file format definition</w:t>
      </w:r>
      <w:bookmarkEnd w:id="3948"/>
      <w:bookmarkEnd w:id="3949"/>
      <w:bookmarkEnd w:id="3950"/>
      <w:bookmarkEnd w:id="3951"/>
      <w:bookmarkEnd w:id="3952"/>
    </w:p>
    <w:p w14:paraId="4C8E9B39" w14:textId="77777777" w:rsidR="007F5DFC" w:rsidRPr="00971FE6" w:rsidRDefault="007F5DFC" w:rsidP="007F5DFC">
      <w:pPr>
        <w:pStyle w:val="Heading4"/>
      </w:pPr>
      <w:bookmarkStart w:id="3953" w:name="_Toc44001674"/>
      <w:bookmarkStart w:id="3954" w:name="_Toc51581241"/>
      <w:bookmarkStart w:id="3955" w:name="_Toc52356504"/>
      <w:bookmarkStart w:id="3956" w:name="_Toc55228074"/>
      <w:bookmarkStart w:id="3957" w:name="_Toc187400604"/>
      <w:r w:rsidRPr="00971FE6">
        <w:t>12.3.2.1</w:t>
      </w:r>
      <w:r w:rsidRPr="00971FE6">
        <w:tab/>
        <w:t>Introduction</w:t>
      </w:r>
      <w:bookmarkEnd w:id="3953"/>
      <w:bookmarkEnd w:id="3954"/>
      <w:bookmarkEnd w:id="3955"/>
      <w:bookmarkEnd w:id="3956"/>
      <w:bookmarkEnd w:id="3957"/>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58" w:name="_Toc44001675"/>
      <w:bookmarkStart w:id="3959" w:name="_Toc51581242"/>
      <w:bookmarkStart w:id="3960" w:name="_Toc52356505"/>
      <w:bookmarkStart w:id="3961" w:name="_Toc55228075"/>
      <w:bookmarkStart w:id="3962" w:name="_Toc187400605"/>
      <w:r>
        <w:t>12.3.2.2</w:t>
      </w:r>
      <w:r>
        <w:tab/>
        <w:t>Mapping table</w:t>
      </w:r>
      <w:bookmarkEnd w:id="3958"/>
      <w:bookmarkEnd w:id="3959"/>
      <w:bookmarkEnd w:id="3960"/>
      <w:bookmarkEnd w:id="3961"/>
      <w:bookmarkEnd w:id="3962"/>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652A2B28"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1DC67B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senderName</w:t>
            </w:r>
            <w:proofErr w:type="spellEnd"/>
            <w:r w:rsidRPr="00311DB3">
              <w:rPr>
                <w:lang w:val="en-US"/>
              </w:rPr>
              <w:t>".</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fileHeader:fileSender</w:t>
            </w:r>
            <w:proofErr w:type="spellEnd"/>
          </w:p>
          <w:p w14:paraId="03ED7FDF"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senderType</w:t>
            </w:r>
            <w:proofErr w:type="spellEnd"/>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fileHeader:measData</w:t>
            </w:r>
            <w:proofErr w:type="spellEnd"/>
          </w:p>
          <w:p w14:paraId="34512A59"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beginTime</w:t>
            </w:r>
            <w:proofErr w:type="spellEnd"/>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fileHeader</w:t>
            </w:r>
            <w:proofErr w:type="spellEnd"/>
          </w:p>
          <w:p w14:paraId="4486B20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dnPrefix</w:t>
            </w:r>
            <w:proofErr w:type="spellEnd"/>
          </w:p>
          <w:p w14:paraId="7E6840CE"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w:t>
            </w:r>
            <w:proofErr w:type="spellStart"/>
            <w:r w:rsidRPr="00311DB3">
              <w:rPr>
                <w:lang w:val="en-US"/>
              </w:rPr>
              <w:t>dnPrefix</w:t>
            </w:r>
            <w:proofErr w:type="spellEnd"/>
            <w:r w:rsidRPr="00311DB3">
              <w:rPr>
                <w:lang w:val="en-US"/>
              </w:rPr>
              <w:t>" and the Local DN (LDN) contained in "</w:t>
            </w:r>
            <w:proofErr w:type="spellStart"/>
            <w:r w:rsidRPr="00311DB3">
              <w:rPr>
                <w:lang w:val="en-US"/>
              </w:rPr>
              <w:t>localDn</w:t>
            </w:r>
            <w:proofErr w:type="spellEnd"/>
            <w:r w:rsidRPr="00311DB3">
              <w:rPr>
                <w:lang w:val="en-US"/>
              </w:rPr>
              <w:t>".</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528950F2"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userLabel</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measData:measEntity</w:t>
            </w:r>
            <w:proofErr w:type="spellEnd"/>
          </w:p>
          <w:p w14:paraId="44F870A0"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swVersion</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w:t>
            </w:r>
            <w:proofErr w:type="spellEnd"/>
          </w:p>
          <w:p w14:paraId="03B47B2A"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measInfoId</w:t>
            </w:r>
            <w:proofErr w:type="spellEnd"/>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measData:measInfo:job</w:t>
            </w:r>
            <w:proofErr w:type="spellEnd"/>
          </w:p>
          <w:p w14:paraId="0F696876"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jobId</w:t>
            </w:r>
            <w:proofErr w:type="spellEnd"/>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measData:measInfo:repPeriod</w:t>
            </w:r>
            <w:proofErr w:type="spellEnd"/>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w:t>
            </w:r>
            <w:proofErr w:type="spellStart"/>
            <w:r w:rsidRPr="00311DB3">
              <w:rPr>
                <w:lang w:val="en-US"/>
              </w:rPr>
              <w:t>PT</w:t>
            </w:r>
            <w:r w:rsidRPr="00311DB3">
              <w:rPr>
                <w:i/>
                <w:iCs/>
                <w:lang w:val="en-US"/>
              </w:rPr>
              <w:t>n</w:t>
            </w:r>
            <w:r w:rsidRPr="00311DB3">
              <w:rPr>
                <w:lang w:val="en-US"/>
              </w:rPr>
              <w:t>S</w:t>
            </w:r>
            <w:proofErr w:type="spellEnd"/>
            <w:r w:rsidRPr="00311DB3">
              <w:rPr>
                <w:lang w:val="en-US"/>
              </w:rPr>
              <w:t>"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measData:measInfo:granPeriod</w:t>
            </w:r>
            <w:proofErr w:type="spellEnd"/>
          </w:p>
          <w:p w14:paraId="3E066175"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endTime</w:t>
            </w:r>
            <w:proofErr w:type="spellEnd"/>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measData:measInfo:measTypes</w:t>
            </w:r>
            <w:proofErr w:type="spellEnd"/>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measData:measInfo:measType</w:t>
            </w:r>
            <w:proofErr w:type="spellEnd"/>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w:t>
            </w:r>
            <w:proofErr w:type="spellStart"/>
            <w:r w:rsidRPr="00311DB3">
              <w:rPr>
                <w:lang w:val="en-US"/>
              </w:rPr>
              <w:t>measTypes</w:t>
            </w:r>
            <w:proofErr w:type="spellEnd"/>
            <w:r w:rsidRPr="00311DB3">
              <w:rPr>
                <w:lang w:val="en-US"/>
              </w:rPr>
              <w:t>" or XML elements "</w:t>
            </w:r>
            <w:proofErr w:type="spellStart"/>
            <w:r w:rsidRPr="00311DB3">
              <w:rPr>
                <w:lang w:val="en-US"/>
              </w:rPr>
              <w:t>measType</w:t>
            </w:r>
            <w:proofErr w:type="spellEnd"/>
            <w:r w:rsidRPr="00311DB3">
              <w:rPr>
                <w:lang w:val="en-US"/>
              </w:rPr>
              <w:t>"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w:t>
            </w:r>
            <w:proofErr w:type="spellEnd"/>
          </w:p>
          <w:p w14:paraId="422C49ED" w14:textId="77777777" w:rsidR="00DA6951" w:rsidRPr="00311DB3" w:rsidRDefault="00DA6951">
            <w:pPr>
              <w:pStyle w:val="TAL"/>
              <w:keepNext w:val="0"/>
              <w:rPr>
                <w:lang w:val="en-US"/>
              </w:rPr>
            </w:pPr>
            <w:r w:rsidRPr="00311DB3">
              <w:rPr>
                <w:lang w:val="en-US"/>
              </w:rPr>
              <w:t xml:space="preserve">XML attribute </w:t>
            </w:r>
            <w:proofErr w:type="spellStart"/>
            <w:r w:rsidRPr="00311DB3">
              <w:rPr>
                <w:lang w:val="en-US"/>
              </w:rPr>
              <w:t>measObjLdn</w:t>
            </w:r>
            <w:proofErr w:type="spellEnd"/>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measData:measInfo:measValue:measResults</w:t>
            </w:r>
            <w:proofErr w:type="spellEnd"/>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w:t>
            </w:r>
            <w:proofErr w:type="spellStart"/>
            <w:r w:rsidRPr="00311DB3">
              <w:rPr>
                <w:lang w:val="en-US"/>
              </w:rPr>
              <w:t>measResults</w:t>
            </w:r>
            <w:proofErr w:type="spellEnd"/>
            <w:r w:rsidRPr="00311DB3">
              <w:rPr>
                <w:lang w:val="en-US"/>
              </w:rPr>
              <w:t>"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 xml:space="preserve">XML element </w:t>
            </w:r>
            <w:proofErr w:type="spellStart"/>
            <w:r w:rsidRPr="00311DB3">
              <w:rPr>
                <w:lang w:val="en-US"/>
              </w:rPr>
              <w:t>measData:measInfo:measValue:suspect</w:t>
            </w:r>
            <w:proofErr w:type="spellEnd"/>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w:t>
            </w:r>
            <w:proofErr w:type="spellStart"/>
            <w:r w:rsidRPr="00311DB3">
              <w:rPr>
                <w:lang w:val="en-US"/>
              </w:rPr>
              <w:t>measType</w:t>
            </w:r>
            <w:proofErr w:type="spellEnd"/>
            <w:r w:rsidRPr="00311DB3">
              <w:rPr>
                <w:lang w:val="en-US"/>
              </w:rPr>
              <w:t>", used to link the performance metric type specified in "</w:t>
            </w:r>
            <w:proofErr w:type="spellStart"/>
            <w:r w:rsidRPr="00311DB3">
              <w:rPr>
                <w:lang w:val="en-US"/>
              </w:rPr>
              <w:t>measType</w:t>
            </w:r>
            <w:proofErr w:type="spellEnd"/>
            <w:r w:rsidRPr="00311DB3">
              <w:rPr>
                <w:lang w:val="en-US"/>
              </w:rPr>
              <w:t>" to the result value. Its value is a positive integer (excl. zero) and shall be unique for each instance of "</w:t>
            </w:r>
            <w:proofErr w:type="spellStart"/>
            <w:r w:rsidRPr="00311DB3">
              <w:rPr>
                <w:lang w:val="en-US"/>
              </w:rPr>
              <w:t>measType</w:t>
            </w:r>
            <w:proofErr w:type="spellEnd"/>
            <w:r w:rsidRPr="00311DB3">
              <w:rPr>
                <w:lang w:val="en-US"/>
              </w:rPr>
              <w:t>"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w:t>
            </w:r>
            <w:proofErr w:type="spellStart"/>
            <w:r w:rsidRPr="00311DB3">
              <w:rPr>
                <w:lang w:val="en-US"/>
              </w:rPr>
              <w:t>measType</w:t>
            </w:r>
            <w:proofErr w:type="spellEnd"/>
            <w:r w:rsidRPr="00311DB3">
              <w:rPr>
                <w:lang w:val="en-US"/>
              </w:rPr>
              <w:t>". The value of "p" shall match the value of the XML attribute "p" in the corresponding XML element "</w:t>
            </w:r>
            <w:proofErr w:type="spellStart"/>
            <w:r w:rsidRPr="00311DB3">
              <w:rPr>
                <w:lang w:val="en-US"/>
              </w:rPr>
              <w:t>measType</w:t>
            </w:r>
            <w:proofErr w:type="spellEnd"/>
            <w:r w:rsidRPr="00311DB3">
              <w:rPr>
                <w:lang w:val="en-US"/>
              </w:rPr>
              <w:t>".</w:t>
            </w:r>
          </w:p>
        </w:tc>
      </w:tr>
    </w:tbl>
    <w:p w14:paraId="35C9AA01" w14:textId="77777777" w:rsidR="007F5DFC" w:rsidRDefault="007F5DFC" w:rsidP="007F5DFC"/>
    <w:p w14:paraId="148BB6E4" w14:textId="22B4463C" w:rsidR="007F5DFC" w:rsidRDefault="007F5DFC" w:rsidP="007F5DFC">
      <w:pPr>
        <w:pStyle w:val="Heading4"/>
      </w:pPr>
      <w:bookmarkStart w:id="3963" w:name="_Toc44001676"/>
      <w:bookmarkStart w:id="3964" w:name="_Toc51581243"/>
      <w:bookmarkStart w:id="3965" w:name="_Toc52356506"/>
      <w:bookmarkStart w:id="3966" w:name="_Toc55228076"/>
      <w:bookmarkStart w:id="3967" w:name="_Toc187400606"/>
      <w:r>
        <w:t>1</w:t>
      </w:r>
      <w:r w:rsidR="00024453">
        <w:t>2</w:t>
      </w:r>
      <w:r>
        <w:t>.3.</w:t>
      </w:r>
      <w:r w:rsidR="00024453">
        <w:t>2</w:t>
      </w:r>
      <w:r>
        <w:t>.3</w:t>
      </w:r>
      <w:r>
        <w:tab/>
      </w:r>
      <w:bookmarkEnd w:id="3963"/>
      <w:bookmarkEnd w:id="3964"/>
      <w:bookmarkEnd w:id="3965"/>
      <w:bookmarkEnd w:id="3966"/>
      <w:r w:rsidR="003C4F14">
        <w:t>Void</w:t>
      </w:r>
      <w:bookmarkEnd w:id="3967"/>
    </w:p>
    <w:p w14:paraId="4893B86F" w14:textId="77777777" w:rsidR="00DA6951" w:rsidRPr="00DA6951" w:rsidRDefault="00DA6951" w:rsidP="00311DB3"/>
    <w:p w14:paraId="4EF40A17" w14:textId="423BE90D" w:rsidR="007F5DFC" w:rsidRDefault="001F398E" w:rsidP="007F5DFC">
      <w:pPr>
        <w:pStyle w:val="Heading5"/>
      </w:pPr>
      <w:bookmarkStart w:id="3968" w:name="_Toc44001677"/>
      <w:bookmarkStart w:id="3969" w:name="_Toc51581244"/>
      <w:bookmarkStart w:id="3970" w:name="_Toc52356507"/>
      <w:bookmarkStart w:id="3971" w:name="_Toc55228077"/>
      <w:bookmarkStart w:id="3972" w:name="_Toc187400607"/>
      <w:r>
        <w:t>12</w:t>
      </w:r>
      <w:r w:rsidR="007F5DFC">
        <w:t>.3.</w:t>
      </w:r>
      <w:r w:rsidR="00024453">
        <w:t>2</w:t>
      </w:r>
      <w:r w:rsidR="007F5DFC">
        <w:t>.3.1</w:t>
      </w:r>
      <w:r w:rsidR="007F5DFC">
        <w:tab/>
      </w:r>
      <w:bookmarkEnd w:id="3968"/>
      <w:bookmarkEnd w:id="3969"/>
      <w:bookmarkEnd w:id="3970"/>
      <w:bookmarkEnd w:id="3971"/>
      <w:r w:rsidR="00DA6951">
        <w:t>Void</w:t>
      </w:r>
      <w:bookmarkEnd w:id="3972"/>
    </w:p>
    <w:p w14:paraId="0DCF4395" w14:textId="77777777" w:rsidR="007F5DFC" w:rsidRDefault="007F5DFC" w:rsidP="007F5DFC">
      <w:pPr>
        <w:pStyle w:val="PL"/>
      </w:pPr>
    </w:p>
    <w:p w14:paraId="63605BD5" w14:textId="34325163" w:rsidR="007F5DFC" w:rsidRDefault="007F5DFC" w:rsidP="007F5DFC">
      <w:pPr>
        <w:pStyle w:val="Heading5"/>
      </w:pPr>
      <w:bookmarkStart w:id="3973" w:name="_Toc44001678"/>
      <w:bookmarkStart w:id="3974" w:name="_Toc51581245"/>
      <w:bookmarkStart w:id="3975" w:name="_Toc52356508"/>
      <w:bookmarkStart w:id="3976" w:name="_Toc55228078"/>
      <w:bookmarkStart w:id="3977" w:name="_Toc187400608"/>
      <w:r>
        <w:t>1</w:t>
      </w:r>
      <w:r w:rsidR="00024453">
        <w:t>2</w:t>
      </w:r>
      <w:r>
        <w:t>.3.</w:t>
      </w:r>
      <w:r w:rsidR="00024453">
        <w:t>2</w:t>
      </w:r>
      <w:r>
        <w:t>.3.2</w:t>
      </w:r>
      <w:r>
        <w:tab/>
      </w:r>
      <w:bookmarkEnd w:id="3973"/>
      <w:bookmarkEnd w:id="3974"/>
      <w:bookmarkEnd w:id="3975"/>
      <w:bookmarkEnd w:id="3976"/>
      <w:r w:rsidR="00DA6951">
        <w:t>Void</w:t>
      </w:r>
      <w:bookmarkEnd w:id="3977"/>
    </w:p>
    <w:p w14:paraId="35A66B92" w14:textId="77777777" w:rsidR="003C4F14" w:rsidRDefault="003C4F14" w:rsidP="003C4F14">
      <w:pPr>
        <w:pStyle w:val="Heading4"/>
      </w:pPr>
      <w:bookmarkStart w:id="3978" w:name="_Toc187400609"/>
      <w:r>
        <w:t>12.3.2.4</w:t>
      </w:r>
      <w:r>
        <w:tab/>
        <w:t>XML schema</w:t>
      </w:r>
      <w:bookmarkEnd w:id="3978"/>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proofErr w:type="spellStart"/>
      <w:r>
        <w:rPr>
          <w:lang w:val="en-US"/>
        </w:rPr>
        <w:t>elementFormDefault</w:t>
      </w:r>
      <w:proofErr w:type="spellEnd"/>
      <w:r>
        <w:rPr>
          <w:lang w:val="en-US"/>
        </w:rPr>
        <w: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w:t>
      </w:r>
      <w:proofErr w:type="spellStart"/>
      <w:r>
        <w:t>measDataFile</w:t>
      </w:r>
      <w:proofErr w:type="spellEnd"/>
      <w:r>
        <w:t>"&gt;</w:t>
      </w:r>
    </w:p>
    <w:p w14:paraId="0B70B639" w14:textId="77777777" w:rsidR="003C4F14" w:rsidRDefault="003C4F14" w:rsidP="003C4F14">
      <w:pPr>
        <w:pStyle w:val="PL"/>
      </w:pPr>
      <w:r>
        <w:t xml:space="preserve">    &lt;</w:t>
      </w:r>
      <w:proofErr w:type="spellStart"/>
      <w:r>
        <w:t>complexType</w:t>
      </w:r>
      <w:proofErr w:type="spellEnd"/>
      <w:r>
        <w:t>&gt;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w:t>
      </w:r>
      <w:proofErr w:type="spellStart"/>
      <w:r>
        <w:t>fileHeader</w:t>
      </w:r>
      <w:proofErr w:type="spellEnd"/>
      <w:r>
        <w:t>"&gt;</w:t>
      </w:r>
    </w:p>
    <w:p w14:paraId="7F9D4B47" w14:textId="77777777" w:rsidR="003C4F14" w:rsidRDefault="003C4F14" w:rsidP="003C4F14">
      <w:pPr>
        <w:pStyle w:val="PL"/>
      </w:pPr>
      <w:r>
        <w:t xml:space="preserve">          &lt;</w:t>
      </w:r>
      <w:proofErr w:type="spellStart"/>
      <w:r>
        <w:t>complexType</w:t>
      </w:r>
      <w:proofErr w:type="spellEnd"/>
      <w:r>
        <w:t>&gt;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w:t>
      </w:r>
      <w:proofErr w:type="spellStart"/>
      <w:r>
        <w:t>fileSender</w:t>
      </w:r>
      <w:proofErr w:type="spellEnd"/>
      <w:r>
        <w:t>"&gt;</w:t>
      </w:r>
    </w:p>
    <w:p w14:paraId="190E93D0" w14:textId="77777777" w:rsidR="003C4F14" w:rsidRDefault="003C4F14" w:rsidP="003C4F14">
      <w:pPr>
        <w:pStyle w:val="PL"/>
      </w:pPr>
      <w:r>
        <w:t xml:space="preserve">                &lt;</w:t>
      </w:r>
      <w:proofErr w:type="spellStart"/>
      <w:r>
        <w:t>complexType</w:t>
      </w:r>
      <w:proofErr w:type="spellEnd"/>
      <w:r>
        <w:t>&gt;</w:t>
      </w:r>
    </w:p>
    <w:p w14:paraId="5F494E21" w14:textId="77777777" w:rsidR="003C4F14" w:rsidRDefault="003C4F14" w:rsidP="003C4F14">
      <w:pPr>
        <w:pStyle w:val="PL"/>
      </w:pPr>
      <w:r>
        <w:t xml:space="preserve">                  &lt;attribute name="</w:t>
      </w:r>
      <w:proofErr w:type="spellStart"/>
      <w:r>
        <w:t>senderName</w:t>
      </w:r>
      <w:proofErr w:type="spellEnd"/>
      <w:r>
        <w:t>" type="string" use="optional"/&gt;</w:t>
      </w:r>
    </w:p>
    <w:p w14:paraId="1A473157" w14:textId="77777777" w:rsidR="003C4F14" w:rsidRDefault="003C4F14" w:rsidP="003C4F14">
      <w:pPr>
        <w:pStyle w:val="PL"/>
      </w:pPr>
      <w:r>
        <w:t xml:space="preserve">                  &lt;attribute name="</w:t>
      </w:r>
      <w:proofErr w:type="spellStart"/>
      <w:r>
        <w:t>senderType</w:t>
      </w:r>
      <w:proofErr w:type="spellEnd"/>
      <w:r>
        <w:t>" type="string" use="optional"/&gt;</w:t>
      </w:r>
    </w:p>
    <w:p w14:paraId="383C98EB" w14:textId="77777777" w:rsidR="003C4F14" w:rsidRDefault="003C4F14" w:rsidP="003C4F14">
      <w:pPr>
        <w:pStyle w:val="PL"/>
      </w:pPr>
      <w:r>
        <w:t xml:space="preserve">                &lt;/</w:t>
      </w:r>
      <w:proofErr w:type="spellStart"/>
      <w:r>
        <w:t>complexType</w:t>
      </w:r>
      <w:proofErr w:type="spellEnd"/>
      <w:r>
        <w:t>&gt;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w:t>
      </w:r>
      <w:proofErr w:type="spellStart"/>
      <w:r>
        <w:t>measData</w:t>
      </w:r>
      <w:proofErr w:type="spellEnd"/>
      <w:r>
        <w:t>"&gt;</w:t>
      </w:r>
    </w:p>
    <w:p w14:paraId="13915E29" w14:textId="77777777" w:rsidR="003C4F14" w:rsidRDefault="003C4F14" w:rsidP="003C4F14">
      <w:pPr>
        <w:pStyle w:val="PL"/>
      </w:pPr>
      <w:r>
        <w:t xml:space="preserve">                &lt;</w:t>
      </w:r>
      <w:proofErr w:type="spellStart"/>
      <w:r>
        <w:t>complexType</w:t>
      </w:r>
      <w:proofErr w:type="spellEnd"/>
      <w:r>
        <w:t>&gt;</w:t>
      </w:r>
    </w:p>
    <w:p w14:paraId="4AD60FE7" w14:textId="77777777" w:rsidR="003C4F14" w:rsidRDefault="003C4F14" w:rsidP="003C4F14">
      <w:pPr>
        <w:pStyle w:val="PL"/>
      </w:pPr>
      <w:r>
        <w:t xml:space="preserve">                  &lt;attribute name="</w:t>
      </w:r>
      <w:proofErr w:type="spellStart"/>
      <w:r>
        <w:t>beginTime</w:t>
      </w:r>
      <w:proofErr w:type="spellEnd"/>
      <w:r>
        <w:t>" type="</w:t>
      </w:r>
      <w:proofErr w:type="spellStart"/>
      <w:r>
        <w:t>dateTime</w:t>
      </w:r>
      <w:proofErr w:type="spellEnd"/>
      <w:r>
        <w:t>" use="required"/&gt;</w:t>
      </w:r>
    </w:p>
    <w:p w14:paraId="112CF5ED" w14:textId="77777777" w:rsidR="003C4F14" w:rsidRDefault="003C4F14" w:rsidP="003C4F14">
      <w:pPr>
        <w:pStyle w:val="PL"/>
      </w:pPr>
      <w:r>
        <w:t xml:space="preserve">                &lt;/</w:t>
      </w:r>
      <w:proofErr w:type="spellStart"/>
      <w:r>
        <w:t>complexType</w:t>
      </w:r>
      <w:proofErr w:type="spellEnd"/>
      <w:r>
        <w:t>&gt;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w:t>
      </w:r>
      <w:proofErr w:type="spellStart"/>
      <w:r>
        <w:t>fileFormatVersion</w:t>
      </w:r>
      <w:proofErr w:type="spellEnd"/>
      <w:r>
        <w:t>" type="string" use="required"/&gt;</w:t>
      </w:r>
    </w:p>
    <w:p w14:paraId="7D515F0F" w14:textId="77777777" w:rsidR="003C4F14" w:rsidRDefault="003C4F14" w:rsidP="003C4F14">
      <w:pPr>
        <w:pStyle w:val="PL"/>
      </w:pPr>
      <w:r>
        <w:t xml:space="preserve">            &lt;attribute name="</w:t>
      </w:r>
      <w:proofErr w:type="spellStart"/>
      <w:r>
        <w:t>vendorName</w:t>
      </w:r>
      <w:proofErr w:type="spellEnd"/>
      <w:r>
        <w:t>" type="string" use="optional"/&gt;</w:t>
      </w:r>
    </w:p>
    <w:p w14:paraId="35B8B3AB" w14:textId="77777777" w:rsidR="003C4F14" w:rsidRDefault="003C4F14" w:rsidP="003C4F14">
      <w:pPr>
        <w:pStyle w:val="PL"/>
      </w:pPr>
      <w:r>
        <w:t xml:space="preserve">            &lt;attribute name="</w:t>
      </w:r>
      <w:proofErr w:type="spellStart"/>
      <w:r>
        <w:t>dnPrefix</w:t>
      </w:r>
      <w:proofErr w:type="spellEnd"/>
      <w:r>
        <w:t>" type="string" use="optional"/&gt;</w:t>
      </w:r>
    </w:p>
    <w:p w14:paraId="09D16C49" w14:textId="77777777" w:rsidR="003C4F14" w:rsidRDefault="003C4F14" w:rsidP="003C4F14">
      <w:pPr>
        <w:pStyle w:val="PL"/>
      </w:pPr>
      <w:r>
        <w:t xml:space="preserve">          &lt;/</w:t>
      </w:r>
      <w:proofErr w:type="spellStart"/>
      <w:r>
        <w:t>complexType</w:t>
      </w:r>
      <w:proofErr w:type="spellEnd"/>
      <w:r>
        <w:t>&gt;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w:t>
      </w:r>
      <w:proofErr w:type="spellStart"/>
      <w:r>
        <w:t>measData</w:t>
      </w:r>
      <w:proofErr w:type="spellEnd"/>
      <w:r>
        <w:t xml:space="preserve">" minOccurs="0" </w:t>
      </w:r>
      <w:proofErr w:type="spellStart"/>
      <w:r>
        <w:t>maxOccurs</w:t>
      </w:r>
      <w:proofErr w:type="spellEnd"/>
      <w:r>
        <w:t>="unbounded"&gt;</w:t>
      </w:r>
    </w:p>
    <w:p w14:paraId="73995FB0" w14:textId="77777777" w:rsidR="003C4F14" w:rsidRDefault="003C4F14" w:rsidP="003C4F14">
      <w:pPr>
        <w:pStyle w:val="PL"/>
      </w:pPr>
      <w:r>
        <w:t xml:space="preserve">          &lt;</w:t>
      </w:r>
      <w:proofErr w:type="spellStart"/>
      <w:r>
        <w:t>complexType</w:t>
      </w:r>
      <w:proofErr w:type="spellEnd"/>
      <w:r>
        <w:t>&gt;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w:t>
      </w:r>
      <w:proofErr w:type="spellStart"/>
      <w:r>
        <w:t>measEntity</w:t>
      </w:r>
      <w:proofErr w:type="spellEnd"/>
      <w:r>
        <w:t>"&gt;</w:t>
      </w:r>
    </w:p>
    <w:p w14:paraId="314E8692" w14:textId="77777777" w:rsidR="003C4F14" w:rsidRDefault="003C4F14" w:rsidP="003C4F14">
      <w:pPr>
        <w:pStyle w:val="PL"/>
      </w:pPr>
      <w:r>
        <w:t xml:space="preserve">                &lt;</w:t>
      </w:r>
      <w:proofErr w:type="spellStart"/>
      <w:r>
        <w:t>complexType</w:t>
      </w:r>
      <w:proofErr w:type="spellEnd"/>
      <w:r>
        <w:t>&gt;</w:t>
      </w:r>
    </w:p>
    <w:p w14:paraId="2C8D6908" w14:textId="77777777" w:rsidR="003C4F14" w:rsidRDefault="003C4F14" w:rsidP="003C4F14">
      <w:pPr>
        <w:pStyle w:val="PL"/>
      </w:pPr>
      <w:r>
        <w:t xml:space="preserve">                  &lt;attribute name="</w:t>
      </w:r>
      <w:proofErr w:type="spellStart"/>
      <w:r>
        <w:t>localDn</w:t>
      </w:r>
      <w:proofErr w:type="spellEnd"/>
      <w:r>
        <w:t>" type="string" use="optional"/&gt;</w:t>
      </w:r>
    </w:p>
    <w:p w14:paraId="48031127" w14:textId="77777777" w:rsidR="003C4F14" w:rsidRDefault="003C4F14" w:rsidP="003C4F14">
      <w:pPr>
        <w:pStyle w:val="PL"/>
      </w:pPr>
      <w:r>
        <w:t xml:space="preserve">                  &lt;attribute name="</w:t>
      </w:r>
      <w:proofErr w:type="spellStart"/>
      <w:r>
        <w:t>userLabel</w:t>
      </w:r>
      <w:proofErr w:type="spellEnd"/>
      <w:r>
        <w:t>" type="string" use="optional"/&gt;</w:t>
      </w:r>
    </w:p>
    <w:p w14:paraId="38B5D651" w14:textId="77777777" w:rsidR="003C4F14" w:rsidRDefault="003C4F14" w:rsidP="003C4F14">
      <w:pPr>
        <w:pStyle w:val="PL"/>
      </w:pPr>
      <w:r>
        <w:t xml:space="preserve">                  &lt;attribute name="</w:t>
      </w:r>
      <w:proofErr w:type="spellStart"/>
      <w:r>
        <w:t>swVersion</w:t>
      </w:r>
      <w:proofErr w:type="spellEnd"/>
      <w:r>
        <w:t>" type="string" use="optional"/&gt;</w:t>
      </w:r>
    </w:p>
    <w:p w14:paraId="32EBB067" w14:textId="77777777" w:rsidR="003C4F14" w:rsidRDefault="003C4F14" w:rsidP="003C4F14">
      <w:pPr>
        <w:pStyle w:val="PL"/>
      </w:pPr>
      <w:r>
        <w:t xml:space="preserve">                &lt;/</w:t>
      </w:r>
      <w:proofErr w:type="spellStart"/>
      <w:r>
        <w:t>complexType</w:t>
      </w:r>
      <w:proofErr w:type="spellEnd"/>
      <w:r>
        <w:t>&gt;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w:t>
      </w:r>
      <w:proofErr w:type="spellStart"/>
      <w:r>
        <w:t>measInfo</w:t>
      </w:r>
      <w:proofErr w:type="spellEnd"/>
      <w:r>
        <w:t xml:space="preserve">" minOccurs="0" </w:t>
      </w:r>
      <w:proofErr w:type="spellStart"/>
      <w:r>
        <w:t>maxOccurs</w:t>
      </w:r>
      <w:proofErr w:type="spellEnd"/>
      <w:r>
        <w:t>="unbounded"&gt;</w:t>
      </w:r>
    </w:p>
    <w:p w14:paraId="29E79687" w14:textId="77777777" w:rsidR="003C4F14" w:rsidRDefault="003C4F14" w:rsidP="003C4F14">
      <w:pPr>
        <w:pStyle w:val="PL"/>
      </w:pPr>
      <w:r>
        <w:t xml:space="preserve">                &lt;</w:t>
      </w:r>
      <w:proofErr w:type="spellStart"/>
      <w:r>
        <w:t>complexType</w:t>
      </w:r>
      <w:proofErr w:type="spellEnd"/>
      <w:r>
        <w:t>&gt;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w:t>
      </w:r>
      <w:proofErr w:type="spellStart"/>
      <w:r>
        <w:t>complexType</w:t>
      </w:r>
      <w:proofErr w:type="spellEnd"/>
      <w:r>
        <w:t>&gt;</w:t>
      </w:r>
    </w:p>
    <w:p w14:paraId="4B7BE456" w14:textId="77777777" w:rsidR="003C4F14" w:rsidRDefault="003C4F14" w:rsidP="003C4F14">
      <w:pPr>
        <w:pStyle w:val="PL"/>
      </w:pPr>
      <w:r>
        <w:t xml:space="preserve">                        &lt;attribute name="</w:t>
      </w:r>
      <w:proofErr w:type="spellStart"/>
      <w:r>
        <w:t>jobId</w:t>
      </w:r>
      <w:proofErr w:type="spellEnd"/>
      <w:r>
        <w:t>" type="string" use="required"/&gt;</w:t>
      </w:r>
    </w:p>
    <w:p w14:paraId="6AF398DF" w14:textId="77777777" w:rsidR="003C4F14" w:rsidRDefault="003C4F14" w:rsidP="003C4F14">
      <w:pPr>
        <w:pStyle w:val="PL"/>
      </w:pPr>
      <w:r>
        <w:t xml:space="preserve">                      &lt;/</w:t>
      </w:r>
      <w:proofErr w:type="spellStart"/>
      <w:r>
        <w:t>complexType</w:t>
      </w:r>
      <w:proofErr w:type="spellEnd"/>
      <w:r>
        <w:t>&gt;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w:t>
      </w:r>
      <w:proofErr w:type="spellStart"/>
      <w:r>
        <w:t>granPeriod</w:t>
      </w:r>
      <w:proofErr w:type="spellEnd"/>
      <w:r>
        <w:t>"&gt;</w:t>
      </w:r>
    </w:p>
    <w:p w14:paraId="1D9CCDD7" w14:textId="77777777" w:rsidR="003C4F14" w:rsidRDefault="003C4F14" w:rsidP="003C4F14">
      <w:pPr>
        <w:pStyle w:val="PL"/>
      </w:pPr>
      <w:r>
        <w:t xml:space="preserve">                      &lt;</w:t>
      </w:r>
      <w:proofErr w:type="spellStart"/>
      <w:r>
        <w:t>complexType</w:t>
      </w:r>
      <w:proofErr w:type="spellEnd"/>
      <w:r>
        <w:t>&gt;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2D160219" w14:textId="77777777" w:rsidR="003C4F14" w:rsidRDefault="003C4F14" w:rsidP="003C4F14">
      <w:pPr>
        <w:pStyle w:val="PL"/>
      </w:pPr>
      <w:r>
        <w:t xml:space="preserve">                      &lt;/</w:t>
      </w:r>
      <w:proofErr w:type="spellStart"/>
      <w:r>
        <w:t>complexType</w:t>
      </w:r>
      <w:proofErr w:type="spellEnd"/>
      <w:r>
        <w:t>&gt;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w:t>
      </w:r>
      <w:proofErr w:type="spellStart"/>
      <w:r>
        <w:t>repPeriod</w:t>
      </w:r>
      <w:proofErr w:type="spellEnd"/>
      <w:r>
        <w:t>" minOccurs="0"&gt;</w:t>
      </w:r>
    </w:p>
    <w:p w14:paraId="65420F37" w14:textId="77777777" w:rsidR="003C4F14" w:rsidRDefault="003C4F14" w:rsidP="003C4F14">
      <w:pPr>
        <w:pStyle w:val="PL"/>
      </w:pPr>
      <w:r>
        <w:t xml:space="preserve">                      &lt;</w:t>
      </w:r>
      <w:proofErr w:type="spellStart"/>
      <w:r>
        <w:t>complexType</w:t>
      </w:r>
      <w:proofErr w:type="spellEnd"/>
      <w:r>
        <w:t>&gt;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w:t>
      </w:r>
      <w:proofErr w:type="spellStart"/>
      <w:r>
        <w:t>complexType</w:t>
      </w:r>
      <w:proofErr w:type="spellEnd"/>
      <w:r>
        <w:t>&gt;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w:t>
      </w:r>
      <w:proofErr w:type="spellStart"/>
      <w:r>
        <w:t>measTypes</w:t>
      </w:r>
      <w:proofErr w:type="spellEnd"/>
      <w:r>
        <w:t>"&gt;</w:t>
      </w:r>
    </w:p>
    <w:p w14:paraId="6F494763" w14:textId="77777777" w:rsidR="003C4F14" w:rsidRDefault="003C4F14" w:rsidP="003C4F14">
      <w:pPr>
        <w:pStyle w:val="PL"/>
      </w:pPr>
      <w:r>
        <w:t xml:space="preserve">                        &lt;</w:t>
      </w:r>
      <w:proofErr w:type="spellStart"/>
      <w:r>
        <w:t>simpleType</w:t>
      </w:r>
      <w:proofErr w:type="spellEnd"/>
      <w:r>
        <w:t>&gt;</w:t>
      </w:r>
    </w:p>
    <w:p w14:paraId="694482E5" w14:textId="77777777" w:rsidR="003C4F14" w:rsidRDefault="003C4F14" w:rsidP="003C4F14">
      <w:pPr>
        <w:pStyle w:val="PL"/>
      </w:pPr>
      <w:r>
        <w:t xml:space="preserve">                          &lt;list </w:t>
      </w:r>
      <w:proofErr w:type="spellStart"/>
      <w:r>
        <w:t>itemType</w:t>
      </w:r>
      <w:proofErr w:type="spellEnd"/>
      <w:r>
        <w:t>="Name"/&gt;</w:t>
      </w:r>
    </w:p>
    <w:p w14:paraId="045E749F" w14:textId="77777777" w:rsidR="003C4F14" w:rsidRDefault="003C4F14" w:rsidP="003C4F14">
      <w:pPr>
        <w:pStyle w:val="PL"/>
      </w:pPr>
      <w:r>
        <w:t xml:space="preserve">                        &lt;/</w:t>
      </w:r>
      <w:proofErr w:type="spellStart"/>
      <w:r>
        <w:t>simpleType</w:t>
      </w:r>
      <w:proofErr w:type="spellEnd"/>
      <w:r>
        <w:t>&gt;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w:t>
      </w:r>
      <w:proofErr w:type="spellStart"/>
      <w:r>
        <w:t>measType</w:t>
      </w:r>
      <w:proofErr w:type="spellEnd"/>
      <w:r>
        <w:t xml:space="preserve">" minOccurs="0" </w:t>
      </w:r>
      <w:proofErr w:type="spellStart"/>
      <w:r>
        <w:t>maxOccurs</w:t>
      </w:r>
      <w:proofErr w:type="spellEnd"/>
      <w:r>
        <w:t>="unbounded"&gt;</w:t>
      </w:r>
    </w:p>
    <w:p w14:paraId="7E8C9EEE" w14:textId="77777777" w:rsidR="003C4F14" w:rsidRDefault="003C4F14" w:rsidP="003C4F14">
      <w:pPr>
        <w:pStyle w:val="PL"/>
      </w:pPr>
      <w:r>
        <w:t xml:space="preserve">                        &lt;</w:t>
      </w:r>
      <w:proofErr w:type="spellStart"/>
      <w:r>
        <w:t>complexType</w:t>
      </w:r>
      <w:proofErr w:type="spellEnd"/>
      <w:r>
        <w:t>&gt;</w:t>
      </w:r>
    </w:p>
    <w:p w14:paraId="73B9FEFA" w14:textId="77777777" w:rsidR="003C4F14" w:rsidRDefault="003C4F14" w:rsidP="003C4F14">
      <w:pPr>
        <w:pStyle w:val="PL"/>
      </w:pPr>
      <w:r>
        <w:t xml:space="preserve">                          &lt;</w:t>
      </w:r>
      <w:proofErr w:type="spellStart"/>
      <w:r>
        <w:t>simpleContent</w:t>
      </w:r>
      <w:proofErr w:type="spellEnd"/>
      <w:r>
        <w: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w:t>
      </w:r>
      <w:proofErr w:type="spellStart"/>
      <w:r>
        <w:t>positiveInteger</w:t>
      </w:r>
      <w:proofErr w:type="spellEnd"/>
      <w:r>
        <w:t>"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w:t>
      </w:r>
      <w:proofErr w:type="spellStart"/>
      <w:r>
        <w:t>simpleContent</w:t>
      </w:r>
      <w:proofErr w:type="spellEnd"/>
      <w:r>
        <w:t>&gt;</w:t>
      </w:r>
    </w:p>
    <w:p w14:paraId="6E0DB409" w14:textId="77777777" w:rsidR="003C4F14" w:rsidRDefault="003C4F14" w:rsidP="003C4F14">
      <w:pPr>
        <w:pStyle w:val="PL"/>
      </w:pPr>
      <w:r>
        <w:t xml:space="preserve">                        &lt;/</w:t>
      </w:r>
      <w:proofErr w:type="spellStart"/>
      <w:r>
        <w:t>complexType</w:t>
      </w:r>
      <w:proofErr w:type="spellEnd"/>
      <w:r>
        <w:t>&gt;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w:t>
      </w:r>
      <w:proofErr w:type="spellStart"/>
      <w:r>
        <w:t>measValue</w:t>
      </w:r>
      <w:proofErr w:type="spellEnd"/>
      <w:r>
        <w:t xml:space="preserve">" minOccurs="0" </w:t>
      </w:r>
      <w:proofErr w:type="spellStart"/>
      <w:r>
        <w:t>maxOccurs</w:t>
      </w:r>
      <w:proofErr w:type="spellEnd"/>
      <w:r>
        <w:t>="unbounded"&gt;</w:t>
      </w:r>
    </w:p>
    <w:p w14:paraId="7DBDE418" w14:textId="77777777" w:rsidR="003C4F14" w:rsidRDefault="003C4F14" w:rsidP="003C4F14">
      <w:pPr>
        <w:pStyle w:val="PL"/>
      </w:pPr>
      <w:r>
        <w:t xml:space="preserve">                      &lt;</w:t>
      </w:r>
      <w:proofErr w:type="spellStart"/>
      <w:r>
        <w:t>complexType</w:t>
      </w:r>
      <w:proofErr w:type="spellEnd"/>
      <w:r>
        <w:t>&gt;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w:t>
      </w:r>
      <w:proofErr w:type="spellStart"/>
      <w:r>
        <w:t>measResults</w:t>
      </w:r>
      <w:proofErr w:type="spellEnd"/>
      <w:r>
        <w:t>"&gt;</w:t>
      </w:r>
    </w:p>
    <w:p w14:paraId="23CA7E34" w14:textId="77777777" w:rsidR="003C4F14" w:rsidRDefault="003C4F14" w:rsidP="003C4F14">
      <w:pPr>
        <w:pStyle w:val="PL"/>
      </w:pPr>
      <w:r>
        <w:t xml:space="preserve">                              &lt;</w:t>
      </w:r>
      <w:proofErr w:type="spellStart"/>
      <w:r>
        <w:t>simpleType</w:t>
      </w:r>
      <w:proofErr w:type="spellEnd"/>
      <w:r>
        <w:t>&gt;</w:t>
      </w:r>
    </w:p>
    <w:p w14:paraId="2A5858F9" w14:textId="77777777" w:rsidR="003C4F14" w:rsidRDefault="003C4F14" w:rsidP="003C4F14">
      <w:pPr>
        <w:pStyle w:val="PL"/>
      </w:pPr>
      <w:r>
        <w:t xml:space="preserve">                                &lt;list </w:t>
      </w:r>
      <w:proofErr w:type="spellStart"/>
      <w:r>
        <w:t>itemType</w:t>
      </w:r>
      <w:proofErr w:type="spellEnd"/>
      <w:r>
        <w:t>="</w:t>
      </w:r>
      <w:proofErr w:type="spellStart"/>
      <w:r>
        <w:t>md:measResultType</w:t>
      </w:r>
      <w:proofErr w:type="spellEnd"/>
      <w:r>
        <w:t>"/&gt;</w:t>
      </w:r>
    </w:p>
    <w:p w14:paraId="1A5A1842" w14:textId="77777777" w:rsidR="003C4F14" w:rsidRDefault="003C4F14" w:rsidP="003C4F14">
      <w:pPr>
        <w:pStyle w:val="PL"/>
      </w:pPr>
      <w:r>
        <w:t xml:space="preserve">                              &lt;/</w:t>
      </w:r>
      <w:proofErr w:type="spellStart"/>
      <w:r>
        <w:t>simpleType</w:t>
      </w:r>
      <w:proofErr w:type="spellEnd"/>
      <w:r>
        <w:t>&gt;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w:t>
      </w:r>
      <w:proofErr w:type="spellStart"/>
      <w:r>
        <w:t>maxOccurs</w:t>
      </w:r>
      <w:proofErr w:type="spellEnd"/>
      <w:r>
        <w:t>="unbounded"&gt;</w:t>
      </w:r>
    </w:p>
    <w:p w14:paraId="5F6D4BEA" w14:textId="77777777" w:rsidR="003C4F14" w:rsidRDefault="003C4F14" w:rsidP="003C4F14">
      <w:pPr>
        <w:pStyle w:val="PL"/>
      </w:pPr>
      <w:r>
        <w:t xml:space="preserve">                              &lt;</w:t>
      </w:r>
      <w:proofErr w:type="spellStart"/>
      <w:r>
        <w:t>complexType</w:t>
      </w:r>
      <w:proofErr w:type="spellEnd"/>
      <w:r>
        <w:t>&gt;</w:t>
      </w:r>
    </w:p>
    <w:p w14:paraId="7F062772" w14:textId="77777777" w:rsidR="003C4F14" w:rsidRDefault="003C4F14" w:rsidP="003C4F14">
      <w:pPr>
        <w:pStyle w:val="PL"/>
      </w:pPr>
      <w:r>
        <w:t xml:space="preserve">                                &lt;</w:t>
      </w:r>
      <w:proofErr w:type="spellStart"/>
      <w:r>
        <w:t>simpleContent</w:t>
      </w:r>
      <w:proofErr w:type="spellEnd"/>
      <w:r>
        <w:t>&gt;</w:t>
      </w:r>
    </w:p>
    <w:p w14:paraId="2A243FA5" w14:textId="77777777" w:rsidR="003C4F14" w:rsidRDefault="003C4F14" w:rsidP="003C4F14">
      <w:pPr>
        <w:pStyle w:val="PL"/>
      </w:pPr>
      <w:r>
        <w:t xml:space="preserve">                                  &lt;extension base="</w:t>
      </w:r>
      <w:proofErr w:type="spellStart"/>
      <w:r>
        <w:t>md:measResultType</w:t>
      </w:r>
      <w:proofErr w:type="spellEnd"/>
      <w:r>
        <w:t>"&gt;</w:t>
      </w:r>
    </w:p>
    <w:p w14:paraId="4BAA60E7" w14:textId="77777777" w:rsidR="003C4F14" w:rsidRDefault="003C4F14" w:rsidP="003C4F14">
      <w:pPr>
        <w:pStyle w:val="PL"/>
      </w:pPr>
      <w:r>
        <w:t xml:space="preserve">                                    &lt;attribute name="p" type="</w:t>
      </w:r>
      <w:proofErr w:type="spellStart"/>
      <w:r>
        <w:t>positiveInteger</w:t>
      </w:r>
      <w:proofErr w:type="spellEnd"/>
      <w:r>
        <w:t>"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w:t>
      </w:r>
      <w:proofErr w:type="spellStart"/>
      <w:r>
        <w:t>simpleContent</w:t>
      </w:r>
      <w:proofErr w:type="spellEnd"/>
      <w:r>
        <w:t>&gt;</w:t>
      </w:r>
    </w:p>
    <w:p w14:paraId="011A524E" w14:textId="77777777" w:rsidR="003C4F14" w:rsidRDefault="003C4F14" w:rsidP="003C4F14">
      <w:pPr>
        <w:pStyle w:val="PL"/>
      </w:pPr>
      <w:r>
        <w:t xml:space="preserve">                              &lt;/</w:t>
      </w:r>
      <w:proofErr w:type="spellStart"/>
      <w:r>
        <w:t>complexType</w:t>
      </w:r>
      <w:proofErr w:type="spellEnd"/>
      <w:r>
        <w:t>&gt;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w:t>
      </w:r>
      <w:proofErr w:type="spellStart"/>
      <w:r>
        <w:t>boolean</w:t>
      </w:r>
      <w:proofErr w:type="spellEnd"/>
      <w:r>
        <w:t>"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w:t>
      </w:r>
      <w:proofErr w:type="spellStart"/>
      <w:r>
        <w:t>measObjLdn</w:t>
      </w:r>
      <w:proofErr w:type="spellEnd"/>
      <w:r>
        <w:t>" type="string" use="required"/&gt;</w:t>
      </w:r>
    </w:p>
    <w:p w14:paraId="215FC88A" w14:textId="77777777" w:rsidR="003C4F14" w:rsidRDefault="003C4F14" w:rsidP="003C4F14">
      <w:pPr>
        <w:pStyle w:val="PL"/>
      </w:pPr>
      <w:r>
        <w:t xml:space="preserve">                      &lt;/</w:t>
      </w:r>
      <w:proofErr w:type="spellStart"/>
      <w:r>
        <w:t>complexType</w:t>
      </w:r>
      <w:proofErr w:type="spellEnd"/>
      <w:r>
        <w:t>&gt;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w:t>
      </w:r>
      <w:proofErr w:type="spellStart"/>
      <w:r>
        <w:t>measInfoId</w:t>
      </w:r>
      <w:proofErr w:type="spellEnd"/>
      <w:r>
        <w:t>" type="string" use="optional"/&gt;</w:t>
      </w:r>
    </w:p>
    <w:p w14:paraId="02469381" w14:textId="77777777" w:rsidR="003C4F14" w:rsidRDefault="003C4F14" w:rsidP="003C4F14">
      <w:pPr>
        <w:pStyle w:val="PL"/>
      </w:pPr>
      <w:r>
        <w:t xml:space="preserve">                &lt;/</w:t>
      </w:r>
      <w:proofErr w:type="spellStart"/>
      <w:r>
        <w:t>complexType</w:t>
      </w:r>
      <w:proofErr w:type="spellEnd"/>
      <w:r>
        <w:t>&gt;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w:t>
      </w:r>
      <w:proofErr w:type="spellStart"/>
      <w:r>
        <w:t>complexType</w:t>
      </w:r>
      <w:proofErr w:type="spellEnd"/>
      <w:r>
        <w:t>&gt;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w:t>
      </w:r>
      <w:proofErr w:type="spellStart"/>
      <w:r>
        <w:t>fileFooter</w:t>
      </w:r>
      <w:proofErr w:type="spellEnd"/>
      <w:r>
        <w:t>"&gt;</w:t>
      </w:r>
    </w:p>
    <w:p w14:paraId="6B6D49F1" w14:textId="77777777" w:rsidR="003C4F14" w:rsidRDefault="003C4F14" w:rsidP="003C4F14">
      <w:pPr>
        <w:pStyle w:val="PL"/>
      </w:pPr>
      <w:r>
        <w:t xml:space="preserve">          &lt;</w:t>
      </w:r>
      <w:proofErr w:type="spellStart"/>
      <w:r>
        <w:t>complexType</w:t>
      </w:r>
      <w:proofErr w:type="spellEnd"/>
      <w:r>
        <w:t>&gt;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w:t>
      </w:r>
      <w:proofErr w:type="spellStart"/>
      <w:r>
        <w:t>measData</w:t>
      </w:r>
      <w:proofErr w:type="spellEnd"/>
      <w:r>
        <w:t>"&gt;</w:t>
      </w:r>
    </w:p>
    <w:p w14:paraId="705FC39D" w14:textId="77777777" w:rsidR="003C4F14" w:rsidRDefault="003C4F14" w:rsidP="003C4F14">
      <w:pPr>
        <w:pStyle w:val="PL"/>
      </w:pPr>
      <w:r>
        <w:t xml:space="preserve">                &lt;</w:t>
      </w:r>
      <w:proofErr w:type="spellStart"/>
      <w:r>
        <w:t>complexType</w:t>
      </w:r>
      <w:proofErr w:type="spellEnd"/>
      <w:r>
        <w:t>&gt;</w:t>
      </w:r>
    </w:p>
    <w:p w14:paraId="24E0558C" w14:textId="77777777" w:rsidR="003C4F14" w:rsidRDefault="003C4F14" w:rsidP="003C4F14">
      <w:pPr>
        <w:pStyle w:val="PL"/>
      </w:pPr>
      <w:r>
        <w:t xml:space="preserve">                  &lt;attribute name="</w:t>
      </w:r>
      <w:proofErr w:type="spellStart"/>
      <w:r>
        <w:t>endTime</w:t>
      </w:r>
      <w:proofErr w:type="spellEnd"/>
      <w:r>
        <w:t>" type="</w:t>
      </w:r>
      <w:proofErr w:type="spellStart"/>
      <w:r>
        <w:t>dateTime</w:t>
      </w:r>
      <w:proofErr w:type="spellEnd"/>
      <w:r>
        <w:t>" use="required"/&gt;</w:t>
      </w:r>
    </w:p>
    <w:p w14:paraId="4D3EAAE9" w14:textId="77777777" w:rsidR="003C4F14" w:rsidRDefault="003C4F14" w:rsidP="003C4F14">
      <w:pPr>
        <w:pStyle w:val="PL"/>
      </w:pPr>
      <w:r>
        <w:t xml:space="preserve">                &lt;/</w:t>
      </w:r>
      <w:proofErr w:type="spellStart"/>
      <w:r>
        <w:t>complexType</w:t>
      </w:r>
      <w:proofErr w:type="spellEnd"/>
      <w:r>
        <w:t>&gt;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w:t>
      </w:r>
      <w:proofErr w:type="spellStart"/>
      <w:r>
        <w:t>complexType</w:t>
      </w:r>
      <w:proofErr w:type="spellEnd"/>
      <w:r>
        <w:t>&gt;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w:t>
      </w:r>
      <w:proofErr w:type="spellStart"/>
      <w:r>
        <w:t>complexType</w:t>
      </w:r>
      <w:proofErr w:type="spellEnd"/>
      <w:r>
        <w:t>&gt;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w:t>
      </w:r>
      <w:proofErr w:type="spellStart"/>
      <w:r>
        <w:t>simpleType</w:t>
      </w:r>
      <w:proofErr w:type="spellEnd"/>
      <w:r>
        <w:t xml:space="preserve"> name="</w:t>
      </w:r>
      <w:proofErr w:type="spellStart"/>
      <w:r>
        <w:t>measResultType</w:t>
      </w:r>
      <w:proofErr w:type="spellEnd"/>
      <w:r>
        <w:t>"&gt;</w:t>
      </w:r>
    </w:p>
    <w:p w14:paraId="1590C030" w14:textId="77777777" w:rsidR="003C4F14" w:rsidRDefault="003C4F14" w:rsidP="003C4F14">
      <w:pPr>
        <w:pStyle w:val="PL"/>
      </w:pPr>
      <w:r>
        <w:t xml:space="preserve">    &lt;union </w:t>
      </w:r>
      <w:proofErr w:type="spellStart"/>
      <w:r>
        <w:t>memberTypes</w:t>
      </w:r>
      <w:proofErr w:type="spellEnd"/>
      <w:r>
        <w:t>="integer float string"&gt;</w:t>
      </w:r>
    </w:p>
    <w:p w14:paraId="6D29A789" w14:textId="77777777" w:rsidR="003C4F14" w:rsidRDefault="003C4F14" w:rsidP="003C4F14">
      <w:pPr>
        <w:pStyle w:val="PL"/>
      </w:pPr>
      <w:r>
        <w:t xml:space="preserve">      &lt;</w:t>
      </w:r>
      <w:proofErr w:type="spellStart"/>
      <w:r>
        <w:t>simpleType</w:t>
      </w:r>
      <w:proofErr w:type="spellEnd"/>
      <w:r>
        <w:t>&gt;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w:t>
      </w:r>
      <w:proofErr w:type="spellStart"/>
      <w:r>
        <w:t>simpleType</w:t>
      </w:r>
      <w:proofErr w:type="spellEnd"/>
      <w:r>
        <w:t>&gt;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w:t>
      </w:r>
      <w:proofErr w:type="spellStart"/>
      <w:r>
        <w:t>simpleType</w:t>
      </w:r>
      <w:proofErr w:type="spellEnd"/>
      <w:r>
        <w:t>&gt;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79" w:name="_Toc26975919"/>
      <w:bookmarkStart w:id="3980" w:name="_Toc35856799"/>
      <w:bookmarkStart w:id="3981" w:name="_Toc44001679"/>
      <w:bookmarkStart w:id="3982" w:name="_Toc51581246"/>
      <w:bookmarkStart w:id="3983" w:name="_Toc52356509"/>
      <w:bookmarkStart w:id="3984" w:name="_Toc55228079"/>
      <w:bookmarkStart w:id="3985" w:name="_Toc187400610"/>
      <w:r>
        <w:rPr>
          <w:lang w:eastAsia="zh-CN"/>
        </w:rPr>
        <w:lastRenderedPageBreak/>
        <w:t>12.4</w:t>
      </w:r>
      <w:r w:rsidRPr="00215D3C">
        <w:rPr>
          <w:lang w:eastAsia="zh-CN"/>
        </w:rPr>
        <w:tab/>
      </w:r>
      <w:r>
        <w:rPr>
          <w:lang w:eastAsia="zh-CN"/>
        </w:rPr>
        <w:t>Heartbeat</w:t>
      </w:r>
      <w:bookmarkEnd w:id="3979"/>
      <w:bookmarkEnd w:id="3980"/>
      <w:bookmarkEnd w:id="3981"/>
      <w:bookmarkEnd w:id="3982"/>
      <w:bookmarkEnd w:id="3983"/>
      <w:bookmarkEnd w:id="3984"/>
      <w:bookmarkEnd w:id="3985"/>
    </w:p>
    <w:p w14:paraId="58122B42" w14:textId="77777777" w:rsidR="002C5325" w:rsidRDefault="002C5325" w:rsidP="002C5325">
      <w:pPr>
        <w:pStyle w:val="Heading3"/>
      </w:pPr>
      <w:bookmarkStart w:id="3986" w:name="_Toc532541830"/>
      <w:bookmarkStart w:id="3987" w:name="_Toc26975920"/>
      <w:bookmarkStart w:id="3988" w:name="_Toc35856800"/>
      <w:bookmarkStart w:id="3989" w:name="_Toc44001680"/>
      <w:bookmarkStart w:id="3990" w:name="_Toc51581247"/>
      <w:bookmarkStart w:id="3991" w:name="_Toc52356510"/>
      <w:bookmarkStart w:id="3992" w:name="_Toc55228080"/>
      <w:bookmarkStart w:id="3993" w:name="_Toc187400611"/>
      <w:r>
        <w:t>12.4</w:t>
      </w:r>
      <w:r w:rsidRPr="00215D3C">
        <w:t>.1</w:t>
      </w:r>
      <w:r w:rsidRPr="00215D3C">
        <w:tab/>
      </w:r>
      <w:bookmarkEnd w:id="3986"/>
      <w:r>
        <w:t>RESTful HTTP-based solution set</w:t>
      </w:r>
      <w:bookmarkEnd w:id="3987"/>
      <w:bookmarkEnd w:id="3988"/>
      <w:bookmarkEnd w:id="3989"/>
      <w:bookmarkEnd w:id="3990"/>
      <w:bookmarkEnd w:id="3991"/>
      <w:bookmarkEnd w:id="3992"/>
      <w:bookmarkEnd w:id="3993"/>
    </w:p>
    <w:p w14:paraId="4C126C1A" w14:textId="77777777" w:rsidR="002C5325" w:rsidRPr="00215D3C" w:rsidRDefault="002C5325" w:rsidP="002C5325">
      <w:pPr>
        <w:pStyle w:val="Heading4"/>
      </w:pPr>
      <w:bookmarkStart w:id="3994" w:name="_Toc532542013"/>
      <w:bookmarkStart w:id="3995" w:name="_Toc26975921"/>
      <w:bookmarkStart w:id="3996" w:name="_Toc35856801"/>
      <w:bookmarkStart w:id="3997" w:name="_Toc44001681"/>
      <w:bookmarkStart w:id="3998" w:name="_Toc51581248"/>
      <w:bookmarkStart w:id="3999" w:name="_Toc52356511"/>
      <w:bookmarkStart w:id="4000" w:name="_Toc55228081"/>
      <w:bookmarkStart w:id="4001" w:name="_Toc187400612"/>
      <w:r>
        <w:t>12.4.1</w:t>
      </w:r>
      <w:r w:rsidRPr="00215D3C">
        <w:t>.</w:t>
      </w:r>
      <w:r w:rsidRPr="00215D3C">
        <w:rPr>
          <w:rFonts w:hint="eastAsia"/>
        </w:rPr>
        <w:t>1</w:t>
      </w:r>
      <w:r w:rsidRPr="00215D3C">
        <w:tab/>
        <w:t>Mapping of operations</w:t>
      </w:r>
      <w:bookmarkEnd w:id="3994"/>
      <w:bookmarkEnd w:id="3995"/>
      <w:bookmarkEnd w:id="3996"/>
      <w:bookmarkEnd w:id="3997"/>
      <w:bookmarkEnd w:id="3998"/>
      <w:bookmarkEnd w:id="3999"/>
      <w:bookmarkEnd w:id="4000"/>
      <w:bookmarkEnd w:id="4001"/>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4002" w:name="_Toc532542022"/>
      <w:bookmarkStart w:id="4003" w:name="_Toc26975922"/>
      <w:bookmarkStart w:id="4004" w:name="_Toc35856802"/>
      <w:bookmarkStart w:id="4005" w:name="_Toc44001682"/>
      <w:bookmarkStart w:id="4006" w:name="_Toc51581249"/>
      <w:bookmarkStart w:id="4007" w:name="_Toc52356512"/>
      <w:bookmarkStart w:id="4008" w:name="_Toc55228082"/>
      <w:bookmarkStart w:id="4009" w:name="_Toc187400613"/>
      <w:r>
        <w:t>12.4.1.2</w:t>
      </w:r>
      <w:r>
        <w:tab/>
        <w:t>Mapping of notifications</w:t>
      </w:r>
      <w:bookmarkEnd w:id="4002"/>
      <w:bookmarkEnd w:id="4003"/>
      <w:bookmarkEnd w:id="4004"/>
      <w:bookmarkEnd w:id="4005"/>
      <w:bookmarkEnd w:id="4006"/>
      <w:bookmarkEnd w:id="4007"/>
      <w:bookmarkEnd w:id="4008"/>
      <w:bookmarkEnd w:id="4009"/>
    </w:p>
    <w:p w14:paraId="181F3D20" w14:textId="77777777" w:rsidR="002C5325" w:rsidRPr="00603DA9" w:rsidRDefault="002C5325" w:rsidP="002C5325">
      <w:pPr>
        <w:pStyle w:val="Heading5"/>
      </w:pPr>
      <w:bookmarkStart w:id="4010" w:name="_Toc532542023"/>
      <w:bookmarkStart w:id="4011" w:name="_Toc26975923"/>
      <w:bookmarkStart w:id="4012" w:name="_Toc35856803"/>
      <w:bookmarkStart w:id="4013" w:name="_Toc44001683"/>
      <w:bookmarkStart w:id="4014" w:name="_Toc51581250"/>
      <w:bookmarkStart w:id="4015" w:name="_Toc52356513"/>
      <w:bookmarkStart w:id="4016" w:name="_Toc55228083"/>
      <w:bookmarkStart w:id="4017" w:name="_Toc187400614"/>
      <w:r>
        <w:t>12.4</w:t>
      </w:r>
      <w:r w:rsidRPr="00A420B8">
        <w:t>.1</w:t>
      </w:r>
      <w:r>
        <w:t>.2.1</w:t>
      </w:r>
      <w:r>
        <w:tab/>
        <w:t>Introduction</w:t>
      </w:r>
      <w:bookmarkEnd w:id="4010"/>
      <w:bookmarkEnd w:id="4011"/>
      <w:bookmarkEnd w:id="4012"/>
      <w:bookmarkEnd w:id="4013"/>
      <w:bookmarkEnd w:id="4014"/>
      <w:bookmarkEnd w:id="4015"/>
      <w:bookmarkEnd w:id="4016"/>
      <w:bookmarkEnd w:id="4017"/>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w:t>
            </w:r>
            <w:proofErr w:type="spellStart"/>
            <w:r w:rsidRPr="00215D3C">
              <w:rPr>
                <w:rFonts w:ascii="Arial" w:hAnsi="Arial" w:cs="Arial"/>
                <w:sz w:val="18"/>
                <w:szCs w:val="18"/>
                <w:lang w:eastAsia="zh-CN"/>
              </w:rPr>
              <w:t>notificationSink</w:t>
            </w:r>
            <w:proofErr w:type="spellEnd"/>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18" w:name="_Toc532542024"/>
      <w:bookmarkStart w:id="4019" w:name="_Toc26975924"/>
      <w:bookmarkStart w:id="4020" w:name="_Toc35856804"/>
      <w:bookmarkStart w:id="4021" w:name="_Toc44001684"/>
      <w:bookmarkStart w:id="4022" w:name="_Toc51581251"/>
      <w:bookmarkStart w:id="4023" w:name="_Toc52356514"/>
      <w:bookmarkStart w:id="4024" w:name="_Toc55228084"/>
      <w:bookmarkStart w:id="4025" w:name="_Toc187400615"/>
      <w:r>
        <w:t>12.4</w:t>
      </w:r>
      <w:r w:rsidRPr="00A420B8">
        <w:t>.1</w:t>
      </w:r>
      <w:r w:rsidRPr="00215D3C">
        <w:rPr>
          <w:rFonts w:hint="eastAsia"/>
        </w:rPr>
        <w:t>.</w:t>
      </w:r>
      <w:r>
        <w:t>2</w:t>
      </w:r>
      <w:r w:rsidRPr="00215D3C">
        <w:t>.</w:t>
      </w:r>
      <w:r>
        <w:t>2</w:t>
      </w:r>
      <w:r w:rsidRPr="00215D3C">
        <w:tab/>
      </w:r>
      <w:r>
        <w:t>Notification</w:t>
      </w:r>
      <w:r w:rsidRPr="00215D3C">
        <w:t xml:space="preserve"> </w:t>
      </w:r>
      <w:r>
        <w:t>"</w:t>
      </w:r>
      <w:proofErr w:type="spellStart"/>
      <w:r>
        <w:t>notifyHeartbeat</w:t>
      </w:r>
      <w:proofErr w:type="spellEnd"/>
      <w:r>
        <w:t>"</w:t>
      </w:r>
      <w:bookmarkEnd w:id="4018"/>
      <w:bookmarkEnd w:id="4019"/>
      <w:bookmarkEnd w:id="4020"/>
      <w:bookmarkEnd w:id="4021"/>
      <w:bookmarkEnd w:id="4022"/>
      <w:bookmarkEnd w:id="4023"/>
      <w:bookmarkEnd w:id="4024"/>
      <w:bookmarkEnd w:id="4025"/>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objectClass</w:t>
            </w:r>
            <w:proofErr w:type="spellEnd"/>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objectInstance</w:t>
            </w:r>
            <w:proofErr w:type="spellEnd"/>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notificationId</w:t>
            </w:r>
            <w:proofErr w:type="spellEnd"/>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notificationId</w:t>
            </w:r>
            <w:proofErr w:type="spellEnd"/>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proofErr w:type="spellStart"/>
            <w:r>
              <w:rPr>
                <w:rFonts w:ascii="Arial" w:hAnsi="Arial"/>
                <w:sz w:val="18"/>
                <w:szCs w:val="18"/>
                <w:lang w:eastAsia="zh-CN"/>
              </w:rPr>
              <w:t>N</w:t>
            </w:r>
            <w:r w:rsidR="002C5325" w:rsidRPr="00603D3F">
              <w:rPr>
                <w:rFonts w:ascii="Arial" w:hAnsi="Arial"/>
                <w:sz w:val="18"/>
                <w:szCs w:val="18"/>
                <w:lang w:eastAsia="zh-CN"/>
              </w:rPr>
              <w:t>otificationId</w:t>
            </w:r>
            <w:proofErr w:type="spellEnd"/>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notificationType</w:t>
            </w:r>
            <w:proofErr w:type="spellEnd"/>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notificationType</w:t>
            </w:r>
            <w:proofErr w:type="spellEnd"/>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roofErr w:type="spellEnd"/>
            <w:r>
              <w:rPr>
                <w:rFonts w:ascii="Arial" w:hAnsi="Arial"/>
                <w:sz w:val="18"/>
                <w:szCs w:val="18"/>
                <w:lang w:eastAsia="zh-CN"/>
              </w:rPr>
              <w:t xml:space="preserve"> (</w:t>
            </w:r>
            <w:proofErr w:type="spellStart"/>
            <w:r>
              <w:rPr>
                <w:rFonts w:ascii="Arial" w:hAnsi="Arial"/>
                <w:sz w:val="18"/>
                <w:szCs w:val="18"/>
                <w:lang w:eastAsia="zh-CN"/>
              </w:rPr>
              <w:t>notifyHeartbeat</w:t>
            </w:r>
            <w:proofErr w:type="spellEnd"/>
            <w:r>
              <w:rPr>
                <w:rFonts w:ascii="Arial" w:hAnsi="Arial"/>
                <w:sz w:val="18"/>
                <w:szCs w:val="18"/>
                <w:lang w:eastAsia="zh-CN"/>
              </w:rPr>
              <w: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eventTime</w:t>
            </w:r>
            <w:proofErr w:type="spellEnd"/>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proofErr w:type="spellStart"/>
            <w:r w:rsidRPr="00215D3C">
              <w:rPr>
                <w:rFonts w:ascii="Arial" w:hAnsi="Arial"/>
                <w:sz w:val="18"/>
                <w:szCs w:val="18"/>
                <w:lang w:eastAsia="zh-CN"/>
              </w:rPr>
              <w:t>eventTime</w:t>
            </w:r>
            <w:proofErr w:type="spellEnd"/>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systemDN</w:t>
            </w:r>
            <w:proofErr w:type="spellEnd"/>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proofErr w:type="spellStart"/>
            <w:r w:rsidRPr="00215D3C">
              <w:rPr>
                <w:rFonts w:ascii="Arial" w:hAnsi="Arial"/>
                <w:sz w:val="18"/>
                <w:szCs w:val="18"/>
                <w:lang w:eastAsia="zh-CN"/>
              </w:rPr>
              <w:t>systemDN</w:t>
            </w:r>
            <w:proofErr w:type="spellEnd"/>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proofErr w:type="spellStart"/>
            <w:r w:rsidRPr="00603D3F">
              <w:rPr>
                <w:rFonts w:ascii="Arial" w:hAnsi="Arial"/>
                <w:sz w:val="18"/>
                <w:szCs w:val="18"/>
                <w:lang w:eastAsia="zh-CN"/>
              </w:rPr>
              <w:t>systemDN</w:t>
            </w:r>
            <w:proofErr w:type="spellEnd"/>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roofErr w:type="spellEnd"/>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proofErr w:type="spellStart"/>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roofErr w:type="spellEnd"/>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26" w:name="_Toc187400616"/>
      <w:r>
        <w:t>12.4.1.3</w:t>
      </w:r>
      <w:r>
        <w:tab/>
        <w:t>Usage of HTTP</w:t>
      </w:r>
      <w:bookmarkEnd w:id="4026"/>
    </w:p>
    <w:p w14:paraId="2FFEA32E" w14:textId="77777777" w:rsidR="00873E62" w:rsidRPr="00C824F1" w:rsidRDefault="00873E62" w:rsidP="007B5E64">
      <w:r>
        <w:t>N/A.</w:t>
      </w:r>
    </w:p>
    <w:p w14:paraId="56C6F8EC" w14:textId="77777777" w:rsidR="00873E62" w:rsidRDefault="00873E62" w:rsidP="00873E62">
      <w:pPr>
        <w:pStyle w:val="Heading4"/>
      </w:pPr>
      <w:bookmarkStart w:id="4027" w:name="_Toc187400617"/>
      <w:r>
        <w:t>12.4.1.4</w:t>
      </w:r>
      <w:r>
        <w:tab/>
        <w:t>Resources</w:t>
      </w:r>
      <w:bookmarkEnd w:id="4027"/>
    </w:p>
    <w:p w14:paraId="2A484E14" w14:textId="77777777" w:rsidR="00873E62" w:rsidRPr="00C824F1" w:rsidRDefault="00873E62" w:rsidP="00873E62">
      <w:r>
        <w:t>N/A.</w:t>
      </w:r>
    </w:p>
    <w:p w14:paraId="32E80EA9" w14:textId="77777777" w:rsidR="00873E62" w:rsidRDefault="00873E62" w:rsidP="00873E62">
      <w:pPr>
        <w:pStyle w:val="Heading4"/>
      </w:pPr>
      <w:bookmarkStart w:id="4028" w:name="_Toc187400618"/>
      <w:r>
        <w:t>12.4.1.5</w:t>
      </w:r>
      <w:r>
        <w:tab/>
        <w:t>Data type definitions</w:t>
      </w:r>
      <w:bookmarkEnd w:id="4028"/>
    </w:p>
    <w:p w14:paraId="0B87487B" w14:textId="77777777" w:rsidR="00873E62" w:rsidRDefault="00873E62" w:rsidP="00873E62">
      <w:pPr>
        <w:pStyle w:val="Heading5"/>
      </w:pPr>
      <w:bookmarkStart w:id="4029" w:name="_Toc187400619"/>
      <w:r>
        <w:t>12.4.1.5.1</w:t>
      </w:r>
      <w:r>
        <w:tab/>
        <w:t>General</w:t>
      </w:r>
      <w:bookmarkEnd w:id="4029"/>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proofErr w:type="spellStart"/>
            <w:r>
              <w:rPr>
                <w:lang w:val="en" w:eastAsia="zh-CN"/>
              </w:rPr>
              <w:t>HeartbeatNotificationTypes</w:t>
            </w:r>
            <w:proofErr w:type="spellEnd"/>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proofErr w:type="spellStart"/>
            <w:r>
              <w:rPr>
                <w:rFonts w:cs="Arial"/>
                <w:szCs w:val="18"/>
              </w:rPr>
              <w:t>Haertbeat</w:t>
            </w:r>
            <w:proofErr w:type="spellEnd"/>
            <w:r>
              <w:rPr>
                <w:rFonts w:cs="Arial"/>
                <w:szCs w:val="18"/>
              </w:rPr>
              <w:t xml:space="preserve">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proofErr w:type="spellStart"/>
            <w:r w:rsidRPr="00EE038F">
              <w:t>NotificationId</w:t>
            </w:r>
            <w:proofErr w:type="spellEnd"/>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proofErr w:type="spellStart"/>
            <w:r w:rsidRPr="00EE038F">
              <w:t>Notification</w:t>
            </w:r>
            <w:r>
              <w:t>Type</w:t>
            </w:r>
            <w:proofErr w:type="spellEnd"/>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proofErr w:type="spellStart"/>
            <w:r w:rsidRPr="00027185">
              <w:t>DateTime</w:t>
            </w:r>
            <w:proofErr w:type="spellEnd"/>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proofErr w:type="spellStart"/>
            <w:r w:rsidRPr="00027185">
              <w:t>SystemDN</w:t>
            </w:r>
            <w:proofErr w:type="spellEnd"/>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proofErr w:type="spellStart"/>
            <w:r w:rsidRPr="00971045">
              <w:rPr>
                <w:rFonts w:cs="Arial"/>
                <w:szCs w:val="18"/>
                <w:lang w:eastAsia="zh-CN"/>
              </w:rPr>
              <w:t>systemDN</w:t>
            </w:r>
            <w:proofErr w:type="spellEnd"/>
            <w:r w:rsidRPr="00971045">
              <w:rPr>
                <w:rFonts w:cs="Arial"/>
                <w:szCs w:val="18"/>
                <w:lang w:eastAsia="zh-CN"/>
              </w:rPr>
              <w:t xml:space="preserve">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proofErr w:type="spellStart"/>
            <w:r>
              <w:t>NotificationHeader</w:t>
            </w:r>
            <w:proofErr w:type="spellEnd"/>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30" w:name="_Toc187400620"/>
      <w:r>
        <w:t>12.4.1.5.2</w:t>
      </w:r>
      <w:r>
        <w:tab/>
        <w:t>Structured data types</w:t>
      </w:r>
      <w:bookmarkEnd w:id="4030"/>
    </w:p>
    <w:p w14:paraId="732BFB32" w14:textId="77777777" w:rsidR="00873E62" w:rsidRPr="00632AF1" w:rsidRDefault="00873E62" w:rsidP="00873E62">
      <w:r>
        <w:t>None.</w:t>
      </w:r>
    </w:p>
    <w:p w14:paraId="7950940A" w14:textId="77777777" w:rsidR="00873E62" w:rsidRDefault="00873E62" w:rsidP="00873E62">
      <w:pPr>
        <w:pStyle w:val="Heading5"/>
      </w:pPr>
      <w:bookmarkStart w:id="4031" w:name="_Toc187400621"/>
      <w:r>
        <w:t>12.4.1.5.3</w:t>
      </w:r>
      <w:r>
        <w:tab/>
        <w:t>Simple data types and enumerations</w:t>
      </w:r>
      <w:bookmarkEnd w:id="4031"/>
    </w:p>
    <w:p w14:paraId="234C2C9C" w14:textId="77777777" w:rsidR="00873E62" w:rsidRPr="00592A06" w:rsidRDefault="00873E62" w:rsidP="007B5E64">
      <w:pPr>
        <w:pStyle w:val="Heading6"/>
      </w:pPr>
      <w:bookmarkStart w:id="4032" w:name="_Toc187400622"/>
      <w:r>
        <w:t>12.4.1.5.3.1</w:t>
      </w:r>
      <w:r>
        <w:tab/>
        <w:t>General</w:t>
      </w:r>
      <w:bookmarkEnd w:id="4032"/>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33" w:name="_Toc187400623"/>
      <w:r>
        <w:t>12.4.1.5.3.2</w:t>
      </w:r>
      <w:r>
        <w:tab/>
        <w:t>Simple data types</w:t>
      </w:r>
      <w:bookmarkEnd w:id="4033"/>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34" w:name="_Toc187400624"/>
      <w:r>
        <w:t>12.4.1.5.3.3</w:t>
      </w:r>
      <w:r>
        <w:tab/>
        <w:t xml:space="preserve">Enumeration </w:t>
      </w:r>
      <w:proofErr w:type="spellStart"/>
      <w:r>
        <w:rPr>
          <w:lang w:val="en" w:eastAsia="zh-CN"/>
        </w:rPr>
        <w:t>HeartbeatNotificationTypes</w:t>
      </w:r>
      <w:bookmarkEnd w:id="4034"/>
      <w:proofErr w:type="spellEnd"/>
    </w:p>
    <w:p w14:paraId="42B5E86C" w14:textId="77777777" w:rsidR="00873E62" w:rsidRPr="00215D3C" w:rsidRDefault="00873E62" w:rsidP="00873E62">
      <w:pPr>
        <w:pStyle w:val="TH"/>
      </w:pPr>
      <w:r w:rsidRPr="00215D3C">
        <w:t xml:space="preserve">Table </w:t>
      </w:r>
      <w:r>
        <w:t>12.4.1.4.3.3</w:t>
      </w:r>
      <w:r w:rsidRPr="00215D3C">
        <w:t xml:space="preserve">-1: Enumeration </w:t>
      </w:r>
      <w:proofErr w:type="spellStart"/>
      <w:r>
        <w:rPr>
          <w:lang w:val="en" w:eastAsia="zh-CN"/>
        </w:rPr>
        <w:t>HeartbeatNotificationTypes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proofErr w:type="spellStart"/>
            <w:r w:rsidRPr="00592A06">
              <w:t>notifyHeartbeat</w:t>
            </w:r>
            <w:proofErr w:type="spellEnd"/>
          </w:p>
        </w:tc>
        <w:tc>
          <w:tcPr>
            <w:tcW w:w="3238" w:type="pct"/>
          </w:tcPr>
          <w:p w14:paraId="7918038E" w14:textId="77777777" w:rsidR="00873E62" w:rsidRPr="00215D3C" w:rsidRDefault="00873E62" w:rsidP="00851E6D">
            <w:pPr>
              <w:pStyle w:val="TAL"/>
            </w:pPr>
            <w:r>
              <w:t xml:space="preserve">Notification type is </w:t>
            </w:r>
            <w:proofErr w:type="spellStart"/>
            <w:r w:rsidRPr="00592A06">
              <w:t>notifyHeartbeat</w:t>
            </w:r>
            <w:proofErr w:type="spellEnd"/>
          </w:p>
        </w:tc>
      </w:tr>
    </w:tbl>
    <w:p w14:paraId="5E26F73D" w14:textId="77777777" w:rsidR="00873E62" w:rsidRDefault="00873E62" w:rsidP="002C5325"/>
    <w:p w14:paraId="30D43418" w14:textId="77777777" w:rsidR="002C5325" w:rsidRDefault="002C5325" w:rsidP="002C5325">
      <w:pPr>
        <w:pStyle w:val="Heading3"/>
      </w:pPr>
      <w:bookmarkStart w:id="4035" w:name="_Toc26975925"/>
      <w:bookmarkStart w:id="4036" w:name="_Toc35856805"/>
      <w:bookmarkStart w:id="4037" w:name="_Toc44001685"/>
      <w:bookmarkStart w:id="4038" w:name="_Toc51581252"/>
      <w:bookmarkStart w:id="4039" w:name="_Toc52356515"/>
      <w:bookmarkStart w:id="4040" w:name="_Toc55228085"/>
      <w:bookmarkStart w:id="4041" w:name="_Toc187400625"/>
      <w:r>
        <w:t>12.4</w:t>
      </w:r>
      <w:r w:rsidRPr="00215D3C">
        <w:t>.</w:t>
      </w:r>
      <w:r>
        <w:t>2</w:t>
      </w:r>
      <w:r w:rsidRPr="00215D3C">
        <w:tab/>
      </w:r>
      <w:r>
        <w:t>RESTful HTTP-based solution set for integration with ONAP VES API</w:t>
      </w:r>
      <w:bookmarkEnd w:id="4035"/>
      <w:bookmarkEnd w:id="4036"/>
      <w:bookmarkEnd w:id="4037"/>
      <w:bookmarkEnd w:id="4038"/>
      <w:bookmarkEnd w:id="4039"/>
      <w:bookmarkEnd w:id="4040"/>
      <w:bookmarkEnd w:id="4041"/>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42" w:name="_Toc35856806"/>
      <w:bookmarkStart w:id="4043" w:name="_Toc44001686"/>
      <w:bookmarkStart w:id="4044" w:name="_Toc51581253"/>
      <w:bookmarkStart w:id="4045" w:name="_Toc52356516"/>
      <w:bookmarkStart w:id="4046" w:name="_Toc55228086"/>
      <w:bookmarkStart w:id="4047" w:name="_Toc187400626"/>
      <w:r>
        <w:t>12.4.2</w:t>
      </w:r>
      <w:r w:rsidRPr="00215D3C">
        <w:t>.</w:t>
      </w:r>
      <w:r>
        <w:t>1</w:t>
      </w:r>
      <w:r w:rsidRPr="00215D3C">
        <w:tab/>
      </w:r>
      <w:r>
        <w:t>Mapping of operations</w:t>
      </w:r>
      <w:bookmarkEnd w:id="4042"/>
      <w:bookmarkEnd w:id="4043"/>
      <w:bookmarkEnd w:id="4044"/>
      <w:bookmarkEnd w:id="4045"/>
      <w:bookmarkEnd w:id="4046"/>
      <w:bookmarkEnd w:id="4047"/>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48" w:name="_Toc35856807"/>
      <w:bookmarkStart w:id="4049" w:name="_Toc44001687"/>
      <w:bookmarkStart w:id="4050" w:name="_Toc51581254"/>
      <w:bookmarkStart w:id="4051" w:name="_Toc52356517"/>
      <w:bookmarkStart w:id="4052" w:name="_Toc55228087"/>
      <w:bookmarkStart w:id="4053" w:name="_Toc187400627"/>
      <w:r>
        <w:t>12.4.2</w:t>
      </w:r>
      <w:r w:rsidRPr="00215D3C">
        <w:t>.</w:t>
      </w:r>
      <w:r>
        <w:t>2</w:t>
      </w:r>
      <w:r w:rsidRPr="00215D3C">
        <w:tab/>
        <w:t>Mapping of notifications</w:t>
      </w:r>
      <w:bookmarkEnd w:id="4048"/>
      <w:bookmarkEnd w:id="4049"/>
      <w:bookmarkEnd w:id="4050"/>
      <w:bookmarkEnd w:id="4051"/>
      <w:bookmarkEnd w:id="4052"/>
      <w:bookmarkEnd w:id="4053"/>
    </w:p>
    <w:p w14:paraId="0C06D376" w14:textId="77777777" w:rsidR="00B35EF8" w:rsidRDefault="00B35EF8" w:rsidP="00B35EF8">
      <w:pPr>
        <w:pStyle w:val="Heading5"/>
      </w:pPr>
      <w:bookmarkStart w:id="4054" w:name="_Toc35856808"/>
      <w:bookmarkStart w:id="4055" w:name="_Toc44001688"/>
      <w:bookmarkStart w:id="4056" w:name="_Toc51581255"/>
      <w:bookmarkStart w:id="4057" w:name="_Toc52356518"/>
      <w:bookmarkStart w:id="4058" w:name="_Toc55228088"/>
      <w:bookmarkStart w:id="4059" w:name="_Toc187400628"/>
      <w:r>
        <w:t>12.4.2</w:t>
      </w:r>
      <w:r w:rsidRPr="00215D3C">
        <w:t>.</w:t>
      </w:r>
      <w:r>
        <w:t>2</w:t>
      </w:r>
      <w:r w:rsidRPr="00215D3C">
        <w:t>.1</w:t>
      </w:r>
      <w:r w:rsidRPr="00215D3C">
        <w:tab/>
        <w:t>Introduction</w:t>
      </w:r>
      <w:bookmarkEnd w:id="4054"/>
      <w:bookmarkEnd w:id="4055"/>
      <w:bookmarkEnd w:id="4056"/>
      <w:bookmarkEnd w:id="4057"/>
      <w:bookmarkEnd w:id="4058"/>
      <w:bookmarkEnd w:id="4059"/>
    </w:p>
    <w:p w14:paraId="7CEB1E78" w14:textId="77777777" w:rsidR="00B35EF8" w:rsidRPr="000E2A8D" w:rsidRDefault="00B35EF8" w:rsidP="00B35EF8">
      <w:pPr>
        <w:pStyle w:val="Heading6"/>
      </w:pPr>
      <w:bookmarkStart w:id="4060" w:name="_Toc35856809"/>
      <w:bookmarkStart w:id="4061" w:name="_Toc44001689"/>
      <w:bookmarkStart w:id="4062" w:name="_Toc51581256"/>
      <w:bookmarkStart w:id="4063" w:name="_Toc52356519"/>
      <w:bookmarkStart w:id="4064" w:name="_Toc55228089"/>
      <w:bookmarkStart w:id="4065" w:name="_Toc187400629"/>
      <w:r>
        <w:t>12.4.</w:t>
      </w:r>
      <w:r w:rsidRPr="000E2A8D">
        <w:t>2.2.1.1</w:t>
      </w:r>
      <w:r w:rsidRPr="000E2A8D">
        <w:tab/>
        <w:t>General</w:t>
      </w:r>
      <w:bookmarkEnd w:id="4060"/>
      <w:bookmarkEnd w:id="4061"/>
      <w:bookmarkEnd w:id="4062"/>
      <w:bookmarkEnd w:id="4063"/>
      <w:bookmarkEnd w:id="4064"/>
      <w:bookmarkEnd w:id="4065"/>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proofErr w:type="spellStart"/>
            <w:r w:rsidRPr="001D11CC">
              <w:rPr>
                <w:rFonts w:ascii="Arial" w:hAnsi="Arial" w:cs="Arial"/>
                <w:sz w:val="18"/>
                <w:szCs w:val="18"/>
                <w:lang w:eastAsia="zh-CN"/>
              </w:rPr>
              <w:t>notifyHeartbeat</w:t>
            </w:r>
            <w:proofErr w:type="spellEnd"/>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proofErr w:type="spellStart"/>
            <w:r>
              <w:rPr>
                <w:rFonts w:ascii="Arial" w:hAnsi="Arial" w:cs="Arial"/>
                <w:sz w:val="18"/>
                <w:szCs w:val="18"/>
                <w:lang w:eastAsia="zh-CN"/>
              </w:rPr>
              <w:t>eventListener</w:t>
            </w:r>
            <w:proofErr w:type="spellEnd"/>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66" w:name="_Toc35856810"/>
      <w:bookmarkStart w:id="4067" w:name="_Toc44001690"/>
      <w:bookmarkStart w:id="4068" w:name="_Toc51581257"/>
      <w:bookmarkStart w:id="4069" w:name="_Toc52356520"/>
      <w:bookmarkStart w:id="4070" w:name="_Toc55228090"/>
      <w:bookmarkStart w:id="4071" w:name="_Toc187400630"/>
      <w:r>
        <w:t>12.4.2.2.1.2</w:t>
      </w:r>
      <w:r>
        <w:tab/>
        <w:t>Notification parameter mapping principles</w:t>
      </w:r>
      <w:bookmarkEnd w:id="4066"/>
      <w:bookmarkEnd w:id="4067"/>
      <w:bookmarkEnd w:id="4068"/>
      <w:bookmarkEnd w:id="4069"/>
      <w:bookmarkEnd w:id="4070"/>
      <w:bookmarkEnd w:id="4071"/>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72" w:name="_Toc35856811"/>
      <w:bookmarkStart w:id="4073" w:name="_Toc44001691"/>
      <w:bookmarkStart w:id="4074" w:name="_Toc51581258"/>
      <w:bookmarkStart w:id="4075" w:name="_Toc52356521"/>
      <w:bookmarkStart w:id="4076" w:name="_Toc55228091"/>
      <w:bookmarkStart w:id="4077" w:name="_Toc187400631"/>
      <w:r>
        <w:t>12.4.2.2.2</w:t>
      </w:r>
      <w:r w:rsidRPr="00215D3C">
        <w:tab/>
        <w:t xml:space="preserve">Notification </w:t>
      </w:r>
      <w:proofErr w:type="spellStart"/>
      <w:r w:rsidRPr="00215D3C">
        <w:t>notify</w:t>
      </w:r>
      <w:r>
        <w:t>Heartbeat</w:t>
      </w:r>
      <w:bookmarkEnd w:id="4072"/>
      <w:bookmarkEnd w:id="4073"/>
      <w:bookmarkEnd w:id="4074"/>
      <w:bookmarkEnd w:id="4075"/>
      <w:bookmarkEnd w:id="4076"/>
      <w:bookmarkEnd w:id="4077"/>
      <w:proofErr w:type="spellEnd"/>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78" w:name="_Toc44001692"/>
      <w:bookmarkStart w:id="4079" w:name="_Toc51581259"/>
      <w:bookmarkStart w:id="4080" w:name="_Toc52356522"/>
      <w:bookmarkStart w:id="4081" w:name="_Toc55228092"/>
      <w:bookmarkStart w:id="4082" w:name="_Toc187400632"/>
      <w:r>
        <w:rPr>
          <w:lang w:eastAsia="de-DE"/>
        </w:rPr>
        <w:t>12.5</w:t>
      </w:r>
      <w:r>
        <w:rPr>
          <w:lang w:eastAsia="de-DE"/>
        </w:rPr>
        <w:tab/>
        <w:t>Streaming data reporting service</w:t>
      </w:r>
      <w:bookmarkEnd w:id="4078"/>
      <w:bookmarkEnd w:id="4079"/>
      <w:bookmarkEnd w:id="4080"/>
      <w:bookmarkEnd w:id="4081"/>
      <w:bookmarkEnd w:id="4082"/>
    </w:p>
    <w:p w14:paraId="7FCFA8F0" w14:textId="77777777" w:rsidR="002A7060" w:rsidRDefault="002A7060" w:rsidP="002A7060">
      <w:pPr>
        <w:pStyle w:val="Heading3"/>
        <w:rPr>
          <w:lang w:eastAsia="de-DE"/>
        </w:rPr>
      </w:pPr>
      <w:bookmarkStart w:id="4083" w:name="_Toc44001693"/>
      <w:bookmarkStart w:id="4084" w:name="_Toc51581260"/>
      <w:bookmarkStart w:id="4085" w:name="_Toc52356523"/>
      <w:bookmarkStart w:id="4086" w:name="_Toc55228093"/>
      <w:bookmarkStart w:id="4087" w:name="_Toc187400633"/>
      <w:r>
        <w:rPr>
          <w:lang w:eastAsia="de-DE"/>
        </w:rPr>
        <w:t>12.5.1</w:t>
      </w:r>
      <w:r>
        <w:rPr>
          <w:lang w:eastAsia="de-DE"/>
        </w:rPr>
        <w:tab/>
        <w:t>RESTful HTTP-based solution set</w:t>
      </w:r>
      <w:bookmarkEnd w:id="4083"/>
      <w:bookmarkEnd w:id="4084"/>
      <w:bookmarkEnd w:id="4085"/>
      <w:bookmarkEnd w:id="4086"/>
      <w:bookmarkEnd w:id="4087"/>
    </w:p>
    <w:p w14:paraId="5C910515" w14:textId="77777777" w:rsidR="002A7060" w:rsidRDefault="002A7060" w:rsidP="002A7060">
      <w:pPr>
        <w:pStyle w:val="Heading4"/>
        <w:rPr>
          <w:lang w:eastAsia="de-DE"/>
        </w:rPr>
      </w:pPr>
      <w:bookmarkStart w:id="4088" w:name="_Toc44001694"/>
      <w:bookmarkStart w:id="4089" w:name="_Toc51581261"/>
      <w:bookmarkStart w:id="4090" w:name="_Toc52356524"/>
      <w:bookmarkStart w:id="4091" w:name="_Toc55228094"/>
      <w:bookmarkStart w:id="4092" w:name="_Toc187400634"/>
      <w:r>
        <w:rPr>
          <w:lang w:eastAsia="de-DE"/>
        </w:rPr>
        <w:t>12.5.1.1</w:t>
      </w:r>
      <w:r>
        <w:rPr>
          <w:lang w:eastAsia="de-DE"/>
        </w:rPr>
        <w:tab/>
        <w:t>Mapping of operations</w:t>
      </w:r>
      <w:bookmarkEnd w:id="4088"/>
      <w:bookmarkEnd w:id="4089"/>
      <w:bookmarkEnd w:id="4090"/>
      <w:bookmarkEnd w:id="4091"/>
      <w:bookmarkEnd w:id="4092"/>
    </w:p>
    <w:p w14:paraId="427CE73F" w14:textId="77777777" w:rsidR="002A7060" w:rsidRDefault="002A7060" w:rsidP="002A7060">
      <w:pPr>
        <w:pStyle w:val="Heading5"/>
        <w:rPr>
          <w:lang w:eastAsia="de-DE"/>
        </w:rPr>
      </w:pPr>
      <w:bookmarkStart w:id="4093" w:name="_Toc44001695"/>
      <w:bookmarkStart w:id="4094" w:name="_Toc51581262"/>
      <w:bookmarkStart w:id="4095" w:name="_Toc52356525"/>
      <w:bookmarkStart w:id="4096" w:name="_Toc55228095"/>
      <w:bookmarkStart w:id="4097" w:name="_Toc187400635"/>
      <w:r>
        <w:rPr>
          <w:lang w:eastAsia="de-DE"/>
        </w:rPr>
        <w:t>12.5.1.1.1</w:t>
      </w:r>
      <w:r>
        <w:rPr>
          <w:lang w:eastAsia="de-DE"/>
        </w:rPr>
        <w:tab/>
        <w:t>Introduction</w:t>
      </w:r>
      <w:bookmarkEnd w:id="4093"/>
      <w:bookmarkEnd w:id="4094"/>
      <w:bookmarkEnd w:id="4095"/>
      <w:bookmarkEnd w:id="4096"/>
      <w:bookmarkEnd w:id="4097"/>
    </w:p>
    <w:p w14:paraId="4CC035F3" w14:textId="67B6BBBC" w:rsidR="002A7060" w:rsidRDefault="002A7060" w:rsidP="002A7060">
      <w:r>
        <w:rPr>
          <w:lang w:eastAsia="de-DE"/>
        </w:rPr>
        <w:t xml:space="preserve">The IS </w:t>
      </w:r>
      <w:r w:rsidRPr="00151328">
        <w:t xml:space="preserve">operations are mapped to SS </w:t>
      </w:r>
      <w:r>
        <w:t>equivalents according to table 12.5.1.1</w:t>
      </w:r>
      <w:r w:rsidRPr="00151328">
        <w:t>.1-1.</w:t>
      </w:r>
      <w:r w:rsidR="00070783" w:rsidRPr="00A02C1D">
        <w:t xml:space="preserve"> </w:t>
      </w:r>
      <w:r w:rsidR="00070783" w:rsidRPr="007F36A8">
        <w:t xml:space="preserve">The Streaming data reporting MnS shall use TLS as specified in </w:t>
      </w:r>
      <w:r w:rsidR="00070783">
        <w:t>TS 33.210 [52].</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establishStreamingConnection</w:t>
            </w:r>
            <w:proofErr w:type="spellEnd"/>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terminateStreamingConnection</w:t>
            </w:r>
            <w:proofErr w:type="spellEnd"/>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reportStreamData</w:t>
            </w:r>
            <w:proofErr w:type="spellEnd"/>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addStream</w:t>
            </w:r>
            <w:proofErr w:type="spellEnd"/>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deleteStream</w:t>
            </w:r>
            <w:proofErr w:type="spellEnd"/>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getConnectionInfo</w:t>
            </w:r>
            <w:proofErr w:type="spellEnd"/>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proofErr w:type="spellStart"/>
            <w:r w:rsidRPr="001D11CC">
              <w:rPr>
                <w:rFonts w:ascii="Arial" w:hAnsi="Arial" w:cs="Arial"/>
                <w:sz w:val="18"/>
                <w:szCs w:val="18"/>
                <w:lang w:eastAsia="zh-CN"/>
              </w:rPr>
              <w:t>getStreamInfo</w:t>
            </w:r>
            <w:proofErr w:type="spellEnd"/>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roofErr w:type="spellStart"/>
            <w:r>
              <w:rPr>
                <w:rFonts w:ascii="Arial" w:hAnsi="Arial"/>
                <w:sz w:val="18"/>
                <w:szCs w:val="18"/>
                <w:lang w:eastAsia="zh-CN"/>
              </w:rPr>
              <w:t>streamId</w:t>
            </w:r>
            <w:proofErr w:type="spellEnd"/>
            <w:r>
              <w:rPr>
                <w:rFonts w:ascii="Arial" w:hAnsi="Arial"/>
                <w:sz w:val="18"/>
                <w:szCs w:val="18"/>
                <w:lang w:eastAsia="zh-CN"/>
              </w:rPr>
              <w:t>}</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proofErr w:type="spellStart"/>
            <w:r w:rsidRPr="0075615A">
              <w:rPr>
                <w:rFonts w:ascii="Courier New" w:hAnsi="Courier New" w:cs="Courier New"/>
                <w:sz w:val="18"/>
                <w:szCs w:val="18"/>
                <w:lang w:eastAsia="zh-CN"/>
              </w:rPr>
              <w:t>establishStreamingConnection</w:t>
            </w:r>
            <w:proofErr w:type="spellEnd"/>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proofErr w:type="spellStart"/>
            <w:r w:rsidRPr="00952978">
              <w:rPr>
                <w:rFonts w:ascii="Courier New" w:hAnsi="Courier New" w:cs="Courier New"/>
              </w:rPr>
              <w:t>streamInfoList</w:t>
            </w:r>
            <w:proofErr w:type="spellEnd"/>
            <w:r>
              <w:rPr>
                <w:rFonts w:ascii="Arial" w:hAnsi="Arial"/>
                <w:sz w:val="18"/>
                <w:szCs w:val="18"/>
                <w:lang w:eastAsia="zh-CN"/>
              </w:rPr>
              <w:t xml:space="preserve"> parameter to the consumer and receive the </w:t>
            </w:r>
            <w:proofErr w:type="spellStart"/>
            <w:r>
              <w:rPr>
                <w:rFonts w:ascii="Courier New" w:hAnsi="Courier New" w:cs="Courier New"/>
                <w:color w:val="000000"/>
              </w:rPr>
              <w:t>connectionId</w:t>
            </w:r>
            <w:proofErr w:type="spellEnd"/>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98" w:name="_Toc44001696"/>
      <w:bookmarkStart w:id="4099" w:name="_Toc51581263"/>
      <w:bookmarkStart w:id="4100" w:name="_Toc52356526"/>
      <w:bookmarkStart w:id="4101" w:name="_Toc55228096"/>
      <w:bookmarkStart w:id="4102" w:name="_Toc187400636"/>
      <w:r>
        <w:rPr>
          <w:lang w:eastAsia="de-DE"/>
        </w:rPr>
        <w:t>12.5.1.1.2</w:t>
      </w:r>
      <w:r>
        <w:rPr>
          <w:lang w:eastAsia="de-DE"/>
        </w:rPr>
        <w:tab/>
        <w:t>Operation "</w:t>
      </w:r>
      <w:proofErr w:type="spellStart"/>
      <w:r>
        <w:rPr>
          <w:lang w:eastAsia="de-DE"/>
        </w:rPr>
        <w:t>establishStreamingConnection</w:t>
      </w:r>
      <w:proofErr w:type="spellEnd"/>
      <w:r>
        <w:rPr>
          <w:lang w:eastAsia="de-DE"/>
        </w:rPr>
        <w:t>"</w:t>
      </w:r>
      <w:bookmarkEnd w:id="4098"/>
      <w:bookmarkEnd w:id="4099"/>
      <w:bookmarkEnd w:id="4100"/>
      <w:bookmarkEnd w:id="4101"/>
      <w:bookmarkEnd w:id="4102"/>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proofErr w:type="spellStart"/>
            <w:r w:rsidRPr="001D11CC">
              <w:rPr>
                <w:rFonts w:cs="Arial"/>
                <w:color w:val="000000"/>
              </w:rPr>
              <w:t>producerId</w:t>
            </w:r>
            <w:proofErr w:type="spellEnd"/>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proofErr w:type="spellStart"/>
            <w:r>
              <w:t>producerId</w:t>
            </w:r>
            <w:proofErr w:type="spellEnd"/>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proofErr w:type="spellStart"/>
            <w:r w:rsidRPr="001D11CC">
              <w:rPr>
                <w:rFonts w:cs="Arial"/>
              </w:rPr>
              <w:t>streamInfoList</w:t>
            </w:r>
            <w:proofErr w:type="spellEnd"/>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w:t>
      </w:r>
      <w:proofErr w:type="spellStart"/>
      <w:r w:rsidRPr="00151328">
        <w:rPr>
          <w:lang w:eastAsia="zh-CN"/>
        </w:rPr>
        <w:t>euivalents</w:t>
      </w:r>
      <w:proofErr w:type="spellEnd"/>
      <w:r w:rsidRPr="00151328">
        <w:rPr>
          <w:lang w:eastAsia="zh-CN"/>
        </w:rPr>
        <w:t xml:space="preserve">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 xml:space="preserve">Constant string: </w:t>
            </w:r>
            <w:proofErr w:type="spellStart"/>
            <w:r w:rsidRPr="00CC638B">
              <w:rPr>
                <w:rFonts w:ascii="Arial" w:hAnsi="Arial"/>
                <w:sz w:val="18"/>
                <w:szCs w:val="18"/>
                <w:lang w:eastAsia="zh-CN"/>
              </w:rPr>
              <w:t>websocket</w:t>
            </w:r>
            <w:proofErr w:type="spellEnd"/>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w:t>
      </w:r>
      <w:proofErr w:type="spellStart"/>
      <w:r>
        <w:rPr>
          <w:lang w:eastAsia="de-DE"/>
        </w:rPr>
        <w:t>the</w:t>
      </w:r>
      <w:r w:rsidR="00635CC5" w:rsidRPr="00635CC5">
        <w:rPr>
          <w:lang w:eastAsia="de-DE"/>
        </w:rPr>
        <w:t>MnS</w:t>
      </w:r>
      <w:proofErr w:type="spellEnd"/>
      <w:r w:rsidR="00635CC5" w:rsidRPr="00635CC5">
        <w:rPr>
          <w:lang w:eastAsia="de-DE"/>
        </w:rPr>
        <w:t xml:space="preserve">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proofErr w:type="spellStart"/>
      <w:r>
        <w:t>producerId</w:t>
      </w:r>
      <w:proofErr w:type="spellEnd"/>
      <w:r>
        <w:t>"</w:t>
      </w:r>
      <w:r>
        <w:rPr>
          <w:lang w:eastAsia="de-DE"/>
        </w:rPr>
        <w:t xml:space="preserve"> and about streams supported by the new connection via parameter "</w:t>
      </w:r>
      <w:proofErr w:type="spellStart"/>
      <w:r>
        <w:rPr>
          <w:lang w:eastAsia="de-DE"/>
        </w:rPr>
        <w:t>StreamInfoList</w:t>
      </w:r>
      <w:proofErr w:type="spellEnd"/>
      <w:r>
        <w:rPr>
          <w:lang w:eastAsia="de-DE"/>
        </w:rPr>
        <w: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On success "201 Posted" shall be returned with the identifier of a newly created ".../connections/{</w:t>
      </w:r>
      <w:proofErr w:type="spellStart"/>
      <w:r>
        <w:rPr>
          <w:lang w:eastAsia="de-DE"/>
        </w:rPr>
        <w:t>connectionId</w:t>
      </w:r>
      <w:proofErr w:type="spellEnd"/>
      <w:r>
        <w:rPr>
          <w:lang w:eastAsia="de-DE"/>
        </w:rPr>
        <w:t xml:space="preserve">}"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 xml:space="preserve">producer sends a HTTP GET (upgrade) request to </w:t>
      </w:r>
      <w:proofErr w:type="spellStart"/>
      <w:r>
        <w:rPr>
          <w:lang w:eastAsia="de-DE"/>
        </w:rPr>
        <w:t>the</w:t>
      </w:r>
      <w:r w:rsidR="003D057D" w:rsidRPr="003D057D">
        <w:rPr>
          <w:lang w:eastAsia="de-DE"/>
        </w:rPr>
        <w:t>MnS</w:t>
      </w:r>
      <w:proofErr w:type="spellEnd"/>
      <w:r w:rsidR="003D057D" w:rsidRPr="003D057D">
        <w:rPr>
          <w:lang w:eastAsia="de-DE"/>
        </w:rPr>
        <w:t xml:space="preserve">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w:t>
      </w:r>
      <w:proofErr w:type="spellStart"/>
      <w:r>
        <w:rPr>
          <w:lang w:eastAsia="de-DE"/>
        </w:rPr>
        <w:t>connectionId</w:t>
      </w:r>
      <w:proofErr w:type="spellEnd"/>
      <w:r>
        <w:rPr>
          <w:lang w:eastAsia="de-DE"/>
        </w:rPr>
        <w:t>}"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t>
      </w:r>
      <w:proofErr w:type="spellStart"/>
      <w:r>
        <w:rPr>
          <w:lang w:eastAsia="de-DE"/>
        </w:rPr>
        <w:t>websocket</w:t>
      </w:r>
      <w:proofErr w:type="spellEnd"/>
      <w:r>
        <w:rPr>
          <w:lang w:eastAsia="de-DE"/>
        </w:rPr>
        <w: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103" w:name="_Toc44001697"/>
      <w:bookmarkStart w:id="4104" w:name="_Toc51581264"/>
      <w:bookmarkStart w:id="4105" w:name="_Toc52356527"/>
      <w:bookmarkStart w:id="4106" w:name="_Toc55228097"/>
      <w:bookmarkStart w:id="4107" w:name="_Toc187400637"/>
      <w:r>
        <w:rPr>
          <w:lang w:eastAsia="de-DE"/>
        </w:rPr>
        <w:lastRenderedPageBreak/>
        <w:t>12.5.1.1.3</w:t>
      </w:r>
      <w:r>
        <w:rPr>
          <w:lang w:eastAsia="de-DE"/>
        </w:rPr>
        <w:tab/>
        <w:t>Operation "</w:t>
      </w:r>
      <w:proofErr w:type="spellStart"/>
      <w:r>
        <w:rPr>
          <w:lang w:eastAsia="de-DE"/>
        </w:rPr>
        <w:t>terminateStreamingConnection</w:t>
      </w:r>
      <w:proofErr w:type="spellEnd"/>
      <w:r>
        <w:rPr>
          <w:lang w:eastAsia="de-DE"/>
        </w:rPr>
        <w:t>"</w:t>
      </w:r>
      <w:bookmarkEnd w:id="4103"/>
      <w:bookmarkEnd w:id="4104"/>
      <w:bookmarkEnd w:id="4105"/>
      <w:bookmarkEnd w:id="4106"/>
      <w:bookmarkEnd w:id="4107"/>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108" w:name="_Toc44001698"/>
      <w:bookmarkStart w:id="4109" w:name="_Toc51581265"/>
      <w:bookmarkStart w:id="4110" w:name="_Toc52356528"/>
      <w:bookmarkStart w:id="4111" w:name="_Toc55228098"/>
      <w:bookmarkStart w:id="4112" w:name="_Toc187400638"/>
      <w:r>
        <w:rPr>
          <w:lang w:eastAsia="de-DE"/>
        </w:rPr>
        <w:t>12.5.1.1.4</w:t>
      </w:r>
      <w:r>
        <w:rPr>
          <w:lang w:eastAsia="de-DE"/>
        </w:rPr>
        <w:tab/>
        <w:t>Operation "</w:t>
      </w:r>
      <w:proofErr w:type="spellStart"/>
      <w:r>
        <w:rPr>
          <w:lang w:eastAsia="de-DE"/>
        </w:rPr>
        <w:t>reportStreamData</w:t>
      </w:r>
      <w:proofErr w:type="spellEnd"/>
      <w:r>
        <w:rPr>
          <w:lang w:eastAsia="de-DE"/>
        </w:rPr>
        <w:t>"</w:t>
      </w:r>
      <w:bookmarkEnd w:id="4108"/>
      <w:bookmarkEnd w:id="4109"/>
      <w:bookmarkEnd w:id="4110"/>
      <w:bookmarkEnd w:id="4111"/>
      <w:bookmarkEnd w:id="4112"/>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proofErr w:type="spellStart"/>
            <w:r w:rsidRPr="001D11CC">
              <w:rPr>
                <w:rFonts w:cs="Arial"/>
                <w:color w:val="000000"/>
              </w:rPr>
              <w:t>streamingData</w:t>
            </w:r>
            <w:proofErr w:type="spellEnd"/>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BD51C49" w:rsidR="002A7060" w:rsidRDefault="00070783" w:rsidP="002A7060">
      <w:pPr>
        <w:pStyle w:val="TH"/>
      </w:pPr>
      <w:r>
        <w:rPr>
          <w:noProof/>
        </w:rPr>
        <w:drawing>
          <wp:inline distT="0" distB="0" distL="0" distR="0" wp14:anchorId="79D83FC7" wp14:editId="7813BBC9">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2DC23945" w:rsidR="002A7060" w:rsidRDefault="00070783" w:rsidP="002A7060">
      <w:pPr>
        <w:pStyle w:val="TH"/>
      </w:pPr>
      <w:r>
        <w:rPr>
          <w:noProof/>
        </w:rPr>
        <w:drawing>
          <wp:inline distT="0" distB="0" distL="0" distR="0" wp14:anchorId="63DE25BF" wp14:editId="5C5AF6BD">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113" w:name="_Toc44001699"/>
      <w:bookmarkStart w:id="4114" w:name="_Toc51581266"/>
      <w:bookmarkStart w:id="4115" w:name="_Toc52356529"/>
      <w:bookmarkStart w:id="4116" w:name="_Toc55228099"/>
      <w:bookmarkStart w:id="4117" w:name="_Toc187400639"/>
      <w:r>
        <w:rPr>
          <w:lang w:eastAsia="de-DE"/>
        </w:rPr>
        <w:t>12.5.1.1.5</w:t>
      </w:r>
      <w:r>
        <w:rPr>
          <w:lang w:eastAsia="de-DE"/>
        </w:rPr>
        <w:tab/>
        <w:t>Operation "</w:t>
      </w:r>
      <w:proofErr w:type="spellStart"/>
      <w:r>
        <w:rPr>
          <w:lang w:eastAsia="de-DE"/>
        </w:rPr>
        <w:t>addStream</w:t>
      </w:r>
      <w:proofErr w:type="spellEnd"/>
      <w:r>
        <w:rPr>
          <w:lang w:eastAsia="de-DE"/>
        </w:rPr>
        <w:t>"</w:t>
      </w:r>
      <w:bookmarkEnd w:id="4113"/>
      <w:bookmarkEnd w:id="4114"/>
      <w:bookmarkEnd w:id="4115"/>
      <w:bookmarkEnd w:id="4116"/>
      <w:bookmarkEnd w:id="4117"/>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proofErr w:type="spellStart"/>
            <w:r w:rsidRPr="001D11CC">
              <w:rPr>
                <w:rFonts w:cs="Arial"/>
              </w:rPr>
              <w:t>streamInfoList</w:t>
            </w:r>
            <w:proofErr w:type="spellEnd"/>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proofErr w:type="spellStart"/>
            <w:r w:rsidRPr="00796ECC">
              <w:rPr>
                <w:szCs w:val="18"/>
                <w:lang w:eastAsia="zh-CN"/>
              </w:rPr>
              <w:t>streamInfoList</w:t>
            </w:r>
            <w:proofErr w:type="spellEnd"/>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proofErr w:type="spellStart"/>
            <w:r w:rsidRPr="00796ECC">
              <w:rPr>
                <w:szCs w:val="18"/>
                <w:lang w:eastAsia="zh-CN"/>
              </w:rPr>
              <w:t>streamInfo</w:t>
            </w:r>
            <w:proofErr w:type="spellEnd"/>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proofErr w:type="spellStart"/>
            <w:r w:rsidRPr="001D11CC">
              <w:rPr>
                <w:rFonts w:cs="Arial"/>
                <w:color w:val="000000"/>
              </w:rPr>
              <w:t>streamInfoList</w:t>
            </w:r>
            <w:proofErr w:type="spellEnd"/>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proofErr w:type="spellStart"/>
            <w:r w:rsidRPr="008B662C">
              <w:t>streamInfoList</w:t>
            </w:r>
            <w:proofErr w:type="spellEnd"/>
          </w:p>
        </w:tc>
        <w:tc>
          <w:tcPr>
            <w:tcW w:w="1078" w:type="pct"/>
          </w:tcPr>
          <w:p w14:paraId="73FCE746" w14:textId="77777777" w:rsidR="002A7060" w:rsidRPr="00151328" w:rsidRDefault="002A7060" w:rsidP="006C2448">
            <w:pPr>
              <w:pStyle w:val="TAL"/>
              <w:rPr>
                <w:szCs w:val="18"/>
                <w:lang w:eastAsia="zh-CN"/>
              </w:rPr>
            </w:pPr>
            <w:r w:rsidRPr="008B662C">
              <w:t>array(</w:t>
            </w:r>
            <w:proofErr w:type="spellStart"/>
            <w:r w:rsidRPr="008B662C">
              <w:t>streamInfo</w:t>
            </w:r>
            <w:proofErr w:type="spellEnd"/>
            <w:r w:rsidRPr="008B662C">
              <w:t>-Type)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18" w:name="_Toc44001700"/>
      <w:bookmarkStart w:id="4119" w:name="_Toc51581267"/>
      <w:bookmarkStart w:id="4120" w:name="_Toc52356530"/>
      <w:bookmarkStart w:id="4121" w:name="_Toc55228100"/>
      <w:bookmarkStart w:id="4122" w:name="_Toc187400640"/>
      <w:r>
        <w:rPr>
          <w:lang w:eastAsia="de-DE"/>
        </w:rPr>
        <w:t>12.5.1.1.6</w:t>
      </w:r>
      <w:r>
        <w:rPr>
          <w:lang w:eastAsia="de-DE"/>
        </w:rPr>
        <w:tab/>
        <w:t>Operation "</w:t>
      </w:r>
      <w:proofErr w:type="spellStart"/>
      <w:r>
        <w:rPr>
          <w:lang w:eastAsia="de-DE"/>
        </w:rPr>
        <w:t>deleteStream</w:t>
      </w:r>
      <w:proofErr w:type="spellEnd"/>
      <w:r>
        <w:rPr>
          <w:lang w:eastAsia="de-DE"/>
        </w:rPr>
        <w:t>"</w:t>
      </w:r>
      <w:bookmarkEnd w:id="4118"/>
      <w:bookmarkEnd w:id="4119"/>
      <w:bookmarkEnd w:id="4120"/>
      <w:bookmarkEnd w:id="4121"/>
      <w:bookmarkEnd w:id="4122"/>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0088ECFC"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23" w:name="_Toc44001701"/>
      <w:bookmarkStart w:id="4124" w:name="_Toc51581268"/>
      <w:bookmarkStart w:id="4125" w:name="_Toc52356531"/>
      <w:bookmarkStart w:id="4126" w:name="_Toc55228101"/>
      <w:bookmarkStart w:id="4127" w:name="_Toc187400641"/>
      <w:r>
        <w:rPr>
          <w:lang w:eastAsia="de-DE"/>
        </w:rPr>
        <w:t>12.5.1.1.7</w:t>
      </w:r>
      <w:r>
        <w:rPr>
          <w:lang w:eastAsia="de-DE"/>
        </w:rPr>
        <w:tab/>
        <w:t>Operation "</w:t>
      </w:r>
      <w:proofErr w:type="spellStart"/>
      <w:r>
        <w:rPr>
          <w:lang w:eastAsia="de-DE"/>
        </w:rPr>
        <w:t>getConnectionInfo</w:t>
      </w:r>
      <w:proofErr w:type="spellEnd"/>
      <w:r>
        <w:rPr>
          <w:lang w:eastAsia="de-DE"/>
        </w:rPr>
        <w:t>"</w:t>
      </w:r>
      <w:bookmarkEnd w:id="4123"/>
      <w:bookmarkEnd w:id="4124"/>
      <w:bookmarkEnd w:id="4125"/>
      <w:bookmarkEnd w:id="4126"/>
      <w:bookmarkEnd w:id="4127"/>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proofErr w:type="spellStart"/>
            <w:r w:rsidRPr="001D11CC">
              <w:rPr>
                <w:rFonts w:cs="Arial"/>
                <w:color w:val="000000"/>
              </w:rPr>
              <w:t>connectionIdList</w:t>
            </w:r>
            <w:proofErr w:type="spellEnd"/>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proofErr w:type="spellStart"/>
            <w:r w:rsidRPr="001D11CC">
              <w:rPr>
                <w:rFonts w:cs="Arial"/>
                <w:color w:val="000000"/>
              </w:rPr>
              <w:t>connectionInfoList</w:t>
            </w:r>
            <w:proofErr w:type="spellEnd"/>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connectionInfoList</w:t>
            </w:r>
            <w:proofErr w:type="spellEnd"/>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28" w:name="_Toc44001702"/>
      <w:bookmarkStart w:id="4129" w:name="_Toc51581269"/>
      <w:bookmarkStart w:id="4130" w:name="_Toc52356532"/>
      <w:bookmarkStart w:id="4131" w:name="_Toc55228102"/>
      <w:bookmarkStart w:id="4132" w:name="_Toc187400642"/>
      <w:r>
        <w:rPr>
          <w:lang w:eastAsia="de-DE"/>
        </w:rPr>
        <w:t>12.5.1.1.8</w:t>
      </w:r>
      <w:r>
        <w:rPr>
          <w:lang w:eastAsia="de-DE"/>
        </w:rPr>
        <w:tab/>
        <w:t>Operation "</w:t>
      </w:r>
      <w:proofErr w:type="spellStart"/>
      <w:r>
        <w:rPr>
          <w:lang w:eastAsia="de-DE"/>
        </w:rPr>
        <w:t>getStreamInfo</w:t>
      </w:r>
      <w:proofErr w:type="spellEnd"/>
      <w:r>
        <w:rPr>
          <w:lang w:eastAsia="de-DE"/>
        </w:rPr>
        <w:t>"</w:t>
      </w:r>
      <w:bookmarkEnd w:id="4128"/>
      <w:bookmarkEnd w:id="4129"/>
      <w:bookmarkEnd w:id="4130"/>
      <w:bookmarkEnd w:id="4131"/>
      <w:bookmarkEnd w:id="4132"/>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proofErr w:type="spellStart"/>
            <w:r w:rsidRPr="001D11CC">
              <w:rPr>
                <w:rFonts w:cs="Arial"/>
                <w:color w:val="000000"/>
              </w:rPr>
              <w:t>connectionId</w:t>
            </w:r>
            <w:proofErr w:type="spellEnd"/>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proofErr w:type="spellStart"/>
            <w:r w:rsidRPr="001D11CC">
              <w:rPr>
                <w:rFonts w:cs="Arial"/>
                <w:color w:val="000000"/>
              </w:rPr>
              <w:t>streamIdList</w:t>
            </w:r>
            <w:proofErr w:type="spellEnd"/>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roofErr w:type="spellStart"/>
            <w:r>
              <w:rPr>
                <w:rFonts w:ascii="Arial" w:hAnsi="Arial"/>
                <w:sz w:val="18"/>
                <w:szCs w:val="18"/>
                <w:lang w:eastAsia="zh-CN"/>
              </w:rPr>
              <w:t>connectionId</w:t>
            </w:r>
            <w:proofErr w:type="spellEnd"/>
            <w:r>
              <w:rPr>
                <w:rFonts w:ascii="Arial" w:hAnsi="Arial"/>
                <w:sz w:val="18"/>
                <w:szCs w:val="18"/>
                <w:lang w:eastAsia="zh-CN"/>
              </w:rPr>
              <w:t>}/streams,</w:t>
            </w:r>
          </w:p>
          <w:p w14:paraId="320CD5E6" w14:textId="77777777" w:rsidR="002A7060" w:rsidRPr="00151328" w:rsidRDefault="002A7060" w:rsidP="006C2448">
            <w:pPr>
              <w:keepNext/>
              <w:keepLines/>
              <w:spacing w:after="0"/>
              <w:rPr>
                <w:rFonts w:ascii="Arial" w:hAnsi="Arial"/>
                <w:sz w:val="18"/>
                <w:szCs w:val="18"/>
                <w:lang w:eastAsia="zh-CN"/>
              </w:rPr>
            </w:pPr>
            <w:proofErr w:type="spellStart"/>
            <w:r w:rsidRPr="00E32B89">
              <w:rPr>
                <w:rFonts w:ascii="Arial" w:hAnsi="Arial"/>
                <w:sz w:val="18"/>
                <w:szCs w:val="18"/>
                <w:lang w:eastAsia="zh-CN"/>
              </w:rPr>
              <w:t>streamIdList</w:t>
            </w:r>
            <w:proofErr w:type="spellEnd"/>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streamId</w:t>
            </w:r>
            <w:proofErr w:type="spellEnd"/>
            <w:r>
              <w:rPr>
                <w:rFonts w:ascii="Arial" w:hAnsi="Arial"/>
                <w:sz w:val="18"/>
                <w:szCs w:val="18"/>
                <w:lang w:eastAsia="zh-CN"/>
              </w:rPr>
              <w:t>-Type)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proofErr w:type="spellStart"/>
            <w:r w:rsidRPr="001D11CC">
              <w:rPr>
                <w:rFonts w:cs="Arial"/>
                <w:color w:val="000000"/>
              </w:rPr>
              <w:t>streamInfoSumList</w:t>
            </w:r>
            <w:proofErr w:type="spellEnd"/>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proofErr w:type="spellStart"/>
            <w:r w:rsidRPr="008646A6">
              <w:rPr>
                <w:rFonts w:ascii="Arial" w:hAnsi="Arial"/>
                <w:sz w:val="18"/>
                <w:szCs w:val="18"/>
                <w:lang w:eastAsia="zh-CN"/>
              </w:rPr>
              <w:t>streamInfoSumList</w:t>
            </w:r>
            <w:proofErr w:type="spellEnd"/>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roofErr w:type="spellStart"/>
            <w:r>
              <w:rPr>
                <w:rFonts w:ascii="Arial" w:hAnsi="Arial"/>
                <w:sz w:val="18"/>
                <w:szCs w:val="18"/>
                <w:lang w:eastAsia="zh-CN"/>
              </w:rPr>
              <w:t>ResponseType</w:t>
            </w:r>
            <w:proofErr w:type="spellEnd"/>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33" w:name="_Toc44001703"/>
      <w:bookmarkStart w:id="4134" w:name="_Toc51581270"/>
      <w:bookmarkStart w:id="4135" w:name="_Toc52356533"/>
      <w:bookmarkStart w:id="4136" w:name="_Toc55228103"/>
      <w:bookmarkStart w:id="4137" w:name="_Toc187400643"/>
      <w:r>
        <w:rPr>
          <w:lang w:eastAsia="de-DE"/>
        </w:rPr>
        <w:lastRenderedPageBreak/>
        <w:t>12.5.1.2</w:t>
      </w:r>
      <w:r>
        <w:rPr>
          <w:lang w:eastAsia="de-DE"/>
        </w:rPr>
        <w:tab/>
        <w:t>Mapping of notifications</w:t>
      </w:r>
      <w:bookmarkEnd w:id="4133"/>
      <w:bookmarkEnd w:id="4134"/>
      <w:bookmarkEnd w:id="4135"/>
      <w:bookmarkEnd w:id="4136"/>
      <w:bookmarkEnd w:id="4137"/>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38" w:name="_Toc44001704"/>
      <w:bookmarkStart w:id="4139" w:name="_Toc51581271"/>
      <w:bookmarkStart w:id="4140" w:name="_Toc52356534"/>
      <w:bookmarkStart w:id="4141" w:name="_Toc55228104"/>
      <w:bookmarkStart w:id="4142" w:name="_Toc187400644"/>
      <w:r>
        <w:rPr>
          <w:lang w:eastAsia="de-DE"/>
        </w:rPr>
        <w:t>12.5.1.3</w:t>
      </w:r>
      <w:r>
        <w:rPr>
          <w:lang w:eastAsia="de-DE"/>
        </w:rPr>
        <w:tab/>
        <w:t>Resources</w:t>
      </w:r>
      <w:bookmarkEnd w:id="4138"/>
      <w:bookmarkEnd w:id="4139"/>
      <w:bookmarkEnd w:id="4140"/>
      <w:bookmarkEnd w:id="4141"/>
      <w:bookmarkEnd w:id="4142"/>
    </w:p>
    <w:p w14:paraId="6620C630" w14:textId="77777777" w:rsidR="000306C5" w:rsidRDefault="000306C5" w:rsidP="000306C5">
      <w:pPr>
        <w:pStyle w:val="Heading5"/>
        <w:rPr>
          <w:lang w:eastAsia="de-DE"/>
        </w:rPr>
      </w:pPr>
      <w:bookmarkStart w:id="4143" w:name="_Toc44001705"/>
      <w:bookmarkStart w:id="4144" w:name="_Toc51581272"/>
      <w:bookmarkStart w:id="4145" w:name="_Toc52356535"/>
      <w:bookmarkStart w:id="4146" w:name="_Toc55228105"/>
      <w:bookmarkStart w:id="4147" w:name="_Toc187400645"/>
      <w:r>
        <w:rPr>
          <w:lang w:eastAsia="de-DE"/>
        </w:rPr>
        <w:t>12.5.1.3.1</w:t>
      </w:r>
      <w:r>
        <w:rPr>
          <w:lang w:eastAsia="de-DE"/>
        </w:rPr>
        <w:tab/>
        <w:t>Resources structure</w:t>
      </w:r>
      <w:bookmarkEnd w:id="4143"/>
      <w:bookmarkEnd w:id="4144"/>
      <w:bookmarkEnd w:id="4145"/>
      <w:bookmarkEnd w:id="4146"/>
      <w:bookmarkEnd w:id="4147"/>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48" w:name="_MON_1700634637"/>
    <w:bookmarkEnd w:id="4148"/>
    <w:p w14:paraId="084F5A6F" w14:textId="1930477E" w:rsidR="000306C5" w:rsidRDefault="00115D00" w:rsidP="00E07E21">
      <w:pPr>
        <w:pStyle w:val="TH"/>
        <w:jc w:val="both"/>
      </w:pPr>
      <w:r>
        <w:object w:dxaOrig="9026" w:dyaOrig="3361" w14:anchorId="0E06C3AC">
          <v:shape id="_x0000_i1026" type="#_x0000_t75" style="width:450.75pt;height:168.75pt" o:ole="">
            <v:imagedata r:id="rId26" o:title=""/>
          </v:shape>
          <o:OLEObject Type="Embed" ProgID="Word.Document.12" ShapeID="_x0000_i1026" DrawAspect="Content" ObjectID="_1803889653"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w:t>
            </w:r>
            <w:proofErr w:type="spellStart"/>
            <w:r w:rsidR="000306C5">
              <w:t>connectionId</w:t>
            </w:r>
            <w:proofErr w:type="spellEnd"/>
            <w:r w:rsidR="000306C5">
              <w:t>}</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w:t>
            </w:r>
            <w:proofErr w:type="spellStart"/>
            <w:r w:rsidR="000306C5">
              <w:rPr>
                <w:szCs w:val="18"/>
                <w:lang w:eastAsia="zh-CN"/>
              </w:rPr>
              <w:t>connectionId</w:t>
            </w:r>
            <w:proofErr w:type="spellEnd"/>
            <w:r w:rsidR="000306C5">
              <w:rPr>
                <w:szCs w:val="18"/>
                <w:lang w:eastAsia="zh-CN"/>
              </w:rPr>
              <w:t>}/streams/{</w:t>
            </w:r>
            <w:proofErr w:type="spellStart"/>
            <w:r w:rsidR="000306C5">
              <w:rPr>
                <w:szCs w:val="18"/>
                <w:lang w:eastAsia="zh-CN"/>
              </w:rPr>
              <w:t>streamId</w:t>
            </w:r>
            <w:proofErr w:type="spellEnd"/>
            <w:r w:rsidR="000306C5">
              <w:rPr>
                <w:szCs w:val="18"/>
                <w:lang w:eastAsia="zh-CN"/>
              </w:rPr>
              <w:t>}</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49" w:name="_Toc44001706"/>
      <w:bookmarkStart w:id="4150" w:name="_Toc51581273"/>
      <w:bookmarkStart w:id="4151" w:name="_Toc52356536"/>
      <w:bookmarkStart w:id="4152" w:name="_Toc55228106"/>
      <w:bookmarkStart w:id="4153" w:name="_Toc187400646"/>
      <w:r>
        <w:rPr>
          <w:lang w:eastAsia="de-DE"/>
        </w:rPr>
        <w:t>12.5.1.3.2</w:t>
      </w:r>
      <w:r>
        <w:rPr>
          <w:lang w:eastAsia="de-DE"/>
        </w:rPr>
        <w:tab/>
        <w:t>Resources definitions</w:t>
      </w:r>
      <w:bookmarkEnd w:id="4149"/>
      <w:bookmarkEnd w:id="4150"/>
      <w:bookmarkEnd w:id="4151"/>
      <w:bookmarkEnd w:id="4152"/>
      <w:bookmarkEnd w:id="4153"/>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proofErr w:type="spellStart"/>
      <w:r w:rsidR="00D917F6">
        <w:rPr>
          <w:lang w:eastAsia="de-DE"/>
        </w:rPr>
        <w:t>MnSR</w:t>
      </w:r>
      <w:r>
        <w:rPr>
          <w:lang w:eastAsia="de-DE"/>
        </w:rPr>
        <w:t>root</w:t>
      </w:r>
      <w:proofErr w:type="spellEnd"/>
      <w:r>
        <w:rPr>
          <w:lang w:eastAsia="de-DE"/>
        </w:rPr>
        <w:t>}/</w:t>
      </w:r>
      <w:proofErr w:type="spellStart"/>
      <w:r>
        <w:rPr>
          <w:lang w:eastAsia="de-DE"/>
        </w:rPr>
        <w:t>StreamingDataReportingMnS</w:t>
      </w:r>
      <w:proofErr w:type="spellEnd"/>
      <w:r>
        <w:rPr>
          <w:lang w:eastAsia="de-DE"/>
        </w:rPr>
        <w:t>/{</w:t>
      </w:r>
      <w:proofErr w:type="spellStart"/>
      <w:r w:rsidR="00115D00" w:rsidRPr="00115D00">
        <w:rPr>
          <w:lang w:eastAsia="de-DE"/>
        </w:rPr>
        <w:t>MnSVersion</w:t>
      </w:r>
      <w:proofErr w:type="spellEnd"/>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proofErr w:type="spellStart"/>
            <w:r w:rsidRPr="008D0FD2">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proofErr w:type="spellStart"/>
            <w:r w:rsidRPr="00940CC9">
              <w:rPr>
                <w:rFonts w:ascii="Arial" w:hAnsi="Arial"/>
                <w:sz w:val="18"/>
              </w:rPr>
              <w:t>producerId</w:t>
            </w:r>
            <w:proofErr w:type="spellEnd"/>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w:t>
            </w:r>
            <w:proofErr w:type="spellStart"/>
            <w:r w:rsidRPr="00940CC9">
              <w:rPr>
                <w:rFonts w:ascii="Arial" w:hAnsi="Arial"/>
                <w:sz w:val="18"/>
              </w:rPr>
              <w:t>streamInfo</w:t>
            </w:r>
            <w:proofErr w:type="spellEnd"/>
            <w:r w:rsidRPr="00940CC9">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xml:space="preserve">. Where each reporting stream is represented by a </w:t>
            </w:r>
            <w:proofErr w:type="spellStart"/>
            <w:r>
              <w:rPr>
                <w:rFonts w:ascii="Arial" w:hAnsi="Arial"/>
                <w:sz w:val="18"/>
              </w:rPr>
              <w:t>streamInfo</w:t>
            </w:r>
            <w:proofErr w:type="spellEnd"/>
            <w:r>
              <w:rPr>
                <w:rFonts w:ascii="Arial" w:hAnsi="Arial"/>
                <w:sz w:val="18"/>
              </w:rPr>
              <w:t>.</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proofErr w:type="spellStart"/>
            <w:r w:rsidRPr="00810808">
              <w:rPr>
                <w:rFonts w:ascii="Arial" w:hAnsi="Arial"/>
                <w:sz w:val="18"/>
              </w:rPr>
              <w:t>connectionIdList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w:t>
            </w:r>
            <w:proofErr w:type="spellStart"/>
            <w:r w:rsidRPr="00810808">
              <w:rPr>
                <w:rFonts w:ascii="Arial" w:hAnsi="Arial"/>
                <w:sz w:val="18"/>
              </w:rPr>
              <w:t>uri</w:t>
            </w:r>
            <w:proofErr w:type="spellEnd"/>
            <w:r w:rsidRPr="00810808">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connectionId</w:t>
            </w:r>
            <w:proofErr w:type="spellEnd"/>
            <w:r>
              <w:rPr>
                <w:rFonts w:ascii="Arial" w:hAnsi="Arial"/>
                <w:sz w:val="18"/>
              </w:rPr>
              <w:t xml:space="preserve">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r w:rsidRPr="0020536D">
              <w:rPr>
                <w:rFonts w:ascii="Arial" w:hAnsi="Arial"/>
                <w:sz w:val="18"/>
                <w:szCs w:val="18"/>
                <w:lang w:eastAsia="zh-CN"/>
              </w:rPr>
              <w:t xml:space="preserve"> </w:t>
            </w: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proofErr w:type="spellStart"/>
            <w:r w:rsidRPr="00E3787F">
              <w:rPr>
                <w:lang w:eastAsia="zh-CN"/>
              </w:rPr>
              <w:t>connectionId</w:t>
            </w:r>
            <w:proofErr w:type="spellEnd"/>
          </w:p>
        </w:tc>
        <w:tc>
          <w:tcPr>
            <w:tcW w:w="1172" w:type="pct"/>
            <w:shd w:val="clear" w:color="auto" w:fill="auto"/>
          </w:tcPr>
          <w:p w14:paraId="63174FD7" w14:textId="77777777" w:rsidR="000306C5" w:rsidRPr="00FD3AAE" w:rsidRDefault="000306C5" w:rsidP="006C2448">
            <w:pPr>
              <w:pStyle w:val="TAL"/>
              <w:rPr>
                <w:lang w:eastAsia="zh-CN"/>
              </w:rPr>
            </w:pPr>
            <w:proofErr w:type="spellStart"/>
            <w:r w:rsidRPr="00E3787F">
              <w:rPr>
                <w:lang w:eastAsia="zh-CN"/>
              </w:rPr>
              <w:t>uri</w:t>
            </w:r>
            <w:proofErr w:type="spellEnd"/>
            <w:r w:rsidRPr="00E3787F">
              <w:rPr>
                <w:lang w:eastAsia="zh-CN"/>
              </w:rPr>
              <w:t>-Type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w:t>
            </w:r>
            <w:proofErr w:type="spellStart"/>
            <w:r>
              <w:rPr>
                <w:rFonts w:ascii="Arial" w:hAnsi="Arial"/>
                <w:sz w:val="18"/>
                <w:szCs w:val="18"/>
                <w:lang w:eastAsia="zh-CN"/>
              </w:rPr>
              <w:t>HeaderType</w:t>
            </w:r>
            <w:proofErr w:type="spellEnd"/>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w:t>
            </w:r>
            <w:proofErr w:type="spellStart"/>
            <w:r>
              <w:rPr>
                <w:rFonts w:ascii="Arial" w:hAnsi="Arial"/>
                <w:sz w:val="18"/>
                <w:szCs w:val="18"/>
                <w:lang w:eastAsia="zh-CN"/>
              </w:rPr>
              <w:t>HeaderType</w:t>
            </w:r>
            <w:proofErr w:type="spellEnd"/>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proofErr w:type="spellStart"/>
            <w:r w:rsidRPr="00C92E73">
              <w:rPr>
                <w:rFonts w:ascii="Arial" w:hAnsi="Arial"/>
                <w:sz w:val="18"/>
                <w:szCs w:val="18"/>
                <w:lang w:eastAsia="zh-CN"/>
              </w:rPr>
              <w:t>uri</w:t>
            </w:r>
            <w:proofErr w:type="spellEnd"/>
            <w:r w:rsidRPr="00C92E73">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connectionId</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streamReporter</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streamReporter</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proofErr w:type="spellStart"/>
            <w:r w:rsidRPr="0020536D">
              <w:rPr>
                <w:rFonts w:ascii="Arial" w:hAnsi="Arial"/>
                <w:sz w:val="18"/>
                <w:szCs w:val="18"/>
                <w:lang w:eastAsia="zh-CN"/>
              </w:rPr>
              <w:t>streamIdList</w:t>
            </w:r>
            <w:proofErr w:type="spellEnd"/>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 xml:space="preserve">In case of success the representation of the </w:t>
            </w:r>
            <w:proofErr w:type="spellStart"/>
            <w:r>
              <w:rPr>
                <w:rFonts w:ascii="Arial" w:hAnsi="Arial"/>
                <w:sz w:val="18"/>
              </w:rPr>
              <w:t>streamIdList</w:t>
            </w:r>
            <w:proofErr w:type="spellEnd"/>
            <w:r>
              <w:rPr>
                <w:rFonts w:ascii="Arial" w:hAnsi="Arial"/>
                <w:sz w:val="18"/>
              </w:rPr>
              <w:t xml:space="preserve">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proofErr w:type="spellStart"/>
            <w:r w:rsidRPr="00CA05D4">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streamInfo</w:t>
            </w:r>
            <w:proofErr w:type="spellEnd"/>
            <w:r w:rsidRPr="0052458A">
              <w:rPr>
                <w:rFonts w:ascii="Arial" w:hAnsi="Arial"/>
                <w:sz w:val="18"/>
              </w:rPr>
              <w:t>-Type)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proofErr w:type="spellStart"/>
            <w:r w:rsidRPr="00205447">
              <w:rPr>
                <w:rFonts w:ascii="Arial" w:hAnsi="Arial"/>
                <w:sz w:val="18"/>
              </w:rPr>
              <w:t>streamIdList</w:t>
            </w:r>
            <w:proofErr w:type="spellEnd"/>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w:t>
            </w:r>
            <w:proofErr w:type="spellStart"/>
            <w:r w:rsidRPr="0052458A">
              <w:rPr>
                <w:rFonts w:ascii="Arial" w:hAnsi="Arial"/>
                <w:sz w:val="18"/>
              </w:rPr>
              <w:t>streamId</w:t>
            </w:r>
            <w:proofErr w:type="spellEnd"/>
            <w:r w:rsidRPr="0052458A">
              <w:rPr>
                <w:rFonts w:ascii="Arial" w:hAnsi="Arial"/>
                <w:sz w:val="18"/>
              </w:rPr>
              <w:t>-Type)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 xml:space="preserve">The list of </w:t>
            </w:r>
            <w:proofErr w:type="spellStart"/>
            <w:r>
              <w:rPr>
                <w:rFonts w:ascii="Arial" w:hAnsi="Arial"/>
                <w:sz w:val="18"/>
              </w:rPr>
              <w:t>streamId</w:t>
            </w:r>
            <w:proofErr w:type="spellEnd"/>
            <w:r>
              <w:rPr>
                <w:rFonts w:ascii="Arial" w:hAnsi="Arial"/>
                <w:sz w:val="18"/>
              </w:rPr>
              <w:t xml:space="preserve">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w:t>
            </w:r>
            <w:proofErr w:type="spellStart"/>
            <w:r>
              <w:rPr>
                <w:rFonts w:ascii="Arial" w:hAnsi="Arial"/>
                <w:sz w:val="18"/>
                <w:szCs w:val="18"/>
                <w:lang w:eastAsia="zh-CN"/>
              </w:rPr>
              <w:t>streamInfo</w:t>
            </w:r>
            <w:proofErr w:type="spellEnd"/>
            <w:r>
              <w:rPr>
                <w:rFonts w:ascii="Arial" w:hAnsi="Arial"/>
                <w:sz w:val="18"/>
                <w:szCs w:val="18"/>
                <w:lang w:eastAsia="zh-CN"/>
              </w:rPr>
              <w:t xml:space="preserve">-Type, </w:t>
            </w: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w:t>
      </w:r>
      <w:proofErr w:type="spellStart"/>
      <w:r w:rsidRPr="00FD3AAE">
        <w:rPr>
          <w:rFonts w:ascii="Courier New" w:hAnsi="Courier New" w:cs="Courier New"/>
          <w:lang w:eastAsia="de-DE"/>
        </w:rPr>
        <w:t>connectionId</w:t>
      </w:r>
      <w:proofErr w:type="spellEnd"/>
      <w:r w:rsidRPr="00FD3AAE">
        <w:rPr>
          <w:rFonts w:ascii="Courier New" w:hAnsi="Courier New" w:cs="Courier New"/>
          <w:lang w:eastAsia="de-DE"/>
        </w:rPr>
        <w:t>}/streams/{</w:t>
      </w:r>
      <w:proofErr w:type="spellStart"/>
      <w:r w:rsidRPr="00FD3AAE">
        <w:rPr>
          <w:rFonts w:ascii="Courier New" w:hAnsi="Courier New" w:cs="Courier New"/>
          <w:lang w:eastAsia="de-DE"/>
        </w:rPr>
        <w:t>streamId</w:t>
      </w:r>
      <w:proofErr w:type="spellEnd"/>
      <w:r w:rsidRPr="00FD3AAE">
        <w:rPr>
          <w:rFonts w:ascii="Courier New" w:hAnsi="Courier New" w:cs="Courier New"/>
          <w:lang w:eastAsia="de-DE"/>
        </w:rPr>
        <w:t>}</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proofErr w:type="spellStart"/>
            <w:r w:rsidRPr="00186F54">
              <w:t>MnSR</w:t>
            </w:r>
            <w:r w:rsidR="000306C5">
              <w:t>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proofErr w:type="spellStart"/>
            <w:r>
              <w:rPr>
                <w:rFonts w:hint="eastAsia"/>
                <w:lang w:eastAsia="zh-CN"/>
              </w:rPr>
              <w:t>M</w:t>
            </w:r>
            <w:r>
              <w:rPr>
                <w:lang w:eastAsia="zh-CN"/>
              </w:rPr>
              <w:t>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proofErr w:type="spellStart"/>
            <w:r>
              <w:t>connectionId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proofErr w:type="spellStart"/>
            <w:r>
              <w:t>streamId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streamInfo</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proofErr w:type="spellStart"/>
            <w:r>
              <w:rPr>
                <w:rFonts w:ascii="Arial" w:hAnsi="Arial"/>
                <w:sz w:val="18"/>
                <w:szCs w:val="18"/>
                <w:lang w:eastAsia="zh-CN"/>
              </w:rPr>
              <w:t>streamReporters</w:t>
            </w:r>
            <w:proofErr w:type="spellEnd"/>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w:t>
            </w:r>
            <w:proofErr w:type="spellStart"/>
            <w:r>
              <w:rPr>
                <w:rFonts w:ascii="Arial" w:hAnsi="Arial"/>
                <w:sz w:val="18"/>
              </w:rPr>
              <w:t>ResponseType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54" w:name="_Toc44001707"/>
      <w:bookmarkStart w:id="4155" w:name="_Toc51581274"/>
      <w:bookmarkStart w:id="4156" w:name="_Toc52356537"/>
      <w:bookmarkStart w:id="4157" w:name="_Toc55228107"/>
      <w:bookmarkStart w:id="4158" w:name="_Toc187400647"/>
      <w:r>
        <w:rPr>
          <w:lang w:eastAsia="de-DE"/>
        </w:rPr>
        <w:lastRenderedPageBreak/>
        <w:t>12.</w:t>
      </w:r>
      <w:r w:rsidR="006B4C0A">
        <w:rPr>
          <w:lang w:eastAsia="de-DE"/>
        </w:rPr>
        <w:t>5</w:t>
      </w:r>
      <w:r>
        <w:rPr>
          <w:lang w:eastAsia="de-DE"/>
        </w:rPr>
        <w:t>.1.4</w:t>
      </w:r>
      <w:r>
        <w:rPr>
          <w:lang w:eastAsia="de-DE"/>
        </w:rPr>
        <w:tab/>
        <w:t>Data type definitions</w:t>
      </w:r>
      <w:bookmarkEnd w:id="4154"/>
      <w:bookmarkEnd w:id="4155"/>
      <w:bookmarkEnd w:id="4156"/>
      <w:bookmarkEnd w:id="4157"/>
      <w:bookmarkEnd w:id="4158"/>
    </w:p>
    <w:p w14:paraId="4CEA3C35" w14:textId="77777777" w:rsidR="006C2448" w:rsidRDefault="006C2448" w:rsidP="006C2448">
      <w:pPr>
        <w:pStyle w:val="Heading5"/>
        <w:rPr>
          <w:lang w:eastAsia="de-DE"/>
        </w:rPr>
      </w:pPr>
      <w:bookmarkStart w:id="4159" w:name="_Toc44001708"/>
      <w:bookmarkStart w:id="4160" w:name="_Toc51581275"/>
      <w:bookmarkStart w:id="4161" w:name="_Toc52356538"/>
      <w:bookmarkStart w:id="4162" w:name="_Toc55228108"/>
      <w:bookmarkStart w:id="4163" w:name="_Toc187400648"/>
      <w:r>
        <w:rPr>
          <w:lang w:eastAsia="de-DE"/>
        </w:rPr>
        <w:t>12.</w:t>
      </w:r>
      <w:r w:rsidR="006B4C0A">
        <w:rPr>
          <w:lang w:eastAsia="de-DE"/>
        </w:rPr>
        <w:t>5</w:t>
      </w:r>
      <w:r>
        <w:rPr>
          <w:lang w:eastAsia="de-DE"/>
        </w:rPr>
        <w:t>.1.4.1</w:t>
      </w:r>
      <w:r>
        <w:rPr>
          <w:lang w:eastAsia="de-DE"/>
        </w:rPr>
        <w:tab/>
        <w:t>General</w:t>
      </w:r>
      <w:bookmarkEnd w:id="4159"/>
      <w:bookmarkEnd w:id="4160"/>
      <w:bookmarkEnd w:id="4161"/>
      <w:bookmarkEnd w:id="4162"/>
      <w:bookmarkEnd w:id="4163"/>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szCs w:val="18"/>
                <w:lang w:eastAsia="zh-CN"/>
              </w:rPr>
              <w:t>connectionId</w:t>
            </w:r>
            <w:proofErr w:type="spellEnd"/>
            <w:r w:rsidRPr="00C46411">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websocketHeaderConnection</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websocketHeaderUpgrade</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websocketHeader</w:t>
            </w:r>
            <w:proofErr w:type="spellEnd"/>
            <w:r w:rsidRPr="000971A7">
              <w:rPr>
                <w:rFonts w:ascii="Arial" w:hAnsi="Arial"/>
                <w:sz w:val="18"/>
                <w:szCs w:val="18"/>
                <w:lang w:eastAsia="zh-CN"/>
              </w:rPr>
              <w:t>-Sec-WebSocket-Version-Type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streamId</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proofErr w:type="spellStart"/>
            <w:r w:rsidRPr="000971A7">
              <w:rPr>
                <w:rFonts w:ascii="Arial" w:hAnsi="Arial"/>
                <w:sz w:val="18"/>
                <w:szCs w:val="18"/>
                <w:lang w:eastAsia="zh-CN"/>
              </w:rPr>
              <w:t>connectionRequest</w:t>
            </w:r>
            <w:proofErr w:type="spellEnd"/>
            <w:r w:rsidRPr="000971A7">
              <w:rPr>
                <w:rFonts w:ascii="Arial" w:hAnsi="Arial"/>
                <w:sz w:val="18"/>
                <w:szCs w:val="18"/>
                <w:lang w:eastAsia="zh-CN"/>
              </w:rPr>
              <w: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proofErr w:type="spellStart"/>
            <w:r w:rsidRPr="000971A7">
              <w:rPr>
                <w:rFonts w:ascii="Arial" w:hAnsi="Arial"/>
                <w:sz w:val="18"/>
              </w:rPr>
              <w:t>streamInfo</w:t>
            </w:r>
            <w:proofErr w:type="spellEnd"/>
            <w:r w:rsidRPr="000971A7">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proofErr w:type="spellStart"/>
            <w:r w:rsidRPr="0035167A">
              <w:rPr>
                <w:rFonts w:ascii="Arial" w:hAnsi="Arial"/>
                <w:sz w:val="18"/>
              </w:rPr>
              <w:t>failedConnectionResponse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proofErr w:type="spellStart"/>
            <w:r w:rsidRPr="0035167A">
              <w:rPr>
                <w:rFonts w:ascii="Arial" w:hAnsi="Arial"/>
                <w:sz w:val="18"/>
              </w:rPr>
              <w:t>connectionInfo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proofErr w:type="spellStart"/>
            <w:r w:rsidRPr="0035167A">
              <w:rPr>
                <w:rFonts w:ascii="Arial" w:hAnsi="Arial"/>
                <w:sz w:val="18"/>
              </w:rPr>
              <w:t>errorResponse</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proofErr w:type="spellStart"/>
            <w:r w:rsidRPr="0035167A">
              <w:rPr>
                <w:rFonts w:ascii="Arial" w:hAnsi="Arial"/>
                <w:sz w:val="18"/>
              </w:rPr>
              <w:t>streamInfoWithReporters</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proofErr w:type="spellStart"/>
            <w:r w:rsidRPr="00C46411">
              <w:rPr>
                <w:rFonts w:ascii="Arial" w:hAnsi="Arial"/>
                <w:sz w:val="18"/>
              </w:rPr>
              <w:t>uri</w:t>
            </w:r>
            <w:proofErr w:type="spellEnd"/>
            <w:r w:rsidRPr="00C46411">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proofErr w:type="spellStart"/>
            <w:r w:rsidRPr="0035167A">
              <w:rPr>
                <w:rFonts w:ascii="Arial" w:hAnsi="Arial"/>
                <w:sz w:val="18"/>
              </w:rPr>
              <w:t>systemDN</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proofErr w:type="spellStart"/>
            <w:r w:rsidRPr="0035167A">
              <w:rPr>
                <w:rFonts w:ascii="Arial" w:hAnsi="Arial"/>
                <w:sz w:val="18"/>
              </w:rPr>
              <w:t>producerId</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proofErr w:type="spellStart"/>
            <w:r>
              <w:rPr>
                <w:rFonts w:ascii="Arial" w:hAnsi="Arial"/>
                <w:sz w:val="18"/>
              </w:rPr>
              <w:t>streamType</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proofErr w:type="spellStart"/>
            <w:r>
              <w:rPr>
                <w:rFonts w:ascii="Arial" w:hAnsi="Arial"/>
                <w:sz w:val="18"/>
              </w:rPr>
              <w:t>serializationFormat</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proofErr w:type="spellStart"/>
            <w:r>
              <w:rPr>
                <w:rFonts w:ascii="Arial" w:hAnsi="Arial"/>
                <w:sz w:val="18"/>
              </w:rPr>
              <w:t>measObjDn</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proofErr w:type="spellStart"/>
            <w:r>
              <w:rPr>
                <w:rFonts w:ascii="Arial" w:hAnsi="Arial"/>
                <w:sz w:val="18"/>
              </w:rPr>
              <w:t>measTypes</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proofErr w:type="spellStart"/>
            <w:r>
              <w:rPr>
                <w:rFonts w:ascii="Arial" w:hAnsi="Arial"/>
                <w:sz w:val="18"/>
              </w:rPr>
              <w:t>analyticsInfo</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proofErr w:type="spellStart"/>
            <w:r w:rsidRPr="0035167A">
              <w:rPr>
                <w:rFonts w:ascii="Arial" w:hAnsi="Arial"/>
                <w:sz w:val="18"/>
              </w:rPr>
              <w:t>traceJob</w:t>
            </w:r>
            <w:proofErr w:type="spellEnd"/>
            <w:r w:rsidRPr="0035167A">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w:t>
            </w:r>
            <w:proofErr w:type="spellStart"/>
            <w:r>
              <w:rPr>
                <w:rFonts w:ascii="Arial" w:hAnsi="Arial" w:cs="Arial"/>
                <w:sz w:val="18"/>
                <w:szCs w:val="18"/>
              </w:rPr>
              <w:t>TraceJob</w:t>
            </w:r>
            <w:proofErr w:type="spellEnd"/>
            <w:r>
              <w:rPr>
                <w:rFonts w:ascii="Arial" w:hAnsi="Arial" w:cs="Arial"/>
                <w:sz w:val="18"/>
                <w:szCs w:val="18"/>
              </w:rPr>
              <w:t xml:space="preserve">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proofErr w:type="spellStart"/>
            <w:r>
              <w:rPr>
                <w:rFonts w:ascii="Arial" w:hAnsi="Arial"/>
                <w:sz w:val="18"/>
              </w:rPr>
              <w:t>vsDataContainer</w:t>
            </w:r>
            <w:proofErr w:type="spellEnd"/>
            <w:r>
              <w:rPr>
                <w:rFonts w:ascii="Arial" w:hAnsi="Arial"/>
                <w:sz w:val="18"/>
              </w:rPr>
              <w:t>-Type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64" w:name="_Toc44001709"/>
      <w:bookmarkStart w:id="4165" w:name="_Toc51581276"/>
      <w:bookmarkStart w:id="4166" w:name="_Toc52356539"/>
      <w:bookmarkStart w:id="4167" w:name="_Toc55228109"/>
      <w:bookmarkStart w:id="4168" w:name="_Toc187400649"/>
      <w:r>
        <w:rPr>
          <w:lang w:eastAsia="de-DE"/>
        </w:rPr>
        <w:lastRenderedPageBreak/>
        <w:t>12.</w:t>
      </w:r>
      <w:r w:rsidR="006B4C0A">
        <w:rPr>
          <w:lang w:eastAsia="de-DE"/>
        </w:rPr>
        <w:t>5</w:t>
      </w:r>
      <w:r>
        <w:rPr>
          <w:lang w:eastAsia="de-DE"/>
        </w:rPr>
        <w:t>.1.4.2</w:t>
      </w:r>
      <w:r>
        <w:rPr>
          <w:lang w:eastAsia="de-DE"/>
        </w:rPr>
        <w:tab/>
        <w:t>Query, message body and resource data types</w:t>
      </w:r>
      <w:bookmarkEnd w:id="4164"/>
      <w:bookmarkEnd w:id="4165"/>
      <w:bookmarkEnd w:id="4166"/>
      <w:bookmarkEnd w:id="4167"/>
      <w:bookmarkEnd w:id="4168"/>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proofErr w:type="spellStart"/>
      <w:r w:rsidRPr="00715844">
        <w:rPr>
          <w:lang w:eastAsia="de-DE"/>
        </w:rPr>
        <w:t>connectionInfo</w:t>
      </w:r>
      <w:proofErr w:type="spellEnd"/>
      <w:r w:rsidRPr="00715844">
        <w:rPr>
          <w:lang w:eastAsia="de-DE"/>
        </w:rPr>
        <w:t>-Type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proofErr w:type="spellStart"/>
      <w:r w:rsidRPr="00715844">
        <w:rPr>
          <w:lang w:eastAsia="de-DE"/>
        </w:rPr>
        <w:t>connectionInfo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proofErr w:type="spellStart"/>
      <w:r w:rsidRPr="00715844">
        <w:rPr>
          <w:lang w:eastAsia="de-DE"/>
        </w:rPr>
        <w:t>connectionRequest</w:t>
      </w:r>
      <w:proofErr w:type="spellEnd"/>
      <w:r w:rsidRPr="00715844">
        <w:rPr>
          <w:lang w:eastAsia="de-DE"/>
        </w:rPr>
        <w: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proofErr w:type="spellStart"/>
      <w:r w:rsidRPr="00715844">
        <w:rPr>
          <w:lang w:eastAsia="de-DE"/>
        </w:rPr>
        <w:t>connectionRequest</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proofErr w:type="spellStart"/>
      <w:r w:rsidRPr="00715844">
        <w:rPr>
          <w:lang w:eastAsia="de-DE"/>
        </w:rPr>
        <w:t>errorResponse</w:t>
      </w:r>
      <w:proofErr w:type="spellEnd"/>
      <w:r w:rsidRPr="00715844">
        <w:rPr>
          <w:lang w:eastAsia="de-DE"/>
        </w:rPr>
        <w:t>-Type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Pr>
                <w:rFonts w:ascii="Arial" w:hAnsi="Arial"/>
                <w:sz w:val="18"/>
                <w:lang w:val="en-US"/>
              </w:rPr>
              <w:t>errorInfo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proofErr w:type="spellStart"/>
      <w:r w:rsidRPr="00715844">
        <w:rPr>
          <w:lang w:eastAsia="de-DE"/>
        </w:rPr>
        <w:t>failedConnectionResponse</w:t>
      </w:r>
      <w:proofErr w:type="spellEnd"/>
      <w:r w:rsidRPr="00715844">
        <w:rPr>
          <w:lang w:eastAsia="de-DE"/>
        </w:rPr>
        <w:t>-Type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proofErr w:type="spellStart"/>
      <w:r w:rsidRPr="00715844">
        <w:rPr>
          <w:lang w:eastAsia="de-DE"/>
        </w:rPr>
        <w:t>failedConnectionResponse</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streamId</w:t>
            </w:r>
            <w:proofErr w:type="spellEnd"/>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proofErr w:type="spellStart"/>
            <w:r w:rsidRPr="00762D23">
              <w:rPr>
                <w:rFonts w:ascii="Arial" w:hAnsi="Arial"/>
                <w:sz w:val="18"/>
                <w:lang w:val="en-US"/>
              </w:rPr>
              <w:t>errorReason</w:t>
            </w:r>
            <w:proofErr w:type="spellEnd"/>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proofErr w:type="spellStart"/>
      <w:r w:rsidRPr="00715844">
        <w:rPr>
          <w:lang w:eastAsia="de-DE"/>
        </w:rPr>
        <w:t>streamInfo</w:t>
      </w:r>
      <w:proofErr w:type="spellEnd"/>
      <w:r w:rsidRPr="00715844">
        <w:rPr>
          <w:lang w:eastAsia="de-DE"/>
        </w:rPr>
        <w:t>-Type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proofErr w:type="spellStart"/>
      <w:r w:rsidRPr="00715844">
        <w:rPr>
          <w:lang w:eastAsia="de-DE"/>
        </w:rPr>
        <w:t>streamInfo</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streamId</w:t>
            </w:r>
            <w:proofErr w:type="spellEnd"/>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streamType</w:t>
            </w:r>
            <w:proofErr w:type="spellEnd"/>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serializationFormat</w:t>
            </w:r>
            <w:proofErr w:type="spellEnd"/>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measObjDn</w:t>
            </w:r>
            <w:proofErr w:type="spellEnd"/>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measTypes</w:t>
            </w:r>
            <w:proofErr w:type="spellEnd"/>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analyticsInfo</w:t>
            </w:r>
            <w:proofErr w:type="spellEnd"/>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proofErr w:type="spellStart"/>
            <w:r>
              <w:rPr>
                <w:rFonts w:ascii="Arial" w:hAnsi="Arial"/>
                <w:sz w:val="18"/>
                <w:lang w:val="en-US"/>
              </w:rPr>
              <w:t>vsDataContainer</w:t>
            </w:r>
            <w:proofErr w:type="spellEnd"/>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proofErr w:type="spellStart"/>
            <w:r w:rsidRPr="00DF2136">
              <w:rPr>
                <w:rFonts w:ascii="Arial" w:hAnsi="Arial"/>
                <w:sz w:val="18"/>
                <w:lang w:val="en-US"/>
              </w:rPr>
              <w:t>trace</w:t>
            </w:r>
            <w:r>
              <w:rPr>
                <w:rFonts w:ascii="Arial" w:hAnsi="Arial"/>
                <w:sz w:val="18"/>
                <w:lang w:val="en-US"/>
              </w:rPr>
              <w:t>Info</w:t>
            </w:r>
            <w:proofErr w:type="spellEnd"/>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proofErr w:type="spellStart"/>
            <w:r w:rsidRPr="001D11CC">
              <w:rPr>
                <w:rFonts w:cs="Arial"/>
                <w:lang w:val="en-US"/>
              </w:rPr>
              <w:t>measObjDn</w:t>
            </w:r>
            <w:proofErr w:type="spellEnd"/>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proofErr w:type="spellStart"/>
            <w:r w:rsidRPr="001D11CC">
              <w:rPr>
                <w:rFonts w:cs="Arial"/>
                <w:lang w:val="en-US"/>
              </w:rPr>
              <w:t>measTypes</w:t>
            </w:r>
            <w:proofErr w:type="spellEnd"/>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proofErr w:type="spellStart"/>
            <w:r w:rsidRPr="001D11CC">
              <w:rPr>
                <w:rFonts w:cs="Arial"/>
                <w:lang w:val="en-US"/>
              </w:rPr>
              <w:t>analyticsInfo</w:t>
            </w:r>
            <w:proofErr w:type="spellEnd"/>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proofErr w:type="spellStart"/>
            <w:r w:rsidRPr="001D11CC">
              <w:rPr>
                <w:rFonts w:cs="Arial"/>
                <w:lang w:val="en-US"/>
              </w:rPr>
              <w:t>vsDataContainer</w:t>
            </w:r>
            <w:proofErr w:type="spellEnd"/>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proofErr w:type="spellStart"/>
            <w:r w:rsidRPr="001D11CC">
              <w:rPr>
                <w:rFonts w:cs="Arial"/>
                <w:lang w:val="en-US"/>
              </w:rPr>
              <w:t>traceInfo</w:t>
            </w:r>
            <w:proofErr w:type="spellEnd"/>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proofErr w:type="spellStart"/>
      <w:r w:rsidRPr="00715844">
        <w:rPr>
          <w:lang w:eastAsia="de-DE"/>
        </w:rPr>
        <w:t>streamInfoWithReporters</w:t>
      </w:r>
      <w:proofErr w:type="spellEnd"/>
      <w:r w:rsidRPr="00715844">
        <w:rPr>
          <w:lang w:eastAsia="de-DE"/>
        </w:rPr>
        <w:t>-Type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proofErr w:type="spellStart"/>
      <w:r w:rsidRPr="00715844">
        <w:rPr>
          <w:lang w:eastAsia="de-DE"/>
        </w:rPr>
        <w:t>streamInfoWithReporters</w:t>
      </w:r>
      <w:proofErr w:type="spellEnd"/>
      <w:r w:rsidRPr="00715844">
        <w:rPr>
          <w:lang w:eastAsia="de-DE"/>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proofErr w:type="spellStart"/>
            <w:r w:rsidRPr="00DF2136">
              <w:rPr>
                <w:rFonts w:ascii="Arial" w:hAnsi="Arial"/>
                <w:sz w:val="18"/>
                <w:lang w:val="en-US"/>
              </w:rPr>
              <w:t>streamInfo</w:t>
            </w:r>
            <w:proofErr w:type="spellEnd"/>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69" w:name="_Toc44001710"/>
      <w:bookmarkStart w:id="4170" w:name="_Toc51581277"/>
      <w:bookmarkStart w:id="4171" w:name="_Toc52356540"/>
      <w:bookmarkStart w:id="4172" w:name="_Toc55228110"/>
      <w:bookmarkStart w:id="4173" w:name="_Toc187400650"/>
      <w:r>
        <w:rPr>
          <w:lang w:eastAsia="de-DE"/>
        </w:rPr>
        <w:t>12.</w:t>
      </w:r>
      <w:r w:rsidR="006B4C0A">
        <w:rPr>
          <w:lang w:eastAsia="de-DE"/>
        </w:rPr>
        <w:t>5</w:t>
      </w:r>
      <w:r>
        <w:rPr>
          <w:lang w:eastAsia="de-DE"/>
        </w:rPr>
        <w:t>.1.4.3</w:t>
      </w:r>
      <w:r>
        <w:rPr>
          <w:lang w:eastAsia="de-DE"/>
        </w:rPr>
        <w:tab/>
        <w:t>Simple data types and enumerations</w:t>
      </w:r>
      <w:bookmarkEnd w:id="4169"/>
      <w:bookmarkEnd w:id="4170"/>
      <w:bookmarkEnd w:id="4171"/>
      <w:bookmarkEnd w:id="4172"/>
      <w:bookmarkEnd w:id="4173"/>
    </w:p>
    <w:p w14:paraId="24DA36D5" w14:textId="77777777" w:rsidR="006C2448" w:rsidRDefault="006C2448" w:rsidP="006C2448">
      <w:pPr>
        <w:pStyle w:val="H6"/>
        <w:rPr>
          <w:lang w:eastAsia="zh-CN"/>
        </w:rPr>
      </w:pPr>
      <w:bookmarkStart w:id="4174" w:name="_Toc19894185"/>
      <w:bookmarkStart w:id="4175" w:name="_Toc27411402"/>
      <w:bookmarkStart w:id="4176" w:name="_Toc35938384"/>
      <w:r>
        <w:rPr>
          <w:lang w:eastAsia="de-DE"/>
        </w:rPr>
        <w:t>12.</w:t>
      </w:r>
      <w:r w:rsidR="006B4C0A">
        <w:rPr>
          <w:lang w:eastAsia="de-DE"/>
        </w:rPr>
        <w:t>5</w:t>
      </w:r>
      <w:r>
        <w:rPr>
          <w:lang w:eastAsia="de-DE"/>
        </w:rPr>
        <w:t>.1.4.3</w:t>
      </w:r>
      <w:r>
        <w:rPr>
          <w:lang w:eastAsia="zh-CN"/>
        </w:rPr>
        <w:t>.1</w:t>
      </w:r>
      <w:r>
        <w:rPr>
          <w:lang w:eastAsia="zh-CN"/>
        </w:rPr>
        <w:tab/>
        <w:t>General</w:t>
      </w:r>
      <w:bookmarkEnd w:id="4174"/>
      <w:bookmarkEnd w:id="4175"/>
      <w:bookmarkEnd w:id="4176"/>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77" w:name="_Toc19894186"/>
      <w:bookmarkStart w:id="4178" w:name="_Toc27411403"/>
      <w:bookmarkStart w:id="4179"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77"/>
      <w:bookmarkEnd w:id="4178"/>
      <w:bookmarkEnd w:id="4179"/>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proofErr w:type="spellStart"/>
            <w:r w:rsidRPr="00842236">
              <w:rPr>
                <w:lang w:val="en-US"/>
              </w:rPr>
              <w:t>websocketHeaderConnection</w:t>
            </w:r>
            <w:proofErr w:type="spellEnd"/>
            <w:r w:rsidRPr="00842236">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proofErr w:type="spellStart"/>
            <w:r w:rsidRPr="00842236">
              <w:rPr>
                <w:szCs w:val="18"/>
                <w:lang w:eastAsia="zh-CN"/>
              </w:rPr>
              <w:t>websocketHeaderUpgrade</w:t>
            </w:r>
            <w:proofErr w:type="spellEnd"/>
            <w:r w:rsidRPr="00842236">
              <w:rPr>
                <w:szCs w:val="18"/>
                <w:lang w:eastAsia="zh-CN"/>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t>
            </w:r>
            <w:proofErr w:type="spellStart"/>
            <w:r>
              <w:rPr>
                <w:lang w:val="en-US"/>
              </w:rPr>
              <w:t>websocket</w:t>
            </w:r>
            <w:proofErr w:type="spellEnd"/>
            <w:r>
              <w:rPr>
                <w:lang w:val="en-US"/>
              </w:rPr>
              <w: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proofErr w:type="spellStart"/>
            <w:r w:rsidRPr="00842236">
              <w:rPr>
                <w:rFonts w:ascii="Arial" w:hAnsi="Arial"/>
                <w:sz w:val="18"/>
                <w:szCs w:val="18"/>
                <w:lang w:eastAsia="zh-CN"/>
              </w:rPr>
              <w:t>websocketHeader</w:t>
            </w:r>
            <w:proofErr w:type="spellEnd"/>
            <w:r w:rsidRPr="00842236">
              <w:rPr>
                <w:rFonts w:ascii="Arial" w:hAnsi="Arial"/>
                <w:sz w:val="18"/>
                <w:szCs w:val="18"/>
                <w:lang w:eastAsia="zh-CN"/>
              </w:rPr>
              <w:t>-Sec-WebSocket-Key-Type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proofErr w:type="spellStart"/>
            <w:r w:rsidRPr="00842236">
              <w:rPr>
                <w:lang w:val="en-US"/>
              </w:rPr>
              <w:t>websocketHeader</w:t>
            </w:r>
            <w:proofErr w:type="spellEnd"/>
            <w:r w:rsidRPr="00842236">
              <w:rPr>
                <w:lang w:val="en-US"/>
              </w:rPr>
              <w:t>-Sec-WebSocket-Protocol-Type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proofErr w:type="spellStart"/>
            <w:r w:rsidRPr="00842236">
              <w:rPr>
                <w:lang w:val="en-US"/>
              </w:rPr>
              <w:t>websocketHeader</w:t>
            </w:r>
            <w:proofErr w:type="spellEnd"/>
            <w:r w:rsidRPr="00842236">
              <w:rPr>
                <w:lang w:val="en-US"/>
              </w:rPr>
              <w:t>-Sec-WebSocket-Version-Type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proofErr w:type="spellStart"/>
            <w:r w:rsidRPr="00715844">
              <w:rPr>
                <w:lang w:val="en-US"/>
              </w:rPr>
              <w:t>connectionId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proofErr w:type="spellStart"/>
            <w:r>
              <w:rPr>
                <w:lang w:val="en-US"/>
              </w:rPr>
              <w:t>uri</w:t>
            </w:r>
            <w:proofErr w:type="spellEnd"/>
            <w:r>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proofErr w:type="spellStart"/>
            <w:r w:rsidRPr="00715844">
              <w:rPr>
                <w:lang w:val="en-US"/>
              </w:rPr>
              <w:t>producerId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proofErr w:type="spellStart"/>
            <w:r w:rsidRPr="00715844">
              <w:rPr>
                <w:lang w:val="en-US"/>
              </w:rPr>
              <w:t>streamId</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proofErr w:type="spellStart"/>
            <w:r>
              <w:rPr>
                <w:lang w:val="en-US"/>
              </w:rPr>
              <w:t>enum</w:t>
            </w:r>
            <w:proofErr w:type="spellEnd"/>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proofErr w:type="spellStart"/>
            <w:r w:rsidRPr="00715844">
              <w:rPr>
                <w:lang w:val="en-US"/>
              </w:rPr>
              <w:t>systemDN</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proofErr w:type="spellStart"/>
            <w:r w:rsidRPr="00715844">
              <w:rPr>
                <w:lang w:val="en-US"/>
              </w:rPr>
              <w:t>uri</w:t>
            </w:r>
            <w:proofErr w:type="spellEnd"/>
            <w:r w:rsidRPr="00715844">
              <w:rPr>
                <w:lang w:val="en-US"/>
              </w:rPr>
              <w: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80" w:name="_Toc51581278"/>
      <w:bookmarkStart w:id="4181" w:name="_Toc52356541"/>
      <w:bookmarkStart w:id="4182" w:name="_Toc55228111"/>
      <w:bookmarkStart w:id="4183" w:name="_Toc187400651"/>
      <w:r>
        <w:rPr>
          <w:lang w:eastAsia="zh-CN"/>
        </w:rPr>
        <w:lastRenderedPageBreak/>
        <w:t>12.6</w:t>
      </w:r>
      <w:r w:rsidR="00B71622">
        <w:tab/>
        <w:t>File data reporting service</w:t>
      </w:r>
      <w:bookmarkEnd w:id="4180"/>
      <w:bookmarkEnd w:id="4181"/>
      <w:bookmarkEnd w:id="4182"/>
      <w:bookmarkEnd w:id="4183"/>
    </w:p>
    <w:p w14:paraId="1DDD2914" w14:textId="77777777" w:rsidR="00B71622" w:rsidRDefault="006B4C0A" w:rsidP="00B71622">
      <w:pPr>
        <w:pStyle w:val="Heading3"/>
        <w:rPr>
          <w:lang w:eastAsia="de-DE"/>
        </w:rPr>
      </w:pPr>
      <w:bookmarkStart w:id="4184" w:name="_Toc51581279"/>
      <w:bookmarkStart w:id="4185" w:name="_Toc52356542"/>
      <w:bookmarkStart w:id="4186" w:name="_Toc55228112"/>
      <w:bookmarkStart w:id="4187" w:name="_Toc187400652"/>
      <w:r>
        <w:rPr>
          <w:lang w:eastAsia="zh-CN"/>
        </w:rPr>
        <w:t>12.6</w:t>
      </w:r>
      <w:r w:rsidR="00B71622">
        <w:rPr>
          <w:lang w:eastAsia="zh-CN"/>
        </w:rPr>
        <w:t>.1</w:t>
      </w:r>
      <w:r w:rsidR="00B71622">
        <w:tab/>
      </w:r>
      <w:r w:rsidR="00B71622">
        <w:rPr>
          <w:lang w:eastAsia="de-DE"/>
        </w:rPr>
        <w:t>RESTful HTTP-based solution set</w:t>
      </w:r>
      <w:bookmarkEnd w:id="4184"/>
      <w:bookmarkEnd w:id="4185"/>
      <w:bookmarkEnd w:id="4186"/>
      <w:bookmarkEnd w:id="4187"/>
    </w:p>
    <w:p w14:paraId="487D981E" w14:textId="77777777" w:rsidR="00B71622" w:rsidRPr="00FE5F5D" w:rsidRDefault="006B4C0A" w:rsidP="00B71622">
      <w:pPr>
        <w:pStyle w:val="Heading4"/>
        <w:rPr>
          <w:lang w:eastAsia="de-DE"/>
        </w:rPr>
      </w:pPr>
      <w:bookmarkStart w:id="4188" w:name="_Toc51581280"/>
      <w:bookmarkStart w:id="4189" w:name="_Toc52356543"/>
      <w:bookmarkStart w:id="4190" w:name="_Toc55228113"/>
      <w:bookmarkStart w:id="4191" w:name="_Toc187400653"/>
      <w:r>
        <w:rPr>
          <w:lang w:eastAsia="de-DE"/>
        </w:rPr>
        <w:t>12.6</w:t>
      </w:r>
      <w:r w:rsidR="00B71622">
        <w:rPr>
          <w:lang w:eastAsia="de-DE"/>
        </w:rPr>
        <w:t>.1.1</w:t>
      </w:r>
      <w:r w:rsidR="00B71622">
        <w:rPr>
          <w:lang w:eastAsia="de-DE"/>
        </w:rPr>
        <w:tab/>
        <w:t>Mapping of operations</w:t>
      </w:r>
      <w:bookmarkEnd w:id="4188"/>
      <w:bookmarkEnd w:id="4189"/>
      <w:bookmarkEnd w:id="4190"/>
      <w:bookmarkEnd w:id="4191"/>
    </w:p>
    <w:p w14:paraId="1541850D" w14:textId="77777777" w:rsidR="00B71622" w:rsidRDefault="006B4C0A" w:rsidP="00B71622">
      <w:pPr>
        <w:pStyle w:val="Heading5"/>
      </w:pPr>
      <w:bookmarkStart w:id="4192" w:name="_Toc51581281"/>
      <w:bookmarkStart w:id="4193" w:name="_Toc52356544"/>
      <w:bookmarkStart w:id="4194" w:name="_Toc55228114"/>
      <w:bookmarkStart w:id="4195" w:name="_Toc187400654"/>
      <w:r>
        <w:rPr>
          <w:lang w:eastAsia="zh-CN"/>
        </w:rPr>
        <w:t>12.6</w:t>
      </w:r>
      <w:r w:rsidR="00B71622">
        <w:rPr>
          <w:lang w:eastAsia="zh-CN"/>
        </w:rPr>
        <w:t>.1.1.1</w:t>
      </w:r>
      <w:r w:rsidR="00B71622">
        <w:tab/>
        <w:t>Introduction</w:t>
      </w:r>
      <w:bookmarkEnd w:id="4192"/>
      <w:bookmarkEnd w:id="4193"/>
      <w:bookmarkEnd w:id="4194"/>
      <w:bookmarkEnd w:id="4195"/>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proofErr w:type="spellStart"/>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roofErr w:type="spellEnd"/>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roofErr w:type="spellStart"/>
            <w:r>
              <w:rPr>
                <w:rFonts w:ascii="Arial" w:hAnsi="Arial"/>
                <w:sz w:val="18"/>
                <w:szCs w:val="18"/>
                <w:lang w:eastAsia="zh-CN"/>
              </w:rPr>
              <w:t>subscriptionId</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96" w:name="_Toc51581282"/>
      <w:bookmarkStart w:id="4197" w:name="_Toc52356545"/>
      <w:bookmarkStart w:id="4198" w:name="_Toc55228115"/>
      <w:bookmarkStart w:id="4199" w:name="_Toc187400655"/>
      <w:r>
        <w:rPr>
          <w:lang w:eastAsia="zh-CN"/>
        </w:rPr>
        <w:t>12.6</w:t>
      </w:r>
      <w:r w:rsidR="00B71622" w:rsidRPr="00FE5F5D">
        <w:rPr>
          <w:lang w:eastAsia="zh-CN"/>
        </w:rPr>
        <w:t>.1.1.</w:t>
      </w:r>
      <w:r w:rsidR="00B71622">
        <w:rPr>
          <w:lang w:eastAsia="zh-CN"/>
        </w:rPr>
        <w:t>2</w:t>
      </w:r>
      <w:r w:rsidR="00B71622">
        <w:tab/>
        <w:t xml:space="preserve">Operation </w:t>
      </w:r>
      <w:proofErr w:type="spellStart"/>
      <w:r w:rsidR="00B71622" w:rsidRPr="00971FE6">
        <w:rPr>
          <w:rFonts w:cs="Arial"/>
        </w:rPr>
        <w:t>listAvailableFiles</w:t>
      </w:r>
      <w:bookmarkEnd w:id="4196"/>
      <w:bookmarkEnd w:id="4197"/>
      <w:bookmarkEnd w:id="4198"/>
      <w:bookmarkEnd w:id="4199"/>
      <w:proofErr w:type="spellEnd"/>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200" w:name="OLE_LINK5"/>
      <w:bookmarkStart w:id="4201" w:name="OLE_LINK6"/>
      <w:r>
        <w:rPr>
          <w:lang w:eastAsia="zh-CN"/>
        </w:rPr>
        <w:t xml:space="preserve">Table </w:t>
      </w:r>
      <w:r w:rsidR="006B4C0A">
        <w:t>12.6</w:t>
      </w:r>
      <w:r>
        <w:t>.1.1.2</w:t>
      </w:r>
      <w:r>
        <w:rPr>
          <w:lang w:eastAsia="zh-CN"/>
        </w:rPr>
        <w:t>-1</w:t>
      </w:r>
      <w:bookmarkEnd w:id="4200"/>
      <w:bookmarkEnd w:id="4201"/>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proofErr w:type="spellStart"/>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beginTime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beginTime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endTime</w:t>
            </w:r>
            <w:proofErr w:type="spellEnd"/>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endTime</w:t>
            </w:r>
            <w:proofErr w:type="spellEnd"/>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proofErr w:type="spellStart"/>
            <w:r>
              <w:rPr>
                <w:rFonts w:ascii="Arial" w:eastAsia="SimSun" w:hAnsi="Arial"/>
                <w:sz w:val="18"/>
                <w:szCs w:val="18"/>
                <w:lang w:eastAsia="zh-CN"/>
              </w:rPr>
              <w:t>E</w:t>
            </w:r>
            <w:r w:rsidRPr="00275641">
              <w:rPr>
                <w:rFonts w:ascii="Arial" w:eastAsia="SimSun" w:hAnsi="Arial"/>
                <w:sz w:val="18"/>
                <w:szCs w:val="18"/>
                <w:lang w:eastAsia="zh-CN"/>
              </w:rPr>
              <w:t>rrorResponse</w:t>
            </w:r>
            <w:proofErr w:type="spellEnd"/>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w:t>
      </w:r>
      <w:proofErr w:type="spellStart"/>
      <w:r w:rsidR="001F3AC2">
        <w:t>FileInfo</w:t>
      </w:r>
      <w:proofErr w:type="spellEnd"/>
      <w:r w:rsidR="001F3AC2">
        <w:t>)</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202" w:name="_Toc51581283"/>
      <w:bookmarkStart w:id="4203" w:name="_Toc52356546"/>
      <w:bookmarkStart w:id="4204" w:name="_Toc55228116"/>
      <w:bookmarkStart w:id="4205" w:name="_Toc187400656"/>
      <w:r>
        <w:lastRenderedPageBreak/>
        <w:t>12.6</w:t>
      </w:r>
      <w:r w:rsidR="00B71622">
        <w:t>.1.1.3</w:t>
      </w:r>
      <w:r w:rsidR="00B71622">
        <w:tab/>
        <w:t xml:space="preserve">Operation </w:t>
      </w:r>
      <w:r w:rsidR="00B71622" w:rsidRPr="00971FE6">
        <w:rPr>
          <w:rFonts w:cs="Arial"/>
        </w:rPr>
        <w:t>subscribe</w:t>
      </w:r>
      <w:bookmarkEnd w:id="4202"/>
      <w:bookmarkEnd w:id="4203"/>
      <w:bookmarkEnd w:id="4204"/>
      <w:bookmarkEnd w:id="4205"/>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206" w:name="_Toc51581284"/>
      <w:bookmarkStart w:id="4207" w:name="_Toc52356547"/>
      <w:bookmarkStart w:id="4208" w:name="_Toc55228117"/>
      <w:bookmarkStart w:id="4209" w:name="_Toc187400657"/>
      <w:r>
        <w:t>12.6</w:t>
      </w:r>
      <w:r w:rsidR="00B71622">
        <w:t>.1.1.4</w:t>
      </w:r>
      <w:r w:rsidR="00B71622">
        <w:tab/>
        <w:t xml:space="preserve">Operation </w:t>
      </w:r>
      <w:r w:rsidR="00B71622" w:rsidRPr="00971FE6">
        <w:rPr>
          <w:rFonts w:cs="Arial"/>
        </w:rPr>
        <w:t>unsubscribe</w:t>
      </w:r>
      <w:bookmarkEnd w:id="4206"/>
      <w:bookmarkEnd w:id="4207"/>
      <w:bookmarkEnd w:id="4208"/>
      <w:bookmarkEnd w:id="4209"/>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210" w:name="_Toc51581285"/>
      <w:bookmarkStart w:id="4211" w:name="_Toc52356548"/>
      <w:bookmarkStart w:id="4212" w:name="_Toc55228118"/>
      <w:bookmarkStart w:id="4213" w:name="_Toc187400658"/>
      <w:r>
        <w:rPr>
          <w:lang w:eastAsia="zh-CN"/>
        </w:rPr>
        <w:t>12.6</w:t>
      </w:r>
      <w:r w:rsidR="00B71622">
        <w:rPr>
          <w:lang w:eastAsia="zh-CN"/>
        </w:rPr>
        <w:t>.1.2</w:t>
      </w:r>
      <w:r w:rsidR="00B71622">
        <w:tab/>
        <w:t>Mapping of notifications</w:t>
      </w:r>
      <w:bookmarkEnd w:id="4210"/>
      <w:bookmarkEnd w:id="4211"/>
      <w:bookmarkEnd w:id="4212"/>
      <w:bookmarkEnd w:id="4213"/>
    </w:p>
    <w:p w14:paraId="2F45EBD1" w14:textId="3F7D0775" w:rsidR="00B71622" w:rsidRDefault="006B4C0A" w:rsidP="00B71622">
      <w:pPr>
        <w:pStyle w:val="Heading5"/>
      </w:pPr>
      <w:bookmarkStart w:id="4214" w:name="_Toc51581286"/>
      <w:bookmarkStart w:id="4215" w:name="_Toc52356549"/>
      <w:bookmarkStart w:id="4216" w:name="_Toc55228119"/>
      <w:bookmarkStart w:id="4217" w:name="_Toc187400659"/>
      <w:r>
        <w:t>12.6</w:t>
      </w:r>
      <w:r w:rsidR="00B71622">
        <w:t>.1.2.1</w:t>
      </w:r>
      <w:r w:rsidR="00B71622">
        <w:tab/>
        <w:t>Introduction</w:t>
      </w:r>
      <w:bookmarkEnd w:id="4214"/>
      <w:bookmarkEnd w:id="4215"/>
      <w:bookmarkEnd w:id="4216"/>
      <w:bookmarkEnd w:id="4217"/>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notifyFileReady</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proofErr w:type="spellStart"/>
            <w:r w:rsidRPr="001D11CC">
              <w:rPr>
                <w:rFonts w:ascii="Arial" w:hAnsi="Arial" w:cs="Arial"/>
                <w:sz w:val="18"/>
                <w:szCs w:val="18"/>
                <w:lang w:eastAsia="zh-CN"/>
              </w:rPr>
              <w:t>notifyFilePreparationError</w:t>
            </w:r>
            <w:proofErr w:type="spellEnd"/>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proofErr w:type="spellStart"/>
            <w:r w:rsidR="00B71622">
              <w:rPr>
                <w:rFonts w:ascii="Arial" w:hAnsi="Arial" w:cs="Arial"/>
                <w:sz w:val="18"/>
                <w:szCs w:val="18"/>
                <w:lang w:eastAsia="zh-CN"/>
              </w:rPr>
              <w:t>notification</w:t>
            </w:r>
            <w:r>
              <w:rPr>
                <w:rFonts w:ascii="Arial" w:hAnsi="Arial" w:cs="Arial"/>
                <w:sz w:val="18"/>
                <w:szCs w:val="18"/>
                <w:lang w:eastAsia="zh-CN"/>
              </w:rPr>
              <w:t>Target</w:t>
            </w:r>
            <w:proofErr w:type="spellEnd"/>
            <w:r>
              <w:rPr>
                <w:rFonts w:ascii="Arial" w:hAnsi="Arial" w:cs="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18" w:name="_Toc51581287"/>
      <w:bookmarkStart w:id="4219" w:name="_Toc52356550"/>
      <w:bookmarkStart w:id="4220" w:name="_Toc55228120"/>
      <w:bookmarkStart w:id="4221" w:name="_Toc187400660"/>
      <w:r>
        <w:t>12.6</w:t>
      </w:r>
      <w:r w:rsidR="00B71622">
        <w:t>.1.2.</w:t>
      </w:r>
      <w:r w:rsidR="00F97C5B">
        <w:t>2</w:t>
      </w:r>
      <w:r w:rsidR="00B71622">
        <w:tab/>
        <w:t xml:space="preserve">Notification </w:t>
      </w:r>
      <w:proofErr w:type="spellStart"/>
      <w:r w:rsidR="00B71622" w:rsidRPr="00971FE6">
        <w:rPr>
          <w:rFonts w:cs="Arial"/>
        </w:rPr>
        <w:t>notifyFileReady</w:t>
      </w:r>
      <w:bookmarkEnd w:id="4218"/>
      <w:bookmarkEnd w:id="4219"/>
      <w:bookmarkEnd w:id="4220"/>
      <w:bookmarkEnd w:id="4221"/>
      <w:proofErr w:type="spellEnd"/>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notificationId</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proofErr w:type="spellStart"/>
            <w:r w:rsidRPr="003B1922">
              <w:rPr>
                <w:rFonts w:ascii="Arial" w:hAnsi="Arial" w:cs="Arial"/>
                <w:sz w:val="18"/>
                <w:szCs w:val="18"/>
                <w:lang w:eastAsia="zh-CN"/>
              </w:rPr>
              <w:t>notificationType</w:t>
            </w:r>
            <w:proofErr w:type="spellEnd"/>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proofErr w:type="spellStart"/>
            <w:r w:rsidRPr="000B7FA1">
              <w:rPr>
                <w:rFonts w:ascii="Arial" w:hAnsi="Arial" w:cs="Arial"/>
                <w:sz w:val="18"/>
                <w:szCs w:val="18"/>
                <w:lang w:eastAsia="zh-CN"/>
              </w:rPr>
              <w:t>eventTime</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0B7FA1">
              <w:rPr>
                <w:rFonts w:ascii="Arial" w:hAnsi="Arial"/>
                <w:sz w:val="18"/>
                <w:szCs w:val="18"/>
                <w:lang w:eastAsia="zh-CN"/>
              </w:rPr>
              <w:t>FileInfo</w:t>
            </w:r>
            <w:proofErr w:type="spellEnd"/>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22" w:name="_Toc51581288"/>
      <w:bookmarkStart w:id="4223" w:name="_Toc52356551"/>
      <w:bookmarkStart w:id="4224" w:name="_Toc55228121"/>
      <w:bookmarkStart w:id="4225" w:name="_Toc187400661"/>
      <w:r>
        <w:t>12.6</w:t>
      </w:r>
      <w:r w:rsidR="00B71622">
        <w:t>.1.</w:t>
      </w:r>
      <w:r w:rsidR="00F97C5B">
        <w:t>2</w:t>
      </w:r>
      <w:r w:rsidR="00B71622">
        <w:t>.</w:t>
      </w:r>
      <w:r w:rsidR="00F97C5B">
        <w:t>3</w:t>
      </w:r>
      <w:r w:rsidR="00B71622" w:rsidRPr="006B51F6">
        <w:tab/>
        <w:t xml:space="preserve">Notification </w:t>
      </w:r>
      <w:proofErr w:type="spellStart"/>
      <w:r w:rsidR="00B71622" w:rsidRPr="00971FE6">
        <w:rPr>
          <w:rFonts w:cs="Arial"/>
        </w:rPr>
        <w:t>notifyFilePreparationError</w:t>
      </w:r>
      <w:bookmarkEnd w:id="4222"/>
      <w:bookmarkEnd w:id="4223"/>
      <w:bookmarkEnd w:id="4224"/>
      <w:bookmarkEnd w:id="4225"/>
      <w:proofErr w:type="spellEnd"/>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objectClass</w:t>
            </w:r>
            <w:proofErr w:type="spellEnd"/>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href</w:t>
            </w:r>
            <w:proofErr w:type="spellEnd"/>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objectInstance</w:t>
            </w:r>
            <w:proofErr w:type="spellEnd"/>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notificationId</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proofErr w:type="spellStart"/>
            <w:r>
              <w:rPr>
                <w:rFonts w:ascii="Arial" w:hAnsi="Arial"/>
                <w:sz w:val="18"/>
                <w:szCs w:val="18"/>
                <w:lang w:eastAsia="zh-CN"/>
              </w:rPr>
              <w:t>NotificationId</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proofErr w:type="spellStart"/>
            <w:r w:rsidRPr="00AB0CCD">
              <w:rPr>
                <w:rFonts w:ascii="Arial" w:hAnsi="Arial" w:cs="Arial"/>
                <w:sz w:val="18"/>
                <w:szCs w:val="18"/>
                <w:lang w:eastAsia="zh-CN"/>
              </w:rPr>
              <w:t>notificationType</w:t>
            </w:r>
            <w:proofErr w:type="spellEnd"/>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NotificationType</w:t>
            </w:r>
            <w:proofErr w:type="spellEnd"/>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proofErr w:type="spellStart"/>
            <w:r w:rsidRPr="003F1C0F">
              <w:rPr>
                <w:rFonts w:ascii="Arial" w:hAnsi="Arial" w:cs="Arial"/>
                <w:sz w:val="18"/>
                <w:szCs w:val="18"/>
                <w:lang w:eastAsia="zh-CN"/>
              </w:rPr>
              <w:t>eventTime</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eventTime</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proofErr w:type="spellStart"/>
            <w:r>
              <w:rPr>
                <w:rFonts w:ascii="Arial" w:hAnsi="Arial"/>
                <w:sz w:val="18"/>
                <w:szCs w:val="18"/>
                <w:lang w:eastAsia="zh-CN"/>
              </w:rPr>
              <w:t>systemDN</w:t>
            </w:r>
            <w:proofErr w:type="spellEnd"/>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fileInfoList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proofErr w:type="spellStart"/>
            <w:r w:rsidR="003F1C0F">
              <w:rPr>
                <w:rFonts w:ascii="Arial" w:hAnsi="Arial"/>
                <w:sz w:val="18"/>
                <w:szCs w:val="18"/>
                <w:lang w:eastAsia="zh-CN"/>
              </w:rPr>
              <w:t>FileInfo</w:t>
            </w:r>
            <w:proofErr w:type="spellEnd"/>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proofErr w:type="spellStart"/>
            <w:r w:rsidRPr="00971FE6">
              <w:rPr>
                <w:rFonts w:ascii="Arial" w:hAnsi="Arial" w:cs="Arial"/>
                <w:sz w:val="18"/>
                <w:szCs w:val="18"/>
                <w:lang w:eastAsia="zh-CN"/>
              </w:rPr>
              <w:t>additionalText</w:t>
            </w:r>
            <w:proofErr w:type="spellEnd"/>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26" w:name="_Toc51581289"/>
      <w:bookmarkStart w:id="4227" w:name="_Toc52356552"/>
      <w:bookmarkStart w:id="4228" w:name="_Toc55228122"/>
      <w:bookmarkStart w:id="4229" w:name="_Toc187400662"/>
      <w:r>
        <w:rPr>
          <w:lang w:eastAsia="zh-CN"/>
        </w:rPr>
        <w:lastRenderedPageBreak/>
        <w:t>12.6</w:t>
      </w:r>
      <w:r w:rsidR="00B71622">
        <w:rPr>
          <w:lang w:eastAsia="zh-CN"/>
        </w:rPr>
        <w:t>.1.3</w:t>
      </w:r>
      <w:r w:rsidR="00B71622">
        <w:tab/>
        <w:t>Resources</w:t>
      </w:r>
      <w:bookmarkEnd w:id="4226"/>
      <w:bookmarkEnd w:id="4227"/>
      <w:bookmarkEnd w:id="4228"/>
      <w:bookmarkEnd w:id="4229"/>
    </w:p>
    <w:p w14:paraId="0E993214" w14:textId="77777777" w:rsidR="00B71622" w:rsidRDefault="006B4C0A" w:rsidP="00B71622">
      <w:pPr>
        <w:pStyle w:val="Heading5"/>
      </w:pPr>
      <w:bookmarkStart w:id="4230" w:name="_Toc51581290"/>
      <w:bookmarkStart w:id="4231" w:name="_Toc52356553"/>
      <w:bookmarkStart w:id="4232" w:name="_Toc55228123"/>
      <w:bookmarkStart w:id="4233" w:name="_Toc187400663"/>
      <w:r>
        <w:rPr>
          <w:lang w:eastAsia="zh-CN"/>
        </w:rPr>
        <w:t>12.6</w:t>
      </w:r>
      <w:r w:rsidR="00B71622">
        <w:rPr>
          <w:lang w:eastAsia="zh-CN"/>
        </w:rPr>
        <w:t>.1.3.</w:t>
      </w:r>
      <w:r w:rsidR="00B71622">
        <w:t>1</w:t>
      </w:r>
      <w:r w:rsidR="00B71622">
        <w:tab/>
        <w:t>Resource structure</w:t>
      </w:r>
      <w:bookmarkEnd w:id="4230"/>
      <w:bookmarkEnd w:id="4231"/>
      <w:bookmarkEnd w:id="4232"/>
      <w:bookmarkEnd w:id="4233"/>
    </w:p>
    <w:p w14:paraId="5ED00134" w14:textId="77777777" w:rsidR="00F10401" w:rsidRPr="00851E6D" w:rsidRDefault="00F10401" w:rsidP="00F10401">
      <w:pPr>
        <w:pStyle w:val="Heading6"/>
      </w:pPr>
      <w:bookmarkStart w:id="4234" w:name="_Toc187400664"/>
      <w:r>
        <w:t>12.6.1.3.1.1</w:t>
      </w:r>
      <w:r>
        <w:tab/>
        <w:t>Resource structure on the MnS producer</w:t>
      </w:r>
      <w:bookmarkEnd w:id="4234"/>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w:t>
            </w:r>
            <w:proofErr w:type="spellStart"/>
            <w:r>
              <w:t>subscriptionId</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w:t>
            </w:r>
            <w:proofErr w:type="spellStart"/>
            <w:r>
              <w:t>notificationTarget</w:t>
            </w:r>
            <w:proofErr w:type="spellEnd"/>
            <w:r>
              <w: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35" w:name="_Toc187400665"/>
      <w:r>
        <w:rPr>
          <w:lang w:eastAsia="zh-CN"/>
        </w:rPr>
        <w:t>12.6.1.3.</w:t>
      </w:r>
      <w:r>
        <w:t>1.2</w:t>
      </w:r>
      <w:r>
        <w:tab/>
        <w:t>Resource structure on the MnS consumer</w:t>
      </w:r>
      <w:bookmarkEnd w:id="4235"/>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proofErr w:type="spellStart"/>
            <w:r w:rsidRPr="00215D3C">
              <w:t>notification</w:t>
            </w:r>
            <w:r>
              <w:t>Target</w:t>
            </w:r>
            <w:proofErr w:type="spellEnd"/>
            <w:r>
              <w: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36" w:name="_Toc51581291"/>
      <w:bookmarkStart w:id="4237" w:name="_Toc52356554"/>
      <w:bookmarkStart w:id="4238" w:name="_Toc55228124"/>
      <w:bookmarkStart w:id="4239" w:name="_Toc187400666"/>
      <w:r w:rsidRPr="006F72D1">
        <w:rPr>
          <w:lang w:eastAsia="zh-CN"/>
        </w:rPr>
        <w:t>12.6</w:t>
      </w:r>
      <w:r w:rsidR="00B71622" w:rsidRPr="00820A1B">
        <w:rPr>
          <w:lang w:eastAsia="zh-CN"/>
        </w:rPr>
        <w:t>.1.3.</w:t>
      </w:r>
      <w:r w:rsidR="00B71622" w:rsidRPr="00820A1B">
        <w:t>2</w:t>
      </w:r>
      <w:r w:rsidR="00B71622" w:rsidRPr="00820A1B">
        <w:tab/>
        <w:t>Resource definitions</w:t>
      </w:r>
      <w:bookmarkEnd w:id="4236"/>
      <w:bookmarkEnd w:id="4237"/>
      <w:bookmarkEnd w:id="4238"/>
      <w:bookmarkEnd w:id="4239"/>
    </w:p>
    <w:p w14:paraId="03126CD3" w14:textId="2374EFF1" w:rsidR="00B71622" w:rsidRPr="00820A1B" w:rsidRDefault="006B4C0A" w:rsidP="007B5E64">
      <w:pPr>
        <w:pStyle w:val="H6"/>
      </w:pPr>
      <w:bookmarkStart w:id="4240" w:name="_Toc51581292"/>
      <w:bookmarkStart w:id="4241" w:name="_Toc52356555"/>
      <w:bookmarkStart w:id="4242"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40"/>
      <w:bookmarkEnd w:id="4241"/>
      <w:bookmarkEnd w:id="4242"/>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w:t>
      </w:r>
      <w:proofErr w:type="spellStart"/>
      <w:r>
        <w:t>MnSRoot</w:t>
      </w:r>
      <w:proofErr w:type="spellEnd"/>
      <w:r>
        <w:t>}/</w:t>
      </w:r>
      <w:proofErr w:type="spellStart"/>
      <w:r>
        <w:t>FileDataReportingMnS</w:t>
      </w:r>
      <w:proofErr w:type="spellEnd"/>
      <w:r>
        <w:t>/{</w:t>
      </w:r>
      <w:proofErr w:type="spellStart"/>
      <w:r>
        <w:t>MnSVersion</w:t>
      </w:r>
      <w:proofErr w:type="spellEnd"/>
      <w:r>
        <w:t>}/</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proofErr w:type="spellStart"/>
            <w:r>
              <w:rPr>
                <w:rFonts w:ascii="Arial" w:hAnsi="Arial"/>
                <w:sz w:val="18"/>
              </w:rPr>
              <w:t>file</w:t>
            </w:r>
            <w:r w:rsidR="00803737">
              <w:rPr>
                <w:rFonts w:ascii="Arial" w:hAnsi="Arial"/>
                <w:sz w:val="18"/>
              </w:rPr>
              <w:t>Data</w:t>
            </w:r>
            <w:r>
              <w:rPr>
                <w:rFonts w:ascii="Arial" w:hAnsi="Arial"/>
                <w:sz w:val="18"/>
              </w:rPr>
              <w:t>Type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FileDataType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proofErr w:type="spellStart"/>
            <w:r>
              <w:rPr>
                <w:rFonts w:ascii="Arial" w:hAnsi="Arial"/>
                <w:sz w:val="18"/>
              </w:rPr>
              <w:t>beginTime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proofErr w:type="spellStart"/>
            <w:r>
              <w:rPr>
                <w:rFonts w:ascii="Arial" w:hAnsi="Arial"/>
                <w:sz w:val="18"/>
              </w:rPr>
              <w:t>endTime</w:t>
            </w:r>
            <w:proofErr w:type="spellEnd"/>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proofErr w:type="spellStart"/>
            <w:r>
              <w:rPr>
                <w:rFonts w:ascii="Arial" w:hAnsi="Arial"/>
                <w:sz w:val="18"/>
                <w:szCs w:val="18"/>
                <w:lang w:eastAsia="zh-CN"/>
              </w:rPr>
              <w:t>DateTime</w:t>
            </w:r>
            <w:proofErr w:type="spellEnd"/>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w:t>
            </w:r>
            <w:proofErr w:type="spellStart"/>
            <w:r w:rsidRPr="00971FE6">
              <w:rPr>
                <w:rFonts w:ascii="Arial" w:hAnsi="Arial"/>
                <w:sz w:val="18"/>
              </w:rPr>
              <w:t>FileInfo</w:t>
            </w:r>
            <w:proofErr w:type="spellEnd"/>
            <w:r w:rsidRPr="00971FE6">
              <w:rPr>
                <w:rFonts w:ascii="Arial" w:hAnsi="Arial"/>
                <w:sz w:val="18"/>
              </w:rPr>
              <w:t>)</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proofErr w:type="spellStart"/>
            <w:r>
              <w:rPr>
                <w:rFonts w:ascii="Arial" w:hAnsi="Arial"/>
                <w:sz w:val="18"/>
              </w:rPr>
              <w:t>E</w:t>
            </w:r>
            <w:r w:rsidR="00B71622">
              <w:rPr>
                <w:rFonts w:ascii="Arial" w:hAnsi="Arial"/>
                <w:sz w:val="18"/>
              </w:rPr>
              <w:t>rrorResponse</w:t>
            </w:r>
            <w:proofErr w:type="spellEnd"/>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43" w:name="_Toc51581293"/>
      <w:bookmarkStart w:id="4244" w:name="_Toc52356556"/>
      <w:bookmarkStart w:id="4245"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43"/>
      <w:bookmarkEnd w:id="4244"/>
      <w:bookmarkEnd w:id="4245"/>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w:t>
      </w:r>
      <w:proofErr w:type="spellStart"/>
      <w:r>
        <w:rPr>
          <w:lang w:eastAsia="zh-CN"/>
        </w:rPr>
        <w:t>MnSRoot</w:t>
      </w:r>
      <w:proofErr w:type="spellEnd"/>
      <w:r>
        <w:rPr>
          <w:lang w:eastAsia="zh-CN"/>
        </w:rPr>
        <w:t>}/</w:t>
      </w:r>
      <w:proofErr w:type="spellStart"/>
      <w:r>
        <w:t>FileDataReportingMnS</w:t>
      </w:r>
      <w:proofErr w:type="spellEnd"/>
      <w:r>
        <w:t>/{</w:t>
      </w:r>
      <w:proofErr w:type="spellStart"/>
      <w:r>
        <w:t>MnSVersion</w:t>
      </w:r>
      <w:proofErr w:type="spellEnd"/>
      <w:r>
        <w:t>}</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proofErr w:type="spellStart"/>
            <w:r>
              <w:t>MnSRoot</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proofErr w:type="spellStart"/>
            <w:r w:rsidRPr="0076314D">
              <w:t>MnSVersion</w:t>
            </w:r>
            <w:proofErr w:type="spellEnd"/>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proofErr w:type="spellStart"/>
            <w:r>
              <w:t>Error</w:t>
            </w:r>
            <w:r w:rsidR="00B71622">
              <w:t>Response</w:t>
            </w:r>
            <w:proofErr w:type="spellEnd"/>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46" w:name="_Toc51581294"/>
      <w:bookmarkStart w:id="4247" w:name="_Toc52356557"/>
      <w:bookmarkStart w:id="4248"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w:t>
      </w:r>
      <w:proofErr w:type="spellStart"/>
      <w:r w:rsidR="00B71622">
        <w:rPr>
          <w:lang w:eastAsia="zh-CN"/>
        </w:rPr>
        <w:t>subscriptionId</w:t>
      </w:r>
      <w:proofErr w:type="spellEnd"/>
      <w:r w:rsidR="00B71622">
        <w:rPr>
          <w:lang w:eastAsia="zh-CN"/>
        </w:rPr>
        <w:t>}</w:t>
      </w:r>
      <w:r w:rsidR="00B71622">
        <w:t>"</w:t>
      </w:r>
      <w:bookmarkEnd w:id="4246"/>
      <w:bookmarkEnd w:id="4247"/>
      <w:bookmarkEnd w:id="4248"/>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49" w:name="OLE_LINK7"/>
      <w:r>
        <w:rPr>
          <w:lang w:eastAsia="zh-CN"/>
        </w:rPr>
        <w:t>12.6</w:t>
      </w:r>
      <w:r w:rsidR="00B71622">
        <w:rPr>
          <w:lang w:eastAsia="zh-CN"/>
        </w:rPr>
        <w:t>.1.3</w:t>
      </w:r>
      <w:r w:rsidR="00B71622">
        <w:t>.2.3</w:t>
      </w:r>
      <w:r w:rsidR="00B71622">
        <w:rPr>
          <w:lang w:eastAsia="zh-CN"/>
        </w:rPr>
        <w:t>.2</w:t>
      </w:r>
      <w:bookmarkEnd w:id="4249"/>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proofErr w:type="spellStart"/>
            <w:r>
              <w:t>MnSRoot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proofErr w:type="spellStart"/>
            <w:r w:rsidRPr="0076314D">
              <w:t>MnSVersion</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proofErr w:type="spellStart"/>
            <w:r>
              <w:t>subscriptionId</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proofErr w:type="spellStart"/>
            <w:r>
              <w:t>E</w:t>
            </w:r>
            <w:r w:rsidR="00B71622">
              <w:t>rrorResponse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50" w:name="_Toc51581295"/>
      <w:bookmarkStart w:id="4251" w:name="_Toc52356558"/>
      <w:bookmarkStart w:id="4252"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proofErr w:type="spellStart"/>
      <w:r w:rsidR="00B71622">
        <w:rPr>
          <w:lang w:eastAsia="zh-CN"/>
        </w:rPr>
        <w:t>notification</w:t>
      </w:r>
      <w:r w:rsidR="00767A6B">
        <w:rPr>
          <w:lang w:eastAsia="zh-CN"/>
        </w:rPr>
        <w:t>Target</w:t>
      </w:r>
      <w:proofErr w:type="spellEnd"/>
      <w:r w:rsidR="00B71622">
        <w:t>"</w:t>
      </w:r>
      <w:bookmarkEnd w:id="4250"/>
      <w:bookmarkEnd w:id="4251"/>
      <w:bookmarkEnd w:id="4252"/>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proofErr w:type="spellStart"/>
      <w:r>
        <w:t>notificationTarget</w:t>
      </w:r>
      <w:proofErr w:type="spellEnd"/>
      <w:r>
        <w: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proofErr w:type="spellStart"/>
            <w:r>
              <w:t>notificationTarget</w:t>
            </w:r>
            <w:proofErr w:type="spellEnd"/>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proofErr w:type="spellStart"/>
            <w:r>
              <w:t>NotifyFileReady</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 xml:space="preserve">Type in case a </w:t>
            </w:r>
            <w:proofErr w:type="spellStart"/>
            <w:r>
              <w:t>notifyFileReady</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proofErr w:type="spellStart"/>
            <w:r>
              <w:t>NotifyFilePreparationError</w:t>
            </w:r>
            <w:proofErr w:type="spellEnd"/>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 xml:space="preserve">Type in case a </w:t>
            </w:r>
            <w:proofErr w:type="spellStart"/>
            <w:r>
              <w:t>notifyFilePreparationError</w:t>
            </w:r>
            <w:proofErr w:type="spellEnd"/>
            <w:r>
              <w:t xml:space="preserve">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proofErr w:type="spellStart"/>
            <w:r>
              <w:t>Error</w:t>
            </w:r>
            <w:r w:rsidR="00B71622">
              <w:t>Response</w:t>
            </w:r>
            <w:proofErr w:type="spellEnd"/>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53" w:name="_Toc51581296"/>
      <w:bookmarkStart w:id="4254" w:name="_Toc52356559"/>
      <w:bookmarkStart w:id="4255" w:name="_Toc55228129"/>
      <w:bookmarkStart w:id="4256" w:name="_Toc187400667"/>
      <w:r>
        <w:rPr>
          <w:lang w:eastAsia="zh-CN"/>
        </w:rPr>
        <w:t>12.6</w:t>
      </w:r>
      <w:r w:rsidR="00B71622">
        <w:rPr>
          <w:lang w:eastAsia="zh-CN"/>
        </w:rPr>
        <w:t>.1.4</w:t>
      </w:r>
      <w:r w:rsidR="00B71622">
        <w:tab/>
        <w:t>Data type definitions</w:t>
      </w:r>
      <w:bookmarkEnd w:id="4253"/>
      <w:bookmarkEnd w:id="4254"/>
      <w:bookmarkEnd w:id="4255"/>
      <w:bookmarkEnd w:id="4256"/>
    </w:p>
    <w:p w14:paraId="61D59412" w14:textId="77777777" w:rsidR="00B71622" w:rsidRDefault="006B4C0A" w:rsidP="007B5E64">
      <w:pPr>
        <w:pStyle w:val="Heading5"/>
        <w:rPr>
          <w:lang w:eastAsia="zh-CN"/>
        </w:rPr>
      </w:pPr>
      <w:bookmarkStart w:id="4257" w:name="_Toc51581297"/>
      <w:bookmarkStart w:id="4258" w:name="_Toc52356560"/>
      <w:bookmarkStart w:id="4259" w:name="_Toc55228130"/>
      <w:bookmarkStart w:id="4260" w:name="_Toc187400668"/>
      <w:r>
        <w:rPr>
          <w:lang w:eastAsia="zh-CN"/>
        </w:rPr>
        <w:t>12.6</w:t>
      </w:r>
      <w:r w:rsidR="00B71622">
        <w:rPr>
          <w:lang w:eastAsia="zh-CN"/>
        </w:rPr>
        <w:t>.1.4.1</w:t>
      </w:r>
      <w:r w:rsidR="00B71622">
        <w:rPr>
          <w:lang w:eastAsia="zh-CN"/>
        </w:rPr>
        <w:tab/>
      </w:r>
      <w:r w:rsidR="00B71622">
        <w:t>General</w:t>
      </w:r>
      <w:bookmarkEnd w:id="4257"/>
      <w:bookmarkEnd w:id="4258"/>
      <w:bookmarkEnd w:id="4259"/>
      <w:bookmarkEnd w:id="4260"/>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proofErr w:type="spellStart"/>
            <w:r>
              <w:rPr>
                <w:rFonts w:ascii="Arial" w:hAnsi="Arial"/>
                <w:sz w:val="18"/>
                <w:szCs w:val="18"/>
                <w:lang w:eastAsia="zh-CN"/>
              </w:rPr>
              <w:t>FileInfo</w:t>
            </w:r>
            <w:proofErr w:type="spellEnd"/>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NotifyFileReady</w:t>
            </w:r>
            <w:proofErr w:type="spellEnd"/>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FileReady</w:t>
            </w:r>
            <w:proofErr w:type="spellEnd"/>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NotifyFilePreparationError</w:t>
            </w:r>
            <w:proofErr w:type="spellEnd"/>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 xml:space="preserve">Used in the request body of HTTP POST for the notification type </w:t>
            </w:r>
            <w:proofErr w:type="spellStart"/>
            <w:r w:rsidRPr="00F37327">
              <w:rPr>
                <w:rFonts w:ascii="Arial" w:hAnsi="Arial"/>
                <w:sz w:val="18"/>
              </w:rPr>
              <w:t>notify</w:t>
            </w:r>
            <w:r>
              <w:rPr>
                <w:rFonts w:ascii="Arial" w:hAnsi="Arial"/>
                <w:sz w:val="18"/>
              </w:rPr>
              <w:t>FilePreparationError</w:t>
            </w:r>
            <w:proofErr w:type="spellEnd"/>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proofErr w:type="spellStart"/>
            <w:r>
              <w:rPr>
                <w:rFonts w:ascii="Arial" w:hAnsi="Arial"/>
                <w:sz w:val="18"/>
                <w:szCs w:val="18"/>
                <w:lang w:eastAsia="zh-CN"/>
              </w:rPr>
              <w:t>FileDataType</w:t>
            </w:r>
            <w:proofErr w:type="spellEnd"/>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proofErr w:type="spellStart"/>
            <w:r w:rsidRPr="002778E3">
              <w:rPr>
                <w:rFonts w:ascii="Arial" w:hAnsi="Arial"/>
                <w:sz w:val="18"/>
                <w:szCs w:val="18"/>
                <w:lang w:eastAsia="zh-CN"/>
              </w:rPr>
              <w:t>FileNotificationTypes</w:t>
            </w:r>
            <w:proofErr w:type="spellEnd"/>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proofErr w:type="spellStart"/>
            <w:r w:rsidRPr="00227244">
              <w:rPr>
                <w:rFonts w:ascii="Arial" w:hAnsi="Arial"/>
                <w:sz w:val="18"/>
              </w:rPr>
              <w:t>DateTime</w:t>
            </w:r>
            <w:proofErr w:type="spellEnd"/>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proofErr w:type="spellStart"/>
            <w:r w:rsidRPr="00227244">
              <w:rPr>
                <w:rFonts w:ascii="Arial" w:hAnsi="Arial"/>
                <w:sz w:val="18"/>
              </w:rPr>
              <w:t>SystemDN</w:t>
            </w:r>
            <w:proofErr w:type="spellEnd"/>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proofErr w:type="spellStart"/>
            <w:r w:rsidRPr="00B27483">
              <w:rPr>
                <w:rFonts w:ascii="Arial" w:hAnsi="Arial" w:cs="Arial"/>
                <w:sz w:val="18"/>
                <w:szCs w:val="18"/>
              </w:rPr>
              <w:t>systemDN</w:t>
            </w:r>
            <w:proofErr w:type="spellEnd"/>
            <w:r w:rsidRPr="00B27483">
              <w:rPr>
                <w:rFonts w:ascii="Arial" w:hAnsi="Arial" w:cs="Arial"/>
                <w:sz w:val="18"/>
                <w:szCs w:val="18"/>
              </w:rPr>
              <w:t xml:space="preserve">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NotificationId</w:t>
            </w:r>
            <w:proofErr w:type="spellEnd"/>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proofErr w:type="spellStart"/>
            <w:r w:rsidRPr="00227244">
              <w:rPr>
                <w:rFonts w:ascii="Arial" w:hAnsi="Arial"/>
                <w:sz w:val="18"/>
              </w:rPr>
              <w:t>NotificationHeader</w:t>
            </w:r>
            <w:proofErr w:type="spellEnd"/>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proofErr w:type="spellStart"/>
            <w:r w:rsidRPr="00227244">
              <w:rPr>
                <w:rFonts w:ascii="Arial" w:hAnsi="Arial"/>
                <w:sz w:val="18"/>
              </w:rPr>
              <w:t>ErrorResponse</w:t>
            </w:r>
            <w:proofErr w:type="spellEnd"/>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61" w:name="_Toc51581298"/>
      <w:bookmarkStart w:id="4262" w:name="_Toc52356561"/>
      <w:bookmarkStart w:id="4263" w:name="_Toc55228131"/>
      <w:bookmarkStart w:id="4264" w:name="_Toc18740066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61"/>
      <w:bookmarkEnd w:id="4262"/>
      <w:bookmarkEnd w:id="4263"/>
      <w:bookmarkEnd w:id="4264"/>
    </w:p>
    <w:p w14:paraId="066DDF9E" w14:textId="77777777" w:rsidR="009D587C" w:rsidRDefault="009D587C" w:rsidP="009D587C">
      <w:pPr>
        <w:pStyle w:val="H6"/>
      </w:pPr>
      <w:r>
        <w:rPr>
          <w:lang w:eastAsia="zh-CN"/>
        </w:rPr>
        <w:t>12.6.1.4.2</w:t>
      </w:r>
      <w:r>
        <w:t>.1</w:t>
      </w:r>
      <w:r>
        <w:tab/>
        <w:t xml:space="preserve">Type </w:t>
      </w:r>
      <w:proofErr w:type="spellStart"/>
      <w:r>
        <w:t>FileInfo</w:t>
      </w:r>
      <w:proofErr w:type="spellEnd"/>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fileLocation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fileSize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fileReadyTime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fileExpirationTime</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roofErr w:type="spellEnd"/>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fileCompression</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proofErr w:type="spellStart"/>
            <w:r w:rsidRPr="00811A1F">
              <w:rPr>
                <w:rFonts w:ascii="Arial" w:hAnsi="Arial" w:cs="Arial"/>
                <w:sz w:val="18"/>
                <w:szCs w:val="18"/>
                <w:lang w:eastAsia="zh-CN"/>
              </w:rPr>
              <w:t>fileFormat</w:t>
            </w:r>
            <w:proofErr w:type="spellEnd"/>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fileData</w:t>
            </w:r>
            <w:r w:rsidRPr="00811A1F">
              <w:rPr>
                <w:rFonts w:ascii="Arial" w:hAnsi="Arial" w:cs="Arial"/>
                <w:sz w:val="18"/>
                <w:szCs w:val="18"/>
                <w:lang w:eastAsia="zh-CN"/>
              </w:rPr>
              <w:t>Type</w:t>
            </w:r>
            <w:proofErr w:type="spellEnd"/>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rPr>
              <w:t>FileData</w:t>
            </w:r>
            <w:r w:rsidRPr="00971FE6">
              <w:rPr>
                <w:rFonts w:ascii="Arial" w:hAnsi="Arial" w:cs="Arial"/>
                <w:sz w:val="18"/>
                <w:szCs w:val="18"/>
              </w:rPr>
              <w:t>Type</w:t>
            </w:r>
            <w:proofErr w:type="spellEnd"/>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 xml:space="preserve">Type </w:t>
      </w:r>
      <w:proofErr w:type="spellStart"/>
      <w:r>
        <w:rPr>
          <w:lang w:eastAsia="zh-CN"/>
        </w:rPr>
        <w:t>NotifyFileReady</w:t>
      </w:r>
      <w:proofErr w:type="spellEnd"/>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.2-1: Definition of type </w:t>
      </w:r>
      <w:proofErr w:type="spellStart"/>
      <w:r>
        <w:rPr>
          <w:rFonts w:ascii="Arial" w:hAnsi="Arial"/>
          <w:b/>
        </w:rPr>
        <w:t>NotifyFileReady</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proofErr w:type="spellStart"/>
            <w:r w:rsidRPr="00971FE6">
              <w:rPr>
                <w:rFonts w:ascii="Arial" w:hAnsi="Arial" w:cs="Arial"/>
                <w:sz w:val="18"/>
              </w:rPr>
              <w:t>F</w:t>
            </w:r>
            <w:r w:rsidRPr="007418A1">
              <w:rPr>
                <w:rFonts w:ascii="Arial" w:hAnsi="Arial" w:cs="Arial"/>
                <w:sz w:val="18"/>
              </w:rPr>
              <w:t>ileInfo</w:t>
            </w:r>
            <w:proofErr w:type="spellEnd"/>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proofErr w:type="spellStart"/>
            <w:r>
              <w:rPr>
                <w:rFonts w:ascii="Arial" w:hAnsi="Arial" w:cs="Arial"/>
                <w:sz w:val="18"/>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proofErr w:type="spellStart"/>
      <w:r>
        <w:t>NotifyFilePreparationError</w:t>
      </w:r>
      <w:proofErr w:type="spellEnd"/>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 xml:space="preserve">.3-1: Definition of type </w:t>
      </w:r>
      <w:proofErr w:type="spellStart"/>
      <w:r>
        <w:rPr>
          <w:rFonts w:ascii="Arial" w:hAnsi="Arial"/>
          <w:b/>
        </w:rPr>
        <w:t>NotifyFilePreparationError</w:t>
      </w:r>
      <w:proofErr w:type="spellEnd"/>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proofErr w:type="spellStart"/>
            <w:r>
              <w:rPr>
                <w:rFonts w:ascii="Arial" w:hAnsi="Arial"/>
                <w:sz w:val="18"/>
                <w:szCs w:val="18"/>
                <w:lang w:eastAsia="zh-CN"/>
              </w:rPr>
              <w:t>href</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 xml:space="preserve">URI of the object representing the process, managed element or management node, where the file preparation error </w:t>
            </w:r>
            <w:proofErr w:type="spellStart"/>
            <w:r>
              <w:rPr>
                <w:rFonts w:ascii="Arial" w:hAnsi="Arial" w:cs="Arial"/>
                <w:sz w:val="18"/>
                <w:szCs w:val="18"/>
              </w:rPr>
              <w:t>occured</w:t>
            </w:r>
            <w:proofErr w:type="spellEnd"/>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proofErr w:type="spellStart"/>
            <w:r>
              <w:rPr>
                <w:rFonts w:ascii="Arial" w:hAnsi="Arial" w:cs="Arial"/>
                <w:sz w:val="18"/>
              </w:rPr>
              <w:t>notificationId</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NotificationId</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proofErr w:type="spellStart"/>
            <w:r>
              <w:rPr>
                <w:rFonts w:ascii="Arial" w:hAnsi="Arial" w:cs="Arial"/>
                <w:sz w:val="18"/>
              </w:rPr>
              <w:t>notificationType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NotificationType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w:t>
            </w:r>
            <w:proofErr w:type="spellStart"/>
            <w:r>
              <w:rPr>
                <w:rFonts w:ascii="Arial" w:hAnsi="Arial" w:cs="Arial"/>
                <w:sz w:val="18"/>
                <w:szCs w:val="18"/>
                <w:lang w:eastAsia="zh-CN"/>
              </w:rPr>
              <w:t>notifyFileReady</w:t>
            </w:r>
            <w:proofErr w:type="spellEnd"/>
            <w:r>
              <w:rPr>
                <w:rFonts w:ascii="Arial" w:hAnsi="Arial" w:cs="Arial"/>
                <w:sz w:val="18"/>
                <w:szCs w:val="18"/>
                <w:lang w:eastAsia="zh-CN"/>
              </w:rPr>
              <w:t>,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proofErr w:type="spellStart"/>
            <w:r>
              <w:rPr>
                <w:rFonts w:ascii="Arial" w:hAnsi="Arial" w:cs="Arial"/>
                <w:sz w:val="18"/>
              </w:rPr>
              <w:t>eventTime</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rPr>
              <w:t>DateTime</w:t>
            </w:r>
            <w:proofErr w:type="spellEnd"/>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systemDN</w:t>
            </w:r>
            <w:proofErr w:type="spellEnd"/>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proofErr w:type="spellStart"/>
            <w:r>
              <w:rPr>
                <w:rFonts w:ascii="Arial" w:hAnsi="Arial" w:cs="Arial"/>
                <w:sz w:val="18"/>
                <w:szCs w:val="18"/>
                <w:lang w:eastAsia="zh-CN"/>
              </w:rPr>
              <w:t>SystemDN</w:t>
            </w:r>
            <w:proofErr w:type="spellEnd"/>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fileInfoList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proofErr w:type="spellStart"/>
            <w:r w:rsidRPr="00971FE6">
              <w:rPr>
                <w:rFonts w:ascii="Arial" w:hAnsi="Arial" w:cs="Arial"/>
                <w:sz w:val="18"/>
              </w:rPr>
              <w:t>F</w:t>
            </w:r>
            <w:r w:rsidRPr="00CC649E">
              <w:rPr>
                <w:rFonts w:ascii="Arial" w:hAnsi="Arial" w:cs="Arial"/>
                <w:sz w:val="18"/>
              </w:rPr>
              <w:t>ileInfo</w:t>
            </w:r>
            <w:proofErr w:type="spellEnd"/>
            <w:r w:rsidRPr="00CC649E">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proofErr w:type="spellStart"/>
            <w:r>
              <w:rPr>
                <w:rFonts w:ascii="Arial" w:hAnsi="Arial"/>
                <w:sz w:val="18"/>
                <w:szCs w:val="18"/>
                <w:lang w:eastAsia="zh-CN"/>
              </w:rPr>
              <w:t>additionalText</w:t>
            </w:r>
            <w:proofErr w:type="spellEnd"/>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65" w:name="_Toc51581299"/>
      <w:bookmarkStart w:id="4266" w:name="_Toc52356562"/>
      <w:bookmarkStart w:id="4267" w:name="_Toc55228132"/>
      <w:bookmarkStart w:id="4268" w:name="_Toc187400670"/>
      <w:r>
        <w:rPr>
          <w:lang w:eastAsia="zh-CN"/>
        </w:rPr>
        <w:t>12.6</w:t>
      </w:r>
      <w:r w:rsidR="00B71622">
        <w:rPr>
          <w:lang w:eastAsia="zh-CN"/>
        </w:rPr>
        <w:t>.1.4.3</w:t>
      </w:r>
      <w:r w:rsidR="00B71622">
        <w:rPr>
          <w:lang w:eastAsia="zh-CN"/>
        </w:rPr>
        <w:tab/>
      </w:r>
      <w:bookmarkEnd w:id="4265"/>
      <w:bookmarkEnd w:id="4266"/>
      <w:bookmarkEnd w:id="4267"/>
      <w:r w:rsidR="009D587C">
        <w:t>Void</w:t>
      </w:r>
      <w:bookmarkEnd w:id="4268"/>
    </w:p>
    <w:p w14:paraId="59C5EB4E" w14:textId="62C00F97" w:rsidR="00B71622" w:rsidRDefault="00B71622" w:rsidP="00B71622"/>
    <w:p w14:paraId="18E0E3EF" w14:textId="7D22F735" w:rsidR="00B71622" w:rsidRDefault="006B4C0A" w:rsidP="007B5E64">
      <w:pPr>
        <w:pStyle w:val="Heading5"/>
      </w:pPr>
      <w:bookmarkStart w:id="4269" w:name="_Toc51581300"/>
      <w:bookmarkStart w:id="4270" w:name="_Toc52356563"/>
      <w:bookmarkStart w:id="4271" w:name="_Toc55228133"/>
      <w:bookmarkStart w:id="4272" w:name="_Toc187400671"/>
      <w:r>
        <w:rPr>
          <w:lang w:eastAsia="zh-CN"/>
        </w:rPr>
        <w:t>12.6</w:t>
      </w:r>
      <w:r w:rsidR="00B71622">
        <w:rPr>
          <w:lang w:eastAsia="zh-CN"/>
        </w:rPr>
        <w:t>.1.4.4</w:t>
      </w:r>
      <w:r w:rsidR="00B71622">
        <w:rPr>
          <w:lang w:eastAsia="zh-CN"/>
        </w:rPr>
        <w:tab/>
      </w:r>
      <w:bookmarkEnd w:id="4269"/>
      <w:bookmarkEnd w:id="4270"/>
      <w:bookmarkEnd w:id="4271"/>
      <w:r w:rsidR="009D587C">
        <w:t>Void</w:t>
      </w:r>
      <w:bookmarkEnd w:id="4272"/>
    </w:p>
    <w:p w14:paraId="40291DFD" w14:textId="77777777" w:rsidR="00B71622" w:rsidRDefault="00B71622" w:rsidP="00B71622"/>
    <w:p w14:paraId="04705692" w14:textId="2A926FC5" w:rsidR="00B71622" w:rsidRDefault="006B4C0A" w:rsidP="007B5E64">
      <w:pPr>
        <w:pStyle w:val="Heading5"/>
      </w:pPr>
      <w:bookmarkStart w:id="4273" w:name="_Toc51581307"/>
      <w:bookmarkStart w:id="4274" w:name="_Toc52356570"/>
      <w:bookmarkStart w:id="4275" w:name="_Toc55228140"/>
      <w:bookmarkStart w:id="4276" w:name="_Toc187400672"/>
      <w:r>
        <w:rPr>
          <w:lang w:eastAsia="zh-CN"/>
        </w:rPr>
        <w:t>12.6</w:t>
      </w:r>
      <w:r w:rsidR="00B71622">
        <w:rPr>
          <w:lang w:eastAsia="zh-CN"/>
        </w:rPr>
        <w:t>.1.4.5</w:t>
      </w:r>
      <w:r w:rsidR="00B71622">
        <w:rPr>
          <w:lang w:eastAsia="zh-CN"/>
        </w:rPr>
        <w:tab/>
      </w:r>
      <w:bookmarkEnd w:id="4273"/>
      <w:bookmarkEnd w:id="4274"/>
      <w:bookmarkEnd w:id="4275"/>
      <w:r w:rsidR="009D587C">
        <w:t>Void</w:t>
      </w:r>
      <w:bookmarkEnd w:id="4276"/>
    </w:p>
    <w:p w14:paraId="2A895B05" w14:textId="77777777" w:rsidR="00B71622" w:rsidRDefault="00B71622" w:rsidP="00B71622"/>
    <w:p w14:paraId="72759971" w14:textId="77777777" w:rsidR="00B71622" w:rsidRDefault="006B4C0A" w:rsidP="007B5E64">
      <w:pPr>
        <w:pStyle w:val="Heading5"/>
      </w:pPr>
      <w:bookmarkStart w:id="4277" w:name="_Toc51581309"/>
      <w:bookmarkStart w:id="4278" w:name="_Toc52356572"/>
      <w:bookmarkStart w:id="4279" w:name="_Toc55228142"/>
      <w:bookmarkStart w:id="4280" w:name="_Toc187400673"/>
      <w:r>
        <w:rPr>
          <w:lang w:eastAsia="zh-CN"/>
        </w:rPr>
        <w:t>12.6</w:t>
      </w:r>
      <w:r w:rsidR="00B71622">
        <w:rPr>
          <w:lang w:eastAsia="zh-CN"/>
        </w:rPr>
        <w:t>.1.4.6</w:t>
      </w:r>
      <w:r w:rsidR="00B71622">
        <w:rPr>
          <w:lang w:eastAsia="zh-CN"/>
        </w:rPr>
        <w:tab/>
      </w:r>
      <w:r w:rsidR="00B71622">
        <w:t>Simple data types and enumerations</w:t>
      </w:r>
      <w:bookmarkEnd w:id="4277"/>
      <w:bookmarkEnd w:id="4278"/>
      <w:bookmarkEnd w:id="4279"/>
      <w:bookmarkEnd w:id="4280"/>
    </w:p>
    <w:p w14:paraId="248C80F5" w14:textId="77777777" w:rsidR="00B71622" w:rsidRDefault="006B4C0A" w:rsidP="007B5E64">
      <w:pPr>
        <w:pStyle w:val="H6"/>
        <w:rPr>
          <w:lang w:eastAsia="zh-CN"/>
        </w:rPr>
      </w:pPr>
      <w:bookmarkStart w:id="4281" w:name="_Toc51581310"/>
      <w:bookmarkStart w:id="4282" w:name="_Toc52356573"/>
      <w:bookmarkStart w:id="4283" w:name="_Toc55228143"/>
      <w:r>
        <w:rPr>
          <w:lang w:eastAsia="zh-CN"/>
        </w:rPr>
        <w:t>12.6</w:t>
      </w:r>
      <w:r w:rsidR="00B71622">
        <w:rPr>
          <w:lang w:eastAsia="zh-CN"/>
        </w:rPr>
        <w:t>.1.4.6.1</w:t>
      </w:r>
      <w:r w:rsidR="00B71622">
        <w:rPr>
          <w:lang w:eastAsia="zh-CN"/>
        </w:rPr>
        <w:tab/>
      </w:r>
      <w:r w:rsidR="00B71622">
        <w:t>General</w:t>
      </w:r>
      <w:bookmarkEnd w:id="4281"/>
      <w:bookmarkEnd w:id="4282"/>
      <w:bookmarkEnd w:id="4283"/>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84" w:name="_Toc51581311"/>
      <w:bookmarkStart w:id="4285" w:name="_Toc52356574"/>
      <w:bookmarkStart w:id="4286" w:name="_Toc55228144"/>
      <w:r>
        <w:rPr>
          <w:lang w:eastAsia="zh-CN"/>
        </w:rPr>
        <w:t>12.6</w:t>
      </w:r>
      <w:r w:rsidR="00B71622">
        <w:rPr>
          <w:lang w:eastAsia="zh-CN"/>
        </w:rPr>
        <w:t>.1.4.6.2</w:t>
      </w:r>
      <w:r w:rsidR="00B71622">
        <w:rPr>
          <w:lang w:eastAsia="zh-CN"/>
        </w:rPr>
        <w:tab/>
        <w:t>Simple data types</w:t>
      </w:r>
      <w:bookmarkEnd w:id="4284"/>
      <w:bookmarkEnd w:id="4285"/>
      <w:bookmarkEnd w:id="4286"/>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87" w:name="_Toc51581312"/>
      <w:bookmarkStart w:id="4288" w:name="_Toc52356575"/>
      <w:bookmarkStart w:id="4289"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proofErr w:type="spellStart"/>
      <w:r w:rsidR="00F23E39">
        <w:t>FileDataType</w:t>
      </w:r>
      <w:bookmarkEnd w:id="4287"/>
      <w:bookmarkEnd w:id="4288"/>
      <w:bookmarkEnd w:id="4289"/>
      <w:proofErr w:type="spellEnd"/>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proofErr w:type="spellStart"/>
      <w:r w:rsidR="00F23E39">
        <w:t>FileDataType</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90" w:name="_Toc51581313"/>
      <w:bookmarkStart w:id="4291" w:name="_Toc52356576"/>
      <w:bookmarkStart w:id="4292" w:name="_Toc55228146"/>
      <w:r>
        <w:rPr>
          <w:lang w:eastAsia="zh-CN"/>
        </w:rPr>
        <w:t>12.6</w:t>
      </w:r>
      <w:r w:rsidR="00B71622">
        <w:rPr>
          <w:lang w:eastAsia="zh-CN"/>
        </w:rPr>
        <w:t>.1.4.6.4</w:t>
      </w:r>
      <w:r w:rsidR="00B71622">
        <w:rPr>
          <w:lang w:eastAsia="zh-CN"/>
        </w:rPr>
        <w:tab/>
        <w:t xml:space="preserve">Enumeration </w:t>
      </w:r>
      <w:proofErr w:type="spellStart"/>
      <w:r w:rsidR="00A16B6F">
        <w:rPr>
          <w:lang w:eastAsia="zh-CN"/>
        </w:rPr>
        <w:t>FileNotificationType</w:t>
      </w:r>
      <w:bookmarkEnd w:id="4290"/>
      <w:bookmarkEnd w:id="4291"/>
      <w:bookmarkEnd w:id="4292"/>
      <w:r w:rsidR="00A16B6F">
        <w:rPr>
          <w:lang w:eastAsia="zh-CN"/>
        </w:rPr>
        <w:t>s</w:t>
      </w:r>
      <w:proofErr w:type="spellEnd"/>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proofErr w:type="spellStart"/>
      <w:r w:rsidR="00A16B6F">
        <w:t>FileNotificationTypes</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notifyFileReady</w:t>
            </w:r>
            <w:proofErr w:type="spellEnd"/>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notifyFileReady</w:t>
            </w:r>
            <w:proofErr w:type="spellEnd"/>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proofErr w:type="spellStart"/>
            <w:r w:rsidRPr="001D11CC">
              <w:rPr>
                <w:rFonts w:ascii="Arial" w:hAnsi="Arial"/>
                <w:sz w:val="18"/>
                <w:szCs w:val="18"/>
                <w:lang w:eastAsia="zh-CN"/>
              </w:rPr>
              <w:t>notifyFilePreparationError</w:t>
            </w:r>
            <w:proofErr w:type="spellEnd"/>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 xml:space="preserve">Notification type is </w:t>
            </w:r>
            <w:proofErr w:type="spellStart"/>
            <w:r w:rsidRPr="001D11CC">
              <w:rPr>
                <w:rFonts w:ascii="Arial" w:hAnsi="Arial"/>
                <w:sz w:val="18"/>
                <w:szCs w:val="18"/>
                <w:lang w:eastAsia="zh-CN"/>
              </w:rPr>
              <w:t>notifyFilePreparationError</w:t>
            </w:r>
            <w:proofErr w:type="spellEnd"/>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93" w:name="_Toc20494851"/>
      <w:bookmarkStart w:id="4294" w:name="_Toc26975926"/>
      <w:bookmarkStart w:id="4295" w:name="_Toc35856812"/>
      <w:bookmarkStart w:id="4296" w:name="_Toc44001711"/>
      <w:bookmarkStart w:id="4297" w:name="_Toc51581314"/>
      <w:bookmarkStart w:id="4298" w:name="_Toc52356577"/>
      <w:bookmarkStart w:id="4299" w:name="_Toc55228147"/>
      <w:bookmarkStart w:id="4300" w:name="_Toc187400674"/>
      <w:r w:rsidR="001014D4" w:rsidRPr="00215D3C">
        <w:lastRenderedPageBreak/>
        <w:t>Annex A (normative)</w:t>
      </w:r>
      <w:r w:rsidRPr="00215D3C">
        <w:t>:</w:t>
      </w:r>
      <w:r w:rsidRPr="00215D3C">
        <w:br/>
      </w:r>
      <w:r w:rsidR="001014D4" w:rsidRPr="00215D3C">
        <w:rPr>
          <w:rFonts w:cs="Arial"/>
          <w:szCs w:val="36"/>
        </w:rPr>
        <w:t>OpenAPI specification</w:t>
      </w:r>
      <w:bookmarkEnd w:id="4293"/>
      <w:bookmarkEnd w:id="4294"/>
      <w:bookmarkEnd w:id="4295"/>
      <w:bookmarkEnd w:id="4296"/>
      <w:bookmarkEnd w:id="4297"/>
      <w:bookmarkEnd w:id="4298"/>
      <w:bookmarkEnd w:id="4299"/>
      <w:bookmarkEnd w:id="4300"/>
    </w:p>
    <w:p w14:paraId="2736CFB0" w14:textId="77777777" w:rsidR="00131C35" w:rsidRPr="00131C35" w:rsidRDefault="00131C35" w:rsidP="00075335">
      <w:pPr>
        <w:pStyle w:val="Heading1"/>
      </w:pPr>
      <w:bookmarkStart w:id="4301" w:name="_Toc20494852"/>
      <w:bookmarkStart w:id="4302" w:name="_Toc26975927"/>
      <w:bookmarkStart w:id="4303" w:name="_Toc35856813"/>
      <w:bookmarkStart w:id="4304" w:name="_Toc44001712"/>
      <w:bookmarkStart w:id="4305" w:name="_Toc51581315"/>
      <w:bookmarkStart w:id="4306" w:name="_Toc52356578"/>
      <w:bookmarkStart w:id="4307" w:name="_Toc55228148"/>
      <w:bookmarkStart w:id="4308" w:name="_Toc187400675"/>
      <w:r>
        <w:rPr>
          <w:lang w:eastAsia="de-DE"/>
        </w:rPr>
        <w:t>A.0</w:t>
      </w:r>
      <w:r>
        <w:rPr>
          <w:lang w:eastAsia="de-DE"/>
        </w:rPr>
        <w:tab/>
        <w:t>Introduction</w:t>
      </w:r>
      <w:bookmarkEnd w:id="4301"/>
      <w:bookmarkEnd w:id="4302"/>
      <w:bookmarkEnd w:id="4303"/>
      <w:bookmarkEnd w:id="4304"/>
      <w:bookmarkEnd w:id="4305"/>
      <w:bookmarkEnd w:id="4306"/>
      <w:bookmarkEnd w:id="4307"/>
      <w:bookmarkEnd w:id="4308"/>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309" w:name="_Toc20494853"/>
      <w:bookmarkStart w:id="4310" w:name="_Toc26975928"/>
      <w:bookmarkStart w:id="4311" w:name="_Toc35856814"/>
      <w:bookmarkStart w:id="4312" w:name="_Toc44001713"/>
      <w:bookmarkStart w:id="4313" w:name="_Toc51581316"/>
      <w:bookmarkStart w:id="4314" w:name="_Toc52356579"/>
      <w:bookmarkStart w:id="4315" w:name="_Toc55228149"/>
      <w:bookmarkStart w:id="4316" w:name="_Toc18740067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309"/>
      <w:bookmarkEnd w:id="4310"/>
      <w:bookmarkEnd w:id="4311"/>
      <w:bookmarkEnd w:id="4312"/>
      <w:bookmarkEnd w:id="4313"/>
      <w:bookmarkEnd w:id="4314"/>
      <w:bookmarkEnd w:id="4315"/>
      <w:bookmarkEnd w:id="4316"/>
    </w:p>
    <w:p w14:paraId="7A554B62" w14:textId="77777777" w:rsidR="00D5687E" w:rsidRDefault="00D5687E" w:rsidP="002E4B6A">
      <w:pPr>
        <w:pStyle w:val="Heading2"/>
        <w:rPr>
          <w:lang w:eastAsia="de-DE"/>
        </w:rPr>
      </w:pPr>
      <w:bookmarkStart w:id="4317" w:name="_Toc35856815"/>
      <w:bookmarkStart w:id="4318" w:name="_Toc44001714"/>
      <w:bookmarkStart w:id="4319" w:name="_Toc51581317"/>
      <w:bookmarkStart w:id="4320" w:name="_Toc52356580"/>
      <w:bookmarkStart w:id="4321" w:name="_Toc55228150"/>
      <w:bookmarkStart w:id="4322" w:name="_Toc187400677"/>
      <w:r>
        <w:rPr>
          <w:lang w:eastAsia="de-DE"/>
        </w:rPr>
        <w:t>A.1.0</w:t>
      </w:r>
      <w:r>
        <w:rPr>
          <w:lang w:eastAsia="de-DE"/>
        </w:rPr>
        <w:tab/>
        <w:t>Introduction</w:t>
      </w:r>
      <w:bookmarkEnd w:id="4317"/>
      <w:bookmarkEnd w:id="4318"/>
      <w:bookmarkEnd w:id="4319"/>
      <w:bookmarkEnd w:id="4320"/>
      <w:bookmarkEnd w:id="4321"/>
      <w:bookmarkEnd w:id="4322"/>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323" w:name="_Toc26975929"/>
      <w:bookmarkStart w:id="4324" w:name="_Toc35856816"/>
      <w:bookmarkStart w:id="4325" w:name="_Toc44001715"/>
      <w:bookmarkStart w:id="4326" w:name="_Toc51581318"/>
      <w:bookmarkStart w:id="4327" w:name="_Toc52356581"/>
      <w:bookmarkStart w:id="4328" w:name="_Toc55228151"/>
      <w:bookmarkStart w:id="4329" w:name="_Toc187400678"/>
      <w:r>
        <w:t>A.1.1</w:t>
      </w:r>
      <w:r>
        <w:tab/>
      </w:r>
      <w:r w:rsidR="00D77F32">
        <w:rPr>
          <w:lang w:eastAsia="de-DE"/>
        </w:rPr>
        <w:t>OpenAPI document "</w:t>
      </w:r>
      <w:r w:rsidR="00874286" w:rsidRPr="00874286">
        <w:rPr>
          <w:lang w:eastAsia="de-DE"/>
        </w:rPr>
        <w:t>TS28532_P</w:t>
      </w:r>
      <w:r w:rsidR="00D77F32">
        <w:rPr>
          <w:lang w:eastAsia="de-DE"/>
        </w:rPr>
        <w:t>rovMnS.yaml"</w:t>
      </w:r>
      <w:bookmarkEnd w:id="4323"/>
      <w:bookmarkEnd w:id="4324"/>
      <w:bookmarkEnd w:id="4325"/>
      <w:bookmarkEnd w:id="4326"/>
      <w:bookmarkEnd w:id="4327"/>
      <w:bookmarkEnd w:id="4328"/>
      <w:bookmarkEnd w:id="4329"/>
    </w:p>
    <w:p w14:paraId="15C457FF" w14:textId="77777777" w:rsidR="002E1917" w:rsidRDefault="002E1917" w:rsidP="002E1917">
      <w:pPr>
        <w:pStyle w:val="PL"/>
      </w:pPr>
      <w:proofErr w:type="spellStart"/>
      <w:r>
        <w:t>openapi</w:t>
      </w:r>
      <w:proofErr w:type="spellEnd"/>
      <w:r>
        <w:t>: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proofErr w:type="spellStart"/>
      <w:r>
        <w:t>externalDocs</w:t>
      </w:r>
      <w:proofErr w:type="spellEnd"/>
      <w:r>
        <w:t>:</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w:t>
      </w:r>
      <w:proofErr w:type="spellStart"/>
      <w:r>
        <w:t>MnSRoot</w:t>
      </w:r>
      <w:proofErr w:type="spellEnd"/>
      <w:r>
        <w:t>}/</w:t>
      </w:r>
      <w:proofErr w:type="spellStart"/>
      <w:r>
        <w:t>ProvMnS</w:t>
      </w:r>
      <w:proofErr w:type="spellEnd"/>
      <w:r>
        <w:t>/{</w:t>
      </w:r>
      <w:proofErr w:type="spellStart"/>
      <w:r>
        <w:t>MnSVersion</w:t>
      </w:r>
      <w:proofErr w:type="spellEnd"/>
      <w:r>
        <w:t>}/{URI-LDN-first-part}'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w:t>
      </w:r>
      <w:proofErr w:type="spellStart"/>
      <w:r>
        <w:t>MnSRoot</w:t>
      </w:r>
      <w:proofErr w:type="spellEnd"/>
      <w:r>
        <w: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w:t>
      </w:r>
      <w:proofErr w:type="spellStart"/>
      <w:r>
        <w:t>MnSVersion</w:t>
      </w:r>
      <w:proofErr w:type="spellEnd"/>
      <w:r>
        <w:t>:</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w:t>
      </w:r>
      <w:proofErr w:type="spellStart"/>
      <w:r>
        <w:t>className</w:t>
      </w:r>
      <w:proofErr w:type="spellEnd"/>
      <w:r>
        <w:t>}={id}':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w:t>
      </w:r>
      <w:proofErr w:type="spellStart"/>
      <w:r>
        <w:t>className</w:t>
      </w:r>
      <w:proofErr w:type="spellEnd"/>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w:t>
      </w:r>
      <w:proofErr w:type="spellStart"/>
      <w:r>
        <w:t>requestBody</w:t>
      </w:r>
      <w:proofErr w:type="spellEnd"/>
      <w:r>
        <w:t>:</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w:t>
      </w:r>
      <w:proofErr w:type="spellStart"/>
      <w:r>
        <w:t>json</w:t>
      </w:r>
      <w:proofErr w:type="spellEnd"/>
      <w:r>
        <w:t>:</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w:t>
      </w:r>
      <w:proofErr w:type="spellStart"/>
      <w:r>
        <w:t>json</w:t>
      </w:r>
      <w:proofErr w:type="spellEnd"/>
      <w:r>
        <w:t>:</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w:t>
      </w:r>
      <w:proofErr w:type="spellStart"/>
      <w:r>
        <w:t>json</w:t>
      </w:r>
      <w:proofErr w:type="spellEnd"/>
      <w:r>
        <w:t>:</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w:t>
      </w:r>
      <w:proofErr w:type="spellStart"/>
      <w:r>
        <w:t>json</w:t>
      </w:r>
      <w:proofErr w:type="spellEnd"/>
      <w:r>
        <w:t>:</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w:t>
      </w:r>
      <w:proofErr w:type="spellStart"/>
      <w:r>
        <w:t>ErrorResponse</w:t>
      </w:r>
      <w:proofErr w:type="spellEnd"/>
      <w:r>
        <w:t>'</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w:t>
      </w:r>
      <w:proofErr w:type="spellStart"/>
      <w:r>
        <w:t>notifyMOICreation</w:t>
      </w:r>
      <w:proofErr w:type="spellEnd"/>
      <w:r>
        <w:t>:</w:t>
      </w:r>
    </w:p>
    <w:p w14:paraId="5A7D6962" w14:textId="77777777" w:rsidR="002E1917" w:rsidRDefault="002E1917" w:rsidP="002E1917">
      <w:pPr>
        <w:pStyle w:val="PL"/>
      </w:pPr>
      <w:r>
        <w:t xml:space="preserve">          '{</w:t>
      </w:r>
      <w:proofErr w:type="spellStart"/>
      <w:r>
        <w:t>request.body</w:t>
      </w:r>
      <w:proofErr w:type="spellEnd"/>
      <w:r>
        <w:t>#/notificationRecipientAddress}':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w:t>
      </w:r>
      <w:proofErr w:type="spellStart"/>
      <w:r>
        <w:t>requestBody</w:t>
      </w:r>
      <w:proofErr w:type="spellEnd"/>
      <w:r>
        <w:t>:</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w:t>
      </w:r>
      <w:proofErr w:type="spellStart"/>
      <w:r>
        <w:t>json</w:t>
      </w:r>
      <w:proofErr w:type="spellEnd"/>
      <w:r>
        <w:t>:</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w:t>
      </w:r>
      <w:proofErr w:type="spellStart"/>
      <w:r>
        <w:t>NotifyMoiCreation</w:t>
      </w:r>
      <w:proofErr w:type="spellEnd"/>
      <w:r>
        <w:t>'</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w:t>
      </w:r>
      <w:proofErr w:type="spellStart"/>
      <w:r>
        <w:t>json</w:t>
      </w:r>
      <w:proofErr w:type="spellEnd"/>
      <w:r>
        <w:t>:</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w:t>
      </w:r>
      <w:proofErr w:type="spellStart"/>
      <w:r>
        <w:t>ErrorResponse</w:t>
      </w:r>
      <w:proofErr w:type="spellEnd"/>
      <w:r>
        <w:t>'</w:t>
      </w:r>
    </w:p>
    <w:p w14:paraId="435707EA" w14:textId="77777777" w:rsidR="002E1917" w:rsidRDefault="002E1917" w:rsidP="002E1917">
      <w:pPr>
        <w:pStyle w:val="PL"/>
      </w:pPr>
      <w:r>
        <w:t xml:space="preserve">        </w:t>
      </w:r>
      <w:proofErr w:type="spellStart"/>
      <w:r>
        <w:t>notifyMOIDeletion</w:t>
      </w:r>
      <w:proofErr w:type="spellEnd"/>
      <w:r>
        <w:t>:</w:t>
      </w:r>
    </w:p>
    <w:p w14:paraId="7CD77B77" w14:textId="77777777" w:rsidR="002E1917" w:rsidRDefault="002E1917" w:rsidP="002E1917">
      <w:pPr>
        <w:pStyle w:val="PL"/>
      </w:pPr>
      <w:r>
        <w:t xml:space="preserve">          '{</w:t>
      </w:r>
      <w:proofErr w:type="spellStart"/>
      <w:r>
        <w:t>request.body</w:t>
      </w:r>
      <w:proofErr w:type="spellEnd"/>
      <w:r>
        <w:t>#/notificationRecipientAddress}':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w:t>
      </w:r>
      <w:proofErr w:type="spellStart"/>
      <w:r>
        <w:t>requestBody</w:t>
      </w:r>
      <w:proofErr w:type="spellEnd"/>
      <w:r>
        <w:t>:</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w:t>
      </w:r>
      <w:proofErr w:type="spellStart"/>
      <w:r>
        <w:t>json</w:t>
      </w:r>
      <w:proofErr w:type="spellEnd"/>
      <w:r>
        <w:t>:</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w:t>
      </w:r>
      <w:proofErr w:type="spellStart"/>
      <w:r>
        <w:t>NotifyMoiDeletion</w:t>
      </w:r>
      <w:proofErr w:type="spellEnd"/>
      <w:r>
        <w:t>'</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w:t>
      </w:r>
      <w:proofErr w:type="spellStart"/>
      <w:r>
        <w:t>json</w:t>
      </w:r>
      <w:proofErr w:type="spellEnd"/>
      <w:r>
        <w:t>:</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w:t>
      </w:r>
      <w:proofErr w:type="spellStart"/>
      <w:r>
        <w:t>ErrorResponse</w:t>
      </w:r>
      <w:proofErr w:type="spellEnd"/>
      <w:r>
        <w:t>'</w:t>
      </w:r>
    </w:p>
    <w:p w14:paraId="40CA1EF2" w14:textId="77777777" w:rsidR="002E1917" w:rsidRDefault="002E1917" w:rsidP="002E1917">
      <w:pPr>
        <w:pStyle w:val="PL"/>
      </w:pPr>
      <w:r>
        <w:t xml:space="preserve">        </w:t>
      </w:r>
      <w:proofErr w:type="spellStart"/>
      <w:r>
        <w:t>notifyMOIAttributeValueChanges</w:t>
      </w:r>
      <w:proofErr w:type="spellEnd"/>
      <w:r>
        <w:t>:</w:t>
      </w:r>
    </w:p>
    <w:p w14:paraId="2511F3B8" w14:textId="77777777" w:rsidR="002E1917" w:rsidRDefault="002E1917" w:rsidP="002E1917">
      <w:pPr>
        <w:pStyle w:val="PL"/>
      </w:pPr>
      <w:r>
        <w:t xml:space="preserve">          '{</w:t>
      </w:r>
      <w:proofErr w:type="spellStart"/>
      <w:r>
        <w:t>request.body</w:t>
      </w:r>
      <w:proofErr w:type="spellEnd"/>
      <w:r>
        <w:t>#/notificationRecipientAddress}':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w:t>
      </w:r>
      <w:proofErr w:type="spellStart"/>
      <w:r>
        <w:t>requestBody</w:t>
      </w:r>
      <w:proofErr w:type="spellEnd"/>
      <w:r>
        <w:t>:</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w:t>
      </w:r>
      <w:proofErr w:type="spellStart"/>
      <w:r>
        <w:t>json</w:t>
      </w:r>
      <w:proofErr w:type="spellEnd"/>
      <w:r>
        <w:t>:</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w:t>
      </w:r>
      <w:proofErr w:type="spellStart"/>
      <w:r>
        <w:t>NotifyMoiAttributeValueChanges</w:t>
      </w:r>
      <w:proofErr w:type="spellEnd"/>
      <w:r>
        <w:t>'</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w:t>
      </w:r>
      <w:proofErr w:type="spellStart"/>
      <w:r>
        <w:t>json</w:t>
      </w:r>
      <w:proofErr w:type="spellEnd"/>
      <w:r>
        <w:t>:</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w:t>
      </w:r>
      <w:proofErr w:type="spellStart"/>
      <w:r>
        <w:t>ErrorResponse</w:t>
      </w:r>
      <w:proofErr w:type="spellEnd"/>
      <w:r>
        <w:t>'</w:t>
      </w:r>
    </w:p>
    <w:p w14:paraId="1E0F77E2" w14:textId="77777777" w:rsidR="002E1917" w:rsidRDefault="002E1917" w:rsidP="002E1917">
      <w:pPr>
        <w:pStyle w:val="PL"/>
      </w:pPr>
      <w:r>
        <w:t xml:space="preserve">        </w:t>
      </w:r>
      <w:proofErr w:type="spellStart"/>
      <w:r>
        <w:t>notifyMOIChanges</w:t>
      </w:r>
      <w:proofErr w:type="spellEnd"/>
      <w:r>
        <w:t>:</w:t>
      </w:r>
    </w:p>
    <w:p w14:paraId="5276D651" w14:textId="77777777" w:rsidR="002E1917" w:rsidRDefault="002E1917" w:rsidP="002E1917">
      <w:pPr>
        <w:pStyle w:val="PL"/>
      </w:pPr>
      <w:r>
        <w:t xml:space="preserve">          '{</w:t>
      </w:r>
      <w:proofErr w:type="spellStart"/>
      <w:r>
        <w:t>request.body</w:t>
      </w:r>
      <w:proofErr w:type="spellEnd"/>
      <w:r>
        <w:t>#/notificationRecipientAddress}':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w:t>
      </w:r>
      <w:proofErr w:type="spellStart"/>
      <w:r>
        <w:t>requestBody</w:t>
      </w:r>
      <w:proofErr w:type="spellEnd"/>
      <w:r>
        <w:t>:</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w:t>
      </w:r>
      <w:proofErr w:type="spellStart"/>
      <w:r>
        <w:t>json</w:t>
      </w:r>
      <w:proofErr w:type="spellEnd"/>
      <w:r>
        <w:t>:</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w:t>
      </w:r>
      <w:proofErr w:type="spellStart"/>
      <w:r>
        <w:t>NotifyMoiChanges</w:t>
      </w:r>
      <w:proofErr w:type="spellEnd"/>
      <w:r>
        <w:t>'</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w:t>
      </w:r>
      <w:proofErr w:type="spellStart"/>
      <w:r>
        <w:t>json</w:t>
      </w:r>
      <w:proofErr w:type="spellEnd"/>
      <w:r>
        <w:t>:</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w:t>
      </w:r>
      <w:proofErr w:type="spellStart"/>
      <w:r>
        <w:t>ErrorResponse</w:t>
      </w:r>
      <w:proofErr w:type="spellEnd"/>
      <w:r>
        <w:t>'</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proofErr w:type="spellStart"/>
      <w:r w:rsidRPr="00BC1FA5">
        <w:rPr>
          <w:lang w:val="fr-FR"/>
        </w:rPr>
        <w:t>explode</w:t>
      </w:r>
      <w:proofErr w:type="spellEnd"/>
      <w:r w:rsidRPr="00BC1FA5">
        <w:rPr>
          <w:lang w:val="fr-FR"/>
        </w:rPr>
        <w:t>: false</w:t>
      </w:r>
    </w:p>
    <w:p w14:paraId="13FAF1A1" w14:textId="77777777" w:rsidR="002E1917" w:rsidRPr="00BC1FA5" w:rsidRDefault="002E1917" w:rsidP="002E1917">
      <w:pPr>
        <w:pStyle w:val="PL"/>
        <w:rPr>
          <w:lang w:val="fr-FR"/>
        </w:rPr>
      </w:pPr>
      <w:r w:rsidRPr="00BC1FA5">
        <w:rPr>
          <w:lang w:val="fr-FR"/>
        </w:rPr>
        <w:t xml:space="preserve">      </w:t>
      </w:r>
      <w:proofErr w:type="spellStart"/>
      <w:r w:rsidRPr="00BC1FA5">
        <w:rPr>
          <w:lang w:val="fr-FR"/>
        </w:rPr>
        <w:t>responses</w:t>
      </w:r>
      <w:proofErr w:type="spellEnd"/>
      <w:r w:rsidRPr="00BC1FA5">
        <w:rPr>
          <w:lang w:val="fr-FR"/>
        </w:rPr>
        <w:t>:</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w:t>
      </w:r>
      <w:proofErr w:type="spellStart"/>
      <w:r>
        <w:t>json</w:t>
      </w:r>
      <w:proofErr w:type="spellEnd"/>
      <w:r>
        <w:t>:</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w:t>
      </w:r>
      <w:proofErr w:type="spellStart"/>
      <w:r>
        <w:t>json</w:t>
      </w:r>
      <w:proofErr w:type="spellEnd"/>
      <w:r>
        <w:t>:</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w:t>
      </w:r>
      <w:proofErr w:type="spellStart"/>
      <w:r>
        <w:t>ErrorResponse</w:t>
      </w:r>
      <w:proofErr w:type="spellEnd"/>
      <w:r>
        <w:t>'</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w:t>
      </w:r>
      <w:proofErr w:type="spellStart"/>
      <w:r>
        <w:t>requestBody</w:t>
      </w:r>
      <w:proofErr w:type="spellEnd"/>
      <w:r>
        <w:t>:</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w:t>
      </w:r>
      <w:proofErr w:type="spellStart"/>
      <w:r>
        <w:t>merge-patch+json</w:t>
      </w:r>
      <w:proofErr w:type="spellEnd"/>
      <w:r>
        <w:t>"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w:t>
      </w:r>
      <w:proofErr w:type="spellStart"/>
      <w:r>
        <w:t>json-patch+json</w:t>
      </w:r>
      <w:proofErr w:type="spellEnd"/>
      <w:r>
        <w:t>"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w:t>
      </w:r>
      <w:proofErr w:type="spellStart"/>
      <w:r>
        <w:t>merge-patch+json</w:t>
      </w:r>
      <w:proofErr w:type="spellEnd"/>
      <w:r>
        <w:t>:</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w:t>
      </w:r>
      <w:proofErr w:type="spellStart"/>
      <w:r>
        <w:t>json-patch+json</w:t>
      </w:r>
      <w:proofErr w:type="spellEnd"/>
      <w:r>
        <w:t>:</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w:t>
      </w:r>
      <w:proofErr w:type="spellStart"/>
      <w:r>
        <w:t>PatchItem</w:t>
      </w:r>
      <w:proofErr w:type="spellEnd"/>
      <w:r>
        <w:t>'</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w:t>
      </w:r>
      <w:proofErr w:type="spellStart"/>
      <w:r>
        <w:t>PatchItem</w:t>
      </w:r>
      <w:proofErr w:type="spellEnd"/>
      <w:r>
        <w:t>'</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w:t>
      </w:r>
      <w:proofErr w:type="spellStart"/>
      <w:r>
        <w:t>json</w:t>
      </w:r>
      <w:proofErr w:type="spellEnd"/>
      <w:r>
        <w:t>:</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w:t>
      </w:r>
      <w:proofErr w:type="spellStart"/>
      <w:r>
        <w:t>json</w:t>
      </w:r>
      <w:proofErr w:type="spellEnd"/>
      <w:r>
        <w:t>:</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w:t>
      </w:r>
      <w:proofErr w:type="spellStart"/>
      <w:r>
        <w:t>ErrorResponse</w:t>
      </w:r>
      <w:proofErr w:type="spellEnd"/>
      <w:r>
        <w:t>'</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w:t>
      </w:r>
      <w:proofErr w:type="spellStart"/>
      <w:r>
        <w:t>json</w:t>
      </w:r>
      <w:proofErr w:type="spellEnd"/>
      <w:r>
        <w:t>:</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w:t>
      </w:r>
      <w:proofErr w:type="spellStart"/>
      <w:r>
        <w:t>ErrorResponse</w:t>
      </w:r>
      <w:proofErr w:type="spellEnd"/>
      <w:r>
        <w:t>'</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w:t>
      </w:r>
      <w:proofErr w:type="spellStart"/>
      <w:r>
        <w:t>CmNotificationTypes</w:t>
      </w:r>
      <w:proofErr w:type="spellEnd"/>
      <w:r>
        <w:t>:</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w:t>
      </w:r>
      <w:proofErr w:type="spellStart"/>
      <w:r>
        <w:t>enum</w:t>
      </w:r>
      <w:proofErr w:type="spellEnd"/>
      <w:r>
        <w:t>:</w:t>
      </w:r>
    </w:p>
    <w:p w14:paraId="081614D3" w14:textId="77777777" w:rsidR="002E1917" w:rsidRDefault="002E1917" w:rsidP="002E1917">
      <w:pPr>
        <w:pStyle w:val="PL"/>
      </w:pPr>
      <w:r>
        <w:t xml:space="preserve">        - </w:t>
      </w:r>
      <w:proofErr w:type="spellStart"/>
      <w:r>
        <w:t>notifyMOICreation</w:t>
      </w:r>
      <w:proofErr w:type="spellEnd"/>
    </w:p>
    <w:p w14:paraId="52298B43" w14:textId="77777777" w:rsidR="002E1917" w:rsidRDefault="002E1917" w:rsidP="002E1917">
      <w:pPr>
        <w:pStyle w:val="PL"/>
      </w:pPr>
      <w:r>
        <w:t xml:space="preserve">        - </w:t>
      </w:r>
      <w:proofErr w:type="spellStart"/>
      <w:r>
        <w:t>notifyMOIDeletion</w:t>
      </w:r>
      <w:proofErr w:type="spellEnd"/>
    </w:p>
    <w:p w14:paraId="1ED0746A" w14:textId="77777777" w:rsidR="002E1917" w:rsidRDefault="002E1917" w:rsidP="002E1917">
      <w:pPr>
        <w:pStyle w:val="PL"/>
      </w:pPr>
      <w:r>
        <w:t xml:space="preserve">        - </w:t>
      </w:r>
      <w:proofErr w:type="spellStart"/>
      <w:r>
        <w:t>notifyMOIAttributeValueChanges</w:t>
      </w:r>
      <w:proofErr w:type="spellEnd"/>
    </w:p>
    <w:p w14:paraId="3E0ECFA3" w14:textId="77777777" w:rsidR="002E1917" w:rsidRDefault="002E1917" w:rsidP="002E1917">
      <w:pPr>
        <w:pStyle w:val="PL"/>
      </w:pPr>
      <w:r>
        <w:t xml:space="preserve">        - </w:t>
      </w:r>
      <w:proofErr w:type="spellStart"/>
      <w:r>
        <w:t>notifyMOIChanges</w:t>
      </w:r>
      <w:proofErr w:type="spellEnd"/>
    </w:p>
    <w:p w14:paraId="594084D8" w14:textId="77777777" w:rsidR="002E1917" w:rsidRDefault="002E1917" w:rsidP="002E1917">
      <w:pPr>
        <w:pStyle w:val="PL"/>
      </w:pPr>
      <w:r>
        <w:t xml:space="preserve">    </w:t>
      </w:r>
      <w:proofErr w:type="spellStart"/>
      <w:r>
        <w:t>SourceIndicator</w:t>
      </w:r>
      <w:proofErr w:type="spellEnd"/>
      <w:r>
        <w:t>:</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w:t>
      </w:r>
      <w:proofErr w:type="spellStart"/>
      <w:r>
        <w:t>enum</w:t>
      </w:r>
      <w:proofErr w:type="spellEnd"/>
      <w:r>
        <w:t>:</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w:t>
      </w:r>
      <w:proofErr w:type="spellStart"/>
      <w:r>
        <w:t>ScopeType</w:t>
      </w:r>
      <w:proofErr w:type="spellEnd"/>
      <w:r>
        <w:t>:</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w:t>
      </w:r>
      <w:proofErr w:type="spellStart"/>
      <w:r>
        <w:t>enum</w:t>
      </w:r>
      <w:proofErr w:type="spellEnd"/>
      <w:r>
        <w:t>:</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w:t>
      </w:r>
      <w:proofErr w:type="spellStart"/>
      <w:r>
        <w:t>enum</w:t>
      </w:r>
      <w:proofErr w:type="spellEnd"/>
      <w:r>
        <w:t>:</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w:t>
      </w:r>
      <w:proofErr w:type="spellStart"/>
      <w:r>
        <w:t>PatchOperation</w:t>
      </w:r>
      <w:proofErr w:type="spellEnd"/>
      <w:r>
        <w:t>:</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w:t>
      </w:r>
      <w:proofErr w:type="spellStart"/>
      <w:r>
        <w:t>enum</w:t>
      </w:r>
      <w:proofErr w:type="spellEnd"/>
      <w:r>
        <w:t>:</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w:t>
      </w:r>
      <w:proofErr w:type="spellStart"/>
      <w:r>
        <w:t>oneOf</w:t>
      </w:r>
      <w:proofErr w:type="spellEnd"/>
      <w:r>
        <w:t>:</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w:t>
      </w:r>
      <w:proofErr w:type="spellStart"/>
      <w:r>
        <w:t>objectClass</w:t>
      </w:r>
      <w:proofErr w:type="spellEnd"/>
      <w:r>
        <w:t>:</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w:t>
      </w:r>
      <w:proofErr w:type="spellStart"/>
      <w:r>
        <w:t>objectInstance</w:t>
      </w:r>
      <w:proofErr w:type="spellEnd"/>
      <w:r>
        <w:t>:</w:t>
      </w:r>
    </w:p>
    <w:p w14:paraId="79E2966E" w14:textId="77777777" w:rsidR="002E1917" w:rsidRDefault="002E1917" w:rsidP="002E1917">
      <w:pPr>
        <w:pStyle w:val="PL"/>
      </w:pPr>
      <w:r>
        <w:t xml:space="preserve">              $ref: 'TS28623_ComDefs.yaml#/components/schemas/</w:t>
      </w:r>
      <w:proofErr w:type="spellStart"/>
      <w:r>
        <w:t>Dn</w:t>
      </w:r>
      <w:proofErr w:type="spellEnd"/>
      <w:r>
        <w:t>'</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w:t>
      </w:r>
      <w:proofErr w:type="spellStart"/>
      <w:r>
        <w:t>additionalProperties</w:t>
      </w:r>
      <w:proofErr w:type="spellEnd"/>
      <w:r>
        <w:t>:</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w:t>
      </w:r>
      <w:proofErr w:type="spellStart"/>
      <w:r>
        <w:t>anyOf</w:t>
      </w:r>
      <w:proofErr w:type="spellEnd"/>
      <w:r>
        <w:t>:</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w:t>
      </w:r>
      <w:proofErr w:type="spellStart"/>
      <w:r>
        <w:t>nrNrm</w:t>
      </w:r>
      <w:proofErr w:type="spellEnd"/>
      <w:r>
        <w:t>'</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w:t>
      </w:r>
      <w:proofErr w:type="spellStart"/>
      <w:r>
        <w:t>sliceNrm</w:t>
      </w:r>
      <w:proofErr w:type="spellEnd"/>
      <w:r>
        <w:t>'</w:t>
      </w:r>
    </w:p>
    <w:p w14:paraId="3052F6EB" w14:textId="77777777" w:rsidR="002E1917" w:rsidRDefault="002E1917" w:rsidP="002E1917">
      <w:pPr>
        <w:pStyle w:val="PL"/>
      </w:pPr>
      <w:r>
        <w:t xml:space="preserve">            - $ref: 'TS28536_CoslaNrm.yaml#/components/schemas/resources-</w:t>
      </w:r>
      <w:proofErr w:type="spellStart"/>
      <w:r>
        <w:t>coslaNrm</w:t>
      </w:r>
      <w:proofErr w:type="spellEnd"/>
      <w:r>
        <w:t xml:space="preserve">'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w:t>
      </w:r>
      <w:proofErr w:type="spellStart"/>
      <w:r>
        <w:t>scopeType</w:t>
      </w:r>
      <w:proofErr w:type="spellEnd"/>
      <w:r>
        <w:t>:</w:t>
      </w:r>
    </w:p>
    <w:p w14:paraId="4C49B2D6" w14:textId="77777777" w:rsidR="002E1917" w:rsidRDefault="002E1917" w:rsidP="002E1917">
      <w:pPr>
        <w:pStyle w:val="PL"/>
      </w:pPr>
      <w:r>
        <w:t xml:space="preserve">          $ref: '#/components/schemas/</w:t>
      </w:r>
      <w:proofErr w:type="spellStart"/>
      <w:r>
        <w:t>ScopeType</w:t>
      </w:r>
      <w:proofErr w:type="spellEnd"/>
      <w:r>
        <w:t>'</w:t>
      </w:r>
    </w:p>
    <w:p w14:paraId="425EAB76" w14:textId="77777777" w:rsidR="002E1917" w:rsidRDefault="002E1917" w:rsidP="002E1917">
      <w:pPr>
        <w:pStyle w:val="PL"/>
      </w:pPr>
      <w:r>
        <w:t xml:space="preserve">        </w:t>
      </w:r>
      <w:proofErr w:type="spellStart"/>
      <w:r>
        <w:t>scopeLevel</w:t>
      </w:r>
      <w:proofErr w:type="spellEnd"/>
      <w:r>
        <w:t>:</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w:t>
      </w:r>
      <w:proofErr w:type="spellStart"/>
      <w:r>
        <w:t>CorrelatedNotification</w:t>
      </w:r>
      <w:proofErr w:type="spellEnd"/>
      <w:r>
        <w:t>:</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w:t>
      </w:r>
      <w:proofErr w:type="spellStart"/>
      <w:r>
        <w:t>Dn</w:t>
      </w:r>
      <w:proofErr w:type="spellEnd"/>
      <w:r>
        <w:t>'</w:t>
      </w:r>
    </w:p>
    <w:p w14:paraId="413CAB2D" w14:textId="77777777" w:rsidR="002E1917" w:rsidRDefault="002E1917" w:rsidP="002E1917">
      <w:pPr>
        <w:pStyle w:val="PL"/>
      </w:pPr>
      <w:r>
        <w:t xml:space="preserve">        </w:t>
      </w:r>
      <w:proofErr w:type="spellStart"/>
      <w:r>
        <w:t>notificationIds</w:t>
      </w:r>
      <w:proofErr w:type="spellEnd"/>
      <w:r>
        <w:t>:</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w:t>
      </w:r>
      <w:proofErr w:type="spellStart"/>
      <w:r>
        <w:t>NotificationId</w:t>
      </w:r>
      <w:proofErr w:type="spellEnd"/>
      <w:r>
        <w:t>'</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w:t>
      </w:r>
      <w:proofErr w:type="spellStart"/>
      <w:r>
        <w:t>notificationIds</w:t>
      </w:r>
      <w:proofErr w:type="spellEnd"/>
    </w:p>
    <w:p w14:paraId="7B602546" w14:textId="77777777" w:rsidR="002E1917" w:rsidRDefault="002E1917" w:rsidP="002E1917">
      <w:pPr>
        <w:pStyle w:val="PL"/>
      </w:pPr>
    </w:p>
    <w:p w14:paraId="3282E318" w14:textId="77777777" w:rsidR="002E1917" w:rsidRDefault="002E1917" w:rsidP="002E1917">
      <w:pPr>
        <w:pStyle w:val="PL"/>
      </w:pPr>
      <w:r>
        <w:t xml:space="preserve">    </w:t>
      </w:r>
      <w:proofErr w:type="spellStart"/>
      <w:r>
        <w:t>MoiChange</w:t>
      </w:r>
      <w:proofErr w:type="spellEnd"/>
      <w:r>
        <w:t>:</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w:t>
      </w:r>
      <w:proofErr w:type="spellStart"/>
      <w:r>
        <w:t>notificationId</w:t>
      </w:r>
      <w:proofErr w:type="spellEnd"/>
      <w:r>
        <w:t>:</w:t>
      </w:r>
    </w:p>
    <w:p w14:paraId="67071055" w14:textId="77777777" w:rsidR="002E1917" w:rsidRDefault="002E1917" w:rsidP="002E1917">
      <w:pPr>
        <w:pStyle w:val="PL"/>
      </w:pPr>
      <w:r>
        <w:t xml:space="preserve">          $ref: 'TS28623_ComDefs.yaml#/components/schemas/</w:t>
      </w:r>
      <w:proofErr w:type="spellStart"/>
      <w:r>
        <w:t>NotificationId</w:t>
      </w:r>
      <w:proofErr w:type="spellEnd"/>
      <w:r>
        <w:t>'</w:t>
      </w:r>
    </w:p>
    <w:p w14:paraId="150A70C3" w14:textId="77777777" w:rsidR="002E1917" w:rsidRDefault="002E1917" w:rsidP="002E1917">
      <w:pPr>
        <w:pStyle w:val="PL"/>
      </w:pPr>
      <w:r>
        <w:t xml:space="preserve">        </w:t>
      </w:r>
      <w:proofErr w:type="spellStart"/>
      <w:r>
        <w:t>correlatedNotifications</w:t>
      </w:r>
      <w:proofErr w:type="spellEnd"/>
      <w:r>
        <w:t>:</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w:t>
      </w:r>
      <w:proofErr w:type="spellStart"/>
      <w:r>
        <w:t>CorrelatedNotification</w:t>
      </w:r>
      <w:proofErr w:type="spellEnd"/>
      <w:r>
        <w:t>'</w:t>
      </w:r>
    </w:p>
    <w:p w14:paraId="6856EE82" w14:textId="77777777" w:rsidR="002E1917" w:rsidRDefault="002E1917" w:rsidP="002E1917">
      <w:pPr>
        <w:pStyle w:val="PL"/>
      </w:pPr>
      <w:r>
        <w:t xml:space="preserve">        </w:t>
      </w:r>
      <w:proofErr w:type="spellStart"/>
      <w:r>
        <w:t>additionalText</w:t>
      </w:r>
      <w:proofErr w:type="spellEnd"/>
      <w:r>
        <w: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w:t>
      </w:r>
      <w:proofErr w:type="spellStart"/>
      <w:r>
        <w:t>sourceIndicator</w:t>
      </w:r>
      <w:proofErr w:type="spellEnd"/>
      <w:r>
        <w:t>:</w:t>
      </w:r>
    </w:p>
    <w:p w14:paraId="6E4A8699" w14:textId="77777777" w:rsidR="002E1917" w:rsidRDefault="002E1917" w:rsidP="002E1917">
      <w:pPr>
        <w:pStyle w:val="PL"/>
      </w:pPr>
      <w:r>
        <w:t xml:space="preserve">          $ref: '#/components/schemas/</w:t>
      </w:r>
      <w:proofErr w:type="spellStart"/>
      <w:r>
        <w:t>SourceIndicator</w:t>
      </w:r>
      <w:proofErr w:type="spellEnd"/>
      <w:r>
        <w:t>'</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w:t>
      </w:r>
      <w:proofErr w:type="spellStart"/>
      <w:r>
        <w:t>oneOf</w:t>
      </w:r>
      <w:proofErr w:type="spellEnd"/>
      <w:r>
        <w:t>:</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w:t>
      </w:r>
      <w:proofErr w:type="spellStart"/>
      <w:r>
        <w:t>NotifyMoiCreation</w:t>
      </w:r>
      <w:proofErr w:type="spellEnd"/>
      <w:r>
        <w:t>:</w:t>
      </w:r>
    </w:p>
    <w:p w14:paraId="00ABBD97" w14:textId="77777777" w:rsidR="002E1917" w:rsidRDefault="002E1917" w:rsidP="002E1917">
      <w:pPr>
        <w:pStyle w:val="PL"/>
      </w:pPr>
      <w:r>
        <w:t xml:space="preserve">      </w:t>
      </w:r>
      <w:proofErr w:type="spellStart"/>
      <w:r>
        <w:t>allOf</w:t>
      </w:r>
      <w:proofErr w:type="spellEnd"/>
      <w:r>
        <w:t>:</w:t>
      </w:r>
    </w:p>
    <w:p w14:paraId="5794F743" w14:textId="77777777" w:rsidR="002E1917" w:rsidRDefault="002E1917" w:rsidP="002E1917">
      <w:pPr>
        <w:pStyle w:val="PL"/>
      </w:pPr>
      <w:r>
        <w:t xml:space="preserve">        - $ref: 'TS28623_ComDefs.yaml#/components/schemas/</w:t>
      </w:r>
      <w:proofErr w:type="spellStart"/>
      <w:r>
        <w:t>NotificationHeader</w:t>
      </w:r>
      <w:proofErr w:type="spellEnd"/>
      <w:r>
        <w:t>'</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w:t>
      </w:r>
      <w:proofErr w:type="spellStart"/>
      <w:r>
        <w:t>correlatedNotifications</w:t>
      </w:r>
      <w:proofErr w:type="spellEnd"/>
      <w:r>
        <w:t>:</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w:t>
      </w:r>
      <w:proofErr w:type="spellStart"/>
      <w:r>
        <w:t>CorrelatedNotification</w:t>
      </w:r>
      <w:proofErr w:type="spellEnd"/>
      <w:r>
        <w:t>'</w:t>
      </w:r>
    </w:p>
    <w:p w14:paraId="4FFE764B" w14:textId="77777777" w:rsidR="002E1917" w:rsidRDefault="002E1917" w:rsidP="002E1917">
      <w:pPr>
        <w:pStyle w:val="PL"/>
      </w:pPr>
      <w:r>
        <w:t xml:space="preserve">            </w:t>
      </w:r>
      <w:proofErr w:type="spellStart"/>
      <w:r>
        <w:t>additionalText</w:t>
      </w:r>
      <w:proofErr w:type="spellEnd"/>
      <w:r>
        <w: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w:t>
      </w:r>
      <w:proofErr w:type="spellStart"/>
      <w:r>
        <w:t>sourceIndicator</w:t>
      </w:r>
      <w:proofErr w:type="spellEnd"/>
      <w:r>
        <w:t>:</w:t>
      </w:r>
    </w:p>
    <w:p w14:paraId="0AF50F6C" w14:textId="77777777" w:rsidR="002E1917" w:rsidRDefault="002E1917" w:rsidP="002E1917">
      <w:pPr>
        <w:pStyle w:val="PL"/>
      </w:pPr>
      <w:r>
        <w:t xml:space="preserve">              $ref: '#/components/schemas/</w:t>
      </w:r>
      <w:proofErr w:type="spellStart"/>
      <w:r>
        <w:t>SourceIndicator</w:t>
      </w:r>
      <w:proofErr w:type="spellEnd"/>
      <w:r>
        <w:t>'</w:t>
      </w:r>
    </w:p>
    <w:p w14:paraId="765D696A" w14:textId="77777777" w:rsidR="002E1917" w:rsidRDefault="002E1917" w:rsidP="002E1917">
      <w:pPr>
        <w:pStyle w:val="PL"/>
      </w:pPr>
      <w:r>
        <w:t xml:space="preserve">            </w:t>
      </w:r>
      <w:proofErr w:type="spellStart"/>
      <w:r>
        <w:t>attributeList</w:t>
      </w:r>
      <w:proofErr w:type="spellEnd"/>
      <w:r>
        <w: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w:t>
      </w:r>
      <w:proofErr w:type="spellStart"/>
      <w:r>
        <w:t>NotifyMoiDeletion</w:t>
      </w:r>
      <w:proofErr w:type="spellEnd"/>
      <w:r>
        <w:t>:</w:t>
      </w:r>
    </w:p>
    <w:p w14:paraId="21615D6E" w14:textId="77777777" w:rsidR="002E1917" w:rsidRDefault="002E1917" w:rsidP="002E1917">
      <w:pPr>
        <w:pStyle w:val="PL"/>
      </w:pPr>
      <w:r>
        <w:t xml:space="preserve">      </w:t>
      </w:r>
      <w:proofErr w:type="spellStart"/>
      <w:r>
        <w:t>allOf</w:t>
      </w:r>
      <w:proofErr w:type="spellEnd"/>
      <w:r>
        <w:t>:</w:t>
      </w:r>
    </w:p>
    <w:p w14:paraId="2F4A0E2B" w14:textId="77777777" w:rsidR="002E1917" w:rsidRDefault="002E1917" w:rsidP="002E1917">
      <w:pPr>
        <w:pStyle w:val="PL"/>
      </w:pPr>
      <w:r>
        <w:t xml:space="preserve">        - $ref: 'TS28623_ComDefs.yaml#/components/schemas/</w:t>
      </w:r>
      <w:proofErr w:type="spellStart"/>
      <w:r>
        <w:t>NotificationHeader</w:t>
      </w:r>
      <w:proofErr w:type="spellEnd"/>
      <w:r>
        <w:t>'</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w:t>
      </w:r>
      <w:proofErr w:type="spellStart"/>
      <w:r>
        <w:t>correlatedNotifications</w:t>
      </w:r>
      <w:proofErr w:type="spellEnd"/>
      <w:r>
        <w:t>:</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w:t>
      </w:r>
      <w:proofErr w:type="spellStart"/>
      <w:r>
        <w:t>CorrelatedNotification</w:t>
      </w:r>
      <w:proofErr w:type="spellEnd"/>
      <w:r>
        <w:t>'</w:t>
      </w:r>
    </w:p>
    <w:p w14:paraId="3E6E024B" w14:textId="77777777" w:rsidR="002E1917" w:rsidRDefault="002E1917" w:rsidP="002E1917">
      <w:pPr>
        <w:pStyle w:val="PL"/>
      </w:pPr>
      <w:r>
        <w:t xml:space="preserve">            </w:t>
      </w:r>
      <w:proofErr w:type="spellStart"/>
      <w:r>
        <w:t>additionalText</w:t>
      </w:r>
      <w:proofErr w:type="spellEnd"/>
      <w:r>
        <w: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w:t>
      </w:r>
      <w:proofErr w:type="spellStart"/>
      <w:r>
        <w:t>sourceIndicator</w:t>
      </w:r>
      <w:proofErr w:type="spellEnd"/>
      <w:r>
        <w:t>:</w:t>
      </w:r>
    </w:p>
    <w:p w14:paraId="7377548D" w14:textId="77777777" w:rsidR="002E1917" w:rsidRDefault="002E1917" w:rsidP="002E1917">
      <w:pPr>
        <w:pStyle w:val="PL"/>
      </w:pPr>
      <w:r>
        <w:t xml:space="preserve">              $ref: '#/components/schemas/</w:t>
      </w:r>
      <w:proofErr w:type="spellStart"/>
      <w:r>
        <w:t>SourceIndicator</w:t>
      </w:r>
      <w:proofErr w:type="spellEnd"/>
      <w:r>
        <w:t>'</w:t>
      </w:r>
    </w:p>
    <w:p w14:paraId="43F3A98C" w14:textId="77777777" w:rsidR="002E1917" w:rsidRDefault="002E1917" w:rsidP="002E1917">
      <w:pPr>
        <w:pStyle w:val="PL"/>
      </w:pPr>
      <w:r>
        <w:t xml:space="preserve">            </w:t>
      </w:r>
      <w:proofErr w:type="spellStart"/>
      <w:r>
        <w:t>attributeList</w:t>
      </w:r>
      <w:proofErr w:type="spellEnd"/>
      <w:r>
        <w: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w:t>
      </w:r>
      <w:proofErr w:type="spellStart"/>
      <w:r>
        <w:t>NotifyMoiAttributeValueChanges</w:t>
      </w:r>
      <w:proofErr w:type="spellEnd"/>
      <w:r>
        <w:t>:</w:t>
      </w:r>
    </w:p>
    <w:p w14:paraId="09F5ADD1" w14:textId="77777777" w:rsidR="002E1917" w:rsidRDefault="002E1917" w:rsidP="002E1917">
      <w:pPr>
        <w:pStyle w:val="PL"/>
      </w:pPr>
      <w:r>
        <w:t xml:space="preserve">      </w:t>
      </w:r>
      <w:proofErr w:type="spellStart"/>
      <w:r>
        <w:t>allOf</w:t>
      </w:r>
      <w:proofErr w:type="spellEnd"/>
      <w:r>
        <w:t>:</w:t>
      </w:r>
    </w:p>
    <w:p w14:paraId="3119DD21" w14:textId="77777777" w:rsidR="002E1917" w:rsidRDefault="002E1917" w:rsidP="002E1917">
      <w:pPr>
        <w:pStyle w:val="PL"/>
      </w:pPr>
      <w:r>
        <w:t xml:space="preserve">        - $ref: 'TS28623_ComDefs.yaml#/components/schemas/</w:t>
      </w:r>
      <w:proofErr w:type="spellStart"/>
      <w:r>
        <w:t>NotificationHeader</w:t>
      </w:r>
      <w:proofErr w:type="spellEnd"/>
      <w:r>
        <w:t>'</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w:t>
      </w:r>
      <w:proofErr w:type="spellStart"/>
      <w:r>
        <w:t>correlatedNotifications</w:t>
      </w:r>
      <w:proofErr w:type="spellEnd"/>
      <w:r>
        <w:t>:</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w:t>
      </w:r>
      <w:proofErr w:type="spellStart"/>
      <w:r>
        <w:t>CorrelatedNotification</w:t>
      </w:r>
      <w:proofErr w:type="spellEnd"/>
      <w:r>
        <w:t>'</w:t>
      </w:r>
    </w:p>
    <w:p w14:paraId="6FB38CF1" w14:textId="77777777" w:rsidR="002E1917" w:rsidRDefault="002E1917" w:rsidP="002E1917">
      <w:pPr>
        <w:pStyle w:val="PL"/>
      </w:pPr>
      <w:r>
        <w:t xml:space="preserve">            </w:t>
      </w:r>
      <w:proofErr w:type="spellStart"/>
      <w:r>
        <w:t>additionalText</w:t>
      </w:r>
      <w:proofErr w:type="spellEnd"/>
      <w:r>
        <w: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w:t>
      </w:r>
      <w:proofErr w:type="spellStart"/>
      <w:r>
        <w:t>sourceIndicator</w:t>
      </w:r>
      <w:proofErr w:type="spellEnd"/>
      <w:r>
        <w:t>:</w:t>
      </w:r>
    </w:p>
    <w:p w14:paraId="21302E8E" w14:textId="77777777" w:rsidR="002E1917" w:rsidRDefault="002E1917" w:rsidP="002E1917">
      <w:pPr>
        <w:pStyle w:val="PL"/>
      </w:pPr>
      <w:r>
        <w:t xml:space="preserve">              $ref: '#/components/schemas/</w:t>
      </w:r>
      <w:proofErr w:type="spellStart"/>
      <w:r>
        <w:t>SourceIndicator</w:t>
      </w:r>
      <w:proofErr w:type="spellEnd"/>
      <w:r>
        <w:t>'</w:t>
      </w:r>
    </w:p>
    <w:p w14:paraId="5076C13F" w14:textId="77777777" w:rsidR="002E1917" w:rsidRDefault="002E1917" w:rsidP="002E1917">
      <w:pPr>
        <w:pStyle w:val="PL"/>
      </w:pPr>
      <w:r>
        <w:t xml:space="preserve">            </w:t>
      </w:r>
      <w:proofErr w:type="spellStart"/>
      <w:r>
        <w:t>attributeListValueChanges</w:t>
      </w:r>
      <w:proofErr w:type="spellEnd"/>
      <w:r>
        <w:t>:</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w:t>
      </w:r>
      <w:proofErr w:type="spellStart"/>
      <w:r>
        <w:t>attributeListValueChanges</w:t>
      </w:r>
      <w:proofErr w:type="spellEnd"/>
    </w:p>
    <w:p w14:paraId="5430E455" w14:textId="77777777" w:rsidR="002E1917" w:rsidRDefault="002E1917" w:rsidP="002E1917">
      <w:pPr>
        <w:pStyle w:val="PL"/>
      </w:pPr>
      <w:r>
        <w:t xml:space="preserve">    </w:t>
      </w:r>
      <w:proofErr w:type="spellStart"/>
      <w:r>
        <w:t>NotifyMoiChanges</w:t>
      </w:r>
      <w:proofErr w:type="spellEnd"/>
      <w:r>
        <w:t>:</w:t>
      </w:r>
    </w:p>
    <w:p w14:paraId="72B47E7F" w14:textId="77777777" w:rsidR="002E1917" w:rsidRDefault="002E1917" w:rsidP="002E1917">
      <w:pPr>
        <w:pStyle w:val="PL"/>
      </w:pPr>
      <w:r>
        <w:t xml:space="preserve">      </w:t>
      </w:r>
      <w:proofErr w:type="spellStart"/>
      <w:r>
        <w:t>allOf</w:t>
      </w:r>
      <w:proofErr w:type="spellEnd"/>
      <w:r>
        <w:t>:</w:t>
      </w:r>
    </w:p>
    <w:p w14:paraId="1165C460" w14:textId="77777777" w:rsidR="002E1917" w:rsidRDefault="002E1917" w:rsidP="002E1917">
      <w:pPr>
        <w:pStyle w:val="PL"/>
      </w:pPr>
      <w:r>
        <w:t xml:space="preserve">        - $ref: 'TS28623_ComDefs.yaml#/components/schemas/</w:t>
      </w:r>
      <w:proofErr w:type="spellStart"/>
      <w:r>
        <w:t>NotificationHeader</w:t>
      </w:r>
      <w:proofErr w:type="spellEnd"/>
      <w:r>
        <w:t>'</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w:t>
      </w:r>
      <w:proofErr w:type="spellStart"/>
      <w:r>
        <w:t>moiChanges</w:t>
      </w:r>
      <w:proofErr w:type="spellEnd"/>
      <w:r>
        <w:t>:</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w:t>
      </w:r>
      <w:proofErr w:type="spellStart"/>
      <w:r>
        <w:t>MoiChange</w:t>
      </w:r>
      <w:proofErr w:type="spellEnd"/>
      <w:r>
        <w:t>'</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w:t>
      </w:r>
      <w:proofErr w:type="spellStart"/>
      <w:r>
        <w:t>moiChanges</w:t>
      </w:r>
      <w:proofErr w:type="spellEnd"/>
    </w:p>
    <w:p w14:paraId="24D3F412" w14:textId="77777777" w:rsidR="002E1917" w:rsidRDefault="002E1917" w:rsidP="002E1917">
      <w:pPr>
        <w:pStyle w:val="PL"/>
      </w:pPr>
      <w:r>
        <w:t xml:space="preserve">    </w:t>
      </w:r>
      <w:proofErr w:type="spellStart"/>
      <w:r>
        <w:t>PatchItem</w:t>
      </w:r>
      <w:proofErr w:type="spellEnd"/>
      <w:r>
        <w:t>:</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w:t>
      </w:r>
      <w:proofErr w:type="spellStart"/>
      <w:r>
        <w:t>PatchOperation</w:t>
      </w:r>
      <w:proofErr w:type="spellEnd"/>
      <w:r>
        <w:t>'</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30" w:name="_Toc26975930"/>
      <w:bookmarkStart w:id="4331" w:name="_Toc35856817"/>
      <w:bookmarkStart w:id="4332" w:name="_Toc44001716"/>
      <w:bookmarkStart w:id="4333" w:name="_Toc51581319"/>
      <w:bookmarkStart w:id="4334" w:name="_Toc52356582"/>
      <w:bookmarkStart w:id="4335" w:name="_Toc55228152"/>
      <w:bookmarkStart w:id="4336" w:name="_Toc187400679"/>
      <w:r w:rsidRPr="000826DD">
        <w:t>A.1.</w:t>
      </w:r>
      <w:r>
        <w:t>2</w:t>
      </w:r>
      <w:r w:rsidRPr="000826DD">
        <w:tab/>
      </w:r>
      <w:r w:rsidR="00A55355">
        <w:rPr>
          <w:lang w:eastAsia="de-DE"/>
        </w:rPr>
        <w:t>I</w:t>
      </w:r>
      <w:r w:rsidRPr="000826DD">
        <w:rPr>
          <w:lang w:eastAsia="de-DE"/>
        </w:rPr>
        <w:t>ntegration with ONAP VES</w:t>
      </w:r>
      <w:bookmarkEnd w:id="4330"/>
      <w:bookmarkEnd w:id="4331"/>
      <w:bookmarkEnd w:id="4332"/>
      <w:bookmarkEnd w:id="4333"/>
      <w:bookmarkEnd w:id="4334"/>
      <w:bookmarkEnd w:id="4335"/>
      <w:bookmarkEnd w:id="4336"/>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37" w:name="_Toc20494854"/>
      <w:bookmarkStart w:id="4338" w:name="_Toc26975931"/>
      <w:bookmarkStart w:id="4339" w:name="_Toc35856818"/>
      <w:bookmarkStart w:id="4340" w:name="_Toc44001717"/>
      <w:bookmarkStart w:id="4341" w:name="_Toc51581320"/>
      <w:bookmarkStart w:id="4342" w:name="_Toc52356583"/>
      <w:bookmarkStart w:id="4343" w:name="_Toc55228153"/>
      <w:bookmarkStart w:id="4344" w:name="_Toc187400680"/>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37"/>
      <w:bookmarkEnd w:id="4338"/>
      <w:bookmarkEnd w:id="4339"/>
      <w:bookmarkEnd w:id="4340"/>
      <w:bookmarkEnd w:id="4341"/>
      <w:bookmarkEnd w:id="4342"/>
      <w:bookmarkEnd w:id="4343"/>
      <w:bookmarkEnd w:id="4344"/>
    </w:p>
    <w:p w14:paraId="4B5C4398" w14:textId="77777777" w:rsidR="006D4E4F" w:rsidRDefault="006D4E4F" w:rsidP="006D4E4F">
      <w:pPr>
        <w:pStyle w:val="Heading3"/>
        <w:rPr>
          <w:lang w:eastAsia="de-DE"/>
        </w:rPr>
      </w:pPr>
      <w:bookmarkStart w:id="4345" w:name="_Toc35856819"/>
      <w:bookmarkStart w:id="4346" w:name="_Toc44001718"/>
      <w:bookmarkStart w:id="4347" w:name="_Toc51581321"/>
      <w:bookmarkStart w:id="4348" w:name="_Toc52356584"/>
      <w:bookmarkStart w:id="4349" w:name="_Toc55228154"/>
      <w:bookmarkStart w:id="4350" w:name="_Toc187400681"/>
      <w:r>
        <w:rPr>
          <w:lang w:eastAsia="de-DE"/>
        </w:rPr>
        <w:t>A.2.0</w:t>
      </w:r>
      <w:r>
        <w:rPr>
          <w:lang w:eastAsia="de-DE"/>
        </w:rPr>
        <w:tab/>
        <w:t>Introduction</w:t>
      </w:r>
      <w:bookmarkEnd w:id="4345"/>
      <w:bookmarkEnd w:id="4346"/>
      <w:bookmarkEnd w:id="4347"/>
      <w:bookmarkEnd w:id="4348"/>
      <w:bookmarkEnd w:id="4349"/>
      <w:bookmarkEnd w:id="4350"/>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51" w:name="_Hlk55463499"/>
      <w:r w:rsidR="00A55355" w:rsidRPr="006758D5">
        <w:rPr>
          <w:lang w:eastAsia="de-DE"/>
        </w:rPr>
        <w:t>provides indications regarding</w:t>
      </w:r>
      <w:bookmarkEnd w:id="4351"/>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52" w:name="_Toc20494855"/>
      <w:bookmarkStart w:id="4353" w:name="_Toc26975932"/>
      <w:bookmarkStart w:id="4354" w:name="_Toc35856820"/>
      <w:bookmarkStart w:id="4355" w:name="_Toc44001719"/>
      <w:bookmarkStart w:id="4356" w:name="_Toc51581322"/>
      <w:bookmarkStart w:id="4357" w:name="_Toc52356585"/>
      <w:bookmarkStart w:id="4358" w:name="_Toc55228155"/>
      <w:bookmarkStart w:id="4359" w:name="_Toc187400682"/>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52"/>
      <w:bookmarkEnd w:id="4353"/>
      <w:bookmarkEnd w:id="4354"/>
      <w:bookmarkEnd w:id="4355"/>
      <w:bookmarkEnd w:id="4356"/>
      <w:bookmarkEnd w:id="4357"/>
      <w:bookmarkEnd w:id="4358"/>
      <w:bookmarkEnd w:id="4359"/>
    </w:p>
    <w:p w14:paraId="43CEE137" w14:textId="77777777" w:rsidR="006255FC" w:rsidRDefault="006255FC" w:rsidP="006255FC">
      <w:pPr>
        <w:pStyle w:val="PL"/>
        <w:rPr>
          <w:lang w:eastAsia="de-DE"/>
        </w:rPr>
      </w:pPr>
    </w:p>
    <w:p w14:paraId="0C379207" w14:textId="77777777" w:rsidR="00916ED0" w:rsidRDefault="00916ED0" w:rsidP="00916ED0">
      <w:pPr>
        <w:pStyle w:val="PL"/>
      </w:pPr>
      <w:proofErr w:type="spellStart"/>
      <w:r>
        <w:t>openapi</w:t>
      </w:r>
      <w:proofErr w:type="spellEnd"/>
      <w:r>
        <w:t>: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proofErr w:type="spellStart"/>
      <w:r>
        <w:t>externalDocs</w:t>
      </w:r>
      <w:proofErr w:type="spellEnd"/>
      <w:r>
        <w:t>:</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w:t>
      </w:r>
      <w:proofErr w:type="spellStart"/>
      <w:r>
        <w:t>MnSRoot</w:t>
      </w:r>
      <w:proofErr w:type="spellEnd"/>
      <w:r>
        <w:t>}/</w:t>
      </w:r>
      <w:proofErr w:type="spellStart"/>
      <w:r>
        <w:t>FaultSupervisionMnS</w:t>
      </w:r>
      <w:proofErr w:type="spellEnd"/>
      <w:r>
        <w:t>/{</w:t>
      </w:r>
      <w:proofErr w:type="spellStart"/>
      <w:r>
        <w:t>MnSversion</w:t>
      </w:r>
      <w:proofErr w:type="spellEnd"/>
      <w:r>
        <w:t>}'</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w:t>
      </w:r>
      <w:proofErr w:type="spellStart"/>
      <w:r>
        <w:t>MnSRoot</w:t>
      </w:r>
      <w:proofErr w:type="spellEnd"/>
      <w:r>
        <w: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w:t>
      </w:r>
      <w:proofErr w:type="spellStart"/>
      <w:r>
        <w:t>MnSversion</w:t>
      </w:r>
      <w:proofErr w:type="spellEnd"/>
      <w:r>
        <w:t>:</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w:t>
      </w:r>
      <w:proofErr w:type="spellStart"/>
      <w:r>
        <w:t>alarmAckState</w:t>
      </w:r>
      <w:proofErr w:type="spellEnd"/>
      <w:r>
        <w:t xml:space="preserve">, </w:t>
      </w:r>
      <w:proofErr w:type="spellStart"/>
      <w:r>
        <w:t>baseObjectInstance</w:t>
      </w:r>
      <w:proofErr w:type="spellEnd"/>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w:t>
      </w:r>
      <w:proofErr w:type="spellStart"/>
      <w:r>
        <w:t>alarmAckState</w:t>
      </w:r>
      <w:proofErr w:type="spellEnd"/>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w:t>
      </w:r>
      <w:proofErr w:type="spellStart"/>
      <w:r>
        <w:t>AlarmAckState</w:t>
      </w:r>
      <w:proofErr w:type="spellEnd"/>
      <w:r>
        <w:t>'</w:t>
      </w:r>
    </w:p>
    <w:p w14:paraId="7DF00375" w14:textId="77777777" w:rsidR="00916ED0" w:rsidRDefault="00916ED0" w:rsidP="00916ED0">
      <w:pPr>
        <w:pStyle w:val="PL"/>
      </w:pPr>
      <w:r>
        <w:t xml:space="preserve">        - name: </w:t>
      </w:r>
      <w:proofErr w:type="spellStart"/>
      <w:r>
        <w:t>baseObjectInstance</w:t>
      </w:r>
      <w:proofErr w:type="spellEnd"/>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w:t>
      </w:r>
      <w:proofErr w:type="spellStart"/>
      <w:r>
        <w:t>Dn</w:t>
      </w:r>
      <w:proofErr w:type="spellEnd"/>
      <w:r>
        <w:t>'</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w:t>
      </w:r>
      <w:proofErr w:type="spellStart"/>
      <w:r>
        <w:t>alarmId</w:t>
      </w:r>
      <w:proofErr w:type="spellEnd"/>
      <w:r>
        <w:t xml:space="preserve"> is the key</w:t>
      </w:r>
    </w:p>
    <w:p w14:paraId="1FD43D63" w14:textId="77777777" w:rsidR="00916ED0" w:rsidRDefault="00916ED0" w:rsidP="00916ED0">
      <w:pPr>
        <w:pStyle w:val="PL"/>
      </w:pPr>
      <w:r>
        <w:t xml:space="preserve">            of the map.</w:t>
      </w:r>
    </w:p>
    <w:p w14:paraId="2C43BA03" w14:textId="77777777" w:rsidR="00916ED0" w:rsidRPr="00CA7828" w:rsidRDefault="00916ED0" w:rsidP="00916ED0">
      <w:pPr>
        <w:pStyle w:val="PL"/>
        <w:rPr>
          <w:lang w:val="fr-FR"/>
        </w:rPr>
      </w:pPr>
      <w:r>
        <w:t xml:space="preserve">          </w:t>
      </w:r>
      <w:r w:rsidRPr="00CA7828">
        <w:rPr>
          <w:lang w:val="fr-FR"/>
        </w:rPr>
        <w:t>content:</w:t>
      </w:r>
    </w:p>
    <w:p w14:paraId="3D43BDA9" w14:textId="77777777" w:rsidR="00916ED0" w:rsidRPr="00CA7828" w:rsidRDefault="00916ED0" w:rsidP="00916ED0">
      <w:pPr>
        <w:pStyle w:val="PL"/>
        <w:rPr>
          <w:lang w:val="fr-FR"/>
        </w:rPr>
      </w:pPr>
      <w:r w:rsidRPr="00CA7828">
        <w:rPr>
          <w:lang w:val="fr-FR"/>
        </w:rPr>
        <w:t xml:space="preserve">            application/</w:t>
      </w:r>
      <w:proofErr w:type="spellStart"/>
      <w:r w:rsidRPr="00CA7828">
        <w:rPr>
          <w:lang w:val="fr-FR"/>
        </w:rPr>
        <w:t>json</w:t>
      </w:r>
      <w:proofErr w:type="spellEnd"/>
      <w:r w:rsidRPr="00CA7828">
        <w:rPr>
          <w:lang w:val="fr-FR"/>
        </w:rPr>
        <w:t>:</w:t>
      </w:r>
    </w:p>
    <w:p w14:paraId="6ACFDB8D" w14:textId="77777777" w:rsidR="00916ED0" w:rsidRPr="00CA7828" w:rsidRDefault="00916ED0" w:rsidP="00916ED0">
      <w:pPr>
        <w:pStyle w:val="PL"/>
        <w:rPr>
          <w:lang w:val="fr-FR"/>
        </w:rPr>
      </w:pPr>
      <w:r w:rsidRPr="00CA7828">
        <w:rPr>
          <w:lang w:val="fr-FR"/>
        </w:rPr>
        <w:t xml:space="preserve">              </w:t>
      </w:r>
      <w:proofErr w:type="spellStart"/>
      <w:r w:rsidRPr="00CA7828">
        <w:rPr>
          <w:lang w:val="fr-FR"/>
        </w:rPr>
        <w:t>schema</w:t>
      </w:r>
      <w:proofErr w:type="spellEnd"/>
      <w:r w:rsidRPr="00CA7828">
        <w:rPr>
          <w:lang w:val="fr-FR"/>
        </w:rPr>
        <w:t>:</w:t>
      </w:r>
    </w:p>
    <w:p w14:paraId="4326A449" w14:textId="77777777" w:rsidR="00916ED0" w:rsidRPr="00CA7828" w:rsidRDefault="00916ED0" w:rsidP="00916ED0">
      <w:pPr>
        <w:pStyle w:val="PL"/>
        <w:rPr>
          <w:lang w:val="fr-FR"/>
        </w:rPr>
      </w:pPr>
      <w:r w:rsidRPr="00CA7828">
        <w:rPr>
          <w:lang w:val="fr-FR"/>
        </w:rPr>
        <w:t xml:space="preserve">                type: </w:t>
      </w:r>
      <w:proofErr w:type="spellStart"/>
      <w:r w:rsidRPr="00CA7828">
        <w:rPr>
          <w:lang w:val="fr-FR"/>
        </w:rPr>
        <w:t>object</w:t>
      </w:r>
      <w:proofErr w:type="spellEnd"/>
    </w:p>
    <w:p w14:paraId="3C796C4C" w14:textId="77777777" w:rsidR="00916ED0" w:rsidRDefault="00916ED0" w:rsidP="00916ED0">
      <w:pPr>
        <w:pStyle w:val="PL"/>
      </w:pPr>
      <w:r w:rsidRPr="00CA7828">
        <w:rPr>
          <w:lang w:val="fr-FR"/>
        </w:rPr>
        <w:t xml:space="preserve">                </w:t>
      </w:r>
      <w:proofErr w:type="spellStart"/>
      <w:r>
        <w:t>additionalProperties</w:t>
      </w:r>
      <w:proofErr w:type="spellEnd"/>
      <w:r>
        <w:t>:</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w:t>
      </w:r>
      <w:proofErr w:type="spellStart"/>
      <w:r>
        <w:t>allOf</w:t>
      </w:r>
      <w:proofErr w:type="spellEnd"/>
      <w:r>
        <w:t>:</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w:t>
      </w:r>
      <w:proofErr w:type="spellStart"/>
      <w:r>
        <w:t>lastNotificationHeader</w:t>
      </w:r>
      <w:proofErr w:type="spellEnd"/>
      <w:r>
        <w:t>:</w:t>
      </w:r>
    </w:p>
    <w:p w14:paraId="73379BF5" w14:textId="77777777" w:rsidR="00916ED0" w:rsidRDefault="00916ED0" w:rsidP="00916ED0">
      <w:pPr>
        <w:pStyle w:val="PL"/>
      </w:pPr>
      <w:r>
        <w:t xml:space="preserve">                            $ref: 'TS28623_ComDefs.yaml#/components/schemas/</w:t>
      </w:r>
      <w:proofErr w:type="spellStart"/>
      <w:r>
        <w:t>NotificationHeader</w:t>
      </w:r>
      <w:proofErr w:type="spellEnd"/>
      <w:r>
        <w:t>'</w:t>
      </w:r>
    </w:p>
    <w:p w14:paraId="3766F2A7" w14:textId="77777777" w:rsidR="00916ED0" w:rsidRDefault="00916ED0" w:rsidP="00916ED0">
      <w:pPr>
        <w:pStyle w:val="PL"/>
      </w:pPr>
      <w:r>
        <w:t xml:space="preserve">                      - $ref: '#/components/schemas/</w:t>
      </w:r>
      <w:proofErr w:type="spellStart"/>
      <w:r>
        <w:t>AlarmRecord</w:t>
      </w:r>
      <w:proofErr w:type="spellEnd"/>
      <w:r>
        <w:t>'</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w:t>
      </w:r>
      <w:proofErr w:type="spellStart"/>
      <w:r>
        <w:t>json</w:t>
      </w:r>
      <w:proofErr w:type="spellEnd"/>
      <w:r>
        <w:t>:</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w:t>
      </w:r>
      <w:proofErr w:type="spellStart"/>
      <w:r>
        <w:t>ErrorResponse</w:t>
      </w:r>
      <w:proofErr w:type="spellEnd"/>
      <w:r>
        <w:t>'</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w:t>
      </w:r>
      <w:proofErr w:type="spellStart"/>
      <w:r>
        <w:t>unacknowledge</w:t>
      </w:r>
      <w:proofErr w:type="spellEnd"/>
      <w:r>
        <w:t xml:space="preserv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w:t>
      </w:r>
      <w:proofErr w:type="spellStart"/>
      <w:r>
        <w:t>unacknowledges</w:t>
      </w:r>
      <w:proofErr w:type="spellEnd"/>
      <w:r>
        <w:t xml:space="preserve">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w:t>
      </w:r>
      <w:proofErr w:type="spellStart"/>
      <w:r>
        <w:t>requestBody</w:t>
      </w:r>
      <w:proofErr w:type="spellEnd"/>
      <w:r>
        <w:t>:</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w:t>
      </w:r>
      <w:proofErr w:type="spellStart"/>
      <w:r>
        <w:t>alarmIds</w:t>
      </w:r>
      <w:proofErr w:type="spellEnd"/>
      <w:r>
        <w:t xml:space="preserve">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w:t>
      </w:r>
      <w:proofErr w:type="spellStart"/>
      <w:r>
        <w:t>merge-patch+json</w:t>
      </w:r>
      <w:proofErr w:type="spellEnd"/>
      <w:r>
        <w:t>:</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w:t>
      </w:r>
      <w:proofErr w:type="spellStart"/>
      <w:r>
        <w:t>oneOf</w:t>
      </w:r>
      <w:proofErr w:type="spellEnd"/>
      <w:r>
        <w:t>:</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w:t>
      </w:r>
      <w:proofErr w:type="spellStart"/>
      <w:r>
        <w:t>additionalProperties</w:t>
      </w:r>
      <w:proofErr w:type="spellEnd"/>
      <w:r>
        <w:t>:</w:t>
      </w:r>
    </w:p>
    <w:p w14:paraId="1CB83C3E" w14:textId="77777777" w:rsidR="00916ED0" w:rsidRDefault="00916ED0" w:rsidP="00916ED0">
      <w:pPr>
        <w:pStyle w:val="PL"/>
      </w:pPr>
      <w:r>
        <w:t xml:space="preserve">                    $ref: '#/components/schemas/</w:t>
      </w:r>
      <w:proofErr w:type="spellStart"/>
      <w:r>
        <w:t>MergePatchAcknowledgeAlarm</w:t>
      </w:r>
      <w:proofErr w:type="spellEnd"/>
      <w:r>
        <w:t>'</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w:t>
      </w:r>
      <w:proofErr w:type="spellStart"/>
      <w:r>
        <w:t>additionalProperties</w:t>
      </w:r>
      <w:proofErr w:type="spellEnd"/>
      <w:r>
        <w:t>:</w:t>
      </w:r>
    </w:p>
    <w:p w14:paraId="409CC9B3" w14:textId="77777777" w:rsidR="00916ED0" w:rsidRDefault="00916ED0" w:rsidP="00916ED0">
      <w:pPr>
        <w:pStyle w:val="PL"/>
      </w:pPr>
      <w:r>
        <w:t xml:space="preserve">                    $ref: '#/components/schemas/</w:t>
      </w:r>
      <w:proofErr w:type="spellStart"/>
      <w:r>
        <w:t>MergePatchClearAlarm</w:t>
      </w:r>
      <w:proofErr w:type="spellEnd"/>
      <w:r>
        <w:t>'</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w:t>
      </w:r>
      <w:proofErr w:type="spellStart"/>
      <w:r>
        <w:t>json</w:t>
      </w:r>
      <w:proofErr w:type="spellEnd"/>
      <w:r>
        <w:t>:</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w:t>
      </w:r>
      <w:proofErr w:type="spellStart"/>
      <w:r>
        <w:t>FailedAlarm</w:t>
      </w:r>
      <w:proofErr w:type="spellEnd"/>
      <w:r>
        <w:t>'</w:t>
      </w:r>
    </w:p>
    <w:p w14:paraId="41BFAD63" w14:textId="77777777" w:rsidR="00916ED0" w:rsidRDefault="00916ED0" w:rsidP="00916ED0">
      <w:pPr>
        <w:pStyle w:val="PL"/>
      </w:pPr>
      <w:r>
        <w:t xml:space="preserve">  /alarms/</w:t>
      </w:r>
      <w:proofErr w:type="spellStart"/>
      <w:r>
        <w:t>alarmCount</w:t>
      </w:r>
      <w:proofErr w:type="spellEnd"/>
      <w:r>
        <w: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w:t>
      </w:r>
      <w:proofErr w:type="spellStart"/>
      <w:r>
        <w:t>alarmAckState</w:t>
      </w:r>
      <w:proofErr w:type="spellEnd"/>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w:t>
      </w:r>
      <w:proofErr w:type="spellStart"/>
      <w:r>
        <w:t>AlarmAckState</w:t>
      </w:r>
      <w:proofErr w:type="spellEnd"/>
      <w:r>
        <w:t>'</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w:t>
      </w:r>
      <w:proofErr w:type="spellStart"/>
      <w:r>
        <w:t>json</w:t>
      </w:r>
      <w:proofErr w:type="spellEnd"/>
      <w:r>
        <w:t>:</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w:t>
      </w:r>
      <w:proofErr w:type="spellStart"/>
      <w:r>
        <w:t>AlarmCount</w:t>
      </w:r>
      <w:proofErr w:type="spellEnd"/>
      <w:r>
        <w: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w:t>
      </w:r>
      <w:proofErr w:type="spellStart"/>
      <w:r>
        <w:t>json</w:t>
      </w:r>
      <w:proofErr w:type="spellEnd"/>
      <w:r>
        <w:t>:</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w:t>
      </w:r>
      <w:proofErr w:type="spellStart"/>
      <w:r>
        <w:t>ErrorResponse</w:t>
      </w:r>
      <w:proofErr w:type="spellEnd"/>
      <w:r>
        <w:t>'</w:t>
      </w:r>
    </w:p>
    <w:p w14:paraId="76CCB581" w14:textId="77777777" w:rsidR="00916ED0" w:rsidRDefault="00916ED0" w:rsidP="00916ED0">
      <w:pPr>
        <w:pStyle w:val="PL"/>
      </w:pPr>
      <w:r>
        <w:t xml:space="preserve">  /alarms/{</w:t>
      </w:r>
      <w:proofErr w:type="spellStart"/>
      <w:r>
        <w:t>alarmId</w:t>
      </w:r>
      <w:proofErr w:type="spellEnd"/>
      <w:r>
        <w:t>}:</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w:t>
      </w:r>
      <w:proofErr w:type="spellStart"/>
      <w:r>
        <w:t>unacknowledge</w:t>
      </w:r>
      <w:proofErr w:type="spellEnd"/>
      <w:r>
        <w:t xml:space="preserv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w:t>
      </w:r>
      <w:proofErr w:type="spellStart"/>
      <w:r>
        <w:t>unacknowldeges</w:t>
      </w:r>
      <w:proofErr w:type="spellEnd"/>
      <w:r>
        <w:t xml:space="preserve">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w:t>
      </w:r>
      <w:proofErr w:type="spellStart"/>
      <w:r>
        <w:t>alarmId</w:t>
      </w:r>
      <w:proofErr w:type="spellEnd"/>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w:t>
      </w:r>
      <w:proofErr w:type="spellStart"/>
      <w:r>
        <w:t>requestBody</w:t>
      </w:r>
      <w:proofErr w:type="spellEnd"/>
      <w:r>
        <w:t>:</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w:t>
      </w:r>
      <w:proofErr w:type="spellStart"/>
      <w:r>
        <w:t>merge-patch+json</w:t>
      </w:r>
      <w:proofErr w:type="spellEnd"/>
      <w:r>
        <w:t>:</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w:t>
      </w:r>
      <w:proofErr w:type="spellStart"/>
      <w:r>
        <w:t>oneOf</w:t>
      </w:r>
      <w:proofErr w:type="spellEnd"/>
      <w:r>
        <w:t>:</w:t>
      </w:r>
    </w:p>
    <w:p w14:paraId="347043F6" w14:textId="77777777" w:rsidR="00916ED0" w:rsidRDefault="00916ED0" w:rsidP="00916ED0">
      <w:pPr>
        <w:pStyle w:val="PL"/>
      </w:pPr>
      <w:r>
        <w:t xml:space="preserve">                - $ref: '#/components/schemas/</w:t>
      </w:r>
      <w:proofErr w:type="spellStart"/>
      <w:r>
        <w:t>MergePatchAcknowledgeAlarm</w:t>
      </w:r>
      <w:proofErr w:type="spellEnd"/>
      <w:r>
        <w:t>'</w:t>
      </w:r>
    </w:p>
    <w:p w14:paraId="51EC0F7B" w14:textId="77777777" w:rsidR="00916ED0" w:rsidRDefault="00916ED0" w:rsidP="00916ED0">
      <w:pPr>
        <w:pStyle w:val="PL"/>
      </w:pPr>
      <w:r>
        <w:t xml:space="preserve">                - $ref: '#/components/schemas/</w:t>
      </w:r>
      <w:proofErr w:type="spellStart"/>
      <w:r>
        <w:t>MergePatchClearAlarm</w:t>
      </w:r>
      <w:proofErr w:type="spellEnd"/>
      <w:r>
        <w:t>'</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w:t>
      </w:r>
      <w:proofErr w:type="spellStart"/>
      <w:r>
        <w:t>json</w:t>
      </w:r>
      <w:proofErr w:type="spellEnd"/>
      <w:r>
        <w:t>:</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w:t>
      </w:r>
      <w:proofErr w:type="spellStart"/>
      <w:r>
        <w:t>ErrorResponse</w:t>
      </w:r>
      <w:proofErr w:type="spellEnd"/>
      <w:r>
        <w:t>'</w:t>
      </w:r>
    </w:p>
    <w:p w14:paraId="02B751B6" w14:textId="77777777" w:rsidR="00916ED0" w:rsidRDefault="00916ED0" w:rsidP="00916ED0">
      <w:pPr>
        <w:pStyle w:val="PL"/>
      </w:pPr>
      <w:r>
        <w:t xml:space="preserve">  /alarms/{</w:t>
      </w:r>
      <w:proofErr w:type="spellStart"/>
      <w:r>
        <w:t>alarmId</w:t>
      </w:r>
      <w:proofErr w:type="spellEnd"/>
      <w:r>
        <w:t>}/comments: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w:t>
      </w:r>
      <w:proofErr w:type="spellStart"/>
      <w:r>
        <w:t>alarmId</w:t>
      </w:r>
      <w:proofErr w:type="spellEnd"/>
      <w:r>
        <w:t>.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w:t>
      </w:r>
      <w:proofErr w:type="spellStart"/>
      <w:r>
        <w:t>alarmId</w:t>
      </w:r>
      <w:proofErr w:type="spellEnd"/>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w:t>
      </w:r>
      <w:proofErr w:type="spellStart"/>
      <w:r>
        <w:t>requestBody</w:t>
      </w:r>
      <w:proofErr w:type="spellEnd"/>
      <w:r>
        <w:t>:</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w:t>
      </w:r>
      <w:proofErr w:type="spellStart"/>
      <w:r>
        <w:t>json</w:t>
      </w:r>
      <w:proofErr w:type="spellEnd"/>
      <w:r>
        <w:t>:</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w:t>
      </w:r>
      <w:proofErr w:type="spellStart"/>
      <w:r>
        <w:t>json</w:t>
      </w:r>
      <w:proofErr w:type="spellEnd"/>
      <w:r>
        <w:t>:</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w:t>
      </w:r>
      <w:proofErr w:type="spellStart"/>
      <w:r>
        <w:t>json</w:t>
      </w:r>
      <w:proofErr w:type="spellEnd"/>
      <w:r>
        <w:t>:</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w:t>
      </w:r>
      <w:proofErr w:type="spellStart"/>
      <w:r>
        <w:t>ErrorResponse</w:t>
      </w:r>
      <w:proofErr w:type="spellEnd"/>
      <w:r>
        <w:t>'</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w:t>
      </w:r>
      <w:proofErr w:type="spellStart"/>
      <w:r>
        <w:t>POSTed</w:t>
      </w:r>
      <w:proofErr w:type="spellEnd"/>
      <w:r>
        <w:t xml:space="preserve"> on the /subscriptions collection resource.</w:t>
      </w:r>
    </w:p>
    <w:p w14:paraId="3C663796" w14:textId="77777777" w:rsidR="00916ED0" w:rsidRDefault="00916ED0" w:rsidP="00916ED0">
      <w:pPr>
        <w:pStyle w:val="PL"/>
      </w:pPr>
      <w:r>
        <w:t xml:space="preserve">      </w:t>
      </w:r>
      <w:proofErr w:type="spellStart"/>
      <w:r>
        <w:t>requestBody</w:t>
      </w:r>
      <w:proofErr w:type="spellEnd"/>
      <w:r>
        <w:t>:</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w:t>
      </w:r>
      <w:proofErr w:type="spellStart"/>
      <w:r>
        <w:t>json</w:t>
      </w:r>
      <w:proofErr w:type="spellEnd"/>
      <w:r>
        <w:t>:</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w:t>
      </w:r>
      <w:proofErr w:type="spellStart"/>
      <w:r>
        <w:t>json</w:t>
      </w:r>
      <w:proofErr w:type="spellEnd"/>
      <w:r>
        <w:t>:</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w:t>
      </w:r>
      <w:proofErr w:type="spellStart"/>
      <w:r>
        <w:t>json</w:t>
      </w:r>
      <w:proofErr w:type="spellEnd"/>
      <w:r>
        <w:t>:</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w:t>
      </w:r>
      <w:proofErr w:type="spellStart"/>
      <w:r>
        <w:t>ErrorResponse</w:t>
      </w:r>
      <w:proofErr w:type="spellEnd"/>
      <w:r>
        <w:t>'</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w:t>
      </w:r>
      <w:proofErr w:type="spellStart"/>
      <w:r>
        <w:t>notifyNewAlarm</w:t>
      </w:r>
      <w:proofErr w:type="spellEnd"/>
      <w:r>
        <w:t>:</w:t>
      </w:r>
    </w:p>
    <w:p w14:paraId="263BDE23" w14:textId="77777777" w:rsidR="00916ED0" w:rsidRDefault="00916ED0" w:rsidP="00916ED0">
      <w:pPr>
        <w:pStyle w:val="PL"/>
      </w:pPr>
      <w:r>
        <w:t xml:space="preserve">          '{</w:t>
      </w:r>
      <w:proofErr w:type="spellStart"/>
      <w:r>
        <w:t>request.body</w:t>
      </w:r>
      <w:proofErr w:type="spellEnd"/>
      <w:r>
        <w:t>#/consumerReference}':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w:t>
      </w:r>
      <w:proofErr w:type="spellStart"/>
      <w:r>
        <w:t>requestBody</w:t>
      </w:r>
      <w:proofErr w:type="spellEnd"/>
      <w:r>
        <w:t>:</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w:t>
      </w:r>
      <w:proofErr w:type="spellStart"/>
      <w:r>
        <w:t>json</w:t>
      </w:r>
      <w:proofErr w:type="spellEnd"/>
      <w:r>
        <w:t>:</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w:t>
      </w:r>
      <w:proofErr w:type="spellStart"/>
      <w:r>
        <w:t>oneOf</w:t>
      </w:r>
      <w:proofErr w:type="spellEnd"/>
      <w:r>
        <w:t>:</w:t>
      </w:r>
    </w:p>
    <w:p w14:paraId="235169DC" w14:textId="77777777" w:rsidR="00916ED0" w:rsidRDefault="00916ED0" w:rsidP="00916ED0">
      <w:pPr>
        <w:pStyle w:val="PL"/>
      </w:pPr>
      <w:r>
        <w:t xml:space="preserve">                        - $ref: '#/components/schemas/</w:t>
      </w:r>
      <w:proofErr w:type="spellStart"/>
      <w:r>
        <w:t>NotifyNewAlarm</w:t>
      </w:r>
      <w:proofErr w:type="spellEnd"/>
      <w:r>
        <w:t>'</w:t>
      </w:r>
    </w:p>
    <w:p w14:paraId="0556D280" w14:textId="77777777" w:rsidR="00916ED0" w:rsidRDefault="00916ED0" w:rsidP="00916ED0">
      <w:pPr>
        <w:pStyle w:val="PL"/>
      </w:pPr>
      <w:r>
        <w:t xml:space="preserve">                        - $ref: '#/components/schemas/</w:t>
      </w:r>
      <w:proofErr w:type="spellStart"/>
      <w:r>
        <w:t>NotifyNewSecAlarm</w:t>
      </w:r>
      <w:proofErr w:type="spellEnd"/>
      <w:r>
        <w:t>'</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w:t>
      </w:r>
      <w:proofErr w:type="spellStart"/>
      <w:r>
        <w:t>json</w:t>
      </w:r>
      <w:proofErr w:type="spellEnd"/>
      <w:r>
        <w:t>:</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w:t>
      </w:r>
      <w:proofErr w:type="spellStart"/>
      <w:r>
        <w:t>ErrorResponse</w:t>
      </w:r>
      <w:proofErr w:type="spellEnd"/>
      <w:r>
        <w:t>'</w:t>
      </w:r>
    </w:p>
    <w:p w14:paraId="58EE4641" w14:textId="77777777" w:rsidR="00916ED0" w:rsidRDefault="00916ED0" w:rsidP="00916ED0">
      <w:pPr>
        <w:pStyle w:val="PL"/>
      </w:pPr>
      <w:r>
        <w:t xml:space="preserve">        </w:t>
      </w:r>
      <w:proofErr w:type="spellStart"/>
      <w:r>
        <w:t>notifyClearedAlarm</w:t>
      </w:r>
      <w:proofErr w:type="spellEnd"/>
      <w:r>
        <w:t>:</w:t>
      </w:r>
    </w:p>
    <w:p w14:paraId="480A053A" w14:textId="77777777" w:rsidR="00916ED0" w:rsidRDefault="00916ED0" w:rsidP="00916ED0">
      <w:pPr>
        <w:pStyle w:val="PL"/>
      </w:pPr>
      <w:r>
        <w:t xml:space="preserve">          '{</w:t>
      </w:r>
      <w:proofErr w:type="spellStart"/>
      <w:r>
        <w:t>request.body</w:t>
      </w:r>
      <w:proofErr w:type="spellEnd"/>
      <w:r>
        <w:t>#/consumerReference}':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w:t>
      </w:r>
      <w:proofErr w:type="spellStart"/>
      <w:r>
        <w:t>requestBody</w:t>
      </w:r>
      <w:proofErr w:type="spellEnd"/>
      <w:r>
        <w:t>:</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w:t>
      </w:r>
      <w:proofErr w:type="spellStart"/>
      <w:r>
        <w:t>json</w:t>
      </w:r>
      <w:proofErr w:type="spellEnd"/>
      <w:r>
        <w:t>:</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w:t>
      </w:r>
      <w:proofErr w:type="spellStart"/>
      <w:r>
        <w:t>NotifyClearedAlarm</w:t>
      </w:r>
      <w:proofErr w:type="spellEnd"/>
      <w:r>
        <w:t>'</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w:t>
      </w:r>
      <w:proofErr w:type="spellStart"/>
      <w:r>
        <w:t>json</w:t>
      </w:r>
      <w:proofErr w:type="spellEnd"/>
      <w:r>
        <w:t>:</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w:t>
      </w:r>
      <w:proofErr w:type="spellStart"/>
      <w:r>
        <w:t>ErrorResponse</w:t>
      </w:r>
      <w:proofErr w:type="spellEnd"/>
      <w:r>
        <w:t>'</w:t>
      </w:r>
    </w:p>
    <w:p w14:paraId="41D5E424" w14:textId="77777777" w:rsidR="00916ED0" w:rsidRDefault="00916ED0" w:rsidP="00916ED0">
      <w:pPr>
        <w:pStyle w:val="PL"/>
      </w:pPr>
      <w:r>
        <w:t xml:space="preserve">        </w:t>
      </w:r>
      <w:proofErr w:type="spellStart"/>
      <w:r>
        <w:t>notifyChangedAlarm</w:t>
      </w:r>
      <w:proofErr w:type="spellEnd"/>
      <w:r>
        <w:t>:</w:t>
      </w:r>
    </w:p>
    <w:p w14:paraId="459E20A1" w14:textId="77777777" w:rsidR="00916ED0" w:rsidRDefault="00916ED0" w:rsidP="00916ED0">
      <w:pPr>
        <w:pStyle w:val="PL"/>
      </w:pPr>
      <w:r>
        <w:t xml:space="preserve">          '{</w:t>
      </w:r>
      <w:proofErr w:type="spellStart"/>
      <w:r>
        <w:t>request.body</w:t>
      </w:r>
      <w:proofErr w:type="spellEnd"/>
      <w:r>
        <w:t>#/consumerReference}':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w:t>
      </w:r>
      <w:proofErr w:type="spellStart"/>
      <w:r>
        <w:t>requestBody</w:t>
      </w:r>
      <w:proofErr w:type="spellEnd"/>
      <w:r>
        <w:t>:</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w:t>
      </w:r>
      <w:proofErr w:type="spellStart"/>
      <w:r>
        <w:t>json</w:t>
      </w:r>
      <w:proofErr w:type="spellEnd"/>
      <w:r>
        <w:t>:</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w:t>
      </w:r>
      <w:proofErr w:type="spellStart"/>
      <w:r>
        <w:t>NotifyChangedAlarm</w:t>
      </w:r>
      <w:proofErr w:type="spellEnd"/>
      <w:r>
        <w:t>'</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w:t>
      </w:r>
      <w:proofErr w:type="spellStart"/>
      <w:r>
        <w:t>json</w:t>
      </w:r>
      <w:proofErr w:type="spellEnd"/>
      <w:r>
        <w:t>:</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w:t>
      </w:r>
      <w:proofErr w:type="spellStart"/>
      <w:r>
        <w:t>ErrorResponse</w:t>
      </w:r>
      <w:proofErr w:type="spellEnd"/>
      <w:r>
        <w:t>'</w:t>
      </w:r>
    </w:p>
    <w:p w14:paraId="2D06D8FF" w14:textId="77777777" w:rsidR="00916ED0" w:rsidRDefault="00916ED0" w:rsidP="00916ED0">
      <w:pPr>
        <w:pStyle w:val="PL"/>
      </w:pPr>
      <w:r>
        <w:t xml:space="preserve">        </w:t>
      </w:r>
      <w:proofErr w:type="spellStart"/>
      <w:r>
        <w:t>notifyChangedAlarmGeneral</w:t>
      </w:r>
      <w:proofErr w:type="spellEnd"/>
      <w:r>
        <w:t>:</w:t>
      </w:r>
    </w:p>
    <w:p w14:paraId="7ABF66AE" w14:textId="77777777" w:rsidR="00916ED0" w:rsidRDefault="00916ED0" w:rsidP="00916ED0">
      <w:pPr>
        <w:pStyle w:val="PL"/>
      </w:pPr>
      <w:r>
        <w:t xml:space="preserve">          '{</w:t>
      </w:r>
      <w:proofErr w:type="spellStart"/>
      <w:r>
        <w:t>request.body</w:t>
      </w:r>
      <w:proofErr w:type="spellEnd"/>
      <w:r>
        <w:t>#/consumerReference}':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w:t>
      </w:r>
      <w:proofErr w:type="spellStart"/>
      <w:r>
        <w:t>requestBody</w:t>
      </w:r>
      <w:proofErr w:type="spellEnd"/>
      <w:r>
        <w:t>:</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w:t>
      </w:r>
      <w:proofErr w:type="spellStart"/>
      <w:r>
        <w:t>json</w:t>
      </w:r>
      <w:proofErr w:type="spellEnd"/>
      <w:r>
        <w:t>:</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w:t>
      </w:r>
      <w:proofErr w:type="spellStart"/>
      <w:r>
        <w:t>oneOf</w:t>
      </w:r>
      <w:proofErr w:type="spellEnd"/>
      <w:r>
        <w:t>:</w:t>
      </w:r>
    </w:p>
    <w:p w14:paraId="037C727D" w14:textId="77777777" w:rsidR="00916ED0" w:rsidRDefault="00916ED0" w:rsidP="00916ED0">
      <w:pPr>
        <w:pStyle w:val="PL"/>
      </w:pPr>
      <w:r>
        <w:t xml:space="preserve">                        - $ref: '#/components/schemas/</w:t>
      </w:r>
      <w:proofErr w:type="spellStart"/>
      <w:r>
        <w:t>NotifyChangedAlarmGeneral</w:t>
      </w:r>
      <w:proofErr w:type="spellEnd"/>
      <w:r>
        <w:t>'</w:t>
      </w:r>
    </w:p>
    <w:p w14:paraId="5840DAC2" w14:textId="77777777" w:rsidR="00916ED0" w:rsidRDefault="00916ED0" w:rsidP="00916ED0">
      <w:pPr>
        <w:pStyle w:val="PL"/>
      </w:pPr>
      <w:r>
        <w:t xml:space="preserve">                        - $ref: '#/components/schemas/</w:t>
      </w:r>
      <w:proofErr w:type="spellStart"/>
      <w:r>
        <w:t>NotifyChangedSecAlarmGeneral</w:t>
      </w:r>
      <w:proofErr w:type="spellEnd"/>
      <w:r>
        <w:t>'</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w:t>
      </w:r>
      <w:proofErr w:type="spellStart"/>
      <w:r>
        <w:t>json</w:t>
      </w:r>
      <w:proofErr w:type="spellEnd"/>
      <w:r>
        <w:t>:</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w:t>
      </w:r>
      <w:proofErr w:type="spellStart"/>
      <w:r>
        <w:t>ErrorResponse</w:t>
      </w:r>
      <w:proofErr w:type="spellEnd"/>
      <w:r>
        <w:t>'</w:t>
      </w:r>
    </w:p>
    <w:p w14:paraId="6706FE82" w14:textId="77777777" w:rsidR="00916ED0" w:rsidRDefault="00916ED0" w:rsidP="00916ED0">
      <w:pPr>
        <w:pStyle w:val="PL"/>
      </w:pPr>
      <w:r>
        <w:t xml:space="preserve">        </w:t>
      </w:r>
      <w:proofErr w:type="spellStart"/>
      <w:r>
        <w:t>notifyCorrelatedNotificationChanged</w:t>
      </w:r>
      <w:proofErr w:type="spellEnd"/>
      <w:r>
        <w:t>:</w:t>
      </w:r>
    </w:p>
    <w:p w14:paraId="125EB4FE" w14:textId="77777777" w:rsidR="00916ED0" w:rsidRDefault="00916ED0" w:rsidP="00916ED0">
      <w:pPr>
        <w:pStyle w:val="PL"/>
      </w:pPr>
      <w:r>
        <w:t xml:space="preserve">          '{</w:t>
      </w:r>
      <w:proofErr w:type="spellStart"/>
      <w:r>
        <w:t>request.body</w:t>
      </w:r>
      <w:proofErr w:type="spellEnd"/>
      <w:r>
        <w:t>#/consumerReference}':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w:t>
      </w:r>
      <w:proofErr w:type="spellStart"/>
      <w:r>
        <w:t>requestBody</w:t>
      </w:r>
      <w:proofErr w:type="spellEnd"/>
      <w:r>
        <w:t>:</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w:t>
      </w:r>
      <w:proofErr w:type="spellStart"/>
      <w:r>
        <w:t>json</w:t>
      </w:r>
      <w:proofErr w:type="spellEnd"/>
      <w:r>
        <w:t>:</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w:t>
      </w:r>
      <w:proofErr w:type="spellStart"/>
      <w:r>
        <w:t>NotifyCorrelatedNotificationChanged</w:t>
      </w:r>
      <w:proofErr w:type="spellEnd"/>
      <w:r>
        <w:t>'</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w:t>
      </w:r>
      <w:proofErr w:type="spellStart"/>
      <w:r>
        <w:t>json</w:t>
      </w:r>
      <w:proofErr w:type="spellEnd"/>
      <w:r>
        <w:t>:</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w:t>
      </w:r>
      <w:proofErr w:type="spellStart"/>
      <w:r>
        <w:t>ErrorResponse</w:t>
      </w:r>
      <w:proofErr w:type="spellEnd"/>
      <w:r>
        <w:t>'</w:t>
      </w:r>
    </w:p>
    <w:p w14:paraId="254A0126" w14:textId="77777777" w:rsidR="00916ED0" w:rsidRDefault="00916ED0" w:rsidP="00916ED0">
      <w:pPr>
        <w:pStyle w:val="PL"/>
      </w:pPr>
      <w:r>
        <w:t xml:space="preserve">        </w:t>
      </w:r>
      <w:proofErr w:type="spellStart"/>
      <w:r>
        <w:t>notifyAckStateChanged</w:t>
      </w:r>
      <w:proofErr w:type="spellEnd"/>
      <w:r>
        <w:t>:</w:t>
      </w:r>
    </w:p>
    <w:p w14:paraId="231ADF5B" w14:textId="77777777" w:rsidR="00916ED0" w:rsidRDefault="00916ED0" w:rsidP="00916ED0">
      <w:pPr>
        <w:pStyle w:val="PL"/>
      </w:pPr>
      <w:r>
        <w:t xml:space="preserve">          '{</w:t>
      </w:r>
      <w:proofErr w:type="spellStart"/>
      <w:r>
        <w:t>request.body</w:t>
      </w:r>
      <w:proofErr w:type="spellEnd"/>
      <w:r>
        <w:t>#/consumerReference}':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w:t>
      </w:r>
      <w:proofErr w:type="spellStart"/>
      <w:r>
        <w:t>requestBody</w:t>
      </w:r>
      <w:proofErr w:type="spellEnd"/>
      <w:r>
        <w:t>:</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w:t>
      </w:r>
      <w:proofErr w:type="spellStart"/>
      <w:r>
        <w:t>json</w:t>
      </w:r>
      <w:proofErr w:type="spellEnd"/>
      <w:r>
        <w:t>:</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w:t>
      </w:r>
      <w:proofErr w:type="spellStart"/>
      <w:r>
        <w:t>NotifyAckStateChanged</w:t>
      </w:r>
      <w:proofErr w:type="spellEnd"/>
      <w:r>
        <w:t>'</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w:t>
      </w:r>
      <w:proofErr w:type="spellStart"/>
      <w:r>
        <w:t>json</w:t>
      </w:r>
      <w:proofErr w:type="spellEnd"/>
      <w:r>
        <w:t>:</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w:t>
      </w:r>
      <w:proofErr w:type="spellStart"/>
      <w:r>
        <w:t>ErrorResponse</w:t>
      </w:r>
      <w:proofErr w:type="spellEnd"/>
      <w:r>
        <w:t>'</w:t>
      </w:r>
    </w:p>
    <w:p w14:paraId="110538C0" w14:textId="77777777" w:rsidR="00916ED0" w:rsidRDefault="00916ED0" w:rsidP="00916ED0">
      <w:pPr>
        <w:pStyle w:val="PL"/>
      </w:pPr>
      <w:r>
        <w:t xml:space="preserve">        </w:t>
      </w:r>
      <w:proofErr w:type="spellStart"/>
      <w:r>
        <w:t>notifyComments</w:t>
      </w:r>
      <w:proofErr w:type="spellEnd"/>
      <w:r>
        <w:t>:</w:t>
      </w:r>
    </w:p>
    <w:p w14:paraId="105EE935" w14:textId="77777777" w:rsidR="00916ED0" w:rsidRDefault="00916ED0" w:rsidP="00916ED0">
      <w:pPr>
        <w:pStyle w:val="PL"/>
      </w:pPr>
      <w:r>
        <w:t xml:space="preserve">          '{</w:t>
      </w:r>
      <w:proofErr w:type="spellStart"/>
      <w:r>
        <w:t>request.body</w:t>
      </w:r>
      <w:proofErr w:type="spellEnd"/>
      <w:r>
        <w:t>#/consumerReference}':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w:t>
      </w:r>
      <w:proofErr w:type="spellStart"/>
      <w:r>
        <w:t>requestBody</w:t>
      </w:r>
      <w:proofErr w:type="spellEnd"/>
      <w:r>
        <w:t>:</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w:t>
      </w:r>
      <w:proofErr w:type="spellStart"/>
      <w:r>
        <w:t>json</w:t>
      </w:r>
      <w:proofErr w:type="spellEnd"/>
      <w:r>
        <w:t>:</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w:t>
      </w:r>
      <w:proofErr w:type="spellStart"/>
      <w:r>
        <w:t>NotifyComments</w:t>
      </w:r>
      <w:proofErr w:type="spellEnd"/>
      <w:r>
        <w:t>'</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w:t>
      </w:r>
      <w:proofErr w:type="spellStart"/>
      <w:r>
        <w:t>json</w:t>
      </w:r>
      <w:proofErr w:type="spellEnd"/>
      <w:r>
        <w:t>:</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w:t>
      </w:r>
      <w:proofErr w:type="spellStart"/>
      <w:r>
        <w:t>ErrorResponse</w:t>
      </w:r>
      <w:proofErr w:type="spellEnd"/>
      <w:r>
        <w:t>'</w:t>
      </w:r>
    </w:p>
    <w:p w14:paraId="23CA648B" w14:textId="77777777" w:rsidR="00916ED0" w:rsidRDefault="00916ED0" w:rsidP="00916ED0">
      <w:pPr>
        <w:pStyle w:val="PL"/>
      </w:pPr>
      <w:r>
        <w:t xml:space="preserve">        </w:t>
      </w:r>
      <w:proofErr w:type="spellStart"/>
      <w:r>
        <w:t>notifyPotentialFaultyAlarmList</w:t>
      </w:r>
      <w:proofErr w:type="spellEnd"/>
      <w:r>
        <w:t>:</w:t>
      </w:r>
    </w:p>
    <w:p w14:paraId="267FF380" w14:textId="77777777" w:rsidR="00916ED0" w:rsidRDefault="00916ED0" w:rsidP="00916ED0">
      <w:pPr>
        <w:pStyle w:val="PL"/>
      </w:pPr>
      <w:r>
        <w:t xml:space="preserve">          '{</w:t>
      </w:r>
      <w:proofErr w:type="spellStart"/>
      <w:r>
        <w:t>request.body</w:t>
      </w:r>
      <w:proofErr w:type="spellEnd"/>
      <w:r>
        <w:t>#/consumerReference}':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w:t>
      </w:r>
      <w:proofErr w:type="spellStart"/>
      <w:r>
        <w:t>requestBody</w:t>
      </w:r>
      <w:proofErr w:type="spellEnd"/>
      <w:r>
        <w:t>:</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w:t>
      </w:r>
      <w:proofErr w:type="spellStart"/>
      <w:r>
        <w:t>json</w:t>
      </w:r>
      <w:proofErr w:type="spellEnd"/>
      <w:r>
        <w:t>:</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w:t>
      </w:r>
      <w:proofErr w:type="spellStart"/>
      <w:r>
        <w:t>NotifyPotentialFaultyAlarmList</w:t>
      </w:r>
      <w:proofErr w:type="spellEnd"/>
      <w:r>
        <w: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w:t>
      </w:r>
      <w:proofErr w:type="spellStart"/>
      <w:r>
        <w:t>json</w:t>
      </w:r>
      <w:proofErr w:type="spellEnd"/>
      <w:r>
        <w:t>:</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w:t>
      </w:r>
      <w:proofErr w:type="spellStart"/>
      <w:r>
        <w:t>ErrorResponse</w:t>
      </w:r>
      <w:proofErr w:type="spellEnd"/>
      <w:r>
        <w:t>'</w:t>
      </w:r>
    </w:p>
    <w:p w14:paraId="5C76E773" w14:textId="77777777" w:rsidR="00916ED0" w:rsidRDefault="00916ED0" w:rsidP="00916ED0">
      <w:pPr>
        <w:pStyle w:val="PL"/>
      </w:pPr>
      <w:r>
        <w:t xml:space="preserve">        </w:t>
      </w:r>
      <w:proofErr w:type="spellStart"/>
      <w:r>
        <w:t>notifyAlarmListRebuilt</w:t>
      </w:r>
      <w:proofErr w:type="spellEnd"/>
      <w:r>
        <w:t>:</w:t>
      </w:r>
    </w:p>
    <w:p w14:paraId="589A1299" w14:textId="77777777" w:rsidR="00916ED0" w:rsidRDefault="00916ED0" w:rsidP="00916ED0">
      <w:pPr>
        <w:pStyle w:val="PL"/>
      </w:pPr>
      <w:r>
        <w:t xml:space="preserve">          '{</w:t>
      </w:r>
      <w:proofErr w:type="spellStart"/>
      <w:r>
        <w:t>request.body</w:t>
      </w:r>
      <w:proofErr w:type="spellEnd"/>
      <w:r>
        <w:t>#/consumerReference}':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w:t>
      </w:r>
      <w:proofErr w:type="spellStart"/>
      <w:r>
        <w:t>requestBody</w:t>
      </w:r>
      <w:proofErr w:type="spellEnd"/>
      <w:r>
        <w:t>:</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w:t>
      </w:r>
      <w:proofErr w:type="spellStart"/>
      <w:r>
        <w:t>json</w:t>
      </w:r>
      <w:proofErr w:type="spellEnd"/>
      <w:r>
        <w:t>:</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w:t>
      </w:r>
      <w:proofErr w:type="spellStart"/>
      <w:r>
        <w:t>NotifyAlarmListRebuilt</w:t>
      </w:r>
      <w:proofErr w:type="spellEnd"/>
      <w:r>
        <w: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w:t>
      </w:r>
      <w:proofErr w:type="spellStart"/>
      <w:r>
        <w:t>json</w:t>
      </w:r>
      <w:proofErr w:type="spellEnd"/>
      <w:r>
        <w:t>:</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w:t>
      </w:r>
      <w:proofErr w:type="spellStart"/>
      <w:r>
        <w:t>ErrorResponse</w:t>
      </w:r>
      <w:proofErr w:type="spellEnd"/>
      <w:r>
        <w:t>'</w:t>
      </w:r>
    </w:p>
    <w:p w14:paraId="404C93BD" w14:textId="77777777" w:rsidR="00916ED0" w:rsidRDefault="00916ED0" w:rsidP="00916ED0">
      <w:pPr>
        <w:pStyle w:val="PL"/>
      </w:pPr>
      <w:r>
        <w:t xml:space="preserve">  /subscriptions/{</w:t>
      </w:r>
      <w:proofErr w:type="spellStart"/>
      <w:r>
        <w:t>subscriptionId</w:t>
      </w:r>
      <w:proofErr w:type="spellEnd"/>
      <w:r>
        <w:t>}:</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w:t>
      </w:r>
      <w:proofErr w:type="spellStart"/>
      <w:r>
        <w:t>subscriptionId</w:t>
      </w:r>
      <w:proofErr w:type="spellEnd"/>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w:t>
      </w:r>
      <w:proofErr w:type="spellStart"/>
      <w:r>
        <w:t>json</w:t>
      </w:r>
      <w:proofErr w:type="spellEnd"/>
      <w:r>
        <w:t>:</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w:t>
      </w:r>
      <w:proofErr w:type="spellStart"/>
      <w:r>
        <w:t>ErrorResponse</w:t>
      </w:r>
      <w:proofErr w:type="spellEnd"/>
      <w:r>
        <w:t>'</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w:t>
      </w:r>
      <w:proofErr w:type="spellStart"/>
      <w:r>
        <w:t>AlarmRecord</w:t>
      </w:r>
      <w:proofErr w:type="spellEnd"/>
      <w:r>
        <w:t xml:space="preserve">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w:t>
      </w:r>
      <w:proofErr w:type="spellStart"/>
      <w:r>
        <w:t>AlarmId</w:t>
      </w:r>
      <w:proofErr w:type="spellEnd"/>
      <w:r>
        <w:t>:</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w:t>
      </w:r>
      <w:proofErr w:type="spellStart"/>
      <w:r>
        <w:t>AlarmType</w:t>
      </w:r>
      <w:proofErr w:type="spellEnd"/>
      <w:r>
        <w:t>:</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w:t>
      </w:r>
      <w:proofErr w:type="spellStart"/>
      <w:r>
        <w:t>enum</w:t>
      </w:r>
      <w:proofErr w:type="spellEnd"/>
      <w:r>
        <w:t>:</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w:t>
      </w:r>
      <w:proofErr w:type="spellStart"/>
      <w:r>
        <w:t>ProbableCause</w:t>
      </w:r>
      <w:proofErr w:type="spellEnd"/>
      <w:r>
        <w:t>:</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w:t>
      </w:r>
      <w:proofErr w:type="spellStart"/>
      <w:r>
        <w:t>oneOf</w:t>
      </w:r>
      <w:proofErr w:type="spellEnd"/>
      <w:r>
        <w:t>:</w:t>
      </w:r>
    </w:p>
    <w:p w14:paraId="4DC7C052" w14:textId="77777777" w:rsidR="00916ED0" w:rsidRDefault="00916ED0" w:rsidP="00916ED0">
      <w:pPr>
        <w:pStyle w:val="PL"/>
      </w:pPr>
      <w:r>
        <w:t xml:space="preserve">        - </w:t>
      </w:r>
      <w:proofErr w:type="spellStart"/>
      <w:r>
        <w:t>anyOf</w:t>
      </w:r>
      <w:proofErr w:type="spellEnd"/>
      <w:r>
        <w:t>:</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w:t>
      </w:r>
      <w:proofErr w:type="spellStart"/>
      <w:r>
        <w:t>enum</w:t>
      </w:r>
      <w:proofErr w:type="spellEnd"/>
      <w:r>
        <w:t>:</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w:t>
      </w:r>
      <w:proofErr w:type="spellStart"/>
      <w:r>
        <w:t>SpecificProblem</w:t>
      </w:r>
      <w:proofErr w:type="spellEnd"/>
      <w:r>
        <w:t>:</w:t>
      </w:r>
    </w:p>
    <w:p w14:paraId="16E15388" w14:textId="77777777" w:rsidR="00916ED0" w:rsidRDefault="00916ED0" w:rsidP="00916ED0">
      <w:pPr>
        <w:pStyle w:val="PL"/>
      </w:pPr>
      <w:r>
        <w:t xml:space="preserve">      </w:t>
      </w:r>
      <w:proofErr w:type="spellStart"/>
      <w:r>
        <w:t>oneOf</w:t>
      </w:r>
      <w:proofErr w:type="spellEnd"/>
      <w:r>
        <w:t>:</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w:t>
      </w:r>
      <w:proofErr w:type="spellStart"/>
      <w:r>
        <w:t>PerceivedSeverity</w:t>
      </w:r>
      <w:proofErr w:type="spellEnd"/>
      <w:r>
        <w:t>:</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w:t>
      </w:r>
      <w:proofErr w:type="spellStart"/>
      <w:r>
        <w:t>enum</w:t>
      </w:r>
      <w:proofErr w:type="spellEnd"/>
      <w:r>
        <w:t>:</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w:t>
      </w:r>
      <w:proofErr w:type="spellStart"/>
      <w:r>
        <w:t>TrendIndication</w:t>
      </w:r>
      <w:proofErr w:type="spellEnd"/>
      <w:r>
        <w:t>:</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w:t>
      </w:r>
      <w:proofErr w:type="spellStart"/>
      <w:r>
        <w:t>enum</w:t>
      </w:r>
      <w:proofErr w:type="spellEnd"/>
      <w:r>
        <w:t>:</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w:t>
      </w:r>
      <w:proofErr w:type="spellStart"/>
      <w:r>
        <w:t>ThresholdHysteresis</w:t>
      </w:r>
      <w:proofErr w:type="spellEnd"/>
      <w:r>
        <w:t>:</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w:t>
      </w:r>
      <w:proofErr w:type="spellStart"/>
      <w:r>
        <w:t>oneOf</w:t>
      </w:r>
      <w:proofErr w:type="spellEnd"/>
      <w:r>
        <w:t>:</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w:t>
      </w:r>
      <w:proofErr w:type="spellStart"/>
      <w:r>
        <w:t>ThresholdLevelInd</w:t>
      </w:r>
      <w:proofErr w:type="spellEnd"/>
      <w:r>
        <w:t>:</w:t>
      </w:r>
    </w:p>
    <w:p w14:paraId="6E9DFD37" w14:textId="77777777" w:rsidR="00916ED0" w:rsidRDefault="00916ED0" w:rsidP="00916ED0">
      <w:pPr>
        <w:pStyle w:val="PL"/>
      </w:pPr>
      <w:r>
        <w:t xml:space="preserve">      </w:t>
      </w:r>
      <w:proofErr w:type="spellStart"/>
      <w:r>
        <w:t>oneOf</w:t>
      </w:r>
      <w:proofErr w:type="spellEnd"/>
      <w:r>
        <w:t>:</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w:t>
      </w:r>
      <w:proofErr w:type="spellStart"/>
      <w:r>
        <w:t>ThresholdHysteresis</w:t>
      </w:r>
      <w:proofErr w:type="spellEnd"/>
      <w:r>
        <w:t>'</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w:t>
      </w:r>
      <w:proofErr w:type="spellStart"/>
      <w:r>
        <w:t>ThresholdHysteresis</w:t>
      </w:r>
      <w:proofErr w:type="spellEnd"/>
      <w:r>
        <w:t>'</w:t>
      </w:r>
    </w:p>
    <w:p w14:paraId="21D0E1AC" w14:textId="77777777" w:rsidR="00916ED0" w:rsidRDefault="00916ED0" w:rsidP="00916ED0">
      <w:pPr>
        <w:pStyle w:val="PL"/>
      </w:pPr>
      <w:r>
        <w:t xml:space="preserve">    </w:t>
      </w:r>
      <w:proofErr w:type="spellStart"/>
      <w:r>
        <w:t>ThresholdInfo</w:t>
      </w:r>
      <w:proofErr w:type="spellEnd"/>
      <w:r>
        <w:t>:</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w:t>
      </w:r>
      <w:proofErr w:type="spellStart"/>
      <w:r>
        <w:t>observedMeasurement</w:t>
      </w:r>
      <w:proofErr w:type="spellEnd"/>
      <w:r>
        <w: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w:t>
      </w:r>
      <w:proofErr w:type="spellStart"/>
      <w:r>
        <w:t>observedValue</w:t>
      </w:r>
      <w:proofErr w:type="spellEnd"/>
      <w:r>
        <w:t>:</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w:t>
      </w:r>
      <w:proofErr w:type="spellStart"/>
      <w:r>
        <w:t>thresholdLevel</w:t>
      </w:r>
      <w:proofErr w:type="spellEnd"/>
      <w:r>
        <w:t>:</w:t>
      </w:r>
    </w:p>
    <w:p w14:paraId="569FD867" w14:textId="77777777" w:rsidR="00916ED0" w:rsidRDefault="00916ED0" w:rsidP="00916ED0">
      <w:pPr>
        <w:pStyle w:val="PL"/>
      </w:pPr>
      <w:r>
        <w:t xml:space="preserve">          $ref: '#/components/schemas/</w:t>
      </w:r>
      <w:proofErr w:type="spellStart"/>
      <w:r>
        <w:t>ThresholdLevelInd</w:t>
      </w:r>
      <w:proofErr w:type="spellEnd"/>
      <w:r>
        <w:t>'</w:t>
      </w:r>
    </w:p>
    <w:p w14:paraId="4D3DCF0B" w14:textId="77777777" w:rsidR="00916ED0" w:rsidRDefault="00916ED0" w:rsidP="00916ED0">
      <w:pPr>
        <w:pStyle w:val="PL"/>
      </w:pPr>
      <w:r>
        <w:t xml:space="preserve">        </w:t>
      </w:r>
      <w:proofErr w:type="spellStart"/>
      <w:r>
        <w:t>armTime</w:t>
      </w:r>
      <w:proofErr w:type="spellEnd"/>
      <w:r>
        <w:t>:</w:t>
      </w:r>
    </w:p>
    <w:p w14:paraId="573CBADA" w14:textId="77777777" w:rsidR="00916ED0" w:rsidRDefault="00916ED0" w:rsidP="00916ED0">
      <w:pPr>
        <w:pStyle w:val="PL"/>
      </w:pPr>
      <w:r>
        <w:t xml:space="preserve">          $ref: 'TS28623_ComDefs.yaml#/components/schemas/</w:t>
      </w:r>
      <w:proofErr w:type="spellStart"/>
      <w:r>
        <w:t>DateTime</w:t>
      </w:r>
      <w:proofErr w:type="spellEnd"/>
      <w:r>
        <w:t>'</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w:t>
      </w:r>
      <w:proofErr w:type="spellStart"/>
      <w:r>
        <w:t>observedMeasurement</w:t>
      </w:r>
      <w:proofErr w:type="spellEnd"/>
    </w:p>
    <w:p w14:paraId="455B6F7A" w14:textId="77777777" w:rsidR="00916ED0" w:rsidRDefault="00916ED0" w:rsidP="00916ED0">
      <w:pPr>
        <w:pStyle w:val="PL"/>
      </w:pPr>
      <w:r>
        <w:t xml:space="preserve">        - </w:t>
      </w:r>
      <w:proofErr w:type="spellStart"/>
      <w:r>
        <w:t>observedValue</w:t>
      </w:r>
      <w:proofErr w:type="spellEnd"/>
    </w:p>
    <w:p w14:paraId="5FD06DE4" w14:textId="77777777" w:rsidR="00916ED0" w:rsidRDefault="00916ED0" w:rsidP="00916ED0">
      <w:pPr>
        <w:pStyle w:val="PL"/>
      </w:pPr>
      <w:r>
        <w:t xml:space="preserve">    </w:t>
      </w:r>
      <w:proofErr w:type="spellStart"/>
      <w:r>
        <w:t>CorrelatedNotification</w:t>
      </w:r>
      <w:proofErr w:type="spellEnd"/>
      <w:r>
        <w:t>:</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w:t>
      </w:r>
      <w:proofErr w:type="spellStart"/>
      <w:r>
        <w:t>sourceObjectInstance</w:t>
      </w:r>
      <w:proofErr w:type="spellEnd"/>
      <w:r>
        <w:t>:</w:t>
      </w:r>
    </w:p>
    <w:p w14:paraId="4755D961" w14:textId="77777777" w:rsidR="00916ED0" w:rsidRDefault="00916ED0" w:rsidP="00916ED0">
      <w:pPr>
        <w:pStyle w:val="PL"/>
      </w:pPr>
      <w:r>
        <w:t xml:space="preserve">          $ref: 'TS28623_ComDefs.yaml#/components/schemas/</w:t>
      </w:r>
      <w:proofErr w:type="spellStart"/>
      <w:r>
        <w:t>Dn</w:t>
      </w:r>
      <w:proofErr w:type="spellEnd"/>
      <w:r>
        <w:t>'</w:t>
      </w:r>
    </w:p>
    <w:p w14:paraId="43812E09" w14:textId="77777777" w:rsidR="00916ED0" w:rsidRDefault="00916ED0" w:rsidP="00916ED0">
      <w:pPr>
        <w:pStyle w:val="PL"/>
      </w:pPr>
      <w:r>
        <w:t xml:space="preserve">        </w:t>
      </w:r>
      <w:proofErr w:type="spellStart"/>
      <w:r>
        <w:t>notificationIds</w:t>
      </w:r>
      <w:proofErr w:type="spellEnd"/>
      <w:r>
        <w:t>:</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w:t>
      </w:r>
      <w:proofErr w:type="spellStart"/>
      <w:r>
        <w:t>NotificationId</w:t>
      </w:r>
      <w:proofErr w:type="spellEnd"/>
      <w:r>
        <w:t>'</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w:t>
      </w:r>
      <w:proofErr w:type="spellStart"/>
      <w:r>
        <w:t>sourceObjectInstance</w:t>
      </w:r>
      <w:proofErr w:type="spellEnd"/>
    </w:p>
    <w:p w14:paraId="66892D80" w14:textId="77777777" w:rsidR="00916ED0" w:rsidRDefault="00916ED0" w:rsidP="00916ED0">
      <w:pPr>
        <w:pStyle w:val="PL"/>
      </w:pPr>
      <w:r>
        <w:t xml:space="preserve">        - </w:t>
      </w:r>
      <w:proofErr w:type="spellStart"/>
      <w:r>
        <w:t>notificationIds</w:t>
      </w:r>
      <w:proofErr w:type="spellEnd"/>
    </w:p>
    <w:p w14:paraId="37A36F5A" w14:textId="77777777" w:rsidR="00916ED0" w:rsidRDefault="00916ED0" w:rsidP="00916ED0">
      <w:pPr>
        <w:pStyle w:val="PL"/>
      </w:pPr>
      <w:r>
        <w:t xml:space="preserve">    </w:t>
      </w:r>
      <w:proofErr w:type="spellStart"/>
      <w:r>
        <w:t>CorrelatedNotifications</w:t>
      </w:r>
      <w:proofErr w:type="spellEnd"/>
      <w:r>
        <w:t>:</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w:t>
      </w:r>
      <w:proofErr w:type="spellStart"/>
      <w:r>
        <w:t>CorrelatedNotification</w:t>
      </w:r>
      <w:proofErr w:type="spellEnd"/>
      <w:r>
        <w:t>'</w:t>
      </w:r>
    </w:p>
    <w:p w14:paraId="1EBE19BB" w14:textId="77777777" w:rsidR="00916ED0" w:rsidRDefault="00916ED0" w:rsidP="00916ED0">
      <w:pPr>
        <w:pStyle w:val="PL"/>
      </w:pPr>
      <w:r>
        <w:t xml:space="preserve">    </w:t>
      </w:r>
      <w:proofErr w:type="spellStart"/>
      <w:r>
        <w:t>AckState</w:t>
      </w:r>
      <w:proofErr w:type="spellEnd"/>
      <w:r>
        <w:t>:</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w:t>
      </w:r>
      <w:proofErr w:type="spellStart"/>
      <w:r>
        <w:t>enum</w:t>
      </w:r>
      <w:proofErr w:type="spellEnd"/>
      <w:r>
        <w:t>:</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w:t>
      </w:r>
      <w:proofErr w:type="spellStart"/>
      <w:r>
        <w:t>AlarmRecord</w:t>
      </w:r>
      <w:proofErr w:type="spellEnd"/>
      <w:r>
        <w:t>:</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w:t>
      </w:r>
      <w:proofErr w:type="spellStart"/>
      <w:r>
        <w:t>alarmId</w:t>
      </w:r>
      <w:proofErr w:type="spellEnd"/>
      <w:r>
        <w:t xml:space="preserve">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w:t>
      </w:r>
      <w:proofErr w:type="spellStart"/>
      <w:r>
        <w:t>alarmId</w:t>
      </w:r>
      <w:proofErr w:type="spellEnd"/>
      <w:r>
        <w:t>:</w:t>
      </w:r>
    </w:p>
    <w:p w14:paraId="5BD2A576" w14:textId="77777777" w:rsidR="00916ED0" w:rsidRDefault="00916ED0" w:rsidP="00916ED0">
      <w:pPr>
        <w:pStyle w:val="PL"/>
      </w:pPr>
      <w:r>
        <w:t xml:space="preserve">        #  $ref: '#/components/schemas/</w:t>
      </w:r>
      <w:proofErr w:type="spellStart"/>
      <w:r>
        <w:t>AlarmId</w:t>
      </w:r>
      <w:proofErr w:type="spellEnd"/>
      <w:r>
        <w:t>'</w:t>
      </w:r>
    </w:p>
    <w:p w14:paraId="3B228ADE" w14:textId="77777777" w:rsidR="00916ED0" w:rsidRDefault="00916ED0" w:rsidP="00916ED0">
      <w:pPr>
        <w:pStyle w:val="PL"/>
      </w:pPr>
      <w:r>
        <w:t xml:space="preserve">        </w:t>
      </w:r>
      <w:proofErr w:type="spellStart"/>
      <w:r>
        <w:t>objectInstance</w:t>
      </w:r>
      <w:proofErr w:type="spellEnd"/>
      <w:r>
        <w:t>:</w:t>
      </w:r>
    </w:p>
    <w:p w14:paraId="373628D0" w14:textId="77777777" w:rsidR="00916ED0" w:rsidRDefault="00916ED0" w:rsidP="00916ED0">
      <w:pPr>
        <w:pStyle w:val="PL"/>
      </w:pPr>
      <w:r>
        <w:t xml:space="preserve">          $ref: 'TS28623_ComDefs.yaml#/components/schemas/</w:t>
      </w:r>
      <w:proofErr w:type="spellStart"/>
      <w:r>
        <w:t>Dn</w:t>
      </w:r>
      <w:proofErr w:type="spellEnd"/>
      <w:r>
        <w:t>'</w:t>
      </w:r>
    </w:p>
    <w:p w14:paraId="33C875F3" w14:textId="77777777" w:rsidR="00916ED0" w:rsidRDefault="00916ED0" w:rsidP="00916ED0">
      <w:pPr>
        <w:pStyle w:val="PL"/>
      </w:pPr>
      <w:r>
        <w:t xml:space="preserve">        </w:t>
      </w:r>
      <w:proofErr w:type="spellStart"/>
      <w:r>
        <w:t>notificationId</w:t>
      </w:r>
      <w:proofErr w:type="spellEnd"/>
      <w:r>
        <w:t>:</w:t>
      </w:r>
    </w:p>
    <w:p w14:paraId="2C61C292" w14:textId="77777777" w:rsidR="00916ED0" w:rsidRDefault="00916ED0" w:rsidP="00916ED0">
      <w:pPr>
        <w:pStyle w:val="PL"/>
      </w:pPr>
      <w:r>
        <w:t xml:space="preserve">          $ref: 'TS28623_ComDefs.yaml#/components/schemas/</w:t>
      </w:r>
      <w:proofErr w:type="spellStart"/>
      <w:r>
        <w:t>NotificationId</w:t>
      </w:r>
      <w:proofErr w:type="spellEnd"/>
      <w:r>
        <w:t>'</w:t>
      </w:r>
    </w:p>
    <w:p w14:paraId="3D7225F8" w14:textId="77777777" w:rsidR="00916ED0" w:rsidRDefault="00916ED0" w:rsidP="00916ED0">
      <w:pPr>
        <w:pStyle w:val="PL"/>
      </w:pPr>
      <w:r>
        <w:t xml:space="preserve">        </w:t>
      </w:r>
      <w:proofErr w:type="spellStart"/>
      <w:r>
        <w:t>alarmRaisedTime</w:t>
      </w:r>
      <w:proofErr w:type="spellEnd"/>
      <w:r>
        <w:t>:</w:t>
      </w:r>
    </w:p>
    <w:p w14:paraId="5F276725" w14:textId="77777777" w:rsidR="00916ED0" w:rsidRDefault="00916ED0" w:rsidP="00916ED0">
      <w:pPr>
        <w:pStyle w:val="PL"/>
      </w:pPr>
      <w:r>
        <w:t xml:space="preserve">          $ref: 'TS28623_ComDefs.yaml#/components/schemas/</w:t>
      </w:r>
      <w:proofErr w:type="spellStart"/>
      <w:r>
        <w:t>DateTime</w:t>
      </w:r>
      <w:proofErr w:type="spellEnd"/>
      <w:r>
        <w:t>'</w:t>
      </w:r>
    </w:p>
    <w:p w14:paraId="05ACDE4C" w14:textId="77777777" w:rsidR="00916ED0" w:rsidRDefault="00916ED0" w:rsidP="00916ED0">
      <w:pPr>
        <w:pStyle w:val="PL"/>
      </w:pPr>
      <w:r>
        <w:t xml:space="preserve">        </w:t>
      </w:r>
      <w:proofErr w:type="spellStart"/>
      <w:r>
        <w:t>alarmChangedTime</w:t>
      </w:r>
      <w:proofErr w:type="spellEnd"/>
      <w:r>
        <w:t>:</w:t>
      </w:r>
    </w:p>
    <w:p w14:paraId="53D8B3A5" w14:textId="77777777" w:rsidR="00916ED0" w:rsidRDefault="00916ED0" w:rsidP="00916ED0">
      <w:pPr>
        <w:pStyle w:val="PL"/>
      </w:pPr>
      <w:r>
        <w:t xml:space="preserve">          $ref: 'TS28623_ComDefs.yaml#/components/schemas/</w:t>
      </w:r>
      <w:proofErr w:type="spellStart"/>
      <w:r>
        <w:t>DateTime</w:t>
      </w:r>
      <w:proofErr w:type="spellEnd"/>
      <w:r>
        <w:t>'</w:t>
      </w:r>
    </w:p>
    <w:p w14:paraId="3B7096F6" w14:textId="77777777" w:rsidR="00916ED0" w:rsidRDefault="00916ED0" w:rsidP="00916ED0">
      <w:pPr>
        <w:pStyle w:val="PL"/>
      </w:pPr>
      <w:r>
        <w:t xml:space="preserve">        </w:t>
      </w:r>
      <w:proofErr w:type="spellStart"/>
      <w:r>
        <w:t>alarmClearedTime</w:t>
      </w:r>
      <w:proofErr w:type="spellEnd"/>
      <w:r>
        <w:t>:</w:t>
      </w:r>
    </w:p>
    <w:p w14:paraId="695C22EC" w14:textId="77777777" w:rsidR="00916ED0" w:rsidRDefault="00916ED0" w:rsidP="00916ED0">
      <w:pPr>
        <w:pStyle w:val="PL"/>
      </w:pPr>
      <w:r>
        <w:t xml:space="preserve">          $ref: 'TS28623_ComDefs.yaml#/components/schemas/</w:t>
      </w:r>
      <w:proofErr w:type="spellStart"/>
      <w:r>
        <w:t>DateTime</w:t>
      </w:r>
      <w:proofErr w:type="spellEnd"/>
      <w:r>
        <w:t>'</w:t>
      </w:r>
    </w:p>
    <w:p w14:paraId="0EB4A37C" w14:textId="77777777" w:rsidR="00916ED0" w:rsidRDefault="00916ED0" w:rsidP="00916ED0">
      <w:pPr>
        <w:pStyle w:val="PL"/>
      </w:pPr>
      <w:r>
        <w:t xml:space="preserve">        </w:t>
      </w:r>
      <w:proofErr w:type="spellStart"/>
      <w:r>
        <w:t>alarmType</w:t>
      </w:r>
      <w:proofErr w:type="spellEnd"/>
      <w:r>
        <w:t>:</w:t>
      </w:r>
    </w:p>
    <w:p w14:paraId="42F0872A" w14:textId="77777777" w:rsidR="00916ED0" w:rsidRDefault="00916ED0" w:rsidP="00916ED0">
      <w:pPr>
        <w:pStyle w:val="PL"/>
      </w:pPr>
      <w:r>
        <w:t xml:space="preserve">          $ref: '#/components/schemas/</w:t>
      </w:r>
      <w:proofErr w:type="spellStart"/>
      <w:r>
        <w:t>AlarmType</w:t>
      </w:r>
      <w:proofErr w:type="spellEnd"/>
      <w:r>
        <w:t>'</w:t>
      </w:r>
    </w:p>
    <w:p w14:paraId="207E3C2A" w14:textId="77777777" w:rsidR="00916ED0" w:rsidRDefault="00916ED0" w:rsidP="00916ED0">
      <w:pPr>
        <w:pStyle w:val="PL"/>
      </w:pPr>
      <w:r>
        <w:t xml:space="preserve">        </w:t>
      </w:r>
      <w:proofErr w:type="spellStart"/>
      <w:r>
        <w:t>probableCause</w:t>
      </w:r>
      <w:proofErr w:type="spellEnd"/>
      <w:r>
        <w:t>:</w:t>
      </w:r>
    </w:p>
    <w:p w14:paraId="25D6CBEF" w14:textId="77777777" w:rsidR="00916ED0" w:rsidRDefault="00916ED0" w:rsidP="00916ED0">
      <w:pPr>
        <w:pStyle w:val="PL"/>
      </w:pPr>
      <w:r>
        <w:t xml:space="preserve">          $ref: '#/components/schemas/</w:t>
      </w:r>
      <w:proofErr w:type="spellStart"/>
      <w:r>
        <w:t>ProbableCause</w:t>
      </w:r>
      <w:proofErr w:type="spellEnd"/>
      <w:r>
        <w:t>'</w:t>
      </w:r>
    </w:p>
    <w:p w14:paraId="3C5A5DE6" w14:textId="77777777" w:rsidR="00916ED0" w:rsidRDefault="00916ED0" w:rsidP="00916ED0">
      <w:pPr>
        <w:pStyle w:val="PL"/>
      </w:pPr>
      <w:r>
        <w:t xml:space="preserve">        </w:t>
      </w:r>
      <w:proofErr w:type="spellStart"/>
      <w:r>
        <w:t>specificProblem</w:t>
      </w:r>
      <w:proofErr w:type="spellEnd"/>
      <w:r>
        <w:t>:</w:t>
      </w:r>
    </w:p>
    <w:p w14:paraId="71D124BB" w14:textId="77777777" w:rsidR="00916ED0" w:rsidRDefault="00916ED0" w:rsidP="00916ED0">
      <w:pPr>
        <w:pStyle w:val="PL"/>
      </w:pPr>
      <w:r>
        <w:t xml:space="preserve">          $ref: '#/components/schemas/</w:t>
      </w:r>
      <w:proofErr w:type="spellStart"/>
      <w:r>
        <w:t>SpecificProblem</w:t>
      </w:r>
      <w:proofErr w:type="spellEnd"/>
      <w:r>
        <w:t>'</w:t>
      </w:r>
    </w:p>
    <w:p w14:paraId="7F7B1483" w14:textId="77777777" w:rsidR="00916ED0" w:rsidRDefault="00916ED0" w:rsidP="00916ED0">
      <w:pPr>
        <w:pStyle w:val="PL"/>
      </w:pPr>
      <w:r>
        <w:t xml:space="preserve">        </w:t>
      </w:r>
      <w:proofErr w:type="spellStart"/>
      <w:r>
        <w:t>perceivedSeverity</w:t>
      </w:r>
      <w:proofErr w:type="spellEnd"/>
      <w:r>
        <w:t>:</w:t>
      </w:r>
    </w:p>
    <w:p w14:paraId="2FCEEC16" w14:textId="77777777" w:rsidR="00916ED0" w:rsidRDefault="00916ED0" w:rsidP="00916ED0">
      <w:pPr>
        <w:pStyle w:val="PL"/>
      </w:pPr>
      <w:r>
        <w:t xml:space="preserve">          $ref: '#/components/schemas/</w:t>
      </w:r>
      <w:proofErr w:type="spellStart"/>
      <w:r>
        <w:t>PerceivedSeverity</w:t>
      </w:r>
      <w:proofErr w:type="spellEnd"/>
      <w:r>
        <w:t>'</w:t>
      </w:r>
    </w:p>
    <w:p w14:paraId="3043E3A1" w14:textId="77777777" w:rsidR="00916ED0" w:rsidRDefault="00916ED0" w:rsidP="00916ED0">
      <w:pPr>
        <w:pStyle w:val="PL"/>
      </w:pPr>
      <w:r>
        <w:lastRenderedPageBreak/>
        <w:t xml:space="preserve">        </w:t>
      </w:r>
      <w:proofErr w:type="spellStart"/>
      <w:r>
        <w:t>backedUpStatus</w:t>
      </w:r>
      <w:proofErr w:type="spellEnd"/>
      <w:r>
        <w:t>:</w:t>
      </w:r>
    </w:p>
    <w:p w14:paraId="378076F3" w14:textId="77777777" w:rsidR="00916ED0" w:rsidRDefault="00916ED0" w:rsidP="00916ED0">
      <w:pPr>
        <w:pStyle w:val="PL"/>
      </w:pPr>
      <w:r>
        <w:t xml:space="preserve">          type: </w:t>
      </w:r>
      <w:proofErr w:type="spellStart"/>
      <w:r>
        <w:t>boolean</w:t>
      </w:r>
      <w:proofErr w:type="spellEnd"/>
    </w:p>
    <w:p w14:paraId="56600B7D" w14:textId="77777777" w:rsidR="00916ED0" w:rsidRDefault="00916ED0" w:rsidP="00916ED0">
      <w:pPr>
        <w:pStyle w:val="PL"/>
      </w:pPr>
      <w:r>
        <w:t xml:space="preserve">        </w:t>
      </w:r>
      <w:proofErr w:type="spellStart"/>
      <w:r>
        <w:t>backUpObject</w:t>
      </w:r>
      <w:proofErr w:type="spellEnd"/>
      <w:r>
        <w:t>:</w:t>
      </w:r>
    </w:p>
    <w:p w14:paraId="3DA591A1" w14:textId="77777777" w:rsidR="00916ED0" w:rsidRDefault="00916ED0" w:rsidP="00916ED0">
      <w:pPr>
        <w:pStyle w:val="PL"/>
      </w:pPr>
      <w:r>
        <w:t xml:space="preserve">          $ref: 'TS28623_ComDefs.yaml#/components/schemas/</w:t>
      </w:r>
      <w:proofErr w:type="spellStart"/>
      <w:r>
        <w:t>Dn</w:t>
      </w:r>
      <w:proofErr w:type="spellEnd"/>
      <w:r>
        <w:t>'</w:t>
      </w:r>
    </w:p>
    <w:p w14:paraId="13D09174" w14:textId="77777777" w:rsidR="00916ED0" w:rsidRDefault="00916ED0" w:rsidP="00916ED0">
      <w:pPr>
        <w:pStyle w:val="PL"/>
      </w:pPr>
      <w:r>
        <w:t xml:space="preserve">        </w:t>
      </w:r>
      <w:proofErr w:type="spellStart"/>
      <w:r>
        <w:t>trendIndication</w:t>
      </w:r>
      <w:proofErr w:type="spellEnd"/>
      <w:r>
        <w:t>:</w:t>
      </w:r>
    </w:p>
    <w:p w14:paraId="4368B8F3" w14:textId="77777777" w:rsidR="00916ED0" w:rsidRDefault="00916ED0" w:rsidP="00916ED0">
      <w:pPr>
        <w:pStyle w:val="PL"/>
      </w:pPr>
      <w:r>
        <w:t xml:space="preserve">          $ref: '#/components/schemas/</w:t>
      </w:r>
      <w:proofErr w:type="spellStart"/>
      <w:r>
        <w:t>TrendIndication</w:t>
      </w:r>
      <w:proofErr w:type="spellEnd"/>
      <w:r>
        <w:t>'</w:t>
      </w:r>
    </w:p>
    <w:p w14:paraId="238C29C1" w14:textId="77777777" w:rsidR="00916ED0" w:rsidRDefault="00916ED0" w:rsidP="00916ED0">
      <w:pPr>
        <w:pStyle w:val="PL"/>
      </w:pPr>
      <w:r>
        <w:t xml:space="preserve">        </w:t>
      </w:r>
      <w:proofErr w:type="spellStart"/>
      <w:r>
        <w:t>thresholdinfo</w:t>
      </w:r>
      <w:proofErr w:type="spellEnd"/>
      <w:r>
        <w:t>:</w:t>
      </w:r>
    </w:p>
    <w:p w14:paraId="532AA508" w14:textId="77777777" w:rsidR="00916ED0" w:rsidRDefault="00916ED0" w:rsidP="00916ED0">
      <w:pPr>
        <w:pStyle w:val="PL"/>
      </w:pPr>
      <w:r>
        <w:t xml:space="preserve">          $ref: '#/components/schemas/</w:t>
      </w:r>
      <w:proofErr w:type="spellStart"/>
      <w:r>
        <w:t>ThresholdInfo</w:t>
      </w:r>
      <w:proofErr w:type="spellEnd"/>
      <w:r>
        <w:t>'</w:t>
      </w:r>
    </w:p>
    <w:p w14:paraId="260A0E88" w14:textId="77777777" w:rsidR="00916ED0" w:rsidRDefault="00916ED0" w:rsidP="00916ED0">
      <w:pPr>
        <w:pStyle w:val="PL"/>
      </w:pPr>
      <w:r>
        <w:t xml:space="preserve">        </w:t>
      </w:r>
      <w:proofErr w:type="spellStart"/>
      <w:r>
        <w:t>correlatedNotifications</w:t>
      </w:r>
      <w:proofErr w:type="spellEnd"/>
      <w:r>
        <w:t>:</w:t>
      </w:r>
    </w:p>
    <w:p w14:paraId="6ADC3D16" w14:textId="77777777" w:rsidR="00916ED0" w:rsidRDefault="00916ED0" w:rsidP="00916ED0">
      <w:pPr>
        <w:pStyle w:val="PL"/>
      </w:pPr>
      <w:r>
        <w:t xml:space="preserve">          $ref: '#/components/schemas/</w:t>
      </w:r>
      <w:proofErr w:type="spellStart"/>
      <w:r>
        <w:t>CorrelatedNotifications</w:t>
      </w:r>
      <w:proofErr w:type="spellEnd"/>
      <w:r>
        <w:t>'</w:t>
      </w:r>
    </w:p>
    <w:p w14:paraId="1E20725A" w14:textId="77777777" w:rsidR="00916ED0" w:rsidRDefault="00916ED0" w:rsidP="00916ED0">
      <w:pPr>
        <w:pStyle w:val="PL"/>
      </w:pPr>
      <w:r>
        <w:t xml:space="preserve">        </w:t>
      </w:r>
      <w:proofErr w:type="spellStart"/>
      <w:r>
        <w:t>stateChangeDefinition</w:t>
      </w:r>
      <w:proofErr w:type="spellEnd"/>
      <w:r>
        <w:t>:</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w:t>
      </w:r>
      <w:proofErr w:type="spellStart"/>
      <w:r>
        <w:t>monitoredAttributes</w:t>
      </w:r>
      <w:proofErr w:type="spellEnd"/>
      <w:r>
        <w:t>:</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w:t>
      </w:r>
      <w:proofErr w:type="spellStart"/>
      <w:r>
        <w:t>proposedRepairActions</w:t>
      </w:r>
      <w:proofErr w:type="spellEnd"/>
      <w:r>
        <w:t>:</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w:t>
      </w:r>
      <w:proofErr w:type="spellStart"/>
      <w:r>
        <w:t>additionalText</w:t>
      </w:r>
      <w:proofErr w:type="spellEnd"/>
      <w:r>
        <w: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w:t>
      </w:r>
      <w:proofErr w:type="spellStart"/>
      <w:r>
        <w:t>additionalInformation</w:t>
      </w:r>
      <w:proofErr w:type="spellEnd"/>
      <w:r>
        <w:t>:</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w:t>
      </w:r>
      <w:proofErr w:type="spellStart"/>
      <w:r>
        <w:t>rootCauseIndicator</w:t>
      </w:r>
      <w:proofErr w:type="spellEnd"/>
      <w:r>
        <w:t>:</w:t>
      </w:r>
    </w:p>
    <w:p w14:paraId="460C991B" w14:textId="77777777" w:rsidR="00916ED0" w:rsidRDefault="00916ED0" w:rsidP="00916ED0">
      <w:pPr>
        <w:pStyle w:val="PL"/>
      </w:pPr>
      <w:r>
        <w:t xml:space="preserve">          type: </w:t>
      </w:r>
      <w:proofErr w:type="spellStart"/>
      <w:r>
        <w:t>boolean</w:t>
      </w:r>
      <w:proofErr w:type="spellEnd"/>
    </w:p>
    <w:p w14:paraId="6C5A82F6" w14:textId="77777777" w:rsidR="00916ED0" w:rsidRDefault="00916ED0" w:rsidP="00916ED0">
      <w:pPr>
        <w:pStyle w:val="PL"/>
      </w:pPr>
    </w:p>
    <w:p w14:paraId="675F159F" w14:textId="77777777" w:rsidR="00916ED0" w:rsidRDefault="00916ED0" w:rsidP="00916ED0">
      <w:pPr>
        <w:pStyle w:val="PL"/>
      </w:pPr>
      <w:r>
        <w:t xml:space="preserve">        </w:t>
      </w:r>
      <w:proofErr w:type="spellStart"/>
      <w:r>
        <w:t>ackTime</w:t>
      </w:r>
      <w:proofErr w:type="spellEnd"/>
      <w:r>
        <w:t>:</w:t>
      </w:r>
    </w:p>
    <w:p w14:paraId="45CD5126" w14:textId="77777777" w:rsidR="00916ED0" w:rsidRDefault="00916ED0" w:rsidP="00916ED0">
      <w:pPr>
        <w:pStyle w:val="PL"/>
      </w:pPr>
      <w:r>
        <w:t xml:space="preserve">          $ref: 'TS28623_ComDefs.yaml#/components/schemas/</w:t>
      </w:r>
      <w:proofErr w:type="spellStart"/>
      <w:r>
        <w:t>DateTime</w:t>
      </w:r>
      <w:proofErr w:type="spellEnd"/>
      <w:r>
        <w:t>'</w:t>
      </w:r>
    </w:p>
    <w:p w14:paraId="70AEF738" w14:textId="77777777" w:rsidR="00916ED0" w:rsidRDefault="00916ED0" w:rsidP="00916ED0">
      <w:pPr>
        <w:pStyle w:val="PL"/>
      </w:pPr>
      <w:r>
        <w:t xml:space="preserve">        </w:t>
      </w:r>
      <w:proofErr w:type="spellStart"/>
      <w:r>
        <w:t>ackUserId</w:t>
      </w:r>
      <w:proofErr w:type="spellEnd"/>
      <w:r>
        <w:t>:</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w:t>
      </w:r>
      <w:proofErr w:type="spellStart"/>
      <w:r>
        <w:t>ackSystemId</w:t>
      </w:r>
      <w:proofErr w:type="spellEnd"/>
      <w:r>
        <w:t>:</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w:t>
      </w:r>
      <w:proofErr w:type="spellStart"/>
      <w:r>
        <w:t>ackState</w:t>
      </w:r>
      <w:proofErr w:type="spellEnd"/>
      <w:r>
        <w:t>:</w:t>
      </w:r>
    </w:p>
    <w:p w14:paraId="3A3EC710" w14:textId="77777777" w:rsidR="00916ED0" w:rsidRDefault="00916ED0" w:rsidP="00916ED0">
      <w:pPr>
        <w:pStyle w:val="PL"/>
      </w:pPr>
      <w:r>
        <w:t xml:space="preserve">          $ref: '#/components/schemas/</w:t>
      </w:r>
      <w:proofErr w:type="spellStart"/>
      <w:r>
        <w:t>AckState</w:t>
      </w:r>
      <w:proofErr w:type="spellEnd"/>
      <w:r>
        <w:t>'</w:t>
      </w:r>
    </w:p>
    <w:p w14:paraId="15677FF1" w14:textId="77777777" w:rsidR="00916ED0" w:rsidRDefault="00916ED0" w:rsidP="00916ED0">
      <w:pPr>
        <w:pStyle w:val="PL"/>
      </w:pPr>
    </w:p>
    <w:p w14:paraId="3EA3ECD5" w14:textId="77777777" w:rsidR="00916ED0" w:rsidRDefault="00916ED0" w:rsidP="00916ED0">
      <w:pPr>
        <w:pStyle w:val="PL"/>
      </w:pPr>
      <w:r>
        <w:t xml:space="preserve">        </w:t>
      </w:r>
      <w:proofErr w:type="spellStart"/>
      <w:r>
        <w:t>clearUserId</w:t>
      </w:r>
      <w:proofErr w:type="spellEnd"/>
      <w:r>
        <w:t>:</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w:t>
      </w:r>
      <w:proofErr w:type="spellStart"/>
      <w:r>
        <w:t>clearSystemId</w:t>
      </w:r>
      <w:proofErr w:type="spellEnd"/>
      <w:r>
        <w:t>:</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w:t>
      </w:r>
      <w:proofErr w:type="spellStart"/>
      <w:r>
        <w:t>serviceUser</w:t>
      </w:r>
      <w:proofErr w:type="spellEnd"/>
      <w:r>
        <w:t>:</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w:t>
      </w:r>
      <w:proofErr w:type="spellStart"/>
      <w:r>
        <w:t>serviceProvider</w:t>
      </w:r>
      <w:proofErr w:type="spellEnd"/>
      <w:r>
        <w:t>:</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w:t>
      </w:r>
      <w:proofErr w:type="spellStart"/>
      <w:r>
        <w:t>securityAlarmDetector</w:t>
      </w:r>
      <w:proofErr w:type="spellEnd"/>
      <w:r>
        <w:t>:</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w:t>
      </w:r>
      <w:proofErr w:type="spellStart"/>
      <w:r>
        <w:t>AlarmNotificationTypes</w:t>
      </w:r>
      <w:proofErr w:type="spellEnd"/>
      <w:r>
        <w:t>:</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w:t>
      </w:r>
      <w:proofErr w:type="spellStart"/>
      <w:r>
        <w:t>enum</w:t>
      </w:r>
      <w:proofErr w:type="spellEnd"/>
      <w:r>
        <w:t>:</w:t>
      </w:r>
    </w:p>
    <w:p w14:paraId="491473D4" w14:textId="77777777" w:rsidR="00916ED0" w:rsidRDefault="00916ED0" w:rsidP="00916ED0">
      <w:pPr>
        <w:pStyle w:val="PL"/>
      </w:pPr>
      <w:r>
        <w:t xml:space="preserve">        - </w:t>
      </w:r>
      <w:proofErr w:type="spellStart"/>
      <w:r>
        <w:t>notifyNewAlarm</w:t>
      </w:r>
      <w:proofErr w:type="spellEnd"/>
    </w:p>
    <w:p w14:paraId="30AC566C" w14:textId="77777777" w:rsidR="00916ED0" w:rsidRDefault="00916ED0" w:rsidP="00916ED0">
      <w:pPr>
        <w:pStyle w:val="PL"/>
      </w:pPr>
      <w:r>
        <w:t xml:space="preserve">        - </w:t>
      </w:r>
      <w:proofErr w:type="spellStart"/>
      <w:r>
        <w:t>notifyChangedAlarm</w:t>
      </w:r>
      <w:proofErr w:type="spellEnd"/>
    </w:p>
    <w:p w14:paraId="5E7C2EDF" w14:textId="77777777" w:rsidR="00916ED0" w:rsidRDefault="00916ED0" w:rsidP="00916ED0">
      <w:pPr>
        <w:pStyle w:val="PL"/>
      </w:pPr>
      <w:r>
        <w:t xml:space="preserve">        - </w:t>
      </w:r>
      <w:proofErr w:type="spellStart"/>
      <w:r>
        <w:t>notifyChangedAlarmGeneral</w:t>
      </w:r>
      <w:proofErr w:type="spellEnd"/>
    </w:p>
    <w:p w14:paraId="5D1EFF58" w14:textId="77777777" w:rsidR="00916ED0" w:rsidRDefault="00916ED0" w:rsidP="00916ED0">
      <w:pPr>
        <w:pStyle w:val="PL"/>
      </w:pPr>
      <w:r>
        <w:t xml:space="preserve">        - </w:t>
      </w:r>
      <w:proofErr w:type="spellStart"/>
      <w:r>
        <w:t>notifyAckStateChanged</w:t>
      </w:r>
      <w:proofErr w:type="spellEnd"/>
    </w:p>
    <w:p w14:paraId="0936C71C" w14:textId="77777777" w:rsidR="00916ED0" w:rsidRDefault="00916ED0" w:rsidP="00916ED0">
      <w:pPr>
        <w:pStyle w:val="PL"/>
      </w:pPr>
      <w:r>
        <w:t xml:space="preserve">        - </w:t>
      </w:r>
      <w:proofErr w:type="spellStart"/>
      <w:r>
        <w:t>notifyCorrelatedNotificationChanged</w:t>
      </w:r>
      <w:proofErr w:type="spellEnd"/>
    </w:p>
    <w:p w14:paraId="1581457B" w14:textId="77777777" w:rsidR="00916ED0" w:rsidRDefault="00916ED0" w:rsidP="00916ED0">
      <w:pPr>
        <w:pStyle w:val="PL"/>
      </w:pPr>
      <w:r>
        <w:t xml:space="preserve">        - </w:t>
      </w:r>
      <w:proofErr w:type="spellStart"/>
      <w:r>
        <w:t>notifyComments</w:t>
      </w:r>
      <w:proofErr w:type="spellEnd"/>
    </w:p>
    <w:p w14:paraId="1B533E07" w14:textId="77777777" w:rsidR="00916ED0" w:rsidRDefault="00916ED0" w:rsidP="00916ED0">
      <w:pPr>
        <w:pStyle w:val="PL"/>
      </w:pPr>
      <w:r>
        <w:t xml:space="preserve">        - </w:t>
      </w:r>
      <w:proofErr w:type="spellStart"/>
      <w:r>
        <w:t>notifyClearedAlarm</w:t>
      </w:r>
      <w:proofErr w:type="spellEnd"/>
    </w:p>
    <w:p w14:paraId="637F4AD0" w14:textId="77777777" w:rsidR="00916ED0" w:rsidRDefault="00916ED0" w:rsidP="00916ED0">
      <w:pPr>
        <w:pStyle w:val="PL"/>
      </w:pPr>
      <w:r>
        <w:t xml:space="preserve">        - </w:t>
      </w:r>
      <w:proofErr w:type="spellStart"/>
      <w:r>
        <w:t>notifyAlarmListRebuilt</w:t>
      </w:r>
      <w:proofErr w:type="spellEnd"/>
    </w:p>
    <w:p w14:paraId="2565F737" w14:textId="77777777" w:rsidR="00916ED0" w:rsidRDefault="00916ED0" w:rsidP="00916ED0">
      <w:pPr>
        <w:pStyle w:val="PL"/>
      </w:pPr>
      <w:r>
        <w:t xml:space="preserve">        - </w:t>
      </w:r>
      <w:proofErr w:type="spellStart"/>
      <w:r>
        <w:t>notifyPotentialFaultyAlarmList</w:t>
      </w:r>
      <w:proofErr w:type="spellEnd"/>
    </w:p>
    <w:p w14:paraId="53C9B0CD" w14:textId="77777777" w:rsidR="00916ED0" w:rsidRDefault="00916ED0" w:rsidP="00916ED0">
      <w:pPr>
        <w:pStyle w:val="PL"/>
      </w:pPr>
      <w:r>
        <w:t xml:space="preserve">    </w:t>
      </w:r>
      <w:proofErr w:type="spellStart"/>
      <w:r>
        <w:t>AlarmListAlignmentRequirement</w:t>
      </w:r>
      <w:proofErr w:type="spellEnd"/>
      <w:r>
        <w: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w:t>
      </w:r>
      <w:proofErr w:type="spellStart"/>
      <w:r>
        <w:t>enum</w:t>
      </w:r>
      <w:proofErr w:type="spellEnd"/>
      <w:r>
        <w:t>:</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w:t>
      </w:r>
      <w:proofErr w:type="spellStart"/>
      <w:r>
        <w:t>NotifyNewAlarm</w:t>
      </w:r>
      <w:proofErr w:type="spellEnd"/>
      <w:r>
        <w:t>:</w:t>
      </w:r>
    </w:p>
    <w:p w14:paraId="78B382DA" w14:textId="77777777" w:rsidR="00916ED0" w:rsidRDefault="00916ED0" w:rsidP="00916ED0">
      <w:pPr>
        <w:pStyle w:val="PL"/>
      </w:pPr>
      <w:r>
        <w:t xml:space="preserve">      </w:t>
      </w:r>
      <w:proofErr w:type="spellStart"/>
      <w:r>
        <w:t>allOf</w:t>
      </w:r>
      <w:proofErr w:type="spellEnd"/>
      <w:r>
        <w:t>:</w:t>
      </w:r>
    </w:p>
    <w:p w14:paraId="19AFF057" w14:textId="77777777" w:rsidR="00916ED0" w:rsidRDefault="00916ED0" w:rsidP="00916ED0">
      <w:pPr>
        <w:pStyle w:val="PL"/>
      </w:pPr>
      <w:r>
        <w:t xml:space="preserve">        - $ref: 'TS28623_ComDefs.yaml#/components/schemas/</w:t>
      </w:r>
      <w:proofErr w:type="spellStart"/>
      <w:r>
        <w:t>NotificationHeader</w:t>
      </w:r>
      <w:proofErr w:type="spellEnd"/>
      <w:r>
        <w:t>'</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w:t>
      </w:r>
      <w:proofErr w:type="spellStart"/>
      <w:r>
        <w:t>alarmId</w:t>
      </w:r>
      <w:proofErr w:type="spellEnd"/>
    </w:p>
    <w:p w14:paraId="1901C50D" w14:textId="77777777" w:rsidR="00916ED0" w:rsidRDefault="00916ED0" w:rsidP="00916ED0">
      <w:pPr>
        <w:pStyle w:val="PL"/>
      </w:pPr>
      <w:r>
        <w:t xml:space="preserve">            - </w:t>
      </w:r>
      <w:proofErr w:type="spellStart"/>
      <w:r>
        <w:t>alarmType</w:t>
      </w:r>
      <w:proofErr w:type="spellEnd"/>
    </w:p>
    <w:p w14:paraId="73F13C4A" w14:textId="77777777" w:rsidR="00916ED0" w:rsidRDefault="00916ED0" w:rsidP="00916ED0">
      <w:pPr>
        <w:pStyle w:val="PL"/>
      </w:pPr>
      <w:r>
        <w:t xml:space="preserve">            - </w:t>
      </w:r>
      <w:proofErr w:type="spellStart"/>
      <w:r>
        <w:t>probableCause</w:t>
      </w:r>
      <w:proofErr w:type="spellEnd"/>
    </w:p>
    <w:p w14:paraId="08A2E869" w14:textId="77777777" w:rsidR="00916ED0" w:rsidRDefault="00916ED0" w:rsidP="00916ED0">
      <w:pPr>
        <w:pStyle w:val="PL"/>
      </w:pPr>
      <w:r>
        <w:t xml:space="preserve">            - </w:t>
      </w:r>
      <w:proofErr w:type="spellStart"/>
      <w:r>
        <w:t>perceivedSeverity</w:t>
      </w:r>
      <w:proofErr w:type="spellEnd"/>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w:t>
      </w:r>
      <w:proofErr w:type="spellStart"/>
      <w:r>
        <w:t>alarmId</w:t>
      </w:r>
      <w:proofErr w:type="spellEnd"/>
      <w:r>
        <w:t>:</w:t>
      </w:r>
    </w:p>
    <w:p w14:paraId="3C9DED5C" w14:textId="77777777" w:rsidR="00916ED0" w:rsidRDefault="00916ED0" w:rsidP="00916ED0">
      <w:pPr>
        <w:pStyle w:val="PL"/>
      </w:pPr>
      <w:r>
        <w:t xml:space="preserve">              $ref: '#/components/schemas/</w:t>
      </w:r>
      <w:proofErr w:type="spellStart"/>
      <w:r>
        <w:t>AlarmId</w:t>
      </w:r>
      <w:proofErr w:type="spellEnd"/>
      <w:r>
        <w:t>'</w:t>
      </w:r>
    </w:p>
    <w:p w14:paraId="11A7A902" w14:textId="77777777" w:rsidR="00916ED0" w:rsidRDefault="00916ED0" w:rsidP="00916ED0">
      <w:pPr>
        <w:pStyle w:val="PL"/>
      </w:pPr>
      <w:r>
        <w:t xml:space="preserve">            </w:t>
      </w:r>
      <w:proofErr w:type="spellStart"/>
      <w:r>
        <w:t>alarmType</w:t>
      </w:r>
      <w:proofErr w:type="spellEnd"/>
      <w:r>
        <w:t>:</w:t>
      </w:r>
    </w:p>
    <w:p w14:paraId="680B693F" w14:textId="77777777" w:rsidR="00916ED0" w:rsidRDefault="00916ED0" w:rsidP="00916ED0">
      <w:pPr>
        <w:pStyle w:val="PL"/>
      </w:pPr>
      <w:r>
        <w:t xml:space="preserve">              $ref: '#/components/schemas/</w:t>
      </w:r>
      <w:proofErr w:type="spellStart"/>
      <w:r>
        <w:t>AlarmType</w:t>
      </w:r>
      <w:proofErr w:type="spellEnd"/>
      <w:r>
        <w:t>'</w:t>
      </w:r>
    </w:p>
    <w:p w14:paraId="18D18695" w14:textId="77777777" w:rsidR="00916ED0" w:rsidRDefault="00916ED0" w:rsidP="00916ED0">
      <w:pPr>
        <w:pStyle w:val="PL"/>
      </w:pPr>
      <w:r>
        <w:lastRenderedPageBreak/>
        <w:t xml:space="preserve">            </w:t>
      </w:r>
      <w:proofErr w:type="spellStart"/>
      <w:r>
        <w:t>probableCause</w:t>
      </w:r>
      <w:proofErr w:type="spellEnd"/>
      <w:r>
        <w:t>:</w:t>
      </w:r>
    </w:p>
    <w:p w14:paraId="3924BCCC" w14:textId="77777777" w:rsidR="00916ED0" w:rsidRDefault="00916ED0" w:rsidP="00916ED0">
      <w:pPr>
        <w:pStyle w:val="PL"/>
      </w:pPr>
      <w:r>
        <w:t xml:space="preserve">              $ref: '#/components/schemas/</w:t>
      </w:r>
      <w:proofErr w:type="spellStart"/>
      <w:r>
        <w:t>ProbableCause</w:t>
      </w:r>
      <w:proofErr w:type="spellEnd"/>
      <w:r>
        <w:t>'</w:t>
      </w:r>
    </w:p>
    <w:p w14:paraId="516BC090" w14:textId="77777777" w:rsidR="00916ED0" w:rsidRDefault="00916ED0" w:rsidP="00916ED0">
      <w:pPr>
        <w:pStyle w:val="PL"/>
      </w:pPr>
      <w:r>
        <w:t xml:space="preserve">            </w:t>
      </w:r>
      <w:proofErr w:type="spellStart"/>
      <w:r>
        <w:t>specificProblem</w:t>
      </w:r>
      <w:proofErr w:type="spellEnd"/>
      <w:r>
        <w:t>:</w:t>
      </w:r>
    </w:p>
    <w:p w14:paraId="2DC74814" w14:textId="77777777" w:rsidR="00916ED0" w:rsidRDefault="00916ED0" w:rsidP="00916ED0">
      <w:pPr>
        <w:pStyle w:val="PL"/>
      </w:pPr>
      <w:r>
        <w:t xml:space="preserve">              $ref: '#/components/schemas/</w:t>
      </w:r>
      <w:proofErr w:type="spellStart"/>
      <w:r>
        <w:t>SpecificProblem</w:t>
      </w:r>
      <w:proofErr w:type="spellEnd"/>
      <w:r>
        <w:t>'</w:t>
      </w:r>
    </w:p>
    <w:p w14:paraId="5124F318" w14:textId="77777777" w:rsidR="00916ED0" w:rsidRDefault="00916ED0" w:rsidP="00916ED0">
      <w:pPr>
        <w:pStyle w:val="PL"/>
      </w:pPr>
      <w:r>
        <w:t xml:space="preserve">            </w:t>
      </w:r>
      <w:proofErr w:type="spellStart"/>
      <w:r>
        <w:t>perceivedSeverity</w:t>
      </w:r>
      <w:proofErr w:type="spellEnd"/>
      <w:r>
        <w:t>:</w:t>
      </w:r>
    </w:p>
    <w:p w14:paraId="118EB2AB" w14:textId="77777777" w:rsidR="00916ED0" w:rsidRDefault="00916ED0" w:rsidP="00916ED0">
      <w:pPr>
        <w:pStyle w:val="PL"/>
      </w:pPr>
      <w:r>
        <w:t xml:space="preserve">              $ref: '#/components/schemas/</w:t>
      </w:r>
      <w:proofErr w:type="spellStart"/>
      <w:r>
        <w:t>PerceivedSeverity</w:t>
      </w:r>
      <w:proofErr w:type="spellEnd"/>
      <w:r>
        <w:t>'</w:t>
      </w:r>
    </w:p>
    <w:p w14:paraId="2A690085" w14:textId="77777777" w:rsidR="00916ED0" w:rsidRDefault="00916ED0" w:rsidP="00916ED0">
      <w:pPr>
        <w:pStyle w:val="PL"/>
      </w:pPr>
      <w:r>
        <w:t xml:space="preserve">            </w:t>
      </w:r>
      <w:proofErr w:type="spellStart"/>
      <w:r>
        <w:t>backedUpStatus</w:t>
      </w:r>
      <w:proofErr w:type="spellEnd"/>
      <w:r>
        <w:t>:</w:t>
      </w:r>
    </w:p>
    <w:p w14:paraId="1945C336" w14:textId="77777777" w:rsidR="00916ED0" w:rsidRDefault="00916ED0" w:rsidP="00916ED0">
      <w:pPr>
        <w:pStyle w:val="PL"/>
      </w:pPr>
      <w:r>
        <w:t xml:space="preserve">              type: </w:t>
      </w:r>
      <w:proofErr w:type="spellStart"/>
      <w:r>
        <w:t>boolean</w:t>
      </w:r>
      <w:proofErr w:type="spellEnd"/>
    </w:p>
    <w:p w14:paraId="245EC0BE" w14:textId="77777777" w:rsidR="00916ED0" w:rsidRDefault="00916ED0" w:rsidP="00916ED0">
      <w:pPr>
        <w:pStyle w:val="PL"/>
      </w:pPr>
      <w:r>
        <w:t xml:space="preserve">            </w:t>
      </w:r>
      <w:proofErr w:type="spellStart"/>
      <w:r>
        <w:t>backUpObject</w:t>
      </w:r>
      <w:proofErr w:type="spellEnd"/>
      <w:r>
        <w:t>:</w:t>
      </w:r>
    </w:p>
    <w:p w14:paraId="6214EF7F" w14:textId="77777777" w:rsidR="00916ED0" w:rsidRDefault="00916ED0" w:rsidP="00916ED0">
      <w:pPr>
        <w:pStyle w:val="PL"/>
      </w:pPr>
      <w:r>
        <w:t xml:space="preserve">              $ref: 'TS28623_ComDefs.yaml#/components/schemas/</w:t>
      </w:r>
      <w:proofErr w:type="spellStart"/>
      <w:r>
        <w:t>Dn</w:t>
      </w:r>
      <w:proofErr w:type="spellEnd"/>
      <w:r>
        <w:t>'</w:t>
      </w:r>
    </w:p>
    <w:p w14:paraId="5834B6FF" w14:textId="77777777" w:rsidR="00916ED0" w:rsidRDefault="00916ED0" w:rsidP="00916ED0">
      <w:pPr>
        <w:pStyle w:val="PL"/>
      </w:pPr>
      <w:r>
        <w:t xml:space="preserve">            </w:t>
      </w:r>
      <w:proofErr w:type="spellStart"/>
      <w:r>
        <w:t>trendIndication</w:t>
      </w:r>
      <w:proofErr w:type="spellEnd"/>
      <w:r>
        <w:t>:</w:t>
      </w:r>
    </w:p>
    <w:p w14:paraId="795D48FF" w14:textId="77777777" w:rsidR="00916ED0" w:rsidRDefault="00916ED0" w:rsidP="00916ED0">
      <w:pPr>
        <w:pStyle w:val="PL"/>
      </w:pPr>
      <w:r>
        <w:t xml:space="preserve">              $ref: '#/components/schemas/</w:t>
      </w:r>
      <w:proofErr w:type="spellStart"/>
      <w:r>
        <w:t>TrendIndication</w:t>
      </w:r>
      <w:proofErr w:type="spellEnd"/>
      <w:r>
        <w:t>'</w:t>
      </w:r>
    </w:p>
    <w:p w14:paraId="0AC66237" w14:textId="77777777" w:rsidR="00916ED0" w:rsidRDefault="00916ED0" w:rsidP="00916ED0">
      <w:pPr>
        <w:pStyle w:val="PL"/>
      </w:pPr>
      <w:r>
        <w:t xml:space="preserve">            </w:t>
      </w:r>
      <w:proofErr w:type="spellStart"/>
      <w:r>
        <w:t>thresholdInfo</w:t>
      </w:r>
      <w:proofErr w:type="spellEnd"/>
      <w:r>
        <w:t>:</w:t>
      </w:r>
    </w:p>
    <w:p w14:paraId="77B289F4" w14:textId="77777777" w:rsidR="00916ED0" w:rsidRDefault="00916ED0" w:rsidP="00916ED0">
      <w:pPr>
        <w:pStyle w:val="PL"/>
      </w:pPr>
      <w:r>
        <w:t xml:space="preserve">              $ref: '#/components/schemas/</w:t>
      </w:r>
      <w:proofErr w:type="spellStart"/>
      <w:r>
        <w:t>ThresholdInfo</w:t>
      </w:r>
      <w:proofErr w:type="spellEnd"/>
      <w:r>
        <w:t>'</w:t>
      </w:r>
    </w:p>
    <w:p w14:paraId="17635BC4" w14:textId="77777777" w:rsidR="00916ED0" w:rsidRDefault="00916ED0" w:rsidP="00916ED0">
      <w:pPr>
        <w:pStyle w:val="PL"/>
      </w:pPr>
      <w:r>
        <w:t xml:space="preserve">            </w:t>
      </w:r>
      <w:proofErr w:type="spellStart"/>
      <w:r>
        <w:t>correlatedNotifications</w:t>
      </w:r>
      <w:proofErr w:type="spellEnd"/>
      <w:r>
        <w:t>:</w:t>
      </w:r>
    </w:p>
    <w:p w14:paraId="59C42713" w14:textId="77777777" w:rsidR="00916ED0" w:rsidRDefault="00916ED0" w:rsidP="00916ED0">
      <w:pPr>
        <w:pStyle w:val="PL"/>
      </w:pPr>
      <w:r>
        <w:t xml:space="preserve">              $ref: '#/components/schemas/</w:t>
      </w:r>
      <w:proofErr w:type="spellStart"/>
      <w:r>
        <w:t>CorrelatedNotifications</w:t>
      </w:r>
      <w:proofErr w:type="spellEnd"/>
      <w:r>
        <w:t>'</w:t>
      </w:r>
    </w:p>
    <w:p w14:paraId="551BD892" w14:textId="77777777" w:rsidR="00916ED0" w:rsidRDefault="00916ED0" w:rsidP="00916ED0">
      <w:pPr>
        <w:pStyle w:val="PL"/>
      </w:pPr>
      <w:r>
        <w:t xml:space="preserve">            </w:t>
      </w:r>
      <w:proofErr w:type="spellStart"/>
      <w:r>
        <w:t>stateChangeDefinition</w:t>
      </w:r>
      <w:proofErr w:type="spellEnd"/>
      <w:r>
        <w:t>:</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w:t>
      </w:r>
      <w:proofErr w:type="spellStart"/>
      <w:r>
        <w:t>monitoredAttributes</w:t>
      </w:r>
      <w:proofErr w:type="spellEnd"/>
      <w:r>
        <w:t>:</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w:t>
      </w:r>
      <w:proofErr w:type="spellStart"/>
      <w:r>
        <w:t>proposedRepairActions</w:t>
      </w:r>
      <w:proofErr w:type="spellEnd"/>
      <w:r>
        <w:t>:</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w:t>
      </w:r>
      <w:proofErr w:type="spellStart"/>
      <w:r>
        <w:t>additionalText</w:t>
      </w:r>
      <w:proofErr w:type="spellEnd"/>
      <w:r>
        <w: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w:t>
      </w:r>
      <w:proofErr w:type="spellStart"/>
      <w:r>
        <w:t>additionalInformation</w:t>
      </w:r>
      <w:proofErr w:type="spellEnd"/>
      <w:r>
        <w:t>:</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w:t>
      </w:r>
      <w:proofErr w:type="spellStart"/>
      <w:r>
        <w:t>rootCauseIndicator</w:t>
      </w:r>
      <w:proofErr w:type="spellEnd"/>
      <w:r>
        <w:t>:</w:t>
      </w:r>
    </w:p>
    <w:p w14:paraId="449FDDE9" w14:textId="77777777" w:rsidR="00916ED0" w:rsidRDefault="00916ED0" w:rsidP="00916ED0">
      <w:pPr>
        <w:pStyle w:val="PL"/>
      </w:pPr>
      <w:r>
        <w:t xml:space="preserve">              type: </w:t>
      </w:r>
      <w:proofErr w:type="spellStart"/>
      <w:r>
        <w:t>boolean</w:t>
      </w:r>
      <w:proofErr w:type="spellEnd"/>
    </w:p>
    <w:p w14:paraId="44110F6F" w14:textId="77777777" w:rsidR="00916ED0" w:rsidRDefault="00916ED0" w:rsidP="00916ED0">
      <w:pPr>
        <w:pStyle w:val="PL"/>
      </w:pPr>
      <w:r>
        <w:t xml:space="preserve">    </w:t>
      </w:r>
      <w:proofErr w:type="spellStart"/>
      <w:r>
        <w:t>NotifyNewSecAlarm</w:t>
      </w:r>
      <w:proofErr w:type="spellEnd"/>
      <w:r>
        <w:t>:</w:t>
      </w:r>
    </w:p>
    <w:p w14:paraId="5D89DC5B" w14:textId="77777777" w:rsidR="00916ED0" w:rsidRDefault="00916ED0" w:rsidP="00916ED0">
      <w:pPr>
        <w:pStyle w:val="PL"/>
      </w:pPr>
      <w:r>
        <w:t xml:space="preserve">      </w:t>
      </w:r>
      <w:proofErr w:type="spellStart"/>
      <w:r>
        <w:t>allOf</w:t>
      </w:r>
      <w:proofErr w:type="spellEnd"/>
      <w:r>
        <w:t>:</w:t>
      </w:r>
    </w:p>
    <w:p w14:paraId="0CD77065" w14:textId="77777777" w:rsidR="00916ED0" w:rsidRDefault="00916ED0" w:rsidP="00916ED0">
      <w:pPr>
        <w:pStyle w:val="PL"/>
      </w:pPr>
      <w:r>
        <w:t xml:space="preserve">        - $ref: 'TS28623_ComDefs.yaml#/components/schemas/</w:t>
      </w:r>
      <w:proofErr w:type="spellStart"/>
      <w:r>
        <w:t>NotificationHeader</w:t>
      </w:r>
      <w:proofErr w:type="spellEnd"/>
      <w:r>
        <w:t>'</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w:t>
      </w:r>
      <w:proofErr w:type="spellStart"/>
      <w:r>
        <w:t>alarmId</w:t>
      </w:r>
      <w:proofErr w:type="spellEnd"/>
    </w:p>
    <w:p w14:paraId="7DF99D5E" w14:textId="77777777" w:rsidR="00916ED0" w:rsidRDefault="00916ED0" w:rsidP="00916ED0">
      <w:pPr>
        <w:pStyle w:val="PL"/>
      </w:pPr>
      <w:r>
        <w:t xml:space="preserve">            - </w:t>
      </w:r>
      <w:proofErr w:type="spellStart"/>
      <w:r>
        <w:t>alarmType</w:t>
      </w:r>
      <w:proofErr w:type="spellEnd"/>
    </w:p>
    <w:p w14:paraId="6C171C93" w14:textId="77777777" w:rsidR="00916ED0" w:rsidRDefault="00916ED0" w:rsidP="00916ED0">
      <w:pPr>
        <w:pStyle w:val="PL"/>
      </w:pPr>
      <w:r>
        <w:t xml:space="preserve">            - </w:t>
      </w:r>
      <w:proofErr w:type="spellStart"/>
      <w:r>
        <w:t>probableCause</w:t>
      </w:r>
      <w:proofErr w:type="spellEnd"/>
    </w:p>
    <w:p w14:paraId="4DB0364D" w14:textId="77777777" w:rsidR="00916ED0" w:rsidRDefault="00916ED0" w:rsidP="00916ED0">
      <w:pPr>
        <w:pStyle w:val="PL"/>
      </w:pPr>
      <w:r>
        <w:t xml:space="preserve">            - </w:t>
      </w:r>
      <w:proofErr w:type="spellStart"/>
      <w:r>
        <w:t>perceivedSeverity</w:t>
      </w:r>
      <w:proofErr w:type="spellEnd"/>
    </w:p>
    <w:p w14:paraId="7C200E65" w14:textId="77777777" w:rsidR="00916ED0" w:rsidRDefault="00916ED0" w:rsidP="00916ED0">
      <w:pPr>
        <w:pStyle w:val="PL"/>
      </w:pPr>
      <w:r>
        <w:t xml:space="preserve">            - </w:t>
      </w:r>
      <w:proofErr w:type="spellStart"/>
      <w:r>
        <w:t>serviceUser</w:t>
      </w:r>
      <w:proofErr w:type="spellEnd"/>
    </w:p>
    <w:p w14:paraId="74D54481" w14:textId="77777777" w:rsidR="00916ED0" w:rsidRDefault="00916ED0" w:rsidP="00916ED0">
      <w:pPr>
        <w:pStyle w:val="PL"/>
      </w:pPr>
      <w:r>
        <w:t xml:space="preserve">            - </w:t>
      </w:r>
      <w:proofErr w:type="spellStart"/>
      <w:r>
        <w:t>serviceProvider</w:t>
      </w:r>
      <w:proofErr w:type="spellEnd"/>
    </w:p>
    <w:p w14:paraId="34B206F8" w14:textId="77777777" w:rsidR="00916ED0" w:rsidRDefault="00916ED0" w:rsidP="00916ED0">
      <w:pPr>
        <w:pStyle w:val="PL"/>
      </w:pPr>
      <w:r>
        <w:t xml:space="preserve">            - </w:t>
      </w:r>
      <w:proofErr w:type="spellStart"/>
      <w:r>
        <w:t>securityAlarmDetector</w:t>
      </w:r>
      <w:proofErr w:type="spellEnd"/>
      <w:r>
        <w:t xml:space="preserve">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w:t>
      </w:r>
      <w:proofErr w:type="spellStart"/>
      <w:r>
        <w:t>alarmId</w:t>
      </w:r>
      <w:proofErr w:type="spellEnd"/>
      <w:r>
        <w:t>:</w:t>
      </w:r>
    </w:p>
    <w:p w14:paraId="4BAD5525" w14:textId="77777777" w:rsidR="00916ED0" w:rsidRDefault="00916ED0" w:rsidP="00916ED0">
      <w:pPr>
        <w:pStyle w:val="PL"/>
      </w:pPr>
      <w:r>
        <w:t xml:space="preserve">              $ref: '#/components/schemas/</w:t>
      </w:r>
      <w:proofErr w:type="spellStart"/>
      <w:r>
        <w:t>AlarmId</w:t>
      </w:r>
      <w:proofErr w:type="spellEnd"/>
      <w:r>
        <w:t>'</w:t>
      </w:r>
    </w:p>
    <w:p w14:paraId="53A84E72" w14:textId="77777777" w:rsidR="00916ED0" w:rsidRDefault="00916ED0" w:rsidP="00916ED0">
      <w:pPr>
        <w:pStyle w:val="PL"/>
      </w:pPr>
      <w:r>
        <w:t xml:space="preserve">            </w:t>
      </w:r>
      <w:proofErr w:type="spellStart"/>
      <w:r>
        <w:t>alarmType</w:t>
      </w:r>
      <w:proofErr w:type="spellEnd"/>
      <w:r>
        <w:t>:</w:t>
      </w:r>
    </w:p>
    <w:p w14:paraId="7AD65BBA" w14:textId="77777777" w:rsidR="00916ED0" w:rsidRDefault="00916ED0" w:rsidP="00916ED0">
      <w:pPr>
        <w:pStyle w:val="PL"/>
      </w:pPr>
      <w:r>
        <w:t xml:space="preserve">              $ref: '#/components/schemas/</w:t>
      </w:r>
      <w:proofErr w:type="spellStart"/>
      <w:r>
        <w:t>AlarmType</w:t>
      </w:r>
      <w:proofErr w:type="spellEnd"/>
      <w:r>
        <w:t>'</w:t>
      </w:r>
    </w:p>
    <w:p w14:paraId="0C89F97E" w14:textId="77777777" w:rsidR="00916ED0" w:rsidRDefault="00916ED0" w:rsidP="00916ED0">
      <w:pPr>
        <w:pStyle w:val="PL"/>
      </w:pPr>
      <w:r>
        <w:t xml:space="preserve">            </w:t>
      </w:r>
      <w:proofErr w:type="spellStart"/>
      <w:r>
        <w:t>probableCause</w:t>
      </w:r>
      <w:proofErr w:type="spellEnd"/>
      <w:r>
        <w:t>:</w:t>
      </w:r>
    </w:p>
    <w:p w14:paraId="24350143" w14:textId="77777777" w:rsidR="00916ED0" w:rsidRDefault="00916ED0" w:rsidP="00916ED0">
      <w:pPr>
        <w:pStyle w:val="PL"/>
      </w:pPr>
      <w:r>
        <w:t xml:space="preserve">              $ref: '#/components/schemas/</w:t>
      </w:r>
      <w:proofErr w:type="spellStart"/>
      <w:r>
        <w:t>ProbableCause</w:t>
      </w:r>
      <w:proofErr w:type="spellEnd"/>
      <w:r>
        <w:t>'</w:t>
      </w:r>
    </w:p>
    <w:p w14:paraId="207E1A71" w14:textId="77777777" w:rsidR="00916ED0" w:rsidRDefault="00916ED0" w:rsidP="00916ED0">
      <w:pPr>
        <w:pStyle w:val="PL"/>
      </w:pPr>
      <w:r>
        <w:t xml:space="preserve">            </w:t>
      </w:r>
      <w:proofErr w:type="spellStart"/>
      <w:r>
        <w:t>perceivedSeverity</w:t>
      </w:r>
      <w:proofErr w:type="spellEnd"/>
      <w:r>
        <w:t>:</w:t>
      </w:r>
    </w:p>
    <w:p w14:paraId="20C9363F" w14:textId="77777777" w:rsidR="00916ED0" w:rsidRDefault="00916ED0" w:rsidP="00916ED0">
      <w:pPr>
        <w:pStyle w:val="PL"/>
      </w:pPr>
      <w:r>
        <w:t xml:space="preserve">              $ref: '#/components/schemas/</w:t>
      </w:r>
      <w:proofErr w:type="spellStart"/>
      <w:r>
        <w:t>PerceivedSeverity</w:t>
      </w:r>
      <w:proofErr w:type="spellEnd"/>
      <w:r>
        <w:t>'</w:t>
      </w:r>
    </w:p>
    <w:p w14:paraId="6232D684" w14:textId="77777777" w:rsidR="00916ED0" w:rsidRDefault="00916ED0" w:rsidP="00916ED0">
      <w:pPr>
        <w:pStyle w:val="PL"/>
      </w:pPr>
      <w:r>
        <w:t xml:space="preserve">            </w:t>
      </w:r>
      <w:proofErr w:type="spellStart"/>
      <w:r>
        <w:t>correlatedNotifications</w:t>
      </w:r>
      <w:proofErr w:type="spellEnd"/>
      <w:r>
        <w:t>:</w:t>
      </w:r>
    </w:p>
    <w:p w14:paraId="535C78AB" w14:textId="77777777" w:rsidR="00916ED0" w:rsidRDefault="00916ED0" w:rsidP="00916ED0">
      <w:pPr>
        <w:pStyle w:val="PL"/>
      </w:pPr>
      <w:r>
        <w:t xml:space="preserve">              $ref: '#/components/schemas/</w:t>
      </w:r>
      <w:proofErr w:type="spellStart"/>
      <w:r>
        <w:t>CorrelatedNotifications</w:t>
      </w:r>
      <w:proofErr w:type="spellEnd"/>
      <w:r>
        <w:t>'</w:t>
      </w:r>
    </w:p>
    <w:p w14:paraId="1D8E157C" w14:textId="77777777" w:rsidR="00916ED0" w:rsidRDefault="00916ED0" w:rsidP="00916ED0">
      <w:pPr>
        <w:pStyle w:val="PL"/>
      </w:pPr>
      <w:r>
        <w:t xml:space="preserve">            </w:t>
      </w:r>
      <w:proofErr w:type="spellStart"/>
      <w:r>
        <w:t>additionalText</w:t>
      </w:r>
      <w:proofErr w:type="spellEnd"/>
      <w:r>
        <w: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w:t>
      </w:r>
      <w:proofErr w:type="spellStart"/>
      <w:r>
        <w:t>additionalInformation</w:t>
      </w:r>
      <w:proofErr w:type="spellEnd"/>
      <w:r>
        <w:t>:</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w:t>
      </w:r>
      <w:proofErr w:type="spellStart"/>
      <w:r>
        <w:t>rootCauseIndicator</w:t>
      </w:r>
      <w:proofErr w:type="spellEnd"/>
      <w:r>
        <w:t>:</w:t>
      </w:r>
    </w:p>
    <w:p w14:paraId="050D865A" w14:textId="77777777" w:rsidR="00916ED0" w:rsidRDefault="00916ED0" w:rsidP="00916ED0">
      <w:pPr>
        <w:pStyle w:val="PL"/>
      </w:pPr>
      <w:r>
        <w:t xml:space="preserve">              type: </w:t>
      </w:r>
      <w:proofErr w:type="spellStart"/>
      <w:r>
        <w:t>boolean</w:t>
      </w:r>
      <w:proofErr w:type="spellEnd"/>
    </w:p>
    <w:p w14:paraId="72E7F09A" w14:textId="77777777" w:rsidR="00916ED0" w:rsidRDefault="00916ED0" w:rsidP="00916ED0">
      <w:pPr>
        <w:pStyle w:val="PL"/>
      </w:pPr>
      <w:r>
        <w:t xml:space="preserve">            </w:t>
      </w:r>
      <w:proofErr w:type="spellStart"/>
      <w:r>
        <w:t>serviceUser</w:t>
      </w:r>
      <w:proofErr w:type="spellEnd"/>
      <w:r>
        <w:t>:</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w:t>
      </w:r>
      <w:proofErr w:type="spellStart"/>
      <w:r>
        <w:t>serviceProvider</w:t>
      </w:r>
      <w:proofErr w:type="spellEnd"/>
      <w:r>
        <w:t>:</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w:t>
      </w:r>
      <w:proofErr w:type="spellStart"/>
      <w:r>
        <w:t>securityAlarmDetector</w:t>
      </w:r>
      <w:proofErr w:type="spellEnd"/>
      <w:r>
        <w:t>:</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w:t>
      </w:r>
      <w:proofErr w:type="spellStart"/>
      <w:r>
        <w:t>NotifyClearedAlarm</w:t>
      </w:r>
      <w:proofErr w:type="spellEnd"/>
      <w:r>
        <w:t>:</w:t>
      </w:r>
    </w:p>
    <w:p w14:paraId="1795261A" w14:textId="77777777" w:rsidR="00916ED0" w:rsidRDefault="00916ED0" w:rsidP="00916ED0">
      <w:pPr>
        <w:pStyle w:val="PL"/>
      </w:pPr>
      <w:r>
        <w:t xml:space="preserve">      </w:t>
      </w:r>
      <w:proofErr w:type="spellStart"/>
      <w:r>
        <w:t>allOf</w:t>
      </w:r>
      <w:proofErr w:type="spellEnd"/>
      <w:r>
        <w:t>:</w:t>
      </w:r>
    </w:p>
    <w:p w14:paraId="4FE3705D" w14:textId="77777777" w:rsidR="00916ED0" w:rsidRDefault="00916ED0" w:rsidP="00916ED0">
      <w:pPr>
        <w:pStyle w:val="PL"/>
      </w:pPr>
      <w:r>
        <w:t xml:space="preserve">        - $ref: 'TS28623_ComDefs.yaml#/components/schemas/</w:t>
      </w:r>
      <w:proofErr w:type="spellStart"/>
      <w:r>
        <w:t>NotificationHeader</w:t>
      </w:r>
      <w:proofErr w:type="spellEnd"/>
      <w:r>
        <w:t>'</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w:t>
      </w:r>
      <w:proofErr w:type="spellStart"/>
      <w:r>
        <w:t>alarmId</w:t>
      </w:r>
      <w:proofErr w:type="spellEnd"/>
    </w:p>
    <w:p w14:paraId="0E0E49DE" w14:textId="77777777" w:rsidR="00916ED0" w:rsidRDefault="00916ED0" w:rsidP="00916ED0">
      <w:pPr>
        <w:pStyle w:val="PL"/>
      </w:pPr>
      <w:r>
        <w:t xml:space="preserve">            - </w:t>
      </w:r>
      <w:proofErr w:type="spellStart"/>
      <w:r>
        <w:t>alarmType</w:t>
      </w:r>
      <w:proofErr w:type="spellEnd"/>
    </w:p>
    <w:p w14:paraId="55347BB3" w14:textId="77777777" w:rsidR="00916ED0" w:rsidRDefault="00916ED0" w:rsidP="00916ED0">
      <w:pPr>
        <w:pStyle w:val="PL"/>
      </w:pPr>
      <w:r>
        <w:t xml:space="preserve">            - </w:t>
      </w:r>
      <w:proofErr w:type="spellStart"/>
      <w:r>
        <w:t>probableCause</w:t>
      </w:r>
      <w:proofErr w:type="spellEnd"/>
    </w:p>
    <w:p w14:paraId="597A68C1" w14:textId="77777777" w:rsidR="00916ED0" w:rsidRDefault="00916ED0" w:rsidP="00916ED0">
      <w:pPr>
        <w:pStyle w:val="PL"/>
      </w:pPr>
      <w:r>
        <w:t xml:space="preserve">            - </w:t>
      </w:r>
      <w:proofErr w:type="spellStart"/>
      <w:r>
        <w:t>perceivedSeverity</w:t>
      </w:r>
      <w:proofErr w:type="spellEnd"/>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w:t>
      </w:r>
      <w:proofErr w:type="spellStart"/>
      <w:r>
        <w:t>alarmId</w:t>
      </w:r>
      <w:proofErr w:type="spellEnd"/>
      <w:r>
        <w:t>:</w:t>
      </w:r>
    </w:p>
    <w:p w14:paraId="049659D1" w14:textId="77777777" w:rsidR="00916ED0" w:rsidRDefault="00916ED0" w:rsidP="00916ED0">
      <w:pPr>
        <w:pStyle w:val="PL"/>
      </w:pPr>
      <w:r>
        <w:t xml:space="preserve">              $ref: '#/components/schemas/</w:t>
      </w:r>
      <w:proofErr w:type="spellStart"/>
      <w:r>
        <w:t>AlarmId</w:t>
      </w:r>
      <w:proofErr w:type="spellEnd"/>
      <w:r>
        <w:t>'</w:t>
      </w:r>
    </w:p>
    <w:p w14:paraId="17005469" w14:textId="77777777" w:rsidR="00916ED0" w:rsidRDefault="00916ED0" w:rsidP="00916ED0">
      <w:pPr>
        <w:pStyle w:val="PL"/>
      </w:pPr>
      <w:r>
        <w:t xml:space="preserve">            </w:t>
      </w:r>
      <w:proofErr w:type="spellStart"/>
      <w:r>
        <w:t>alarmType</w:t>
      </w:r>
      <w:proofErr w:type="spellEnd"/>
      <w:r>
        <w:t>:</w:t>
      </w:r>
    </w:p>
    <w:p w14:paraId="02B2FD71" w14:textId="77777777" w:rsidR="00916ED0" w:rsidRDefault="00916ED0" w:rsidP="00916ED0">
      <w:pPr>
        <w:pStyle w:val="PL"/>
      </w:pPr>
      <w:r>
        <w:t xml:space="preserve">              $ref: '#/components/schemas/</w:t>
      </w:r>
      <w:proofErr w:type="spellStart"/>
      <w:r>
        <w:t>AlarmType</w:t>
      </w:r>
      <w:proofErr w:type="spellEnd"/>
      <w:r>
        <w:t>'</w:t>
      </w:r>
    </w:p>
    <w:p w14:paraId="27B17B7E" w14:textId="77777777" w:rsidR="00916ED0" w:rsidRDefault="00916ED0" w:rsidP="00916ED0">
      <w:pPr>
        <w:pStyle w:val="PL"/>
      </w:pPr>
      <w:r>
        <w:t xml:space="preserve">            </w:t>
      </w:r>
      <w:proofErr w:type="spellStart"/>
      <w:r>
        <w:t>probableCause</w:t>
      </w:r>
      <w:proofErr w:type="spellEnd"/>
      <w:r>
        <w:t>:</w:t>
      </w:r>
    </w:p>
    <w:p w14:paraId="5EDB6764" w14:textId="77777777" w:rsidR="00916ED0" w:rsidRDefault="00916ED0" w:rsidP="00916ED0">
      <w:pPr>
        <w:pStyle w:val="PL"/>
      </w:pPr>
      <w:r>
        <w:lastRenderedPageBreak/>
        <w:t xml:space="preserve">              $ref: '#/components/schemas/</w:t>
      </w:r>
      <w:proofErr w:type="spellStart"/>
      <w:r>
        <w:t>ProbableCause</w:t>
      </w:r>
      <w:proofErr w:type="spellEnd"/>
      <w:r>
        <w:t>'</w:t>
      </w:r>
    </w:p>
    <w:p w14:paraId="221A5746" w14:textId="77777777" w:rsidR="00916ED0" w:rsidRDefault="00916ED0" w:rsidP="00916ED0">
      <w:pPr>
        <w:pStyle w:val="PL"/>
      </w:pPr>
      <w:r>
        <w:t xml:space="preserve">            </w:t>
      </w:r>
      <w:proofErr w:type="spellStart"/>
      <w:r>
        <w:t>perceivedSeverity</w:t>
      </w:r>
      <w:proofErr w:type="spellEnd"/>
      <w:r>
        <w:t>:</w:t>
      </w:r>
    </w:p>
    <w:p w14:paraId="6792DA24" w14:textId="77777777" w:rsidR="00916ED0" w:rsidRDefault="00916ED0" w:rsidP="00916ED0">
      <w:pPr>
        <w:pStyle w:val="PL"/>
      </w:pPr>
      <w:r>
        <w:t xml:space="preserve">              $ref: '#/components/schemas/</w:t>
      </w:r>
      <w:proofErr w:type="spellStart"/>
      <w:r>
        <w:t>PerceivedSeverity</w:t>
      </w:r>
      <w:proofErr w:type="spellEnd"/>
      <w:r>
        <w:t>'</w:t>
      </w:r>
    </w:p>
    <w:p w14:paraId="07C77C63" w14:textId="77777777" w:rsidR="00916ED0" w:rsidRDefault="00916ED0" w:rsidP="00916ED0">
      <w:pPr>
        <w:pStyle w:val="PL"/>
      </w:pPr>
      <w:r>
        <w:t xml:space="preserve">            </w:t>
      </w:r>
      <w:proofErr w:type="spellStart"/>
      <w:r>
        <w:t>correlatedNotifications</w:t>
      </w:r>
      <w:proofErr w:type="spellEnd"/>
      <w:r>
        <w:t>:</w:t>
      </w:r>
    </w:p>
    <w:p w14:paraId="0AFB8542" w14:textId="77777777" w:rsidR="00916ED0" w:rsidRDefault="00916ED0" w:rsidP="00916ED0">
      <w:pPr>
        <w:pStyle w:val="PL"/>
      </w:pPr>
      <w:r>
        <w:t xml:space="preserve">              $ref: '#/components/schemas/</w:t>
      </w:r>
      <w:proofErr w:type="spellStart"/>
      <w:r>
        <w:t>CorrelatedNotifications</w:t>
      </w:r>
      <w:proofErr w:type="spellEnd"/>
      <w:r>
        <w:t>'</w:t>
      </w:r>
    </w:p>
    <w:p w14:paraId="6E33FDA8" w14:textId="77777777" w:rsidR="00916ED0" w:rsidRDefault="00916ED0" w:rsidP="00916ED0">
      <w:pPr>
        <w:pStyle w:val="PL"/>
      </w:pPr>
      <w:r>
        <w:t xml:space="preserve">            </w:t>
      </w:r>
      <w:proofErr w:type="spellStart"/>
      <w:r>
        <w:t>clearUserId</w:t>
      </w:r>
      <w:proofErr w:type="spellEnd"/>
      <w:r>
        <w:t>:</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w:t>
      </w:r>
      <w:proofErr w:type="spellStart"/>
      <w:r>
        <w:t>clearSystemId</w:t>
      </w:r>
      <w:proofErr w:type="spellEnd"/>
      <w:r>
        <w:t>:</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w:t>
      </w:r>
      <w:proofErr w:type="spellStart"/>
      <w:r>
        <w:t>NotifyChangedAlarm</w:t>
      </w:r>
      <w:proofErr w:type="spellEnd"/>
      <w:r>
        <w:t>:</w:t>
      </w:r>
    </w:p>
    <w:p w14:paraId="014F9F20" w14:textId="77777777" w:rsidR="00916ED0" w:rsidRDefault="00916ED0" w:rsidP="00916ED0">
      <w:pPr>
        <w:pStyle w:val="PL"/>
      </w:pPr>
      <w:r>
        <w:t xml:space="preserve">      </w:t>
      </w:r>
      <w:proofErr w:type="spellStart"/>
      <w:r>
        <w:t>allOf</w:t>
      </w:r>
      <w:proofErr w:type="spellEnd"/>
      <w:r>
        <w:t>:</w:t>
      </w:r>
    </w:p>
    <w:p w14:paraId="66983EA7" w14:textId="77777777" w:rsidR="00916ED0" w:rsidRDefault="00916ED0" w:rsidP="00916ED0">
      <w:pPr>
        <w:pStyle w:val="PL"/>
      </w:pPr>
      <w:r>
        <w:t xml:space="preserve">        - $ref: 'TS28623_ComDefs.yaml#/components/schemas/</w:t>
      </w:r>
      <w:proofErr w:type="spellStart"/>
      <w:r>
        <w:t>NotificationHeader</w:t>
      </w:r>
      <w:proofErr w:type="spellEnd"/>
      <w:r>
        <w:t>'</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w:t>
      </w:r>
      <w:proofErr w:type="spellStart"/>
      <w:r>
        <w:t>alarmId</w:t>
      </w:r>
      <w:proofErr w:type="spellEnd"/>
    </w:p>
    <w:p w14:paraId="1CA95239" w14:textId="77777777" w:rsidR="00916ED0" w:rsidRDefault="00916ED0" w:rsidP="00916ED0">
      <w:pPr>
        <w:pStyle w:val="PL"/>
      </w:pPr>
      <w:r>
        <w:t xml:space="preserve">            - </w:t>
      </w:r>
      <w:proofErr w:type="spellStart"/>
      <w:r>
        <w:t>alarmType</w:t>
      </w:r>
      <w:proofErr w:type="spellEnd"/>
    </w:p>
    <w:p w14:paraId="26C42867" w14:textId="77777777" w:rsidR="00916ED0" w:rsidRDefault="00916ED0" w:rsidP="00916ED0">
      <w:pPr>
        <w:pStyle w:val="PL"/>
      </w:pPr>
      <w:r>
        <w:t xml:space="preserve">            - </w:t>
      </w:r>
      <w:proofErr w:type="spellStart"/>
      <w:r>
        <w:t>probableCause</w:t>
      </w:r>
      <w:proofErr w:type="spellEnd"/>
    </w:p>
    <w:p w14:paraId="4E4ECD23" w14:textId="77777777" w:rsidR="00916ED0" w:rsidRDefault="00916ED0" w:rsidP="00916ED0">
      <w:pPr>
        <w:pStyle w:val="PL"/>
      </w:pPr>
      <w:r>
        <w:t xml:space="preserve">            - </w:t>
      </w:r>
      <w:proofErr w:type="spellStart"/>
      <w:r>
        <w:t>perceivedSeverity</w:t>
      </w:r>
      <w:proofErr w:type="spellEnd"/>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w:t>
      </w:r>
      <w:proofErr w:type="spellStart"/>
      <w:r>
        <w:t>alarmId</w:t>
      </w:r>
      <w:proofErr w:type="spellEnd"/>
      <w:r>
        <w:t>:</w:t>
      </w:r>
    </w:p>
    <w:p w14:paraId="4D33A6BD" w14:textId="77777777" w:rsidR="00916ED0" w:rsidRDefault="00916ED0" w:rsidP="00916ED0">
      <w:pPr>
        <w:pStyle w:val="PL"/>
      </w:pPr>
      <w:r>
        <w:t xml:space="preserve">              $ref: '#/components/schemas/</w:t>
      </w:r>
      <w:proofErr w:type="spellStart"/>
      <w:r>
        <w:t>AlarmId</w:t>
      </w:r>
      <w:proofErr w:type="spellEnd"/>
      <w:r>
        <w:t>'</w:t>
      </w:r>
    </w:p>
    <w:p w14:paraId="51906E49" w14:textId="77777777" w:rsidR="00916ED0" w:rsidRDefault="00916ED0" w:rsidP="00916ED0">
      <w:pPr>
        <w:pStyle w:val="PL"/>
      </w:pPr>
      <w:r>
        <w:t xml:space="preserve">            </w:t>
      </w:r>
      <w:proofErr w:type="spellStart"/>
      <w:r>
        <w:t>alarmType</w:t>
      </w:r>
      <w:proofErr w:type="spellEnd"/>
      <w:r>
        <w:t>:</w:t>
      </w:r>
    </w:p>
    <w:p w14:paraId="2CE3C741" w14:textId="77777777" w:rsidR="00916ED0" w:rsidRDefault="00916ED0" w:rsidP="00916ED0">
      <w:pPr>
        <w:pStyle w:val="PL"/>
      </w:pPr>
      <w:r>
        <w:t xml:space="preserve">              $ref: '#/components/schemas/</w:t>
      </w:r>
      <w:proofErr w:type="spellStart"/>
      <w:r>
        <w:t>AlarmType</w:t>
      </w:r>
      <w:proofErr w:type="spellEnd"/>
      <w:r>
        <w:t>'</w:t>
      </w:r>
    </w:p>
    <w:p w14:paraId="395FCF32" w14:textId="77777777" w:rsidR="00916ED0" w:rsidRDefault="00916ED0" w:rsidP="00916ED0">
      <w:pPr>
        <w:pStyle w:val="PL"/>
      </w:pPr>
      <w:r>
        <w:t xml:space="preserve">            </w:t>
      </w:r>
      <w:proofErr w:type="spellStart"/>
      <w:r>
        <w:t>probableCause</w:t>
      </w:r>
      <w:proofErr w:type="spellEnd"/>
      <w:r>
        <w:t>:</w:t>
      </w:r>
    </w:p>
    <w:p w14:paraId="2B9C8F0D" w14:textId="77777777" w:rsidR="00916ED0" w:rsidRDefault="00916ED0" w:rsidP="00916ED0">
      <w:pPr>
        <w:pStyle w:val="PL"/>
      </w:pPr>
      <w:r>
        <w:t xml:space="preserve">              $ref: '#/components/schemas/</w:t>
      </w:r>
      <w:proofErr w:type="spellStart"/>
      <w:r>
        <w:t>ProbableCause</w:t>
      </w:r>
      <w:proofErr w:type="spellEnd"/>
      <w:r>
        <w:t>'</w:t>
      </w:r>
    </w:p>
    <w:p w14:paraId="3028B00E" w14:textId="77777777" w:rsidR="00916ED0" w:rsidRDefault="00916ED0" w:rsidP="00916ED0">
      <w:pPr>
        <w:pStyle w:val="PL"/>
      </w:pPr>
      <w:r>
        <w:t xml:space="preserve">            </w:t>
      </w:r>
      <w:proofErr w:type="spellStart"/>
      <w:r>
        <w:t>perceivedSeverity</w:t>
      </w:r>
      <w:proofErr w:type="spellEnd"/>
      <w:r>
        <w:t>:</w:t>
      </w:r>
    </w:p>
    <w:p w14:paraId="23F6C3C2" w14:textId="77777777" w:rsidR="00916ED0" w:rsidRDefault="00916ED0" w:rsidP="00916ED0">
      <w:pPr>
        <w:pStyle w:val="PL"/>
      </w:pPr>
      <w:r>
        <w:t xml:space="preserve">              $ref: '#/components/schemas/</w:t>
      </w:r>
      <w:proofErr w:type="spellStart"/>
      <w:r>
        <w:t>PerceivedSeverity</w:t>
      </w:r>
      <w:proofErr w:type="spellEnd"/>
      <w:r>
        <w:t>'</w:t>
      </w:r>
    </w:p>
    <w:p w14:paraId="4CC0A592" w14:textId="77777777" w:rsidR="00916ED0" w:rsidRDefault="00916ED0" w:rsidP="00916ED0">
      <w:pPr>
        <w:pStyle w:val="PL"/>
      </w:pPr>
      <w:r>
        <w:t xml:space="preserve">    </w:t>
      </w:r>
      <w:proofErr w:type="spellStart"/>
      <w:r>
        <w:t>NotifyChangedAlarmGeneral</w:t>
      </w:r>
      <w:proofErr w:type="spellEnd"/>
      <w:r>
        <w:t>:</w:t>
      </w:r>
    </w:p>
    <w:p w14:paraId="159C9F71" w14:textId="77777777" w:rsidR="00916ED0" w:rsidRDefault="00916ED0" w:rsidP="00916ED0">
      <w:pPr>
        <w:pStyle w:val="PL"/>
      </w:pPr>
      <w:r>
        <w:t xml:space="preserve">      </w:t>
      </w:r>
      <w:proofErr w:type="spellStart"/>
      <w:r>
        <w:t>allOf</w:t>
      </w:r>
      <w:proofErr w:type="spellEnd"/>
      <w:r>
        <w:t>:</w:t>
      </w:r>
    </w:p>
    <w:p w14:paraId="349D7DE1" w14:textId="77777777" w:rsidR="00916ED0" w:rsidRDefault="00916ED0" w:rsidP="00916ED0">
      <w:pPr>
        <w:pStyle w:val="PL"/>
      </w:pPr>
      <w:r>
        <w:t xml:space="preserve">        - $ref: 'TS28623_ComDefs.yaml#/components/schemas/</w:t>
      </w:r>
      <w:proofErr w:type="spellStart"/>
      <w:r>
        <w:t>NotificationHeader</w:t>
      </w:r>
      <w:proofErr w:type="spellEnd"/>
      <w:r>
        <w:t>'</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w:t>
      </w:r>
      <w:proofErr w:type="spellStart"/>
      <w:r>
        <w:t>alarmId</w:t>
      </w:r>
      <w:proofErr w:type="spellEnd"/>
    </w:p>
    <w:p w14:paraId="6F3EEDD5" w14:textId="77777777" w:rsidR="00916ED0" w:rsidRDefault="00916ED0" w:rsidP="00916ED0">
      <w:pPr>
        <w:pStyle w:val="PL"/>
      </w:pPr>
      <w:r>
        <w:t xml:space="preserve">            - </w:t>
      </w:r>
      <w:proofErr w:type="spellStart"/>
      <w:r>
        <w:t>alarmType</w:t>
      </w:r>
      <w:proofErr w:type="spellEnd"/>
    </w:p>
    <w:p w14:paraId="5C370794" w14:textId="77777777" w:rsidR="00916ED0" w:rsidRDefault="00916ED0" w:rsidP="00916ED0">
      <w:pPr>
        <w:pStyle w:val="PL"/>
      </w:pPr>
      <w:r>
        <w:t xml:space="preserve">          properties:</w:t>
      </w:r>
    </w:p>
    <w:p w14:paraId="462A94B4" w14:textId="77777777" w:rsidR="00916ED0" w:rsidRPr="00CA7828" w:rsidRDefault="00916ED0" w:rsidP="00916ED0">
      <w:pPr>
        <w:pStyle w:val="PL"/>
        <w:rPr>
          <w:lang w:val="fr-FR"/>
        </w:rPr>
      </w:pPr>
      <w:r>
        <w:t xml:space="preserve">            </w:t>
      </w:r>
      <w:proofErr w:type="spellStart"/>
      <w:r w:rsidRPr="00CA7828">
        <w:rPr>
          <w:lang w:val="fr-FR"/>
        </w:rPr>
        <w:t>alarmId</w:t>
      </w:r>
      <w:proofErr w:type="spellEnd"/>
      <w:r w:rsidRPr="00CA7828">
        <w:rPr>
          <w:lang w:val="fr-FR"/>
        </w:rPr>
        <w:t>:</w:t>
      </w:r>
    </w:p>
    <w:p w14:paraId="6A97925B" w14:textId="77777777" w:rsidR="00916ED0" w:rsidRPr="00CA7828" w:rsidRDefault="00916ED0" w:rsidP="00916ED0">
      <w:pPr>
        <w:pStyle w:val="PL"/>
        <w:rPr>
          <w:lang w:val="fr-FR"/>
        </w:rPr>
      </w:pPr>
      <w:r w:rsidRPr="00CA7828">
        <w:rPr>
          <w:lang w:val="fr-FR"/>
        </w:rPr>
        <w:t xml:space="preserve">              $</w:t>
      </w:r>
      <w:proofErr w:type="spellStart"/>
      <w:r w:rsidRPr="00CA7828">
        <w:rPr>
          <w:lang w:val="fr-FR"/>
        </w:rPr>
        <w:t>ref</w:t>
      </w:r>
      <w:proofErr w:type="spellEnd"/>
      <w:r w:rsidRPr="00CA7828">
        <w:rPr>
          <w:lang w:val="fr-FR"/>
        </w:rPr>
        <w:t>: '#/components/</w:t>
      </w:r>
      <w:proofErr w:type="spellStart"/>
      <w:r w:rsidRPr="00CA7828">
        <w:rPr>
          <w:lang w:val="fr-FR"/>
        </w:rPr>
        <w:t>schemas</w:t>
      </w:r>
      <w:proofErr w:type="spellEnd"/>
      <w:r w:rsidRPr="00CA7828">
        <w:rPr>
          <w:lang w:val="fr-FR"/>
        </w:rPr>
        <w:t>/</w:t>
      </w:r>
      <w:proofErr w:type="spellStart"/>
      <w:r w:rsidRPr="00CA7828">
        <w:rPr>
          <w:lang w:val="fr-FR"/>
        </w:rPr>
        <w:t>AlarmId</w:t>
      </w:r>
      <w:proofErr w:type="spellEnd"/>
      <w:r w:rsidRPr="00CA7828">
        <w:rPr>
          <w:lang w:val="fr-FR"/>
        </w:rPr>
        <w:t>'</w:t>
      </w:r>
    </w:p>
    <w:p w14:paraId="53D6AC83" w14:textId="77777777" w:rsidR="00916ED0" w:rsidRDefault="00916ED0" w:rsidP="00916ED0">
      <w:pPr>
        <w:pStyle w:val="PL"/>
      </w:pPr>
      <w:r w:rsidRPr="00CA7828">
        <w:rPr>
          <w:lang w:val="fr-FR"/>
        </w:rPr>
        <w:t xml:space="preserve">            </w:t>
      </w:r>
      <w:proofErr w:type="spellStart"/>
      <w:r>
        <w:t>alarmType</w:t>
      </w:r>
      <w:proofErr w:type="spellEnd"/>
      <w:r>
        <w:t>:</w:t>
      </w:r>
    </w:p>
    <w:p w14:paraId="6DA4F64D" w14:textId="77777777" w:rsidR="00916ED0" w:rsidRDefault="00916ED0" w:rsidP="00916ED0">
      <w:pPr>
        <w:pStyle w:val="PL"/>
      </w:pPr>
      <w:r>
        <w:t xml:space="preserve">              $ref: '#/components/schemas/</w:t>
      </w:r>
      <w:proofErr w:type="spellStart"/>
      <w:r>
        <w:t>AlarmType</w:t>
      </w:r>
      <w:proofErr w:type="spellEnd"/>
      <w:r>
        <w:t>'</w:t>
      </w:r>
    </w:p>
    <w:p w14:paraId="6C89EA92" w14:textId="77777777" w:rsidR="00916ED0" w:rsidRDefault="00916ED0" w:rsidP="00916ED0">
      <w:pPr>
        <w:pStyle w:val="PL"/>
      </w:pPr>
      <w:r>
        <w:t xml:space="preserve">            </w:t>
      </w:r>
      <w:proofErr w:type="spellStart"/>
      <w:r>
        <w:t>probableCause</w:t>
      </w:r>
      <w:proofErr w:type="spellEnd"/>
      <w:r>
        <w:t>:</w:t>
      </w:r>
    </w:p>
    <w:p w14:paraId="01F8D3F6" w14:textId="77777777" w:rsidR="00916ED0" w:rsidRDefault="00916ED0" w:rsidP="00916ED0">
      <w:pPr>
        <w:pStyle w:val="PL"/>
      </w:pPr>
      <w:r>
        <w:t xml:space="preserve">              $ref: '#/components/schemas/</w:t>
      </w:r>
      <w:proofErr w:type="spellStart"/>
      <w:r>
        <w:t>ProbableCause</w:t>
      </w:r>
      <w:proofErr w:type="spellEnd"/>
      <w:r>
        <w:t>'</w:t>
      </w:r>
    </w:p>
    <w:p w14:paraId="41E82DA7" w14:textId="77777777" w:rsidR="00916ED0" w:rsidRDefault="00916ED0" w:rsidP="00916ED0">
      <w:pPr>
        <w:pStyle w:val="PL"/>
      </w:pPr>
      <w:r>
        <w:t xml:space="preserve">            </w:t>
      </w:r>
      <w:proofErr w:type="spellStart"/>
      <w:r>
        <w:t>specificProblem</w:t>
      </w:r>
      <w:proofErr w:type="spellEnd"/>
      <w:r>
        <w:t>:</w:t>
      </w:r>
    </w:p>
    <w:p w14:paraId="032C3CBC" w14:textId="77777777" w:rsidR="00916ED0" w:rsidRDefault="00916ED0" w:rsidP="00916ED0">
      <w:pPr>
        <w:pStyle w:val="PL"/>
      </w:pPr>
      <w:r>
        <w:t xml:space="preserve">              $ref: '#/components/schemas/</w:t>
      </w:r>
      <w:proofErr w:type="spellStart"/>
      <w:r>
        <w:t>SpecificProblem</w:t>
      </w:r>
      <w:proofErr w:type="spellEnd"/>
      <w:r>
        <w:t>'</w:t>
      </w:r>
    </w:p>
    <w:p w14:paraId="5322B357" w14:textId="77777777" w:rsidR="00916ED0" w:rsidRDefault="00916ED0" w:rsidP="00916ED0">
      <w:pPr>
        <w:pStyle w:val="PL"/>
      </w:pPr>
      <w:r>
        <w:t xml:space="preserve">            </w:t>
      </w:r>
      <w:proofErr w:type="spellStart"/>
      <w:r>
        <w:t>perceivedSeverity</w:t>
      </w:r>
      <w:proofErr w:type="spellEnd"/>
      <w:r>
        <w:t>:</w:t>
      </w:r>
    </w:p>
    <w:p w14:paraId="7546EF8A" w14:textId="77777777" w:rsidR="00916ED0" w:rsidRDefault="00916ED0" w:rsidP="00916ED0">
      <w:pPr>
        <w:pStyle w:val="PL"/>
      </w:pPr>
      <w:r>
        <w:t xml:space="preserve">              $ref: '#/components/schemas/</w:t>
      </w:r>
      <w:proofErr w:type="spellStart"/>
      <w:r>
        <w:t>PerceivedSeverity</w:t>
      </w:r>
      <w:proofErr w:type="spellEnd"/>
      <w:r>
        <w:t>'</w:t>
      </w:r>
    </w:p>
    <w:p w14:paraId="3D60774C" w14:textId="77777777" w:rsidR="00916ED0" w:rsidRDefault="00916ED0" w:rsidP="00916ED0">
      <w:pPr>
        <w:pStyle w:val="PL"/>
      </w:pPr>
      <w:r>
        <w:t xml:space="preserve">            </w:t>
      </w:r>
      <w:proofErr w:type="spellStart"/>
      <w:r>
        <w:t>correlatedNotifications</w:t>
      </w:r>
      <w:proofErr w:type="spellEnd"/>
      <w:r>
        <w:t>:</w:t>
      </w:r>
    </w:p>
    <w:p w14:paraId="38CD6352" w14:textId="77777777" w:rsidR="00916ED0" w:rsidRDefault="00916ED0" w:rsidP="00916ED0">
      <w:pPr>
        <w:pStyle w:val="PL"/>
      </w:pPr>
      <w:r>
        <w:t xml:space="preserve">              $ref: '#/components/schemas/</w:t>
      </w:r>
      <w:proofErr w:type="spellStart"/>
      <w:r>
        <w:t>CorrelatedNotifications</w:t>
      </w:r>
      <w:proofErr w:type="spellEnd"/>
      <w:r>
        <w:t>'</w:t>
      </w:r>
    </w:p>
    <w:p w14:paraId="3A6809EB" w14:textId="77777777" w:rsidR="00916ED0" w:rsidRDefault="00916ED0" w:rsidP="00916ED0">
      <w:pPr>
        <w:pStyle w:val="PL"/>
      </w:pPr>
      <w:r>
        <w:t xml:space="preserve">            </w:t>
      </w:r>
      <w:proofErr w:type="spellStart"/>
      <w:r>
        <w:t>backedUpStatus</w:t>
      </w:r>
      <w:proofErr w:type="spellEnd"/>
      <w:r>
        <w:t>:</w:t>
      </w:r>
    </w:p>
    <w:p w14:paraId="44516100" w14:textId="77777777" w:rsidR="00916ED0" w:rsidRDefault="00916ED0" w:rsidP="00916ED0">
      <w:pPr>
        <w:pStyle w:val="PL"/>
      </w:pPr>
      <w:r>
        <w:t xml:space="preserve">              type: </w:t>
      </w:r>
      <w:proofErr w:type="spellStart"/>
      <w:r>
        <w:t>boolean</w:t>
      </w:r>
      <w:proofErr w:type="spellEnd"/>
    </w:p>
    <w:p w14:paraId="010314AC" w14:textId="77777777" w:rsidR="00916ED0" w:rsidRDefault="00916ED0" w:rsidP="00916ED0">
      <w:pPr>
        <w:pStyle w:val="PL"/>
      </w:pPr>
      <w:r>
        <w:t xml:space="preserve">            </w:t>
      </w:r>
      <w:proofErr w:type="spellStart"/>
      <w:r>
        <w:t>backUpObject</w:t>
      </w:r>
      <w:proofErr w:type="spellEnd"/>
      <w:r>
        <w:t>:</w:t>
      </w:r>
    </w:p>
    <w:p w14:paraId="6E3CAB86" w14:textId="77777777" w:rsidR="00916ED0" w:rsidRDefault="00916ED0" w:rsidP="00916ED0">
      <w:pPr>
        <w:pStyle w:val="PL"/>
      </w:pPr>
      <w:r>
        <w:t xml:space="preserve">              $ref: 'TS28623_ComDefs.yaml#/components/schemas/</w:t>
      </w:r>
      <w:proofErr w:type="spellStart"/>
      <w:r>
        <w:t>Dn</w:t>
      </w:r>
      <w:proofErr w:type="spellEnd"/>
      <w:r>
        <w:t>'</w:t>
      </w:r>
    </w:p>
    <w:p w14:paraId="288D37DB" w14:textId="77777777" w:rsidR="00916ED0" w:rsidRDefault="00916ED0" w:rsidP="00916ED0">
      <w:pPr>
        <w:pStyle w:val="PL"/>
      </w:pPr>
      <w:r>
        <w:t xml:space="preserve">            </w:t>
      </w:r>
      <w:proofErr w:type="spellStart"/>
      <w:r>
        <w:t>trendIndication</w:t>
      </w:r>
      <w:proofErr w:type="spellEnd"/>
      <w:r>
        <w:t>:</w:t>
      </w:r>
    </w:p>
    <w:p w14:paraId="4CA49B75" w14:textId="77777777" w:rsidR="00916ED0" w:rsidRDefault="00916ED0" w:rsidP="00916ED0">
      <w:pPr>
        <w:pStyle w:val="PL"/>
      </w:pPr>
      <w:r>
        <w:t xml:space="preserve">              $ref: '#/components/schemas/</w:t>
      </w:r>
      <w:proofErr w:type="spellStart"/>
      <w:r>
        <w:t>TrendIndication</w:t>
      </w:r>
      <w:proofErr w:type="spellEnd"/>
      <w:r>
        <w:t>'</w:t>
      </w:r>
    </w:p>
    <w:p w14:paraId="61ECBB9B" w14:textId="77777777" w:rsidR="00916ED0" w:rsidRDefault="00916ED0" w:rsidP="00916ED0">
      <w:pPr>
        <w:pStyle w:val="PL"/>
      </w:pPr>
      <w:r>
        <w:t xml:space="preserve">            </w:t>
      </w:r>
      <w:proofErr w:type="spellStart"/>
      <w:r>
        <w:t>thresholdInfo</w:t>
      </w:r>
      <w:proofErr w:type="spellEnd"/>
      <w:r>
        <w:t>:</w:t>
      </w:r>
    </w:p>
    <w:p w14:paraId="51E61CEC" w14:textId="77777777" w:rsidR="00916ED0" w:rsidRDefault="00916ED0" w:rsidP="00916ED0">
      <w:pPr>
        <w:pStyle w:val="PL"/>
      </w:pPr>
      <w:r>
        <w:t xml:space="preserve">              $ref: '#/components/schemas/</w:t>
      </w:r>
      <w:proofErr w:type="spellStart"/>
      <w:r>
        <w:t>ThresholdInfo</w:t>
      </w:r>
      <w:proofErr w:type="spellEnd"/>
      <w:r>
        <w:t>'</w:t>
      </w:r>
    </w:p>
    <w:p w14:paraId="03F06DFE" w14:textId="77777777" w:rsidR="00916ED0" w:rsidRDefault="00916ED0" w:rsidP="00916ED0">
      <w:pPr>
        <w:pStyle w:val="PL"/>
      </w:pPr>
      <w:r>
        <w:t xml:space="preserve">            </w:t>
      </w:r>
      <w:proofErr w:type="spellStart"/>
      <w:r>
        <w:t>stateChangeDefinition</w:t>
      </w:r>
      <w:proofErr w:type="spellEnd"/>
      <w:r>
        <w:t>:</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w:t>
      </w:r>
      <w:proofErr w:type="spellStart"/>
      <w:r>
        <w:t>monitoredAttributes</w:t>
      </w:r>
      <w:proofErr w:type="spellEnd"/>
      <w:r>
        <w:t>:</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w:t>
      </w:r>
      <w:proofErr w:type="spellStart"/>
      <w:r>
        <w:t>proposedRepairActions</w:t>
      </w:r>
      <w:proofErr w:type="spellEnd"/>
      <w:r>
        <w:t>:</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w:t>
      </w:r>
      <w:proofErr w:type="spellStart"/>
      <w:r>
        <w:t>additionalText</w:t>
      </w:r>
      <w:proofErr w:type="spellEnd"/>
      <w:r>
        <w: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w:t>
      </w:r>
      <w:proofErr w:type="spellStart"/>
      <w:r>
        <w:t>additionalInformation</w:t>
      </w:r>
      <w:proofErr w:type="spellEnd"/>
      <w:r>
        <w:t>:</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w:t>
      </w:r>
      <w:proofErr w:type="spellStart"/>
      <w:r>
        <w:t>rootCauseIndicator</w:t>
      </w:r>
      <w:proofErr w:type="spellEnd"/>
      <w:r>
        <w:t>:</w:t>
      </w:r>
    </w:p>
    <w:p w14:paraId="4B218E0C" w14:textId="77777777" w:rsidR="00916ED0" w:rsidRDefault="00916ED0" w:rsidP="00916ED0">
      <w:pPr>
        <w:pStyle w:val="PL"/>
      </w:pPr>
      <w:r>
        <w:t xml:space="preserve">              type: </w:t>
      </w:r>
      <w:proofErr w:type="spellStart"/>
      <w:r>
        <w:t>boolean</w:t>
      </w:r>
      <w:proofErr w:type="spellEnd"/>
    </w:p>
    <w:p w14:paraId="615334B4" w14:textId="77777777" w:rsidR="00916ED0" w:rsidRDefault="00916ED0" w:rsidP="00916ED0">
      <w:pPr>
        <w:pStyle w:val="PL"/>
      </w:pPr>
      <w:r>
        <w:t xml:space="preserve">            </w:t>
      </w:r>
      <w:proofErr w:type="spellStart"/>
      <w:r>
        <w:t>changedAlarmAttributes</w:t>
      </w:r>
      <w:proofErr w:type="spellEnd"/>
      <w:r>
        <w:t>:</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w:t>
      </w:r>
      <w:proofErr w:type="spellStart"/>
      <w:r>
        <w:t>NotifyChangedSecAlarmGeneral</w:t>
      </w:r>
      <w:proofErr w:type="spellEnd"/>
      <w:r>
        <w:t>:</w:t>
      </w:r>
    </w:p>
    <w:p w14:paraId="7C0EEC51" w14:textId="77777777" w:rsidR="00916ED0" w:rsidRDefault="00916ED0" w:rsidP="00916ED0">
      <w:pPr>
        <w:pStyle w:val="PL"/>
      </w:pPr>
      <w:r>
        <w:t xml:space="preserve">      </w:t>
      </w:r>
      <w:proofErr w:type="spellStart"/>
      <w:r>
        <w:t>allOf</w:t>
      </w:r>
      <w:proofErr w:type="spellEnd"/>
      <w:r>
        <w:t>:</w:t>
      </w:r>
    </w:p>
    <w:p w14:paraId="638CD86F" w14:textId="77777777" w:rsidR="00916ED0" w:rsidRDefault="00916ED0" w:rsidP="00916ED0">
      <w:pPr>
        <w:pStyle w:val="PL"/>
      </w:pPr>
      <w:r>
        <w:t xml:space="preserve">        - $ref: 'TS28623_ComDefs.yaml#/components/schemas/</w:t>
      </w:r>
      <w:proofErr w:type="spellStart"/>
      <w:r>
        <w:t>NotificationHeader</w:t>
      </w:r>
      <w:proofErr w:type="spellEnd"/>
      <w:r>
        <w:t>'</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w:t>
      </w:r>
      <w:proofErr w:type="spellStart"/>
      <w:r>
        <w:t>alarmId</w:t>
      </w:r>
      <w:proofErr w:type="spellEnd"/>
    </w:p>
    <w:p w14:paraId="77EC34EA" w14:textId="77777777" w:rsidR="00916ED0" w:rsidRDefault="00916ED0" w:rsidP="00916ED0">
      <w:pPr>
        <w:pStyle w:val="PL"/>
      </w:pPr>
      <w:r>
        <w:t xml:space="preserve">            - </w:t>
      </w:r>
      <w:proofErr w:type="spellStart"/>
      <w:r>
        <w:t>alarmType</w:t>
      </w:r>
      <w:proofErr w:type="spellEnd"/>
    </w:p>
    <w:p w14:paraId="3BB6F968" w14:textId="77777777" w:rsidR="00916ED0" w:rsidRDefault="00916ED0" w:rsidP="00916ED0">
      <w:pPr>
        <w:pStyle w:val="PL"/>
      </w:pPr>
      <w:r>
        <w:t xml:space="preserve">            - </w:t>
      </w:r>
      <w:proofErr w:type="spellStart"/>
      <w:r>
        <w:t>serviceUser</w:t>
      </w:r>
      <w:proofErr w:type="spellEnd"/>
    </w:p>
    <w:p w14:paraId="758AE31E" w14:textId="77777777" w:rsidR="00916ED0" w:rsidRDefault="00916ED0" w:rsidP="00916ED0">
      <w:pPr>
        <w:pStyle w:val="PL"/>
      </w:pPr>
      <w:r>
        <w:t xml:space="preserve">            - </w:t>
      </w:r>
      <w:proofErr w:type="spellStart"/>
      <w:r>
        <w:t>serviceProvider</w:t>
      </w:r>
      <w:proofErr w:type="spellEnd"/>
    </w:p>
    <w:p w14:paraId="6C37FC05" w14:textId="77777777" w:rsidR="00916ED0" w:rsidRDefault="00916ED0" w:rsidP="00916ED0">
      <w:pPr>
        <w:pStyle w:val="PL"/>
      </w:pPr>
      <w:r>
        <w:lastRenderedPageBreak/>
        <w:t xml:space="preserve">            - </w:t>
      </w:r>
      <w:proofErr w:type="spellStart"/>
      <w:r>
        <w:t>securityAlarmDetector</w:t>
      </w:r>
      <w:proofErr w:type="spellEnd"/>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w:t>
      </w:r>
      <w:proofErr w:type="spellStart"/>
      <w:r>
        <w:t>alarmId</w:t>
      </w:r>
      <w:proofErr w:type="spellEnd"/>
      <w:r>
        <w:t>:</w:t>
      </w:r>
    </w:p>
    <w:p w14:paraId="1C13CDC8" w14:textId="77777777" w:rsidR="00916ED0" w:rsidRDefault="00916ED0" w:rsidP="00916ED0">
      <w:pPr>
        <w:pStyle w:val="PL"/>
      </w:pPr>
      <w:r>
        <w:t xml:space="preserve">              $ref: '#/components/schemas/</w:t>
      </w:r>
      <w:proofErr w:type="spellStart"/>
      <w:r>
        <w:t>AlarmId</w:t>
      </w:r>
      <w:proofErr w:type="spellEnd"/>
      <w:r>
        <w:t>'</w:t>
      </w:r>
    </w:p>
    <w:p w14:paraId="3ECA305F" w14:textId="77777777" w:rsidR="00916ED0" w:rsidRDefault="00916ED0" w:rsidP="00916ED0">
      <w:pPr>
        <w:pStyle w:val="PL"/>
      </w:pPr>
      <w:r>
        <w:t xml:space="preserve">            </w:t>
      </w:r>
      <w:proofErr w:type="spellStart"/>
      <w:r>
        <w:t>alarmType</w:t>
      </w:r>
      <w:proofErr w:type="spellEnd"/>
      <w:r>
        <w:t>:</w:t>
      </w:r>
    </w:p>
    <w:p w14:paraId="6DAE879F" w14:textId="77777777" w:rsidR="00916ED0" w:rsidRDefault="00916ED0" w:rsidP="00916ED0">
      <w:pPr>
        <w:pStyle w:val="PL"/>
      </w:pPr>
      <w:r>
        <w:t xml:space="preserve">              $ref: '#/components/schemas/</w:t>
      </w:r>
      <w:proofErr w:type="spellStart"/>
      <w:r>
        <w:t>AlarmType</w:t>
      </w:r>
      <w:proofErr w:type="spellEnd"/>
      <w:r>
        <w:t>'</w:t>
      </w:r>
    </w:p>
    <w:p w14:paraId="5B95DA2B" w14:textId="77777777" w:rsidR="00916ED0" w:rsidRDefault="00916ED0" w:rsidP="00916ED0">
      <w:pPr>
        <w:pStyle w:val="PL"/>
      </w:pPr>
      <w:r>
        <w:t xml:space="preserve">            </w:t>
      </w:r>
      <w:proofErr w:type="spellStart"/>
      <w:r>
        <w:t>probableCause</w:t>
      </w:r>
      <w:proofErr w:type="spellEnd"/>
      <w:r>
        <w:t>:</w:t>
      </w:r>
    </w:p>
    <w:p w14:paraId="1EDF83C2" w14:textId="77777777" w:rsidR="00916ED0" w:rsidRDefault="00916ED0" w:rsidP="00916ED0">
      <w:pPr>
        <w:pStyle w:val="PL"/>
      </w:pPr>
      <w:r>
        <w:t xml:space="preserve">              $ref: '#/components/schemas/</w:t>
      </w:r>
      <w:proofErr w:type="spellStart"/>
      <w:r>
        <w:t>ProbableCause</w:t>
      </w:r>
      <w:proofErr w:type="spellEnd"/>
      <w:r>
        <w:t>'</w:t>
      </w:r>
    </w:p>
    <w:p w14:paraId="7FCE5EAC" w14:textId="77777777" w:rsidR="00916ED0" w:rsidRDefault="00916ED0" w:rsidP="00916ED0">
      <w:pPr>
        <w:pStyle w:val="PL"/>
      </w:pPr>
      <w:r>
        <w:t xml:space="preserve">            </w:t>
      </w:r>
      <w:proofErr w:type="spellStart"/>
      <w:r>
        <w:t>perceivedSeverity</w:t>
      </w:r>
      <w:proofErr w:type="spellEnd"/>
      <w:r>
        <w:t>:</w:t>
      </w:r>
    </w:p>
    <w:p w14:paraId="2B12EB57" w14:textId="77777777" w:rsidR="00916ED0" w:rsidRDefault="00916ED0" w:rsidP="00916ED0">
      <w:pPr>
        <w:pStyle w:val="PL"/>
      </w:pPr>
      <w:r>
        <w:t xml:space="preserve">              $ref: '#/components/schemas/</w:t>
      </w:r>
      <w:proofErr w:type="spellStart"/>
      <w:r>
        <w:t>PerceivedSeverity</w:t>
      </w:r>
      <w:proofErr w:type="spellEnd"/>
      <w:r>
        <w:t>'</w:t>
      </w:r>
    </w:p>
    <w:p w14:paraId="0FDB3004" w14:textId="77777777" w:rsidR="00916ED0" w:rsidRDefault="00916ED0" w:rsidP="00916ED0">
      <w:pPr>
        <w:pStyle w:val="PL"/>
      </w:pPr>
      <w:r>
        <w:t xml:space="preserve">            </w:t>
      </w:r>
      <w:proofErr w:type="spellStart"/>
      <w:r>
        <w:t>correlatedNotifications</w:t>
      </w:r>
      <w:proofErr w:type="spellEnd"/>
      <w:r>
        <w:t>:</w:t>
      </w:r>
    </w:p>
    <w:p w14:paraId="66CDC0E6" w14:textId="77777777" w:rsidR="00916ED0" w:rsidRDefault="00916ED0" w:rsidP="00916ED0">
      <w:pPr>
        <w:pStyle w:val="PL"/>
      </w:pPr>
      <w:r>
        <w:t xml:space="preserve">              $ref: '#/components/schemas/</w:t>
      </w:r>
      <w:proofErr w:type="spellStart"/>
      <w:r>
        <w:t>CorrelatedNotifications</w:t>
      </w:r>
      <w:proofErr w:type="spellEnd"/>
      <w:r>
        <w:t>'</w:t>
      </w:r>
    </w:p>
    <w:p w14:paraId="7E6E2146" w14:textId="77777777" w:rsidR="00916ED0" w:rsidRDefault="00916ED0" w:rsidP="00916ED0">
      <w:pPr>
        <w:pStyle w:val="PL"/>
      </w:pPr>
      <w:r>
        <w:t xml:space="preserve">            </w:t>
      </w:r>
      <w:proofErr w:type="spellStart"/>
      <w:r>
        <w:t>additionalText</w:t>
      </w:r>
      <w:proofErr w:type="spellEnd"/>
      <w:r>
        <w: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w:t>
      </w:r>
      <w:proofErr w:type="spellStart"/>
      <w:r>
        <w:t>additionalInformation</w:t>
      </w:r>
      <w:proofErr w:type="spellEnd"/>
      <w:r>
        <w:t>:</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w:t>
      </w:r>
      <w:proofErr w:type="spellStart"/>
      <w:r>
        <w:t>rootCauseIndicator</w:t>
      </w:r>
      <w:proofErr w:type="spellEnd"/>
      <w:r>
        <w:t>:</w:t>
      </w:r>
    </w:p>
    <w:p w14:paraId="30F64415" w14:textId="77777777" w:rsidR="00916ED0" w:rsidRDefault="00916ED0" w:rsidP="00916ED0">
      <w:pPr>
        <w:pStyle w:val="PL"/>
      </w:pPr>
      <w:r>
        <w:t xml:space="preserve">              type: </w:t>
      </w:r>
      <w:proofErr w:type="spellStart"/>
      <w:r>
        <w:t>boolean</w:t>
      </w:r>
      <w:proofErr w:type="spellEnd"/>
    </w:p>
    <w:p w14:paraId="729E9A97" w14:textId="77777777" w:rsidR="00916ED0" w:rsidRDefault="00916ED0" w:rsidP="00916ED0">
      <w:pPr>
        <w:pStyle w:val="PL"/>
      </w:pPr>
      <w:r>
        <w:t xml:space="preserve">            </w:t>
      </w:r>
      <w:proofErr w:type="spellStart"/>
      <w:r>
        <w:t>serviceUser</w:t>
      </w:r>
      <w:proofErr w:type="spellEnd"/>
      <w:r>
        <w:t>:</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w:t>
      </w:r>
      <w:proofErr w:type="spellStart"/>
      <w:r>
        <w:t>serviceProvider</w:t>
      </w:r>
      <w:proofErr w:type="spellEnd"/>
      <w:r>
        <w:t>:</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w:t>
      </w:r>
      <w:proofErr w:type="spellStart"/>
      <w:r>
        <w:t>securityAlarmDetector</w:t>
      </w:r>
      <w:proofErr w:type="spellEnd"/>
      <w:r>
        <w:t>:</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w:t>
      </w:r>
      <w:proofErr w:type="spellStart"/>
      <w:r>
        <w:t>changedAlarmAttributes</w:t>
      </w:r>
      <w:proofErr w:type="spellEnd"/>
      <w:r>
        <w:t>:</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w:t>
      </w:r>
      <w:proofErr w:type="spellStart"/>
      <w:r>
        <w:t>NotifyCorrelatedNotificationChanged</w:t>
      </w:r>
      <w:proofErr w:type="spellEnd"/>
      <w:r>
        <w:t>:</w:t>
      </w:r>
    </w:p>
    <w:p w14:paraId="7D656247" w14:textId="77777777" w:rsidR="00916ED0" w:rsidRDefault="00916ED0" w:rsidP="00916ED0">
      <w:pPr>
        <w:pStyle w:val="PL"/>
      </w:pPr>
      <w:r>
        <w:t xml:space="preserve">      </w:t>
      </w:r>
      <w:proofErr w:type="spellStart"/>
      <w:r>
        <w:t>allOf</w:t>
      </w:r>
      <w:proofErr w:type="spellEnd"/>
      <w:r>
        <w:t>:</w:t>
      </w:r>
    </w:p>
    <w:p w14:paraId="35782C9D" w14:textId="77777777" w:rsidR="00916ED0" w:rsidRDefault="00916ED0" w:rsidP="00916ED0">
      <w:pPr>
        <w:pStyle w:val="PL"/>
      </w:pPr>
      <w:r>
        <w:t xml:space="preserve">        - $ref: 'TS28623_ComDefs.yaml#/components/schemas/</w:t>
      </w:r>
      <w:proofErr w:type="spellStart"/>
      <w:r>
        <w:t>NotificationHeader</w:t>
      </w:r>
      <w:proofErr w:type="spellEnd"/>
      <w:r>
        <w:t>'</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w:t>
      </w:r>
      <w:proofErr w:type="spellStart"/>
      <w:r>
        <w:t>alarmId</w:t>
      </w:r>
      <w:proofErr w:type="spellEnd"/>
    </w:p>
    <w:p w14:paraId="5159A77A" w14:textId="77777777" w:rsidR="00916ED0" w:rsidRDefault="00916ED0" w:rsidP="00916ED0">
      <w:pPr>
        <w:pStyle w:val="PL"/>
      </w:pPr>
      <w:r>
        <w:t xml:space="preserve">            - </w:t>
      </w:r>
      <w:proofErr w:type="spellStart"/>
      <w:r>
        <w:t>correlatedNotifications</w:t>
      </w:r>
      <w:proofErr w:type="spellEnd"/>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w:t>
      </w:r>
      <w:proofErr w:type="spellStart"/>
      <w:r>
        <w:t>alarmId</w:t>
      </w:r>
      <w:proofErr w:type="spellEnd"/>
      <w:r>
        <w:t>:</w:t>
      </w:r>
    </w:p>
    <w:p w14:paraId="234EFE78" w14:textId="77777777" w:rsidR="00916ED0" w:rsidRDefault="00916ED0" w:rsidP="00916ED0">
      <w:pPr>
        <w:pStyle w:val="PL"/>
      </w:pPr>
      <w:r>
        <w:t xml:space="preserve">              $ref: '#/components/schemas/</w:t>
      </w:r>
      <w:proofErr w:type="spellStart"/>
      <w:r>
        <w:t>AlarmId</w:t>
      </w:r>
      <w:proofErr w:type="spellEnd"/>
      <w:r>
        <w:t>'</w:t>
      </w:r>
    </w:p>
    <w:p w14:paraId="2885155E" w14:textId="77777777" w:rsidR="00916ED0" w:rsidRDefault="00916ED0" w:rsidP="00916ED0">
      <w:pPr>
        <w:pStyle w:val="PL"/>
      </w:pPr>
      <w:r>
        <w:t xml:space="preserve">            </w:t>
      </w:r>
      <w:proofErr w:type="spellStart"/>
      <w:r>
        <w:t>correlatedNotifications</w:t>
      </w:r>
      <w:proofErr w:type="spellEnd"/>
      <w:r>
        <w:t>:</w:t>
      </w:r>
    </w:p>
    <w:p w14:paraId="14916D79" w14:textId="77777777" w:rsidR="00916ED0" w:rsidRDefault="00916ED0" w:rsidP="00916ED0">
      <w:pPr>
        <w:pStyle w:val="PL"/>
      </w:pPr>
      <w:r>
        <w:t xml:space="preserve">              $ref: '#/components/schemas/</w:t>
      </w:r>
      <w:proofErr w:type="spellStart"/>
      <w:r>
        <w:t>CorrelatedNotifications</w:t>
      </w:r>
      <w:proofErr w:type="spellEnd"/>
      <w:r>
        <w:t>'</w:t>
      </w:r>
    </w:p>
    <w:p w14:paraId="2A2188E2" w14:textId="77777777" w:rsidR="00916ED0" w:rsidRDefault="00916ED0" w:rsidP="00916ED0">
      <w:pPr>
        <w:pStyle w:val="PL"/>
      </w:pPr>
      <w:r>
        <w:t xml:space="preserve">            </w:t>
      </w:r>
      <w:proofErr w:type="spellStart"/>
      <w:r>
        <w:t>rootCauseIndicator</w:t>
      </w:r>
      <w:proofErr w:type="spellEnd"/>
      <w:r>
        <w:t>:</w:t>
      </w:r>
    </w:p>
    <w:p w14:paraId="638D1C58" w14:textId="77777777" w:rsidR="00916ED0" w:rsidRDefault="00916ED0" w:rsidP="00916ED0">
      <w:pPr>
        <w:pStyle w:val="PL"/>
      </w:pPr>
      <w:r>
        <w:t xml:space="preserve">              type: </w:t>
      </w:r>
      <w:proofErr w:type="spellStart"/>
      <w:r>
        <w:t>boolean</w:t>
      </w:r>
      <w:proofErr w:type="spellEnd"/>
    </w:p>
    <w:p w14:paraId="3785386E" w14:textId="77777777" w:rsidR="00916ED0" w:rsidRDefault="00916ED0" w:rsidP="00916ED0">
      <w:pPr>
        <w:pStyle w:val="PL"/>
      </w:pPr>
      <w:r>
        <w:t xml:space="preserve">    </w:t>
      </w:r>
      <w:proofErr w:type="spellStart"/>
      <w:r>
        <w:t>NotifyAckStateChanged</w:t>
      </w:r>
      <w:proofErr w:type="spellEnd"/>
      <w:r>
        <w:t>:</w:t>
      </w:r>
    </w:p>
    <w:p w14:paraId="0CD2B359" w14:textId="77777777" w:rsidR="00916ED0" w:rsidRDefault="00916ED0" w:rsidP="00916ED0">
      <w:pPr>
        <w:pStyle w:val="PL"/>
      </w:pPr>
      <w:r>
        <w:t xml:space="preserve">      </w:t>
      </w:r>
      <w:proofErr w:type="spellStart"/>
      <w:r>
        <w:t>allOf</w:t>
      </w:r>
      <w:proofErr w:type="spellEnd"/>
      <w:r>
        <w:t>:</w:t>
      </w:r>
    </w:p>
    <w:p w14:paraId="0A371994" w14:textId="77777777" w:rsidR="00916ED0" w:rsidRDefault="00916ED0" w:rsidP="00916ED0">
      <w:pPr>
        <w:pStyle w:val="PL"/>
      </w:pPr>
      <w:r>
        <w:t xml:space="preserve">        - $ref: 'TS28623_ComDefs.yaml#/components/schemas/</w:t>
      </w:r>
      <w:proofErr w:type="spellStart"/>
      <w:r>
        <w:t>NotificationHeader</w:t>
      </w:r>
      <w:proofErr w:type="spellEnd"/>
      <w:r>
        <w:t>'</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w:t>
      </w:r>
      <w:proofErr w:type="spellStart"/>
      <w:r>
        <w:t>alarmId</w:t>
      </w:r>
      <w:proofErr w:type="spellEnd"/>
    </w:p>
    <w:p w14:paraId="0FF47EB0" w14:textId="77777777" w:rsidR="00916ED0" w:rsidRDefault="00916ED0" w:rsidP="00916ED0">
      <w:pPr>
        <w:pStyle w:val="PL"/>
      </w:pPr>
      <w:r>
        <w:t xml:space="preserve">            - </w:t>
      </w:r>
      <w:proofErr w:type="spellStart"/>
      <w:r>
        <w:t>alarmType</w:t>
      </w:r>
      <w:proofErr w:type="spellEnd"/>
    </w:p>
    <w:p w14:paraId="31ACD059" w14:textId="77777777" w:rsidR="00916ED0" w:rsidRDefault="00916ED0" w:rsidP="00916ED0">
      <w:pPr>
        <w:pStyle w:val="PL"/>
      </w:pPr>
      <w:r>
        <w:t xml:space="preserve">            - </w:t>
      </w:r>
      <w:proofErr w:type="spellStart"/>
      <w:r>
        <w:t>probableCause</w:t>
      </w:r>
      <w:proofErr w:type="spellEnd"/>
    </w:p>
    <w:p w14:paraId="4DC1B8D4" w14:textId="77777777" w:rsidR="00916ED0" w:rsidRDefault="00916ED0" w:rsidP="00916ED0">
      <w:pPr>
        <w:pStyle w:val="PL"/>
      </w:pPr>
      <w:r>
        <w:t xml:space="preserve">            - </w:t>
      </w:r>
      <w:proofErr w:type="spellStart"/>
      <w:r>
        <w:t>perceivedSeverity</w:t>
      </w:r>
      <w:proofErr w:type="spellEnd"/>
    </w:p>
    <w:p w14:paraId="1BDC7655" w14:textId="77777777" w:rsidR="00916ED0" w:rsidRDefault="00916ED0" w:rsidP="00916ED0">
      <w:pPr>
        <w:pStyle w:val="PL"/>
      </w:pPr>
      <w:r>
        <w:t xml:space="preserve">            - </w:t>
      </w:r>
      <w:proofErr w:type="spellStart"/>
      <w:r>
        <w:t>ackState</w:t>
      </w:r>
      <w:proofErr w:type="spellEnd"/>
    </w:p>
    <w:p w14:paraId="73B46222" w14:textId="77777777" w:rsidR="00916ED0" w:rsidRDefault="00916ED0" w:rsidP="00916ED0">
      <w:pPr>
        <w:pStyle w:val="PL"/>
      </w:pPr>
      <w:r>
        <w:t xml:space="preserve">            - </w:t>
      </w:r>
      <w:proofErr w:type="spellStart"/>
      <w:r>
        <w:t>ackUserId</w:t>
      </w:r>
      <w:proofErr w:type="spellEnd"/>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w:t>
      </w:r>
      <w:proofErr w:type="spellStart"/>
      <w:r>
        <w:t>alarmId</w:t>
      </w:r>
      <w:proofErr w:type="spellEnd"/>
      <w:r>
        <w:t>:</w:t>
      </w:r>
    </w:p>
    <w:p w14:paraId="35A350A6" w14:textId="77777777" w:rsidR="00916ED0" w:rsidRDefault="00916ED0" w:rsidP="00916ED0">
      <w:pPr>
        <w:pStyle w:val="PL"/>
      </w:pPr>
      <w:r>
        <w:t xml:space="preserve">              $ref: '#/components/schemas/</w:t>
      </w:r>
      <w:proofErr w:type="spellStart"/>
      <w:r>
        <w:t>AlarmId</w:t>
      </w:r>
      <w:proofErr w:type="spellEnd"/>
      <w:r>
        <w:t>'</w:t>
      </w:r>
    </w:p>
    <w:p w14:paraId="5559D130" w14:textId="77777777" w:rsidR="00916ED0" w:rsidRDefault="00916ED0" w:rsidP="00916ED0">
      <w:pPr>
        <w:pStyle w:val="PL"/>
      </w:pPr>
      <w:r>
        <w:t xml:space="preserve">            </w:t>
      </w:r>
      <w:proofErr w:type="spellStart"/>
      <w:r>
        <w:t>alarmType</w:t>
      </w:r>
      <w:proofErr w:type="spellEnd"/>
      <w:r>
        <w:t>:</w:t>
      </w:r>
    </w:p>
    <w:p w14:paraId="71BAF2F4" w14:textId="77777777" w:rsidR="00916ED0" w:rsidRDefault="00916ED0" w:rsidP="00916ED0">
      <w:pPr>
        <w:pStyle w:val="PL"/>
      </w:pPr>
      <w:r>
        <w:t xml:space="preserve">              $ref: '#/components/schemas/</w:t>
      </w:r>
      <w:proofErr w:type="spellStart"/>
      <w:r>
        <w:t>AlarmType</w:t>
      </w:r>
      <w:proofErr w:type="spellEnd"/>
      <w:r>
        <w:t>'</w:t>
      </w:r>
    </w:p>
    <w:p w14:paraId="2C0776A6" w14:textId="77777777" w:rsidR="00916ED0" w:rsidRDefault="00916ED0" w:rsidP="00916ED0">
      <w:pPr>
        <w:pStyle w:val="PL"/>
      </w:pPr>
      <w:r>
        <w:t xml:space="preserve">            </w:t>
      </w:r>
      <w:proofErr w:type="spellStart"/>
      <w:r>
        <w:t>probableCause</w:t>
      </w:r>
      <w:proofErr w:type="spellEnd"/>
      <w:r>
        <w:t>:</w:t>
      </w:r>
    </w:p>
    <w:p w14:paraId="355F8975" w14:textId="77777777" w:rsidR="00916ED0" w:rsidRDefault="00916ED0" w:rsidP="00916ED0">
      <w:pPr>
        <w:pStyle w:val="PL"/>
      </w:pPr>
      <w:r>
        <w:t xml:space="preserve">              $ref: '#/components/schemas/</w:t>
      </w:r>
      <w:proofErr w:type="spellStart"/>
      <w:r>
        <w:t>ProbableCause</w:t>
      </w:r>
      <w:proofErr w:type="spellEnd"/>
      <w:r>
        <w:t>'</w:t>
      </w:r>
    </w:p>
    <w:p w14:paraId="2D292E76" w14:textId="77777777" w:rsidR="00916ED0" w:rsidRDefault="00916ED0" w:rsidP="00916ED0">
      <w:pPr>
        <w:pStyle w:val="PL"/>
      </w:pPr>
      <w:r>
        <w:t xml:space="preserve">            </w:t>
      </w:r>
      <w:proofErr w:type="spellStart"/>
      <w:r>
        <w:t>perceivedSeverity</w:t>
      </w:r>
      <w:proofErr w:type="spellEnd"/>
      <w:r>
        <w:t>:</w:t>
      </w:r>
    </w:p>
    <w:p w14:paraId="1FE8405B" w14:textId="77777777" w:rsidR="00916ED0" w:rsidRDefault="00916ED0" w:rsidP="00916ED0">
      <w:pPr>
        <w:pStyle w:val="PL"/>
      </w:pPr>
      <w:r>
        <w:t xml:space="preserve">              $ref: '#/components/schemas/</w:t>
      </w:r>
      <w:proofErr w:type="spellStart"/>
      <w:r>
        <w:t>PerceivedSeverity</w:t>
      </w:r>
      <w:proofErr w:type="spellEnd"/>
      <w:r>
        <w:t>'</w:t>
      </w:r>
    </w:p>
    <w:p w14:paraId="2BF9B495" w14:textId="77777777" w:rsidR="00916ED0" w:rsidRDefault="00916ED0" w:rsidP="00916ED0">
      <w:pPr>
        <w:pStyle w:val="PL"/>
      </w:pPr>
      <w:r>
        <w:t xml:space="preserve">            </w:t>
      </w:r>
      <w:proofErr w:type="spellStart"/>
      <w:r>
        <w:t>ackState</w:t>
      </w:r>
      <w:proofErr w:type="spellEnd"/>
      <w:r>
        <w:t>:</w:t>
      </w:r>
    </w:p>
    <w:p w14:paraId="25918395" w14:textId="77777777" w:rsidR="00916ED0" w:rsidRDefault="00916ED0" w:rsidP="00916ED0">
      <w:pPr>
        <w:pStyle w:val="PL"/>
      </w:pPr>
      <w:r>
        <w:t xml:space="preserve">              $ref: '#/components/schemas/</w:t>
      </w:r>
      <w:proofErr w:type="spellStart"/>
      <w:r>
        <w:t>AckState</w:t>
      </w:r>
      <w:proofErr w:type="spellEnd"/>
      <w:r>
        <w:t>'</w:t>
      </w:r>
    </w:p>
    <w:p w14:paraId="5A71C198" w14:textId="77777777" w:rsidR="00916ED0" w:rsidRDefault="00916ED0" w:rsidP="00916ED0">
      <w:pPr>
        <w:pStyle w:val="PL"/>
      </w:pPr>
      <w:r>
        <w:t xml:space="preserve">            </w:t>
      </w:r>
      <w:proofErr w:type="spellStart"/>
      <w:r>
        <w:t>ackUserId</w:t>
      </w:r>
      <w:proofErr w:type="spellEnd"/>
      <w:r>
        <w:t>:</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w:t>
      </w:r>
      <w:proofErr w:type="spellStart"/>
      <w:r>
        <w:t>ackSystemId</w:t>
      </w:r>
      <w:proofErr w:type="spellEnd"/>
      <w:r>
        <w:t>:</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w:t>
      </w:r>
      <w:proofErr w:type="spellStart"/>
      <w:r>
        <w:t>NotifyComments</w:t>
      </w:r>
      <w:proofErr w:type="spellEnd"/>
      <w:r>
        <w:t>:</w:t>
      </w:r>
    </w:p>
    <w:p w14:paraId="43EBABCF" w14:textId="77777777" w:rsidR="00916ED0" w:rsidRDefault="00916ED0" w:rsidP="00916ED0">
      <w:pPr>
        <w:pStyle w:val="PL"/>
      </w:pPr>
      <w:r>
        <w:t xml:space="preserve">      </w:t>
      </w:r>
      <w:proofErr w:type="spellStart"/>
      <w:r>
        <w:t>allOf</w:t>
      </w:r>
      <w:proofErr w:type="spellEnd"/>
      <w:r>
        <w:t>:</w:t>
      </w:r>
    </w:p>
    <w:p w14:paraId="432AFD97" w14:textId="77777777" w:rsidR="00916ED0" w:rsidRDefault="00916ED0" w:rsidP="00916ED0">
      <w:pPr>
        <w:pStyle w:val="PL"/>
      </w:pPr>
      <w:r>
        <w:t xml:space="preserve">        - $ref: 'TS28623_ComDefs.yaml#/components/schemas/</w:t>
      </w:r>
      <w:proofErr w:type="spellStart"/>
      <w:r>
        <w:t>NotificationHeader</w:t>
      </w:r>
      <w:proofErr w:type="spellEnd"/>
      <w:r>
        <w:t>'</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w:t>
      </w:r>
      <w:proofErr w:type="spellStart"/>
      <w:r>
        <w:t>alarmId</w:t>
      </w:r>
      <w:proofErr w:type="spellEnd"/>
    </w:p>
    <w:p w14:paraId="511EAECC" w14:textId="77777777" w:rsidR="00916ED0" w:rsidRDefault="00916ED0" w:rsidP="00916ED0">
      <w:pPr>
        <w:pStyle w:val="PL"/>
      </w:pPr>
      <w:r>
        <w:t xml:space="preserve">            - </w:t>
      </w:r>
      <w:proofErr w:type="spellStart"/>
      <w:r>
        <w:t>alarmType</w:t>
      </w:r>
      <w:proofErr w:type="spellEnd"/>
    </w:p>
    <w:p w14:paraId="2124AA92" w14:textId="77777777" w:rsidR="00916ED0" w:rsidRDefault="00916ED0" w:rsidP="00916ED0">
      <w:pPr>
        <w:pStyle w:val="PL"/>
      </w:pPr>
      <w:r>
        <w:t xml:space="preserve">            - </w:t>
      </w:r>
      <w:proofErr w:type="spellStart"/>
      <w:r>
        <w:t>probableCause</w:t>
      </w:r>
      <w:proofErr w:type="spellEnd"/>
    </w:p>
    <w:p w14:paraId="16B06115" w14:textId="77777777" w:rsidR="00916ED0" w:rsidRDefault="00916ED0" w:rsidP="00916ED0">
      <w:pPr>
        <w:pStyle w:val="PL"/>
      </w:pPr>
      <w:r>
        <w:t xml:space="preserve">            - </w:t>
      </w:r>
      <w:proofErr w:type="spellStart"/>
      <w:r>
        <w:t>perceivedSeverity</w:t>
      </w:r>
      <w:proofErr w:type="spellEnd"/>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w:t>
      </w:r>
      <w:proofErr w:type="spellStart"/>
      <w:r>
        <w:t>alarmId</w:t>
      </w:r>
      <w:proofErr w:type="spellEnd"/>
      <w:r>
        <w:t>:</w:t>
      </w:r>
    </w:p>
    <w:p w14:paraId="3230AB7E" w14:textId="77777777" w:rsidR="00916ED0" w:rsidRDefault="00916ED0" w:rsidP="00916ED0">
      <w:pPr>
        <w:pStyle w:val="PL"/>
      </w:pPr>
      <w:r>
        <w:lastRenderedPageBreak/>
        <w:t xml:space="preserve">              $ref: '#/components/schemas/</w:t>
      </w:r>
      <w:proofErr w:type="spellStart"/>
      <w:r>
        <w:t>AlarmId</w:t>
      </w:r>
      <w:proofErr w:type="spellEnd"/>
      <w:r>
        <w:t>'</w:t>
      </w:r>
    </w:p>
    <w:p w14:paraId="102FD705" w14:textId="77777777" w:rsidR="00916ED0" w:rsidRDefault="00916ED0" w:rsidP="00916ED0">
      <w:pPr>
        <w:pStyle w:val="PL"/>
      </w:pPr>
      <w:r>
        <w:t xml:space="preserve">            </w:t>
      </w:r>
      <w:proofErr w:type="spellStart"/>
      <w:r>
        <w:t>alarmType</w:t>
      </w:r>
      <w:proofErr w:type="spellEnd"/>
      <w:r>
        <w:t>:</w:t>
      </w:r>
    </w:p>
    <w:p w14:paraId="165890EB" w14:textId="77777777" w:rsidR="00916ED0" w:rsidRDefault="00916ED0" w:rsidP="00916ED0">
      <w:pPr>
        <w:pStyle w:val="PL"/>
      </w:pPr>
      <w:r>
        <w:t xml:space="preserve">              $ref: '#/components/schemas/</w:t>
      </w:r>
      <w:proofErr w:type="spellStart"/>
      <w:r>
        <w:t>AlarmType</w:t>
      </w:r>
      <w:proofErr w:type="spellEnd"/>
      <w:r>
        <w:t>'</w:t>
      </w:r>
    </w:p>
    <w:p w14:paraId="5EBC4064" w14:textId="77777777" w:rsidR="00916ED0" w:rsidRDefault="00916ED0" w:rsidP="00916ED0">
      <w:pPr>
        <w:pStyle w:val="PL"/>
      </w:pPr>
      <w:r>
        <w:t xml:space="preserve">            </w:t>
      </w:r>
      <w:proofErr w:type="spellStart"/>
      <w:r>
        <w:t>probableCause</w:t>
      </w:r>
      <w:proofErr w:type="spellEnd"/>
      <w:r>
        <w:t>:</w:t>
      </w:r>
    </w:p>
    <w:p w14:paraId="76FF1EEE" w14:textId="77777777" w:rsidR="00916ED0" w:rsidRDefault="00916ED0" w:rsidP="00916ED0">
      <w:pPr>
        <w:pStyle w:val="PL"/>
      </w:pPr>
      <w:r>
        <w:t xml:space="preserve">              $ref: '#/components/schemas/</w:t>
      </w:r>
      <w:proofErr w:type="spellStart"/>
      <w:r>
        <w:t>ProbableCause</w:t>
      </w:r>
      <w:proofErr w:type="spellEnd"/>
      <w:r>
        <w:t>'</w:t>
      </w:r>
    </w:p>
    <w:p w14:paraId="3452922A" w14:textId="77777777" w:rsidR="00916ED0" w:rsidRDefault="00916ED0" w:rsidP="00916ED0">
      <w:pPr>
        <w:pStyle w:val="PL"/>
      </w:pPr>
      <w:r>
        <w:t xml:space="preserve">            </w:t>
      </w:r>
      <w:proofErr w:type="spellStart"/>
      <w:r>
        <w:t>perceivedSeverity</w:t>
      </w:r>
      <w:proofErr w:type="spellEnd"/>
      <w:r>
        <w:t>:</w:t>
      </w:r>
    </w:p>
    <w:p w14:paraId="5EBE18EB" w14:textId="77777777" w:rsidR="00916ED0" w:rsidRDefault="00916ED0" w:rsidP="00916ED0">
      <w:pPr>
        <w:pStyle w:val="PL"/>
      </w:pPr>
      <w:r>
        <w:t xml:space="preserve">              $ref: '#/components/schemas/</w:t>
      </w:r>
      <w:proofErr w:type="spellStart"/>
      <w:r>
        <w:t>PerceivedSeverity</w:t>
      </w:r>
      <w:proofErr w:type="spellEnd"/>
      <w:r>
        <w:t>'</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w:t>
      </w:r>
      <w:proofErr w:type="spellStart"/>
      <w:r>
        <w:t>NotifyPotentialFaultyAlarmList</w:t>
      </w:r>
      <w:proofErr w:type="spellEnd"/>
      <w:r>
        <w:t>:</w:t>
      </w:r>
    </w:p>
    <w:p w14:paraId="1C32CBE3" w14:textId="77777777" w:rsidR="00916ED0" w:rsidRDefault="00916ED0" w:rsidP="00916ED0">
      <w:pPr>
        <w:pStyle w:val="PL"/>
      </w:pPr>
      <w:r>
        <w:t xml:space="preserve">      </w:t>
      </w:r>
      <w:proofErr w:type="spellStart"/>
      <w:r>
        <w:t>allOf</w:t>
      </w:r>
      <w:proofErr w:type="spellEnd"/>
      <w:r>
        <w:t>:</w:t>
      </w:r>
    </w:p>
    <w:p w14:paraId="63C48EEA" w14:textId="77777777" w:rsidR="00916ED0" w:rsidRDefault="00916ED0" w:rsidP="00916ED0">
      <w:pPr>
        <w:pStyle w:val="PL"/>
      </w:pPr>
      <w:r>
        <w:t xml:space="preserve">        - $ref: 'TS28623_ComDefs.yaml#/components/schemas/</w:t>
      </w:r>
      <w:proofErr w:type="spellStart"/>
      <w:r>
        <w:t>NotificationHeader</w:t>
      </w:r>
      <w:proofErr w:type="spellEnd"/>
      <w:r>
        <w:t>'</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w:t>
      </w:r>
      <w:proofErr w:type="spellStart"/>
      <w:r>
        <w:t>NotifyAlarmListRebuilt</w:t>
      </w:r>
      <w:proofErr w:type="spellEnd"/>
      <w:r>
        <w:t>:</w:t>
      </w:r>
    </w:p>
    <w:p w14:paraId="6261578B" w14:textId="77777777" w:rsidR="00916ED0" w:rsidRDefault="00916ED0" w:rsidP="00916ED0">
      <w:pPr>
        <w:pStyle w:val="PL"/>
      </w:pPr>
      <w:r>
        <w:t xml:space="preserve">      </w:t>
      </w:r>
      <w:proofErr w:type="spellStart"/>
      <w:r>
        <w:t>allOf</w:t>
      </w:r>
      <w:proofErr w:type="spellEnd"/>
      <w:r>
        <w:t>:</w:t>
      </w:r>
    </w:p>
    <w:p w14:paraId="4B685EC4" w14:textId="77777777" w:rsidR="00916ED0" w:rsidRDefault="00916ED0" w:rsidP="00916ED0">
      <w:pPr>
        <w:pStyle w:val="PL"/>
      </w:pPr>
      <w:r>
        <w:t xml:space="preserve">        - $ref: 'TS28623_ComDefs.yaml#/components/schemas/</w:t>
      </w:r>
      <w:proofErr w:type="spellStart"/>
      <w:r>
        <w:t>NotificationHeader</w:t>
      </w:r>
      <w:proofErr w:type="spellEnd"/>
      <w:r>
        <w:t>'</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w:t>
      </w:r>
      <w:proofErr w:type="spellStart"/>
      <w:r>
        <w:t>alarmListAlignmentRequirement</w:t>
      </w:r>
      <w:proofErr w:type="spellEnd"/>
      <w:r>
        <w:t>:</w:t>
      </w:r>
    </w:p>
    <w:p w14:paraId="36757B0B" w14:textId="77777777" w:rsidR="00916ED0" w:rsidRDefault="00916ED0" w:rsidP="00916ED0">
      <w:pPr>
        <w:pStyle w:val="PL"/>
      </w:pPr>
      <w:r>
        <w:t xml:space="preserve">              $ref: '#/components/schemas/</w:t>
      </w:r>
      <w:proofErr w:type="spellStart"/>
      <w:r>
        <w:t>AlarmListAlignmentRequirement</w:t>
      </w:r>
      <w:proofErr w:type="spellEnd"/>
      <w:r>
        <w: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w:t>
      </w:r>
      <w:proofErr w:type="spellStart"/>
      <w:r>
        <w:t>AlarmAckState</w:t>
      </w:r>
      <w:proofErr w:type="spellEnd"/>
      <w:r>
        <w:t>:</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w:t>
      </w:r>
      <w:proofErr w:type="spellStart"/>
      <w:r>
        <w:t>enum</w:t>
      </w:r>
      <w:proofErr w:type="spellEnd"/>
      <w:r>
        <w:t>:</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w:t>
      </w:r>
      <w:proofErr w:type="spellStart"/>
      <w:r>
        <w:t>MergePatchAcknowledgeAlarm</w:t>
      </w:r>
      <w:proofErr w:type="spellEnd"/>
      <w:r>
        <w:t>:</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w:t>
      </w:r>
      <w:proofErr w:type="spellStart"/>
      <w:r>
        <w:t>ackState</w:t>
      </w:r>
      <w:proofErr w:type="spellEnd"/>
      <w:r>
        <w:t xml:space="preserve"> is ACKNOWLEDGED, for unacknowledging</w:t>
      </w:r>
    </w:p>
    <w:p w14:paraId="5508F069" w14:textId="77777777" w:rsidR="00916ED0" w:rsidRDefault="00916ED0" w:rsidP="00916ED0">
      <w:pPr>
        <w:pStyle w:val="PL"/>
      </w:pPr>
      <w:r>
        <w:t xml:space="preserve">        an alarm the value of </w:t>
      </w:r>
      <w:proofErr w:type="spellStart"/>
      <w:r>
        <w:t>ackState</w:t>
      </w:r>
      <w:proofErr w:type="spellEnd"/>
      <w:r>
        <w:t xml:space="preserv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w:t>
      </w:r>
      <w:proofErr w:type="spellStart"/>
      <w:r>
        <w:t>ackUserId</w:t>
      </w:r>
      <w:proofErr w:type="spellEnd"/>
    </w:p>
    <w:p w14:paraId="45683B2A" w14:textId="77777777" w:rsidR="00916ED0" w:rsidRDefault="00916ED0" w:rsidP="00916ED0">
      <w:pPr>
        <w:pStyle w:val="PL"/>
      </w:pPr>
      <w:r>
        <w:t xml:space="preserve">        - </w:t>
      </w:r>
      <w:proofErr w:type="spellStart"/>
      <w:r>
        <w:t>ackState</w:t>
      </w:r>
      <w:proofErr w:type="spellEnd"/>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w:t>
      </w:r>
      <w:proofErr w:type="spellStart"/>
      <w:r>
        <w:t>ackUserId</w:t>
      </w:r>
      <w:proofErr w:type="spellEnd"/>
      <w:r>
        <w:t>:</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w:t>
      </w:r>
      <w:proofErr w:type="spellStart"/>
      <w:r>
        <w:t>ackSystemId</w:t>
      </w:r>
      <w:proofErr w:type="spellEnd"/>
      <w:r>
        <w:t>:</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w:t>
      </w:r>
      <w:proofErr w:type="spellStart"/>
      <w:r>
        <w:t>ackState</w:t>
      </w:r>
      <w:proofErr w:type="spellEnd"/>
      <w:r>
        <w:t>:</w:t>
      </w:r>
    </w:p>
    <w:p w14:paraId="61FDB2E2" w14:textId="77777777" w:rsidR="00916ED0" w:rsidRDefault="00916ED0" w:rsidP="00916ED0">
      <w:pPr>
        <w:pStyle w:val="PL"/>
      </w:pPr>
      <w:r>
        <w:t xml:space="preserve">          $ref: '#/components/schemas/</w:t>
      </w:r>
      <w:proofErr w:type="spellStart"/>
      <w:r>
        <w:t>AckState</w:t>
      </w:r>
      <w:proofErr w:type="spellEnd"/>
      <w:r>
        <w:t>'</w:t>
      </w:r>
    </w:p>
    <w:p w14:paraId="5CC4744C" w14:textId="77777777" w:rsidR="00916ED0" w:rsidRDefault="00916ED0" w:rsidP="00916ED0">
      <w:pPr>
        <w:pStyle w:val="PL"/>
      </w:pPr>
      <w:r>
        <w:t xml:space="preserve">    </w:t>
      </w:r>
      <w:proofErr w:type="spellStart"/>
      <w:r>
        <w:t>MergePatchClearAlarm</w:t>
      </w:r>
      <w:proofErr w:type="spellEnd"/>
      <w:r>
        <w:t>:</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w:t>
      </w:r>
      <w:proofErr w:type="spellStart"/>
      <w:r>
        <w:t>clearUserId</w:t>
      </w:r>
      <w:proofErr w:type="spellEnd"/>
    </w:p>
    <w:p w14:paraId="605358D9" w14:textId="77777777" w:rsidR="00916ED0" w:rsidRDefault="00916ED0" w:rsidP="00916ED0">
      <w:pPr>
        <w:pStyle w:val="PL"/>
      </w:pPr>
      <w:r>
        <w:t xml:space="preserve">        - </w:t>
      </w:r>
      <w:proofErr w:type="spellStart"/>
      <w:r>
        <w:t>perceivedSeverity</w:t>
      </w:r>
      <w:proofErr w:type="spellEnd"/>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w:t>
      </w:r>
      <w:proofErr w:type="spellStart"/>
      <w:r>
        <w:t>clearUserId</w:t>
      </w:r>
      <w:proofErr w:type="spellEnd"/>
      <w:r>
        <w:t>:</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w:t>
      </w:r>
      <w:proofErr w:type="spellStart"/>
      <w:r>
        <w:t>clearSystemId</w:t>
      </w:r>
      <w:proofErr w:type="spellEnd"/>
      <w:r>
        <w:t>:</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w:t>
      </w:r>
      <w:proofErr w:type="spellStart"/>
      <w:r>
        <w:t>perceivedSeverity</w:t>
      </w:r>
      <w:proofErr w:type="spellEnd"/>
      <w:r>
        <w:t>:</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w:t>
      </w:r>
      <w:proofErr w:type="spellStart"/>
      <w:r>
        <w:t>enum</w:t>
      </w:r>
      <w:proofErr w:type="spellEnd"/>
      <w:r>
        <w:t>:</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w:t>
      </w:r>
      <w:proofErr w:type="spellStart"/>
      <w:r>
        <w:t>FailedAlarm</w:t>
      </w:r>
      <w:proofErr w:type="spellEnd"/>
      <w:r>
        <w:t>:</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w:t>
      </w:r>
      <w:proofErr w:type="spellStart"/>
      <w:r>
        <w:t>alarmId</w:t>
      </w:r>
      <w:proofErr w:type="spellEnd"/>
    </w:p>
    <w:p w14:paraId="3D10D513" w14:textId="77777777" w:rsidR="00916ED0" w:rsidRDefault="00916ED0" w:rsidP="00916ED0">
      <w:pPr>
        <w:pStyle w:val="PL"/>
      </w:pPr>
      <w:r>
        <w:t xml:space="preserve">        - </w:t>
      </w:r>
      <w:proofErr w:type="spellStart"/>
      <w:r>
        <w:t>failureReason</w:t>
      </w:r>
      <w:proofErr w:type="spellEnd"/>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w:t>
      </w:r>
      <w:proofErr w:type="spellStart"/>
      <w:r>
        <w:t>alarmId</w:t>
      </w:r>
      <w:proofErr w:type="spellEnd"/>
      <w:r>
        <w:t>:</w:t>
      </w:r>
    </w:p>
    <w:p w14:paraId="0F532F09" w14:textId="77777777" w:rsidR="00916ED0" w:rsidRDefault="00916ED0" w:rsidP="00916ED0">
      <w:pPr>
        <w:pStyle w:val="PL"/>
      </w:pPr>
      <w:r>
        <w:t xml:space="preserve">          $ref: '#/components/schemas/</w:t>
      </w:r>
      <w:proofErr w:type="spellStart"/>
      <w:r>
        <w:t>AlarmId</w:t>
      </w:r>
      <w:proofErr w:type="spellEnd"/>
      <w:r>
        <w:t>'</w:t>
      </w:r>
    </w:p>
    <w:p w14:paraId="0540158F" w14:textId="77777777" w:rsidR="00916ED0" w:rsidRDefault="00916ED0" w:rsidP="00916ED0">
      <w:pPr>
        <w:pStyle w:val="PL"/>
      </w:pPr>
      <w:r>
        <w:t xml:space="preserve">        </w:t>
      </w:r>
      <w:proofErr w:type="spellStart"/>
      <w:r>
        <w:t>failureReason</w:t>
      </w:r>
      <w:proofErr w:type="spellEnd"/>
      <w:r>
        <w:t>:</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w:t>
      </w:r>
      <w:proofErr w:type="spellStart"/>
      <w:r>
        <w:t>AlarmCount</w:t>
      </w:r>
      <w:proofErr w:type="spellEnd"/>
      <w:r>
        <w: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w:t>
      </w:r>
      <w:proofErr w:type="spellStart"/>
      <w:r>
        <w:t>criticalCount</w:t>
      </w:r>
      <w:proofErr w:type="spellEnd"/>
    </w:p>
    <w:p w14:paraId="6CD6A693" w14:textId="77777777" w:rsidR="00916ED0" w:rsidRDefault="00916ED0" w:rsidP="00916ED0">
      <w:pPr>
        <w:pStyle w:val="PL"/>
      </w:pPr>
      <w:r>
        <w:t xml:space="preserve">        - </w:t>
      </w:r>
      <w:proofErr w:type="spellStart"/>
      <w:r>
        <w:t>majorCount</w:t>
      </w:r>
      <w:proofErr w:type="spellEnd"/>
    </w:p>
    <w:p w14:paraId="01C1535C" w14:textId="77777777" w:rsidR="00916ED0" w:rsidRDefault="00916ED0" w:rsidP="00916ED0">
      <w:pPr>
        <w:pStyle w:val="PL"/>
      </w:pPr>
      <w:r>
        <w:t xml:space="preserve">        - </w:t>
      </w:r>
      <w:proofErr w:type="spellStart"/>
      <w:r>
        <w:t>minorCount</w:t>
      </w:r>
      <w:proofErr w:type="spellEnd"/>
    </w:p>
    <w:p w14:paraId="70A7B0EF" w14:textId="77777777" w:rsidR="00916ED0" w:rsidRDefault="00916ED0" w:rsidP="00916ED0">
      <w:pPr>
        <w:pStyle w:val="PL"/>
      </w:pPr>
      <w:r>
        <w:t xml:space="preserve">        - </w:t>
      </w:r>
      <w:proofErr w:type="spellStart"/>
      <w:r>
        <w:t>warningCount</w:t>
      </w:r>
      <w:proofErr w:type="spellEnd"/>
    </w:p>
    <w:p w14:paraId="6C3BA9B9" w14:textId="77777777" w:rsidR="00916ED0" w:rsidRDefault="00916ED0" w:rsidP="00916ED0">
      <w:pPr>
        <w:pStyle w:val="PL"/>
      </w:pPr>
      <w:r>
        <w:t xml:space="preserve">        - </w:t>
      </w:r>
      <w:proofErr w:type="spellStart"/>
      <w:r>
        <w:t>indeterminateCount</w:t>
      </w:r>
      <w:proofErr w:type="spellEnd"/>
    </w:p>
    <w:p w14:paraId="47EB1A83" w14:textId="77777777" w:rsidR="00916ED0" w:rsidRDefault="00916ED0" w:rsidP="00916ED0">
      <w:pPr>
        <w:pStyle w:val="PL"/>
      </w:pPr>
      <w:r>
        <w:t xml:space="preserve">        - </w:t>
      </w:r>
      <w:proofErr w:type="spellStart"/>
      <w:r>
        <w:t>clearedCount</w:t>
      </w:r>
      <w:proofErr w:type="spellEnd"/>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w:t>
      </w:r>
      <w:proofErr w:type="spellStart"/>
      <w:r>
        <w:t>criticalCount</w:t>
      </w:r>
      <w:proofErr w:type="spellEnd"/>
      <w:r>
        <w: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w:t>
      </w:r>
      <w:proofErr w:type="spellStart"/>
      <w:r>
        <w:t>majorCount</w:t>
      </w:r>
      <w:proofErr w:type="spellEnd"/>
      <w:r>
        <w: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w:t>
      </w:r>
      <w:proofErr w:type="spellStart"/>
      <w:r>
        <w:t>minorCount</w:t>
      </w:r>
      <w:proofErr w:type="spellEnd"/>
      <w:r>
        <w: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t>
      </w:r>
      <w:proofErr w:type="spellStart"/>
      <w:r>
        <w:t>warningCount</w:t>
      </w:r>
      <w:proofErr w:type="spellEnd"/>
      <w:r>
        <w: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w:t>
      </w:r>
      <w:proofErr w:type="spellStart"/>
      <w:r>
        <w:t>indeterminateCount</w:t>
      </w:r>
      <w:proofErr w:type="spellEnd"/>
      <w:r>
        <w: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w:t>
      </w:r>
      <w:proofErr w:type="spellStart"/>
      <w:r>
        <w:t>clearedCount</w:t>
      </w:r>
      <w:proofErr w:type="spellEnd"/>
      <w:r>
        <w: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w:t>
      </w:r>
      <w:proofErr w:type="spellStart"/>
      <w:r>
        <w:t>commentTime</w:t>
      </w:r>
      <w:proofErr w:type="spellEnd"/>
      <w:r>
        <w:t>:</w:t>
      </w:r>
    </w:p>
    <w:p w14:paraId="57F7EEAF" w14:textId="77777777" w:rsidR="00916ED0" w:rsidRDefault="00916ED0" w:rsidP="00916ED0">
      <w:pPr>
        <w:pStyle w:val="PL"/>
      </w:pPr>
      <w:r>
        <w:t xml:space="preserve">          $ref: 'TS28623_ComDefs.yaml#/components/schemas/</w:t>
      </w:r>
      <w:proofErr w:type="spellStart"/>
      <w:r>
        <w:t>DateTime</w:t>
      </w:r>
      <w:proofErr w:type="spellEnd"/>
      <w:r>
        <w:t>'</w:t>
      </w:r>
    </w:p>
    <w:p w14:paraId="5D8CA237" w14:textId="77777777" w:rsidR="00916ED0" w:rsidRDefault="00916ED0" w:rsidP="00916ED0">
      <w:pPr>
        <w:pStyle w:val="PL"/>
      </w:pPr>
      <w:r>
        <w:t xml:space="preserve">        </w:t>
      </w:r>
      <w:proofErr w:type="spellStart"/>
      <w:r>
        <w:t>commentUserId</w:t>
      </w:r>
      <w:proofErr w:type="spellEnd"/>
      <w:r>
        <w:t>:</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w:t>
      </w:r>
      <w:proofErr w:type="spellStart"/>
      <w:r>
        <w:t>commentSystemId</w:t>
      </w:r>
      <w:proofErr w:type="spellEnd"/>
      <w:r>
        <w:t>:</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w:t>
      </w:r>
      <w:proofErr w:type="spellStart"/>
      <w:r>
        <w:t>commentText</w:t>
      </w:r>
      <w:proofErr w:type="spellEnd"/>
      <w:r>
        <w: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w:t>
      </w:r>
      <w:proofErr w:type="spellStart"/>
      <w:r>
        <w:t>additionalProperties</w:t>
      </w:r>
      <w:proofErr w:type="spellEnd"/>
      <w:r>
        <w:t>:</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w:t>
      </w:r>
      <w:proofErr w:type="spellStart"/>
      <w:r>
        <w:t>consumerReference</w:t>
      </w:r>
      <w:proofErr w:type="spellEnd"/>
      <w:r>
        <w:t>:</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w:t>
      </w:r>
      <w:proofErr w:type="spellStart"/>
      <w:r>
        <w:t>timeTick</w:t>
      </w:r>
      <w:proofErr w:type="spellEnd"/>
      <w:r>
        <w:t>:</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60" w:name="_Toc187400683"/>
      <w:r>
        <w:t>$ref: 'TS28623_ComDefs.yaml#/components/schemas/Filter'</w:t>
      </w:r>
      <w:bookmarkStart w:id="4361" w:name="_Toc20494856"/>
      <w:bookmarkStart w:id="4362" w:name="_Toc26975933"/>
      <w:bookmarkStart w:id="4363" w:name="_Toc35856821"/>
      <w:bookmarkStart w:id="4364" w:name="_Toc44001720"/>
      <w:bookmarkStart w:id="4365" w:name="_Toc51581323"/>
      <w:bookmarkStart w:id="4366" w:name="_Toc52356586"/>
      <w:bookmarkStart w:id="4367" w:name="_Toc55228156"/>
      <w:r w:rsidR="007056CE">
        <w:t>A.2.2</w:t>
      </w:r>
      <w:r w:rsidR="007056CE">
        <w:tab/>
      </w:r>
      <w:r w:rsidR="00A55355">
        <w:rPr>
          <w:lang w:eastAsia="de-DE"/>
        </w:rPr>
        <w:t>I</w:t>
      </w:r>
      <w:r w:rsidR="007056CE">
        <w:rPr>
          <w:lang w:eastAsia="de-DE"/>
        </w:rPr>
        <w:t>ntegration with ONAP VES</w:t>
      </w:r>
      <w:bookmarkEnd w:id="4360"/>
      <w:bookmarkEnd w:id="4361"/>
      <w:bookmarkEnd w:id="4362"/>
      <w:bookmarkEnd w:id="4363"/>
      <w:bookmarkEnd w:id="4364"/>
      <w:bookmarkEnd w:id="4365"/>
      <w:bookmarkEnd w:id="4366"/>
      <w:bookmarkEnd w:id="4367"/>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68" w:name="_Toc20494857"/>
      <w:bookmarkStart w:id="4369" w:name="_Toc26975934"/>
      <w:bookmarkStart w:id="4370" w:name="_Toc35856822"/>
      <w:bookmarkStart w:id="4371" w:name="_Toc44001721"/>
      <w:bookmarkStart w:id="4372" w:name="_Toc51581324"/>
      <w:bookmarkStart w:id="4373" w:name="_Toc52356587"/>
      <w:bookmarkStart w:id="4374" w:name="_Toc55228157"/>
      <w:bookmarkStart w:id="4375" w:name="_Toc187400684"/>
      <w:r>
        <w:lastRenderedPageBreak/>
        <w:t>A.</w:t>
      </w:r>
      <w:r w:rsidR="00BA1697">
        <w:t>3</w:t>
      </w:r>
      <w:r>
        <w:tab/>
      </w:r>
      <w:r w:rsidR="007056CE">
        <w:rPr>
          <w:lang w:eastAsia="de-DE"/>
        </w:rPr>
        <w:t>Void</w:t>
      </w:r>
      <w:bookmarkEnd w:id="4368"/>
      <w:bookmarkEnd w:id="4369"/>
      <w:bookmarkEnd w:id="4370"/>
      <w:bookmarkEnd w:id="4371"/>
      <w:bookmarkEnd w:id="4372"/>
      <w:bookmarkEnd w:id="4373"/>
      <w:bookmarkEnd w:id="4374"/>
      <w:bookmarkEnd w:id="4375"/>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76" w:name="_Toc20494858"/>
      <w:bookmarkStart w:id="4377" w:name="_Toc26975935"/>
      <w:bookmarkStart w:id="4378" w:name="_Toc35856823"/>
      <w:bookmarkStart w:id="4379" w:name="_Toc44001722"/>
      <w:bookmarkStart w:id="4380" w:name="_Toc51581325"/>
      <w:bookmarkStart w:id="4381" w:name="_Toc52356588"/>
      <w:bookmarkStart w:id="4382" w:name="_Toc55228158"/>
      <w:bookmarkStart w:id="4383" w:name="_Toc18740068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76"/>
      <w:bookmarkEnd w:id="4377"/>
      <w:bookmarkEnd w:id="4378"/>
      <w:bookmarkEnd w:id="4379"/>
      <w:bookmarkEnd w:id="4380"/>
      <w:bookmarkEnd w:id="4381"/>
      <w:bookmarkEnd w:id="4382"/>
      <w:bookmarkEnd w:id="4383"/>
    </w:p>
    <w:p w14:paraId="27F3BA1E" w14:textId="77777777" w:rsidR="00EC4F8E" w:rsidRPr="004B1DB9" w:rsidRDefault="00EC4F8E" w:rsidP="007056CE">
      <w:pPr>
        <w:pStyle w:val="Heading2"/>
        <w:rPr>
          <w:lang w:eastAsia="de-DE"/>
        </w:rPr>
      </w:pPr>
      <w:bookmarkStart w:id="4384" w:name="_Toc20494859"/>
      <w:bookmarkStart w:id="4385" w:name="_Toc26975936"/>
      <w:bookmarkStart w:id="4386" w:name="_Toc35856824"/>
      <w:bookmarkStart w:id="4387" w:name="_Toc44001723"/>
      <w:bookmarkStart w:id="4388" w:name="_Toc51581326"/>
      <w:bookmarkStart w:id="4389" w:name="_Toc52356589"/>
      <w:bookmarkStart w:id="4390" w:name="_Toc55228159"/>
      <w:bookmarkStart w:id="4391" w:name="_Toc187400686"/>
      <w:r>
        <w:rPr>
          <w:lang w:eastAsia="de-DE"/>
        </w:rPr>
        <w:t>A.</w:t>
      </w:r>
      <w:r w:rsidR="003175D1">
        <w:rPr>
          <w:lang w:eastAsia="de-DE"/>
        </w:rPr>
        <w:t>4</w:t>
      </w:r>
      <w:r>
        <w:rPr>
          <w:lang w:eastAsia="de-DE"/>
        </w:rPr>
        <w:t>.1</w:t>
      </w:r>
      <w:r>
        <w:rPr>
          <w:lang w:eastAsia="de-DE"/>
        </w:rPr>
        <w:tab/>
      </w:r>
      <w:bookmarkEnd w:id="4384"/>
      <w:bookmarkEnd w:id="4385"/>
      <w:bookmarkEnd w:id="4386"/>
      <w:bookmarkEnd w:id="4387"/>
      <w:r w:rsidR="00413497">
        <w:t>Void</w:t>
      </w:r>
      <w:bookmarkEnd w:id="4388"/>
      <w:bookmarkEnd w:id="4389"/>
      <w:bookmarkEnd w:id="4390"/>
      <w:bookmarkEnd w:id="4391"/>
    </w:p>
    <w:p w14:paraId="4C37E8DD" w14:textId="3E9D5BCF" w:rsidR="00EC4F8E" w:rsidRPr="004B1DB9" w:rsidRDefault="00EC4F8E" w:rsidP="007056CE">
      <w:pPr>
        <w:pStyle w:val="Heading2"/>
        <w:rPr>
          <w:lang w:eastAsia="de-DE"/>
        </w:rPr>
      </w:pPr>
      <w:bookmarkStart w:id="4392" w:name="_Toc20494860"/>
      <w:bookmarkStart w:id="4393" w:name="_Toc26975937"/>
      <w:bookmarkStart w:id="4394" w:name="_Toc35856825"/>
      <w:bookmarkStart w:id="4395" w:name="_Toc44001724"/>
      <w:bookmarkStart w:id="4396" w:name="_Toc51581327"/>
      <w:bookmarkStart w:id="4397" w:name="_Toc52356590"/>
      <w:bookmarkStart w:id="4398" w:name="_Toc55228160"/>
      <w:bookmarkStart w:id="4399" w:name="_Toc187400687"/>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92"/>
      <w:bookmarkEnd w:id="4393"/>
      <w:bookmarkEnd w:id="4394"/>
      <w:bookmarkEnd w:id="4395"/>
      <w:bookmarkEnd w:id="4396"/>
      <w:bookmarkEnd w:id="4397"/>
      <w:bookmarkEnd w:id="4398"/>
      <w:bookmarkEnd w:id="4399"/>
    </w:p>
    <w:p w14:paraId="7C52575C" w14:textId="77777777" w:rsidR="000B4455" w:rsidRDefault="000B4455" w:rsidP="000B4455">
      <w:pPr>
        <w:pStyle w:val="PL"/>
      </w:pPr>
      <w:proofErr w:type="spellStart"/>
      <w:r>
        <w:t>openapi</w:t>
      </w:r>
      <w:proofErr w:type="spellEnd"/>
      <w:r>
        <w:t>: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proofErr w:type="spellStart"/>
      <w:r>
        <w:t>externalDocs</w:t>
      </w:r>
      <w:proofErr w:type="spellEnd"/>
      <w:r>
        <w:t>:</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w:t>
      </w:r>
      <w:proofErr w:type="spellStart"/>
      <w:r>
        <w:t>monitoringNotifTarget</w:t>
      </w:r>
      <w:proofErr w:type="spellEnd"/>
      <w:r>
        <w:t xml:space="preserve"> attribute of</w:t>
      </w:r>
    </w:p>
    <w:p w14:paraId="3ACEC618" w14:textId="77777777" w:rsidR="000B4455" w:rsidRDefault="000B4455" w:rsidP="000B4455">
      <w:pPr>
        <w:pStyle w:val="PL"/>
      </w:pPr>
      <w:r>
        <w:t xml:space="preserve">          the IOC </w:t>
      </w:r>
      <w:proofErr w:type="spellStart"/>
      <w:r>
        <w:t>ThresholdMonitor</w:t>
      </w:r>
      <w:proofErr w:type="spellEnd"/>
      <w:r>
        <w:t xml:space="preserve">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w:t>
      </w:r>
      <w:proofErr w:type="spellStart"/>
      <w:r>
        <w:t>notificationSink</w:t>
      </w:r>
      <w:proofErr w:type="spellEnd"/>
      <w:r>
        <w:t>:</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w:t>
      </w:r>
      <w:proofErr w:type="spellStart"/>
      <w:r>
        <w:t>notifyThresholdCrossing</w:t>
      </w:r>
      <w:proofErr w:type="spellEnd"/>
      <w:r>
        <w:t xml:space="preserve"> notification</w:t>
      </w:r>
    </w:p>
    <w:p w14:paraId="2406FFAF" w14:textId="77777777" w:rsidR="000B4455" w:rsidRDefault="000B4455" w:rsidP="000B4455">
      <w:pPr>
        <w:pStyle w:val="PL"/>
      </w:pPr>
      <w:r>
        <w:t xml:space="preserve">      </w:t>
      </w:r>
      <w:proofErr w:type="spellStart"/>
      <w:r>
        <w:t>requestBody</w:t>
      </w:r>
      <w:proofErr w:type="spellEnd"/>
      <w:r>
        <w:t>:</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w:t>
      </w:r>
      <w:proofErr w:type="spellStart"/>
      <w:r>
        <w:t>json</w:t>
      </w:r>
      <w:proofErr w:type="spellEnd"/>
      <w:r>
        <w:t>:</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w:t>
      </w:r>
      <w:proofErr w:type="spellStart"/>
      <w:r>
        <w:t>NotifyThresholdCrossing</w:t>
      </w:r>
      <w:proofErr w:type="spellEnd"/>
      <w:r>
        <w:t>'</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w:t>
      </w:r>
      <w:proofErr w:type="spellStart"/>
      <w:r>
        <w:t>json</w:t>
      </w:r>
      <w:proofErr w:type="spellEnd"/>
      <w:r>
        <w:t>:</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w:t>
      </w:r>
      <w:proofErr w:type="spellStart"/>
      <w:r>
        <w:t>ErrorResponse</w:t>
      </w:r>
      <w:proofErr w:type="spellEnd"/>
      <w:r>
        <w:t>'</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w:t>
      </w:r>
      <w:proofErr w:type="spellStart"/>
      <w:r>
        <w:t>PerfNotificationTypes</w:t>
      </w:r>
      <w:proofErr w:type="spellEnd"/>
      <w:r>
        <w:t>:</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w:t>
      </w:r>
      <w:proofErr w:type="spellStart"/>
      <w:r>
        <w:t>enum</w:t>
      </w:r>
      <w:proofErr w:type="spellEnd"/>
      <w:r>
        <w:t>:</w:t>
      </w:r>
    </w:p>
    <w:p w14:paraId="4DE30DD6" w14:textId="77777777" w:rsidR="000B4455" w:rsidRDefault="000B4455" w:rsidP="000B4455">
      <w:pPr>
        <w:pStyle w:val="PL"/>
      </w:pPr>
      <w:r>
        <w:t xml:space="preserve">        - </w:t>
      </w:r>
      <w:proofErr w:type="spellStart"/>
      <w:r>
        <w:t>notifyThresholdCrossing</w:t>
      </w:r>
      <w:proofErr w:type="spellEnd"/>
    </w:p>
    <w:p w14:paraId="1A96B96A" w14:textId="77777777" w:rsidR="000B4455" w:rsidRDefault="000B4455" w:rsidP="000B4455">
      <w:pPr>
        <w:pStyle w:val="PL"/>
      </w:pPr>
      <w:r>
        <w:t xml:space="preserve">    </w:t>
      </w:r>
      <w:proofErr w:type="spellStart"/>
      <w:r>
        <w:t>PerfMetricValue</w:t>
      </w:r>
      <w:proofErr w:type="spellEnd"/>
      <w:r>
        <w:t>:</w:t>
      </w:r>
    </w:p>
    <w:p w14:paraId="2353D5DA" w14:textId="77777777" w:rsidR="000B4455" w:rsidRDefault="000B4455" w:rsidP="000B4455">
      <w:pPr>
        <w:pStyle w:val="PL"/>
      </w:pPr>
      <w:r>
        <w:t xml:space="preserve">      </w:t>
      </w:r>
      <w:proofErr w:type="spellStart"/>
      <w:r>
        <w:t>oneOf</w:t>
      </w:r>
      <w:proofErr w:type="spellEnd"/>
      <w:r>
        <w:t>:</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w:t>
      </w:r>
      <w:proofErr w:type="spellStart"/>
      <w:r>
        <w:t>PerfMetricDirection</w:t>
      </w:r>
      <w:proofErr w:type="spellEnd"/>
      <w:r>
        <w:t>:</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w:t>
      </w:r>
      <w:proofErr w:type="spellStart"/>
      <w:r>
        <w:t>enum</w:t>
      </w:r>
      <w:proofErr w:type="spellEnd"/>
      <w:r>
        <w:t>:</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w:t>
      </w:r>
      <w:proofErr w:type="spellStart"/>
      <w:r>
        <w:t>NotifyThresholdCrossing</w:t>
      </w:r>
      <w:proofErr w:type="spellEnd"/>
      <w:r>
        <w:t>:</w:t>
      </w:r>
    </w:p>
    <w:p w14:paraId="132D32F0" w14:textId="77777777" w:rsidR="000B4455" w:rsidRDefault="000B4455" w:rsidP="000B4455">
      <w:pPr>
        <w:pStyle w:val="PL"/>
      </w:pPr>
      <w:r>
        <w:t xml:space="preserve">      </w:t>
      </w:r>
      <w:proofErr w:type="spellStart"/>
      <w:r>
        <w:t>allOf</w:t>
      </w:r>
      <w:proofErr w:type="spellEnd"/>
      <w:r>
        <w:t>:</w:t>
      </w:r>
    </w:p>
    <w:p w14:paraId="4807E153" w14:textId="77777777" w:rsidR="000B4455" w:rsidRDefault="000B4455" w:rsidP="000B4455">
      <w:pPr>
        <w:pStyle w:val="PL"/>
      </w:pPr>
      <w:r>
        <w:t xml:space="preserve">        - $ref: 'TS28623_ComDefs.yaml#/components/schemas/</w:t>
      </w:r>
      <w:proofErr w:type="spellStart"/>
      <w:r>
        <w:t>NotificationHeader</w:t>
      </w:r>
      <w:proofErr w:type="spellEnd"/>
      <w:r>
        <w:t>'</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w:t>
      </w:r>
      <w:proofErr w:type="spellStart"/>
      <w:r>
        <w:t>observedPerfMetricName</w:t>
      </w:r>
      <w:proofErr w:type="spellEnd"/>
      <w:r>
        <w:t>:</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w:t>
      </w:r>
      <w:proofErr w:type="spellStart"/>
      <w:r>
        <w:t>observedPerfMetricValue</w:t>
      </w:r>
      <w:proofErr w:type="spellEnd"/>
      <w:r>
        <w:t>:</w:t>
      </w:r>
    </w:p>
    <w:p w14:paraId="3B44D13F" w14:textId="77777777" w:rsidR="000B4455" w:rsidRDefault="000B4455" w:rsidP="000B4455">
      <w:pPr>
        <w:pStyle w:val="PL"/>
      </w:pPr>
      <w:r>
        <w:t xml:space="preserve">              $ref: '#/components/schemas/</w:t>
      </w:r>
      <w:proofErr w:type="spellStart"/>
      <w:r>
        <w:t>PerfMetricValue</w:t>
      </w:r>
      <w:proofErr w:type="spellEnd"/>
      <w:r>
        <w:t>'</w:t>
      </w:r>
    </w:p>
    <w:p w14:paraId="5A1C3C4C" w14:textId="77777777" w:rsidR="000B4455" w:rsidRDefault="000B4455" w:rsidP="000B4455">
      <w:pPr>
        <w:pStyle w:val="PL"/>
      </w:pPr>
      <w:r>
        <w:t xml:space="preserve">            </w:t>
      </w:r>
      <w:proofErr w:type="spellStart"/>
      <w:r>
        <w:t>observedPerfMetricDirection</w:t>
      </w:r>
      <w:proofErr w:type="spellEnd"/>
      <w:r>
        <w:t>:</w:t>
      </w:r>
    </w:p>
    <w:p w14:paraId="0842045B" w14:textId="77777777" w:rsidR="000B4455" w:rsidRDefault="000B4455" w:rsidP="000B4455">
      <w:pPr>
        <w:pStyle w:val="PL"/>
      </w:pPr>
      <w:r>
        <w:t xml:space="preserve">              $ref: '#/components/schemas/</w:t>
      </w:r>
      <w:proofErr w:type="spellStart"/>
      <w:r>
        <w:t>PerfMetricDirection</w:t>
      </w:r>
      <w:proofErr w:type="spellEnd"/>
      <w:r>
        <w:t>'</w:t>
      </w:r>
    </w:p>
    <w:p w14:paraId="67ADDB3E" w14:textId="77777777" w:rsidR="000B4455" w:rsidRDefault="000B4455" w:rsidP="000B4455">
      <w:pPr>
        <w:pStyle w:val="PL"/>
      </w:pPr>
      <w:r>
        <w:t xml:space="preserve">            </w:t>
      </w:r>
      <w:proofErr w:type="spellStart"/>
      <w:r>
        <w:t>thresholdValue</w:t>
      </w:r>
      <w:proofErr w:type="spellEnd"/>
      <w:r>
        <w:t>:</w:t>
      </w:r>
    </w:p>
    <w:p w14:paraId="13C0BE9B" w14:textId="77777777" w:rsidR="000B4455" w:rsidRDefault="000B4455" w:rsidP="000B4455">
      <w:pPr>
        <w:pStyle w:val="PL"/>
      </w:pPr>
      <w:r>
        <w:t xml:space="preserve">              $ref: '#/components/schemas/</w:t>
      </w:r>
      <w:proofErr w:type="spellStart"/>
      <w:r>
        <w:t>PerfMetricValue</w:t>
      </w:r>
      <w:proofErr w:type="spellEnd"/>
      <w:r>
        <w:t>'</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w:t>
      </w:r>
      <w:proofErr w:type="spellStart"/>
      <w:r>
        <w:t>PerfMetricValue</w:t>
      </w:r>
      <w:proofErr w:type="spellEnd"/>
      <w:r>
        <w:t>'</w:t>
      </w:r>
    </w:p>
    <w:p w14:paraId="656F62D4" w14:textId="77777777" w:rsidR="000B4455" w:rsidRDefault="000B4455" w:rsidP="000B4455">
      <w:pPr>
        <w:pStyle w:val="PL"/>
      </w:pPr>
      <w:r>
        <w:t xml:space="preserve">            </w:t>
      </w:r>
      <w:proofErr w:type="spellStart"/>
      <w:r>
        <w:t>monitorGranularityPeriod</w:t>
      </w:r>
      <w:proofErr w:type="spellEnd"/>
      <w:r>
        <w:t>:</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w:t>
      </w:r>
      <w:proofErr w:type="spellStart"/>
      <w:r>
        <w:t>additionalText</w:t>
      </w:r>
      <w:proofErr w:type="spellEnd"/>
      <w:r>
        <w: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400" w:name="_Toc187400688"/>
      <w:r>
        <w:t>A.4.3</w:t>
      </w:r>
      <w:r>
        <w:tab/>
      </w:r>
      <w:r>
        <w:rPr>
          <w:lang w:eastAsia="de-DE"/>
        </w:rPr>
        <w:t>Integration with ONAP VES</w:t>
      </w:r>
      <w:bookmarkEnd w:id="4400"/>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401" w:name="_Toc532542181"/>
      <w:bookmarkStart w:id="4402" w:name="_Toc26975938"/>
      <w:bookmarkStart w:id="4403" w:name="_Toc35856826"/>
      <w:bookmarkStart w:id="4404" w:name="_Toc44001725"/>
      <w:bookmarkStart w:id="4405" w:name="_Toc51581328"/>
      <w:bookmarkStart w:id="4406" w:name="_Toc52356591"/>
      <w:bookmarkStart w:id="4407" w:name="_Toc55228161"/>
      <w:bookmarkStart w:id="4408" w:name="_Toc187400689"/>
      <w:r>
        <w:t>A.5</w:t>
      </w:r>
      <w:r>
        <w:tab/>
        <w:t>Heartbeat</w:t>
      </w:r>
      <w:bookmarkEnd w:id="4401"/>
      <w:bookmarkEnd w:id="4402"/>
      <w:bookmarkEnd w:id="4403"/>
      <w:bookmarkEnd w:id="4404"/>
      <w:bookmarkEnd w:id="4405"/>
      <w:bookmarkEnd w:id="4406"/>
      <w:bookmarkEnd w:id="4407"/>
      <w:bookmarkEnd w:id="4408"/>
    </w:p>
    <w:p w14:paraId="0B9A1F5D" w14:textId="77777777" w:rsidR="00F755E1" w:rsidRDefault="00F755E1" w:rsidP="00F755E1">
      <w:pPr>
        <w:pStyle w:val="Heading3"/>
        <w:rPr>
          <w:lang w:eastAsia="de-DE"/>
        </w:rPr>
      </w:pPr>
      <w:bookmarkStart w:id="4409" w:name="_Toc35856827"/>
      <w:bookmarkStart w:id="4410" w:name="_Toc44001726"/>
      <w:bookmarkStart w:id="4411" w:name="_Toc51581329"/>
      <w:bookmarkStart w:id="4412" w:name="_Toc52356592"/>
      <w:bookmarkStart w:id="4413" w:name="_Toc55228162"/>
      <w:bookmarkStart w:id="4414" w:name="_Toc187400690"/>
      <w:r>
        <w:rPr>
          <w:lang w:eastAsia="de-DE"/>
        </w:rPr>
        <w:t>A.5.0</w:t>
      </w:r>
      <w:r>
        <w:rPr>
          <w:lang w:eastAsia="de-DE"/>
        </w:rPr>
        <w:tab/>
        <w:t>Introduction</w:t>
      </w:r>
      <w:bookmarkEnd w:id="4409"/>
      <w:bookmarkEnd w:id="4410"/>
      <w:bookmarkEnd w:id="4411"/>
      <w:bookmarkEnd w:id="4412"/>
      <w:bookmarkEnd w:id="4413"/>
      <w:bookmarkEnd w:id="4414"/>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415" w:name="_Toc26975939"/>
      <w:bookmarkStart w:id="4416" w:name="_Toc35856828"/>
      <w:bookmarkStart w:id="4417" w:name="_Toc44001727"/>
      <w:bookmarkStart w:id="4418" w:name="_Toc51581330"/>
      <w:bookmarkStart w:id="4419" w:name="_Toc52356593"/>
      <w:bookmarkStart w:id="4420" w:name="_Toc55228163"/>
      <w:bookmarkStart w:id="4421" w:name="_Toc187400691"/>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415"/>
      <w:bookmarkEnd w:id="4416"/>
      <w:bookmarkEnd w:id="4417"/>
      <w:bookmarkEnd w:id="4418"/>
      <w:bookmarkEnd w:id="4419"/>
      <w:bookmarkEnd w:id="4420"/>
      <w:bookmarkEnd w:id="4421"/>
    </w:p>
    <w:p w14:paraId="11DD70CE" w14:textId="77777777" w:rsidR="000B4455" w:rsidRDefault="000B4455" w:rsidP="000B4455">
      <w:pPr>
        <w:pStyle w:val="PL"/>
      </w:pPr>
      <w:proofErr w:type="spellStart"/>
      <w:r>
        <w:t>openapi</w:t>
      </w:r>
      <w:proofErr w:type="spellEnd"/>
      <w:r>
        <w:t>: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proofErr w:type="spellStart"/>
      <w:r>
        <w:t>externalDocs</w:t>
      </w:r>
      <w:proofErr w:type="spellEnd"/>
      <w:r>
        <w:t>:</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w:t>
      </w:r>
      <w:proofErr w:type="spellStart"/>
      <w:r>
        <w:t>HeartbeatNotificationTypes</w:t>
      </w:r>
      <w:proofErr w:type="spellEnd"/>
      <w:r>
        <w:t>:</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w:t>
      </w:r>
      <w:proofErr w:type="spellStart"/>
      <w:r>
        <w:t>enum</w:t>
      </w:r>
      <w:proofErr w:type="spellEnd"/>
      <w:r>
        <w:t>:</w:t>
      </w:r>
    </w:p>
    <w:p w14:paraId="77053EC9" w14:textId="77777777" w:rsidR="000B4455" w:rsidRDefault="000B4455" w:rsidP="000B4455">
      <w:pPr>
        <w:pStyle w:val="PL"/>
      </w:pPr>
      <w:r>
        <w:t xml:space="preserve">        - </w:t>
      </w:r>
      <w:proofErr w:type="spellStart"/>
      <w:r>
        <w:t>notifyHeartbeat</w:t>
      </w:r>
      <w:proofErr w:type="spellEnd"/>
    </w:p>
    <w:p w14:paraId="1F469B09" w14:textId="77777777" w:rsidR="000B4455" w:rsidRDefault="000B4455" w:rsidP="000B4455">
      <w:pPr>
        <w:pStyle w:val="PL"/>
      </w:pPr>
      <w:r>
        <w:t xml:space="preserve">    </w:t>
      </w:r>
      <w:proofErr w:type="spellStart"/>
      <w:r>
        <w:t>NotifyHeartbeat</w:t>
      </w:r>
      <w:proofErr w:type="spellEnd"/>
      <w:r>
        <w:t>:</w:t>
      </w:r>
    </w:p>
    <w:p w14:paraId="72B65F0A" w14:textId="77777777" w:rsidR="000B4455" w:rsidRDefault="000B4455" w:rsidP="000B4455">
      <w:pPr>
        <w:pStyle w:val="PL"/>
      </w:pPr>
      <w:r>
        <w:t xml:space="preserve">      </w:t>
      </w:r>
      <w:proofErr w:type="spellStart"/>
      <w:r>
        <w:t>allOf</w:t>
      </w:r>
      <w:proofErr w:type="spellEnd"/>
      <w:r>
        <w:t>:</w:t>
      </w:r>
    </w:p>
    <w:p w14:paraId="5968FA5E" w14:textId="77777777" w:rsidR="000B4455" w:rsidRDefault="000B4455" w:rsidP="000B4455">
      <w:pPr>
        <w:pStyle w:val="PL"/>
      </w:pPr>
      <w:r>
        <w:t xml:space="preserve">        - $ref: 'TS28623_ComDefs.yaml#/components/schemas/</w:t>
      </w:r>
      <w:proofErr w:type="spellStart"/>
      <w:r>
        <w:t>NotificationHeader</w:t>
      </w:r>
      <w:proofErr w:type="spellEnd"/>
      <w:r>
        <w:t>'</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w:t>
      </w:r>
      <w:proofErr w:type="spellStart"/>
      <w:r>
        <w:t>heartbeatNtfPeriod</w:t>
      </w:r>
      <w:proofErr w:type="spellEnd"/>
      <w:r>
        <w:t>:</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422" w:name="_Toc26975940"/>
      <w:bookmarkStart w:id="4423" w:name="_Toc35856829"/>
      <w:bookmarkStart w:id="4424" w:name="_Toc44001728"/>
      <w:bookmarkStart w:id="4425" w:name="_Toc51581331"/>
      <w:bookmarkStart w:id="4426" w:name="_Toc52356594"/>
      <w:bookmarkStart w:id="4427" w:name="_Toc55228164"/>
      <w:bookmarkStart w:id="4428" w:name="_Toc187400692"/>
      <w:r>
        <w:rPr>
          <w:lang w:eastAsia="de-DE"/>
        </w:rPr>
        <w:t>A.5.2</w:t>
      </w:r>
      <w:r>
        <w:rPr>
          <w:lang w:eastAsia="de-DE"/>
        </w:rPr>
        <w:tab/>
      </w:r>
      <w:r w:rsidR="00BB2925">
        <w:rPr>
          <w:lang w:eastAsia="de-DE"/>
        </w:rPr>
        <w:t>I</w:t>
      </w:r>
      <w:r>
        <w:rPr>
          <w:lang w:eastAsia="de-DE"/>
        </w:rPr>
        <w:t>ntegration with ONAP VES</w:t>
      </w:r>
      <w:bookmarkEnd w:id="4422"/>
      <w:bookmarkEnd w:id="4423"/>
      <w:bookmarkEnd w:id="4424"/>
      <w:bookmarkEnd w:id="4425"/>
      <w:bookmarkEnd w:id="4426"/>
      <w:bookmarkEnd w:id="4427"/>
      <w:bookmarkEnd w:id="4428"/>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29" w:name="_Toc44001729"/>
      <w:bookmarkStart w:id="4430" w:name="_Toc51581332"/>
      <w:bookmarkStart w:id="4431" w:name="_Toc52356595"/>
      <w:bookmarkStart w:id="4432" w:name="_Toc55228165"/>
      <w:bookmarkStart w:id="4433" w:name="_Toc187400693"/>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29"/>
      <w:bookmarkEnd w:id="4430"/>
      <w:bookmarkEnd w:id="4431"/>
      <w:bookmarkEnd w:id="4432"/>
      <w:bookmarkEnd w:id="4433"/>
    </w:p>
    <w:p w14:paraId="40028067" w14:textId="77777777" w:rsidR="00BF7540" w:rsidRDefault="00BF7540" w:rsidP="00BF7540">
      <w:pPr>
        <w:pStyle w:val="Heading2"/>
        <w:rPr>
          <w:lang w:eastAsia="de-DE"/>
        </w:rPr>
      </w:pPr>
      <w:bookmarkStart w:id="4434" w:name="_Toc44001730"/>
      <w:bookmarkStart w:id="4435" w:name="_Toc51581333"/>
      <w:bookmarkStart w:id="4436" w:name="_Toc52356596"/>
      <w:bookmarkStart w:id="4437" w:name="_Toc55228166"/>
      <w:bookmarkStart w:id="4438" w:name="_Toc187400694"/>
      <w:r>
        <w:rPr>
          <w:lang w:eastAsia="de-DE"/>
        </w:rPr>
        <w:t>A.6.1</w:t>
      </w:r>
      <w:r>
        <w:rPr>
          <w:lang w:eastAsia="de-DE"/>
        </w:rPr>
        <w:tab/>
        <w:t>Introduction</w:t>
      </w:r>
      <w:bookmarkEnd w:id="4434"/>
      <w:bookmarkEnd w:id="4435"/>
      <w:bookmarkEnd w:id="4436"/>
      <w:bookmarkEnd w:id="4437"/>
      <w:bookmarkEnd w:id="4438"/>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39" w:name="_Toc44001731"/>
      <w:bookmarkStart w:id="4440" w:name="_Toc51581334"/>
      <w:bookmarkStart w:id="4441" w:name="_Toc52356597"/>
      <w:bookmarkStart w:id="4442" w:name="_Toc55228167"/>
      <w:bookmarkStart w:id="4443" w:name="_Toc187400695"/>
      <w:r>
        <w:t>A.6.2</w:t>
      </w:r>
      <w:r>
        <w:tab/>
      </w:r>
      <w:r>
        <w:rPr>
          <w:lang w:eastAsia="de-DE"/>
        </w:rPr>
        <w:t>OpenAPI document "</w:t>
      </w:r>
      <w:r w:rsidR="006A483A" w:rsidRPr="006A483A">
        <w:rPr>
          <w:lang w:eastAsia="de-DE"/>
        </w:rPr>
        <w:t>TS28532_S</w:t>
      </w:r>
      <w:r>
        <w:rPr>
          <w:lang w:eastAsia="de-DE"/>
        </w:rPr>
        <w:t>treamingDataMnS.yaml"</w:t>
      </w:r>
      <w:bookmarkEnd w:id="4439"/>
      <w:bookmarkEnd w:id="4440"/>
      <w:bookmarkEnd w:id="4441"/>
      <w:bookmarkEnd w:id="4442"/>
      <w:bookmarkEnd w:id="4443"/>
    </w:p>
    <w:p w14:paraId="6EC00844" w14:textId="77777777" w:rsidR="00796A9D" w:rsidRDefault="00796A9D" w:rsidP="00796A9D">
      <w:pPr>
        <w:pStyle w:val="PL"/>
      </w:pPr>
      <w:proofErr w:type="spellStart"/>
      <w:r>
        <w:t>openapi</w:t>
      </w:r>
      <w:proofErr w:type="spellEnd"/>
      <w:r>
        <w:t>: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w:t>
      </w:r>
      <w:proofErr w:type="spellStart"/>
      <w:r>
        <w:t>MnSRoot</w:t>
      </w:r>
      <w:proofErr w:type="spellEnd"/>
      <w:r>
        <w:t>}/</w:t>
      </w:r>
      <w:proofErr w:type="spellStart"/>
      <w:r>
        <w:t>StreamingDataReportingMnS</w:t>
      </w:r>
      <w:proofErr w:type="spellEnd"/>
      <w:r>
        <w:t>/{</w:t>
      </w:r>
      <w:proofErr w:type="spellStart"/>
      <w:r>
        <w:t>MnSVersion</w:t>
      </w:r>
      <w:proofErr w:type="spellEnd"/>
      <w:r>
        <w:t>}'</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w:t>
      </w:r>
      <w:proofErr w:type="spellStart"/>
      <w:r>
        <w:t>MnSRoot</w:t>
      </w:r>
      <w:proofErr w:type="spellEnd"/>
      <w:r>
        <w: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w:t>
      </w:r>
      <w:proofErr w:type="spellStart"/>
      <w:r>
        <w:t>MnSVersion</w:t>
      </w:r>
      <w:proofErr w:type="spellEnd"/>
      <w:r>
        <w:t>:</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w:t>
      </w:r>
      <w:proofErr w:type="spellStart"/>
      <w:r>
        <w:t>establishement</w:t>
      </w:r>
      <w:proofErr w:type="spellEnd"/>
      <w:r>
        <w:t xml:space="preserve"> by streaming data reporting producer to the streaming data reporting consumer (i.e. streaming target).</w:t>
      </w:r>
    </w:p>
    <w:p w14:paraId="4B66D8F8" w14:textId="77777777" w:rsidR="00796A9D" w:rsidRDefault="00796A9D" w:rsidP="00796A9D">
      <w:pPr>
        <w:pStyle w:val="PL"/>
      </w:pPr>
      <w:r>
        <w:t xml:space="preserve">      </w:t>
      </w:r>
      <w:proofErr w:type="spellStart"/>
      <w:r>
        <w:t>requestBody</w:t>
      </w:r>
      <w:proofErr w:type="spellEnd"/>
      <w:r>
        <w:t>:</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w:t>
      </w:r>
      <w:proofErr w:type="spellStart"/>
      <w:r>
        <w:t>json</w:t>
      </w:r>
      <w:proofErr w:type="spellEnd"/>
      <w:r>
        <w:t>:</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w:t>
      </w:r>
      <w:proofErr w:type="spellStart"/>
      <w:r>
        <w:t>connectionRequest</w:t>
      </w:r>
      <w:proofErr w:type="spellEnd"/>
      <w:r>
        <w: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w:t>
      </w:r>
      <w:proofErr w:type="spellStart"/>
      <w:r>
        <w:t>connectionId</w:t>
      </w:r>
      <w:proofErr w:type="spellEnd"/>
      <w:r>
        <w:t>-Type'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w:t>
      </w:r>
      <w:proofErr w:type="spellStart"/>
      <w:r>
        <w:t>json</w:t>
      </w:r>
      <w:proofErr w:type="spellEnd"/>
      <w:r>
        <w:t>:</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w:t>
      </w:r>
      <w:proofErr w:type="spellStart"/>
      <w:r>
        <w:t>failedConnectionResponse</w:t>
      </w:r>
      <w:proofErr w:type="spellEnd"/>
      <w:r>
        <w:t>-Type'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w:t>
      </w:r>
      <w:proofErr w:type="spellStart"/>
      <w:r>
        <w:t>connectionIdList</w:t>
      </w:r>
      <w:proofErr w:type="spellEnd"/>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w:t>
      </w:r>
      <w:proofErr w:type="spellStart"/>
      <w:r>
        <w:t>connectionId</w:t>
      </w:r>
      <w:proofErr w:type="spellEnd"/>
      <w:r>
        <w:t xml:space="preserve">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w:t>
      </w:r>
      <w:proofErr w:type="spellStart"/>
      <w:r>
        <w:t>connectionId</w:t>
      </w:r>
      <w:proofErr w:type="spellEnd"/>
      <w:r>
        <w:t>-Type'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w:t>
      </w:r>
      <w:proofErr w:type="spellStart"/>
      <w:r>
        <w:t>json</w:t>
      </w:r>
      <w:proofErr w:type="spellEnd"/>
      <w:r>
        <w:t>:</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w:t>
      </w:r>
      <w:proofErr w:type="spellStart"/>
      <w:r>
        <w:t>connectionInfo</w:t>
      </w:r>
      <w:proofErr w:type="spellEnd"/>
      <w:r>
        <w:t>-Type'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w:t>
      </w:r>
      <w:proofErr w:type="spellStart"/>
      <w:r>
        <w:t>json</w:t>
      </w:r>
      <w:proofErr w:type="spellEnd"/>
      <w:r>
        <w:t>:</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w:t>
      </w:r>
      <w:proofErr w:type="spellStart"/>
      <w:r>
        <w:t>connectionInfo</w:t>
      </w:r>
      <w:proofErr w:type="spellEnd"/>
      <w:r>
        <w:t>-Type'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w:t>
      </w:r>
      <w:proofErr w:type="spellStart"/>
      <w:r>
        <w:t>json</w:t>
      </w:r>
      <w:proofErr w:type="spellEnd"/>
      <w:r>
        <w:t>:</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w:t>
      </w:r>
      <w:proofErr w:type="spellStart"/>
      <w:r>
        <w:t>errorResponse</w:t>
      </w:r>
      <w:proofErr w:type="spellEnd"/>
      <w:r>
        <w:t>-Type'</w:t>
      </w:r>
    </w:p>
    <w:p w14:paraId="53605EF9" w14:textId="77777777" w:rsidR="00796A9D" w:rsidRDefault="00796A9D" w:rsidP="00796A9D">
      <w:pPr>
        <w:pStyle w:val="PL"/>
      </w:pPr>
      <w:r>
        <w:t xml:space="preserve">  '/connections/{</w:t>
      </w:r>
      <w:proofErr w:type="spellStart"/>
      <w:r>
        <w:t>connectionId</w:t>
      </w:r>
      <w:proofErr w:type="spellEnd"/>
      <w:r>
        <w:t>}':</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w:t>
      </w:r>
      <w:proofErr w:type="spellStart"/>
      <w:r>
        <w:t>connectionId</w:t>
      </w:r>
      <w:proofErr w:type="spellEnd"/>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w:t>
      </w:r>
      <w:proofErr w:type="spellStart"/>
      <w:r>
        <w:t>connectionId</w:t>
      </w:r>
      <w:proofErr w:type="spellEnd"/>
      <w:r>
        <w:t>-Type'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t>
      </w:r>
      <w:proofErr w:type="spellStart"/>
      <w:r>
        <w:t>websocketHeaderConnection</w:t>
      </w:r>
      <w:proofErr w:type="spellEnd"/>
      <w:r>
        <w:t>-Type'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t>
      </w:r>
      <w:proofErr w:type="spellStart"/>
      <w:r>
        <w:t>websocketHeader</w:t>
      </w:r>
      <w:proofErr w:type="spellEnd"/>
      <w:r>
        <w:t>-Sec-WebSocket-Key-Type'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t>
      </w:r>
      <w:proofErr w:type="spellStart"/>
      <w:r>
        <w:t>websocketHeaderUpgrade</w:t>
      </w:r>
      <w:proofErr w:type="spellEnd"/>
      <w:r>
        <w:t>-Type'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t>
      </w:r>
      <w:proofErr w:type="spellStart"/>
      <w:r>
        <w:t>websocketHeaderConnection</w:t>
      </w:r>
      <w:proofErr w:type="spellEnd"/>
      <w:r>
        <w:t>-Type'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t>
      </w:r>
      <w:proofErr w:type="spellStart"/>
      <w:r>
        <w:t>websocketHeader</w:t>
      </w:r>
      <w:proofErr w:type="spellEnd"/>
      <w:r>
        <w:t>-Sec-WebSocket-Accept-Type'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w:t>
      </w:r>
      <w:proofErr w:type="spellStart"/>
      <w:r>
        <w:t>json</w:t>
      </w:r>
      <w:proofErr w:type="spellEnd"/>
      <w:r>
        <w:t>:</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w:t>
      </w:r>
      <w:proofErr w:type="spellStart"/>
      <w:r>
        <w:t>connectionInfo</w:t>
      </w:r>
      <w:proofErr w:type="spellEnd"/>
      <w:r>
        <w:t>-Type'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w:t>
      </w:r>
      <w:proofErr w:type="spellStart"/>
      <w:r>
        <w:t>json</w:t>
      </w:r>
      <w:proofErr w:type="spellEnd"/>
      <w:r>
        <w:t>:</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w:t>
      </w:r>
      <w:proofErr w:type="spellStart"/>
      <w:r>
        <w:t>errorResponse</w:t>
      </w:r>
      <w:proofErr w:type="spellEnd"/>
      <w:r>
        <w:t>-Type'</w:t>
      </w:r>
    </w:p>
    <w:p w14:paraId="3D8E7F76" w14:textId="77777777" w:rsidR="00796A9D" w:rsidRDefault="00796A9D" w:rsidP="00796A9D">
      <w:pPr>
        <w:pStyle w:val="PL"/>
      </w:pPr>
      <w:r>
        <w:t xml:space="preserve">  '/connections/{</w:t>
      </w:r>
      <w:proofErr w:type="spellStart"/>
      <w:r>
        <w:t>connectionId</w:t>
      </w:r>
      <w:proofErr w:type="spellEnd"/>
      <w:r>
        <w:t>}/streams':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w:t>
      </w:r>
      <w:proofErr w:type="spellStart"/>
      <w:r>
        <w:t>connectionId</w:t>
      </w:r>
      <w:proofErr w:type="spellEnd"/>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w:t>
      </w:r>
      <w:proofErr w:type="spellStart"/>
      <w:r>
        <w:t>connectionId</w:t>
      </w:r>
      <w:proofErr w:type="spellEnd"/>
      <w:r>
        <w:t>-Type'</w:t>
      </w:r>
    </w:p>
    <w:p w14:paraId="5CD54FB2" w14:textId="77777777" w:rsidR="00796A9D" w:rsidRDefault="00796A9D" w:rsidP="00796A9D">
      <w:pPr>
        <w:pStyle w:val="PL"/>
      </w:pPr>
      <w:r>
        <w:t xml:space="preserve">      </w:t>
      </w:r>
      <w:proofErr w:type="spellStart"/>
      <w:r>
        <w:t>requestBody</w:t>
      </w:r>
      <w:proofErr w:type="spellEnd"/>
      <w:r>
        <w:t>:</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w:t>
      </w:r>
      <w:proofErr w:type="spellStart"/>
      <w:r>
        <w:t>json</w:t>
      </w:r>
      <w:proofErr w:type="spellEnd"/>
      <w:r>
        <w:t>:</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w:t>
      </w:r>
      <w:proofErr w:type="spellStart"/>
      <w:r>
        <w:t>streamInfo</w:t>
      </w:r>
      <w:proofErr w:type="spellEnd"/>
      <w:r>
        <w:t>-Type'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w:t>
      </w:r>
      <w:proofErr w:type="spellStart"/>
      <w:r>
        <w:t>json</w:t>
      </w:r>
      <w:proofErr w:type="spellEnd"/>
      <w:r>
        <w:t>:</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w:t>
      </w:r>
      <w:proofErr w:type="spellStart"/>
      <w:r>
        <w:t>streamInfo</w:t>
      </w:r>
      <w:proofErr w:type="spellEnd"/>
      <w:r>
        <w:t>-Type'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w:t>
      </w:r>
      <w:proofErr w:type="spellStart"/>
      <w:r>
        <w:t>json</w:t>
      </w:r>
      <w:proofErr w:type="spellEnd"/>
      <w:r>
        <w:t>:</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w:t>
      </w:r>
      <w:proofErr w:type="spellStart"/>
      <w:r>
        <w:t>streamInfo</w:t>
      </w:r>
      <w:proofErr w:type="spellEnd"/>
      <w:r>
        <w:t>-Type'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w:t>
      </w:r>
      <w:proofErr w:type="spellStart"/>
      <w:r>
        <w:t>json</w:t>
      </w:r>
      <w:proofErr w:type="spellEnd"/>
      <w:r>
        <w:t>:</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w:t>
      </w:r>
      <w:proofErr w:type="spellStart"/>
      <w:r>
        <w:t>errorResponse</w:t>
      </w:r>
      <w:proofErr w:type="spellEnd"/>
      <w:r>
        <w:t>-Type'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w:t>
      </w:r>
      <w:proofErr w:type="spellStart"/>
      <w:r>
        <w:t>connectionId</w:t>
      </w:r>
      <w:proofErr w:type="spellEnd"/>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w:t>
      </w:r>
      <w:proofErr w:type="spellStart"/>
      <w:r>
        <w:t>connectionId</w:t>
      </w:r>
      <w:proofErr w:type="spellEnd"/>
      <w:r>
        <w:t>-Type'</w:t>
      </w:r>
    </w:p>
    <w:p w14:paraId="78D60409" w14:textId="77777777" w:rsidR="00796A9D" w:rsidRDefault="00796A9D" w:rsidP="00796A9D">
      <w:pPr>
        <w:pStyle w:val="PL"/>
      </w:pPr>
      <w:r>
        <w:t xml:space="preserve">        - name: </w:t>
      </w:r>
      <w:proofErr w:type="spellStart"/>
      <w:r>
        <w:t>streamIds</w:t>
      </w:r>
      <w:proofErr w:type="spellEnd"/>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w:t>
      </w:r>
      <w:proofErr w:type="spellStart"/>
      <w:r>
        <w:t>streamId</w:t>
      </w:r>
      <w:proofErr w:type="spellEnd"/>
      <w:r>
        <w:t xml:space="preserve">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w:t>
      </w:r>
      <w:proofErr w:type="spellStart"/>
      <w:r>
        <w:t>streamId</w:t>
      </w:r>
      <w:proofErr w:type="spellEnd"/>
      <w:r>
        <w:t>-Type'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w:t>
      </w:r>
      <w:proofErr w:type="spellStart"/>
      <w:r>
        <w:t>json</w:t>
      </w:r>
      <w:proofErr w:type="spellEnd"/>
      <w:r>
        <w:t>:</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w:t>
      </w:r>
      <w:proofErr w:type="spellStart"/>
      <w:r>
        <w:t>errorResponse</w:t>
      </w:r>
      <w:proofErr w:type="spellEnd"/>
      <w:r>
        <w:t>-Type'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w:t>
      </w:r>
      <w:proofErr w:type="spellStart"/>
      <w:r>
        <w:t>connectionId</w:t>
      </w:r>
      <w:proofErr w:type="spellEnd"/>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w:t>
      </w:r>
      <w:proofErr w:type="spellStart"/>
      <w:r>
        <w:t>connectionId</w:t>
      </w:r>
      <w:proofErr w:type="spellEnd"/>
      <w:r>
        <w:t>-Type'</w:t>
      </w:r>
    </w:p>
    <w:p w14:paraId="75C68F9E" w14:textId="77777777" w:rsidR="00796A9D" w:rsidRDefault="00796A9D" w:rsidP="00796A9D">
      <w:pPr>
        <w:pStyle w:val="PL"/>
      </w:pPr>
      <w:r>
        <w:t xml:space="preserve">        - name: </w:t>
      </w:r>
      <w:proofErr w:type="spellStart"/>
      <w:r>
        <w:t>streamIds</w:t>
      </w:r>
      <w:proofErr w:type="spellEnd"/>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w:t>
      </w:r>
      <w:proofErr w:type="spellStart"/>
      <w:r>
        <w:t>streamId</w:t>
      </w:r>
      <w:proofErr w:type="spellEnd"/>
      <w:r>
        <w:t xml:space="preserve">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w:t>
      </w:r>
      <w:proofErr w:type="spellStart"/>
      <w:r>
        <w:t>streamId</w:t>
      </w:r>
      <w:proofErr w:type="spellEnd"/>
      <w:r>
        <w:t>-Type'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w:t>
      </w:r>
      <w:proofErr w:type="spellStart"/>
      <w:r>
        <w:t>json</w:t>
      </w:r>
      <w:proofErr w:type="spellEnd"/>
      <w:r>
        <w:t>:</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w:t>
      </w:r>
      <w:proofErr w:type="spellStart"/>
      <w:r>
        <w:t>streamInfoWithReporters</w:t>
      </w:r>
      <w:proofErr w:type="spellEnd"/>
      <w:r>
        <w:t>-Type'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w:t>
      </w:r>
      <w:proofErr w:type="spellStart"/>
      <w:r>
        <w:t>json</w:t>
      </w:r>
      <w:proofErr w:type="spellEnd"/>
      <w:r>
        <w:t>:</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w:t>
      </w:r>
      <w:proofErr w:type="spellStart"/>
      <w:r>
        <w:t>streamInfoWithReporters</w:t>
      </w:r>
      <w:proofErr w:type="spellEnd"/>
      <w:r>
        <w:t>-Type'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w:t>
      </w:r>
      <w:proofErr w:type="spellStart"/>
      <w:r>
        <w:t>json</w:t>
      </w:r>
      <w:proofErr w:type="spellEnd"/>
      <w:r>
        <w:t>:</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w:t>
      </w:r>
      <w:proofErr w:type="spellStart"/>
      <w:r>
        <w:t>errorResponse</w:t>
      </w:r>
      <w:proofErr w:type="spellEnd"/>
      <w:r>
        <w:t>-Type'</w:t>
      </w:r>
    </w:p>
    <w:p w14:paraId="490A22BE" w14:textId="77777777" w:rsidR="00796A9D" w:rsidRDefault="00796A9D" w:rsidP="00796A9D">
      <w:pPr>
        <w:pStyle w:val="PL"/>
      </w:pPr>
      <w:r>
        <w:t xml:space="preserve">  '/connections/{</w:t>
      </w:r>
      <w:proofErr w:type="spellStart"/>
      <w:r>
        <w:t>connectionId</w:t>
      </w:r>
      <w:proofErr w:type="spellEnd"/>
      <w:r>
        <w:t>}/streams/{</w:t>
      </w:r>
      <w:proofErr w:type="spellStart"/>
      <w:r>
        <w:t>streamId</w:t>
      </w:r>
      <w:proofErr w:type="spellEnd"/>
      <w:r>
        <w:t>}':</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w:t>
      </w:r>
      <w:proofErr w:type="spellStart"/>
      <w:r>
        <w:t>connectionId</w:t>
      </w:r>
      <w:proofErr w:type="spellEnd"/>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w:t>
      </w:r>
      <w:proofErr w:type="spellStart"/>
      <w:r>
        <w:t>connectionId</w:t>
      </w:r>
      <w:proofErr w:type="spellEnd"/>
      <w:r>
        <w:t>-Type'</w:t>
      </w:r>
    </w:p>
    <w:p w14:paraId="597081B5" w14:textId="77777777" w:rsidR="00796A9D" w:rsidRDefault="00796A9D" w:rsidP="00796A9D">
      <w:pPr>
        <w:pStyle w:val="PL"/>
      </w:pPr>
      <w:r>
        <w:t xml:space="preserve">        - name: </w:t>
      </w:r>
      <w:proofErr w:type="spellStart"/>
      <w:r>
        <w:t>streamId</w:t>
      </w:r>
      <w:proofErr w:type="spellEnd"/>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w:t>
      </w:r>
      <w:proofErr w:type="spellStart"/>
      <w:r>
        <w:t>streamId</w:t>
      </w:r>
      <w:proofErr w:type="spellEnd"/>
      <w:r>
        <w:t>-Type'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w:t>
      </w:r>
      <w:proofErr w:type="spellStart"/>
      <w:r>
        <w:t>json</w:t>
      </w:r>
      <w:proofErr w:type="spellEnd"/>
      <w:r>
        <w:t>:</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w:t>
      </w:r>
      <w:proofErr w:type="spellStart"/>
      <w:r>
        <w:t>streamInfoWithReporters</w:t>
      </w:r>
      <w:proofErr w:type="spellEnd"/>
      <w:r>
        <w:t>-Type'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w:t>
      </w:r>
      <w:proofErr w:type="spellStart"/>
      <w:r>
        <w:t>json</w:t>
      </w:r>
      <w:proofErr w:type="spellEnd"/>
      <w:r>
        <w:t>:</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w:t>
      </w:r>
      <w:proofErr w:type="spellStart"/>
      <w:r>
        <w:t>errorResponse</w:t>
      </w:r>
      <w:proofErr w:type="spellEnd"/>
      <w:r>
        <w:t>-Type'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w:t>
      </w:r>
      <w:proofErr w:type="spellStart"/>
      <w:r>
        <w:t>analyticsInfo</w:t>
      </w:r>
      <w:proofErr w:type="spellEnd"/>
      <w:r>
        <w:t>-Type: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w:t>
      </w:r>
      <w:proofErr w:type="spellStart"/>
      <w:r>
        <w:t>activityDetails</w:t>
      </w:r>
      <w:proofErr w:type="spellEnd"/>
      <w:r>
        <w:t>:</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w:t>
      </w:r>
      <w:proofErr w:type="spellStart"/>
      <w:r>
        <w:t>connectionId</w:t>
      </w:r>
      <w:proofErr w:type="spellEnd"/>
      <w:r>
        <w:t>-Type:</w:t>
      </w:r>
    </w:p>
    <w:p w14:paraId="6D3B961F" w14:textId="77777777" w:rsidR="00796A9D" w:rsidRDefault="00796A9D" w:rsidP="00796A9D">
      <w:pPr>
        <w:pStyle w:val="PL"/>
      </w:pPr>
      <w:r>
        <w:t xml:space="preserve">      $ref: '#/components/schemas/</w:t>
      </w:r>
      <w:proofErr w:type="spellStart"/>
      <w:r>
        <w:t>uri</w:t>
      </w:r>
      <w:proofErr w:type="spellEnd"/>
      <w:r>
        <w:t>-Type'</w:t>
      </w:r>
    </w:p>
    <w:p w14:paraId="21FB086B" w14:textId="77777777" w:rsidR="00796A9D" w:rsidRDefault="00796A9D" w:rsidP="00796A9D">
      <w:pPr>
        <w:pStyle w:val="PL"/>
      </w:pPr>
      <w:r>
        <w:t xml:space="preserve">    </w:t>
      </w:r>
      <w:proofErr w:type="spellStart"/>
      <w:r>
        <w:t>connectionInfo</w:t>
      </w:r>
      <w:proofErr w:type="spellEnd"/>
      <w:r>
        <w:t>-Type: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w:t>
      </w:r>
      <w:proofErr w:type="spellStart"/>
      <w:r>
        <w:t>connectionId</w:t>
      </w:r>
      <w:proofErr w:type="spellEnd"/>
      <w:r>
        <w:t>-Type'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w:t>
      </w:r>
      <w:proofErr w:type="spellStart"/>
      <w:r>
        <w:t>producerId</w:t>
      </w:r>
      <w:proofErr w:type="spellEnd"/>
      <w:r>
        <w:t>-Type'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w:t>
      </w:r>
      <w:proofErr w:type="spellStart"/>
      <w:r>
        <w:t>streamId</w:t>
      </w:r>
      <w:proofErr w:type="spellEnd"/>
      <w:r>
        <w:t>-Type'</w:t>
      </w:r>
    </w:p>
    <w:p w14:paraId="46E41F07" w14:textId="77777777" w:rsidR="00796A9D" w:rsidRDefault="00796A9D" w:rsidP="00796A9D">
      <w:pPr>
        <w:pStyle w:val="PL"/>
      </w:pPr>
      <w:r>
        <w:t xml:space="preserve">    </w:t>
      </w:r>
      <w:proofErr w:type="spellStart"/>
      <w:r>
        <w:t>connectionRequest</w:t>
      </w:r>
      <w:proofErr w:type="spellEnd"/>
      <w:r>
        <w: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w:t>
      </w:r>
      <w:proofErr w:type="spellStart"/>
      <w:r>
        <w:t>producerId</w:t>
      </w:r>
      <w:proofErr w:type="spellEnd"/>
      <w:r>
        <w:t>-Type'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w:t>
      </w:r>
      <w:proofErr w:type="spellStart"/>
      <w:r>
        <w:t>streamInfo</w:t>
      </w:r>
      <w:proofErr w:type="spellEnd"/>
      <w:r>
        <w:t>-Type'</w:t>
      </w:r>
    </w:p>
    <w:p w14:paraId="1AAB19AE" w14:textId="77777777" w:rsidR="00796A9D" w:rsidRDefault="00796A9D" w:rsidP="00796A9D">
      <w:pPr>
        <w:pStyle w:val="PL"/>
      </w:pPr>
      <w:r>
        <w:t xml:space="preserve">    </w:t>
      </w:r>
      <w:proofErr w:type="spellStart"/>
      <w:r>
        <w:t>errorResponse</w:t>
      </w:r>
      <w:proofErr w:type="spellEnd"/>
      <w:r>
        <w:t>-Type: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w:t>
      </w:r>
      <w:proofErr w:type="spellStart"/>
      <w:r>
        <w:t>errorInfo</w:t>
      </w:r>
      <w:proofErr w:type="spellEnd"/>
      <w:r>
        <w:t>:</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w:t>
      </w:r>
      <w:proofErr w:type="spellStart"/>
      <w:r>
        <w:t>failedConnectionResponse</w:t>
      </w:r>
      <w:proofErr w:type="spellEnd"/>
      <w:r>
        <w:t>-Type: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w:t>
      </w:r>
      <w:proofErr w:type="spellStart"/>
      <w:r>
        <w:t>streamId</w:t>
      </w:r>
      <w:proofErr w:type="spellEnd"/>
      <w:r>
        <w:t>:</w:t>
      </w:r>
    </w:p>
    <w:p w14:paraId="21F14D2D" w14:textId="77777777" w:rsidR="00796A9D" w:rsidRDefault="00796A9D" w:rsidP="00796A9D">
      <w:pPr>
        <w:pStyle w:val="PL"/>
      </w:pPr>
      <w:r>
        <w:t xml:space="preserve">                $ref: '#/components/schemas/</w:t>
      </w:r>
      <w:proofErr w:type="spellStart"/>
      <w:r>
        <w:t>streamId</w:t>
      </w:r>
      <w:proofErr w:type="spellEnd"/>
      <w:r>
        <w:t>-Type'</w:t>
      </w:r>
    </w:p>
    <w:p w14:paraId="412A6F2B" w14:textId="77777777" w:rsidR="00796A9D" w:rsidRDefault="00796A9D" w:rsidP="00796A9D">
      <w:pPr>
        <w:pStyle w:val="PL"/>
      </w:pPr>
      <w:r>
        <w:t xml:space="preserve">              </w:t>
      </w:r>
      <w:proofErr w:type="spellStart"/>
      <w:r>
        <w:t>errorReason</w:t>
      </w:r>
      <w:proofErr w:type="spellEnd"/>
      <w:r>
        <w:t>:</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w:t>
      </w:r>
      <w:proofErr w:type="spellStart"/>
      <w:r>
        <w:t>measObjDn</w:t>
      </w:r>
      <w:proofErr w:type="spellEnd"/>
      <w:r>
        <w:t>-Type: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w:t>
      </w:r>
      <w:proofErr w:type="spellStart"/>
      <w:r>
        <w:t>allOf</w:t>
      </w:r>
      <w:proofErr w:type="spellEnd"/>
      <w:r>
        <w:t>:</w:t>
      </w:r>
    </w:p>
    <w:p w14:paraId="6DA8F6FE" w14:textId="77777777" w:rsidR="00796A9D" w:rsidRDefault="00796A9D" w:rsidP="00796A9D">
      <w:pPr>
        <w:pStyle w:val="PL"/>
      </w:pPr>
      <w:r>
        <w:t xml:space="preserve">        - $ref: '#/components/schemas/</w:t>
      </w:r>
      <w:proofErr w:type="spellStart"/>
      <w:r>
        <w:t>systemDN</w:t>
      </w:r>
      <w:proofErr w:type="spellEnd"/>
      <w:r>
        <w:t>-Type'</w:t>
      </w:r>
    </w:p>
    <w:p w14:paraId="06184FC2" w14:textId="77777777" w:rsidR="00796A9D" w:rsidRDefault="00796A9D" w:rsidP="00796A9D">
      <w:pPr>
        <w:pStyle w:val="PL"/>
      </w:pPr>
      <w:r>
        <w:t xml:space="preserve">    </w:t>
      </w:r>
      <w:proofErr w:type="spellStart"/>
      <w:r>
        <w:t>performanceMetrics</w:t>
      </w:r>
      <w:proofErr w:type="spellEnd"/>
      <w:r>
        <w:t>-Type: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w:t>
      </w:r>
      <w:proofErr w:type="spellStart"/>
      <w:r>
        <w:t>performanceInfo</w:t>
      </w:r>
      <w:proofErr w:type="spellEnd"/>
      <w:r>
        <w:t>-Type: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w:t>
      </w:r>
      <w:proofErr w:type="spellStart"/>
      <w:r>
        <w:t>measObjDn</w:t>
      </w:r>
      <w:proofErr w:type="spellEnd"/>
      <w:r>
        <w:t>:</w:t>
      </w:r>
    </w:p>
    <w:p w14:paraId="48622EA5" w14:textId="77777777" w:rsidR="00796A9D" w:rsidRDefault="00796A9D" w:rsidP="00796A9D">
      <w:pPr>
        <w:pStyle w:val="PL"/>
      </w:pPr>
      <w:r>
        <w:t xml:space="preserve">          $ref: '#/components/schemas/</w:t>
      </w:r>
      <w:proofErr w:type="spellStart"/>
      <w:r>
        <w:t>measObjDn</w:t>
      </w:r>
      <w:proofErr w:type="spellEnd"/>
      <w:r>
        <w:t>-Type'</w:t>
      </w:r>
    </w:p>
    <w:p w14:paraId="79A45637" w14:textId="77777777" w:rsidR="00796A9D" w:rsidRDefault="00796A9D" w:rsidP="00796A9D">
      <w:pPr>
        <w:pStyle w:val="PL"/>
      </w:pPr>
      <w:r>
        <w:t xml:space="preserve">        </w:t>
      </w:r>
      <w:proofErr w:type="spellStart"/>
      <w:r>
        <w:t>performanceMetrics</w:t>
      </w:r>
      <w:proofErr w:type="spellEnd"/>
      <w:r>
        <w:t>:</w:t>
      </w:r>
    </w:p>
    <w:p w14:paraId="308C79DC" w14:textId="77777777" w:rsidR="00796A9D" w:rsidRDefault="00796A9D" w:rsidP="00796A9D">
      <w:pPr>
        <w:pStyle w:val="PL"/>
      </w:pPr>
      <w:r>
        <w:t xml:space="preserve">          $ref: '#/components/schemas/</w:t>
      </w:r>
      <w:proofErr w:type="spellStart"/>
      <w:r>
        <w:t>performanceMetrics</w:t>
      </w:r>
      <w:proofErr w:type="spellEnd"/>
      <w:r>
        <w:t>-Type'</w:t>
      </w:r>
    </w:p>
    <w:p w14:paraId="182BCCC2" w14:textId="77777777" w:rsidR="00796A9D" w:rsidRDefault="00796A9D" w:rsidP="00796A9D">
      <w:pPr>
        <w:pStyle w:val="PL"/>
      </w:pPr>
      <w:r>
        <w:t xml:space="preserve">        </w:t>
      </w:r>
      <w:proofErr w:type="spellStart"/>
      <w:r>
        <w:t>jobId</w:t>
      </w:r>
      <w:proofErr w:type="spellEnd"/>
      <w:r>
        <w:t>:</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w:t>
      </w:r>
      <w:proofErr w:type="spellStart"/>
      <w:r>
        <w:t>measObjDn</w:t>
      </w:r>
      <w:proofErr w:type="spellEnd"/>
    </w:p>
    <w:p w14:paraId="0D2D566C" w14:textId="77777777" w:rsidR="00796A9D" w:rsidRDefault="00796A9D" w:rsidP="00796A9D">
      <w:pPr>
        <w:pStyle w:val="PL"/>
      </w:pPr>
      <w:r>
        <w:t xml:space="preserve">        - </w:t>
      </w:r>
      <w:proofErr w:type="spellStart"/>
      <w:r>
        <w:t>performanceMetrics</w:t>
      </w:r>
      <w:proofErr w:type="spellEnd"/>
    </w:p>
    <w:p w14:paraId="1F59140D" w14:textId="77777777" w:rsidR="00796A9D" w:rsidRDefault="00796A9D" w:rsidP="00796A9D">
      <w:pPr>
        <w:pStyle w:val="PL"/>
      </w:pPr>
      <w:r>
        <w:t xml:space="preserve">    </w:t>
      </w:r>
      <w:proofErr w:type="spellStart"/>
      <w:r>
        <w:t>producerId</w:t>
      </w:r>
      <w:proofErr w:type="spellEnd"/>
      <w:r>
        <w:t>-Type: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w:t>
      </w:r>
      <w:proofErr w:type="spellStart"/>
      <w:r>
        <w:t>allOf</w:t>
      </w:r>
      <w:proofErr w:type="spellEnd"/>
      <w:r>
        <w:t>:</w:t>
      </w:r>
    </w:p>
    <w:p w14:paraId="04529B12" w14:textId="77777777" w:rsidR="00796A9D" w:rsidRDefault="00796A9D" w:rsidP="00796A9D">
      <w:pPr>
        <w:pStyle w:val="PL"/>
      </w:pPr>
      <w:r>
        <w:t xml:space="preserve">        - $ref: '#/components/schemas/</w:t>
      </w:r>
      <w:proofErr w:type="spellStart"/>
      <w:r>
        <w:t>systemDN</w:t>
      </w:r>
      <w:proofErr w:type="spellEnd"/>
      <w:r>
        <w:t>-Type'</w:t>
      </w:r>
    </w:p>
    <w:p w14:paraId="7013B71C" w14:textId="77777777" w:rsidR="00796A9D" w:rsidRDefault="00796A9D" w:rsidP="00796A9D">
      <w:pPr>
        <w:pStyle w:val="PL"/>
      </w:pPr>
      <w:r>
        <w:t xml:space="preserve">    </w:t>
      </w:r>
      <w:proofErr w:type="spellStart"/>
      <w:r>
        <w:t>serializationFormat</w:t>
      </w:r>
      <w:proofErr w:type="spellEnd"/>
      <w:r>
        <w: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w:t>
      </w:r>
      <w:proofErr w:type="spellStart"/>
      <w:r>
        <w:t>enum</w:t>
      </w:r>
      <w:proofErr w:type="spellEnd"/>
      <w:r>
        <w:t>:</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w:t>
      </w:r>
      <w:proofErr w:type="spellStart"/>
      <w:r>
        <w:t>streamId</w:t>
      </w:r>
      <w:proofErr w:type="spellEnd"/>
      <w:r>
        <w:t>-Type: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w:t>
      </w:r>
      <w:proofErr w:type="spellStart"/>
      <w:r>
        <w:t>streamInfo</w:t>
      </w:r>
      <w:proofErr w:type="spellEnd"/>
      <w:r>
        <w:t>-Type: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w:t>
      </w:r>
      <w:proofErr w:type="spellStart"/>
      <w:r>
        <w:t>streamType</w:t>
      </w:r>
      <w:proofErr w:type="spellEnd"/>
      <w:r>
        <w:t>:</w:t>
      </w:r>
    </w:p>
    <w:p w14:paraId="143B3B28" w14:textId="77777777" w:rsidR="00796A9D" w:rsidRDefault="00796A9D" w:rsidP="00796A9D">
      <w:pPr>
        <w:pStyle w:val="PL"/>
      </w:pPr>
      <w:r>
        <w:t xml:space="preserve">          $ref: '#/components/schemas/</w:t>
      </w:r>
      <w:proofErr w:type="spellStart"/>
      <w:r>
        <w:t>streamType</w:t>
      </w:r>
      <w:proofErr w:type="spellEnd"/>
      <w:r>
        <w:t>-Type'</w:t>
      </w:r>
    </w:p>
    <w:p w14:paraId="3F5934B7" w14:textId="77777777" w:rsidR="00796A9D" w:rsidRDefault="00796A9D" w:rsidP="00796A9D">
      <w:pPr>
        <w:pStyle w:val="PL"/>
      </w:pPr>
      <w:r>
        <w:t xml:space="preserve">        </w:t>
      </w:r>
      <w:proofErr w:type="spellStart"/>
      <w:r>
        <w:t>serializationFormat</w:t>
      </w:r>
      <w:proofErr w:type="spellEnd"/>
      <w:r>
        <w:t>:</w:t>
      </w:r>
    </w:p>
    <w:p w14:paraId="5C481962" w14:textId="77777777" w:rsidR="00796A9D" w:rsidRDefault="00796A9D" w:rsidP="00796A9D">
      <w:pPr>
        <w:pStyle w:val="PL"/>
      </w:pPr>
      <w:r>
        <w:t xml:space="preserve">          $ref: '#/components/schemas/</w:t>
      </w:r>
      <w:proofErr w:type="spellStart"/>
      <w:r>
        <w:t>serializationFormat</w:t>
      </w:r>
      <w:proofErr w:type="spellEnd"/>
      <w:r>
        <w:t>-Type'</w:t>
      </w:r>
    </w:p>
    <w:p w14:paraId="5502BAB0" w14:textId="77777777" w:rsidR="00796A9D" w:rsidRDefault="00796A9D" w:rsidP="00796A9D">
      <w:pPr>
        <w:pStyle w:val="PL"/>
      </w:pPr>
      <w:r>
        <w:t xml:space="preserve">        </w:t>
      </w:r>
      <w:proofErr w:type="spellStart"/>
      <w:r>
        <w:t>streamId</w:t>
      </w:r>
      <w:proofErr w:type="spellEnd"/>
      <w:r>
        <w:t>:</w:t>
      </w:r>
    </w:p>
    <w:p w14:paraId="64C0D5F7" w14:textId="77777777" w:rsidR="00796A9D" w:rsidRDefault="00796A9D" w:rsidP="00796A9D">
      <w:pPr>
        <w:pStyle w:val="PL"/>
      </w:pPr>
      <w:r>
        <w:t xml:space="preserve">          </w:t>
      </w:r>
      <w:proofErr w:type="spellStart"/>
      <w:r>
        <w:t>oneOf</w:t>
      </w:r>
      <w:proofErr w:type="spellEnd"/>
      <w:r>
        <w:t>:</w:t>
      </w:r>
    </w:p>
    <w:p w14:paraId="54DD5160" w14:textId="77777777" w:rsidR="00796A9D" w:rsidRDefault="00796A9D" w:rsidP="00796A9D">
      <w:pPr>
        <w:pStyle w:val="PL"/>
      </w:pPr>
      <w:r>
        <w:t xml:space="preserve">            - $ref: '#/components/schemas/</w:t>
      </w:r>
      <w:proofErr w:type="spellStart"/>
      <w:r>
        <w:t>streamId</w:t>
      </w:r>
      <w:proofErr w:type="spellEnd"/>
      <w:r>
        <w:t>-Type'</w:t>
      </w:r>
    </w:p>
    <w:p w14:paraId="4987B840" w14:textId="77777777" w:rsidR="00796A9D" w:rsidRDefault="00796A9D" w:rsidP="00796A9D">
      <w:pPr>
        <w:pStyle w:val="PL"/>
      </w:pPr>
      <w:r>
        <w:t xml:space="preserve">            - $ref: '#/components/schemas/</w:t>
      </w:r>
      <w:proofErr w:type="spellStart"/>
      <w:r>
        <w:t>traceReference</w:t>
      </w:r>
      <w:proofErr w:type="spellEnd"/>
      <w:r>
        <w:t>-Type'</w:t>
      </w:r>
    </w:p>
    <w:p w14:paraId="76B44A0F" w14:textId="77777777" w:rsidR="00796A9D" w:rsidRDefault="00796A9D" w:rsidP="00796A9D">
      <w:pPr>
        <w:pStyle w:val="PL"/>
      </w:pPr>
      <w:r>
        <w:t xml:space="preserve">        </w:t>
      </w:r>
      <w:proofErr w:type="spellStart"/>
      <w:r>
        <w:t>additionalInfo</w:t>
      </w:r>
      <w:proofErr w:type="spellEnd"/>
      <w:r>
        <w:t>:</w:t>
      </w:r>
    </w:p>
    <w:p w14:paraId="7D8A2758" w14:textId="77777777" w:rsidR="00796A9D" w:rsidRDefault="00796A9D" w:rsidP="00796A9D">
      <w:pPr>
        <w:pStyle w:val="PL"/>
      </w:pPr>
      <w:r>
        <w:t xml:space="preserve">          </w:t>
      </w:r>
      <w:proofErr w:type="spellStart"/>
      <w:r>
        <w:t>oneOf</w:t>
      </w:r>
      <w:proofErr w:type="spellEnd"/>
      <w:r>
        <w:t>:</w:t>
      </w:r>
    </w:p>
    <w:p w14:paraId="38144B96" w14:textId="77777777" w:rsidR="00796A9D" w:rsidRDefault="00796A9D" w:rsidP="00796A9D">
      <w:pPr>
        <w:pStyle w:val="PL"/>
      </w:pPr>
      <w:r>
        <w:t xml:space="preserve">            - $ref: '#/components/schemas/</w:t>
      </w:r>
      <w:proofErr w:type="spellStart"/>
      <w:r>
        <w:t>traceInfo</w:t>
      </w:r>
      <w:proofErr w:type="spellEnd"/>
      <w:r>
        <w:t>-Type'</w:t>
      </w:r>
    </w:p>
    <w:p w14:paraId="7DA493A1" w14:textId="77777777" w:rsidR="00796A9D" w:rsidRDefault="00796A9D" w:rsidP="00796A9D">
      <w:pPr>
        <w:pStyle w:val="PL"/>
      </w:pPr>
      <w:r>
        <w:t xml:space="preserve">            - $ref: '#/components/schemas/</w:t>
      </w:r>
      <w:proofErr w:type="spellStart"/>
      <w:r>
        <w:t>performanceInfo</w:t>
      </w:r>
      <w:proofErr w:type="spellEnd"/>
      <w:r>
        <w:t>-Type'</w:t>
      </w:r>
    </w:p>
    <w:p w14:paraId="2DC07509" w14:textId="77777777" w:rsidR="00796A9D" w:rsidRDefault="00796A9D" w:rsidP="00796A9D">
      <w:pPr>
        <w:pStyle w:val="PL"/>
      </w:pPr>
      <w:r>
        <w:t xml:space="preserve">            - $ref: '#/components/schemas/</w:t>
      </w:r>
      <w:proofErr w:type="spellStart"/>
      <w:r>
        <w:t>analyticsInfo</w:t>
      </w:r>
      <w:proofErr w:type="spellEnd"/>
      <w:r>
        <w:t>-Type'</w:t>
      </w:r>
    </w:p>
    <w:p w14:paraId="4B56A353" w14:textId="77777777" w:rsidR="00796A9D" w:rsidRDefault="00796A9D" w:rsidP="00796A9D">
      <w:pPr>
        <w:pStyle w:val="PL"/>
      </w:pPr>
      <w:r>
        <w:t xml:space="preserve">            - $ref: '#/components/schemas/</w:t>
      </w:r>
      <w:proofErr w:type="spellStart"/>
      <w:r>
        <w:t>vsDataContainer</w:t>
      </w:r>
      <w:proofErr w:type="spellEnd"/>
      <w:r>
        <w:t>-Type'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w:t>
      </w:r>
      <w:proofErr w:type="spellStart"/>
      <w:r>
        <w:t>streamType</w:t>
      </w:r>
      <w:proofErr w:type="spellEnd"/>
    </w:p>
    <w:p w14:paraId="6BE272BA" w14:textId="77777777" w:rsidR="00796A9D" w:rsidRDefault="00796A9D" w:rsidP="00796A9D">
      <w:pPr>
        <w:pStyle w:val="PL"/>
      </w:pPr>
      <w:r>
        <w:t xml:space="preserve">        - </w:t>
      </w:r>
      <w:proofErr w:type="spellStart"/>
      <w:r>
        <w:t>serializationFormat</w:t>
      </w:r>
      <w:proofErr w:type="spellEnd"/>
    </w:p>
    <w:p w14:paraId="69582AE6" w14:textId="77777777" w:rsidR="00796A9D" w:rsidRDefault="00796A9D" w:rsidP="00796A9D">
      <w:pPr>
        <w:pStyle w:val="PL"/>
      </w:pPr>
      <w:r>
        <w:t xml:space="preserve">        - </w:t>
      </w:r>
      <w:proofErr w:type="spellStart"/>
      <w:r>
        <w:t>streamId</w:t>
      </w:r>
      <w:proofErr w:type="spellEnd"/>
    </w:p>
    <w:p w14:paraId="7672B7F5" w14:textId="77777777" w:rsidR="00796A9D" w:rsidRDefault="00796A9D" w:rsidP="00796A9D">
      <w:pPr>
        <w:pStyle w:val="PL"/>
      </w:pPr>
      <w:r>
        <w:t xml:space="preserve">    </w:t>
      </w:r>
      <w:proofErr w:type="spellStart"/>
      <w:r>
        <w:t>streamInfoWithReporters</w:t>
      </w:r>
      <w:proofErr w:type="spellEnd"/>
      <w:r>
        <w:t>-Type: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w:t>
      </w:r>
      <w:proofErr w:type="spellStart"/>
      <w:r>
        <w:t>streamInfo</w:t>
      </w:r>
      <w:proofErr w:type="spellEnd"/>
      <w:r>
        <w:t>:</w:t>
      </w:r>
    </w:p>
    <w:p w14:paraId="06DAC043" w14:textId="77777777" w:rsidR="00796A9D" w:rsidRDefault="00796A9D" w:rsidP="00796A9D">
      <w:pPr>
        <w:pStyle w:val="PL"/>
      </w:pPr>
      <w:r>
        <w:t xml:space="preserve">          $ref: '#/components/schemas/</w:t>
      </w:r>
      <w:proofErr w:type="spellStart"/>
      <w:r>
        <w:t>streamInfo</w:t>
      </w:r>
      <w:proofErr w:type="spellEnd"/>
      <w:r>
        <w:t>-Type'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w:t>
      </w:r>
      <w:proofErr w:type="spellStart"/>
      <w:r>
        <w:t>producerId</w:t>
      </w:r>
      <w:proofErr w:type="spellEnd"/>
      <w:r>
        <w:t>-Type'</w:t>
      </w:r>
    </w:p>
    <w:p w14:paraId="5520F4CD" w14:textId="77777777" w:rsidR="00796A9D" w:rsidRDefault="00796A9D" w:rsidP="00796A9D">
      <w:pPr>
        <w:pStyle w:val="PL"/>
      </w:pPr>
      <w:r>
        <w:t xml:space="preserve">    </w:t>
      </w:r>
      <w:proofErr w:type="spellStart"/>
      <w:r>
        <w:t>systemDN</w:t>
      </w:r>
      <w:proofErr w:type="spellEnd"/>
      <w:r>
        <w:t>-Type: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w:t>
      </w:r>
      <w:proofErr w:type="spellStart"/>
      <w:r>
        <w:t>SubNetwork</w:t>
      </w:r>
      <w:proofErr w:type="spellEnd"/>
      <w:r>
        <w:t>=</w:t>
      </w:r>
      <w:proofErr w:type="spellStart"/>
      <w:r>
        <w:t>ABCNetwork,SubNetwork</w:t>
      </w:r>
      <w:proofErr w:type="spellEnd"/>
      <w:r>
        <w:t>=MUC01,GNBDUFunction=XYZ0100'</w:t>
      </w:r>
    </w:p>
    <w:p w14:paraId="5E1438CD" w14:textId="77777777" w:rsidR="00796A9D" w:rsidRDefault="00796A9D" w:rsidP="00796A9D">
      <w:pPr>
        <w:pStyle w:val="PL"/>
      </w:pPr>
      <w:r>
        <w:t xml:space="preserve">    </w:t>
      </w:r>
      <w:proofErr w:type="spellStart"/>
      <w:r>
        <w:t>streamType</w:t>
      </w:r>
      <w:proofErr w:type="spellEnd"/>
      <w:r>
        <w:t>-Type: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w:t>
      </w:r>
      <w:proofErr w:type="spellStart"/>
      <w:r>
        <w:t>enum</w:t>
      </w:r>
      <w:proofErr w:type="spellEnd"/>
      <w:r>
        <w:t>:</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w:t>
      </w:r>
      <w:proofErr w:type="spellStart"/>
      <w:r>
        <w:t>traceInfo</w:t>
      </w:r>
      <w:proofErr w:type="spellEnd"/>
      <w:r>
        <w:t>-Type: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w:t>
      </w:r>
      <w:proofErr w:type="spellStart"/>
      <w:r>
        <w:t>allOf</w:t>
      </w:r>
      <w:proofErr w:type="spellEnd"/>
      <w:r>
        <w:t>:</w:t>
      </w:r>
    </w:p>
    <w:p w14:paraId="7DAE81E3" w14:textId="77777777" w:rsidR="00796A9D" w:rsidRDefault="00796A9D" w:rsidP="00796A9D">
      <w:pPr>
        <w:pStyle w:val="PL"/>
      </w:pPr>
      <w:r>
        <w:t xml:space="preserve">        - $ref: 'TS28623_GenericNrm.yaml#/components/schemas/</w:t>
      </w:r>
      <w:proofErr w:type="spellStart"/>
      <w:r>
        <w:t>TraceJob-Attr</w:t>
      </w:r>
      <w:proofErr w:type="spellEnd"/>
      <w:r>
        <w:t>'</w:t>
      </w:r>
    </w:p>
    <w:p w14:paraId="2AB9E989" w14:textId="77777777" w:rsidR="00796A9D" w:rsidRDefault="00796A9D" w:rsidP="00796A9D">
      <w:pPr>
        <w:pStyle w:val="PL"/>
      </w:pPr>
      <w:r>
        <w:t xml:space="preserve">    </w:t>
      </w:r>
      <w:proofErr w:type="spellStart"/>
      <w:r>
        <w:t>traceReference</w:t>
      </w:r>
      <w:proofErr w:type="spellEnd"/>
      <w:r>
        <w:t>-Type: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w:t>
      </w:r>
      <w:proofErr w:type="spellStart"/>
      <w:r>
        <w:t>uri</w:t>
      </w:r>
      <w:proofErr w:type="spellEnd"/>
      <w:r>
        <w:t>-Type: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w:t>
      </w:r>
      <w:proofErr w:type="spellStart"/>
      <w:r>
        <w:t>vsDataContainer</w:t>
      </w:r>
      <w:proofErr w:type="spellEnd"/>
      <w:r>
        <w:t>-Type: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w:t>
      </w:r>
      <w:proofErr w:type="spellStart"/>
      <w:r>
        <w:t>vsDataType</w:t>
      </w:r>
      <w:proofErr w:type="spellEnd"/>
      <w:r>
        <w:t>:</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w:t>
      </w:r>
      <w:proofErr w:type="spellStart"/>
      <w:r>
        <w:t>vsData</w:t>
      </w:r>
      <w:proofErr w:type="spellEnd"/>
      <w:r>
        <w:t>:</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w:t>
      </w:r>
      <w:proofErr w:type="spellStart"/>
      <w:r>
        <w:t>vsDataFormatVersion</w:t>
      </w:r>
      <w:proofErr w:type="spellEnd"/>
      <w:r>
        <w:t>:</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t>
      </w:r>
      <w:proofErr w:type="spellStart"/>
      <w:r>
        <w:t>websocketHeaderConnection</w:t>
      </w:r>
      <w:proofErr w:type="spellEnd"/>
      <w:r>
        <w:t>-Type: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w:t>
      </w:r>
      <w:proofErr w:type="spellStart"/>
      <w:r>
        <w:t>enum</w:t>
      </w:r>
      <w:proofErr w:type="spellEnd"/>
      <w:r>
        <w:t>:</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t>
      </w:r>
      <w:proofErr w:type="spellStart"/>
      <w:r>
        <w:t>websocketHeaderUpgrade</w:t>
      </w:r>
      <w:proofErr w:type="spellEnd"/>
      <w:r>
        <w:t>-Type: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w:t>
      </w:r>
      <w:proofErr w:type="spellStart"/>
      <w:r>
        <w:t>enum</w:t>
      </w:r>
      <w:proofErr w:type="spellEnd"/>
      <w:r>
        <w:t>:</w:t>
      </w:r>
    </w:p>
    <w:p w14:paraId="197C51A8" w14:textId="77777777" w:rsidR="00796A9D" w:rsidRDefault="00796A9D" w:rsidP="00796A9D">
      <w:pPr>
        <w:pStyle w:val="PL"/>
      </w:pPr>
      <w:r>
        <w:t xml:space="preserve">        - </w:t>
      </w:r>
      <w:proofErr w:type="spellStart"/>
      <w:r>
        <w:t>websocket</w:t>
      </w:r>
      <w:proofErr w:type="spellEnd"/>
    </w:p>
    <w:p w14:paraId="5155654C" w14:textId="77777777" w:rsidR="00796A9D" w:rsidRDefault="00796A9D" w:rsidP="00796A9D">
      <w:pPr>
        <w:pStyle w:val="PL"/>
      </w:pPr>
      <w:r>
        <w:t xml:space="preserve">    </w:t>
      </w:r>
      <w:proofErr w:type="spellStart"/>
      <w:r>
        <w:t>websocketHeader</w:t>
      </w:r>
      <w:proofErr w:type="spellEnd"/>
      <w:r>
        <w:t>-Sec-WebSocket-Accept-Type: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t>
      </w:r>
      <w:proofErr w:type="spellStart"/>
      <w:r>
        <w:t>websocketHeader</w:t>
      </w:r>
      <w:proofErr w:type="spellEnd"/>
      <w:r>
        <w:t>-Sec-WebSocket-Extensions-Type: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t>
      </w:r>
      <w:proofErr w:type="spellStart"/>
      <w:r>
        <w:t>websocketHeader</w:t>
      </w:r>
      <w:proofErr w:type="spellEnd"/>
      <w:r>
        <w:t>-Sec-WebSocket-Key-Type: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t>
      </w:r>
      <w:proofErr w:type="spellStart"/>
      <w:r>
        <w:t>websocketHeader</w:t>
      </w:r>
      <w:proofErr w:type="spellEnd"/>
      <w:r>
        <w:t>-Sec-WebSocket-Protocol-Type: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t>
      </w:r>
      <w:proofErr w:type="spellStart"/>
      <w:r>
        <w:t>websocketHeader</w:t>
      </w:r>
      <w:proofErr w:type="spellEnd"/>
      <w:r>
        <w:t>-Sec-WebSocket-Version-Type: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44" w:name="_Toc51581335"/>
      <w:bookmarkStart w:id="4445" w:name="_Toc52356598"/>
      <w:bookmarkStart w:id="4446" w:name="_Toc55228168"/>
      <w:bookmarkStart w:id="4447" w:name="_Toc187400696"/>
      <w:r>
        <w:t>A.7</w:t>
      </w:r>
      <w:r>
        <w:tab/>
      </w:r>
      <w:r>
        <w:rPr>
          <w:lang w:eastAsia="de-DE"/>
        </w:rPr>
        <w:t>File data reporting management service</w:t>
      </w:r>
      <w:bookmarkEnd w:id="4444"/>
      <w:bookmarkEnd w:id="4445"/>
      <w:bookmarkEnd w:id="4446"/>
      <w:bookmarkEnd w:id="4447"/>
    </w:p>
    <w:p w14:paraId="4DB36ABA" w14:textId="77777777" w:rsidR="00413497" w:rsidRDefault="00413497" w:rsidP="00413497">
      <w:pPr>
        <w:pStyle w:val="Heading2"/>
        <w:rPr>
          <w:lang w:eastAsia="de-DE"/>
        </w:rPr>
      </w:pPr>
      <w:bookmarkStart w:id="4448" w:name="_Toc51581336"/>
      <w:bookmarkStart w:id="4449" w:name="_Toc52356599"/>
      <w:bookmarkStart w:id="4450" w:name="_Toc55228169"/>
      <w:bookmarkStart w:id="4451" w:name="_Toc187400697"/>
      <w:r>
        <w:rPr>
          <w:lang w:eastAsia="de-DE"/>
        </w:rPr>
        <w:t>A.7.1</w:t>
      </w:r>
      <w:r>
        <w:rPr>
          <w:lang w:eastAsia="de-DE"/>
        </w:rPr>
        <w:tab/>
        <w:t>Introduction</w:t>
      </w:r>
      <w:bookmarkEnd w:id="4448"/>
      <w:bookmarkEnd w:id="4449"/>
      <w:bookmarkEnd w:id="4450"/>
      <w:bookmarkEnd w:id="4451"/>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52" w:name="_Toc51581337"/>
      <w:bookmarkStart w:id="4453" w:name="_Toc52356600"/>
      <w:bookmarkStart w:id="4454"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55" w:name="_Toc187400698"/>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52"/>
      <w:bookmarkEnd w:id="4453"/>
      <w:bookmarkEnd w:id="4454"/>
      <w:bookmarkEnd w:id="4455"/>
    </w:p>
    <w:p w14:paraId="29669F79" w14:textId="77777777" w:rsidR="001D4AA1" w:rsidRDefault="001D4AA1" w:rsidP="001D4AA1">
      <w:pPr>
        <w:pStyle w:val="PL"/>
      </w:pPr>
      <w:bookmarkStart w:id="4456" w:name="OLE_LINK40"/>
      <w:proofErr w:type="spellStart"/>
      <w:r>
        <w:t>openapi</w:t>
      </w:r>
      <w:proofErr w:type="spellEnd"/>
      <w:r>
        <w:t>: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proofErr w:type="spellStart"/>
      <w:r>
        <w:t>externalDocs</w:t>
      </w:r>
      <w:proofErr w:type="spellEnd"/>
      <w:r>
        <w:t>:</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w:t>
      </w:r>
      <w:proofErr w:type="spellStart"/>
      <w:r>
        <w:t>MnSRoot</w:t>
      </w:r>
      <w:proofErr w:type="spellEnd"/>
      <w:r>
        <w:t>}/</w:t>
      </w:r>
      <w:proofErr w:type="spellStart"/>
      <w:r>
        <w:t>fileDataReportingMnS</w:t>
      </w:r>
      <w:proofErr w:type="spellEnd"/>
      <w:r>
        <w:t>/{</w:t>
      </w:r>
      <w:proofErr w:type="spellStart"/>
      <w:r>
        <w:t>MnSVersion</w:t>
      </w:r>
      <w:proofErr w:type="spellEnd"/>
      <w:r>
        <w:t>}'</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w:t>
      </w:r>
      <w:proofErr w:type="spellStart"/>
      <w:r>
        <w:t>MnSRoot</w:t>
      </w:r>
      <w:proofErr w:type="spellEnd"/>
      <w:r>
        <w: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w:t>
      </w:r>
      <w:proofErr w:type="spellStart"/>
      <w:r>
        <w:t>MnSVersion</w:t>
      </w:r>
      <w:proofErr w:type="spellEnd"/>
      <w:r>
        <w:t>:</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w:t>
      </w:r>
      <w:proofErr w:type="spellStart"/>
      <w:r>
        <w:t>fileDataType</w:t>
      </w:r>
      <w:proofErr w:type="spellEnd"/>
      <w:r>
        <w:t xml:space="preserve">, </w:t>
      </w:r>
      <w:proofErr w:type="spellStart"/>
      <w:r>
        <w:t>beginTime</w:t>
      </w:r>
      <w:proofErr w:type="spellEnd"/>
      <w:r>
        <w:t>,</w:t>
      </w:r>
    </w:p>
    <w:p w14:paraId="36FAFA7F" w14:textId="77777777" w:rsidR="001D4AA1" w:rsidRDefault="001D4AA1" w:rsidP="001D4AA1">
      <w:pPr>
        <w:pStyle w:val="PL"/>
      </w:pPr>
      <w:r>
        <w:t xml:space="preserve">        </w:t>
      </w:r>
      <w:proofErr w:type="spellStart"/>
      <w:r>
        <w:t>endTime</w:t>
      </w:r>
      <w:proofErr w:type="spellEnd"/>
      <w:r>
        <w:t>)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w:t>
      </w:r>
      <w:proofErr w:type="spellStart"/>
      <w:r>
        <w:t>fileDataType</w:t>
      </w:r>
      <w:proofErr w:type="spellEnd"/>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w:t>
      </w:r>
      <w:proofErr w:type="spellStart"/>
      <w:r>
        <w:t>FileDataType</w:t>
      </w:r>
      <w:proofErr w:type="spellEnd"/>
      <w:r>
        <w:t>'</w:t>
      </w:r>
    </w:p>
    <w:p w14:paraId="38A67FA1" w14:textId="77777777" w:rsidR="001D4AA1" w:rsidRDefault="001D4AA1" w:rsidP="001D4AA1">
      <w:pPr>
        <w:pStyle w:val="PL"/>
      </w:pPr>
      <w:r>
        <w:t xml:space="preserve">        - name: </w:t>
      </w:r>
      <w:proofErr w:type="spellStart"/>
      <w:r>
        <w:t>beginTime</w:t>
      </w:r>
      <w:proofErr w:type="spellEnd"/>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w:t>
      </w:r>
      <w:proofErr w:type="spellStart"/>
      <w:r>
        <w:t>DateTime</w:t>
      </w:r>
      <w:proofErr w:type="spellEnd"/>
      <w:r>
        <w:t>'</w:t>
      </w:r>
    </w:p>
    <w:p w14:paraId="345D870A" w14:textId="77777777" w:rsidR="001D4AA1" w:rsidRDefault="001D4AA1" w:rsidP="001D4AA1">
      <w:pPr>
        <w:pStyle w:val="PL"/>
      </w:pPr>
      <w:r>
        <w:t xml:space="preserve">        - name: </w:t>
      </w:r>
      <w:proofErr w:type="spellStart"/>
      <w:r>
        <w:t>endTime</w:t>
      </w:r>
      <w:proofErr w:type="spellEnd"/>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w:t>
      </w:r>
      <w:proofErr w:type="spellStart"/>
      <w:r>
        <w:t>DateTime</w:t>
      </w:r>
      <w:proofErr w:type="spellEnd"/>
      <w:r>
        <w:t>'</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w:t>
      </w:r>
      <w:proofErr w:type="spellStart"/>
      <w:r>
        <w:t>json</w:t>
      </w:r>
      <w:proofErr w:type="spellEnd"/>
      <w:r>
        <w:t>:</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w:t>
      </w:r>
      <w:proofErr w:type="spellStart"/>
      <w:r>
        <w:t>FileInfo</w:t>
      </w:r>
      <w:proofErr w:type="spellEnd"/>
      <w:r>
        <w:t>'</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w:t>
      </w:r>
      <w:proofErr w:type="spellStart"/>
      <w:r>
        <w:t>json</w:t>
      </w:r>
      <w:proofErr w:type="spellEnd"/>
      <w:r>
        <w:t>:</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w:t>
      </w:r>
      <w:proofErr w:type="spellStart"/>
      <w:r>
        <w:t>ErrorResponse</w:t>
      </w:r>
      <w:proofErr w:type="spellEnd"/>
      <w:r>
        <w:t>'</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w:t>
      </w:r>
      <w:proofErr w:type="spellStart"/>
      <w:r>
        <w:t>POSTed</w:t>
      </w:r>
      <w:proofErr w:type="spellEnd"/>
      <w:r>
        <w:t xml:space="preserve"> on the /subscriptions collection resource.</w:t>
      </w:r>
    </w:p>
    <w:p w14:paraId="6232E578" w14:textId="77777777" w:rsidR="001D4AA1" w:rsidRDefault="001D4AA1" w:rsidP="001D4AA1">
      <w:pPr>
        <w:pStyle w:val="PL"/>
      </w:pPr>
      <w:r>
        <w:t xml:space="preserve">      </w:t>
      </w:r>
      <w:proofErr w:type="spellStart"/>
      <w:r>
        <w:t>requestBody</w:t>
      </w:r>
      <w:proofErr w:type="spellEnd"/>
      <w:r>
        <w:t>:</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w:t>
      </w:r>
      <w:proofErr w:type="spellStart"/>
      <w:r>
        <w:t>json</w:t>
      </w:r>
      <w:proofErr w:type="spellEnd"/>
      <w:r>
        <w:t>:</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w:t>
      </w:r>
      <w:proofErr w:type="spellStart"/>
      <w:r>
        <w:t>json</w:t>
      </w:r>
      <w:proofErr w:type="spellEnd"/>
      <w:r>
        <w:t>:</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w:t>
      </w:r>
      <w:proofErr w:type="spellStart"/>
      <w:r>
        <w:t>json</w:t>
      </w:r>
      <w:proofErr w:type="spellEnd"/>
      <w:r>
        <w:t>:</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w:t>
      </w:r>
      <w:proofErr w:type="spellStart"/>
      <w:r>
        <w:t>ErrorResponse</w:t>
      </w:r>
      <w:proofErr w:type="spellEnd"/>
      <w:r>
        <w:t>'</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w:t>
      </w:r>
      <w:proofErr w:type="spellStart"/>
      <w:r>
        <w:t>notifyFileReady</w:t>
      </w:r>
      <w:proofErr w:type="spellEnd"/>
      <w:r>
        <w:t>:</w:t>
      </w:r>
    </w:p>
    <w:p w14:paraId="361CA26D" w14:textId="77777777" w:rsidR="001D4AA1" w:rsidRDefault="001D4AA1" w:rsidP="001D4AA1">
      <w:pPr>
        <w:pStyle w:val="PL"/>
      </w:pPr>
      <w:r>
        <w:t xml:space="preserve">          '{</w:t>
      </w:r>
      <w:proofErr w:type="spellStart"/>
      <w:r>
        <w:t>request.body</w:t>
      </w:r>
      <w:proofErr w:type="spellEnd"/>
      <w:r>
        <w:t>#/consumerReference}':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w:t>
      </w:r>
      <w:proofErr w:type="spellStart"/>
      <w:r>
        <w:t>requestBody</w:t>
      </w:r>
      <w:proofErr w:type="spellEnd"/>
      <w:r>
        <w:t>:</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w:t>
      </w:r>
      <w:proofErr w:type="spellStart"/>
      <w:r>
        <w:t>json</w:t>
      </w:r>
      <w:proofErr w:type="spellEnd"/>
      <w:r>
        <w:t>:</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w:t>
      </w:r>
      <w:proofErr w:type="spellStart"/>
      <w:r>
        <w:t>NotifyFileReady</w:t>
      </w:r>
      <w:proofErr w:type="spellEnd"/>
      <w:r>
        <w:t>'</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w:t>
      </w:r>
      <w:proofErr w:type="spellStart"/>
      <w:r>
        <w:t>json</w:t>
      </w:r>
      <w:proofErr w:type="spellEnd"/>
      <w:r>
        <w:t>:</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w:t>
      </w:r>
      <w:proofErr w:type="spellStart"/>
      <w:r>
        <w:t>ErrorResponse</w:t>
      </w:r>
      <w:proofErr w:type="spellEnd"/>
      <w:r>
        <w:t>'</w:t>
      </w:r>
    </w:p>
    <w:p w14:paraId="093E3D10" w14:textId="77777777" w:rsidR="001D4AA1" w:rsidRDefault="001D4AA1" w:rsidP="001D4AA1">
      <w:pPr>
        <w:pStyle w:val="PL"/>
      </w:pPr>
      <w:r>
        <w:t xml:space="preserve">        </w:t>
      </w:r>
      <w:proofErr w:type="spellStart"/>
      <w:r>
        <w:t>notifyFilePreparationError</w:t>
      </w:r>
      <w:proofErr w:type="spellEnd"/>
      <w:r>
        <w:t>:</w:t>
      </w:r>
    </w:p>
    <w:p w14:paraId="33B94942" w14:textId="77777777" w:rsidR="001D4AA1" w:rsidRDefault="001D4AA1" w:rsidP="001D4AA1">
      <w:pPr>
        <w:pStyle w:val="PL"/>
      </w:pPr>
      <w:r>
        <w:t xml:space="preserve">          '{</w:t>
      </w:r>
      <w:proofErr w:type="spellStart"/>
      <w:r>
        <w:t>request.body</w:t>
      </w:r>
      <w:proofErr w:type="spellEnd"/>
      <w:r>
        <w:t>#/consumerReference}':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w:t>
      </w:r>
      <w:proofErr w:type="spellStart"/>
      <w:r>
        <w:t>requestBody</w:t>
      </w:r>
      <w:proofErr w:type="spellEnd"/>
      <w:r>
        <w:t>:</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w:t>
      </w:r>
      <w:proofErr w:type="spellStart"/>
      <w:r>
        <w:t>json</w:t>
      </w:r>
      <w:proofErr w:type="spellEnd"/>
      <w:r>
        <w:t>:</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w:t>
      </w:r>
      <w:proofErr w:type="spellStart"/>
      <w:r>
        <w:t>NotifyFilePreparationError</w:t>
      </w:r>
      <w:proofErr w:type="spellEnd"/>
      <w:r>
        <w:t>'</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w:t>
      </w:r>
      <w:proofErr w:type="spellStart"/>
      <w:r>
        <w:t>json</w:t>
      </w:r>
      <w:proofErr w:type="spellEnd"/>
      <w:r>
        <w:t>:</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w:t>
      </w:r>
      <w:proofErr w:type="spellStart"/>
      <w:r>
        <w:t>ErrorResponse</w:t>
      </w:r>
      <w:proofErr w:type="spellEnd"/>
      <w:r>
        <w:t>'</w:t>
      </w:r>
    </w:p>
    <w:p w14:paraId="6C1513BC" w14:textId="77777777" w:rsidR="001D4AA1" w:rsidRDefault="001D4AA1" w:rsidP="001D4AA1">
      <w:pPr>
        <w:pStyle w:val="PL"/>
      </w:pPr>
      <w:r>
        <w:t xml:space="preserve">  /subscriptions/{</w:t>
      </w:r>
      <w:proofErr w:type="spellStart"/>
      <w:r>
        <w:t>subscriptionId</w:t>
      </w:r>
      <w:proofErr w:type="spellEnd"/>
      <w:r>
        <w:t>}:</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w:t>
      </w:r>
      <w:proofErr w:type="spellStart"/>
      <w:r>
        <w:t>subscriptionId</w:t>
      </w:r>
      <w:proofErr w:type="spellEnd"/>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w:t>
      </w:r>
      <w:proofErr w:type="spellStart"/>
      <w:r>
        <w:t>json</w:t>
      </w:r>
      <w:proofErr w:type="spellEnd"/>
      <w:r>
        <w:t>:</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w:t>
      </w:r>
      <w:proofErr w:type="spellStart"/>
      <w:r>
        <w:t>ErrorResponse</w:t>
      </w:r>
      <w:proofErr w:type="spellEnd"/>
      <w:r>
        <w:t>'</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w:t>
      </w:r>
      <w:proofErr w:type="spellStart"/>
      <w:r>
        <w:t>FileDataType</w:t>
      </w:r>
      <w:proofErr w:type="spellEnd"/>
      <w:r>
        <w:t>:</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w:t>
      </w:r>
      <w:proofErr w:type="spellStart"/>
      <w:r>
        <w:t>enum</w:t>
      </w:r>
      <w:proofErr w:type="spellEnd"/>
      <w:r>
        <w:t>:</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w:t>
      </w:r>
      <w:proofErr w:type="spellStart"/>
      <w:r>
        <w:t>FileNotificationTypes</w:t>
      </w:r>
      <w:proofErr w:type="spellEnd"/>
      <w:r>
        <w:t>:</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w:t>
      </w:r>
      <w:proofErr w:type="spellStart"/>
      <w:r>
        <w:t>enum</w:t>
      </w:r>
      <w:proofErr w:type="spellEnd"/>
      <w:r>
        <w:t>:</w:t>
      </w:r>
    </w:p>
    <w:p w14:paraId="47C51A26" w14:textId="77777777" w:rsidR="001D4AA1" w:rsidRDefault="001D4AA1" w:rsidP="001D4AA1">
      <w:pPr>
        <w:pStyle w:val="PL"/>
      </w:pPr>
      <w:r>
        <w:t xml:space="preserve">        - </w:t>
      </w:r>
      <w:proofErr w:type="spellStart"/>
      <w:r>
        <w:t>notifyFileReady</w:t>
      </w:r>
      <w:proofErr w:type="spellEnd"/>
    </w:p>
    <w:p w14:paraId="6F89085B" w14:textId="77777777" w:rsidR="001D4AA1" w:rsidRDefault="001D4AA1" w:rsidP="001D4AA1">
      <w:pPr>
        <w:pStyle w:val="PL"/>
      </w:pPr>
      <w:r>
        <w:t xml:space="preserve">        - </w:t>
      </w:r>
      <w:proofErr w:type="spellStart"/>
      <w:r>
        <w:t>notifyFilePreparationError</w:t>
      </w:r>
      <w:proofErr w:type="spellEnd"/>
    </w:p>
    <w:p w14:paraId="7712821E" w14:textId="77777777" w:rsidR="001D4AA1" w:rsidRDefault="001D4AA1" w:rsidP="001D4AA1">
      <w:pPr>
        <w:pStyle w:val="PL"/>
      </w:pPr>
      <w:r>
        <w:t xml:space="preserve">    </w:t>
      </w:r>
      <w:proofErr w:type="spellStart"/>
      <w:r>
        <w:t>FileInfo</w:t>
      </w:r>
      <w:proofErr w:type="spellEnd"/>
      <w:r>
        <w:t>:</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w:t>
      </w:r>
      <w:proofErr w:type="spellStart"/>
      <w:r>
        <w:t>fileLocation</w:t>
      </w:r>
      <w:proofErr w:type="spellEnd"/>
      <w:r>
        <w:t>:</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w:t>
      </w:r>
      <w:proofErr w:type="spellStart"/>
      <w:r>
        <w:t>fileSize</w:t>
      </w:r>
      <w:proofErr w:type="spellEnd"/>
      <w:r>
        <w:t>:</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w:t>
      </w:r>
      <w:proofErr w:type="spellStart"/>
      <w:r>
        <w:t>fileReadyTime</w:t>
      </w:r>
      <w:proofErr w:type="spellEnd"/>
      <w:r>
        <w:t>:</w:t>
      </w:r>
    </w:p>
    <w:p w14:paraId="2AB0DB40" w14:textId="77777777" w:rsidR="001D4AA1" w:rsidRDefault="001D4AA1" w:rsidP="001D4AA1">
      <w:pPr>
        <w:pStyle w:val="PL"/>
      </w:pPr>
      <w:r>
        <w:t xml:space="preserve">          $ref: 'TS28623_ComDefs.yaml#/components/schemas/</w:t>
      </w:r>
      <w:proofErr w:type="spellStart"/>
      <w:r>
        <w:t>DateTime</w:t>
      </w:r>
      <w:proofErr w:type="spellEnd"/>
      <w:r>
        <w:t>'</w:t>
      </w:r>
    </w:p>
    <w:p w14:paraId="5DD7E843" w14:textId="77777777" w:rsidR="001D4AA1" w:rsidRDefault="001D4AA1" w:rsidP="001D4AA1">
      <w:pPr>
        <w:pStyle w:val="PL"/>
      </w:pPr>
      <w:r>
        <w:t xml:space="preserve">        </w:t>
      </w:r>
      <w:proofErr w:type="spellStart"/>
      <w:r>
        <w:t>fileExpirationTime</w:t>
      </w:r>
      <w:proofErr w:type="spellEnd"/>
      <w:r>
        <w:t>:</w:t>
      </w:r>
    </w:p>
    <w:p w14:paraId="3EF62D27" w14:textId="77777777" w:rsidR="001D4AA1" w:rsidRDefault="001D4AA1" w:rsidP="001D4AA1">
      <w:pPr>
        <w:pStyle w:val="PL"/>
      </w:pPr>
      <w:r>
        <w:t xml:space="preserve">          $ref: 'TS28623_ComDefs.yaml#/components/schemas/</w:t>
      </w:r>
      <w:proofErr w:type="spellStart"/>
      <w:r>
        <w:t>DateTime</w:t>
      </w:r>
      <w:proofErr w:type="spellEnd"/>
      <w:r>
        <w:t>'</w:t>
      </w:r>
    </w:p>
    <w:p w14:paraId="052F10B5" w14:textId="77777777" w:rsidR="001D4AA1" w:rsidRDefault="001D4AA1" w:rsidP="001D4AA1">
      <w:pPr>
        <w:pStyle w:val="PL"/>
      </w:pPr>
      <w:r>
        <w:t xml:space="preserve">        </w:t>
      </w:r>
      <w:proofErr w:type="spellStart"/>
      <w:r>
        <w:t>fileCompression</w:t>
      </w:r>
      <w:proofErr w:type="spellEnd"/>
      <w:r>
        <w:t>:</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w:t>
      </w:r>
      <w:proofErr w:type="spellStart"/>
      <w:r>
        <w:t>fileFormat</w:t>
      </w:r>
      <w:proofErr w:type="spellEnd"/>
      <w:r>
        <w: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w:t>
      </w:r>
      <w:proofErr w:type="spellStart"/>
      <w:r>
        <w:t>fileDataType</w:t>
      </w:r>
      <w:proofErr w:type="spellEnd"/>
      <w:r>
        <w:t>:</w:t>
      </w:r>
    </w:p>
    <w:p w14:paraId="1FFCE4A3" w14:textId="77777777" w:rsidR="001D4AA1" w:rsidRDefault="001D4AA1" w:rsidP="001D4AA1">
      <w:pPr>
        <w:pStyle w:val="PL"/>
      </w:pPr>
      <w:r>
        <w:t xml:space="preserve">           $ref: '#/components/schemas/</w:t>
      </w:r>
      <w:proofErr w:type="spellStart"/>
      <w:r>
        <w:t>FileDataType</w:t>
      </w:r>
      <w:proofErr w:type="spellEnd"/>
      <w:r>
        <w:t>'</w:t>
      </w:r>
    </w:p>
    <w:p w14:paraId="43DC1762" w14:textId="77777777" w:rsidR="001D4AA1" w:rsidRDefault="001D4AA1" w:rsidP="001D4AA1">
      <w:pPr>
        <w:pStyle w:val="PL"/>
      </w:pPr>
      <w:r>
        <w:t xml:space="preserve">    </w:t>
      </w:r>
      <w:proofErr w:type="spellStart"/>
      <w:r>
        <w:t>NotifyFileReady</w:t>
      </w:r>
      <w:proofErr w:type="spellEnd"/>
      <w:r>
        <w:t>:</w:t>
      </w:r>
    </w:p>
    <w:p w14:paraId="6D79E018" w14:textId="77777777" w:rsidR="001D4AA1" w:rsidRDefault="001D4AA1" w:rsidP="001D4AA1">
      <w:pPr>
        <w:pStyle w:val="PL"/>
      </w:pPr>
      <w:r>
        <w:t xml:space="preserve">      </w:t>
      </w:r>
      <w:proofErr w:type="spellStart"/>
      <w:r>
        <w:t>allOf</w:t>
      </w:r>
      <w:proofErr w:type="spellEnd"/>
      <w:r>
        <w:t>:</w:t>
      </w:r>
    </w:p>
    <w:p w14:paraId="7796DC38" w14:textId="77777777" w:rsidR="001D4AA1" w:rsidRDefault="001D4AA1" w:rsidP="001D4AA1">
      <w:pPr>
        <w:pStyle w:val="PL"/>
      </w:pPr>
      <w:r>
        <w:t xml:space="preserve">        - $ref: 'TS28623_ComDefs.yaml#/components/schemas/</w:t>
      </w:r>
      <w:proofErr w:type="spellStart"/>
      <w:r>
        <w:t>NotificationHeader</w:t>
      </w:r>
      <w:proofErr w:type="spellEnd"/>
      <w:r>
        <w:t>'</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w:t>
      </w:r>
      <w:proofErr w:type="spellStart"/>
      <w:r>
        <w:t>fileInfoList</w:t>
      </w:r>
      <w:proofErr w:type="spellEnd"/>
      <w:r>
        <w: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w:t>
      </w:r>
      <w:proofErr w:type="spellStart"/>
      <w:r>
        <w:t>FileInfo</w:t>
      </w:r>
      <w:proofErr w:type="spellEnd"/>
      <w:r>
        <w:t>'</w:t>
      </w:r>
    </w:p>
    <w:p w14:paraId="04B6D17F" w14:textId="77777777" w:rsidR="001D4AA1" w:rsidRDefault="001D4AA1" w:rsidP="001D4AA1">
      <w:pPr>
        <w:pStyle w:val="PL"/>
      </w:pPr>
      <w:r>
        <w:t xml:space="preserve">            </w:t>
      </w:r>
      <w:proofErr w:type="spellStart"/>
      <w:r>
        <w:t>additionalText</w:t>
      </w:r>
      <w:proofErr w:type="spellEnd"/>
      <w:r>
        <w: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w:t>
      </w:r>
      <w:proofErr w:type="spellStart"/>
      <w:r>
        <w:t>NotifyFilePreparationError</w:t>
      </w:r>
      <w:proofErr w:type="spellEnd"/>
      <w:r>
        <w:t>:</w:t>
      </w:r>
    </w:p>
    <w:p w14:paraId="7591D113" w14:textId="77777777" w:rsidR="001D4AA1" w:rsidRDefault="001D4AA1" w:rsidP="001D4AA1">
      <w:pPr>
        <w:pStyle w:val="PL"/>
      </w:pPr>
      <w:r>
        <w:t xml:space="preserve">      </w:t>
      </w:r>
      <w:proofErr w:type="spellStart"/>
      <w:r>
        <w:t>allOf</w:t>
      </w:r>
      <w:proofErr w:type="spellEnd"/>
      <w:r>
        <w:t>:</w:t>
      </w:r>
    </w:p>
    <w:p w14:paraId="760EBB16" w14:textId="77777777" w:rsidR="001D4AA1" w:rsidRDefault="001D4AA1" w:rsidP="001D4AA1">
      <w:pPr>
        <w:pStyle w:val="PL"/>
      </w:pPr>
      <w:r>
        <w:t xml:space="preserve">        - $ref: 'TS28623_ComDefs.yaml#/components/schemas/</w:t>
      </w:r>
      <w:proofErr w:type="spellStart"/>
      <w:r>
        <w:t>NotificationHeader</w:t>
      </w:r>
      <w:proofErr w:type="spellEnd"/>
      <w:r>
        <w:t>'</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w:t>
      </w:r>
      <w:proofErr w:type="spellStart"/>
      <w:r>
        <w:t>fileInfoList</w:t>
      </w:r>
      <w:proofErr w:type="spellEnd"/>
      <w:r>
        <w: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w:t>
      </w:r>
      <w:proofErr w:type="spellStart"/>
      <w:r>
        <w:t>FileInfo</w:t>
      </w:r>
      <w:proofErr w:type="spellEnd"/>
      <w:r>
        <w:t>'</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w:t>
      </w:r>
      <w:proofErr w:type="spellStart"/>
      <w:r>
        <w:t>additionalText</w:t>
      </w:r>
      <w:proofErr w:type="spellEnd"/>
      <w:r>
        <w:t>:</w:t>
      </w:r>
    </w:p>
    <w:p w14:paraId="57F339AC" w14:textId="41794DF1" w:rsidR="00413497" w:rsidRDefault="001D4AA1" w:rsidP="009C51BC">
      <w:r>
        <w:t xml:space="preserve">              type: string</w:t>
      </w:r>
      <w:bookmarkEnd w:id="4456"/>
    </w:p>
    <w:p w14:paraId="375303EF" w14:textId="77777777" w:rsidR="00EC02EF" w:rsidRDefault="00EC02EF" w:rsidP="00EC02EF">
      <w:pPr>
        <w:pStyle w:val="Heading2"/>
        <w:rPr>
          <w:lang w:eastAsia="de-DE"/>
        </w:rPr>
      </w:pPr>
      <w:bookmarkStart w:id="4457" w:name="_Toc187400699"/>
      <w:r>
        <w:t>A.7.3</w:t>
      </w:r>
      <w:r>
        <w:tab/>
      </w:r>
      <w:r>
        <w:rPr>
          <w:lang w:eastAsia="de-DE"/>
        </w:rPr>
        <w:t>Integration with ONAP VES</w:t>
      </w:r>
      <w:bookmarkEnd w:id="4457"/>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58" w:name="_Toc35856830"/>
      <w:bookmarkStart w:id="4459" w:name="_Toc44001732"/>
      <w:bookmarkStart w:id="4460" w:name="_Toc51581338"/>
      <w:bookmarkStart w:id="4461" w:name="_Toc52356601"/>
      <w:bookmarkStart w:id="4462" w:name="_Toc55228171"/>
      <w:bookmarkStart w:id="4463" w:name="_Toc187400700"/>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58"/>
      <w:bookmarkEnd w:id="4459"/>
      <w:bookmarkEnd w:id="4460"/>
      <w:bookmarkEnd w:id="4461"/>
      <w:bookmarkEnd w:id="4462"/>
      <w:bookmarkEnd w:id="4463"/>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proofErr w:type="spellStart"/>
      <w:r>
        <w:t>stndDefined</w:t>
      </w:r>
      <w:proofErr w:type="spellEnd"/>
      <w:r w:rsidR="008F15E9">
        <w:t>"</w:t>
      </w:r>
      <w:r>
        <w:t xml:space="preserve"> is used,</w:t>
      </w:r>
    </w:p>
    <w:p w14:paraId="155964F5" w14:textId="64185DEB" w:rsidR="002321AE" w:rsidRDefault="002321AE" w:rsidP="002321AE">
      <w:pPr>
        <w:pStyle w:val="B2"/>
      </w:pPr>
      <w:r>
        <w:t>- The "</w:t>
      </w:r>
      <w:proofErr w:type="spellStart"/>
      <w:r>
        <w:t>stndDefinedNamespace</w:t>
      </w:r>
      <w:proofErr w:type="spellEnd"/>
      <w:r>
        <w:t>"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64" w:name="historyclause"/>
      <w:r w:rsidRPr="00215D3C">
        <w:br w:type="page"/>
      </w:r>
      <w:bookmarkStart w:id="4465" w:name="_Toc20494861"/>
      <w:bookmarkStart w:id="4466" w:name="_Toc26975941"/>
      <w:bookmarkStart w:id="4467" w:name="_Toc35856831"/>
      <w:bookmarkStart w:id="4468" w:name="_Toc44001733"/>
      <w:bookmarkStart w:id="4469" w:name="_Toc51581339"/>
      <w:bookmarkStart w:id="4470" w:name="_Toc52356602"/>
      <w:bookmarkStart w:id="4471" w:name="_Toc55228172"/>
      <w:bookmarkStart w:id="4472" w:name="_Toc187400701"/>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65"/>
      <w:bookmarkEnd w:id="4466"/>
      <w:bookmarkEnd w:id="4467"/>
      <w:bookmarkEnd w:id="4468"/>
      <w:bookmarkEnd w:id="4469"/>
      <w:bookmarkEnd w:id="4470"/>
      <w:bookmarkEnd w:id="4471"/>
      <w:bookmarkEnd w:id="4472"/>
    </w:p>
    <w:p w14:paraId="27310CFB" w14:textId="77777777" w:rsidR="009C315A" w:rsidRPr="00215D3C" w:rsidRDefault="009C315A" w:rsidP="009C315A">
      <w:pPr>
        <w:pStyle w:val="TH"/>
      </w:pPr>
      <w:bookmarkStart w:id="4473" w:name="OLE_LINK18"/>
      <w:bookmarkEnd w:id="44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proofErr w:type="spellStart"/>
            <w:r w:rsidRPr="00215D3C">
              <w:rPr>
                <w:b/>
                <w:sz w:val="16"/>
              </w:rPr>
              <w:t>TDoc</w:t>
            </w:r>
            <w:proofErr w:type="spellEnd"/>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2B5C04"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2B5C04"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w:t>
            </w:r>
            <w:proofErr w:type="spellStart"/>
            <w:r>
              <w:t>openAPI</w:t>
            </w:r>
            <w:proofErr w:type="spellEnd"/>
            <w:r>
              <w:t xml:space="preserve">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 xml:space="preserve">Update URI for </w:t>
            </w:r>
            <w:proofErr w:type="spellStart"/>
            <w:r>
              <w:t>streamingDataReportingMnS</w:t>
            </w:r>
            <w:proofErr w:type="spellEnd"/>
            <w:r>
              <w:t xml:space="preserve"> to </w:t>
            </w:r>
            <w:proofErr w:type="spellStart"/>
            <w:r>
              <w:t>aligh</w:t>
            </w:r>
            <w:proofErr w:type="spellEnd"/>
            <w:r>
              <w:t xml:space="preserve">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 xml:space="preserve">Correct various smaller errors (e.g. validation errors) in </w:t>
            </w:r>
            <w:proofErr w:type="spellStart"/>
            <w:r>
              <w:t>faultMnS.yaml</w:t>
            </w:r>
            <w:proofErr w:type="spellEnd"/>
            <w:r>
              <w:t xml:space="preserve">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 xml:space="preserve">Correct definition of </w:t>
            </w:r>
            <w:proofErr w:type="spellStart"/>
            <w:r>
              <w:t>ThresholdLevelInd</w:t>
            </w:r>
            <w:proofErr w:type="spellEnd"/>
            <w:r>
              <w:t xml:space="preserve">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 xml:space="preserve">Correct </w:t>
            </w:r>
            <w:proofErr w:type="spellStart"/>
            <w:r>
              <w:t>ThresholdLevelInd</w:t>
            </w:r>
            <w:proofErr w:type="spellEnd"/>
            <w:r>
              <w:t xml:space="preserve">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 xml:space="preserve">Correct </w:t>
            </w:r>
            <w:proofErr w:type="spellStart"/>
            <w:r>
              <w:t>notifyThresholdCrossing</w:t>
            </w:r>
            <w:proofErr w:type="spellEnd"/>
            <w:r>
              <w:t xml:space="preserve">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 xml:space="preserve">Correct </w:t>
            </w:r>
            <w:proofErr w:type="spellStart"/>
            <w:r>
              <w:t>notifyThresholdCrossing</w:t>
            </w:r>
            <w:proofErr w:type="spellEnd"/>
            <w:r>
              <w:t xml:space="preserve">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 xml:space="preserve">Correct </w:t>
            </w:r>
            <w:proofErr w:type="spellStart"/>
            <w:r>
              <w:t>notifyHeartbeat</w:t>
            </w:r>
            <w:proofErr w:type="spellEnd"/>
            <w:r>
              <w:t xml:space="preserve">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 xml:space="preserve">Correct small errors in </w:t>
            </w:r>
            <w:proofErr w:type="spellStart"/>
            <w:r>
              <w:t>faultMnS.yaml</w:t>
            </w:r>
            <w:proofErr w:type="spellEnd"/>
            <w:r>
              <w:t xml:space="preserve">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 xml:space="preserve">Correct </w:t>
            </w:r>
            <w:proofErr w:type="spellStart"/>
            <w:r>
              <w:t>notifyChangedAlarmGeneral</w:t>
            </w:r>
            <w:proofErr w:type="spellEnd"/>
            <w:r>
              <w:t xml:space="preserve">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 xml:space="preserve">Correct </w:t>
            </w:r>
            <w:proofErr w:type="spellStart"/>
            <w:r>
              <w:t>notifyChangedAlarmGeneral</w:t>
            </w:r>
            <w:proofErr w:type="spellEnd"/>
            <w:r>
              <w:t xml:space="preserve">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 xml:space="preserve">Align </w:t>
            </w:r>
            <w:proofErr w:type="spellStart"/>
            <w:r>
              <w:t>ProvMnS</w:t>
            </w:r>
            <w:proofErr w:type="spellEnd"/>
            <w:r>
              <w:t xml:space="preserve"> data type names to </w:t>
            </w:r>
            <w:proofErr w:type="spellStart"/>
            <w:r>
              <w:t>UpperCamel</w:t>
            </w:r>
            <w:proofErr w:type="spellEnd"/>
            <w:r>
              <w:t xml:space="preserve">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2B5C04"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 xml:space="preserve">Correct support qualifiers of the </w:t>
            </w:r>
            <w:proofErr w:type="spellStart"/>
            <w:r>
              <w:t>notifyThresholdCrossing</w:t>
            </w:r>
            <w:proofErr w:type="spellEnd"/>
            <w:r>
              <w:t xml:space="preserve">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 xml:space="preserve">Correct some minor errors in the </w:t>
            </w:r>
            <w:proofErr w:type="spellStart"/>
            <w:r>
              <w:t>Prov</w:t>
            </w:r>
            <w:proofErr w:type="spellEnd"/>
            <w:r>
              <w:t xml:space="preserve">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2B5C04"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 xml:space="preserve">Correct definition of the </w:t>
            </w:r>
            <w:proofErr w:type="spellStart"/>
            <w:r>
              <w:t>timeTick</w:t>
            </w:r>
            <w:proofErr w:type="spellEnd"/>
            <w:r>
              <w:t xml:space="preserve">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 xml:space="preserve">Correct spelling of </w:t>
            </w:r>
            <w:proofErr w:type="spellStart"/>
            <w:r>
              <w:t>notifyAlarmListRebuilt</w:t>
            </w:r>
            <w:proofErr w:type="spellEnd"/>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 xml:space="preserve">Correct REST SS of </w:t>
            </w:r>
            <w:proofErr w:type="spellStart"/>
            <w:r>
              <w:rPr>
                <w:lang w:val="en-US"/>
              </w:rPr>
              <w:t>deleteMOI</w:t>
            </w:r>
            <w:proofErr w:type="spellEnd"/>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w:t>
            </w:r>
            <w:proofErr w:type="spellStart"/>
            <w:r>
              <w:rPr>
                <w:lang w:val="en-US"/>
              </w:rPr>
              <w:t>FileDataType</w:t>
            </w:r>
            <w:proofErr w:type="spellEnd"/>
            <w:r>
              <w:rPr>
                <w:lang w:val="en-US"/>
              </w:rPr>
              <w:t xml:space="preserv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3F5EAF">
        <w:trPr>
          <w:trHeight w:val="67"/>
        </w:trPr>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2B5C04" w:rsidP="00F36DC0">
            <w:pPr>
              <w:pStyle w:val="TAL"/>
              <w:rPr>
                <w:noProof/>
                <w:lang w:eastAsia="zh-CN"/>
              </w:rPr>
            </w:pPr>
            <w:fldSimple w:instr=" DOCPROPERTY  CrTitle  \* MERGEFORMAT ">
              <w:r w:rsidR="004D50C9">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tr w:rsidR="003F5EAF" w:rsidRPr="00215D3C" w14:paraId="04E8D2D3" w14:textId="77777777" w:rsidTr="007D6BE8">
        <w:tc>
          <w:tcPr>
            <w:tcW w:w="800" w:type="dxa"/>
            <w:shd w:val="solid" w:color="FFFFFF" w:fill="auto"/>
          </w:tcPr>
          <w:p w14:paraId="52DA23F7" w14:textId="72EC8D70" w:rsidR="003F5EAF" w:rsidRDefault="003F5EAF" w:rsidP="00F36DC0">
            <w:pPr>
              <w:pStyle w:val="TAL"/>
              <w:rPr>
                <w:noProof/>
              </w:rPr>
            </w:pPr>
            <w:r>
              <w:rPr>
                <w:noProof/>
              </w:rPr>
              <w:t>2024-09</w:t>
            </w:r>
          </w:p>
        </w:tc>
        <w:tc>
          <w:tcPr>
            <w:tcW w:w="901" w:type="dxa"/>
            <w:shd w:val="solid" w:color="FFFFFF" w:fill="auto"/>
          </w:tcPr>
          <w:p w14:paraId="15A2A2A9" w14:textId="77FB0901" w:rsidR="003F5EAF" w:rsidRDefault="003F5EAF" w:rsidP="00F36DC0">
            <w:pPr>
              <w:pStyle w:val="TAL"/>
              <w:rPr>
                <w:noProof/>
              </w:rPr>
            </w:pPr>
            <w:r>
              <w:rPr>
                <w:noProof/>
              </w:rPr>
              <w:t>SA#105</w:t>
            </w:r>
          </w:p>
        </w:tc>
        <w:tc>
          <w:tcPr>
            <w:tcW w:w="993" w:type="dxa"/>
            <w:shd w:val="solid" w:color="FFFFFF" w:fill="auto"/>
          </w:tcPr>
          <w:p w14:paraId="1B46DE66" w14:textId="1DDAA0AC" w:rsidR="003F5EAF" w:rsidRPr="00CF6A24" w:rsidRDefault="003F5EAF" w:rsidP="00F36DC0">
            <w:pPr>
              <w:pStyle w:val="TAL"/>
            </w:pPr>
            <w:r w:rsidRPr="003F5EAF">
              <w:t>SP-241171</w:t>
            </w:r>
          </w:p>
        </w:tc>
        <w:tc>
          <w:tcPr>
            <w:tcW w:w="567" w:type="dxa"/>
            <w:shd w:val="solid" w:color="FFFFFF" w:fill="auto"/>
          </w:tcPr>
          <w:p w14:paraId="08CEC0F4" w14:textId="74956D5C" w:rsidR="003F5EAF" w:rsidRPr="005F6D0A" w:rsidRDefault="003F5EAF" w:rsidP="00F36DC0">
            <w:pPr>
              <w:pStyle w:val="TAL"/>
              <w:rPr>
                <w:noProof/>
              </w:rPr>
            </w:pPr>
            <w:r>
              <w:rPr>
                <w:noProof/>
              </w:rPr>
              <w:t>0337</w:t>
            </w:r>
          </w:p>
        </w:tc>
        <w:tc>
          <w:tcPr>
            <w:tcW w:w="425" w:type="dxa"/>
            <w:shd w:val="solid" w:color="FFFFFF" w:fill="auto"/>
          </w:tcPr>
          <w:p w14:paraId="7ECD1891" w14:textId="23916852" w:rsidR="003F5EAF" w:rsidRDefault="003F5EAF" w:rsidP="00F36DC0">
            <w:pPr>
              <w:pStyle w:val="TAL"/>
              <w:rPr>
                <w:noProof/>
              </w:rPr>
            </w:pPr>
            <w:r>
              <w:rPr>
                <w:noProof/>
              </w:rPr>
              <w:t>1</w:t>
            </w:r>
          </w:p>
        </w:tc>
        <w:tc>
          <w:tcPr>
            <w:tcW w:w="567" w:type="dxa"/>
            <w:shd w:val="solid" w:color="FFFFFF" w:fill="auto"/>
          </w:tcPr>
          <w:p w14:paraId="1D348144" w14:textId="1C5BDC0C" w:rsidR="003F5EAF" w:rsidRDefault="003F5EAF" w:rsidP="00F36DC0">
            <w:pPr>
              <w:pStyle w:val="TAL"/>
              <w:rPr>
                <w:noProof/>
              </w:rPr>
            </w:pPr>
            <w:r>
              <w:rPr>
                <w:noProof/>
              </w:rPr>
              <w:t>A</w:t>
            </w:r>
          </w:p>
        </w:tc>
        <w:tc>
          <w:tcPr>
            <w:tcW w:w="4678" w:type="dxa"/>
            <w:shd w:val="solid" w:color="FFFFFF" w:fill="auto"/>
          </w:tcPr>
          <w:p w14:paraId="024FDAA9" w14:textId="0B156C10" w:rsidR="003F5EAF" w:rsidRDefault="003F5EAF" w:rsidP="00F36DC0">
            <w:pPr>
              <w:pStyle w:val="TAL"/>
            </w:pPr>
            <w:r>
              <w:t>Rel-16 CR TS 28.532 Correcting the TLS component in the protocol stack diagram</w:t>
            </w:r>
          </w:p>
        </w:tc>
        <w:tc>
          <w:tcPr>
            <w:tcW w:w="708" w:type="dxa"/>
            <w:shd w:val="solid" w:color="FFFFFF" w:fill="auto"/>
          </w:tcPr>
          <w:p w14:paraId="4C842769" w14:textId="4FDF6207" w:rsidR="003F5EAF" w:rsidRDefault="003F5EAF" w:rsidP="00F36DC0">
            <w:pPr>
              <w:pStyle w:val="TAL"/>
              <w:rPr>
                <w:noProof/>
                <w:lang w:val="en-US"/>
              </w:rPr>
            </w:pPr>
            <w:r>
              <w:rPr>
                <w:noProof/>
                <w:lang w:val="en-US"/>
              </w:rPr>
              <w:t>16.19.0</w:t>
            </w:r>
          </w:p>
        </w:tc>
      </w:tr>
      <w:tr w:rsidR="002804E1" w:rsidRPr="00215D3C" w14:paraId="192F54D6" w14:textId="77777777" w:rsidTr="007D6BE8">
        <w:tc>
          <w:tcPr>
            <w:tcW w:w="800" w:type="dxa"/>
            <w:shd w:val="solid" w:color="FFFFFF" w:fill="auto"/>
          </w:tcPr>
          <w:p w14:paraId="55ADA879" w14:textId="47D654E8" w:rsidR="002804E1" w:rsidRDefault="002804E1" w:rsidP="00F36DC0">
            <w:pPr>
              <w:pStyle w:val="TAL"/>
              <w:rPr>
                <w:noProof/>
              </w:rPr>
            </w:pPr>
            <w:r>
              <w:rPr>
                <w:noProof/>
              </w:rPr>
              <w:lastRenderedPageBreak/>
              <w:t>2024-12</w:t>
            </w:r>
          </w:p>
        </w:tc>
        <w:tc>
          <w:tcPr>
            <w:tcW w:w="901" w:type="dxa"/>
            <w:shd w:val="solid" w:color="FFFFFF" w:fill="auto"/>
          </w:tcPr>
          <w:p w14:paraId="02250A18" w14:textId="048426D8" w:rsidR="002804E1" w:rsidRDefault="002804E1" w:rsidP="00F36DC0">
            <w:pPr>
              <w:pStyle w:val="TAL"/>
              <w:rPr>
                <w:noProof/>
              </w:rPr>
            </w:pPr>
            <w:r>
              <w:rPr>
                <w:noProof/>
              </w:rPr>
              <w:t>SA#106</w:t>
            </w:r>
          </w:p>
        </w:tc>
        <w:tc>
          <w:tcPr>
            <w:tcW w:w="993" w:type="dxa"/>
            <w:shd w:val="solid" w:color="FFFFFF" w:fill="auto"/>
          </w:tcPr>
          <w:p w14:paraId="6200EFEB" w14:textId="7B696AA9" w:rsidR="002804E1" w:rsidRPr="003F5EAF" w:rsidRDefault="00911C4B" w:rsidP="00F36DC0">
            <w:pPr>
              <w:pStyle w:val="TAL"/>
            </w:pPr>
            <w:r w:rsidRPr="00911C4B">
              <w:t>SP-241635</w:t>
            </w:r>
          </w:p>
        </w:tc>
        <w:tc>
          <w:tcPr>
            <w:tcW w:w="567" w:type="dxa"/>
            <w:shd w:val="solid" w:color="FFFFFF" w:fill="auto"/>
          </w:tcPr>
          <w:p w14:paraId="5900E2DD" w14:textId="5CD2E8C9" w:rsidR="002804E1" w:rsidRDefault="002804E1" w:rsidP="00F36DC0">
            <w:pPr>
              <w:pStyle w:val="TAL"/>
              <w:rPr>
                <w:noProof/>
              </w:rPr>
            </w:pPr>
            <w:r>
              <w:rPr>
                <w:noProof/>
              </w:rPr>
              <w:t>0348</w:t>
            </w:r>
          </w:p>
        </w:tc>
        <w:tc>
          <w:tcPr>
            <w:tcW w:w="425" w:type="dxa"/>
            <w:shd w:val="solid" w:color="FFFFFF" w:fill="auto"/>
          </w:tcPr>
          <w:p w14:paraId="120C169F" w14:textId="22394954" w:rsidR="002804E1" w:rsidRDefault="002804E1" w:rsidP="00F36DC0">
            <w:pPr>
              <w:pStyle w:val="TAL"/>
              <w:rPr>
                <w:noProof/>
              </w:rPr>
            </w:pPr>
            <w:r>
              <w:rPr>
                <w:noProof/>
              </w:rPr>
              <w:t>-</w:t>
            </w:r>
          </w:p>
        </w:tc>
        <w:tc>
          <w:tcPr>
            <w:tcW w:w="567" w:type="dxa"/>
            <w:shd w:val="solid" w:color="FFFFFF" w:fill="auto"/>
          </w:tcPr>
          <w:p w14:paraId="74CC9F89" w14:textId="0ABEDAFC" w:rsidR="002804E1" w:rsidRDefault="002804E1" w:rsidP="00F36DC0">
            <w:pPr>
              <w:pStyle w:val="TAL"/>
              <w:rPr>
                <w:noProof/>
              </w:rPr>
            </w:pPr>
            <w:r>
              <w:rPr>
                <w:noProof/>
              </w:rPr>
              <w:t>F</w:t>
            </w:r>
          </w:p>
        </w:tc>
        <w:tc>
          <w:tcPr>
            <w:tcW w:w="4678" w:type="dxa"/>
            <w:shd w:val="solid" w:color="FFFFFF" w:fill="auto"/>
          </w:tcPr>
          <w:p w14:paraId="69113970" w14:textId="56E3A341" w:rsidR="002804E1" w:rsidRDefault="002804E1" w:rsidP="00F36DC0">
            <w:pPr>
              <w:pStyle w:val="TAL"/>
            </w:pPr>
            <w:r>
              <w:t>Rel16 CR TS 28.532  Correction on the supported URI query parameters and response body of the HTTP DELETE method on the /{</w:t>
            </w:r>
            <w:proofErr w:type="spellStart"/>
            <w:r>
              <w:t>className</w:t>
            </w:r>
            <w:proofErr w:type="spellEnd"/>
            <w:r>
              <w:t>}={id} resource</w:t>
            </w:r>
          </w:p>
        </w:tc>
        <w:tc>
          <w:tcPr>
            <w:tcW w:w="708" w:type="dxa"/>
            <w:shd w:val="solid" w:color="FFFFFF" w:fill="auto"/>
          </w:tcPr>
          <w:p w14:paraId="54D56277" w14:textId="75FAC6CF" w:rsidR="002804E1" w:rsidRDefault="002804E1" w:rsidP="00F36DC0">
            <w:pPr>
              <w:pStyle w:val="TAL"/>
              <w:rPr>
                <w:noProof/>
                <w:lang w:val="en-US"/>
              </w:rPr>
            </w:pPr>
            <w:r>
              <w:rPr>
                <w:noProof/>
                <w:lang w:val="en-US"/>
              </w:rPr>
              <w:t>16.20.0</w:t>
            </w:r>
          </w:p>
        </w:tc>
      </w:tr>
      <w:tr w:rsidR="0007105D" w:rsidRPr="00215D3C" w14:paraId="5256C8E0" w14:textId="77777777" w:rsidTr="007D6BE8">
        <w:trPr>
          <w:ins w:id="4474" w:author="MCC" w:date="2025-03-19T11:37:00Z"/>
        </w:trPr>
        <w:tc>
          <w:tcPr>
            <w:tcW w:w="800" w:type="dxa"/>
            <w:shd w:val="solid" w:color="FFFFFF" w:fill="auto"/>
          </w:tcPr>
          <w:p w14:paraId="21953C94" w14:textId="4276FE43" w:rsidR="0007105D" w:rsidRDefault="0007105D" w:rsidP="0007105D">
            <w:pPr>
              <w:pStyle w:val="TAL"/>
              <w:rPr>
                <w:ins w:id="4475" w:author="MCC" w:date="2025-03-19T11:37:00Z"/>
                <w:noProof/>
              </w:rPr>
            </w:pPr>
            <w:ins w:id="4476" w:author="MCC" w:date="2025-03-19T11:37:00Z">
              <w:r>
                <w:rPr>
                  <w:noProof/>
                </w:rPr>
                <w:t>2025-03</w:t>
              </w:r>
            </w:ins>
          </w:p>
        </w:tc>
        <w:tc>
          <w:tcPr>
            <w:tcW w:w="901" w:type="dxa"/>
            <w:shd w:val="solid" w:color="FFFFFF" w:fill="auto"/>
          </w:tcPr>
          <w:p w14:paraId="7541C657" w14:textId="1AC3FEC2" w:rsidR="0007105D" w:rsidRDefault="0007105D" w:rsidP="0007105D">
            <w:pPr>
              <w:pStyle w:val="TAL"/>
              <w:rPr>
                <w:ins w:id="4477" w:author="MCC" w:date="2025-03-19T11:37:00Z"/>
                <w:noProof/>
              </w:rPr>
            </w:pPr>
            <w:ins w:id="4478" w:author="MCC" w:date="2025-03-19T11:37:00Z">
              <w:r>
                <w:rPr>
                  <w:noProof/>
                </w:rPr>
                <w:t>SA#107</w:t>
              </w:r>
            </w:ins>
          </w:p>
        </w:tc>
        <w:tc>
          <w:tcPr>
            <w:tcW w:w="993" w:type="dxa"/>
            <w:shd w:val="solid" w:color="FFFFFF" w:fill="auto"/>
          </w:tcPr>
          <w:p w14:paraId="7762E9DE" w14:textId="4FF55D31" w:rsidR="0007105D" w:rsidRPr="00911C4B" w:rsidRDefault="0007105D" w:rsidP="0007105D">
            <w:pPr>
              <w:pStyle w:val="TAL"/>
              <w:rPr>
                <w:ins w:id="4479" w:author="MCC" w:date="2025-03-19T11:37:00Z"/>
              </w:rPr>
            </w:pPr>
            <w:ins w:id="4480" w:author="MCC" w:date="2025-03-19T11:37:00Z">
              <w:r>
                <w:rPr>
                  <w:rFonts w:cs="Arial"/>
                  <w:sz w:val="16"/>
                  <w:szCs w:val="16"/>
                </w:rPr>
                <w:t>SP-250154</w:t>
              </w:r>
            </w:ins>
          </w:p>
        </w:tc>
        <w:tc>
          <w:tcPr>
            <w:tcW w:w="567" w:type="dxa"/>
            <w:shd w:val="solid" w:color="FFFFFF" w:fill="auto"/>
          </w:tcPr>
          <w:p w14:paraId="28B2EA01" w14:textId="13050AE7" w:rsidR="0007105D" w:rsidRDefault="0007105D" w:rsidP="0007105D">
            <w:pPr>
              <w:pStyle w:val="TAL"/>
              <w:rPr>
                <w:ins w:id="4481" w:author="MCC" w:date="2025-03-19T11:37:00Z"/>
                <w:noProof/>
              </w:rPr>
            </w:pPr>
            <w:ins w:id="4482" w:author="MCC" w:date="2025-03-19T11:37:00Z">
              <w:r>
                <w:rPr>
                  <w:rFonts w:cs="Arial"/>
                  <w:sz w:val="16"/>
                  <w:szCs w:val="16"/>
                </w:rPr>
                <w:t>0371</w:t>
              </w:r>
            </w:ins>
          </w:p>
        </w:tc>
        <w:tc>
          <w:tcPr>
            <w:tcW w:w="425" w:type="dxa"/>
            <w:shd w:val="solid" w:color="FFFFFF" w:fill="auto"/>
          </w:tcPr>
          <w:p w14:paraId="72C7E1AE" w14:textId="437FFB30" w:rsidR="0007105D" w:rsidRDefault="0007105D" w:rsidP="0007105D">
            <w:pPr>
              <w:pStyle w:val="TAL"/>
              <w:rPr>
                <w:ins w:id="4483" w:author="MCC" w:date="2025-03-19T11:37:00Z"/>
                <w:noProof/>
              </w:rPr>
            </w:pPr>
            <w:ins w:id="4484" w:author="MCC" w:date="2025-03-19T11:37:00Z">
              <w:r>
                <w:rPr>
                  <w:rFonts w:cs="Arial"/>
                  <w:sz w:val="16"/>
                  <w:szCs w:val="16"/>
                </w:rPr>
                <w:t>1</w:t>
              </w:r>
            </w:ins>
          </w:p>
        </w:tc>
        <w:tc>
          <w:tcPr>
            <w:tcW w:w="567" w:type="dxa"/>
            <w:shd w:val="solid" w:color="FFFFFF" w:fill="auto"/>
          </w:tcPr>
          <w:p w14:paraId="7929CEB0" w14:textId="1FD42DEA" w:rsidR="0007105D" w:rsidRDefault="0007105D" w:rsidP="0007105D">
            <w:pPr>
              <w:pStyle w:val="TAL"/>
              <w:rPr>
                <w:ins w:id="4485" w:author="MCC" w:date="2025-03-19T11:37:00Z"/>
                <w:noProof/>
              </w:rPr>
            </w:pPr>
            <w:ins w:id="4486" w:author="MCC" w:date="2025-03-19T11:37:00Z">
              <w:r>
                <w:rPr>
                  <w:rFonts w:cs="Arial"/>
                  <w:sz w:val="16"/>
                  <w:szCs w:val="16"/>
                </w:rPr>
                <w:t>F</w:t>
              </w:r>
            </w:ins>
          </w:p>
        </w:tc>
        <w:tc>
          <w:tcPr>
            <w:tcW w:w="4678" w:type="dxa"/>
            <w:shd w:val="solid" w:color="FFFFFF" w:fill="auto"/>
          </w:tcPr>
          <w:p w14:paraId="53EB2727" w14:textId="29F23CCE" w:rsidR="0007105D" w:rsidRDefault="0007105D" w:rsidP="0007105D">
            <w:pPr>
              <w:pStyle w:val="TAL"/>
              <w:rPr>
                <w:ins w:id="4487" w:author="MCC" w:date="2025-03-19T11:37:00Z"/>
              </w:rPr>
            </w:pPr>
            <w:ins w:id="4488" w:author="MCC" w:date="2025-03-19T11:37:00Z">
              <w:r>
                <w:rPr>
                  <w:rFonts w:cs="Arial"/>
                  <w:sz w:val="16"/>
                  <w:szCs w:val="16"/>
                </w:rPr>
                <w:t>Rel16 CR TS 28.532 Correction of the event time format &amp; correction of the “</w:t>
              </w:r>
              <w:proofErr w:type="spellStart"/>
              <w:r>
                <w:rPr>
                  <w:rFonts w:cs="Arial"/>
                  <w:sz w:val="16"/>
                  <w:szCs w:val="16"/>
                </w:rPr>
                <w:t>notificationType</w:t>
              </w:r>
              <w:proofErr w:type="spellEnd"/>
              <w:r>
                <w:rPr>
                  <w:rFonts w:cs="Arial"/>
                  <w:sz w:val="16"/>
                  <w:szCs w:val="16"/>
                </w:rPr>
                <w:t>” for the “</w:t>
              </w:r>
              <w:proofErr w:type="spellStart"/>
              <w:r>
                <w:rPr>
                  <w:rFonts w:cs="Arial"/>
                  <w:sz w:val="16"/>
                  <w:szCs w:val="16"/>
                </w:rPr>
                <w:t>MoiChange</w:t>
              </w:r>
              <w:proofErr w:type="spellEnd"/>
              <w:r>
                <w:rPr>
                  <w:rFonts w:cs="Arial"/>
                  <w:sz w:val="16"/>
                  <w:szCs w:val="16"/>
                </w:rPr>
                <w:t>” data type</w:t>
              </w:r>
            </w:ins>
          </w:p>
        </w:tc>
        <w:tc>
          <w:tcPr>
            <w:tcW w:w="708" w:type="dxa"/>
            <w:shd w:val="solid" w:color="FFFFFF" w:fill="auto"/>
          </w:tcPr>
          <w:p w14:paraId="7F49EEB0" w14:textId="4BB8BAA8" w:rsidR="0007105D" w:rsidRDefault="0007105D" w:rsidP="0007105D">
            <w:pPr>
              <w:pStyle w:val="TAL"/>
              <w:rPr>
                <w:ins w:id="4489" w:author="MCC" w:date="2025-03-19T11:37:00Z"/>
                <w:noProof/>
                <w:lang w:val="en-US"/>
              </w:rPr>
            </w:pPr>
            <w:ins w:id="4490" w:author="MCC" w:date="2025-03-19T11:37:00Z">
              <w:r>
                <w:rPr>
                  <w:noProof/>
                  <w:lang w:val="en-US"/>
                </w:rPr>
                <w:t>16.21.0</w:t>
              </w:r>
            </w:ins>
          </w:p>
        </w:tc>
      </w:tr>
      <w:bookmarkEnd w:id="4473"/>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3E6452" w14:textId="77777777" w:rsidR="00057A41" w:rsidRDefault="00057A41">
      <w:r>
        <w:separator/>
      </w:r>
    </w:p>
  </w:endnote>
  <w:endnote w:type="continuationSeparator" w:id="0">
    <w:p w14:paraId="5A40B90F" w14:textId="77777777" w:rsidR="00057A41" w:rsidRDefault="00057A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Yu Gothic"/>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5F63B6" w14:textId="77777777" w:rsidR="00057A41" w:rsidRDefault="00057A41">
      <w:r>
        <w:separator/>
      </w:r>
    </w:p>
  </w:footnote>
  <w:footnote w:type="continuationSeparator" w:id="0">
    <w:p w14:paraId="524330B1" w14:textId="77777777" w:rsidR="00057A41" w:rsidRDefault="00057A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removeDateAndTime/>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NKgFABi1ko4t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4A28"/>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57A41"/>
    <w:rsid w:val="00062579"/>
    <w:rsid w:val="000627BF"/>
    <w:rsid w:val="0006487C"/>
    <w:rsid w:val="00070486"/>
    <w:rsid w:val="00070783"/>
    <w:rsid w:val="0007105D"/>
    <w:rsid w:val="00071C16"/>
    <w:rsid w:val="00071DD3"/>
    <w:rsid w:val="00071E1E"/>
    <w:rsid w:val="0007220B"/>
    <w:rsid w:val="00072309"/>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76F"/>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A6DC9"/>
    <w:rsid w:val="001B17AD"/>
    <w:rsid w:val="001B2ACA"/>
    <w:rsid w:val="001B33DA"/>
    <w:rsid w:val="001B4BD6"/>
    <w:rsid w:val="001B50BA"/>
    <w:rsid w:val="001B6E03"/>
    <w:rsid w:val="001C0A4F"/>
    <w:rsid w:val="001C2271"/>
    <w:rsid w:val="001C4A57"/>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41D"/>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4E1"/>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5C04"/>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3979"/>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73D"/>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2FE4"/>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2C8"/>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5EAF"/>
    <w:rsid w:val="003F7D8D"/>
    <w:rsid w:val="0040196B"/>
    <w:rsid w:val="0040197A"/>
    <w:rsid w:val="00401C8D"/>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3C5A"/>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5A40"/>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13F4"/>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2BA7"/>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17E4D"/>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5C5B"/>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C4B"/>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47B23"/>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1EFE"/>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140D"/>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9E8"/>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A7828"/>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2311"/>
    <w:rsid w:val="00CF419E"/>
    <w:rsid w:val="00CF51E0"/>
    <w:rsid w:val="00CF5311"/>
    <w:rsid w:val="00CF5D56"/>
    <w:rsid w:val="00CF6A24"/>
    <w:rsid w:val="00CF77F9"/>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60A"/>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5756E"/>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6019"/>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qFormat/>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microsoft.com/office/2011/relationships/people" Target="people.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TotalTime>
  <Pages>232</Pages>
  <Words>76272</Words>
  <Characters>434757</Characters>
  <Application>Microsoft Office Word</Application>
  <DocSecurity>0</DocSecurity>
  <Lines>3622</Lines>
  <Paragraphs>1020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510009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MCC</cp:lastModifiedBy>
  <cp:revision>24</cp:revision>
  <dcterms:created xsi:type="dcterms:W3CDTF">2024-09-24T08:59:00Z</dcterms:created>
  <dcterms:modified xsi:type="dcterms:W3CDTF">2025-03-19T10:37:00Z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